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67D9434"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17.</w:t>
            </w:r>
            <w:del w:id="4" w:author="MCC" w:date="2025-12-12T13:31:00Z" w16du:dateUtc="2025-12-12T12:31:00Z">
              <w:r w:rsidR="005840B5" w:rsidDel="00406531">
                <w:rPr>
                  <w:rFonts w:eastAsiaTheme="minorEastAsia" w:hint="eastAsia"/>
                  <w:lang w:eastAsia="zh-CN"/>
                </w:rPr>
                <w:delText>9</w:delText>
              </w:r>
            </w:del>
            <w:ins w:id="5" w:author="MCC" w:date="2025-12-12T13:31:00Z" w16du:dateUtc="2025-12-12T12:31:00Z">
              <w:r w:rsidR="00406531">
                <w:rPr>
                  <w:rFonts w:eastAsiaTheme="minorEastAsia" w:hint="eastAsia"/>
                  <w:lang w:eastAsia="zh-CN"/>
                </w:rPr>
                <w:t>10</w:t>
              </w:r>
            </w:ins>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6" w:name="issueDate"/>
            <w:r w:rsidR="00BA726F" w:rsidRPr="00AC4CB6">
              <w:rPr>
                <w:rFonts w:hint="eastAsia"/>
                <w:sz w:val="32"/>
                <w:lang w:eastAsia="zh-CN"/>
              </w:rPr>
              <w:t>202</w:t>
            </w:r>
            <w:r w:rsidR="00BA726F">
              <w:rPr>
                <w:rFonts w:eastAsiaTheme="minorEastAsia"/>
                <w:sz w:val="32"/>
                <w:lang w:eastAsia="zh-CN"/>
              </w:rPr>
              <w:t>5</w:t>
            </w:r>
            <w:r w:rsidRPr="00AC4CB6">
              <w:rPr>
                <w:sz w:val="32"/>
              </w:rPr>
              <w:t>-</w:t>
            </w:r>
            <w:bookmarkEnd w:id="6"/>
            <w:del w:id="7" w:author="MCC" w:date="2025-12-12T13:31:00Z" w16du:dateUtc="2025-12-12T12:31:00Z">
              <w:r w:rsidR="00647C1F" w:rsidDel="00406531">
                <w:rPr>
                  <w:sz w:val="32"/>
                </w:rPr>
                <w:delText>0</w:delText>
              </w:r>
              <w:r w:rsidR="00647C1F" w:rsidDel="00406531">
                <w:rPr>
                  <w:rFonts w:eastAsiaTheme="minorEastAsia" w:hint="eastAsia"/>
                  <w:sz w:val="32"/>
                  <w:lang w:eastAsia="zh-CN"/>
                </w:rPr>
                <w:delText>9</w:delText>
              </w:r>
            </w:del>
            <w:ins w:id="8" w:author="MCC" w:date="2025-12-12T13:31:00Z" w16du:dateUtc="2025-12-12T12:31:00Z">
              <w:r w:rsidR="00406531">
                <w:rPr>
                  <w:rFonts w:eastAsiaTheme="minorEastAsia" w:hint="eastAsia"/>
                  <w:sz w:val="32"/>
                  <w:lang w:eastAsia="zh-CN"/>
                </w:rPr>
                <w:t>12</w:t>
              </w:r>
            </w:ins>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9" w:name="spectype2"/>
            <w:r w:rsidRPr="00AC4CB6">
              <w:t>Specification</w:t>
            </w:r>
            <w:bookmarkEnd w:id="9"/>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10"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5840B5">
              <w:t xml:space="preserve">Satellite </w:t>
            </w:r>
            <w:r w:rsidRPr="005840B5">
              <w:rPr>
                <w:rFonts w:hint="eastAsia"/>
                <w:lang w:eastAsia="zh-CN"/>
              </w:rPr>
              <w:t xml:space="preserve">Access </w:t>
            </w:r>
            <w:r w:rsidRPr="005840B5">
              <w:t xml:space="preserve">Node </w:t>
            </w:r>
            <w:r w:rsidRPr="005840B5">
              <w:rPr>
                <w:rFonts w:hint="eastAsia"/>
                <w:lang w:eastAsia="zh-CN"/>
              </w:rPr>
              <w:t xml:space="preserve">(SAN) </w:t>
            </w:r>
            <w:r w:rsidRPr="005840B5">
              <w:t>conformance testing</w:t>
            </w:r>
            <w:bookmarkEnd w:id="10"/>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11" w:name="specRelease"/>
            <w:r w:rsidR="00D82E6F" w:rsidRPr="00AC4CB6">
              <w:rPr>
                <w:rStyle w:val="ZGSM"/>
              </w:rPr>
              <w:t>1</w:t>
            </w:r>
            <w:r w:rsidRPr="00AC4CB6">
              <w:rPr>
                <w:rStyle w:val="ZGSM"/>
              </w:rPr>
              <w:t>7</w:t>
            </w:r>
            <w:bookmarkEnd w:id="11"/>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12" w:name="_MON_1710316271"/>
      <w:bookmarkEnd w:id="12"/>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62.35pt" o:ole="">
                  <v:imagedata r:id="rId9" o:title=""/>
                </v:shape>
                <o:OLEObject Type="Embed" ProgID="Word.Picture.8" ShapeID="_x0000_i1025" DrawAspect="Content" ObjectID="_1827051724"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8.95pt;height:78.45pt" o:ole="">
                  <v:imagedata r:id="rId11" o:title=""/>
                </v:shape>
                <o:OLEObject Type="Embed" ProgID="Word.Picture.8" ShapeID="_x0000_i1026" DrawAspect="Content" ObjectID="_1827051725"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13" w:name="_Hlk99699974"/>
            <w:bookmarkEnd w:id="13"/>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5B6CA2">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98D039C" w:rsidR="00E16509" w:rsidRPr="00133525" w:rsidRDefault="00E16509" w:rsidP="00133525">
            <w:pPr>
              <w:pStyle w:val="FP"/>
              <w:jc w:val="center"/>
              <w:rPr>
                <w:noProof/>
                <w:sz w:val="18"/>
              </w:rPr>
            </w:pPr>
            <w:r w:rsidRPr="00133525">
              <w:rPr>
                <w:noProof/>
                <w:sz w:val="18"/>
              </w:rPr>
              <w:t xml:space="preserve">© </w:t>
            </w:r>
            <w:r w:rsidR="00BA726F" w:rsidRPr="00FA0DBF">
              <w:rPr>
                <w:noProof/>
                <w:sz w:val="18"/>
              </w:rPr>
              <w:t>202</w:t>
            </w:r>
            <w:r w:rsidR="00BA726F">
              <w:rPr>
                <w:noProof/>
                <w:sz w:val="18"/>
              </w:rPr>
              <w:t>5</w:t>
            </w:r>
            <w:r w:rsidRPr="00133525">
              <w:rPr>
                <w:noProof/>
                <w:sz w:val="18"/>
              </w:rPr>
              <w:t>, 3GPP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tbl>
    <w:p w14:paraId="04D347A8" w14:textId="37166441" w:rsidR="00080512" w:rsidRPr="004D3578" w:rsidRDefault="00080512">
      <w:pPr>
        <w:pStyle w:val="TT"/>
      </w:pPr>
      <w:bookmarkStart w:id="19" w:name="tableOfContents"/>
      <w:bookmarkEnd w:id="15"/>
      <w:bookmarkEnd w:id="19"/>
      <w:r w:rsidRPr="004D3578">
        <w:lastRenderedPageBreak/>
        <w:t>Contents</w:t>
      </w:r>
    </w:p>
    <w:p w14:paraId="740FD93C" w14:textId="44544078" w:rsidR="00CD58D8" w:rsidRDefault="00F755F0">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CD58D8">
        <w:t>Foreword</w:t>
      </w:r>
      <w:r w:rsidR="00CD58D8">
        <w:tab/>
      </w:r>
      <w:r w:rsidR="00CD58D8">
        <w:fldChar w:fldCharType="begin" w:fldLock="1"/>
      </w:r>
      <w:r w:rsidR="00CD58D8">
        <w:instrText xml:space="preserve"> PAGEREF _Toc210481823 \h </w:instrText>
      </w:r>
      <w:r w:rsidR="00CD58D8">
        <w:fldChar w:fldCharType="separate"/>
      </w:r>
      <w:r w:rsidR="00CD58D8">
        <w:t>15</w:t>
      </w:r>
      <w:r w:rsidR="00CD58D8">
        <w:fldChar w:fldCharType="end"/>
      </w:r>
    </w:p>
    <w:p w14:paraId="1F0DCFDB" w14:textId="393E738D" w:rsidR="00CD58D8" w:rsidRDefault="00CD58D8">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_Toc210481824 \h </w:instrText>
      </w:r>
      <w:r>
        <w:fldChar w:fldCharType="separate"/>
      </w:r>
      <w:r>
        <w:t>17</w:t>
      </w:r>
      <w:r>
        <w:fldChar w:fldCharType="end"/>
      </w:r>
    </w:p>
    <w:p w14:paraId="6FEBBE2D" w14:textId="787B7B79" w:rsidR="00CD58D8" w:rsidRDefault="00CD58D8">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_Toc210481825 \h </w:instrText>
      </w:r>
      <w:r>
        <w:fldChar w:fldCharType="separate"/>
      </w:r>
      <w:r>
        <w:t>17</w:t>
      </w:r>
      <w:r>
        <w:fldChar w:fldCharType="end"/>
      </w:r>
    </w:p>
    <w:p w14:paraId="41EBB856" w14:textId="0EB41E21" w:rsidR="00CD58D8" w:rsidRDefault="00CD58D8">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_Toc210481826 \h </w:instrText>
      </w:r>
      <w:r>
        <w:fldChar w:fldCharType="separate"/>
      </w:r>
      <w:r>
        <w:t>18</w:t>
      </w:r>
      <w:r>
        <w:fldChar w:fldCharType="end"/>
      </w:r>
    </w:p>
    <w:p w14:paraId="0B0B9BFA" w14:textId="6E560B36" w:rsidR="00CD58D8" w:rsidRDefault="00CD58D8">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_Toc210481827 \h </w:instrText>
      </w:r>
      <w:r>
        <w:fldChar w:fldCharType="separate"/>
      </w:r>
      <w:r>
        <w:t>18</w:t>
      </w:r>
      <w:r>
        <w:fldChar w:fldCharType="end"/>
      </w:r>
    </w:p>
    <w:p w14:paraId="576B8C67" w14:textId="30565D13" w:rsidR="00CD58D8" w:rsidRDefault="00CD58D8">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_Toc210481828 \h </w:instrText>
      </w:r>
      <w:r>
        <w:fldChar w:fldCharType="separate"/>
      </w:r>
      <w:r>
        <w:t>21</w:t>
      </w:r>
      <w:r>
        <w:fldChar w:fldCharType="end"/>
      </w:r>
    </w:p>
    <w:p w14:paraId="53F6294D" w14:textId="651CB0C2" w:rsidR="00CD58D8" w:rsidRDefault="00CD58D8">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_Toc210481829 \h </w:instrText>
      </w:r>
      <w:r>
        <w:fldChar w:fldCharType="separate"/>
      </w:r>
      <w:r>
        <w:t>22</w:t>
      </w:r>
      <w:r>
        <w:fldChar w:fldCharType="end"/>
      </w:r>
    </w:p>
    <w:p w14:paraId="259B5FAB" w14:textId="575B43E9" w:rsidR="00CD58D8" w:rsidRDefault="00CD58D8">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_Toc210481830 \h </w:instrText>
      </w:r>
      <w:r>
        <w:fldChar w:fldCharType="separate"/>
      </w:r>
      <w:r>
        <w:t>23</w:t>
      </w:r>
      <w:r>
        <w:fldChar w:fldCharType="end"/>
      </w:r>
    </w:p>
    <w:p w14:paraId="54B1DDCA" w14:textId="2156184C" w:rsidR="00CD58D8" w:rsidRDefault="00CD58D8">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_Toc210481831 \h </w:instrText>
      </w:r>
      <w:r>
        <w:fldChar w:fldCharType="separate"/>
      </w:r>
      <w:r>
        <w:t>23</w:t>
      </w:r>
      <w:r>
        <w:fldChar w:fldCharType="end"/>
      </w:r>
    </w:p>
    <w:p w14:paraId="469670D7" w14:textId="3752257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4.1.1</w:t>
      </w:r>
      <w:r>
        <w:rPr>
          <w:rFonts w:asciiTheme="minorHAnsi" w:eastAsiaTheme="minorEastAsia" w:hAnsiTheme="minorHAnsi" w:cstheme="minorBidi"/>
          <w:kern w:val="2"/>
          <w:sz w:val="24"/>
          <w:szCs w:val="24"/>
          <w:lang w:eastAsia="zh-CN"/>
          <w14:ligatures w14:val="standardContextual"/>
        </w:rPr>
        <w:tab/>
      </w:r>
      <w:r w:rsidRPr="005B2CA6">
        <w:rPr>
          <w:rFonts w:eastAsia="DengXian"/>
        </w:rPr>
        <w:t>General</w:t>
      </w:r>
      <w:r>
        <w:tab/>
      </w:r>
      <w:r>
        <w:fldChar w:fldCharType="begin" w:fldLock="1"/>
      </w:r>
      <w:r>
        <w:instrText xml:space="preserve"> PAGEREF _Toc210481832 \h </w:instrText>
      </w:r>
      <w:r>
        <w:fldChar w:fldCharType="separate"/>
      </w:r>
      <w:r>
        <w:t>23</w:t>
      </w:r>
      <w:r>
        <w:fldChar w:fldCharType="end"/>
      </w:r>
    </w:p>
    <w:p w14:paraId="1473B582" w14:textId="7974DB4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4.1.2</w:t>
      </w:r>
      <w:r>
        <w:rPr>
          <w:rFonts w:asciiTheme="minorHAnsi" w:eastAsiaTheme="minorEastAsia" w:hAnsiTheme="minorHAnsi" w:cstheme="minorBidi"/>
          <w:kern w:val="2"/>
          <w:sz w:val="24"/>
          <w:szCs w:val="24"/>
          <w:lang w:eastAsia="zh-CN"/>
          <w14:ligatures w14:val="standardContextual"/>
        </w:rPr>
        <w:tab/>
      </w:r>
      <w:r w:rsidRPr="005B2CA6">
        <w:rPr>
          <w:rFonts w:eastAsia="DengXian"/>
        </w:rPr>
        <w:t>Acceptable uncertainty of Test System</w:t>
      </w:r>
      <w:r>
        <w:tab/>
      </w:r>
      <w:r>
        <w:fldChar w:fldCharType="begin" w:fldLock="1"/>
      </w:r>
      <w:r>
        <w:instrText xml:space="preserve"> PAGEREF _Toc210481833 \h </w:instrText>
      </w:r>
      <w:r>
        <w:fldChar w:fldCharType="separate"/>
      </w:r>
      <w:r>
        <w:t>24</w:t>
      </w:r>
      <w:r>
        <w:fldChar w:fldCharType="end"/>
      </w:r>
    </w:p>
    <w:p w14:paraId="3607080E" w14:textId="0B71FB6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4.1.2.1</w:t>
      </w:r>
      <w:r>
        <w:rPr>
          <w:rFonts w:asciiTheme="minorHAnsi" w:eastAsiaTheme="minorEastAsia" w:hAnsiTheme="minorHAnsi" w:cstheme="minorBidi"/>
          <w:kern w:val="2"/>
          <w:sz w:val="24"/>
          <w:szCs w:val="24"/>
          <w:lang w:eastAsia="zh-CN"/>
          <w14:ligatures w14:val="standardContextual"/>
        </w:rPr>
        <w:tab/>
      </w:r>
      <w:r w:rsidRPr="005B2CA6">
        <w:rPr>
          <w:rFonts w:eastAsia="DengXian"/>
        </w:rPr>
        <w:t>General</w:t>
      </w:r>
      <w:r>
        <w:tab/>
      </w:r>
      <w:r>
        <w:fldChar w:fldCharType="begin" w:fldLock="1"/>
      </w:r>
      <w:r>
        <w:instrText xml:space="preserve"> PAGEREF _Toc210481834 \h </w:instrText>
      </w:r>
      <w:r>
        <w:fldChar w:fldCharType="separate"/>
      </w:r>
      <w:r>
        <w:t>24</w:t>
      </w:r>
      <w:r>
        <w:fldChar w:fldCharType="end"/>
      </w:r>
    </w:p>
    <w:p w14:paraId="46CCD408" w14:textId="2491A901"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4.1.2.2</w:t>
      </w:r>
      <w:r>
        <w:rPr>
          <w:rFonts w:asciiTheme="minorHAnsi" w:eastAsiaTheme="minorEastAsia" w:hAnsiTheme="minorHAnsi" w:cstheme="minorBidi"/>
          <w:kern w:val="2"/>
          <w:sz w:val="24"/>
          <w:szCs w:val="24"/>
          <w:lang w:eastAsia="zh-CN"/>
          <w14:ligatures w14:val="standardContextual"/>
        </w:rPr>
        <w:tab/>
      </w:r>
      <w:r w:rsidRPr="005B2CA6">
        <w:rPr>
          <w:rFonts w:eastAsia="DengXian"/>
        </w:rPr>
        <w:t>Measurement of transmitter</w:t>
      </w:r>
      <w:r>
        <w:tab/>
      </w:r>
      <w:r>
        <w:fldChar w:fldCharType="begin" w:fldLock="1"/>
      </w:r>
      <w:r>
        <w:instrText xml:space="preserve"> PAGEREF _Toc210481835 \h </w:instrText>
      </w:r>
      <w:r>
        <w:fldChar w:fldCharType="separate"/>
      </w:r>
      <w:r>
        <w:t>25</w:t>
      </w:r>
      <w:r>
        <w:fldChar w:fldCharType="end"/>
      </w:r>
    </w:p>
    <w:p w14:paraId="3AEF13AB" w14:textId="563B60E7"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4.1.2.3</w:t>
      </w:r>
      <w:r>
        <w:rPr>
          <w:rFonts w:asciiTheme="minorHAnsi" w:eastAsiaTheme="minorEastAsia" w:hAnsiTheme="minorHAnsi" w:cstheme="minorBidi"/>
          <w:kern w:val="2"/>
          <w:sz w:val="24"/>
          <w:szCs w:val="24"/>
          <w:lang w:eastAsia="zh-CN"/>
          <w14:ligatures w14:val="standardContextual"/>
        </w:rPr>
        <w:tab/>
      </w:r>
      <w:r w:rsidRPr="005B2CA6">
        <w:rPr>
          <w:rFonts w:eastAsia="DengXian"/>
        </w:rPr>
        <w:t>Measurement of receiver</w:t>
      </w:r>
      <w:r>
        <w:tab/>
      </w:r>
      <w:r>
        <w:fldChar w:fldCharType="begin" w:fldLock="1"/>
      </w:r>
      <w:r>
        <w:instrText xml:space="preserve"> PAGEREF _Toc210481836 \h </w:instrText>
      </w:r>
      <w:r>
        <w:fldChar w:fldCharType="separate"/>
      </w:r>
      <w:r>
        <w:t>26</w:t>
      </w:r>
      <w:r>
        <w:fldChar w:fldCharType="end"/>
      </w:r>
    </w:p>
    <w:p w14:paraId="00D25C05" w14:textId="0CE8389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_Toc210481837 \h </w:instrText>
      </w:r>
      <w:r>
        <w:fldChar w:fldCharType="separate"/>
      </w:r>
      <w:r>
        <w:t>28</w:t>
      </w:r>
      <w:r>
        <w:fldChar w:fldCharType="end"/>
      </w:r>
    </w:p>
    <w:p w14:paraId="2120D794" w14:textId="515A3391"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4.1.3</w:t>
      </w:r>
      <w:r>
        <w:rPr>
          <w:rFonts w:asciiTheme="minorHAnsi" w:eastAsiaTheme="minorEastAsia" w:hAnsiTheme="minorHAnsi" w:cstheme="minorBidi"/>
          <w:kern w:val="2"/>
          <w:sz w:val="24"/>
          <w:szCs w:val="24"/>
          <w:lang w:eastAsia="zh-CN"/>
          <w14:ligatures w14:val="standardContextual"/>
        </w:rPr>
        <w:tab/>
      </w:r>
      <w:r w:rsidRPr="005B2CA6">
        <w:rPr>
          <w:rFonts w:eastAsia="DengXian"/>
        </w:rPr>
        <w:t>Interpretation of measurement results</w:t>
      </w:r>
      <w:r>
        <w:tab/>
      </w:r>
      <w:r>
        <w:fldChar w:fldCharType="begin" w:fldLock="1"/>
      </w:r>
      <w:r>
        <w:instrText xml:space="preserve"> PAGEREF _Toc210481838 \h </w:instrText>
      </w:r>
      <w:r>
        <w:fldChar w:fldCharType="separate"/>
      </w:r>
      <w:r>
        <w:t>28</w:t>
      </w:r>
      <w:r>
        <w:fldChar w:fldCharType="end"/>
      </w:r>
    </w:p>
    <w:p w14:paraId="03FAFF3E" w14:textId="3140110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_Toc210481839 \h </w:instrText>
      </w:r>
      <w:r>
        <w:fldChar w:fldCharType="separate"/>
      </w:r>
      <w:r>
        <w:t>29</w:t>
      </w:r>
      <w:r>
        <w:fldChar w:fldCharType="end"/>
      </w:r>
    </w:p>
    <w:p w14:paraId="4F1EAE86" w14:textId="45B8D515" w:rsidR="00CD58D8" w:rsidRDefault="00CD58D8">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_Toc210481840 \h </w:instrText>
      </w:r>
      <w:r>
        <w:fldChar w:fldCharType="separate"/>
      </w:r>
      <w:r>
        <w:t>29</w:t>
      </w:r>
      <w:r>
        <w:fldChar w:fldCharType="end"/>
      </w:r>
    </w:p>
    <w:p w14:paraId="671A2754" w14:textId="11C31929" w:rsidR="00CD58D8" w:rsidRDefault="00CD58D8">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_Toc210481841 \h </w:instrText>
      </w:r>
      <w:r>
        <w:fldChar w:fldCharType="separate"/>
      </w:r>
      <w:r>
        <w:t>30</w:t>
      </w:r>
      <w:r>
        <w:fldChar w:fldCharType="end"/>
      </w:r>
    </w:p>
    <w:p w14:paraId="71639F2C" w14:textId="2E269D6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_Toc210481842 \h </w:instrText>
      </w:r>
      <w:r>
        <w:fldChar w:fldCharType="separate"/>
      </w:r>
      <w:r>
        <w:t>30</w:t>
      </w:r>
      <w:r>
        <w:fldChar w:fldCharType="end"/>
      </w:r>
    </w:p>
    <w:p w14:paraId="15DE5D23" w14:textId="5254450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_Toc210481843 \h </w:instrText>
      </w:r>
      <w:r>
        <w:fldChar w:fldCharType="separate"/>
      </w:r>
      <w:r>
        <w:t>31</w:t>
      </w:r>
      <w:r>
        <w:fldChar w:fldCharType="end"/>
      </w:r>
    </w:p>
    <w:p w14:paraId="0EA7CED3" w14:textId="24E48855"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_Toc210481844 \h </w:instrText>
      </w:r>
      <w:r>
        <w:fldChar w:fldCharType="separate"/>
      </w:r>
      <w:r>
        <w:t>31</w:t>
      </w:r>
      <w:r>
        <w:fldChar w:fldCharType="end"/>
      </w:r>
    </w:p>
    <w:p w14:paraId="56B63697" w14:textId="41D6530F" w:rsidR="00CD58D8" w:rsidRDefault="00CD58D8">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5B2CA6">
        <w:rPr>
          <w:i/>
        </w:rPr>
        <w:t xml:space="preserve">SAN type 1-H </w:t>
      </w:r>
      <w:r>
        <w:t>transmit configurations</w:t>
      </w:r>
      <w:r>
        <w:tab/>
      </w:r>
      <w:r>
        <w:fldChar w:fldCharType="begin" w:fldLock="1"/>
      </w:r>
      <w:r>
        <w:instrText xml:space="preserve"> PAGEREF _Toc210481845 \h </w:instrText>
      </w:r>
      <w:r>
        <w:fldChar w:fldCharType="separate"/>
      </w:r>
      <w:r>
        <w:t>31</w:t>
      </w:r>
      <w:r>
        <w:fldChar w:fldCharType="end"/>
      </w:r>
    </w:p>
    <w:p w14:paraId="275912B4" w14:textId="3B080288" w:rsidR="00CD58D8" w:rsidRDefault="00CD58D8">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5B2CA6">
        <w:rPr>
          <w:i/>
        </w:rPr>
        <w:t xml:space="preserve">SAN type 1-H </w:t>
      </w:r>
      <w:r>
        <w:t>receive configurations</w:t>
      </w:r>
      <w:r>
        <w:tab/>
      </w:r>
      <w:r>
        <w:fldChar w:fldCharType="begin" w:fldLock="1"/>
      </w:r>
      <w:r>
        <w:instrText xml:space="preserve"> PAGEREF _Toc210481846 \h </w:instrText>
      </w:r>
      <w:r>
        <w:fldChar w:fldCharType="separate"/>
      </w:r>
      <w:r>
        <w:t>31</w:t>
      </w:r>
      <w:r>
        <w:fldChar w:fldCharType="end"/>
      </w:r>
    </w:p>
    <w:p w14:paraId="1F2F40AF" w14:textId="0E45B105" w:rsidR="00CD58D8" w:rsidRDefault="00CD58D8">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5B2CA6">
        <w:rPr>
          <w:i/>
        </w:rPr>
        <w:t xml:space="preserve">SAN type 1-O </w:t>
      </w:r>
      <w:r>
        <w:t>transmit configurations</w:t>
      </w:r>
      <w:r>
        <w:tab/>
      </w:r>
      <w:r>
        <w:fldChar w:fldCharType="begin" w:fldLock="1"/>
      </w:r>
      <w:r>
        <w:instrText xml:space="preserve"> PAGEREF _Toc210481847 \h </w:instrText>
      </w:r>
      <w:r>
        <w:fldChar w:fldCharType="separate"/>
      </w:r>
      <w:r>
        <w:t>32</w:t>
      </w:r>
      <w:r>
        <w:fldChar w:fldCharType="end"/>
      </w:r>
    </w:p>
    <w:p w14:paraId="72D14360" w14:textId="74647F28" w:rsidR="00CD58D8" w:rsidRDefault="00CD58D8">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5B2CA6">
        <w:rPr>
          <w:i/>
        </w:rPr>
        <w:t xml:space="preserve">SAN type 1-O </w:t>
      </w:r>
      <w:r>
        <w:t>receive configurations</w:t>
      </w:r>
      <w:r>
        <w:tab/>
      </w:r>
      <w:r>
        <w:fldChar w:fldCharType="begin" w:fldLock="1"/>
      </w:r>
      <w:r>
        <w:instrText xml:space="preserve"> PAGEREF _Toc210481848 \h </w:instrText>
      </w:r>
      <w:r>
        <w:fldChar w:fldCharType="separate"/>
      </w:r>
      <w:r>
        <w:t>32</w:t>
      </w:r>
      <w:r>
        <w:fldChar w:fldCharType="end"/>
      </w:r>
    </w:p>
    <w:p w14:paraId="6112B6DB" w14:textId="3366023F" w:rsidR="00CD58D8" w:rsidRDefault="00CD58D8">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_Toc210481849 \h </w:instrText>
      </w:r>
      <w:r>
        <w:fldChar w:fldCharType="separate"/>
      </w:r>
      <w:r>
        <w:t>33</w:t>
      </w:r>
      <w:r>
        <w:fldChar w:fldCharType="end"/>
      </w:r>
    </w:p>
    <w:p w14:paraId="25FDC880" w14:textId="0207589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_Toc210481850 \h </w:instrText>
      </w:r>
      <w:r>
        <w:fldChar w:fldCharType="separate"/>
      </w:r>
      <w:r>
        <w:t>33</w:t>
      </w:r>
      <w:r>
        <w:fldChar w:fldCharType="end"/>
      </w:r>
    </w:p>
    <w:p w14:paraId="1401A148" w14:textId="3EB2479A"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_Toc210481851 \h </w:instrText>
      </w:r>
      <w:r>
        <w:fldChar w:fldCharType="separate"/>
      </w:r>
      <w:r>
        <w:t>40</w:t>
      </w:r>
      <w:r>
        <w:fldChar w:fldCharType="end"/>
      </w:r>
    </w:p>
    <w:p w14:paraId="1D950546" w14:textId="65D6A26D" w:rsidR="00CD58D8" w:rsidRDefault="00CD58D8">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_Toc210481852 \h </w:instrText>
      </w:r>
      <w:r>
        <w:fldChar w:fldCharType="separate"/>
      </w:r>
      <w:r>
        <w:t>40</w:t>
      </w:r>
      <w:r>
        <w:fldChar w:fldCharType="end"/>
      </w:r>
    </w:p>
    <w:p w14:paraId="78F81828" w14:textId="051A8E9B" w:rsidR="00CD58D8" w:rsidRDefault="00CD58D8">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_Toc210481853 \h </w:instrText>
      </w:r>
      <w:r>
        <w:fldChar w:fldCharType="separate"/>
      </w:r>
      <w:r>
        <w:t>41</w:t>
      </w:r>
      <w:r>
        <w:fldChar w:fldCharType="end"/>
      </w:r>
    </w:p>
    <w:p w14:paraId="60C3AC8B" w14:textId="6A53A86A" w:rsidR="00CD58D8" w:rsidRDefault="00CD58D8">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NRTC1: Contiguous spectrum operation</w:t>
      </w:r>
      <w:r>
        <w:tab/>
      </w:r>
      <w:r>
        <w:fldChar w:fldCharType="begin" w:fldLock="1"/>
      </w:r>
      <w:r>
        <w:instrText xml:space="preserve"> PAGEREF _Toc210481854 \h </w:instrText>
      </w:r>
      <w:r>
        <w:fldChar w:fldCharType="separate"/>
      </w:r>
      <w:r>
        <w:t>41</w:t>
      </w:r>
      <w:r>
        <w:fldChar w:fldCharType="end"/>
      </w:r>
    </w:p>
    <w:p w14:paraId="4DBF2DA2" w14:textId="0225DB65" w:rsidR="00CD58D8" w:rsidRDefault="00CD58D8">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_Toc210481855 \h </w:instrText>
      </w:r>
      <w:r>
        <w:fldChar w:fldCharType="separate"/>
      </w:r>
      <w:r>
        <w:t>41</w:t>
      </w:r>
      <w:r>
        <w:fldChar w:fldCharType="end"/>
      </w:r>
    </w:p>
    <w:p w14:paraId="3A467139" w14:textId="07AE8AB5" w:rsidR="00CD58D8" w:rsidRDefault="00CD58D8">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_Toc210481856 \h </w:instrText>
      </w:r>
      <w:r>
        <w:fldChar w:fldCharType="separate"/>
      </w:r>
      <w:r>
        <w:t>41</w:t>
      </w:r>
      <w:r>
        <w:fldChar w:fldCharType="end"/>
      </w:r>
    </w:p>
    <w:p w14:paraId="3B727B96" w14:textId="4E65C3A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_Toc210481857 \h </w:instrText>
      </w:r>
      <w:r>
        <w:fldChar w:fldCharType="separate"/>
      </w:r>
      <w:r>
        <w:t>42</w:t>
      </w:r>
      <w:r>
        <w:fldChar w:fldCharType="end"/>
      </w:r>
    </w:p>
    <w:p w14:paraId="31FC0834" w14:textId="05CCF5C1" w:rsidR="00CD58D8" w:rsidRDefault="00CD58D8">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5B2CA6">
        <w:rPr>
          <w:rFonts w:eastAsia="SimSun"/>
        </w:rPr>
        <w:t>General</w:t>
      </w:r>
      <w:r>
        <w:tab/>
      </w:r>
      <w:r>
        <w:fldChar w:fldCharType="begin" w:fldLock="1"/>
      </w:r>
      <w:r>
        <w:instrText xml:space="preserve"> PAGEREF _Toc210481858 \h </w:instrText>
      </w:r>
      <w:r>
        <w:fldChar w:fldCharType="separate"/>
      </w:r>
      <w:r>
        <w:t>42</w:t>
      </w:r>
      <w:r>
        <w:fldChar w:fldCharType="end"/>
      </w:r>
    </w:p>
    <w:p w14:paraId="2CD37D25" w14:textId="63657B8D" w:rsidR="00CD58D8" w:rsidRDefault="00CD58D8">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5B2CA6">
        <w:rPr>
          <w:rFonts w:eastAsia="SimSun"/>
        </w:rPr>
        <w:t>Requirement set applicability</w:t>
      </w:r>
      <w:r>
        <w:tab/>
      </w:r>
      <w:r>
        <w:fldChar w:fldCharType="begin" w:fldLock="1"/>
      </w:r>
      <w:r>
        <w:instrText xml:space="preserve"> PAGEREF _Toc210481859 \h </w:instrText>
      </w:r>
      <w:r>
        <w:fldChar w:fldCharType="separate"/>
      </w:r>
      <w:r>
        <w:t>42</w:t>
      </w:r>
      <w:r>
        <w:fldChar w:fldCharType="end"/>
      </w:r>
    </w:p>
    <w:p w14:paraId="4874CE81" w14:textId="54DE2806" w:rsidR="00CD58D8" w:rsidRDefault="00CD58D8">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5B2CA6">
        <w:rPr>
          <w:rFonts w:eastAsia="SimSun"/>
          <w:lang w:eastAsia="zh-CN"/>
        </w:rPr>
        <w:t>t</w:t>
      </w:r>
      <w:r w:rsidRPr="005B2CA6">
        <w:rPr>
          <w:rFonts w:eastAsia="SimSun"/>
        </w:rPr>
        <w:t xml:space="preserve">est configurations for </w:t>
      </w:r>
      <w:r w:rsidRPr="005B2CA6">
        <w:rPr>
          <w:snapToGrid w:val="0"/>
          <w:lang w:eastAsia="zh-CN"/>
        </w:rPr>
        <w:t>single-band</w:t>
      </w:r>
      <w:r w:rsidRPr="005B2CA6">
        <w:rPr>
          <w:i/>
          <w:snapToGrid w:val="0"/>
          <w:lang w:eastAsia="zh-CN"/>
        </w:rPr>
        <w:t xml:space="preserve"> </w:t>
      </w:r>
      <w:r w:rsidRPr="005B2CA6">
        <w:rPr>
          <w:rFonts w:eastAsia="SimSun"/>
        </w:rPr>
        <w:t>operation</w:t>
      </w:r>
      <w:r>
        <w:tab/>
      </w:r>
      <w:r>
        <w:fldChar w:fldCharType="begin" w:fldLock="1"/>
      </w:r>
      <w:r>
        <w:instrText xml:space="preserve"> PAGEREF _Toc210481860 \h </w:instrText>
      </w:r>
      <w:r>
        <w:fldChar w:fldCharType="separate"/>
      </w:r>
      <w:r>
        <w:t>42</w:t>
      </w:r>
      <w:r>
        <w:fldChar w:fldCharType="end"/>
      </w:r>
    </w:p>
    <w:p w14:paraId="44231171" w14:textId="485E73A6"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_Toc210481861 \h </w:instrText>
      </w:r>
      <w:r>
        <w:fldChar w:fldCharType="separate"/>
      </w:r>
      <w:r>
        <w:t>44</w:t>
      </w:r>
      <w:r>
        <w:fldChar w:fldCharType="end"/>
      </w:r>
    </w:p>
    <w:p w14:paraId="1060E915" w14:textId="3D4819FE" w:rsidR="00CD58D8" w:rsidRDefault="00CD58D8">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_Toc210481862 \h </w:instrText>
      </w:r>
      <w:r>
        <w:fldChar w:fldCharType="separate"/>
      </w:r>
      <w:r>
        <w:t>44</w:t>
      </w:r>
      <w:r>
        <w:fldChar w:fldCharType="end"/>
      </w:r>
    </w:p>
    <w:p w14:paraId="70DA739D" w14:textId="7B94F6CD" w:rsidR="00CD58D8" w:rsidRDefault="00CD58D8">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_Toc210481863 \h </w:instrText>
      </w:r>
      <w:r>
        <w:fldChar w:fldCharType="separate"/>
      </w:r>
      <w:r>
        <w:t>44</w:t>
      </w:r>
      <w:r>
        <w:fldChar w:fldCharType="end"/>
      </w:r>
    </w:p>
    <w:p w14:paraId="07923597" w14:textId="07066E30" w:rsidR="00CD58D8" w:rsidRDefault="00CD58D8">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_Toc210481864 \h </w:instrText>
      </w:r>
      <w:r>
        <w:fldChar w:fldCharType="separate"/>
      </w:r>
      <w:r>
        <w:t>44</w:t>
      </w:r>
      <w:r>
        <w:fldChar w:fldCharType="end"/>
      </w:r>
    </w:p>
    <w:p w14:paraId="0F1E9689" w14:textId="28DD9945" w:rsidR="00CD58D8" w:rsidRDefault="00CD58D8">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_Toc210481865 \h </w:instrText>
      </w:r>
      <w:r>
        <w:fldChar w:fldCharType="separate"/>
      </w:r>
      <w:r>
        <w:t>44</w:t>
      </w:r>
      <w:r>
        <w:fldChar w:fldCharType="end"/>
      </w:r>
    </w:p>
    <w:p w14:paraId="2381AD7C" w14:textId="4ECCCE3F" w:rsidR="00CD58D8" w:rsidRDefault="00CD58D8">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w:t>
      </w:r>
      <w:r>
        <w:rPr>
          <w:lang w:eastAsia="zh-CN"/>
        </w:rPr>
        <w:t>-SAN</w:t>
      </w:r>
      <w:r>
        <w:t>-FR1-TM1.1)</w:t>
      </w:r>
      <w:r>
        <w:tab/>
      </w:r>
      <w:r>
        <w:fldChar w:fldCharType="begin" w:fldLock="1"/>
      </w:r>
      <w:r>
        <w:instrText xml:space="preserve"> PAGEREF _Toc210481866 \h </w:instrText>
      </w:r>
      <w:r>
        <w:fldChar w:fldCharType="separate"/>
      </w:r>
      <w:r>
        <w:t>45</w:t>
      </w:r>
      <w:r>
        <w:fldChar w:fldCharType="end"/>
      </w:r>
    </w:p>
    <w:p w14:paraId="40E92BDD" w14:textId="6E394B0B" w:rsidR="00CD58D8" w:rsidRDefault="00CD58D8">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w:t>
      </w:r>
      <w:r>
        <w:rPr>
          <w:lang w:eastAsia="zh-CN"/>
        </w:rPr>
        <w:t>SAN-</w:t>
      </w:r>
      <w:r>
        <w:t>FR1-TM1.2)</w:t>
      </w:r>
      <w:r>
        <w:tab/>
      </w:r>
      <w:r>
        <w:fldChar w:fldCharType="begin" w:fldLock="1"/>
      </w:r>
      <w:r>
        <w:instrText xml:space="preserve"> PAGEREF _Toc210481867 \h </w:instrText>
      </w:r>
      <w:r>
        <w:fldChar w:fldCharType="separate"/>
      </w:r>
      <w:r>
        <w:t>46</w:t>
      </w:r>
      <w:r>
        <w:fldChar w:fldCharType="end"/>
      </w:r>
    </w:p>
    <w:p w14:paraId="4C449181" w14:textId="03901E7E" w:rsidR="00CD58D8" w:rsidRDefault="00CD58D8">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w:t>
      </w:r>
      <w:r>
        <w:rPr>
          <w:lang w:eastAsia="zh-CN"/>
        </w:rPr>
        <w:t>SAN-</w:t>
      </w:r>
      <w:r>
        <w:t>FR1-TM2)</w:t>
      </w:r>
      <w:r>
        <w:tab/>
      </w:r>
      <w:r>
        <w:fldChar w:fldCharType="begin" w:fldLock="1"/>
      </w:r>
      <w:r>
        <w:instrText xml:space="preserve"> PAGEREF _Toc210481868 \h </w:instrText>
      </w:r>
      <w:r>
        <w:fldChar w:fldCharType="separate"/>
      </w:r>
      <w:r>
        <w:t>46</w:t>
      </w:r>
      <w:r>
        <w:fldChar w:fldCharType="end"/>
      </w:r>
    </w:p>
    <w:p w14:paraId="7D8EE1FE" w14:textId="3DAAD0F8" w:rsidR="00CD58D8" w:rsidRDefault="00CD58D8">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4</w:t>
      </w:r>
      <w:r>
        <w:rPr>
          <w:rFonts w:asciiTheme="minorHAnsi" w:eastAsiaTheme="minorEastAsia" w:hAnsiTheme="minorHAnsi" w:cstheme="minorBidi"/>
          <w:kern w:val="2"/>
          <w:sz w:val="24"/>
          <w:szCs w:val="24"/>
          <w:lang w:eastAsia="zh-CN"/>
          <w14:ligatures w14:val="standardContextual"/>
        </w:rPr>
        <w:tab/>
      </w:r>
      <w:r>
        <w:t>FR1 test model 3.1 (NR-</w:t>
      </w:r>
      <w:r>
        <w:rPr>
          <w:lang w:eastAsia="zh-CN"/>
        </w:rPr>
        <w:t>SAN-</w:t>
      </w:r>
      <w:r>
        <w:t>FR1-TM3.1)</w:t>
      </w:r>
      <w:r>
        <w:tab/>
      </w:r>
      <w:r>
        <w:fldChar w:fldCharType="begin" w:fldLock="1"/>
      </w:r>
      <w:r>
        <w:instrText xml:space="preserve"> PAGEREF _Toc210481869 \h </w:instrText>
      </w:r>
      <w:r>
        <w:fldChar w:fldCharType="separate"/>
      </w:r>
      <w:r>
        <w:t>47</w:t>
      </w:r>
      <w:r>
        <w:fldChar w:fldCharType="end"/>
      </w:r>
    </w:p>
    <w:p w14:paraId="6D80CF32" w14:textId="09C443B1" w:rsidR="00CD58D8" w:rsidRDefault="00CD58D8">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5</w:t>
      </w:r>
      <w:r>
        <w:rPr>
          <w:rFonts w:asciiTheme="minorHAnsi" w:eastAsiaTheme="minorEastAsia" w:hAnsiTheme="minorHAnsi" w:cstheme="minorBidi"/>
          <w:kern w:val="2"/>
          <w:sz w:val="24"/>
          <w:szCs w:val="24"/>
          <w:lang w:eastAsia="zh-CN"/>
          <w14:ligatures w14:val="standardContextual"/>
        </w:rPr>
        <w:tab/>
      </w:r>
      <w:r>
        <w:t>FR1 test model 3.2 (NR-</w:t>
      </w:r>
      <w:r>
        <w:rPr>
          <w:lang w:eastAsia="zh-CN"/>
        </w:rPr>
        <w:t>SAN-</w:t>
      </w:r>
      <w:r>
        <w:t>FR1-TM3.2)</w:t>
      </w:r>
      <w:r>
        <w:tab/>
      </w:r>
      <w:r>
        <w:fldChar w:fldCharType="begin" w:fldLock="1"/>
      </w:r>
      <w:r>
        <w:instrText xml:space="preserve"> PAGEREF _Toc210481870 \h </w:instrText>
      </w:r>
      <w:r>
        <w:fldChar w:fldCharType="separate"/>
      </w:r>
      <w:r>
        <w:t>47</w:t>
      </w:r>
      <w:r>
        <w:fldChar w:fldCharType="end"/>
      </w:r>
    </w:p>
    <w:p w14:paraId="0199B02C" w14:textId="65D4F0EE" w:rsidR="00CD58D8" w:rsidRDefault="00CD58D8">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6</w:t>
      </w:r>
      <w:r>
        <w:rPr>
          <w:rFonts w:asciiTheme="minorHAnsi" w:eastAsiaTheme="minorEastAsia" w:hAnsiTheme="minorHAnsi" w:cstheme="minorBidi"/>
          <w:kern w:val="2"/>
          <w:sz w:val="24"/>
          <w:szCs w:val="24"/>
          <w:lang w:eastAsia="zh-CN"/>
          <w14:ligatures w14:val="standardContextual"/>
        </w:rPr>
        <w:tab/>
      </w:r>
      <w:r>
        <w:t>FR1 test model 3.3 (NR-</w:t>
      </w:r>
      <w:r>
        <w:rPr>
          <w:lang w:eastAsia="zh-CN"/>
        </w:rPr>
        <w:t>SAN-</w:t>
      </w:r>
      <w:r>
        <w:t>FR1-TM3.3)</w:t>
      </w:r>
      <w:r>
        <w:tab/>
      </w:r>
      <w:r>
        <w:fldChar w:fldCharType="begin" w:fldLock="1"/>
      </w:r>
      <w:r>
        <w:instrText xml:space="preserve"> PAGEREF _Toc210481871 \h </w:instrText>
      </w:r>
      <w:r>
        <w:fldChar w:fldCharType="separate"/>
      </w:r>
      <w:r>
        <w:t>48</w:t>
      </w:r>
      <w:r>
        <w:fldChar w:fldCharType="end"/>
      </w:r>
    </w:p>
    <w:p w14:paraId="000836F8" w14:textId="6363A15A" w:rsidR="00CD58D8" w:rsidRDefault="00CD58D8">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NR-SAN-FR1-TM</w:t>
      </w:r>
      <w:r>
        <w:tab/>
      </w:r>
      <w:r>
        <w:fldChar w:fldCharType="begin" w:fldLock="1"/>
      </w:r>
      <w:r>
        <w:instrText xml:space="preserve"> PAGEREF _Toc210481872 \h </w:instrText>
      </w:r>
      <w:r>
        <w:fldChar w:fldCharType="separate"/>
      </w:r>
      <w:r>
        <w:t>49</w:t>
      </w:r>
      <w:r>
        <w:fldChar w:fldCharType="end"/>
      </w:r>
    </w:p>
    <w:p w14:paraId="5631774C" w14:textId="074A3A7A" w:rsidR="00CD58D8" w:rsidRDefault="00CD58D8">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_Toc210481873 \h </w:instrText>
      </w:r>
      <w:r>
        <w:fldChar w:fldCharType="separate"/>
      </w:r>
      <w:r>
        <w:t>49</w:t>
      </w:r>
      <w:r>
        <w:fldChar w:fldCharType="end"/>
      </w:r>
    </w:p>
    <w:p w14:paraId="42BA9495" w14:textId="6361EBB4" w:rsidR="00CD58D8" w:rsidRDefault="00CD58D8">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_Toc210481874 \h </w:instrText>
      </w:r>
      <w:r>
        <w:fldChar w:fldCharType="separate"/>
      </w:r>
      <w:r>
        <w:t>49</w:t>
      </w:r>
      <w:r>
        <w:fldChar w:fldCharType="end"/>
      </w:r>
    </w:p>
    <w:p w14:paraId="0AE2F006" w14:textId="0B713F4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_Toc210481875 \h </w:instrText>
      </w:r>
      <w:r>
        <w:fldChar w:fldCharType="separate"/>
      </w:r>
      <w:r>
        <w:t>50</w:t>
      </w:r>
      <w:r>
        <w:fldChar w:fldCharType="end"/>
      </w:r>
    </w:p>
    <w:p w14:paraId="3F1ECC21" w14:textId="6D5988A2"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_Toc210481876 \h </w:instrText>
      </w:r>
      <w:r>
        <w:fldChar w:fldCharType="separate"/>
      </w:r>
      <w:r>
        <w:t>50</w:t>
      </w:r>
      <w:r>
        <w:fldChar w:fldCharType="end"/>
      </w:r>
    </w:p>
    <w:p w14:paraId="1B89DF70" w14:textId="4BE5BBCA" w:rsidR="00CD58D8" w:rsidRDefault="00CD58D8">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_Toc210481877 \h </w:instrText>
      </w:r>
      <w:r>
        <w:fldChar w:fldCharType="separate"/>
      </w:r>
      <w:r>
        <w:t>51</w:t>
      </w:r>
      <w:r>
        <w:fldChar w:fldCharType="end"/>
      </w:r>
    </w:p>
    <w:p w14:paraId="134D902D" w14:textId="01FDEAE9"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lastRenderedPageBreak/>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_Toc210481878 \h </w:instrText>
      </w:r>
      <w:r>
        <w:fldChar w:fldCharType="separate"/>
      </w:r>
      <w:r>
        <w:t>52</w:t>
      </w:r>
      <w:r>
        <w:fldChar w:fldCharType="end"/>
      </w:r>
    </w:p>
    <w:p w14:paraId="21A0C293" w14:textId="03C68191" w:rsidR="00CD58D8" w:rsidRDefault="00CD58D8">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_Toc210481879 \h </w:instrText>
      </w:r>
      <w:r>
        <w:fldChar w:fldCharType="separate"/>
      </w:r>
      <w:r>
        <w:t>52</w:t>
      </w:r>
      <w:r>
        <w:fldChar w:fldCharType="end"/>
      </w:r>
    </w:p>
    <w:p w14:paraId="2F554C08" w14:textId="274DDEC7" w:rsidR="00CD58D8" w:rsidRDefault="00CD58D8">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_Toc210481880 \h </w:instrText>
      </w:r>
      <w:r>
        <w:fldChar w:fldCharType="separate"/>
      </w:r>
      <w:r>
        <w:t>52</w:t>
      </w:r>
      <w:r>
        <w:fldChar w:fldCharType="end"/>
      </w:r>
    </w:p>
    <w:p w14:paraId="7652A572" w14:textId="2C4AF8B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6.1.</w:t>
      </w:r>
      <w:r w:rsidRPr="005B2CA6">
        <w:rPr>
          <w:rFonts w:eastAsia="DengXian"/>
          <w:lang w:eastAsia="zh-CN"/>
        </w:rPr>
        <w:t>1</w:t>
      </w:r>
      <w:r>
        <w:rPr>
          <w:rFonts w:asciiTheme="minorHAnsi" w:eastAsiaTheme="minorEastAsia" w:hAnsiTheme="minorHAnsi" w:cstheme="minorBidi"/>
          <w:kern w:val="2"/>
          <w:sz w:val="24"/>
          <w:szCs w:val="24"/>
          <w:lang w:eastAsia="zh-CN"/>
          <w14:ligatures w14:val="standardContextual"/>
        </w:rPr>
        <w:tab/>
      </w:r>
      <w:r w:rsidRPr="005B2CA6">
        <w:rPr>
          <w:rFonts w:eastAsia="DengXian"/>
        </w:rPr>
        <w:t>S</w:t>
      </w:r>
      <w:r w:rsidRPr="005B2CA6">
        <w:rPr>
          <w:rFonts w:eastAsia="DengXian"/>
          <w:lang w:eastAsia="zh-CN"/>
        </w:rPr>
        <w:t>AN</w:t>
      </w:r>
      <w:r w:rsidRPr="005B2CA6">
        <w:rPr>
          <w:rFonts w:eastAsia="DengXian"/>
        </w:rPr>
        <w:t xml:space="preserve"> type 1-H</w:t>
      </w:r>
      <w:r>
        <w:tab/>
      </w:r>
      <w:r>
        <w:fldChar w:fldCharType="begin" w:fldLock="1"/>
      </w:r>
      <w:r>
        <w:instrText xml:space="preserve"> PAGEREF _Toc210481881 \h </w:instrText>
      </w:r>
      <w:r>
        <w:fldChar w:fldCharType="separate"/>
      </w:r>
      <w:r>
        <w:t>52</w:t>
      </w:r>
      <w:r>
        <w:fldChar w:fldCharType="end"/>
      </w:r>
    </w:p>
    <w:p w14:paraId="5BA1FEBF" w14:textId="5D1D3960"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_Toc210481882 \h </w:instrText>
      </w:r>
      <w:r>
        <w:fldChar w:fldCharType="separate"/>
      </w:r>
      <w:r>
        <w:t>52</w:t>
      </w:r>
      <w:r>
        <w:fldChar w:fldCharType="end"/>
      </w:r>
    </w:p>
    <w:p w14:paraId="70B6DACC" w14:textId="7B62A85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_Toc210481883 \h </w:instrText>
      </w:r>
      <w:r>
        <w:fldChar w:fldCharType="separate"/>
      </w:r>
      <w:r>
        <w:t>52</w:t>
      </w:r>
      <w:r>
        <w:fldChar w:fldCharType="end"/>
      </w:r>
    </w:p>
    <w:p w14:paraId="31F4B627" w14:textId="7FD4CD92"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6.2.2</w:t>
      </w:r>
      <w:r>
        <w:rPr>
          <w:rFonts w:asciiTheme="minorHAnsi" w:eastAsiaTheme="minorEastAsia" w:hAnsiTheme="minorHAnsi" w:cstheme="minorBidi"/>
          <w:kern w:val="2"/>
          <w:sz w:val="24"/>
          <w:szCs w:val="24"/>
          <w:lang w:eastAsia="zh-CN"/>
          <w14:ligatures w14:val="standardContextual"/>
        </w:rPr>
        <w:tab/>
      </w:r>
      <w:r w:rsidRPr="005B2CA6">
        <w:rPr>
          <w:rFonts w:eastAsia="DengXian"/>
        </w:rPr>
        <w:t>Minimum requirement</w:t>
      </w:r>
      <w:r>
        <w:tab/>
      </w:r>
      <w:r>
        <w:fldChar w:fldCharType="begin" w:fldLock="1"/>
      </w:r>
      <w:r>
        <w:instrText xml:space="preserve"> PAGEREF _Toc210481884 \h </w:instrText>
      </w:r>
      <w:r>
        <w:fldChar w:fldCharType="separate"/>
      </w:r>
      <w:r>
        <w:t>53</w:t>
      </w:r>
      <w:r>
        <w:fldChar w:fldCharType="end"/>
      </w:r>
    </w:p>
    <w:p w14:paraId="13FCBB54" w14:textId="53D9EA7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6.2.3</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purpose</w:t>
      </w:r>
      <w:r>
        <w:tab/>
      </w:r>
      <w:r>
        <w:fldChar w:fldCharType="begin" w:fldLock="1"/>
      </w:r>
      <w:r>
        <w:instrText xml:space="preserve"> PAGEREF _Toc210481885 \h </w:instrText>
      </w:r>
      <w:r>
        <w:fldChar w:fldCharType="separate"/>
      </w:r>
      <w:r>
        <w:t>53</w:t>
      </w:r>
      <w:r>
        <w:fldChar w:fldCharType="end"/>
      </w:r>
    </w:p>
    <w:p w14:paraId="61AB5217" w14:textId="3E0FC22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6.2.4</w:t>
      </w:r>
      <w:r>
        <w:rPr>
          <w:rFonts w:asciiTheme="minorHAnsi" w:eastAsiaTheme="minorEastAsia" w:hAnsiTheme="minorHAnsi" w:cstheme="minorBidi"/>
          <w:kern w:val="2"/>
          <w:sz w:val="24"/>
          <w:szCs w:val="24"/>
          <w:lang w:eastAsia="zh-CN"/>
          <w14:ligatures w14:val="standardContextual"/>
        </w:rPr>
        <w:tab/>
      </w:r>
      <w:r w:rsidRPr="005B2CA6">
        <w:rPr>
          <w:rFonts w:eastAsia="DengXian"/>
        </w:rPr>
        <w:t>Method of test</w:t>
      </w:r>
      <w:r>
        <w:tab/>
      </w:r>
      <w:r>
        <w:fldChar w:fldCharType="begin" w:fldLock="1"/>
      </w:r>
      <w:r>
        <w:instrText xml:space="preserve"> PAGEREF _Toc210481886 \h </w:instrText>
      </w:r>
      <w:r>
        <w:fldChar w:fldCharType="separate"/>
      </w:r>
      <w:r>
        <w:t>53</w:t>
      </w:r>
      <w:r>
        <w:fldChar w:fldCharType="end"/>
      </w:r>
    </w:p>
    <w:p w14:paraId="04792EA0" w14:textId="587903F5"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6.2.4.1</w:t>
      </w:r>
      <w:r>
        <w:rPr>
          <w:rFonts w:asciiTheme="minorHAnsi" w:eastAsiaTheme="minorEastAsia" w:hAnsiTheme="minorHAnsi" w:cstheme="minorBidi"/>
          <w:kern w:val="2"/>
          <w:sz w:val="24"/>
          <w:szCs w:val="24"/>
          <w:lang w:eastAsia="zh-CN"/>
          <w14:ligatures w14:val="standardContextual"/>
        </w:rPr>
        <w:tab/>
      </w:r>
      <w:r w:rsidRPr="005B2CA6">
        <w:rPr>
          <w:rFonts w:eastAsia="DengXian"/>
        </w:rPr>
        <w:t>Initial conditions</w:t>
      </w:r>
      <w:r>
        <w:tab/>
      </w:r>
      <w:r>
        <w:fldChar w:fldCharType="begin" w:fldLock="1"/>
      </w:r>
      <w:r>
        <w:instrText xml:space="preserve"> PAGEREF _Toc210481887 \h </w:instrText>
      </w:r>
      <w:r>
        <w:fldChar w:fldCharType="separate"/>
      </w:r>
      <w:r>
        <w:t>53</w:t>
      </w:r>
      <w:r>
        <w:fldChar w:fldCharType="end"/>
      </w:r>
    </w:p>
    <w:p w14:paraId="37FE63AD" w14:textId="4E2E7625"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6.2.4.2</w:t>
      </w:r>
      <w:r>
        <w:rPr>
          <w:rFonts w:asciiTheme="minorHAnsi" w:eastAsiaTheme="minorEastAsia" w:hAnsiTheme="minorHAnsi" w:cstheme="minorBidi"/>
          <w:kern w:val="2"/>
          <w:sz w:val="24"/>
          <w:szCs w:val="24"/>
          <w:lang w:eastAsia="zh-CN"/>
          <w14:ligatures w14:val="standardContextual"/>
        </w:rPr>
        <w:tab/>
      </w:r>
      <w:r w:rsidRPr="005B2CA6">
        <w:rPr>
          <w:rFonts w:eastAsia="DengXian"/>
        </w:rPr>
        <w:t>Procedure</w:t>
      </w:r>
      <w:r>
        <w:tab/>
      </w:r>
      <w:r>
        <w:fldChar w:fldCharType="begin" w:fldLock="1"/>
      </w:r>
      <w:r>
        <w:instrText xml:space="preserve"> PAGEREF _Toc210481888 \h </w:instrText>
      </w:r>
      <w:r>
        <w:fldChar w:fldCharType="separate"/>
      </w:r>
      <w:r>
        <w:t>53</w:t>
      </w:r>
      <w:r>
        <w:fldChar w:fldCharType="end"/>
      </w:r>
    </w:p>
    <w:p w14:paraId="3542BC7D" w14:textId="6693EEBA"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6.2.5</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requirement</w:t>
      </w:r>
      <w:r>
        <w:tab/>
      </w:r>
      <w:r>
        <w:fldChar w:fldCharType="begin" w:fldLock="1"/>
      </w:r>
      <w:r>
        <w:instrText xml:space="preserve"> PAGEREF _Toc210481889 \h </w:instrText>
      </w:r>
      <w:r>
        <w:fldChar w:fldCharType="separate"/>
      </w:r>
      <w:r>
        <w:t>54</w:t>
      </w:r>
      <w:r>
        <w:fldChar w:fldCharType="end"/>
      </w:r>
    </w:p>
    <w:p w14:paraId="5C45DCAD" w14:textId="5A269DD8"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_Toc210481890 \h </w:instrText>
      </w:r>
      <w:r>
        <w:fldChar w:fldCharType="separate"/>
      </w:r>
      <w:r>
        <w:t>54</w:t>
      </w:r>
      <w:r>
        <w:fldChar w:fldCharType="end"/>
      </w:r>
    </w:p>
    <w:p w14:paraId="7F2FCDCF" w14:textId="0C9D4E71" w:rsidR="00CD58D8" w:rsidRDefault="00CD58D8">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_Toc210481891 \h </w:instrText>
      </w:r>
      <w:r>
        <w:fldChar w:fldCharType="separate"/>
      </w:r>
      <w:r>
        <w:t>54</w:t>
      </w:r>
      <w:r>
        <w:fldChar w:fldCharType="end"/>
      </w:r>
    </w:p>
    <w:p w14:paraId="67F76CCB" w14:textId="0C243A7B" w:rsidR="00CD58D8" w:rsidRDefault="00CD58D8">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_Toc210481892 \h </w:instrText>
      </w:r>
      <w:r>
        <w:fldChar w:fldCharType="separate"/>
      </w:r>
      <w:r>
        <w:t>54</w:t>
      </w:r>
      <w:r>
        <w:fldChar w:fldCharType="end"/>
      </w:r>
    </w:p>
    <w:p w14:paraId="1A15857C" w14:textId="1BE5D410" w:rsidR="00CD58D8" w:rsidRDefault="00CD58D8">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_Toc210481893 \h </w:instrText>
      </w:r>
      <w:r>
        <w:fldChar w:fldCharType="separate"/>
      </w:r>
      <w:r>
        <w:t>54</w:t>
      </w:r>
      <w:r>
        <w:fldChar w:fldCharType="end"/>
      </w:r>
    </w:p>
    <w:p w14:paraId="46AEA270" w14:textId="04AAE6F1" w:rsidR="00CD58D8" w:rsidRDefault="00CD58D8">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_Toc210481894 \h </w:instrText>
      </w:r>
      <w:r>
        <w:fldChar w:fldCharType="separate"/>
      </w:r>
      <w:r>
        <w:t>54</w:t>
      </w:r>
      <w:r>
        <w:fldChar w:fldCharType="end"/>
      </w:r>
    </w:p>
    <w:p w14:paraId="349A8BF6" w14:textId="34ED17DF" w:rsidR="00CD58D8" w:rsidRDefault="00CD58D8">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_Toc210481895 \h </w:instrText>
      </w:r>
      <w:r>
        <w:fldChar w:fldCharType="separate"/>
      </w:r>
      <w:r>
        <w:t>54</w:t>
      </w:r>
      <w:r>
        <w:fldChar w:fldCharType="end"/>
      </w:r>
    </w:p>
    <w:p w14:paraId="27F83E13" w14:textId="7D98B57A" w:rsidR="00CD58D8" w:rsidRDefault="00CD58D8">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_Toc210481896 \h </w:instrText>
      </w:r>
      <w:r>
        <w:fldChar w:fldCharType="separate"/>
      </w:r>
      <w:r>
        <w:t>54</w:t>
      </w:r>
      <w:r>
        <w:fldChar w:fldCharType="end"/>
      </w:r>
    </w:p>
    <w:p w14:paraId="79723358" w14:textId="52F3962A" w:rsidR="00CD58D8" w:rsidRDefault="00CD58D8">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_Toc210481897 \h </w:instrText>
      </w:r>
      <w:r>
        <w:fldChar w:fldCharType="separate"/>
      </w:r>
      <w:r>
        <w:t>54</w:t>
      </w:r>
      <w:r>
        <w:fldChar w:fldCharType="end"/>
      </w:r>
    </w:p>
    <w:p w14:paraId="2D28AC02" w14:textId="4CC45194" w:rsidR="00CD58D8" w:rsidRDefault="00CD58D8">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_Toc210481898 \h </w:instrText>
      </w:r>
      <w:r>
        <w:fldChar w:fldCharType="separate"/>
      </w:r>
      <w:r>
        <w:t>54</w:t>
      </w:r>
      <w:r>
        <w:fldChar w:fldCharType="end"/>
      </w:r>
    </w:p>
    <w:p w14:paraId="0C5B9814" w14:textId="2D3059D8" w:rsidR="00CD58D8" w:rsidRDefault="00CD58D8">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_Toc210481899 \h </w:instrText>
      </w:r>
      <w:r>
        <w:fldChar w:fldCharType="separate"/>
      </w:r>
      <w:r>
        <w:t>55</w:t>
      </w:r>
      <w:r>
        <w:fldChar w:fldCharType="end"/>
      </w:r>
    </w:p>
    <w:p w14:paraId="30E5F874" w14:textId="7E42FF2C" w:rsidR="00CD58D8" w:rsidRDefault="00CD58D8">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_Toc210481900 \h </w:instrText>
      </w:r>
      <w:r>
        <w:fldChar w:fldCharType="separate"/>
      </w:r>
      <w:r>
        <w:t>55</w:t>
      </w:r>
      <w:r>
        <w:fldChar w:fldCharType="end"/>
      </w:r>
    </w:p>
    <w:p w14:paraId="01795508" w14:textId="36A585BB" w:rsidR="00CD58D8" w:rsidRDefault="00CD58D8">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_Toc210481901 \h </w:instrText>
      </w:r>
      <w:r>
        <w:fldChar w:fldCharType="separate"/>
      </w:r>
      <w:r>
        <w:t>55</w:t>
      </w:r>
      <w:r>
        <w:fldChar w:fldCharType="end"/>
      </w:r>
    </w:p>
    <w:p w14:paraId="26BFD40C" w14:textId="19E702EF" w:rsidR="00CD58D8" w:rsidRDefault="00CD58D8">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_Toc210481902 \h </w:instrText>
      </w:r>
      <w:r>
        <w:fldChar w:fldCharType="separate"/>
      </w:r>
      <w:r>
        <w:t>55</w:t>
      </w:r>
      <w:r>
        <w:fldChar w:fldCharType="end"/>
      </w:r>
    </w:p>
    <w:p w14:paraId="2836966C" w14:textId="7B544255" w:rsidR="00CD58D8" w:rsidRDefault="00CD58D8">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_Toc210481903 \h </w:instrText>
      </w:r>
      <w:r>
        <w:fldChar w:fldCharType="separate"/>
      </w:r>
      <w:r>
        <w:t>55</w:t>
      </w:r>
      <w:r>
        <w:fldChar w:fldCharType="end"/>
      </w:r>
    </w:p>
    <w:p w14:paraId="513565D8" w14:textId="1A15A25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 xml:space="preserve">6.4 </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_Toc210481904 \h </w:instrText>
      </w:r>
      <w:r>
        <w:fldChar w:fldCharType="separate"/>
      </w:r>
      <w:r>
        <w:t>56</w:t>
      </w:r>
      <w:r>
        <w:fldChar w:fldCharType="end"/>
      </w:r>
    </w:p>
    <w:p w14:paraId="0890DEEF" w14:textId="5C62D0F9"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_Toc210481905 \h </w:instrText>
      </w:r>
      <w:r>
        <w:fldChar w:fldCharType="separate"/>
      </w:r>
      <w:r>
        <w:t>56</w:t>
      </w:r>
      <w:r>
        <w:fldChar w:fldCharType="end"/>
      </w:r>
    </w:p>
    <w:p w14:paraId="38C52F52" w14:textId="69DFCDFA" w:rsidR="00CD58D8" w:rsidRDefault="00CD58D8">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_Toc210481906 \h </w:instrText>
      </w:r>
      <w:r>
        <w:fldChar w:fldCharType="separate"/>
      </w:r>
      <w:r>
        <w:t>56</w:t>
      </w:r>
      <w:r>
        <w:fldChar w:fldCharType="end"/>
      </w:r>
    </w:p>
    <w:p w14:paraId="7FB534FA" w14:textId="110177BB" w:rsidR="00CD58D8" w:rsidRDefault="00CD58D8">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_Toc210481907 \h </w:instrText>
      </w:r>
      <w:r>
        <w:fldChar w:fldCharType="separate"/>
      </w:r>
      <w:r>
        <w:t>56</w:t>
      </w:r>
      <w:r>
        <w:fldChar w:fldCharType="end"/>
      </w:r>
    </w:p>
    <w:p w14:paraId="65BE5301" w14:textId="03C603F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_Toc210481908 \h </w:instrText>
      </w:r>
      <w:r>
        <w:fldChar w:fldCharType="separate"/>
      </w:r>
      <w:r>
        <w:t>56</w:t>
      </w:r>
      <w:r>
        <w:fldChar w:fldCharType="end"/>
      </w:r>
    </w:p>
    <w:p w14:paraId="518334B0" w14:textId="2E4475C5"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_Toc210481909 \h </w:instrText>
      </w:r>
      <w:r>
        <w:fldChar w:fldCharType="separate"/>
      </w:r>
      <w:r>
        <w:t>56</w:t>
      </w:r>
      <w:r>
        <w:fldChar w:fldCharType="end"/>
      </w:r>
    </w:p>
    <w:p w14:paraId="31893049" w14:textId="38436AA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_Toc210481910 \h </w:instrText>
      </w:r>
      <w:r>
        <w:fldChar w:fldCharType="separate"/>
      </w:r>
      <w:r>
        <w:t>56</w:t>
      </w:r>
      <w:r>
        <w:fldChar w:fldCharType="end"/>
      </w:r>
    </w:p>
    <w:p w14:paraId="770E2D05" w14:textId="4595FE80"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_Toc210481911 \h </w:instrText>
      </w:r>
      <w:r>
        <w:fldChar w:fldCharType="separate"/>
      </w:r>
      <w:r>
        <w:t>56</w:t>
      </w:r>
      <w:r>
        <w:fldChar w:fldCharType="end"/>
      </w:r>
    </w:p>
    <w:p w14:paraId="75E2041C" w14:textId="08787B0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_Toc210481912 \h </w:instrText>
      </w:r>
      <w:r>
        <w:fldChar w:fldCharType="separate"/>
      </w:r>
      <w:r>
        <w:t>56</w:t>
      </w:r>
      <w:r>
        <w:fldChar w:fldCharType="end"/>
      </w:r>
    </w:p>
    <w:p w14:paraId="7AC4AA91" w14:textId="3B0A0801" w:rsidR="00CD58D8" w:rsidRDefault="00CD58D8">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_Toc210481913 \h </w:instrText>
      </w:r>
      <w:r>
        <w:fldChar w:fldCharType="separate"/>
      </w:r>
      <w:r>
        <w:t>57</w:t>
      </w:r>
      <w:r>
        <w:fldChar w:fldCharType="end"/>
      </w:r>
    </w:p>
    <w:p w14:paraId="65D07B61" w14:textId="1B890085"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_Toc210481914 \h </w:instrText>
      </w:r>
      <w:r>
        <w:fldChar w:fldCharType="separate"/>
      </w:r>
      <w:r>
        <w:t>57</w:t>
      </w:r>
      <w:r>
        <w:fldChar w:fldCharType="end"/>
      </w:r>
    </w:p>
    <w:p w14:paraId="0A1A1813" w14:textId="1FEC115D"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_Toc210481915 \h </w:instrText>
      </w:r>
      <w:r>
        <w:fldChar w:fldCharType="separate"/>
      </w:r>
      <w:r>
        <w:t>57</w:t>
      </w:r>
      <w:r>
        <w:fldChar w:fldCharType="end"/>
      </w:r>
    </w:p>
    <w:p w14:paraId="261A5098" w14:textId="69E56458"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_Toc210481916 \h </w:instrText>
      </w:r>
      <w:r>
        <w:fldChar w:fldCharType="separate"/>
      </w:r>
      <w:r>
        <w:t>57</w:t>
      </w:r>
      <w:r>
        <w:fldChar w:fldCharType="end"/>
      </w:r>
    </w:p>
    <w:p w14:paraId="5A9299D4" w14:textId="57CA6DAC"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_Toc210481917 \h </w:instrText>
      </w:r>
      <w:r>
        <w:fldChar w:fldCharType="separate"/>
      </w:r>
      <w:r>
        <w:t>57</w:t>
      </w:r>
      <w:r>
        <w:fldChar w:fldCharType="end"/>
      </w:r>
    </w:p>
    <w:p w14:paraId="45244636" w14:textId="3B343A22" w:rsidR="00CD58D8" w:rsidRDefault="00CD58D8">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_Toc210481918 \h </w:instrText>
      </w:r>
      <w:r>
        <w:fldChar w:fldCharType="separate"/>
      </w:r>
      <w:r>
        <w:t>57</w:t>
      </w:r>
      <w:r>
        <w:fldChar w:fldCharType="end"/>
      </w:r>
    </w:p>
    <w:p w14:paraId="1BA66A8C" w14:textId="280AA3C5" w:rsidR="00CD58D8" w:rsidRDefault="00CD58D8">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_Toc210481919 \h </w:instrText>
      </w:r>
      <w:r>
        <w:fldChar w:fldCharType="separate"/>
      </w:r>
      <w:r>
        <w:t>57</w:t>
      </w:r>
      <w:r>
        <w:fldChar w:fldCharType="end"/>
      </w:r>
    </w:p>
    <w:p w14:paraId="5A524A09" w14:textId="552B6C95"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_Toc210481920 \h </w:instrText>
      </w:r>
      <w:r>
        <w:fldChar w:fldCharType="separate"/>
      </w:r>
      <w:r>
        <w:t>58</w:t>
      </w:r>
      <w:r>
        <w:fldChar w:fldCharType="end"/>
      </w:r>
    </w:p>
    <w:p w14:paraId="21EF188F" w14:textId="66EF13F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_Toc210481921 \h </w:instrText>
      </w:r>
      <w:r>
        <w:fldChar w:fldCharType="separate"/>
      </w:r>
      <w:r>
        <w:t>59</w:t>
      </w:r>
      <w:r>
        <w:fldChar w:fldCharType="end"/>
      </w:r>
    </w:p>
    <w:p w14:paraId="6C8DDEE4" w14:textId="39C8F096" w:rsidR="00CD58D8" w:rsidRDefault="00CD58D8">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_Toc210481922 \h </w:instrText>
      </w:r>
      <w:r>
        <w:fldChar w:fldCharType="separate"/>
      </w:r>
      <w:r>
        <w:t>59</w:t>
      </w:r>
      <w:r>
        <w:fldChar w:fldCharType="end"/>
      </w:r>
    </w:p>
    <w:p w14:paraId="19ACD2D5" w14:textId="6FD8F703" w:rsidR="00CD58D8" w:rsidRDefault="00CD58D8">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_Toc210481923 \h </w:instrText>
      </w:r>
      <w:r>
        <w:fldChar w:fldCharType="separate"/>
      </w:r>
      <w:r>
        <w:t>59</w:t>
      </w:r>
      <w:r>
        <w:fldChar w:fldCharType="end"/>
      </w:r>
    </w:p>
    <w:p w14:paraId="1620EE8D" w14:textId="05C7B505"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_Toc210481924 \h </w:instrText>
      </w:r>
      <w:r>
        <w:fldChar w:fldCharType="separate"/>
      </w:r>
      <w:r>
        <w:t>59</w:t>
      </w:r>
      <w:r>
        <w:fldChar w:fldCharType="end"/>
      </w:r>
    </w:p>
    <w:p w14:paraId="086C6168" w14:textId="44E62F1F"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_Toc210481925 \h </w:instrText>
      </w:r>
      <w:r>
        <w:fldChar w:fldCharType="separate"/>
      </w:r>
      <w:r>
        <w:t>59</w:t>
      </w:r>
      <w:r>
        <w:fldChar w:fldCharType="end"/>
      </w:r>
    </w:p>
    <w:p w14:paraId="40E17F84" w14:textId="4C035E0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_Toc210481926 \h </w:instrText>
      </w:r>
      <w:r>
        <w:fldChar w:fldCharType="separate"/>
      </w:r>
      <w:r>
        <w:t>59</w:t>
      </w:r>
      <w:r>
        <w:fldChar w:fldCharType="end"/>
      </w:r>
    </w:p>
    <w:p w14:paraId="25E5AF4A" w14:textId="4F47668F"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_Toc210481927 \h </w:instrText>
      </w:r>
      <w:r>
        <w:fldChar w:fldCharType="separate"/>
      </w:r>
      <w:r>
        <w:t>59</w:t>
      </w:r>
      <w:r>
        <w:fldChar w:fldCharType="end"/>
      </w:r>
    </w:p>
    <w:p w14:paraId="77827688" w14:textId="0598C6F4" w:rsidR="00CD58D8" w:rsidRDefault="00CD58D8">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_Toc210481928 \h </w:instrText>
      </w:r>
      <w:r>
        <w:fldChar w:fldCharType="separate"/>
      </w:r>
      <w:r>
        <w:t>59</w:t>
      </w:r>
      <w:r>
        <w:fldChar w:fldCharType="end"/>
      </w:r>
    </w:p>
    <w:p w14:paraId="630A38A3" w14:textId="44E753FB" w:rsidR="00CD58D8" w:rsidRDefault="00CD58D8">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_Toc210481929 \h </w:instrText>
      </w:r>
      <w:r>
        <w:fldChar w:fldCharType="separate"/>
      </w:r>
      <w:r>
        <w:t>60</w:t>
      </w:r>
      <w:r>
        <w:fldChar w:fldCharType="end"/>
      </w:r>
    </w:p>
    <w:p w14:paraId="1A2BC186" w14:textId="0151E600"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_Toc210481930 \h </w:instrText>
      </w:r>
      <w:r>
        <w:fldChar w:fldCharType="separate"/>
      </w:r>
      <w:r>
        <w:t>60</w:t>
      </w:r>
      <w:r>
        <w:fldChar w:fldCharType="end"/>
      </w:r>
    </w:p>
    <w:p w14:paraId="1BABF245" w14:textId="4DEF681B" w:rsidR="00CD58D8" w:rsidRDefault="00CD58D8">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_Toc210481931 \h </w:instrText>
      </w:r>
      <w:r>
        <w:fldChar w:fldCharType="separate"/>
      </w:r>
      <w:r>
        <w:t>60</w:t>
      </w:r>
      <w:r>
        <w:fldChar w:fldCharType="end"/>
      </w:r>
    </w:p>
    <w:p w14:paraId="2E7A0A93" w14:textId="16994BDE"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_Toc210481932 \h </w:instrText>
      </w:r>
      <w:r>
        <w:fldChar w:fldCharType="separate"/>
      </w:r>
      <w:r>
        <w:t>60</w:t>
      </w:r>
      <w:r>
        <w:fldChar w:fldCharType="end"/>
      </w:r>
    </w:p>
    <w:p w14:paraId="1AF46426" w14:textId="72B07992"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_Toc210481933 \h </w:instrText>
      </w:r>
      <w:r>
        <w:fldChar w:fldCharType="separate"/>
      </w:r>
      <w:r>
        <w:t>60</w:t>
      </w:r>
      <w:r>
        <w:fldChar w:fldCharType="end"/>
      </w:r>
    </w:p>
    <w:p w14:paraId="2CB2C8DE" w14:textId="69372B64"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_Toc210481934 \h </w:instrText>
      </w:r>
      <w:r>
        <w:fldChar w:fldCharType="separate"/>
      </w:r>
      <w:r>
        <w:t>61</w:t>
      </w:r>
      <w:r>
        <w:fldChar w:fldCharType="end"/>
      </w:r>
    </w:p>
    <w:p w14:paraId="61D0B5ED" w14:textId="51AF963F"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_Toc210481935 \h </w:instrText>
      </w:r>
      <w:r>
        <w:fldChar w:fldCharType="separate"/>
      </w:r>
      <w:r>
        <w:t>61</w:t>
      </w:r>
      <w:r>
        <w:fldChar w:fldCharType="end"/>
      </w:r>
    </w:p>
    <w:p w14:paraId="1EE037AA" w14:textId="355B4E39" w:rsidR="00CD58D8" w:rsidRDefault="00CD58D8">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_Toc210481936 \h </w:instrText>
      </w:r>
      <w:r>
        <w:fldChar w:fldCharType="separate"/>
      </w:r>
      <w:r>
        <w:t>61</w:t>
      </w:r>
      <w:r>
        <w:fldChar w:fldCharType="end"/>
      </w:r>
    </w:p>
    <w:p w14:paraId="1AC4442F" w14:textId="5907498B" w:rsidR="00CD58D8" w:rsidRDefault="00CD58D8">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_Toc210481937 \h </w:instrText>
      </w:r>
      <w:r>
        <w:fldChar w:fldCharType="separate"/>
      </w:r>
      <w:r>
        <w:t>61</w:t>
      </w:r>
      <w:r>
        <w:fldChar w:fldCharType="end"/>
      </w:r>
    </w:p>
    <w:p w14:paraId="7678873A" w14:textId="547E901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_Toc210481938 \h </w:instrText>
      </w:r>
      <w:r>
        <w:fldChar w:fldCharType="separate"/>
      </w:r>
      <w:r>
        <w:t>61</w:t>
      </w:r>
      <w:r>
        <w:fldChar w:fldCharType="end"/>
      </w:r>
    </w:p>
    <w:p w14:paraId="08E8B934" w14:textId="6CDE66A4" w:rsidR="00CD58D8" w:rsidRDefault="00CD58D8">
      <w:pPr>
        <w:pStyle w:val="TOC5"/>
        <w:rPr>
          <w:rFonts w:asciiTheme="minorHAnsi" w:eastAsiaTheme="minorEastAsia" w:hAnsiTheme="minorHAnsi" w:cstheme="minorBidi"/>
          <w:kern w:val="2"/>
          <w:sz w:val="24"/>
          <w:szCs w:val="24"/>
          <w:lang w:eastAsia="zh-CN"/>
          <w14:ligatures w14:val="standardContextual"/>
        </w:rPr>
      </w:pPr>
      <w:r>
        <w:lastRenderedPageBreak/>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_Toc210481939 \h </w:instrText>
      </w:r>
      <w:r>
        <w:fldChar w:fldCharType="separate"/>
      </w:r>
      <w:r>
        <w:t>61</w:t>
      </w:r>
      <w:r>
        <w:fldChar w:fldCharType="end"/>
      </w:r>
    </w:p>
    <w:p w14:paraId="6315C08D" w14:textId="0689C3F3" w:rsidR="00CD58D8" w:rsidRDefault="00CD58D8">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5B2CA6">
        <w:rPr>
          <w:lang w:val="en-US" w:eastAsia="zh-CN"/>
        </w:rPr>
        <w:t>Limits</w:t>
      </w:r>
      <w:r>
        <w:tab/>
      </w:r>
      <w:r>
        <w:fldChar w:fldCharType="begin" w:fldLock="1"/>
      </w:r>
      <w:r>
        <w:instrText xml:space="preserve"> PAGEREF _Toc210481940 \h </w:instrText>
      </w:r>
      <w:r>
        <w:fldChar w:fldCharType="separate"/>
      </w:r>
      <w:r>
        <w:t>61</w:t>
      </w:r>
      <w:r>
        <w:fldChar w:fldCharType="end"/>
      </w:r>
    </w:p>
    <w:p w14:paraId="5488D80F" w14:textId="5AA386E0" w:rsidR="00CD58D8" w:rsidRDefault="00CD58D8">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w:t>
      </w:r>
      <w:r w:rsidRPr="005B2CA6">
        <w:rPr>
          <w:rFonts w:eastAsiaTheme="minorEastAsia"/>
          <w:lang w:eastAsia="zh-CN"/>
        </w:rPr>
        <w:t>ut-of-band</w:t>
      </w:r>
      <w:r>
        <w:t xml:space="preserve"> emissions</w:t>
      </w:r>
      <w:r>
        <w:tab/>
      </w:r>
      <w:r>
        <w:fldChar w:fldCharType="begin" w:fldLock="1"/>
      </w:r>
      <w:r>
        <w:instrText xml:space="preserve"> PAGEREF _Toc210481941 \h </w:instrText>
      </w:r>
      <w:r>
        <w:fldChar w:fldCharType="separate"/>
      </w:r>
      <w:r>
        <w:t>62</w:t>
      </w:r>
      <w:r>
        <w:fldChar w:fldCharType="end"/>
      </w:r>
    </w:p>
    <w:p w14:paraId="20D59470" w14:textId="12C7365D"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_Toc210481942 \h </w:instrText>
      </w:r>
      <w:r>
        <w:fldChar w:fldCharType="separate"/>
      </w:r>
      <w:r>
        <w:t>62</w:t>
      </w:r>
      <w:r>
        <w:fldChar w:fldCharType="end"/>
      </w:r>
    </w:p>
    <w:p w14:paraId="3CAC5020" w14:textId="0C09A811"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_Toc210481943 \h </w:instrText>
      </w:r>
      <w:r>
        <w:fldChar w:fldCharType="separate"/>
      </w:r>
      <w:r>
        <w:t>62</w:t>
      </w:r>
      <w:r>
        <w:fldChar w:fldCharType="end"/>
      </w:r>
    </w:p>
    <w:p w14:paraId="398AA162" w14:textId="7418D112"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_Toc210481944 \h </w:instrText>
      </w:r>
      <w:r>
        <w:fldChar w:fldCharType="separate"/>
      </w:r>
      <w:r>
        <w:t>63</w:t>
      </w:r>
      <w:r>
        <w:fldChar w:fldCharType="end"/>
      </w:r>
    </w:p>
    <w:p w14:paraId="165E0A91" w14:textId="1F46A7A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_Toc210481945 \h </w:instrText>
      </w:r>
      <w:r>
        <w:fldChar w:fldCharType="separate"/>
      </w:r>
      <w:r>
        <w:t>63</w:t>
      </w:r>
      <w:r>
        <w:fldChar w:fldCharType="end"/>
      </w:r>
    </w:p>
    <w:p w14:paraId="30C8079C" w14:textId="093856D8" w:rsidR="00CD58D8" w:rsidRDefault="00CD58D8">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_Toc210481946 \h </w:instrText>
      </w:r>
      <w:r>
        <w:fldChar w:fldCharType="separate"/>
      </w:r>
      <w:r>
        <w:t>63</w:t>
      </w:r>
      <w:r>
        <w:fldChar w:fldCharType="end"/>
      </w:r>
    </w:p>
    <w:p w14:paraId="04D8C896" w14:textId="30DD728B" w:rsidR="00CD58D8" w:rsidRDefault="00CD58D8">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_Toc210481947 \h </w:instrText>
      </w:r>
      <w:r>
        <w:fldChar w:fldCharType="separate"/>
      </w:r>
      <w:r>
        <w:t>63</w:t>
      </w:r>
      <w:r>
        <w:fldChar w:fldCharType="end"/>
      </w:r>
    </w:p>
    <w:p w14:paraId="0B93DEF6" w14:textId="1EDB92A2"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_Toc210481948 \h </w:instrText>
      </w:r>
      <w:r>
        <w:fldChar w:fldCharType="separate"/>
      </w:r>
      <w:r>
        <w:t>63</w:t>
      </w:r>
      <w:r>
        <w:fldChar w:fldCharType="end"/>
      </w:r>
    </w:p>
    <w:p w14:paraId="42DD4D3F" w14:textId="5980BEF4" w:rsidR="00CD58D8" w:rsidRDefault="00CD58D8">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_Toc210481949 \h </w:instrText>
      </w:r>
      <w:r>
        <w:fldChar w:fldCharType="separate"/>
      </w:r>
      <w:r>
        <w:t>64</w:t>
      </w:r>
      <w:r>
        <w:fldChar w:fldCharType="end"/>
      </w:r>
    </w:p>
    <w:p w14:paraId="3EE94779" w14:textId="4059780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_Toc210481950 \h </w:instrText>
      </w:r>
      <w:r>
        <w:fldChar w:fldCharType="separate"/>
      </w:r>
      <w:r>
        <w:t>64</w:t>
      </w:r>
      <w:r>
        <w:fldChar w:fldCharType="end"/>
      </w:r>
    </w:p>
    <w:p w14:paraId="1667C1C7" w14:textId="76BDFEB1"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_Toc210481951 \h </w:instrText>
      </w:r>
      <w:r>
        <w:fldChar w:fldCharType="separate"/>
      </w:r>
      <w:r>
        <w:t>64</w:t>
      </w:r>
      <w:r>
        <w:fldChar w:fldCharType="end"/>
      </w:r>
    </w:p>
    <w:p w14:paraId="2581BA73" w14:textId="74D00E2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_Toc210481952 \h </w:instrText>
      </w:r>
      <w:r>
        <w:fldChar w:fldCharType="separate"/>
      </w:r>
      <w:r>
        <w:t>64</w:t>
      </w:r>
      <w:r>
        <w:fldChar w:fldCharType="end"/>
      </w:r>
    </w:p>
    <w:p w14:paraId="7CDA885E" w14:textId="3175A2ED"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_Toc210481953 \h </w:instrText>
      </w:r>
      <w:r>
        <w:fldChar w:fldCharType="separate"/>
      </w:r>
      <w:r>
        <w:t>64</w:t>
      </w:r>
      <w:r>
        <w:fldChar w:fldCharType="end"/>
      </w:r>
    </w:p>
    <w:p w14:paraId="66AE7FFF" w14:textId="6CC69A5E" w:rsidR="00CD58D8" w:rsidRDefault="00CD58D8">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_Toc210481954 \h </w:instrText>
      </w:r>
      <w:r>
        <w:fldChar w:fldCharType="separate"/>
      </w:r>
      <w:r>
        <w:t>64</w:t>
      </w:r>
      <w:r>
        <w:fldChar w:fldCharType="end"/>
      </w:r>
    </w:p>
    <w:p w14:paraId="4F715199" w14:textId="649BF2CC" w:rsidR="00CD58D8" w:rsidRDefault="00CD58D8">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_Toc210481955 \h </w:instrText>
      </w:r>
      <w:r>
        <w:fldChar w:fldCharType="separate"/>
      </w:r>
      <w:r>
        <w:t>65</w:t>
      </w:r>
      <w:r>
        <w:fldChar w:fldCharType="end"/>
      </w:r>
    </w:p>
    <w:p w14:paraId="49542D01" w14:textId="4265DCF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_Toc210481956 \h </w:instrText>
      </w:r>
      <w:r>
        <w:fldChar w:fldCharType="separate"/>
      </w:r>
      <w:r>
        <w:t>65</w:t>
      </w:r>
      <w:r>
        <w:fldChar w:fldCharType="end"/>
      </w:r>
    </w:p>
    <w:p w14:paraId="3D4F51B6" w14:textId="59427FD9" w:rsidR="00CD58D8" w:rsidRDefault="00CD58D8">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_Toc210481957 \h </w:instrText>
      </w:r>
      <w:r>
        <w:fldChar w:fldCharType="separate"/>
      </w:r>
      <w:r>
        <w:t>65</w:t>
      </w:r>
      <w:r>
        <w:fldChar w:fldCharType="end"/>
      </w:r>
    </w:p>
    <w:p w14:paraId="26FE7E7F" w14:textId="6A349EAD"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_Toc210481958 \h </w:instrText>
      </w:r>
      <w:r>
        <w:fldChar w:fldCharType="separate"/>
      </w:r>
      <w:r>
        <w:t>65</w:t>
      </w:r>
      <w:r>
        <w:fldChar w:fldCharType="end"/>
      </w:r>
    </w:p>
    <w:p w14:paraId="0C479DA4" w14:textId="76580ADB"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_Toc210481959 \h </w:instrText>
      </w:r>
      <w:r>
        <w:fldChar w:fldCharType="separate"/>
      </w:r>
      <w:r>
        <w:t>66</w:t>
      </w:r>
      <w:r>
        <w:fldChar w:fldCharType="end"/>
      </w:r>
    </w:p>
    <w:p w14:paraId="32774557" w14:textId="2B89F105"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_Toc210481960 \h </w:instrText>
      </w:r>
      <w:r>
        <w:fldChar w:fldCharType="separate"/>
      </w:r>
      <w:r>
        <w:t>66</w:t>
      </w:r>
      <w:r>
        <w:fldChar w:fldCharType="end"/>
      </w:r>
    </w:p>
    <w:p w14:paraId="24ABED41" w14:textId="4184403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_Toc210481961 \h </w:instrText>
      </w:r>
      <w:r>
        <w:fldChar w:fldCharType="separate"/>
      </w:r>
      <w:r>
        <w:t>66</w:t>
      </w:r>
      <w:r>
        <w:fldChar w:fldCharType="end"/>
      </w:r>
    </w:p>
    <w:p w14:paraId="72B99780" w14:textId="634A0D3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_Toc210481962 \h </w:instrText>
      </w:r>
      <w:r>
        <w:fldChar w:fldCharType="separate"/>
      </w:r>
      <w:r>
        <w:t>66</w:t>
      </w:r>
      <w:r>
        <w:fldChar w:fldCharType="end"/>
      </w:r>
    </w:p>
    <w:p w14:paraId="54F5EEE1" w14:textId="30F3F231"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7.2.2</w:t>
      </w:r>
      <w:r>
        <w:rPr>
          <w:rFonts w:asciiTheme="minorHAnsi" w:eastAsiaTheme="minorEastAsia" w:hAnsiTheme="minorHAnsi" w:cstheme="minorBidi"/>
          <w:kern w:val="2"/>
          <w:sz w:val="24"/>
          <w:szCs w:val="24"/>
          <w:lang w:eastAsia="zh-CN"/>
          <w14:ligatures w14:val="standardContextual"/>
        </w:rPr>
        <w:tab/>
      </w:r>
      <w:r w:rsidRPr="005B2CA6">
        <w:rPr>
          <w:rFonts w:eastAsia="DengXian"/>
        </w:rPr>
        <w:t>Minimum requirement</w:t>
      </w:r>
      <w:r>
        <w:tab/>
      </w:r>
      <w:r>
        <w:fldChar w:fldCharType="begin" w:fldLock="1"/>
      </w:r>
      <w:r>
        <w:instrText xml:space="preserve"> PAGEREF _Toc210481963 \h </w:instrText>
      </w:r>
      <w:r>
        <w:fldChar w:fldCharType="separate"/>
      </w:r>
      <w:r>
        <w:t>66</w:t>
      </w:r>
      <w:r>
        <w:fldChar w:fldCharType="end"/>
      </w:r>
    </w:p>
    <w:p w14:paraId="79D9FE6F" w14:textId="392DFFC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7.2.3</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purpose</w:t>
      </w:r>
      <w:r>
        <w:tab/>
      </w:r>
      <w:r>
        <w:fldChar w:fldCharType="begin" w:fldLock="1"/>
      </w:r>
      <w:r>
        <w:instrText xml:space="preserve"> PAGEREF _Toc210481964 \h </w:instrText>
      </w:r>
      <w:r>
        <w:fldChar w:fldCharType="separate"/>
      </w:r>
      <w:r>
        <w:t>66</w:t>
      </w:r>
      <w:r>
        <w:fldChar w:fldCharType="end"/>
      </w:r>
    </w:p>
    <w:p w14:paraId="3B02DA37" w14:textId="2A63CB2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7.2.4</w:t>
      </w:r>
      <w:r>
        <w:rPr>
          <w:rFonts w:asciiTheme="minorHAnsi" w:eastAsiaTheme="minorEastAsia" w:hAnsiTheme="minorHAnsi" w:cstheme="minorBidi"/>
          <w:kern w:val="2"/>
          <w:sz w:val="24"/>
          <w:szCs w:val="24"/>
          <w:lang w:eastAsia="zh-CN"/>
          <w14:ligatures w14:val="standardContextual"/>
        </w:rPr>
        <w:tab/>
      </w:r>
      <w:r w:rsidRPr="005B2CA6">
        <w:rPr>
          <w:rFonts w:eastAsia="DengXian"/>
        </w:rPr>
        <w:t>Method of test</w:t>
      </w:r>
      <w:r>
        <w:tab/>
      </w:r>
      <w:r>
        <w:fldChar w:fldCharType="begin" w:fldLock="1"/>
      </w:r>
      <w:r>
        <w:instrText xml:space="preserve"> PAGEREF _Toc210481965 \h </w:instrText>
      </w:r>
      <w:r>
        <w:fldChar w:fldCharType="separate"/>
      </w:r>
      <w:r>
        <w:t>66</w:t>
      </w:r>
      <w:r>
        <w:fldChar w:fldCharType="end"/>
      </w:r>
    </w:p>
    <w:p w14:paraId="777A4D6A" w14:textId="6C7D89D2" w:rsidR="00CD58D8" w:rsidRDefault="00CD58D8">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_Toc210481966 \h </w:instrText>
      </w:r>
      <w:r>
        <w:fldChar w:fldCharType="separate"/>
      </w:r>
      <w:r>
        <w:t>66</w:t>
      </w:r>
      <w:r>
        <w:fldChar w:fldCharType="end"/>
      </w:r>
    </w:p>
    <w:p w14:paraId="29F8C8C1" w14:textId="36989ECB" w:rsidR="00CD58D8" w:rsidRDefault="00CD58D8">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_Toc210481967 \h </w:instrText>
      </w:r>
      <w:r>
        <w:fldChar w:fldCharType="separate"/>
      </w:r>
      <w:r>
        <w:t>66</w:t>
      </w:r>
      <w:r>
        <w:fldChar w:fldCharType="end"/>
      </w:r>
    </w:p>
    <w:p w14:paraId="483A67A8" w14:textId="535B2B3C"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7.2.5</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requirements</w:t>
      </w:r>
      <w:r>
        <w:tab/>
      </w:r>
      <w:r>
        <w:fldChar w:fldCharType="begin" w:fldLock="1"/>
      </w:r>
      <w:r>
        <w:instrText xml:space="preserve"> PAGEREF _Toc210481968 \h </w:instrText>
      </w:r>
      <w:r>
        <w:fldChar w:fldCharType="separate"/>
      </w:r>
      <w:r>
        <w:t>67</w:t>
      </w:r>
      <w:r>
        <w:fldChar w:fldCharType="end"/>
      </w:r>
    </w:p>
    <w:p w14:paraId="03A7862E" w14:textId="1E6942D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_Toc210481969 \h </w:instrText>
      </w:r>
      <w:r>
        <w:fldChar w:fldCharType="separate"/>
      </w:r>
      <w:r>
        <w:t>68</w:t>
      </w:r>
      <w:r>
        <w:fldChar w:fldCharType="end"/>
      </w:r>
    </w:p>
    <w:p w14:paraId="4CD346A3" w14:textId="5F486764" w:rsidR="00CD58D8" w:rsidRDefault="00CD58D8">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_Toc210481970 \h </w:instrText>
      </w:r>
      <w:r>
        <w:fldChar w:fldCharType="separate"/>
      </w:r>
      <w:r>
        <w:t>68</w:t>
      </w:r>
      <w:r>
        <w:fldChar w:fldCharType="end"/>
      </w:r>
    </w:p>
    <w:p w14:paraId="6049B055" w14:textId="4588F68E" w:rsidR="00CD58D8" w:rsidRDefault="00CD58D8">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_Toc210481971 \h </w:instrText>
      </w:r>
      <w:r>
        <w:fldChar w:fldCharType="separate"/>
      </w:r>
      <w:r>
        <w:t>68</w:t>
      </w:r>
      <w:r>
        <w:fldChar w:fldCharType="end"/>
      </w:r>
    </w:p>
    <w:p w14:paraId="05FE93E9" w14:textId="5C371CF0" w:rsidR="00CD58D8" w:rsidRDefault="00CD58D8">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_Toc210481972 \h </w:instrText>
      </w:r>
      <w:r>
        <w:fldChar w:fldCharType="separate"/>
      </w:r>
      <w:r>
        <w:t>68</w:t>
      </w:r>
      <w:r>
        <w:fldChar w:fldCharType="end"/>
      </w:r>
    </w:p>
    <w:p w14:paraId="127CFBC2" w14:textId="397641C0" w:rsidR="00CD58D8" w:rsidRDefault="00CD58D8">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_Toc210481973 \h </w:instrText>
      </w:r>
      <w:r>
        <w:fldChar w:fldCharType="separate"/>
      </w:r>
      <w:r>
        <w:t>68</w:t>
      </w:r>
      <w:r>
        <w:fldChar w:fldCharType="end"/>
      </w:r>
    </w:p>
    <w:p w14:paraId="5FD2F819" w14:textId="0DAA1244" w:rsidR="00CD58D8" w:rsidRDefault="00CD58D8">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_Toc210481974 \h </w:instrText>
      </w:r>
      <w:r>
        <w:fldChar w:fldCharType="separate"/>
      </w:r>
      <w:r>
        <w:t>68</w:t>
      </w:r>
      <w:r>
        <w:fldChar w:fldCharType="end"/>
      </w:r>
    </w:p>
    <w:p w14:paraId="3B84C0E2" w14:textId="273C3F19" w:rsidR="00CD58D8" w:rsidRDefault="00CD58D8">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_Toc210481975 \h </w:instrText>
      </w:r>
      <w:r>
        <w:fldChar w:fldCharType="separate"/>
      </w:r>
      <w:r>
        <w:t>68</w:t>
      </w:r>
      <w:r>
        <w:fldChar w:fldCharType="end"/>
      </w:r>
    </w:p>
    <w:p w14:paraId="6EE863DB" w14:textId="1073C297" w:rsidR="00CD58D8" w:rsidRDefault="00CD58D8">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_Toc210481976 \h </w:instrText>
      </w:r>
      <w:r>
        <w:fldChar w:fldCharType="separate"/>
      </w:r>
      <w:r>
        <w:t>68</w:t>
      </w:r>
      <w:r>
        <w:fldChar w:fldCharType="end"/>
      </w:r>
    </w:p>
    <w:p w14:paraId="644BCCE1" w14:textId="1B2E24A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_Toc210481977 \h </w:instrText>
      </w:r>
      <w:r>
        <w:fldChar w:fldCharType="separate"/>
      </w:r>
      <w:r>
        <w:t>69</w:t>
      </w:r>
      <w:r>
        <w:fldChar w:fldCharType="end"/>
      </w:r>
    </w:p>
    <w:p w14:paraId="4AFFCB8C" w14:textId="2A36425B" w:rsidR="00CD58D8" w:rsidRDefault="00CD58D8">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_Toc210481978 \h </w:instrText>
      </w:r>
      <w:r>
        <w:fldChar w:fldCharType="separate"/>
      </w:r>
      <w:r>
        <w:t>69</w:t>
      </w:r>
      <w:r>
        <w:fldChar w:fldCharType="end"/>
      </w:r>
    </w:p>
    <w:p w14:paraId="5230A4B5" w14:textId="203076BA" w:rsidR="00CD58D8" w:rsidRDefault="00CD58D8">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_Toc210481979 \h </w:instrText>
      </w:r>
      <w:r>
        <w:fldChar w:fldCharType="separate"/>
      </w:r>
      <w:r>
        <w:t>69</w:t>
      </w:r>
      <w:r>
        <w:fldChar w:fldCharType="end"/>
      </w:r>
    </w:p>
    <w:p w14:paraId="2F2B8E58" w14:textId="1C7ABCBF" w:rsidR="00CD58D8" w:rsidRDefault="00CD58D8">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_Toc210481980 \h </w:instrText>
      </w:r>
      <w:r>
        <w:fldChar w:fldCharType="separate"/>
      </w:r>
      <w:r>
        <w:t>69</w:t>
      </w:r>
      <w:r>
        <w:fldChar w:fldCharType="end"/>
      </w:r>
    </w:p>
    <w:p w14:paraId="35009099" w14:textId="5FCA4AF9" w:rsidR="00CD58D8" w:rsidRDefault="00CD58D8">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_Toc210481981 \h </w:instrText>
      </w:r>
      <w:r>
        <w:fldChar w:fldCharType="separate"/>
      </w:r>
      <w:r>
        <w:t>69</w:t>
      </w:r>
      <w:r>
        <w:fldChar w:fldCharType="end"/>
      </w:r>
    </w:p>
    <w:p w14:paraId="71B8141F" w14:textId="3E2C7366" w:rsidR="00CD58D8" w:rsidRDefault="00CD58D8">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_Toc210481982 \h </w:instrText>
      </w:r>
      <w:r>
        <w:fldChar w:fldCharType="separate"/>
      </w:r>
      <w:r>
        <w:t>69</w:t>
      </w:r>
      <w:r>
        <w:fldChar w:fldCharType="end"/>
      </w:r>
    </w:p>
    <w:p w14:paraId="3DE8E199" w14:textId="224643D9" w:rsidR="00CD58D8" w:rsidRDefault="00CD58D8">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_Toc210481983 \h </w:instrText>
      </w:r>
      <w:r>
        <w:fldChar w:fldCharType="separate"/>
      </w:r>
      <w:r>
        <w:t>69</w:t>
      </w:r>
      <w:r>
        <w:fldChar w:fldCharType="end"/>
      </w:r>
    </w:p>
    <w:p w14:paraId="2A2379A2" w14:textId="37E015DF" w:rsidR="00CD58D8" w:rsidRDefault="00CD58D8">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_Toc210481984 \h </w:instrText>
      </w:r>
      <w:r>
        <w:fldChar w:fldCharType="separate"/>
      </w:r>
      <w:r>
        <w:t>69</w:t>
      </w:r>
      <w:r>
        <w:fldChar w:fldCharType="end"/>
      </w:r>
    </w:p>
    <w:p w14:paraId="2DFE0788" w14:textId="3820179B" w:rsidR="00CD58D8" w:rsidRDefault="00CD58D8">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_Toc210481985 \h </w:instrText>
      </w:r>
      <w:r>
        <w:fldChar w:fldCharType="separate"/>
      </w:r>
      <w:r>
        <w:t>70</w:t>
      </w:r>
      <w:r>
        <w:fldChar w:fldCharType="end"/>
      </w:r>
    </w:p>
    <w:p w14:paraId="0573B16B" w14:textId="52099D76" w:rsidR="00CD58D8" w:rsidRDefault="00CD58D8">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_Toc210481986 \h </w:instrText>
      </w:r>
      <w:r>
        <w:fldChar w:fldCharType="separate"/>
      </w:r>
      <w:r>
        <w:t>70</w:t>
      </w:r>
      <w:r>
        <w:fldChar w:fldCharType="end"/>
      </w:r>
    </w:p>
    <w:p w14:paraId="426A1483" w14:textId="5A954CC7"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_Toc210481987 \h </w:instrText>
      </w:r>
      <w:r>
        <w:fldChar w:fldCharType="separate"/>
      </w:r>
      <w:r>
        <w:t>71</w:t>
      </w:r>
      <w:r>
        <w:fldChar w:fldCharType="end"/>
      </w:r>
    </w:p>
    <w:p w14:paraId="7AA1B9BB" w14:textId="1F9B336F" w:rsidR="00CD58D8" w:rsidRDefault="00CD58D8">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_Toc210481988 \h </w:instrText>
      </w:r>
      <w:r>
        <w:fldChar w:fldCharType="separate"/>
      </w:r>
      <w:r>
        <w:t>71</w:t>
      </w:r>
      <w:r>
        <w:fldChar w:fldCharType="end"/>
      </w:r>
    </w:p>
    <w:p w14:paraId="295F3A77" w14:textId="020DB71A" w:rsidR="00CD58D8" w:rsidRDefault="00CD58D8">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_Toc210481989 \h </w:instrText>
      </w:r>
      <w:r>
        <w:fldChar w:fldCharType="separate"/>
      </w:r>
      <w:r>
        <w:t>71</w:t>
      </w:r>
      <w:r>
        <w:fldChar w:fldCharType="end"/>
      </w:r>
    </w:p>
    <w:p w14:paraId="4552A0B3" w14:textId="2F3D8C5F" w:rsidR="00CD58D8" w:rsidRDefault="00CD58D8">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_Toc210481990 \h </w:instrText>
      </w:r>
      <w:r>
        <w:fldChar w:fldCharType="separate"/>
      </w:r>
      <w:r>
        <w:t>71</w:t>
      </w:r>
      <w:r>
        <w:fldChar w:fldCharType="end"/>
      </w:r>
    </w:p>
    <w:p w14:paraId="0DEBD915" w14:textId="6EE2D6BA" w:rsidR="00CD58D8" w:rsidRDefault="00CD58D8">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_Toc210481991 \h </w:instrText>
      </w:r>
      <w:r>
        <w:fldChar w:fldCharType="separate"/>
      </w:r>
      <w:r>
        <w:t>71</w:t>
      </w:r>
      <w:r>
        <w:fldChar w:fldCharType="end"/>
      </w:r>
    </w:p>
    <w:p w14:paraId="2BF3BD3E" w14:textId="19B055F6" w:rsidR="00CD58D8" w:rsidRDefault="00CD58D8">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_Toc210481992 \h </w:instrText>
      </w:r>
      <w:r>
        <w:fldChar w:fldCharType="separate"/>
      </w:r>
      <w:r>
        <w:t>71</w:t>
      </w:r>
      <w:r>
        <w:fldChar w:fldCharType="end"/>
      </w:r>
    </w:p>
    <w:p w14:paraId="40AFB95B" w14:textId="4EF0D030" w:rsidR="00CD58D8" w:rsidRDefault="00CD58D8">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_Toc210481993 \h </w:instrText>
      </w:r>
      <w:r>
        <w:fldChar w:fldCharType="separate"/>
      </w:r>
      <w:r>
        <w:t>71</w:t>
      </w:r>
      <w:r>
        <w:fldChar w:fldCharType="end"/>
      </w:r>
    </w:p>
    <w:p w14:paraId="3066BCFD" w14:textId="27B1D12B" w:rsidR="00CD58D8" w:rsidRDefault="00CD58D8">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_Toc210481994 \h </w:instrText>
      </w:r>
      <w:r>
        <w:fldChar w:fldCharType="separate"/>
      </w:r>
      <w:r>
        <w:t>71</w:t>
      </w:r>
      <w:r>
        <w:fldChar w:fldCharType="end"/>
      </w:r>
    </w:p>
    <w:p w14:paraId="706D0315" w14:textId="5CF98B5A"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_Toc210481995 \h </w:instrText>
      </w:r>
      <w:r>
        <w:fldChar w:fldCharType="separate"/>
      </w:r>
      <w:r>
        <w:t>72</w:t>
      </w:r>
      <w:r>
        <w:fldChar w:fldCharType="end"/>
      </w:r>
    </w:p>
    <w:p w14:paraId="211C4048" w14:textId="67B6779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_Toc210481996 \h </w:instrText>
      </w:r>
      <w:r>
        <w:fldChar w:fldCharType="separate"/>
      </w:r>
      <w:r>
        <w:t>72</w:t>
      </w:r>
      <w:r>
        <w:fldChar w:fldCharType="end"/>
      </w:r>
    </w:p>
    <w:p w14:paraId="53DAC32D" w14:textId="4BEE138A"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_Toc210481997 \h </w:instrText>
      </w:r>
      <w:r>
        <w:fldChar w:fldCharType="separate"/>
      </w:r>
      <w:r>
        <w:t>72</w:t>
      </w:r>
      <w:r>
        <w:fldChar w:fldCharType="end"/>
      </w:r>
    </w:p>
    <w:p w14:paraId="0A7E77F5" w14:textId="63F48A67"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_Toc210481998 \h </w:instrText>
      </w:r>
      <w:r>
        <w:fldChar w:fldCharType="separate"/>
      </w:r>
      <w:r>
        <w:t>72</w:t>
      </w:r>
      <w:r>
        <w:fldChar w:fldCharType="end"/>
      </w:r>
    </w:p>
    <w:p w14:paraId="30CCA6FB" w14:textId="30F47DB2"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7.8.2</w:t>
      </w:r>
      <w:r>
        <w:rPr>
          <w:rFonts w:asciiTheme="minorHAnsi" w:eastAsiaTheme="minorEastAsia" w:hAnsiTheme="minorHAnsi" w:cstheme="minorBidi"/>
          <w:kern w:val="2"/>
          <w:sz w:val="24"/>
          <w:szCs w:val="24"/>
          <w:lang w:eastAsia="zh-CN"/>
          <w14:ligatures w14:val="standardContextual"/>
        </w:rPr>
        <w:tab/>
      </w:r>
      <w:r w:rsidRPr="005B2CA6">
        <w:rPr>
          <w:rFonts w:eastAsia="DengXian"/>
        </w:rPr>
        <w:t>Minimum requirement</w:t>
      </w:r>
      <w:r>
        <w:tab/>
      </w:r>
      <w:r>
        <w:fldChar w:fldCharType="begin" w:fldLock="1"/>
      </w:r>
      <w:r>
        <w:instrText xml:space="preserve"> PAGEREF _Toc210481999 \h </w:instrText>
      </w:r>
      <w:r>
        <w:fldChar w:fldCharType="separate"/>
      </w:r>
      <w:r>
        <w:t>72</w:t>
      </w:r>
      <w:r>
        <w:fldChar w:fldCharType="end"/>
      </w:r>
    </w:p>
    <w:p w14:paraId="362EAEC5" w14:textId="6E35B91B"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7.8.3</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purpose</w:t>
      </w:r>
      <w:r>
        <w:tab/>
      </w:r>
      <w:r>
        <w:fldChar w:fldCharType="begin" w:fldLock="1"/>
      </w:r>
      <w:r>
        <w:instrText xml:space="preserve"> PAGEREF _Toc210482000 \h </w:instrText>
      </w:r>
      <w:r>
        <w:fldChar w:fldCharType="separate"/>
      </w:r>
      <w:r>
        <w:t>72</w:t>
      </w:r>
      <w:r>
        <w:fldChar w:fldCharType="end"/>
      </w:r>
    </w:p>
    <w:p w14:paraId="37F38F43" w14:textId="3CF0C8C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7.8.4</w:t>
      </w:r>
      <w:r>
        <w:rPr>
          <w:rFonts w:asciiTheme="minorHAnsi" w:eastAsiaTheme="minorEastAsia" w:hAnsiTheme="minorHAnsi" w:cstheme="minorBidi"/>
          <w:kern w:val="2"/>
          <w:sz w:val="24"/>
          <w:szCs w:val="24"/>
          <w:lang w:eastAsia="zh-CN"/>
          <w14:ligatures w14:val="standardContextual"/>
        </w:rPr>
        <w:tab/>
      </w:r>
      <w:r w:rsidRPr="005B2CA6">
        <w:rPr>
          <w:rFonts w:eastAsia="DengXian"/>
        </w:rPr>
        <w:t>Method of test</w:t>
      </w:r>
      <w:r>
        <w:tab/>
      </w:r>
      <w:r>
        <w:fldChar w:fldCharType="begin" w:fldLock="1"/>
      </w:r>
      <w:r>
        <w:instrText xml:space="preserve"> PAGEREF _Toc210482001 \h </w:instrText>
      </w:r>
      <w:r>
        <w:fldChar w:fldCharType="separate"/>
      </w:r>
      <w:r>
        <w:t>72</w:t>
      </w:r>
      <w:r>
        <w:fldChar w:fldCharType="end"/>
      </w:r>
    </w:p>
    <w:p w14:paraId="15CBD310" w14:textId="3436F169"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7.8.4.1</w:t>
      </w:r>
      <w:r>
        <w:rPr>
          <w:rFonts w:asciiTheme="minorHAnsi" w:eastAsiaTheme="minorEastAsia" w:hAnsiTheme="minorHAnsi" w:cstheme="minorBidi"/>
          <w:kern w:val="2"/>
          <w:sz w:val="24"/>
          <w:szCs w:val="24"/>
          <w:lang w:eastAsia="zh-CN"/>
          <w14:ligatures w14:val="standardContextual"/>
        </w:rPr>
        <w:tab/>
      </w:r>
      <w:r w:rsidRPr="005B2CA6">
        <w:rPr>
          <w:rFonts w:eastAsia="DengXian"/>
        </w:rPr>
        <w:t>Initial conditions</w:t>
      </w:r>
      <w:r>
        <w:tab/>
      </w:r>
      <w:r>
        <w:fldChar w:fldCharType="begin" w:fldLock="1"/>
      </w:r>
      <w:r>
        <w:instrText xml:space="preserve"> PAGEREF _Toc210482002 \h </w:instrText>
      </w:r>
      <w:r>
        <w:fldChar w:fldCharType="separate"/>
      </w:r>
      <w:r>
        <w:t>72</w:t>
      </w:r>
      <w:r>
        <w:fldChar w:fldCharType="end"/>
      </w:r>
    </w:p>
    <w:p w14:paraId="476CB87F" w14:textId="52FD4525"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7.8.4.2</w:t>
      </w:r>
      <w:r>
        <w:rPr>
          <w:rFonts w:asciiTheme="minorHAnsi" w:eastAsiaTheme="minorEastAsia" w:hAnsiTheme="minorHAnsi" w:cstheme="minorBidi"/>
          <w:kern w:val="2"/>
          <w:sz w:val="24"/>
          <w:szCs w:val="24"/>
          <w:lang w:eastAsia="zh-CN"/>
          <w14:ligatures w14:val="standardContextual"/>
        </w:rPr>
        <w:tab/>
      </w:r>
      <w:r w:rsidRPr="005B2CA6">
        <w:rPr>
          <w:rFonts w:eastAsia="DengXian"/>
        </w:rPr>
        <w:t>Procedure</w:t>
      </w:r>
      <w:r>
        <w:tab/>
      </w:r>
      <w:r>
        <w:fldChar w:fldCharType="begin" w:fldLock="1"/>
      </w:r>
      <w:r>
        <w:instrText xml:space="preserve"> PAGEREF _Toc210482003 \h </w:instrText>
      </w:r>
      <w:r>
        <w:fldChar w:fldCharType="separate"/>
      </w:r>
      <w:r>
        <w:t>72</w:t>
      </w:r>
      <w:r>
        <w:fldChar w:fldCharType="end"/>
      </w:r>
    </w:p>
    <w:p w14:paraId="30EEB601" w14:textId="5A89D47B"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7.8.5</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requirements</w:t>
      </w:r>
      <w:r>
        <w:tab/>
      </w:r>
      <w:r>
        <w:fldChar w:fldCharType="begin" w:fldLock="1"/>
      </w:r>
      <w:r>
        <w:instrText xml:space="preserve"> PAGEREF _Toc210482004 \h </w:instrText>
      </w:r>
      <w:r>
        <w:fldChar w:fldCharType="separate"/>
      </w:r>
      <w:r>
        <w:t>73</w:t>
      </w:r>
      <w:r>
        <w:fldChar w:fldCharType="end"/>
      </w:r>
    </w:p>
    <w:p w14:paraId="50C92459" w14:textId="78B5606D"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_Toc210482005 \h </w:instrText>
      </w:r>
      <w:r>
        <w:fldChar w:fldCharType="separate"/>
      </w:r>
      <w:r>
        <w:t>74</w:t>
      </w:r>
      <w:r>
        <w:fldChar w:fldCharType="end"/>
      </w:r>
    </w:p>
    <w:p w14:paraId="4F8437F5" w14:textId="6A3D87AD"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8.1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_Toc210482006 \h </w:instrText>
      </w:r>
      <w:r>
        <w:fldChar w:fldCharType="separate"/>
      </w:r>
      <w:r>
        <w:t>74</w:t>
      </w:r>
      <w:r>
        <w:fldChar w:fldCharType="end"/>
      </w:r>
    </w:p>
    <w:p w14:paraId="1E6392BD" w14:textId="7A4D4798" w:rsidR="00CD58D8" w:rsidRDefault="00CD58D8">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_Toc210482007 \h </w:instrText>
      </w:r>
      <w:r>
        <w:fldChar w:fldCharType="separate"/>
      </w:r>
      <w:r>
        <w:t>74</w:t>
      </w:r>
      <w:r>
        <w:fldChar w:fldCharType="end"/>
      </w:r>
    </w:p>
    <w:p w14:paraId="6D01233D" w14:textId="740CE004" w:rsidR="00CD58D8" w:rsidRDefault="00CD58D8">
      <w:pPr>
        <w:pStyle w:val="TOC3"/>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_Toc210482008 \h </w:instrText>
      </w:r>
      <w:r>
        <w:fldChar w:fldCharType="separate"/>
      </w:r>
      <w:r>
        <w:t>75</w:t>
      </w:r>
      <w:r>
        <w:fldChar w:fldCharType="end"/>
      </w:r>
    </w:p>
    <w:p w14:paraId="5FB1DF68" w14:textId="3686243D" w:rsidR="00CD58D8" w:rsidRDefault="00CD58D8">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_Toc210482009 \h </w:instrText>
      </w:r>
      <w:r>
        <w:fldChar w:fldCharType="separate"/>
      </w:r>
      <w:r>
        <w:t>75</w:t>
      </w:r>
      <w:r>
        <w:fldChar w:fldCharType="end"/>
      </w:r>
    </w:p>
    <w:p w14:paraId="45D4898C" w14:textId="2CCC7E15" w:rsidR="00CD58D8" w:rsidRDefault="00CD58D8">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_Toc210482010 \h </w:instrText>
      </w:r>
      <w:r>
        <w:fldChar w:fldCharType="separate"/>
      </w:r>
      <w:r>
        <w:t>75</w:t>
      </w:r>
      <w:r>
        <w:fldChar w:fldCharType="end"/>
      </w:r>
    </w:p>
    <w:p w14:paraId="05ADA7DD" w14:textId="2EF97722" w:rsidR="00CD58D8" w:rsidRDefault="00CD58D8">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_Toc210482011 \h </w:instrText>
      </w:r>
      <w:r>
        <w:fldChar w:fldCharType="separate"/>
      </w:r>
      <w:r>
        <w:t>75</w:t>
      </w:r>
      <w:r>
        <w:fldChar w:fldCharType="end"/>
      </w:r>
    </w:p>
    <w:p w14:paraId="720D8141" w14:textId="7F360B85" w:rsidR="00CD58D8" w:rsidRDefault="00CD58D8">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_Toc210482012 \h </w:instrText>
      </w:r>
      <w:r>
        <w:fldChar w:fldCharType="separate"/>
      </w:r>
      <w:r>
        <w:t>75</w:t>
      </w:r>
      <w:r>
        <w:fldChar w:fldCharType="end"/>
      </w:r>
    </w:p>
    <w:p w14:paraId="0B248EC1" w14:textId="2338EEF4" w:rsidR="00CD58D8" w:rsidRDefault="00CD58D8">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_Toc210482013 \h </w:instrText>
      </w:r>
      <w:r>
        <w:fldChar w:fldCharType="separate"/>
      </w:r>
      <w:r>
        <w:t>75</w:t>
      </w:r>
      <w:r>
        <w:fldChar w:fldCharType="end"/>
      </w:r>
    </w:p>
    <w:p w14:paraId="14854A92" w14:textId="310CE251"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8.1.2.2.4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_Toc210482014 \h </w:instrText>
      </w:r>
      <w:r>
        <w:fldChar w:fldCharType="separate"/>
      </w:r>
      <w:r>
        <w:t>75</w:t>
      </w:r>
      <w:r>
        <w:fldChar w:fldCharType="end"/>
      </w:r>
    </w:p>
    <w:p w14:paraId="588A8F51" w14:textId="36F2D597" w:rsidR="00CD58D8" w:rsidRDefault="00CD58D8">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_Toc210482015 \h </w:instrText>
      </w:r>
      <w:r>
        <w:fldChar w:fldCharType="separate"/>
      </w:r>
      <w:r>
        <w:t>75</w:t>
      </w:r>
      <w:r>
        <w:fldChar w:fldCharType="end"/>
      </w:r>
    </w:p>
    <w:p w14:paraId="56A8ECD1" w14:textId="55423237" w:rsidR="00CD58D8" w:rsidRDefault="00CD58D8">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_Toc210482016 \h </w:instrText>
      </w:r>
      <w:r>
        <w:fldChar w:fldCharType="separate"/>
      </w:r>
      <w:r>
        <w:t>75</w:t>
      </w:r>
      <w:r>
        <w:fldChar w:fldCharType="end"/>
      </w:r>
    </w:p>
    <w:p w14:paraId="2991F853" w14:textId="2F082EAD" w:rsidR="00CD58D8" w:rsidRDefault="00CD58D8">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_Toc210482017 \h </w:instrText>
      </w:r>
      <w:r>
        <w:fldChar w:fldCharType="separate"/>
      </w:r>
      <w:r>
        <w:t>75</w:t>
      </w:r>
      <w:r>
        <w:fldChar w:fldCharType="end"/>
      </w:r>
    </w:p>
    <w:p w14:paraId="5FF05F4B" w14:textId="32A99F9E" w:rsidR="00CD58D8" w:rsidRDefault="00CD58D8">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_Toc210482018 \h </w:instrText>
      </w:r>
      <w:r>
        <w:fldChar w:fldCharType="separate"/>
      </w:r>
      <w:r>
        <w:t>75</w:t>
      </w:r>
      <w:r>
        <w:fldChar w:fldCharType="end"/>
      </w:r>
    </w:p>
    <w:p w14:paraId="2384A39A" w14:textId="2F97BDAE" w:rsidR="00CD58D8" w:rsidRDefault="00CD58D8">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_Toc210482019 \h </w:instrText>
      </w:r>
      <w:r>
        <w:fldChar w:fldCharType="separate"/>
      </w:r>
      <w:r>
        <w:t>76</w:t>
      </w:r>
      <w:r>
        <w:fldChar w:fldCharType="end"/>
      </w:r>
    </w:p>
    <w:p w14:paraId="32851F3E" w14:textId="7DC9104B" w:rsidR="00CD58D8" w:rsidRDefault="00CD58D8">
      <w:pPr>
        <w:pStyle w:val="TOC5"/>
        <w:rPr>
          <w:rFonts w:asciiTheme="minorHAnsi" w:eastAsiaTheme="minorEastAsia" w:hAnsiTheme="minorHAnsi" w:cstheme="minorBidi"/>
          <w:kern w:val="2"/>
          <w:sz w:val="24"/>
          <w:szCs w:val="24"/>
          <w:lang w:eastAsia="zh-CN"/>
          <w14:ligatures w14:val="standardContextual"/>
        </w:rPr>
      </w:pPr>
      <w:r>
        <w:t>8.1.2.3.5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_Toc210482020 \h </w:instrText>
      </w:r>
      <w:r>
        <w:fldChar w:fldCharType="separate"/>
      </w:r>
      <w:r>
        <w:t>76</w:t>
      </w:r>
      <w:r>
        <w:fldChar w:fldCharType="end"/>
      </w:r>
    </w:p>
    <w:p w14:paraId="380C4E43" w14:textId="035788F2" w:rsidR="00CD58D8" w:rsidRDefault="00CD58D8">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_Toc210482021 \h </w:instrText>
      </w:r>
      <w:r>
        <w:fldChar w:fldCharType="separate"/>
      </w:r>
      <w:r>
        <w:t>76</w:t>
      </w:r>
      <w:r>
        <w:fldChar w:fldCharType="end"/>
      </w:r>
    </w:p>
    <w:p w14:paraId="4B2337C8" w14:textId="7EA03628" w:rsidR="00CD58D8" w:rsidRDefault="00CD58D8">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_Toc210482022 \h </w:instrText>
      </w:r>
      <w:r>
        <w:fldChar w:fldCharType="separate"/>
      </w:r>
      <w:r>
        <w:t>76</w:t>
      </w:r>
      <w:r>
        <w:fldChar w:fldCharType="end"/>
      </w:r>
    </w:p>
    <w:p w14:paraId="211FCC86" w14:textId="3C359C1C" w:rsidR="00CD58D8" w:rsidRDefault="00CD58D8">
      <w:pPr>
        <w:pStyle w:val="TOC5"/>
        <w:rPr>
          <w:rFonts w:asciiTheme="minorHAnsi" w:eastAsiaTheme="minorEastAsia" w:hAnsiTheme="minorHAnsi" w:cstheme="minorBidi"/>
          <w:kern w:val="2"/>
          <w:sz w:val="24"/>
          <w:szCs w:val="24"/>
          <w:lang w:eastAsia="zh-CN"/>
          <w14:ligatures w14:val="standardContextual"/>
        </w:rPr>
      </w:pPr>
      <w:r>
        <w:t>8.1.2.4.2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_Toc210482023 \h </w:instrText>
      </w:r>
      <w:r>
        <w:fldChar w:fldCharType="separate"/>
      </w:r>
      <w:r>
        <w:t>76</w:t>
      </w:r>
      <w:r>
        <w:fldChar w:fldCharType="end"/>
      </w:r>
    </w:p>
    <w:p w14:paraId="5BF5F47D" w14:textId="0BAF3BF2" w:rsidR="00CD58D8" w:rsidRDefault="00CD58D8">
      <w:pPr>
        <w:pStyle w:val="TOC5"/>
        <w:rPr>
          <w:rFonts w:asciiTheme="minorHAnsi" w:eastAsiaTheme="minorEastAsia" w:hAnsiTheme="minorHAnsi" w:cstheme="minorBidi"/>
          <w:kern w:val="2"/>
          <w:sz w:val="24"/>
          <w:szCs w:val="24"/>
          <w:lang w:eastAsia="zh-CN"/>
          <w14:ligatures w14:val="standardContextual"/>
        </w:rPr>
      </w:pPr>
      <w:r>
        <w:t>8.1.2.4.3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_Toc210482024 \h </w:instrText>
      </w:r>
      <w:r>
        <w:fldChar w:fldCharType="separate"/>
      </w:r>
      <w:r>
        <w:t>76</w:t>
      </w:r>
      <w:r>
        <w:fldChar w:fldCharType="end"/>
      </w:r>
    </w:p>
    <w:p w14:paraId="05B14804" w14:textId="09462CF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8.2</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PUSCH</w:t>
      </w:r>
      <w:r>
        <w:tab/>
      </w:r>
      <w:r>
        <w:fldChar w:fldCharType="begin" w:fldLock="1"/>
      </w:r>
      <w:r>
        <w:instrText xml:space="preserve"> PAGEREF _Toc210482025 \h </w:instrText>
      </w:r>
      <w:r>
        <w:fldChar w:fldCharType="separate"/>
      </w:r>
      <w:r>
        <w:t>76</w:t>
      </w:r>
      <w:r>
        <w:fldChar w:fldCharType="end"/>
      </w:r>
    </w:p>
    <w:p w14:paraId="7D246471" w14:textId="63F49B10" w:rsidR="00CD58D8" w:rsidRDefault="00CD58D8">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_Toc210482026 \h </w:instrText>
      </w:r>
      <w:r>
        <w:fldChar w:fldCharType="separate"/>
      </w:r>
      <w:r>
        <w:t>76</w:t>
      </w:r>
      <w:r>
        <w:fldChar w:fldCharType="end"/>
      </w:r>
    </w:p>
    <w:p w14:paraId="782E3C95" w14:textId="1C577F64" w:rsidR="00CD58D8" w:rsidRDefault="00CD58D8">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_Toc210482027 \h </w:instrText>
      </w:r>
      <w:r>
        <w:fldChar w:fldCharType="separate"/>
      </w:r>
      <w:r>
        <w:t>76</w:t>
      </w:r>
      <w:r>
        <w:fldChar w:fldCharType="end"/>
      </w:r>
    </w:p>
    <w:p w14:paraId="20D711F2" w14:textId="24BC4986" w:rsidR="00CD58D8" w:rsidRDefault="00CD58D8">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_Toc210482028 \h </w:instrText>
      </w:r>
      <w:r>
        <w:fldChar w:fldCharType="separate"/>
      </w:r>
      <w:r>
        <w:t>76</w:t>
      </w:r>
      <w:r>
        <w:fldChar w:fldCharType="end"/>
      </w:r>
    </w:p>
    <w:p w14:paraId="75D84774" w14:textId="41D702C8" w:rsidR="00CD58D8" w:rsidRDefault="00CD58D8">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_Toc210482029 \h </w:instrText>
      </w:r>
      <w:r>
        <w:fldChar w:fldCharType="separate"/>
      </w:r>
      <w:r>
        <w:t>76</w:t>
      </w:r>
      <w:r>
        <w:fldChar w:fldCharType="end"/>
      </w:r>
    </w:p>
    <w:p w14:paraId="053A257B" w14:textId="5A2A221B" w:rsidR="00CD58D8" w:rsidRDefault="00CD58D8">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_Toc210482030 \h </w:instrText>
      </w:r>
      <w:r>
        <w:fldChar w:fldCharType="separate"/>
      </w:r>
      <w:r>
        <w:t>77</w:t>
      </w:r>
      <w:r>
        <w:fldChar w:fldCharType="end"/>
      </w:r>
    </w:p>
    <w:p w14:paraId="22BC885F" w14:textId="750402B3" w:rsidR="00CD58D8" w:rsidRDefault="00CD58D8">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_Toc210482031 \h </w:instrText>
      </w:r>
      <w:r>
        <w:fldChar w:fldCharType="separate"/>
      </w:r>
      <w:r>
        <w:t>77</w:t>
      </w:r>
      <w:r>
        <w:fldChar w:fldCharType="end"/>
      </w:r>
    </w:p>
    <w:p w14:paraId="35C87031" w14:textId="131CDA71" w:rsidR="00CD58D8" w:rsidRDefault="00CD58D8">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_Toc210482032 \h </w:instrText>
      </w:r>
      <w:r>
        <w:fldChar w:fldCharType="separate"/>
      </w:r>
      <w:r>
        <w:t>77</w:t>
      </w:r>
      <w:r>
        <w:fldChar w:fldCharType="end"/>
      </w:r>
    </w:p>
    <w:p w14:paraId="6584CCCF" w14:textId="238DB1BA" w:rsidR="00CD58D8" w:rsidRDefault="00CD58D8">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_Toc210482033 \h </w:instrText>
      </w:r>
      <w:r>
        <w:fldChar w:fldCharType="separate"/>
      </w:r>
      <w:r>
        <w:t>78</w:t>
      </w:r>
      <w:r>
        <w:fldChar w:fldCharType="end"/>
      </w:r>
    </w:p>
    <w:p w14:paraId="32B20634" w14:textId="304AB07B" w:rsidR="00CD58D8" w:rsidRDefault="00CD58D8">
      <w:pPr>
        <w:pStyle w:val="TOC3"/>
        <w:rPr>
          <w:rFonts w:asciiTheme="minorHAnsi" w:eastAsiaTheme="minorEastAsia" w:hAnsiTheme="minorHAnsi" w:cstheme="minorBidi"/>
          <w:kern w:val="2"/>
          <w:sz w:val="24"/>
          <w:szCs w:val="24"/>
          <w:lang w:eastAsia="zh-CN"/>
          <w14:ligatures w14:val="standardContextual"/>
        </w:rPr>
      </w:pPr>
      <w:r>
        <w:t>8.2.</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 xml:space="preserve">with </w:t>
      </w:r>
      <w:r w:rsidRPr="005B2CA6">
        <w:rPr>
          <w:rFonts w:eastAsia="Malgun Gothic"/>
        </w:rPr>
        <w:t xml:space="preserve">transform </w:t>
      </w:r>
      <w:r>
        <w:rPr>
          <w:lang w:eastAsia="zh-CN"/>
        </w:rPr>
        <w:t>precoding enabled</w:t>
      </w:r>
      <w:r>
        <w:tab/>
      </w:r>
      <w:r>
        <w:fldChar w:fldCharType="begin" w:fldLock="1"/>
      </w:r>
      <w:r>
        <w:instrText xml:space="preserve"> PAGEREF _Toc210482034 \h </w:instrText>
      </w:r>
      <w:r>
        <w:fldChar w:fldCharType="separate"/>
      </w:r>
      <w:r>
        <w:t>79</w:t>
      </w:r>
      <w:r>
        <w:fldChar w:fldCharType="end"/>
      </w:r>
    </w:p>
    <w:p w14:paraId="72A4CD08" w14:textId="25F53DE4" w:rsidR="00CD58D8" w:rsidRDefault="00CD58D8">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_Toc210482035 \h </w:instrText>
      </w:r>
      <w:r>
        <w:fldChar w:fldCharType="separate"/>
      </w:r>
      <w:r>
        <w:t>79</w:t>
      </w:r>
      <w:r>
        <w:fldChar w:fldCharType="end"/>
      </w:r>
    </w:p>
    <w:p w14:paraId="375AAB6F" w14:textId="49F46D08" w:rsidR="00CD58D8" w:rsidRDefault="00CD58D8">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_Toc210482036 \h </w:instrText>
      </w:r>
      <w:r>
        <w:fldChar w:fldCharType="separate"/>
      </w:r>
      <w:r>
        <w:t>79</w:t>
      </w:r>
      <w:r>
        <w:fldChar w:fldCharType="end"/>
      </w:r>
    </w:p>
    <w:p w14:paraId="2C6FA129" w14:textId="2238CB52" w:rsidR="00CD58D8" w:rsidRDefault="00CD58D8">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_Toc210482037 \h </w:instrText>
      </w:r>
      <w:r>
        <w:fldChar w:fldCharType="separate"/>
      </w:r>
      <w:r>
        <w:t>79</w:t>
      </w:r>
      <w:r>
        <w:fldChar w:fldCharType="end"/>
      </w:r>
    </w:p>
    <w:p w14:paraId="51866195" w14:textId="0A787FCB" w:rsidR="00CD58D8" w:rsidRDefault="00CD58D8">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_Toc210482038 \h </w:instrText>
      </w:r>
      <w:r>
        <w:fldChar w:fldCharType="separate"/>
      </w:r>
      <w:r>
        <w:t>79</w:t>
      </w:r>
      <w:r>
        <w:fldChar w:fldCharType="end"/>
      </w:r>
    </w:p>
    <w:p w14:paraId="2B5A7A1B" w14:textId="795F161D" w:rsidR="00CD58D8" w:rsidRDefault="00CD58D8">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_Toc210482039 \h </w:instrText>
      </w:r>
      <w:r>
        <w:fldChar w:fldCharType="separate"/>
      </w:r>
      <w:r>
        <w:t>79</w:t>
      </w:r>
      <w:r>
        <w:fldChar w:fldCharType="end"/>
      </w:r>
    </w:p>
    <w:p w14:paraId="490B23A4" w14:textId="7D3C7684" w:rsidR="00CD58D8" w:rsidRDefault="00CD58D8">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_Toc210482040 \h </w:instrText>
      </w:r>
      <w:r>
        <w:fldChar w:fldCharType="separate"/>
      </w:r>
      <w:r>
        <w:t>79</w:t>
      </w:r>
      <w:r>
        <w:fldChar w:fldCharType="end"/>
      </w:r>
    </w:p>
    <w:p w14:paraId="4B632F82" w14:textId="478C98C4" w:rsidR="00CD58D8" w:rsidRDefault="00CD58D8">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_Toc210482041 \h </w:instrText>
      </w:r>
      <w:r>
        <w:fldChar w:fldCharType="separate"/>
      </w:r>
      <w:r>
        <w:t>80</w:t>
      </w:r>
      <w:r>
        <w:fldChar w:fldCharType="end"/>
      </w:r>
    </w:p>
    <w:p w14:paraId="37225B67" w14:textId="4071D19A" w:rsidR="00CD58D8" w:rsidRDefault="00CD58D8">
      <w:pPr>
        <w:pStyle w:val="TOC3"/>
        <w:rPr>
          <w:rFonts w:asciiTheme="minorHAnsi" w:eastAsiaTheme="minorEastAsia" w:hAnsiTheme="minorHAnsi" w:cstheme="minorBidi"/>
          <w:kern w:val="2"/>
          <w:sz w:val="24"/>
          <w:szCs w:val="24"/>
          <w:lang w:eastAsia="zh-CN"/>
          <w14:ligatures w14:val="standardContextual"/>
        </w:rPr>
      </w:pPr>
      <w:r>
        <w:rPr>
          <w:lang w:eastAsia="zh-CN"/>
        </w:rPr>
        <w:t>8.2.3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UL timing adjustment</w:t>
      </w:r>
      <w:r>
        <w:tab/>
      </w:r>
      <w:r>
        <w:fldChar w:fldCharType="begin" w:fldLock="1"/>
      </w:r>
      <w:r>
        <w:instrText xml:space="preserve"> PAGEREF _Toc210482042 \h </w:instrText>
      </w:r>
      <w:r>
        <w:fldChar w:fldCharType="separate"/>
      </w:r>
      <w:r>
        <w:t>81</w:t>
      </w:r>
      <w:r>
        <w:fldChar w:fldCharType="end"/>
      </w:r>
    </w:p>
    <w:p w14:paraId="3C195BB4" w14:textId="587C591C"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8.2.3.1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_Toc210482043 \h </w:instrText>
      </w:r>
      <w:r>
        <w:fldChar w:fldCharType="separate"/>
      </w:r>
      <w:r>
        <w:t>81</w:t>
      </w:r>
      <w:r>
        <w:fldChar w:fldCharType="end"/>
      </w:r>
    </w:p>
    <w:p w14:paraId="33DFE7B3" w14:textId="3498B74E"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8.2.3.2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_Toc210482044 \h </w:instrText>
      </w:r>
      <w:r>
        <w:fldChar w:fldCharType="separate"/>
      </w:r>
      <w:r>
        <w:t>82</w:t>
      </w:r>
      <w:r>
        <w:fldChar w:fldCharType="end"/>
      </w:r>
    </w:p>
    <w:p w14:paraId="2FC899AA" w14:textId="5C19497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8.2.3.3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_Toc210482045 \h </w:instrText>
      </w:r>
      <w:r>
        <w:fldChar w:fldCharType="separate"/>
      </w:r>
      <w:r>
        <w:t>82</w:t>
      </w:r>
      <w:r>
        <w:fldChar w:fldCharType="end"/>
      </w:r>
    </w:p>
    <w:p w14:paraId="3DBBEE38" w14:textId="46766C47"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8.2.3.4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_Toc210482046 \h </w:instrText>
      </w:r>
      <w:r>
        <w:fldChar w:fldCharType="separate"/>
      </w:r>
      <w:r>
        <w:t>82</w:t>
      </w:r>
      <w:r>
        <w:fldChar w:fldCharType="end"/>
      </w:r>
    </w:p>
    <w:p w14:paraId="6DAE9D8D" w14:textId="14610C52"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8.2.3.4.1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_Toc210482047 \h </w:instrText>
      </w:r>
      <w:r>
        <w:fldChar w:fldCharType="separate"/>
      </w:r>
      <w:r>
        <w:t>82</w:t>
      </w:r>
      <w:r>
        <w:fldChar w:fldCharType="end"/>
      </w:r>
    </w:p>
    <w:p w14:paraId="5EDF27CD" w14:textId="5A9E3C79"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8.2.3.4.2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_Toc210482048 \h </w:instrText>
      </w:r>
      <w:r>
        <w:fldChar w:fldCharType="separate"/>
      </w:r>
      <w:r>
        <w:t>82</w:t>
      </w:r>
      <w:r>
        <w:fldChar w:fldCharType="end"/>
      </w:r>
    </w:p>
    <w:p w14:paraId="3206CDCC" w14:textId="5FAB1D02" w:rsidR="00CD58D8" w:rsidRDefault="00CD58D8">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_Toc210482049 \h </w:instrText>
      </w:r>
      <w:r>
        <w:fldChar w:fldCharType="separate"/>
      </w:r>
      <w:r>
        <w:t>83</w:t>
      </w:r>
      <w:r>
        <w:fldChar w:fldCharType="end"/>
      </w:r>
    </w:p>
    <w:p w14:paraId="4A11DB48" w14:textId="100F4E8A" w:rsidR="00CD58D8" w:rsidRDefault="00CD58D8">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_Toc210482050 \h </w:instrText>
      </w:r>
      <w:r>
        <w:fldChar w:fldCharType="separate"/>
      </w:r>
      <w:r>
        <w:t>84</w:t>
      </w:r>
      <w:r>
        <w:fldChar w:fldCharType="end"/>
      </w:r>
    </w:p>
    <w:p w14:paraId="2A1640A2" w14:textId="5808F04C" w:rsidR="00CD58D8" w:rsidRDefault="00CD58D8">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_Toc210482051 \h </w:instrText>
      </w:r>
      <w:r>
        <w:fldChar w:fldCharType="separate"/>
      </w:r>
      <w:r>
        <w:t>84</w:t>
      </w:r>
      <w:r>
        <w:fldChar w:fldCharType="end"/>
      </w:r>
    </w:p>
    <w:p w14:paraId="32BA5AC6" w14:textId="7E988BD1" w:rsidR="00CD58D8" w:rsidRDefault="00CD58D8">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_Toc210482052 \h </w:instrText>
      </w:r>
      <w:r>
        <w:fldChar w:fldCharType="separate"/>
      </w:r>
      <w:r>
        <w:t>84</w:t>
      </w:r>
      <w:r>
        <w:fldChar w:fldCharType="end"/>
      </w:r>
    </w:p>
    <w:p w14:paraId="32392231" w14:textId="04CF52CF" w:rsidR="00CD58D8" w:rsidRDefault="00CD58D8">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_Toc210482053 \h </w:instrText>
      </w:r>
      <w:r>
        <w:fldChar w:fldCharType="separate"/>
      </w:r>
      <w:r>
        <w:t>84</w:t>
      </w:r>
      <w:r>
        <w:fldChar w:fldCharType="end"/>
      </w:r>
    </w:p>
    <w:p w14:paraId="54E1777C" w14:textId="5E494174" w:rsidR="00CD58D8" w:rsidRDefault="00CD58D8">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_Toc210482054 \h </w:instrText>
      </w:r>
      <w:r>
        <w:fldChar w:fldCharType="separate"/>
      </w:r>
      <w:r>
        <w:t>84</w:t>
      </w:r>
      <w:r>
        <w:fldChar w:fldCharType="end"/>
      </w:r>
    </w:p>
    <w:p w14:paraId="68B1A709" w14:textId="7FCC368D"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8.2.4.4.1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_Toc210482055 \h </w:instrText>
      </w:r>
      <w:r>
        <w:fldChar w:fldCharType="separate"/>
      </w:r>
      <w:r>
        <w:t>84</w:t>
      </w:r>
      <w:r>
        <w:fldChar w:fldCharType="end"/>
      </w:r>
    </w:p>
    <w:p w14:paraId="0262000E" w14:textId="4A09911B"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8.2.4.4.2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_Toc210482056 \h </w:instrText>
      </w:r>
      <w:r>
        <w:fldChar w:fldCharType="separate"/>
      </w:r>
      <w:r>
        <w:t>84</w:t>
      </w:r>
      <w:r>
        <w:fldChar w:fldCharType="end"/>
      </w:r>
    </w:p>
    <w:p w14:paraId="04A8CF43" w14:textId="536D3CD0" w:rsidR="00CD58D8" w:rsidRDefault="00CD58D8">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_Toc210482057 \h </w:instrText>
      </w:r>
      <w:r>
        <w:fldChar w:fldCharType="separate"/>
      </w:r>
      <w:r>
        <w:t>85</w:t>
      </w:r>
      <w:r>
        <w:fldChar w:fldCharType="end"/>
      </w:r>
    </w:p>
    <w:p w14:paraId="5B23FD54" w14:textId="064648A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8.3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PUCCH</w:t>
      </w:r>
      <w:r>
        <w:tab/>
      </w:r>
      <w:r>
        <w:fldChar w:fldCharType="begin" w:fldLock="1"/>
      </w:r>
      <w:r>
        <w:instrText xml:space="preserve"> PAGEREF _Toc210482058 \h </w:instrText>
      </w:r>
      <w:r>
        <w:fldChar w:fldCharType="separate"/>
      </w:r>
      <w:r>
        <w:t>86</w:t>
      </w:r>
      <w:r>
        <w:fldChar w:fldCharType="end"/>
      </w:r>
    </w:p>
    <w:p w14:paraId="0EBA74FF" w14:textId="6ACA9A9E" w:rsidR="00CD58D8" w:rsidRDefault="00CD58D8">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_Toc210482059 \h </w:instrText>
      </w:r>
      <w:r>
        <w:fldChar w:fldCharType="separate"/>
      </w:r>
      <w:r>
        <w:t>86</w:t>
      </w:r>
      <w:r>
        <w:fldChar w:fldCharType="end"/>
      </w:r>
    </w:p>
    <w:p w14:paraId="22271E00" w14:textId="439FC59E" w:rsidR="00CD58D8" w:rsidRDefault="00CD58D8">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_Toc210482060 \h </w:instrText>
      </w:r>
      <w:r>
        <w:fldChar w:fldCharType="separate"/>
      </w:r>
      <w:r>
        <w:t>86</w:t>
      </w:r>
      <w:r>
        <w:fldChar w:fldCharType="end"/>
      </w:r>
    </w:p>
    <w:p w14:paraId="51B6A4CA" w14:textId="35A06262" w:rsidR="00CD58D8" w:rsidRDefault="00CD58D8">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_Toc210482061 \h </w:instrText>
      </w:r>
      <w:r>
        <w:fldChar w:fldCharType="separate"/>
      </w:r>
      <w:r>
        <w:t>86</w:t>
      </w:r>
      <w:r>
        <w:fldChar w:fldCharType="end"/>
      </w:r>
    </w:p>
    <w:p w14:paraId="66DCBB76" w14:textId="7521BF99" w:rsidR="00CD58D8" w:rsidRDefault="00CD58D8">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_Toc210482062 \h </w:instrText>
      </w:r>
      <w:r>
        <w:fldChar w:fldCharType="separate"/>
      </w:r>
      <w:r>
        <w:t>86</w:t>
      </w:r>
      <w:r>
        <w:fldChar w:fldCharType="end"/>
      </w:r>
    </w:p>
    <w:p w14:paraId="3D109527" w14:textId="740234A4" w:rsidR="00CD58D8" w:rsidRDefault="00CD58D8">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_Toc210482063 \h </w:instrText>
      </w:r>
      <w:r>
        <w:fldChar w:fldCharType="separate"/>
      </w:r>
      <w:r>
        <w:t>86</w:t>
      </w:r>
      <w:r>
        <w:fldChar w:fldCharType="end"/>
      </w:r>
    </w:p>
    <w:p w14:paraId="4036D99A" w14:textId="7B922C7B" w:rsidR="00CD58D8" w:rsidRDefault="00CD58D8">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_Toc210482064 \h </w:instrText>
      </w:r>
      <w:r>
        <w:fldChar w:fldCharType="separate"/>
      </w:r>
      <w:r>
        <w:t>86</w:t>
      </w:r>
      <w:r>
        <w:fldChar w:fldCharType="end"/>
      </w:r>
    </w:p>
    <w:p w14:paraId="1346BA05" w14:textId="76DFA588" w:rsidR="00CD58D8" w:rsidRDefault="00CD58D8">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_Toc210482065 \h </w:instrText>
      </w:r>
      <w:r>
        <w:fldChar w:fldCharType="separate"/>
      </w:r>
      <w:r>
        <w:t>87</w:t>
      </w:r>
      <w:r>
        <w:fldChar w:fldCharType="end"/>
      </w:r>
    </w:p>
    <w:p w14:paraId="1B5B19D3" w14:textId="364FEC13" w:rsidR="00CD58D8" w:rsidRDefault="00CD58D8">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_Toc210482066 \h </w:instrText>
      </w:r>
      <w:r>
        <w:fldChar w:fldCharType="separate"/>
      </w:r>
      <w:r>
        <w:t>87</w:t>
      </w:r>
      <w:r>
        <w:fldChar w:fldCharType="end"/>
      </w:r>
    </w:p>
    <w:p w14:paraId="10FA7C7C" w14:textId="070D74A5" w:rsidR="00CD58D8" w:rsidRDefault="00CD58D8">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_Toc210482067 \h </w:instrText>
      </w:r>
      <w:r>
        <w:fldChar w:fldCharType="separate"/>
      </w:r>
      <w:r>
        <w:t>88</w:t>
      </w:r>
      <w:r>
        <w:fldChar w:fldCharType="end"/>
      </w:r>
    </w:p>
    <w:p w14:paraId="748669CD" w14:textId="6137FEB2" w:rsidR="00CD58D8" w:rsidRDefault="00CD58D8">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_Toc210482068 \h </w:instrText>
      </w:r>
      <w:r>
        <w:fldChar w:fldCharType="separate"/>
      </w:r>
      <w:r>
        <w:t>88</w:t>
      </w:r>
      <w:r>
        <w:fldChar w:fldCharType="end"/>
      </w:r>
    </w:p>
    <w:p w14:paraId="6395C59F" w14:textId="0FA46332" w:rsidR="00CD58D8" w:rsidRDefault="00CD58D8">
      <w:pPr>
        <w:pStyle w:val="TOC5"/>
        <w:rPr>
          <w:rFonts w:asciiTheme="minorHAnsi" w:eastAsiaTheme="minorEastAsia" w:hAnsiTheme="minorHAnsi" w:cstheme="minorBidi"/>
          <w:kern w:val="2"/>
          <w:sz w:val="24"/>
          <w:szCs w:val="24"/>
          <w:lang w:eastAsia="zh-CN"/>
          <w14:ligatures w14:val="standardContextual"/>
        </w:rPr>
      </w:pPr>
      <w:r>
        <w:t>8.3.</w:t>
      </w:r>
      <w:r>
        <w:rPr>
          <w:lang w:eastAsia="zh-CN"/>
        </w:rPr>
        <w:t>2</w:t>
      </w:r>
      <w:r>
        <w:t>.1.1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_Toc210482069 \h </w:instrText>
      </w:r>
      <w:r>
        <w:fldChar w:fldCharType="separate"/>
      </w:r>
      <w:r>
        <w:t>88</w:t>
      </w:r>
      <w:r>
        <w:fldChar w:fldCharType="end"/>
      </w:r>
    </w:p>
    <w:p w14:paraId="03CB5130" w14:textId="65CD74AC" w:rsidR="00CD58D8" w:rsidRDefault="00CD58D8">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_Toc210482070 \h </w:instrText>
      </w:r>
      <w:r>
        <w:fldChar w:fldCharType="separate"/>
      </w:r>
      <w:r>
        <w:t>88</w:t>
      </w:r>
      <w:r>
        <w:fldChar w:fldCharType="end"/>
      </w:r>
    </w:p>
    <w:p w14:paraId="29F64B8C" w14:textId="4A7FDD0D" w:rsidR="00CD58D8" w:rsidRDefault="00CD58D8">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_Toc210482071 \h </w:instrText>
      </w:r>
      <w:r>
        <w:fldChar w:fldCharType="separate"/>
      </w:r>
      <w:r>
        <w:t>88</w:t>
      </w:r>
      <w:r>
        <w:fldChar w:fldCharType="end"/>
      </w:r>
    </w:p>
    <w:p w14:paraId="68BCFAAC" w14:textId="72D891E4" w:rsidR="00CD58D8" w:rsidRDefault="00CD58D8">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_Toc210482072 \h </w:instrText>
      </w:r>
      <w:r>
        <w:fldChar w:fldCharType="separate"/>
      </w:r>
      <w:r>
        <w:t>88</w:t>
      </w:r>
      <w:r>
        <w:fldChar w:fldCharType="end"/>
      </w:r>
    </w:p>
    <w:p w14:paraId="34E976E5" w14:textId="6D90F0D0" w:rsidR="00CD58D8" w:rsidRDefault="00CD58D8">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_Toc210482073 \h </w:instrText>
      </w:r>
      <w:r>
        <w:fldChar w:fldCharType="separate"/>
      </w:r>
      <w:r>
        <w:t>88</w:t>
      </w:r>
      <w:r>
        <w:fldChar w:fldCharType="end"/>
      </w:r>
    </w:p>
    <w:p w14:paraId="7B8303EF" w14:textId="2E3DA537" w:rsidR="00CD58D8" w:rsidRDefault="00CD58D8">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_Toc210482074 \h </w:instrText>
      </w:r>
      <w:r>
        <w:fldChar w:fldCharType="separate"/>
      </w:r>
      <w:r>
        <w:t>89</w:t>
      </w:r>
      <w:r>
        <w:fldChar w:fldCharType="end"/>
      </w:r>
    </w:p>
    <w:p w14:paraId="6C3AD25F" w14:textId="4449B37D" w:rsidR="00CD58D8" w:rsidRDefault="00CD58D8">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_Toc210482075 \h </w:instrText>
      </w:r>
      <w:r>
        <w:fldChar w:fldCharType="separate"/>
      </w:r>
      <w:r>
        <w:t>89</w:t>
      </w:r>
      <w:r>
        <w:fldChar w:fldCharType="end"/>
      </w:r>
    </w:p>
    <w:p w14:paraId="27A56BBE" w14:textId="17A514C0" w:rsidR="00CD58D8" w:rsidRDefault="00CD58D8">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_Toc210482076 \h </w:instrText>
      </w:r>
      <w:r>
        <w:fldChar w:fldCharType="separate"/>
      </w:r>
      <w:r>
        <w:t>90</w:t>
      </w:r>
      <w:r>
        <w:fldChar w:fldCharType="end"/>
      </w:r>
    </w:p>
    <w:p w14:paraId="10231ACA" w14:textId="052F9C7E" w:rsidR="00CD58D8" w:rsidRDefault="00CD58D8">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_Toc210482077 \h </w:instrText>
      </w:r>
      <w:r>
        <w:fldChar w:fldCharType="separate"/>
      </w:r>
      <w:r>
        <w:t>90</w:t>
      </w:r>
      <w:r>
        <w:fldChar w:fldCharType="end"/>
      </w:r>
    </w:p>
    <w:p w14:paraId="2DC764CA" w14:textId="4DF7DE3F" w:rsidR="00CD58D8" w:rsidRDefault="00CD58D8">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_Toc210482078 \h </w:instrText>
      </w:r>
      <w:r>
        <w:fldChar w:fldCharType="separate"/>
      </w:r>
      <w:r>
        <w:t>90</w:t>
      </w:r>
      <w:r>
        <w:fldChar w:fldCharType="end"/>
      </w:r>
    </w:p>
    <w:p w14:paraId="55727611" w14:textId="42BBBA7E" w:rsidR="00CD58D8" w:rsidRDefault="00CD58D8">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_Toc210482079 \h </w:instrText>
      </w:r>
      <w:r>
        <w:fldChar w:fldCharType="separate"/>
      </w:r>
      <w:r>
        <w:t>90</w:t>
      </w:r>
      <w:r>
        <w:fldChar w:fldCharType="end"/>
      </w:r>
    </w:p>
    <w:p w14:paraId="23285E77" w14:textId="72A288FE" w:rsidR="00CD58D8" w:rsidRDefault="00CD58D8">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_Toc210482080 \h </w:instrText>
      </w:r>
      <w:r>
        <w:fldChar w:fldCharType="separate"/>
      </w:r>
      <w:r>
        <w:t>90</w:t>
      </w:r>
      <w:r>
        <w:fldChar w:fldCharType="end"/>
      </w:r>
    </w:p>
    <w:p w14:paraId="5EBCD179" w14:textId="50D88198" w:rsidR="00CD58D8" w:rsidRDefault="00CD58D8">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_Toc210482081 \h </w:instrText>
      </w:r>
      <w:r>
        <w:fldChar w:fldCharType="separate"/>
      </w:r>
      <w:r>
        <w:t>90</w:t>
      </w:r>
      <w:r>
        <w:fldChar w:fldCharType="end"/>
      </w:r>
    </w:p>
    <w:p w14:paraId="0CBCEB6C" w14:textId="3C789BF0" w:rsidR="00CD58D8" w:rsidRDefault="00CD58D8">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_Toc210482082 \h </w:instrText>
      </w:r>
      <w:r>
        <w:fldChar w:fldCharType="separate"/>
      </w:r>
      <w:r>
        <w:t>90</w:t>
      </w:r>
      <w:r>
        <w:fldChar w:fldCharType="end"/>
      </w:r>
    </w:p>
    <w:p w14:paraId="46A04741" w14:textId="127C03D0" w:rsidR="00CD58D8" w:rsidRDefault="00CD58D8">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_Toc210482083 \h </w:instrText>
      </w:r>
      <w:r>
        <w:fldChar w:fldCharType="separate"/>
      </w:r>
      <w:r>
        <w:t>91</w:t>
      </w:r>
      <w:r>
        <w:fldChar w:fldCharType="end"/>
      </w:r>
    </w:p>
    <w:p w14:paraId="0DDA6B39" w14:textId="1DF36F50" w:rsidR="00CD58D8" w:rsidRDefault="00CD58D8">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_Toc210482084 \h </w:instrText>
      </w:r>
      <w:r>
        <w:fldChar w:fldCharType="separate"/>
      </w:r>
      <w:r>
        <w:t>92</w:t>
      </w:r>
      <w:r>
        <w:fldChar w:fldCharType="end"/>
      </w:r>
    </w:p>
    <w:p w14:paraId="0F501EAF" w14:textId="5F6FEE12"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SimSun"/>
        </w:rPr>
        <w:t>8.3.3.1</w:t>
      </w:r>
      <w:r>
        <w:rPr>
          <w:rFonts w:asciiTheme="minorHAnsi" w:eastAsiaTheme="minorEastAsia" w:hAnsiTheme="minorHAnsi" w:cstheme="minorBidi"/>
          <w:kern w:val="2"/>
          <w:sz w:val="24"/>
          <w:szCs w:val="24"/>
          <w:lang w:eastAsia="zh-CN"/>
          <w14:ligatures w14:val="standardContextual"/>
        </w:rPr>
        <w:tab/>
      </w:r>
      <w:r w:rsidRPr="005B2CA6">
        <w:rPr>
          <w:rFonts w:eastAsia="SimSun"/>
        </w:rPr>
        <w:t>ACK missed detection</w:t>
      </w:r>
      <w:r>
        <w:tab/>
      </w:r>
      <w:r>
        <w:fldChar w:fldCharType="begin" w:fldLock="1"/>
      </w:r>
      <w:r>
        <w:instrText xml:space="preserve"> PAGEREF _Toc210482085 \h </w:instrText>
      </w:r>
      <w:r>
        <w:fldChar w:fldCharType="separate"/>
      </w:r>
      <w:r>
        <w:t>92</w:t>
      </w:r>
      <w:r>
        <w:fldChar w:fldCharType="end"/>
      </w:r>
    </w:p>
    <w:p w14:paraId="0FB5E32A" w14:textId="3DCC8235" w:rsidR="00CD58D8" w:rsidRDefault="00CD58D8">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_Toc210482086 \h </w:instrText>
      </w:r>
      <w:r>
        <w:fldChar w:fldCharType="separate"/>
      </w:r>
      <w:r>
        <w:t>92</w:t>
      </w:r>
      <w:r>
        <w:fldChar w:fldCharType="end"/>
      </w:r>
    </w:p>
    <w:p w14:paraId="4FD86F97" w14:textId="300F8A88" w:rsidR="00CD58D8" w:rsidRDefault="00CD58D8">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_Toc210482087 \h </w:instrText>
      </w:r>
      <w:r>
        <w:fldChar w:fldCharType="separate"/>
      </w:r>
      <w:r>
        <w:t>92</w:t>
      </w:r>
      <w:r>
        <w:fldChar w:fldCharType="end"/>
      </w:r>
    </w:p>
    <w:p w14:paraId="3D3DC993" w14:textId="3BA7865A" w:rsidR="00CD58D8" w:rsidRDefault="00CD58D8">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_Toc210482088 \h </w:instrText>
      </w:r>
      <w:r>
        <w:fldChar w:fldCharType="separate"/>
      </w:r>
      <w:r>
        <w:t>92</w:t>
      </w:r>
      <w:r>
        <w:fldChar w:fldCharType="end"/>
      </w:r>
    </w:p>
    <w:p w14:paraId="066ADE74" w14:textId="1C202C7A" w:rsidR="00CD58D8" w:rsidRDefault="00CD58D8">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_Toc210482089 \h </w:instrText>
      </w:r>
      <w:r>
        <w:fldChar w:fldCharType="separate"/>
      </w:r>
      <w:r>
        <w:t>92</w:t>
      </w:r>
      <w:r>
        <w:fldChar w:fldCharType="end"/>
      </w:r>
    </w:p>
    <w:p w14:paraId="4CE4B7A5" w14:textId="2566322B" w:rsidR="00CD58D8" w:rsidRDefault="00CD58D8">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_Toc210482090 \h </w:instrText>
      </w:r>
      <w:r>
        <w:fldChar w:fldCharType="separate"/>
      </w:r>
      <w:r>
        <w:t>92</w:t>
      </w:r>
      <w:r>
        <w:fldChar w:fldCharType="end"/>
      </w:r>
    </w:p>
    <w:p w14:paraId="7D6614EC" w14:textId="075DD203" w:rsidR="00CD58D8" w:rsidRDefault="00CD58D8">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_Toc210482091 \h </w:instrText>
      </w:r>
      <w:r>
        <w:fldChar w:fldCharType="separate"/>
      </w:r>
      <w:r>
        <w:t>92</w:t>
      </w:r>
      <w:r>
        <w:fldChar w:fldCharType="end"/>
      </w:r>
    </w:p>
    <w:p w14:paraId="503D95B9" w14:textId="5D45A22A" w:rsidR="00CD58D8" w:rsidRDefault="00CD58D8">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_Toc210482092 \h </w:instrText>
      </w:r>
      <w:r>
        <w:fldChar w:fldCharType="separate"/>
      </w:r>
      <w:r>
        <w:t>93</w:t>
      </w:r>
      <w:r>
        <w:fldChar w:fldCharType="end"/>
      </w:r>
    </w:p>
    <w:p w14:paraId="65A5BAF0" w14:textId="427FC7BD"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SimSun"/>
        </w:rPr>
        <w:t>8.3.3.2</w:t>
      </w:r>
      <w:r>
        <w:rPr>
          <w:rFonts w:asciiTheme="minorHAnsi" w:eastAsiaTheme="minorEastAsia" w:hAnsiTheme="minorHAnsi" w:cstheme="minorBidi"/>
          <w:kern w:val="2"/>
          <w:sz w:val="24"/>
          <w:szCs w:val="24"/>
          <w:lang w:eastAsia="zh-CN"/>
          <w14:ligatures w14:val="standardContextual"/>
        </w:rPr>
        <w:tab/>
      </w:r>
      <w:r w:rsidRPr="005B2CA6">
        <w:rPr>
          <w:rFonts w:eastAsia="SimSun"/>
        </w:rPr>
        <w:t>UCI BLER performance requirements</w:t>
      </w:r>
      <w:r>
        <w:tab/>
      </w:r>
      <w:r>
        <w:fldChar w:fldCharType="begin" w:fldLock="1"/>
      </w:r>
      <w:r>
        <w:instrText xml:space="preserve"> PAGEREF _Toc210482093 \h </w:instrText>
      </w:r>
      <w:r>
        <w:fldChar w:fldCharType="separate"/>
      </w:r>
      <w:r>
        <w:t>94</w:t>
      </w:r>
      <w:r>
        <w:fldChar w:fldCharType="end"/>
      </w:r>
    </w:p>
    <w:p w14:paraId="22017623" w14:textId="08E70B6D" w:rsidR="00CD58D8" w:rsidRDefault="00CD58D8">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_Toc210482094 \h </w:instrText>
      </w:r>
      <w:r>
        <w:fldChar w:fldCharType="separate"/>
      </w:r>
      <w:r>
        <w:t>94</w:t>
      </w:r>
      <w:r>
        <w:fldChar w:fldCharType="end"/>
      </w:r>
    </w:p>
    <w:p w14:paraId="2D1DD43D" w14:textId="541BA4FA" w:rsidR="00CD58D8" w:rsidRDefault="00CD58D8">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_Toc210482095 \h </w:instrText>
      </w:r>
      <w:r>
        <w:fldChar w:fldCharType="separate"/>
      </w:r>
      <w:r>
        <w:t>94</w:t>
      </w:r>
      <w:r>
        <w:fldChar w:fldCharType="end"/>
      </w:r>
    </w:p>
    <w:p w14:paraId="6C63F27D" w14:textId="6E542877" w:rsidR="00CD58D8" w:rsidRDefault="00CD58D8">
      <w:pPr>
        <w:pStyle w:val="TOC5"/>
        <w:rPr>
          <w:rFonts w:asciiTheme="minorHAnsi" w:eastAsiaTheme="minorEastAsia" w:hAnsiTheme="minorHAnsi" w:cstheme="minorBidi"/>
          <w:kern w:val="2"/>
          <w:sz w:val="24"/>
          <w:szCs w:val="24"/>
          <w:lang w:eastAsia="zh-CN"/>
          <w14:ligatures w14:val="standardContextual"/>
        </w:rPr>
      </w:pPr>
      <w:r>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_Toc210482096 \h </w:instrText>
      </w:r>
      <w:r>
        <w:fldChar w:fldCharType="separate"/>
      </w:r>
      <w:r>
        <w:t>94</w:t>
      </w:r>
      <w:r>
        <w:fldChar w:fldCharType="end"/>
      </w:r>
    </w:p>
    <w:p w14:paraId="515A8671" w14:textId="48A9CC4A" w:rsidR="00CD58D8" w:rsidRDefault="00CD58D8">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_Toc210482097 \h </w:instrText>
      </w:r>
      <w:r>
        <w:fldChar w:fldCharType="separate"/>
      </w:r>
      <w:r>
        <w:t>94</w:t>
      </w:r>
      <w:r>
        <w:fldChar w:fldCharType="end"/>
      </w:r>
    </w:p>
    <w:p w14:paraId="18E47F96" w14:textId="0141B420" w:rsidR="00CD58D8" w:rsidRDefault="00CD58D8">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_Toc210482098 \h </w:instrText>
      </w:r>
      <w:r>
        <w:fldChar w:fldCharType="separate"/>
      </w:r>
      <w:r>
        <w:t>94</w:t>
      </w:r>
      <w:r>
        <w:fldChar w:fldCharType="end"/>
      </w:r>
    </w:p>
    <w:p w14:paraId="10FF4B80" w14:textId="5BAE75B3" w:rsidR="00CD58D8" w:rsidRDefault="00CD58D8">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_Toc210482099 \h </w:instrText>
      </w:r>
      <w:r>
        <w:fldChar w:fldCharType="separate"/>
      </w:r>
      <w:r>
        <w:t>94</w:t>
      </w:r>
      <w:r>
        <w:fldChar w:fldCharType="end"/>
      </w:r>
    </w:p>
    <w:p w14:paraId="2D003535" w14:textId="057E729E" w:rsidR="00CD58D8" w:rsidRDefault="00CD58D8">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_Toc210482100 \h </w:instrText>
      </w:r>
      <w:r>
        <w:fldChar w:fldCharType="separate"/>
      </w:r>
      <w:r>
        <w:t>95</w:t>
      </w:r>
      <w:r>
        <w:fldChar w:fldCharType="end"/>
      </w:r>
    </w:p>
    <w:p w14:paraId="7C060592" w14:textId="4FA9AFCE" w:rsidR="00CD58D8" w:rsidRDefault="00CD58D8">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_Toc210482101 \h </w:instrText>
      </w:r>
      <w:r>
        <w:fldChar w:fldCharType="separate"/>
      </w:r>
      <w:r>
        <w:t>95</w:t>
      </w:r>
      <w:r>
        <w:fldChar w:fldCharType="end"/>
      </w:r>
    </w:p>
    <w:p w14:paraId="0E10B1A5" w14:textId="4F1680F9" w:rsidR="00CD58D8" w:rsidRDefault="00CD58D8">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_Toc210482102 \h </w:instrText>
      </w:r>
      <w:r>
        <w:fldChar w:fldCharType="separate"/>
      </w:r>
      <w:r>
        <w:t>95</w:t>
      </w:r>
      <w:r>
        <w:fldChar w:fldCharType="end"/>
      </w:r>
    </w:p>
    <w:p w14:paraId="317BC74E" w14:textId="4F5A52D6" w:rsidR="00CD58D8" w:rsidRDefault="00CD58D8">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_Toc210482103 \h </w:instrText>
      </w:r>
      <w:r>
        <w:fldChar w:fldCharType="separate"/>
      </w:r>
      <w:r>
        <w:t>96</w:t>
      </w:r>
      <w:r>
        <w:fldChar w:fldCharType="end"/>
      </w:r>
    </w:p>
    <w:p w14:paraId="7499D64C" w14:textId="728F383B" w:rsidR="00CD58D8" w:rsidRDefault="00CD58D8">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_Toc210482104 \h </w:instrText>
      </w:r>
      <w:r>
        <w:fldChar w:fldCharType="separate"/>
      </w:r>
      <w:r>
        <w:t>96</w:t>
      </w:r>
      <w:r>
        <w:fldChar w:fldCharType="end"/>
      </w:r>
    </w:p>
    <w:p w14:paraId="4CBF0F14" w14:textId="57EF2F89" w:rsidR="00CD58D8" w:rsidRDefault="00CD58D8">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_Toc210482105 \h </w:instrText>
      </w:r>
      <w:r>
        <w:fldChar w:fldCharType="separate"/>
      </w:r>
      <w:r>
        <w:t>96</w:t>
      </w:r>
      <w:r>
        <w:fldChar w:fldCharType="end"/>
      </w:r>
    </w:p>
    <w:p w14:paraId="58B25AA4" w14:textId="17EC19EB" w:rsidR="00CD58D8" w:rsidRDefault="00CD58D8">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_Toc210482106 \h </w:instrText>
      </w:r>
      <w:r>
        <w:fldChar w:fldCharType="separate"/>
      </w:r>
      <w:r>
        <w:t>96</w:t>
      </w:r>
      <w:r>
        <w:fldChar w:fldCharType="end"/>
      </w:r>
    </w:p>
    <w:p w14:paraId="4D4C2064" w14:textId="46C912F1" w:rsidR="00CD58D8" w:rsidRDefault="00CD58D8">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_Toc210482107 \h </w:instrText>
      </w:r>
      <w:r>
        <w:fldChar w:fldCharType="separate"/>
      </w:r>
      <w:r>
        <w:t>96</w:t>
      </w:r>
      <w:r>
        <w:fldChar w:fldCharType="end"/>
      </w:r>
    </w:p>
    <w:p w14:paraId="7C837BDC" w14:textId="176809CB" w:rsidR="00CD58D8" w:rsidRDefault="00CD58D8">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_Toc210482108 \h </w:instrText>
      </w:r>
      <w:r>
        <w:fldChar w:fldCharType="separate"/>
      </w:r>
      <w:r>
        <w:t>97</w:t>
      </w:r>
      <w:r>
        <w:fldChar w:fldCharType="end"/>
      </w:r>
    </w:p>
    <w:p w14:paraId="5B339776" w14:textId="4D79FC88" w:rsidR="00CD58D8" w:rsidRDefault="00CD58D8">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_Toc210482109 \h </w:instrText>
      </w:r>
      <w:r>
        <w:fldChar w:fldCharType="separate"/>
      </w:r>
      <w:r>
        <w:t>97</w:t>
      </w:r>
      <w:r>
        <w:fldChar w:fldCharType="end"/>
      </w:r>
    </w:p>
    <w:p w14:paraId="65468379" w14:textId="18DA7CD4" w:rsidR="00CD58D8" w:rsidRDefault="00CD58D8">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_Toc210482110 \h </w:instrText>
      </w:r>
      <w:r>
        <w:fldChar w:fldCharType="separate"/>
      </w:r>
      <w:r>
        <w:t>97</w:t>
      </w:r>
      <w:r>
        <w:fldChar w:fldCharType="end"/>
      </w:r>
    </w:p>
    <w:p w14:paraId="5D2EB197" w14:textId="5ADE6B30" w:rsidR="00CD58D8" w:rsidRDefault="00CD58D8">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_Toc210482111 \h </w:instrText>
      </w:r>
      <w:r>
        <w:fldChar w:fldCharType="separate"/>
      </w:r>
      <w:r>
        <w:t>97</w:t>
      </w:r>
      <w:r>
        <w:fldChar w:fldCharType="end"/>
      </w:r>
    </w:p>
    <w:p w14:paraId="635FD8A0" w14:textId="0DDDBD5A" w:rsidR="00CD58D8" w:rsidRDefault="00CD58D8">
      <w:pPr>
        <w:pStyle w:val="TOC4"/>
        <w:rPr>
          <w:rFonts w:asciiTheme="minorHAnsi" w:eastAsiaTheme="minorEastAsia" w:hAnsiTheme="minorHAnsi" w:cstheme="minorBidi"/>
          <w:kern w:val="2"/>
          <w:sz w:val="24"/>
          <w:szCs w:val="24"/>
          <w:lang w:eastAsia="zh-CN"/>
          <w14:ligatures w14:val="standardContextual"/>
        </w:rPr>
      </w:pPr>
      <w:r>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_Toc210482112 \h </w:instrText>
      </w:r>
      <w:r>
        <w:fldChar w:fldCharType="separate"/>
      </w:r>
      <w:r>
        <w:t>97</w:t>
      </w:r>
      <w:r>
        <w:fldChar w:fldCharType="end"/>
      </w:r>
    </w:p>
    <w:p w14:paraId="6F066C1B" w14:textId="4ECB01F7" w:rsidR="00CD58D8" w:rsidRDefault="00CD58D8">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_Toc210482113 \h </w:instrText>
      </w:r>
      <w:r>
        <w:fldChar w:fldCharType="separate"/>
      </w:r>
      <w:r>
        <w:t>98</w:t>
      </w:r>
      <w:r>
        <w:fldChar w:fldCharType="end"/>
      </w:r>
    </w:p>
    <w:p w14:paraId="646E3CEB" w14:textId="4B8A4A32" w:rsidR="00CD58D8" w:rsidRDefault="00CD58D8">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_Toc210482114 \h </w:instrText>
      </w:r>
      <w:r>
        <w:fldChar w:fldCharType="separate"/>
      </w:r>
      <w:r>
        <w:t>98</w:t>
      </w:r>
      <w:r>
        <w:fldChar w:fldCharType="end"/>
      </w:r>
    </w:p>
    <w:p w14:paraId="7423FFF9" w14:textId="60E7890B" w:rsidR="00CD58D8" w:rsidRDefault="00CD58D8">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_Toc210482115 \h </w:instrText>
      </w:r>
      <w:r>
        <w:fldChar w:fldCharType="separate"/>
      </w:r>
      <w:r>
        <w:t>98</w:t>
      </w:r>
      <w:r>
        <w:fldChar w:fldCharType="end"/>
      </w:r>
    </w:p>
    <w:p w14:paraId="241FF649" w14:textId="422E8FD2" w:rsidR="00CD58D8" w:rsidRDefault="00CD58D8">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_Toc210482116 \h </w:instrText>
      </w:r>
      <w:r>
        <w:fldChar w:fldCharType="separate"/>
      </w:r>
      <w:r>
        <w:t>99</w:t>
      </w:r>
      <w:r>
        <w:fldChar w:fldCharType="end"/>
      </w:r>
    </w:p>
    <w:p w14:paraId="793807B0" w14:textId="796CD042" w:rsidR="00CD58D8" w:rsidRDefault="00CD58D8">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_Toc210482117 \h </w:instrText>
      </w:r>
      <w:r>
        <w:fldChar w:fldCharType="separate"/>
      </w:r>
      <w:r>
        <w:t>99</w:t>
      </w:r>
      <w:r>
        <w:fldChar w:fldCharType="end"/>
      </w:r>
    </w:p>
    <w:p w14:paraId="758BDB7A" w14:textId="75CE2B39" w:rsidR="00CD58D8" w:rsidRDefault="00CD58D8">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_Toc210482118 \h </w:instrText>
      </w:r>
      <w:r>
        <w:fldChar w:fldCharType="separate"/>
      </w:r>
      <w:r>
        <w:t>99</w:t>
      </w:r>
      <w:r>
        <w:fldChar w:fldCharType="end"/>
      </w:r>
    </w:p>
    <w:p w14:paraId="116FD0EF" w14:textId="2B69A687" w:rsidR="00CD58D8" w:rsidRDefault="00CD58D8">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_Toc210482119 \h </w:instrText>
      </w:r>
      <w:r>
        <w:fldChar w:fldCharType="separate"/>
      </w:r>
      <w:r>
        <w:t>99</w:t>
      </w:r>
      <w:r>
        <w:fldChar w:fldCharType="end"/>
      </w:r>
    </w:p>
    <w:p w14:paraId="09AF0CD0" w14:textId="003928A8" w:rsidR="00CD58D8" w:rsidRDefault="00CD58D8">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_Toc210482120 \h </w:instrText>
      </w:r>
      <w:r>
        <w:fldChar w:fldCharType="separate"/>
      </w:r>
      <w:r>
        <w:t>99</w:t>
      </w:r>
      <w:r>
        <w:fldChar w:fldCharType="end"/>
      </w:r>
    </w:p>
    <w:p w14:paraId="1B8B2C94" w14:textId="5EB175FE" w:rsidR="00CD58D8" w:rsidRDefault="00CD58D8">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_Toc210482121 \h </w:instrText>
      </w:r>
      <w:r>
        <w:fldChar w:fldCharType="separate"/>
      </w:r>
      <w:r>
        <w:t>99</w:t>
      </w:r>
      <w:r>
        <w:fldChar w:fldCharType="end"/>
      </w:r>
    </w:p>
    <w:p w14:paraId="4539F944" w14:textId="2E79EEF9" w:rsidR="00CD58D8" w:rsidRDefault="00CD58D8">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_Toc210482122 \h </w:instrText>
      </w:r>
      <w:r>
        <w:fldChar w:fldCharType="separate"/>
      </w:r>
      <w:r>
        <w:t>99</w:t>
      </w:r>
      <w:r>
        <w:fldChar w:fldCharType="end"/>
      </w:r>
    </w:p>
    <w:p w14:paraId="5C1C74D3" w14:textId="581FA40C" w:rsidR="00CD58D8" w:rsidRDefault="00CD58D8">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_Toc210482123 \h </w:instrText>
      </w:r>
      <w:r>
        <w:fldChar w:fldCharType="separate"/>
      </w:r>
      <w:r>
        <w:t>100</w:t>
      </w:r>
      <w:r>
        <w:fldChar w:fldCharType="end"/>
      </w:r>
    </w:p>
    <w:p w14:paraId="4ABABBA9" w14:textId="0A565A3D" w:rsidR="00CD58D8" w:rsidRDefault="00CD58D8">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_Toc210482124 \h </w:instrText>
      </w:r>
      <w:r>
        <w:fldChar w:fldCharType="separate"/>
      </w:r>
      <w:r>
        <w:t>100</w:t>
      </w:r>
      <w:r>
        <w:fldChar w:fldCharType="end"/>
      </w:r>
    </w:p>
    <w:p w14:paraId="78BE29A5" w14:textId="01E15562" w:rsidR="00CD58D8" w:rsidRDefault="00CD58D8">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_Toc210482125 \h </w:instrText>
      </w:r>
      <w:r>
        <w:fldChar w:fldCharType="separate"/>
      </w:r>
      <w:r>
        <w:t>100</w:t>
      </w:r>
      <w:r>
        <w:fldChar w:fldCharType="end"/>
      </w:r>
    </w:p>
    <w:p w14:paraId="32508452" w14:textId="415C111C" w:rsidR="00CD58D8" w:rsidRDefault="00CD58D8">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_Toc210482126 \h </w:instrText>
      </w:r>
      <w:r>
        <w:fldChar w:fldCharType="separate"/>
      </w:r>
      <w:r>
        <w:t>100</w:t>
      </w:r>
      <w:r>
        <w:fldChar w:fldCharType="end"/>
      </w:r>
    </w:p>
    <w:p w14:paraId="55F10E7C" w14:textId="6A0F3114" w:rsidR="00CD58D8" w:rsidRDefault="00CD58D8">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_Toc210482127 \h </w:instrText>
      </w:r>
      <w:r>
        <w:fldChar w:fldCharType="separate"/>
      </w:r>
      <w:r>
        <w:t>101</w:t>
      </w:r>
      <w:r>
        <w:fldChar w:fldCharType="end"/>
      </w:r>
    </w:p>
    <w:p w14:paraId="1BC59CF1" w14:textId="4363BD24" w:rsidR="00CD58D8" w:rsidRDefault="00CD58D8">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_Toc210482128 \h </w:instrText>
      </w:r>
      <w:r>
        <w:fldChar w:fldCharType="separate"/>
      </w:r>
      <w:r>
        <w:t>101</w:t>
      </w:r>
      <w:r>
        <w:fldChar w:fldCharType="end"/>
      </w:r>
    </w:p>
    <w:p w14:paraId="072280A0" w14:textId="03A06CA9" w:rsidR="00CD58D8" w:rsidRDefault="00CD58D8">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_Toc210482129 \h </w:instrText>
      </w:r>
      <w:r>
        <w:fldChar w:fldCharType="separate"/>
      </w:r>
      <w:r>
        <w:t>101</w:t>
      </w:r>
      <w:r>
        <w:fldChar w:fldCharType="end"/>
      </w:r>
    </w:p>
    <w:p w14:paraId="51AD4102" w14:textId="569A3A3F" w:rsidR="00CD58D8" w:rsidRDefault="00CD58D8">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_Toc210482130 \h </w:instrText>
      </w:r>
      <w:r>
        <w:fldChar w:fldCharType="separate"/>
      </w:r>
      <w:r>
        <w:t>101</w:t>
      </w:r>
      <w:r>
        <w:fldChar w:fldCharType="end"/>
      </w:r>
    </w:p>
    <w:p w14:paraId="7EA3BD1E" w14:textId="2B04A854" w:rsidR="00CD58D8" w:rsidRDefault="00CD58D8">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_Toc210482131 \h </w:instrText>
      </w:r>
      <w:r>
        <w:fldChar w:fldCharType="separate"/>
      </w:r>
      <w:r>
        <w:t>101</w:t>
      </w:r>
      <w:r>
        <w:fldChar w:fldCharType="end"/>
      </w:r>
    </w:p>
    <w:p w14:paraId="6A9B2E78" w14:textId="474BD63F" w:rsidR="00CD58D8" w:rsidRDefault="00CD58D8">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_Toc210482132 \h </w:instrText>
      </w:r>
      <w:r>
        <w:fldChar w:fldCharType="separate"/>
      </w:r>
      <w:r>
        <w:t>101</w:t>
      </w:r>
      <w:r>
        <w:fldChar w:fldCharType="end"/>
      </w:r>
    </w:p>
    <w:p w14:paraId="5E52941F" w14:textId="13E871FC" w:rsidR="00CD58D8" w:rsidRDefault="00CD58D8">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_Toc210482133 \h </w:instrText>
      </w:r>
      <w:r>
        <w:fldChar w:fldCharType="separate"/>
      </w:r>
      <w:r>
        <w:t>101</w:t>
      </w:r>
      <w:r>
        <w:fldChar w:fldCharType="end"/>
      </w:r>
    </w:p>
    <w:p w14:paraId="210963FF" w14:textId="6A4A7BF0" w:rsidR="00CD58D8" w:rsidRDefault="00CD58D8">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_Toc210482134 \h </w:instrText>
      </w:r>
      <w:r>
        <w:fldChar w:fldCharType="separate"/>
      </w:r>
      <w:r>
        <w:t>102</w:t>
      </w:r>
      <w:r>
        <w:fldChar w:fldCharType="end"/>
      </w:r>
    </w:p>
    <w:p w14:paraId="004DF559" w14:textId="3B4CCA0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8.4</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PRACH</w:t>
      </w:r>
      <w:r>
        <w:tab/>
      </w:r>
      <w:r>
        <w:fldChar w:fldCharType="begin" w:fldLock="1"/>
      </w:r>
      <w:r>
        <w:instrText xml:space="preserve"> PAGEREF _Toc210482135 \h </w:instrText>
      </w:r>
      <w:r>
        <w:fldChar w:fldCharType="separate"/>
      </w:r>
      <w:r>
        <w:t>103</w:t>
      </w:r>
      <w:r>
        <w:fldChar w:fldCharType="end"/>
      </w:r>
    </w:p>
    <w:p w14:paraId="49CA044A" w14:textId="152E7E4B" w:rsidR="00CD58D8" w:rsidRDefault="00CD58D8">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_Toc210482136 \h </w:instrText>
      </w:r>
      <w:r>
        <w:fldChar w:fldCharType="separate"/>
      </w:r>
      <w:r>
        <w:t>103</w:t>
      </w:r>
      <w:r>
        <w:fldChar w:fldCharType="end"/>
      </w:r>
    </w:p>
    <w:p w14:paraId="6613641F" w14:textId="509A07A6" w:rsidR="00CD58D8" w:rsidRDefault="00CD58D8">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_Toc210482137 \h </w:instrText>
      </w:r>
      <w:r>
        <w:fldChar w:fldCharType="separate"/>
      </w:r>
      <w:r>
        <w:t>103</w:t>
      </w:r>
      <w:r>
        <w:fldChar w:fldCharType="end"/>
      </w:r>
    </w:p>
    <w:p w14:paraId="10F4EE4E" w14:textId="7A743F3B" w:rsidR="00CD58D8" w:rsidRDefault="00CD58D8">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_Toc210482138 \h </w:instrText>
      </w:r>
      <w:r>
        <w:fldChar w:fldCharType="separate"/>
      </w:r>
      <w:r>
        <w:t>103</w:t>
      </w:r>
      <w:r>
        <w:fldChar w:fldCharType="end"/>
      </w:r>
    </w:p>
    <w:p w14:paraId="1F66CF2D" w14:textId="2DF08D5C" w:rsidR="00CD58D8" w:rsidRDefault="00CD58D8">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_Toc210482139 \h </w:instrText>
      </w:r>
      <w:r>
        <w:fldChar w:fldCharType="separate"/>
      </w:r>
      <w:r>
        <w:t>103</w:t>
      </w:r>
      <w:r>
        <w:fldChar w:fldCharType="end"/>
      </w:r>
    </w:p>
    <w:p w14:paraId="4626A499" w14:textId="1140CD01" w:rsidR="00CD58D8" w:rsidRDefault="00CD58D8">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_Toc210482140 \h </w:instrText>
      </w:r>
      <w:r>
        <w:fldChar w:fldCharType="separate"/>
      </w:r>
      <w:r>
        <w:t>103</w:t>
      </w:r>
      <w:r>
        <w:fldChar w:fldCharType="end"/>
      </w:r>
    </w:p>
    <w:p w14:paraId="538564B6" w14:textId="222C11B4" w:rsidR="00CD58D8" w:rsidRDefault="00CD58D8">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_Toc210482141 \h </w:instrText>
      </w:r>
      <w:r>
        <w:fldChar w:fldCharType="separate"/>
      </w:r>
      <w:r>
        <w:t>103</w:t>
      </w:r>
      <w:r>
        <w:fldChar w:fldCharType="end"/>
      </w:r>
    </w:p>
    <w:p w14:paraId="3F757FDF" w14:textId="66869F2D" w:rsidR="00CD58D8" w:rsidRDefault="00CD58D8">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_Toc210482142 \h </w:instrText>
      </w:r>
      <w:r>
        <w:fldChar w:fldCharType="separate"/>
      </w:r>
      <w:r>
        <w:t>104</w:t>
      </w:r>
      <w:r>
        <w:fldChar w:fldCharType="end"/>
      </w:r>
    </w:p>
    <w:p w14:paraId="19B75B1E" w14:textId="07D7B172" w:rsidR="00CD58D8" w:rsidRDefault="00CD58D8">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_Toc210482143 \h </w:instrText>
      </w:r>
      <w:r>
        <w:fldChar w:fldCharType="separate"/>
      </w:r>
      <w:r>
        <w:t>105</w:t>
      </w:r>
      <w:r>
        <w:fldChar w:fldCharType="end"/>
      </w:r>
    </w:p>
    <w:p w14:paraId="2A2F3DDB" w14:textId="7BB8B74D"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_Toc210482144 \h </w:instrText>
      </w:r>
      <w:r>
        <w:fldChar w:fldCharType="separate"/>
      </w:r>
      <w:r>
        <w:t>106</w:t>
      </w:r>
      <w:r>
        <w:fldChar w:fldCharType="end"/>
      </w:r>
    </w:p>
    <w:p w14:paraId="7164B79F" w14:textId="4FB0D86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_Toc210482145 \h </w:instrText>
      </w:r>
      <w:r>
        <w:fldChar w:fldCharType="separate"/>
      </w:r>
      <w:r>
        <w:t>106</w:t>
      </w:r>
      <w:r>
        <w:fldChar w:fldCharType="end"/>
      </w:r>
    </w:p>
    <w:p w14:paraId="3FE55063" w14:textId="7065C2C2"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_Toc210482146 \h </w:instrText>
      </w:r>
      <w:r>
        <w:fldChar w:fldCharType="separate"/>
      </w:r>
      <w:r>
        <w:t>106</w:t>
      </w:r>
      <w:r>
        <w:fldChar w:fldCharType="end"/>
      </w:r>
    </w:p>
    <w:p w14:paraId="5B49C918" w14:textId="3CEE0CEC"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Definition and applicability</w:t>
      </w:r>
      <w:r>
        <w:tab/>
      </w:r>
      <w:r>
        <w:fldChar w:fldCharType="begin" w:fldLock="1"/>
      </w:r>
      <w:r>
        <w:instrText xml:space="preserve"> PAGEREF _Toc210482147 \h </w:instrText>
      </w:r>
      <w:r>
        <w:fldChar w:fldCharType="separate"/>
      </w:r>
      <w:r>
        <w:t>106</w:t>
      </w:r>
      <w:r>
        <w:fldChar w:fldCharType="end"/>
      </w:r>
    </w:p>
    <w:p w14:paraId="38B48379" w14:textId="2FF3691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Minimum requirement</w:t>
      </w:r>
      <w:r>
        <w:tab/>
      </w:r>
      <w:r>
        <w:fldChar w:fldCharType="begin" w:fldLock="1"/>
      </w:r>
      <w:r>
        <w:instrText xml:space="preserve"> PAGEREF _Toc210482148 \h </w:instrText>
      </w:r>
      <w:r>
        <w:fldChar w:fldCharType="separate"/>
      </w:r>
      <w:r>
        <w:t>106</w:t>
      </w:r>
      <w:r>
        <w:fldChar w:fldCharType="end"/>
      </w:r>
    </w:p>
    <w:p w14:paraId="00248610" w14:textId="34B16BD9"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Test purpose</w:t>
      </w:r>
      <w:r>
        <w:tab/>
      </w:r>
      <w:r>
        <w:fldChar w:fldCharType="begin" w:fldLock="1"/>
      </w:r>
      <w:r>
        <w:instrText xml:space="preserve"> PAGEREF _Toc210482149 \h </w:instrText>
      </w:r>
      <w:r>
        <w:fldChar w:fldCharType="separate"/>
      </w:r>
      <w:r>
        <w:t>106</w:t>
      </w:r>
      <w:r>
        <w:fldChar w:fldCharType="end"/>
      </w:r>
    </w:p>
    <w:p w14:paraId="1437C3C5" w14:textId="2D53282A"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Method of test</w:t>
      </w:r>
      <w:r>
        <w:tab/>
      </w:r>
      <w:r>
        <w:fldChar w:fldCharType="begin" w:fldLock="1"/>
      </w:r>
      <w:r>
        <w:instrText xml:space="preserve"> PAGEREF _Toc210482150 \h </w:instrText>
      </w:r>
      <w:r>
        <w:fldChar w:fldCharType="separate"/>
      </w:r>
      <w:r>
        <w:t>106</w:t>
      </w:r>
      <w:r>
        <w:fldChar w:fldCharType="end"/>
      </w:r>
    </w:p>
    <w:p w14:paraId="3A5E19A3" w14:textId="79C05DB4"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Initial conditions</w:t>
      </w:r>
      <w:r>
        <w:tab/>
      </w:r>
      <w:r>
        <w:fldChar w:fldCharType="begin" w:fldLock="1"/>
      </w:r>
      <w:r>
        <w:instrText xml:space="preserve"> PAGEREF _Toc210482151 \h </w:instrText>
      </w:r>
      <w:r>
        <w:fldChar w:fldCharType="separate"/>
      </w:r>
      <w:r>
        <w:t>106</w:t>
      </w:r>
      <w:r>
        <w:fldChar w:fldCharType="end"/>
      </w:r>
    </w:p>
    <w:p w14:paraId="470A457B" w14:textId="368E910D"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Procedure</w:t>
      </w:r>
      <w:r>
        <w:tab/>
      </w:r>
      <w:r>
        <w:fldChar w:fldCharType="begin" w:fldLock="1"/>
      </w:r>
      <w:r>
        <w:instrText xml:space="preserve"> PAGEREF _Toc210482152 \h </w:instrText>
      </w:r>
      <w:r>
        <w:fldChar w:fldCharType="separate"/>
      </w:r>
      <w:r>
        <w:t>107</w:t>
      </w:r>
      <w:r>
        <w:fldChar w:fldCharType="end"/>
      </w:r>
    </w:p>
    <w:p w14:paraId="701865BC" w14:textId="3D10B0B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Test requirement</w:t>
      </w:r>
      <w:r>
        <w:tab/>
      </w:r>
      <w:r>
        <w:fldChar w:fldCharType="begin" w:fldLock="1"/>
      </w:r>
      <w:r>
        <w:instrText xml:space="preserve"> PAGEREF _Toc210482153 \h </w:instrText>
      </w:r>
      <w:r>
        <w:fldChar w:fldCharType="separate"/>
      </w:r>
      <w:r>
        <w:t>107</w:t>
      </w:r>
      <w:r>
        <w:fldChar w:fldCharType="end"/>
      </w:r>
    </w:p>
    <w:p w14:paraId="7303C645" w14:textId="229F9166"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_Toc210482154 \h </w:instrText>
      </w:r>
      <w:r>
        <w:fldChar w:fldCharType="separate"/>
      </w:r>
      <w:r>
        <w:t>107</w:t>
      </w:r>
      <w:r>
        <w:fldChar w:fldCharType="end"/>
      </w:r>
    </w:p>
    <w:p w14:paraId="72DA3156" w14:textId="4C13DFB3"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Definition and applicability</w:t>
      </w:r>
      <w:r>
        <w:tab/>
      </w:r>
      <w:r>
        <w:fldChar w:fldCharType="begin" w:fldLock="1"/>
      </w:r>
      <w:r>
        <w:instrText xml:space="preserve"> PAGEREF _Toc210482155 \h </w:instrText>
      </w:r>
      <w:r>
        <w:fldChar w:fldCharType="separate"/>
      </w:r>
      <w:r>
        <w:t>107</w:t>
      </w:r>
      <w:r>
        <w:fldChar w:fldCharType="end"/>
      </w:r>
    </w:p>
    <w:p w14:paraId="37A39C37" w14:textId="23921E4A"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Minimum requirement</w:t>
      </w:r>
      <w:r>
        <w:tab/>
      </w:r>
      <w:r>
        <w:fldChar w:fldCharType="begin" w:fldLock="1"/>
      </w:r>
      <w:r>
        <w:instrText xml:space="preserve"> PAGEREF _Toc210482156 \h </w:instrText>
      </w:r>
      <w:r>
        <w:fldChar w:fldCharType="separate"/>
      </w:r>
      <w:r>
        <w:t>107</w:t>
      </w:r>
      <w:r>
        <w:fldChar w:fldCharType="end"/>
      </w:r>
    </w:p>
    <w:p w14:paraId="1AACBA15" w14:textId="26A88AA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Test purpose</w:t>
      </w:r>
      <w:r>
        <w:tab/>
      </w:r>
      <w:r>
        <w:fldChar w:fldCharType="begin" w:fldLock="1"/>
      </w:r>
      <w:r>
        <w:instrText xml:space="preserve"> PAGEREF _Toc210482157 \h </w:instrText>
      </w:r>
      <w:r>
        <w:fldChar w:fldCharType="separate"/>
      </w:r>
      <w:r>
        <w:t>107</w:t>
      </w:r>
      <w:r>
        <w:fldChar w:fldCharType="end"/>
      </w:r>
    </w:p>
    <w:p w14:paraId="6F6B71C5" w14:textId="25C6C93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Method of test</w:t>
      </w:r>
      <w:r>
        <w:tab/>
      </w:r>
      <w:r>
        <w:fldChar w:fldCharType="begin" w:fldLock="1"/>
      </w:r>
      <w:r>
        <w:instrText xml:space="preserve"> PAGEREF _Toc210482158 \h </w:instrText>
      </w:r>
      <w:r>
        <w:fldChar w:fldCharType="separate"/>
      </w:r>
      <w:r>
        <w:t>108</w:t>
      </w:r>
      <w:r>
        <w:fldChar w:fldCharType="end"/>
      </w:r>
    </w:p>
    <w:p w14:paraId="07F890F9" w14:textId="729F471E"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cs="Arial"/>
          <w:lang w:eastAsia="zh-CN"/>
        </w:rPr>
        <w:t>9</w:t>
      </w:r>
      <w:r w:rsidRPr="005B2CA6">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Initial conditions</w:t>
      </w:r>
      <w:r>
        <w:tab/>
      </w:r>
      <w:r>
        <w:fldChar w:fldCharType="begin" w:fldLock="1"/>
      </w:r>
      <w:r>
        <w:instrText xml:space="preserve"> PAGEREF _Toc210482159 \h </w:instrText>
      </w:r>
      <w:r>
        <w:fldChar w:fldCharType="separate"/>
      </w:r>
      <w:r>
        <w:t>108</w:t>
      </w:r>
      <w:r>
        <w:fldChar w:fldCharType="end"/>
      </w:r>
    </w:p>
    <w:p w14:paraId="65DE646A" w14:textId="646AF411"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Procedure</w:t>
      </w:r>
      <w:r>
        <w:tab/>
      </w:r>
      <w:r>
        <w:fldChar w:fldCharType="begin" w:fldLock="1"/>
      </w:r>
      <w:r>
        <w:instrText xml:space="preserve"> PAGEREF _Toc210482160 \h </w:instrText>
      </w:r>
      <w:r>
        <w:fldChar w:fldCharType="separate"/>
      </w:r>
      <w:r>
        <w:t>108</w:t>
      </w:r>
      <w:r>
        <w:fldChar w:fldCharType="end"/>
      </w:r>
    </w:p>
    <w:p w14:paraId="1FBF2D0C" w14:textId="0B977C3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w:t>
      </w:r>
      <w:r w:rsidRPr="005B2CA6">
        <w:rPr>
          <w:rFonts w:cs="Arial"/>
          <w:lang w:eastAsia="zh-CN"/>
        </w:rPr>
        <w:t>3</w:t>
      </w:r>
      <w:r w:rsidRPr="005B2CA6">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Test requirement</w:t>
      </w:r>
      <w:r>
        <w:tab/>
      </w:r>
      <w:r>
        <w:fldChar w:fldCharType="begin" w:fldLock="1"/>
      </w:r>
      <w:r>
        <w:instrText xml:space="preserve"> PAGEREF _Toc210482161 \h </w:instrText>
      </w:r>
      <w:r>
        <w:fldChar w:fldCharType="separate"/>
      </w:r>
      <w:r>
        <w:t>108</w:t>
      </w:r>
      <w:r>
        <w:fldChar w:fldCharType="end"/>
      </w:r>
    </w:p>
    <w:p w14:paraId="042FE67A" w14:textId="2F4718EC"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_Toc210482162 \h </w:instrText>
      </w:r>
      <w:r>
        <w:fldChar w:fldCharType="separate"/>
      </w:r>
      <w:r>
        <w:t>108</w:t>
      </w:r>
      <w:r>
        <w:fldChar w:fldCharType="end"/>
      </w:r>
    </w:p>
    <w:p w14:paraId="3CA983E1" w14:textId="67038B77"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_Toc210482163 \h </w:instrText>
      </w:r>
      <w:r>
        <w:fldChar w:fldCharType="separate"/>
      </w:r>
      <w:r>
        <w:t>108</w:t>
      </w:r>
      <w:r>
        <w:fldChar w:fldCharType="end"/>
      </w:r>
    </w:p>
    <w:p w14:paraId="4E3512FF" w14:textId="3C59D7E8"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_Toc210482164 \h </w:instrText>
      </w:r>
      <w:r>
        <w:fldChar w:fldCharType="separate"/>
      </w:r>
      <w:r>
        <w:t>109</w:t>
      </w:r>
      <w:r>
        <w:fldChar w:fldCharType="end"/>
      </w:r>
    </w:p>
    <w:p w14:paraId="6526ACAE" w14:textId="4DF2449C"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_Toc210482165 \h </w:instrText>
      </w:r>
      <w:r>
        <w:fldChar w:fldCharType="separate"/>
      </w:r>
      <w:r>
        <w:t>109</w:t>
      </w:r>
      <w:r>
        <w:fldChar w:fldCharType="end"/>
      </w:r>
    </w:p>
    <w:p w14:paraId="17BB8C92" w14:textId="699C2CB9"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_Toc210482166 \h </w:instrText>
      </w:r>
      <w:r>
        <w:fldChar w:fldCharType="separate"/>
      </w:r>
      <w:r>
        <w:t>109</w:t>
      </w:r>
      <w:r>
        <w:fldChar w:fldCharType="end"/>
      </w:r>
    </w:p>
    <w:p w14:paraId="110C6C19" w14:textId="5D0C402F"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_Toc210482167 \h </w:instrText>
      </w:r>
      <w:r>
        <w:fldChar w:fldCharType="separate"/>
      </w:r>
      <w:r>
        <w:t>109</w:t>
      </w:r>
      <w:r>
        <w:fldChar w:fldCharType="end"/>
      </w:r>
    </w:p>
    <w:p w14:paraId="249BB142" w14:textId="324377F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_Toc210482168 \h </w:instrText>
      </w:r>
      <w:r>
        <w:fldChar w:fldCharType="separate"/>
      </w:r>
      <w:r>
        <w:t>109</w:t>
      </w:r>
      <w:r>
        <w:fldChar w:fldCharType="end"/>
      </w:r>
    </w:p>
    <w:p w14:paraId="03EBF0F8" w14:textId="49A05EF4"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_Toc210482169 \h </w:instrText>
      </w:r>
      <w:r>
        <w:fldChar w:fldCharType="separate"/>
      </w:r>
      <w:r>
        <w:t>109</w:t>
      </w:r>
      <w:r>
        <w:fldChar w:fldCharType="end"/>
      </w:r>
    </w:p>
    <w:p w14:paraId="0D881238" w14:textId="1B9E1361"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_Toc210482170 \h </w:instrText>
      </w:r>
      <w:r>
        <w:fldChar w:fldCharType="separate"/>
      </w:r>
      <w:r>
        <w:t>109</w:t>
      </w:r>
      <w:r>
        <w:fldChar w:fldCharType="end"/>
      </w:r>
    </w:p>
    <w:p w14:paraId="382FA3B2" w14:textId="6E3A3022"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_Toc210482171 \h </w:instrText>
      </w:r>
      <w:r>
        <w:fldChar w:fldCharType="separate"/>
      </w:r>
      <w:r>
        <w:t>109</w:t>
      </w:r>
      <w:r>
        <w:fldChar w:fldCharType="end"/>
      </w:r>
    </w:p>
    <w:p w14:paraId="16A7A3BB" w14:textId="6D68D11F"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_Toc210482172 \h </w:instrText>
      </w:r>
      <w:r>
        <w:fldChar w:fldCharType="separate"/>
      </w:r>
      <w:r>
        <w:t>109</w:t>
      </w:r>
      <w:r>
        <w:fldChar w:fldCharType="end"/>
      </w:r>
    </w:p>
    <w:p w14:paraId="3840FC06" w14:textId="6BD89FB9"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_Toc210482173 \h </w:instrText>
      </w:r>
      <w:r>
        <w:fldChar w:fldCharType="separate"/>
      </w:r>
      <w:r>
        <w:t>109</w:t>
      </w:r>
      <w:r>
        <w:fldChar w:fldCharType="end"/>
      </w:r>
    </w:p>
    <w:p w14:paraId="301149C6" w14:textId="736B9E06"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_Toc210482174 \h </w:instrText>
      </w:r>
      <w:r>
        <w:fldChar w:fldCharType="separate"/>
      </w:r>
      <w:r>
        <w:t>110</w:t>
      </w:r>
      <w:r>
        <w:fldChar w:fldCharType="end"/>
      </w:r>
    </w:p>
    <w:p w14:paraId="2247F15F" w14:textId="3E438F87"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_Toc210482175 \h </w:instrText>
      </w:r>
      <w:r>
        <w:fldChar w:fldCharType="separate"/>
      </w:r>
      <w:r>
        <w:t>110</w:t>
      </w:r>
      <w:r>
        <w:fldChar w:fldCharType="end"/>
      </w:r>
    </w:p>
    <w:p w14:paraId="3D038515" w14:textId="00038718"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.4.3.5.1</w:t>
      </w:r>
      <w:r>
        <w:rPr>
          <w:rFonts w:asciiTheme="minorHAnsi" w:eastAsiaTheme="minorEastAsia" w:hAnsiTheme="minorHAnsi" w:cstheme="minorBidi"/>
          <w:kern w:val="2"/>
          <w:sz w:val="24"/>
          <w:szCs w:val="24"/>
          <w:lang w:eastAsia="zh-CN"/>
          <w14:ligatures w14:val="standardContextual"/>
        </w:rPr>
        <w:tab/>
      </w:r>
      <w:r w:rsidRPr="005B2CA6">
        <w:rPr>
          <w:i/>
          <w:iCs/>
          <w:lang w:val="en-US" w:eastAsia="zh-CN"/>
        </w:rPr>
        <w:t>SAN</w:t>
      </w:r>
      <w:r w:rsidRPr="005B2CA6">
        <w:rPr>
          <w:i/>
          <w:lang w:eastAsia="sv-SE"/>
        </w:rPr>
        <w:t xml:space="preserve"> type 1-O</w:t>
      </w:r>
      <w:r>
        <w:tab/>
      </w:r>
      <w:r>
        <w:fldChar w:fldCharType="begin" w:fldLock="1"/>
      </w:r>
      <w:r>
        <w:instrText xml:space="preserve"> PAGEREF _Toc210482176 \h </w:instrText>
      </w:r>
      <w:r>
        <w:fldChar w:fldCharType="separate"/>
      </w:r>
      <w:r>
        <w:t>110</w:t>
      </w:r>
      <w:r>
        <w:fldChar w:fldCharType="end"/>
      </w:r>
    </w:p>
    <w:p w14:paraId="4B15399D" w14:textId="4840E4D2"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_Toc210482177 \h </w:instrText>
      </w:r>
      <w:r>
        <w:fldChar w:fldCharType="separate"/>
      </w:r>
      <w:r>
        <w:t>111</w:t>
      </w:r>
      <w:r>
        <w:fldChar w:fldCharType="end"/>
      </w:r>
    </w:p>
    <w:p w14:paraId="085024B7" w14:textId="6540C688"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_Toc210482178 \h </w:instrText>
      </w:r>
      <w:r>
        <w:fldChar w:fldCharType="separate"/>
      </w:r>
      <w:r>
        <w:t>111</w:t>
      </w:r>
      <w:r>
        <w:fldChar w:fldCharType="end"/>
      </w:r>
    </w:p>
    <w:p w14:paraId="059D2A72" w14:textId="2DDC1FA6" w:rsidR="00CD58D8" w:rsidRDefault="00CD58D8">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_Toc210482179 \h </w:instrText>
      </w:r>
      <w:r>
        <w:fldChar w:fldCharType="separate"/>
      </w:r>
      <w:r>
        <w:t>111</w:t>
      </w:r>
      <w:r>
        <w:fldChar w:fldCharType="end"/>
      </w:r>
    </w:p>
    <w:p w14:paraId="79720019" w14:textId="6E734084" w:rsidR="00CD58D8" w:rsidRDefault="00CD58D8">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_Toc210482180 \h </w:instrText>
      </w:r>
      <w:r>
        <w:fldChar w:fldCharType="separate"/>
      </w:r>
      <w:r>
        <w:t>111</w:t>
      </w:r>
      <w:r>
        <w:fldChar w:fldCharType="end"/>
      </w:r>
    </w:p>
    <w:p w14:paraId="257AB120" w14:textId="2C1041EE" w:rsidR="00CD58D8" w:rsidRDefault="00CD58D8">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_Toc210482181 \h </w:instrText>
      </w:r>
      <w:r>
        <w:fldChar w:fldCharType="separate"/>
      </w:r>
      <w:r>
        <w:t>111</w:t>
      </w:r>
      <w:r>
        <w:fldChar w:fldCharType="end"/>
      </w:r>
    </w:p>
    <w:p w14:paraId="6EE9DDC8" w14:textId="41982BEC" w:rsidR="00CD58D8" w:rsidRDefault="00CD58D8">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_Toc210482182 \h </w:instrText>
      </w:r>
      <w:r>
        <w:fldChar w:fldCharType="separate"/>
      </w:r>
      <w:r>
        <w:t>111</w:t>
      </w:r>
      <w:r>
        <w:fldChar w:fldCharType="end"/>
      </w:r>
    </w:p>
    <w:p w14:paraId="1CEE3499" w14:textId="0A645B39" w:rsidR="00CD58D8" w:rsidRDefault="00CD58D8">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_Toc210482183 \h </w:instrText>
      </w:r>
      <w:r>
        <w:fldChar w:fldCharType="separate"/>
      </w:r>
      <w:r>
        <w:t>111</w:t>
      </w:r>
      <w:r>
        <w:fldChar w:fldCharType="end"/>
      </w:r>
    </w:p>
    <w:p w14:paraId="79649DA2" w14:textId="7F3DFA56" w:rsidR="00CD58D8" w:rsidRDefault="00CD58D8">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_Toc210482184 \h </w:instrText>
      </w:r>
      <w:r>
        <w:fldChar w:fldCharType="separate"/>
      </w:r>
      <w:r>
        <w:t>111</w:t>
      </w:r>
      <w:r>
        <w:fldChar w:fldCharType="end"/>
      </w:r>
    </w:p>
    <w:p w14:paraId="240037B4" w14:textId="4C89B327" w:rsidR="00CD58D8" w:rsidRDefault="00CD58D8">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_Toc210482185 \h </w:instrText>
      </w:r>
      <w:r>
        <w:fldChar w:fldCharType="separate"/>
      </w:r>
      <w:r>
        <w:t>111</w:t>
      </w:r>
      <w:r>
        <w:fldChar w:fldCharType="end"/>
      </w:r>
    </w:p>
    <w:p w14:paraId="3765C4F0" w14:textId="5977D504" w:rsidR="00CD58D8" w:rsidRDefault="00CD58D8">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_Toc210482186 \h </w:instrText>
      </w:r>
      <w:r>
        <w:fldChar w:fldCharType="separate"/>
      </w:r>
      <w:r>
        <w:t>111</w:t>
      </w:r>
      <w:r>
        <w:fldChar w:fldCharType="end"/>
      </w:r>
    </w:p>
    <w:p w14:paraId="56410F24" w14:textId="097EA789" w:rsidR="00CD58D8" w:rsidRDefault="00CD58D8">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_Toc210482187 \h </w:instrText>
      </w:r>
      <w:r>
        <w:fldChar w:fldCharType="separate"/>
      </w:r>
      <w:r>
        <w:t>111</w:t>
      </w:r>
      <w:r>
        <w:fldChar w:fldCharType="end"/>
      </w:r>
    </w:p>
    <w:p w14:paraId="18EEBDC2" w14:textId="2C8E321E" w:rsidR="00CD58D8" w:rsidRDefault="00CD58D8">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_Toc210482188 \h </w:instrText>
      </w:r>
      <w:r>
        <w:fldChar w:fldCharType="separate"/>
      </w:r>
      <w:r>
        <w:t>111</w:t>
      </w:r>
      <w:r>
        <w:fldChar w:fldCharType="end"/>
      </w:r>
    </w:p>
    <w:p w14:paraId="19F2819D" w14:textId="24049706" w:rsidR="00CD58D8" w:rsidRDefault="00CD58D8">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_Toc210482189 \h </w:instrText>
      </w:r>
      <w:r>
        <w:fldChar w:fldCharType="separate"/>
      </w:r>
      <w:r>
        <w:t>112</w:t>
      </w:r>
      <w:r>
        <w:fldChar w:fldCharType="end"/>
      </w:r>
    </w:p>
    <w:p w14:paraId="0763181D" w14:textId="66BB557C" w:rsidR="00CD58D8" w:rsidRDefault="00CD58D8">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_Toc210482190 \h </w:instrText>
      </w:r>
      <w:r>
        <w:fldChar w:fldCharType="separate"/>
      </w:r>
      <w:r>
        <w:t>112</w:t>
      </w:r>
      <w:r>
        <w:fldChar w:fldCharType="end"/>
      </w:r>
    </w:p>
    <w:p w14:paraId="7FA0CD39" w14:textId="3A118B96" w:rsidR="00CD58D8" w:rsidRDefault="00CD58D8">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_Toc210482191 \h </w:instrText>
      </w:r>
      <w:r>
        <w:fldChar w:fldCharType="separate"/>
      </w:r>
      <w:r>
        <w:t>112</w:t>
      </w:r>
      <w:r>
        <w:fldChar w:fldCharType="end"/>
      </w:r>
    </w:p>
    <w:p w14:paraId="56EE08DB" w14:textId="52642EE5" w:rsidR="00CD58D8" w:rsidRDefault="00CD58D8">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_Toc210482192 \h </w:instrText>
      </w:r>
      <w:r>
        <w:fldChar w:fldCharType="separate"/>
      </w:r>
      <w:r>
        <w:t>112</w:t>
      </w:r>
      <w:r>
        <w:fldChar w:fldCharType="end"/>
      </w:r>
    </w:p>
    <w:p w14:paraId="04D68ADC" w14:textId="0934E79A" w:rsidR="00CD58D8" w:rsidRDefault="00CD58D8">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_Toc210482193 \h </w:instrText>
      </w:r>
      <w:r>
        <w:fldChar w:fldCharType="separate"/>
      </w:r>
      <w:r>
        <w:t>112</w:t>
      </w:r>
      <w:r>
        <w:fldChar w:fldCharType="end"/>
      </w:r>
    </w:p>
    <w:p w14:paraId="3599D078" w14:textId="6398B5B6" w:rsidR="00CD58D8" w:rsidRDefault="00CD58D8">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_Toc210482194 \h </w:instrText>
      </w:r>
      <w:r>
        <w:fldChar w:fldCharType="separate"/>
      </w:r>
      <w:r>
        <w:t>113</w:t>
      </w:r>
      <w:r>
        <w:fldChar w:fldCharType="end"/>
      </w:r>
    </w:p>
    <w:p w14:paraId="68DF6E6C" w14:textId="0BEB7966" w:rsidR="00CD58D8" w:rsidRDefault="00CD58D8">
      <w:pPr>
        <w:pStyle w:val="TOC5"/>
        <w:rPr>
          <w:rFonts w:asciiTheme="minorHAnsi" w:eastAsiaTheme="minorEastAsia" w:hAnsiTheme="minorHAnsi" w:cstheme="minorBidi"/>
          <w:kern w:val="2"/>
          <w:sz w:val="24"/>
          <w:szCs w:val="24"/>
          <w:lang w:eastAsia="zh-CN"/>
          <w14:ligatures w14:val="standardContextual"/>
        </w:rPr>
      </w:pPr>
      <w:r>
        <w:t>9.6.3.5.1</w:t>
      </w:r>
      <w:r>
        <w:rPr>
          <w:rFonts w:asciiTheme="minorHAnsi" w:eastAsiaTheme="minorEastAsia" w:hAnsiTheme="minorHAnsi" w:cstheme="minorBidi"/>
          <w:kern w:val="2"/>
          <w:sz w:val="24"/>
          <w:szCs w:val="24"/>
          <w:lang w:eastAsia="zh-CN"/>
          <w14:ligatures w14:val="standardContextual"/>
        </w:rPr>
        <w:tab/>
      </w:r>
      <w:r w:rsidRPr="005B2CA6">
        <w:rPr>
          <w:i/>
          <w:iCs/>
          <w:lang w:eastAsia="zh-CN"/>
        </w:rPr>
        <w:t>SAN type 1-O</w:t>
      </w:r>
      <w:r>
        <w:tab/>
      </w:r>
      <w:r>
        <w:fldChar w:fldCharType="begin" w:fldLock="1"/>
      </w:r>
      <w:r>
        <w:instrText xml:space="preserve"> PAGEREF _Toc210482195 \h </w:instrText>
      </w:r>
      <w:r>
        <w:fldChar w:fldCharType="separate"/>
      </w:r>
      <w:r>
        <w:t>113</w:t>
      </w:r>
      <w:r>
        <w:fldChar w:fldCharType="end"/>
      </w:r>
    </w:p>
    <w:p w14:paraId="5E9C157A" w14:textId="7E0A5C27"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_Toc210482196 \h </w:instrText>
      </w:r>
      <w:r>
        <w:fldChar w:fldCharType="separate"/>
      </w:r>
      <w:r>
        <w:t>114</w:t>
      </w:r>
      <w:r>
        <w:fldChar w:fldCharType="end"/>
      </w:r>
    </w:p>
    <w:p w14:paraId="24F0C6E8" w14:textId="7CAF12FA" w:rsidR="00CD58D8" w:rsidRDefault="00CD58D8">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_Toc210482197 \h </w:instrText>
      </w:r>
      <w:r>
        <w:fldChar w:fldCharType="separate"/>
      </w:r>
      <w:r>
        <w:t>114</w:t>
      </w:r>
      <w:r>
        <w:fldChar w:fldCharType="end"/>
      </w:r>
    </w:p>
    <w:p w14:paraId="440B871A" w14:textId="55CA4B63"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OTA occupied bandwidth</w:t>
      </w:r>
      <w:r>
        <w:tab/>
      </w:r>
      <w:r>
        <w:fldChar w:fldCharType="begin" w:fldLock="1"/>
      </w:r>
      <w:r>
        <w:instrText xml:space="preserve"> PAGEREF _Toc210482198 \h </w:instrText>
      </w:r>
      <w:r>
        <w:fldChar w:fldCharType="separate"/>
      </w:r>
      <w:r>
        <w:t>114</w:t>
      </w:r>
      <w:r>
        <w:fldChar w:fldCharType="end"/>
      </w:r>
    </w:p>
    <w:p w14:paraId="094ABB9A" w14:textId="0AF8044A" w:rsidR="00CD58D8" w:rsidRDefault="00CD58D8">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_Toc210482199 \h </w:instrText>
      </w:r>
      <w:r>
        <w:fldChar w:fldCharType="separate"/>
      </w:r>
      <w:r>
        <w:t>114</w:t>
      </w:r>
      <w:r>
        <w:fldChar w:fldCharType="end"/>
      </w:r>
    </w:p>
    <w:p w14:paraId="130BBD8B" w14:textId="193C6257" w:rsidR="00CD58D8" w:rsidRDefault="00CD58D8">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_Toc210482200 \h </w:instrText>
      </w:r>
      <w:r>
        <w:fldChar w:fldCharType="separate"/>
      </w:r>
      <w:r>
        <w:t>114</w:t>
      </w:r>
      <w:r>
        <w:fldChar w:fldCharType="end"/>
      </w:r>
    </w:p>
    <w:p w14:paraId="4473329F" w14:textId="42A8A07F" w:rsidR="00CD58D8" w:rsidRDefault="00CD58D8">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_Toc210482201 \h </w:instrText>
      </w:r>
      <w:r>
        <w:fldChar w:fldCharType="separate"/>
      </w:r>
      <w:r>
        <w:t>114</w:t>
      </w:r>
      <w:r>
        <w:fldChar w:fldCharType="end"/>
      </w:r>
    </w:p>
    <w:p w14:paraId="1269CF49" w14:textId="4E4BFEBF" w:rsidR="00CD58D8" w:rsidRDefault="00CD58D8">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_Toc210482202 \h </w:instrText>
      </w:r>
      <w:r>
        <w:fldChar w:fldCharType="separate"/>
      </w:r>
      <w:r>
        <w:t>115</w:t>
      </w:r>
      <w:r>
        <w:fldChar w:fldCharType="end"/>
      </w:r>
    </w:p>
    <w:p w14:paraId="0041EEFA" w14:textId="7A8A3B41" w:rsidR="00CD58D8" w:rsidRDefault="00CD58D8">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_Toc210482203 \h </w:instrText>
      </w:r>
      <w:r>
        <w:fldChar w:fldCharType="separate"/>
      </w:r>
      <w:r>
        <w:t>115</w:t>
      </w:r>
      <w:r>
        <w:fldChar w:fldCharType="end"/>
      </w:r>
    </w:p>
    <w:p w14:paraId="7C799CEC" w14:textId="303343E3" w:rsidR="00CD58D8" w:rsidRDefault="00CD58D8">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_Toc210482204 \h </w:instrText>
      </w:r>
      <w:r>
        <w:fldChar w:fldCharType="separate"/>
      </w:r>
      <w:r>
        <w:t>115</w:t>
      </w:r>
      <w:r>
        <w:fldChar w:fldCharType="end"/>
      </w:r>
    </w:p>
    <w:p w14:paraId="6085FB1A" w14:textId="1B89C2F5" w:rsidR="00CD58D8" w:rsidRDefault="00CD58D8">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_Toc210482205 \h </w:instrText>
      </w:r>
      <w:r>
        <w:fldChar w:fldCharType="separate"/>
      </w:r>
      <w:r>
        <w:t>116</w:t>
      </w:r>
      <w:r>
        <w:fldChar w:fldCharType="end"/>
      </w:r>
    </w:p>
    <w:p w14:paraId="0EFEF5EE" w14:textId="108310A4" w:rsidR="00CD58D8" w:rsidRDefault="00CD58D8">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5B2CA6">
        <w:rPr>
          <w:color w:val="000000" w:themeColor="text1"/>
        </w:rPr>
        <w:t>Channel Leakage Power Ratio (ACLR)</w:t>
      </w:r>
      <w:r>
        <w:tab/>
      </w:r>
      <w:r>
        <w:fldChar w:fldCharType="begin" w:fldLock="1"/>
      </w:r>
      <w:r>
        <w:instrText xml:space="preserve"> PAGEREF _Toc210482206 \h </w:instrText>
      </w:r>
      <w:r>
        <w:fldChar w:fldCharType="separate"/>
      </w:r>
      <w:r>
        <w:t>116</w:t>
      </w:r>
      <w:r>
        <w:fldChar w:fldCharType="end"/>
      </w:r>
    </w:p>
    <w:p w14:paraId="662D6B00" w14:textId="565B50AC" w:rsidR="00CD58D8" w:rsidRDefault="00CD58D8">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_Toc210482207 \h </w:instrText>
      </w:r>
      <w:r>
        <w:fldChar w:fldCharType="separate"/>
      </w:r>
      <w:r>
        <w:t>116</w:t>
      </w:r>
      <w:r>
        <w:fldChar w:fldCharType="end"/>
      </w:r>
    </w:p>
    <w:p w14:paraId="776EBA09" w14:textId="17395B13" w:rsidR="00CD58D8" w:rsidRDefault="00CD58D8">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_Toc210482208 \h </w:instrText>
      </w:r>
      <w:r>
        <w:fldChar w:fldCharType="separate"/>
      </w:r>
      <w:r>
        <w:t>116</w:t>
      </w:r>
      <w:r>
        <w:fldChar w:fldCharType="end"/>
      </w:r>
    </w:p>
    <w:p w14:paraId="6DE3DFB5" w14:textId="249C2211" w:rsidR="00CD58D8" w:rsidRDefault="00CD58D8">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_Toc210482209 \h </w:instrText>
      </w:r>
      <w:r>
        <w:fldChar w:fldCharType="separate"/>
      </w:r>
      <w:r>
        <w:t>116</w:t>
      </w:r>
      <w:r>
        <w:fldChar w:fldCharType="end"/>
      </w:r>
    </w:p>
    <w:p w14:paraId="5A0A0715" w14:textId="03F0041D" w:rsidR="00CD58D8" w:rsidRDefault="00CD58D8">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_Toc210482210 \h </w:instrText>
      </w:r>
      <w:r>
        <w:fldChar w:fldCharType="separate"/>
      </w:r>
      <w:r>
        <w:t>116</w:t>
      </w:r>
      <w:r>
        <w:fldChar w:fldCharType="end"/>
      </w:r>
    </w:p>
    <w:p w14:paraId="4DBE92DC" w14:textId="4B5509BA" w:rsidR="00CD58D8" w:rsidRDefault="00CD58D8">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_Toc210482211 \h </w:instrText>
      </w:r>
      <w:r>
        <w:fldChar w:fldCharType="separate"/>
      </w:r>
      <w:r>
        <w:t>116</w:t>
      </w:r>
      <w:r>
        <w:fldChar w:fldCharType="end"/>
      </w:r>
    </w:p>
    <w:p w14:paraId="2314E0C8" w14:textId="4AE84EC7" w:rsidR="00CD58D8" w:rsidRDefault="00CD58D8">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_Toc210482212 \h </w:instrText>
      </w:r>
      <w:r>
        <w:fldChar w:fldCharType="separate"/>
      </w:r>
      <w:r>
        <w:t>116</w:t>
      </w:r>
      <w:r>
        <w:fldChar w:fldCharType="end"/>
      </w:r>
    </w:p>
    <w:p w14:paraId="730030D8" w14:textId="6EE614C7" w:rsidR="00CD58D8" w:rsidRDefault="00CD58D8">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_Toc210482213 \h </w:instrText>
      </w:r>
      <w:r>
        <w:fldChar w:fldCharType="separate"/>
      </w:r>
      <w:r>
        <w:t>117</w:t>
      </w:r>
      <w:r>
        <w:fldChar w:fldCharType="end"/>
      </w:r>
    </w:p>
    <w:p w14:paraId="695EC6A7" w14:textId="33F8F260" w:rsidR="00CD58D8" w:rsidRDefault="00CD58D8">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5B2CA6">
        <w:rPr>
          <w:rFonts w:eastAsiaTheme="minorEastAsia"/>
          <w:lang w:eastAsia="zh-CN"/>
        </w:rPr>
        <w:t>out-of-band</w:t>
      </w:r>
      <w:r w:rsidRPr="005B2CA6">
        <w:rPr>
          <w:color w:val="000000" w:themeColor="text1"/>
        </w:rPr>
        <w:t xml:space="preserve"> emissions</w:t>
      </w:r>
      <w:r>
        <w:tab/>
      </w:r>
      <w:r>
        <w:fldChar w:fldCharType="begin" w:fldLock="1"/>
      </w:r>
      <w:r>
        <w:instrText xml:space="preserve"> PAGEREF _Toc210482214 \h </w:instrText>
      </w:r>
      <w:r>
        <w:fldChar w:fldCharType="separate"/>
      </w:r>
      <w:r>
        <w:t>118</w:t>
      </w:r>
      <w:r>
        <w:fldChar w:fldCharType="end"/>
      </w:r>
    </w:p>
    <w:p w14:paraId="73F7DBFE" w14:textId="6D8955C4" w:rsidR="00CD58D8" w:rsidRDefault="00CD58D8">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_Toc210482215 \h </w:instrText>
      </w:r>
      <w:r>
        <w:fldChar w:fldCharType="separate"/>
      </w:r>
      <w:r>
        <w:t>118</w:t>
      </w:r>
      <w:r>
        <w:fldChar w:fldCharType="end"/>
      </w:r>
    </w:p>
    <w:p w14:paraId="06BF8BA0" w14:textId="4C71824D"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_Toc210482216 \h </w:instrText>
      </w:r>
      <w:r>
        <w:fldChar w:fldCharType="separate"/>
      </w:r>
      <w:r>
        <w:t>118</w:t>
      </w:r>
      <w:r>
        <w:fldChar w:fldCharType="end"/>
      </w:r>
    </w:p>
    <w:p w14:paraId="7D5C1F69" w14:textId="4FE59C6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_Toc210482217 \h </w:instrText>
      </w:r>
      <w:r>
        <w:fldChar w:fldCharType="separate"/>
      </w:r>
      <w:r>
        <w:t>118</w:t>
      </w:r>
      <w:r>
        <w:fldChar w:fldCharType="end"/>
      </w:r>
    </w:p>
    <w:p w14:paraId="522DF861" w14:textId="7A3876CA"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_Toc210482218 \h </w:instrText>
      </w:r>
      <w:r>
        <w:fldChar w:fldCharType="separate"/>
      </w:r>
      <w:r>
        <w:t>118</w:t>
      </w:r>
      <w:r>
        <w:fldChar w:fldCharType="end"/>
      </w:r>
    </w:p>
    <w:p w14:paraId="489E772E" w14:textId="537AF1B2"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_Toc210482219 \h </w:instrText>
      </w:r>
      <w:r>
        <w:fldChar w:fldCharType="separate"/>
      </w:r>
      <w:r>
        <w:t>118</w:t>
      </w:r>
      <w:r>
        <w:fldChar w:fldCharType="end"/>
      </w:r>
    </w:p>
    <w:p w14:paraId="024F06AB" w14:textId="433DC410"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_Toc210482220 \h </w:instrText>
      </w:r>
      <w:r>
        <w:fldChar w:fldCharType="separate"/>
      </w:r>
      <w:r>
        <w:t>118</w:t>
      </w:r>
      <w:r>
        <w:fldChar w:fldCharType="end"/>
      </w:r>
    </w:p>
    <w:p w14:paraId="2CBF7144" w14:textId="1CEE0C60"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_Toc210482221 \h </w:instrText>
      </w:r>
      <w:r>
        <w:fldChar w:fldCharType="separate"/>
      </w:r>
      <w:r>
        <w:t>119</w:t>
      </w:r>
      <w:r>
        <w:fldChar w:fldCharType="end"/>
      </w:r>
    </w:p>
    <w:p w14:paraId="4768F873" w14:textId="3F29AA74"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OTA transmitter spurious emissions</w:t>
      </w:r>
      <w:r>
        <w:tab/>
      </w:r>
      <w:r>
        <w:fldChar w:fldCharType="begin" w:fldLock="1"/>
      </w:r>
      <w:r>
        <w:instrText xml:space="preserve"> PAGEREF _Toc210482222 \h </w:instrText>
      </w:r>
      <w:r>
        <w:fldChar w:fldCharType="separate"/>
      </w:r>
      <w:r>
        <w:t>119</w:t>
      </w:r>
      <w:r>
        <w:fldChar w:fldCharType="end"/>
      </w:r>
    </w:p>
    <w:p w14:paraId="21102DD8" w14:textId="7B29B6DC" w:rsidR="00CD58D8" w:rsidRDefault="00CD58D8">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_Toc210482223 \h </w:instrText>
      </w:r>
      <w:r>
        <w:fldChar w:fldCharType="separate"/>
      </w:r>
      <w:r>
        <w:t>119</w:t>
      </w:r>
      <w:r>
        <w:fldChar w:fldCharType="end"/>
      </w:r>
    </w:p>
    <w:p w14:paraId="04BB77B0" w14:textId="1619136F" w:rsidR="00CD58D8" w:rsidRDefault="00CD58D8">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General OTA transmitter spurious emissions requirements</w:t>
      </w:r>
      <w:r>
        <w:tab/>
      </w:r>
      <w:r>
        <w:fldChar w:fldCharType="begin" w:fldLock="1"/>
      </w:r>
      <w:r>
        <w:instrText xml:space="preserve"> PAGEREF _Toc210482224 \h </w:instrText>
      </w:r>
      <w:r>
        <w:fldChar w:fldCharType="separate"/>
      </w:r>
      <w:r>
        <w:t>120</w:t>
      </w:r>
      <w:r>
        <w:fldChar w:fldCharType="end"/>
      </w:r>
    </w:p>
    <w:p w14:paraId="26EB419A" w14:textId="300ED3A0" w:rsidR="00CD58D8" w:rsidRDefault="00CD58D8">
      <w:pPr>
        <w:pStyle w:val="TOC5"/>
        <w:rPr>
          <w:rFonts w:asciiTheme="minorHAnsi" w:eastAsiaTheme="minorEastAsia" w:hAnsiTheme="minorHAnsi" w:cstheme="minorBidi"/>
          <w:kern w:val="2"/>
          <w:sz w:val="24"/>
          <w:szCs w:val="24"/>
          <w:lang w:eastAsia="zh-CN"/>
          <w14:ligatures w14:val="standardContextual"/>
        </w:rPr>
      </w:pPr>
      <w:r>
        <w:t>9.7.5.2.1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_Toc210482225 \h </w:instrText>
      </w:r>
      <w:r>
        <w:fldChar w:fldCharType="separate"/>
      </w:r>
      <w:r>
        <w:t>120</w:t>
      </w:r>
      <w:r>
        <w:fldChar w:fldCharType="end"/>
      </w:r>
    </w:p>
    <w:p w14:paraId="2A40804C" w14:textId="585FF2AA" w:rsidR="00CD58D8" w:rsidRDefault="00CD58D8">
      <w:pPr>
        <w:pStyle w:val="TOC5"/>
        <w:rPr>
          <w:rFonts w:asciiTheme="minorHAnsi" w:eastAsiaTheme="minorEastAsia" w:hAnsiTheme="minorHAnsi" w:cstheme="minorBidi"/>
          <w:kern w:val="2"/>
          <w:sz w:val="24"/>
          <w:szCs w:val="24"/>
          <w:lang w:eastAsia="zh-CN"/>
          <w14:ligatures w14:val="standardContextual"/>
        </w:rPr>
      </w:pPr>
      <w:r>
        <w:t>9.7.5.2.2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_Toc210482226 \h </w:instrText>
      </w:r>
      <w:r>
        <w:fldChar w:fldCharType="separate"/>
      </w:r>
      <w:r>
        <w:t>120</w:t>
      </w:r>
      <w:r>
        <w:fldChar w:fldCharType="end"/>
      </w:r>
    </w:p>
    <w:p w14:paraId="0786A4CD" w14:textId="46870467" w:rsidR="00CD58D8" w:rsidRDefault="00CD58D8">
      <w:pPr>
        <w:pStyle w:val="TOC5"/>
        <w:rPr>
          <w:rFonts w:asciiTheme="minorHAnsi" w:eastAsiaTheme="minorEastAsia" w:hAnsiTheme="minorHAnsi" w:cstheme="minorBidi"/>
          <w:kern w:val="2"/>
          <w:sz w:val="24"/>
          <w:szCs w:val="24"/>
          <w:lang w:eastAsia="zh-CN"/>
          <w14:ligatures w14:val="standardContextual"/>
        </w:rPr>
      </w:pPr>
      <w:r>
        <w:t>9.7.5.2.3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_Toc210482227 \h </w:instrText>
      </w:r>
      <w:r>
        <w:fldChar w:fldCharType="separate"/>
      </w:r>
      <w:r>
        <w:t>120</w:t>
      </w:r>
      <w:r>
        <w:fldChar w:fldCharType="end"/>
      </w:r>
    </w:p>
    <w:p w14:paraId="536D00FF" w14:textId="01EAD671" w:rsidR="00CD58D8" w:rsidRDefault="00CD58D8">
      <w:pPr>
        <w:pStyle w:val="TOC5"/>
        <w:rPr>
          <w:rFonts w:asciiTheme="minorHAnsi" w:eastAsiaTheme="minorEastAsia" w:hAnsiTheme="minorHAnsi" w:cstheme="minorBidi"/>
          <w:kern w:val="2"/>
          <w:sz w:val="24"/>
          <w:szCs w:val="24"/>
          <w:lang w:eastAsia="zh-CN"/>
          <w14:ligatures w14:val="standardContextual"/>
        </w:rPr>
      </w:pPr>
      <w:r>
        <w:t>9.7.5.2.4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_Toc210482228 \h </w:instrText>
      </w:r>
      <w:r>
        <w:fldChar w:fldCharType="separate"/>
      </w:r>
      <w:r>
        <w:t>120</w:t>
      </w:r>
      <w:r>
        <w:fldChar w:fldCharType="end"/>
      </w:r>
    </w:p>
    <w:p w14:paraId="17CC1D24" w14:textId="208D5D92" w:rsidR="00CD58D8" w:rsidRDefault="00CD58D8">
      <w:pPr>
        <w:pStyle w:val="TOC6"/>
        <w:rPr>
          <w:rFonts w:asciiTheme="minorHAnsi" w:eastAsiaTheme="minorEastAsia" w:hAnsiTheme="minorHAnsi" w:cstheme="minorBidi"/>
          <w:kern w:val="2"/>
          <w:sz w:val="24"/>
          <w:szCs w:val="24"/>
          <w:lang w:eastAsia="zh-CN"/>
          <w14:ligatures w14:val="standardContextual"/>
        </w:rPr>
      </w:pPr>
      <w:r>
        <w:t>9.7.5.2.4.1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_Toc210482229 \h </w:instrText>
      </w:r>
      <w:r>
        <w:fldChar w:fldCharType="separate"/>
      </w:r>
      <w:r>
        <w:t>120</w:t>
      </w:r>
      <w:r>
        <w:fldChar w:fldCharType="end"/>
      </w:r>
    </w:p>
    <w:p w14:paraId="0C86B424" w14:textId="3DECF33C" w:rsidR="00CD58D8" w:rsidRDefault="00CD58D8">
      <w:pPr>
        <w:pStyle w:val="TOC6"/>
        <w:rPr>
          <w:rFonts w:asciiTheme="minorHAnsi" w:eastAsiaTheme="minorEastAsia" w:hAnsiTheme="minorHAnsi" w:cstheme="minorBidi"/>
          <w:kern w:val="2"/>
          <w:sz w:val="24"/>
          <w:szCs w:val="24"/>
          <w:lang w:eastAsia="zh-CN"/>
          <w14:ligatures w14:val="standardContextual"/>
        </w:rPr>
      </w:pPr>
      <w:r>
        <w:t>9.7.5.2.4.2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_Toc210482230 \h </w:instrText>
      </w:r>
      <w:r>
        <w:fldChar w:fldCharType="separate"/>
      </w:r>
      <w:r>
        <w:t>120</w:t>
      </w:r>
      <w:r>
        <w:fldChar w:fldCharType="end"/>
      </w:r>
    </w:p>
    <w:p w14:paraId="26B97630" w14:textId="17DB251A" w:rsidR="00CD58D8" w:rsidRDefault="00CD58D8">
      <w:pPr>
        <w:pStyle w:val="TOC5"/>
        <w:rPr>
          <w:rFonts w:asciiTheme="minorHAnsi" w:eastAsiaTheme="minorEastAsia" w:hAnsiTheme="minorHAnsi" w:cstheme="minorBidi"/>
          <w:kern w:val="2"/>
          <w:sz w:val="24"/>
          <w:szCs w:val="24"/>
          <w:lang w:eastAsia="zh-CN"/>
          <w14:ligatures w14:val="standardContextual"/>
        </w:rPr>
      </w:pPr>
      <w:r>
        <w:t>9.7.5.2.5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_Toc210482231 \h </w:instrText>
      </w:r>
      <w:r>
        <w:fldChar w:fldCharType="separate"/>
      </w:r>
      <w:r>
        <w:t>121</w:t>
      </w:r>
      <w:r>
        <w:fldChar w:fldCharType="end"/>
      </w:r>
    </w:p>
    <w:p w14:paraId="33F7D040" w14:textId="7900065F" w:rsidR="00CD58D8" w:rsidRDefault="00CD58D8">
      <w:pPr>
        <w:pStyle w:val="TOC6"/>
        <w:rPr>
          <w:rFonts w:asciiTheme="minorHAnsi" w:eastAsiaTheme="minorEastAsia" w:hAnsiTheme="minorHAnsi" w:cstheme="minorBidi"/>
          <w:kern w:val="2"/>
          <w:sz w:val="24"/>
          <w:szCs w:val="24"/>
          <w:lang w:eastAsia="zh-CN"/>
          <w14:ligatures w14:val="standardContextual"/>
        </w:rPr>
      </w:pPr>
      <w:r>
        <w:t>9.7.5.2.5.1</w:t>
      </w:r>
      <w:r>
        <w:rPr>
          <w:rFonts w:asciiTheme="minorHAnsi" w:eastAsiaTheme="minorEastAsia" w:hAnsiTheme="minorHAnsi" w:cstheme="minorBidi"/>
          <w:kern w:val="2"/>
          <w:sz w:val="24"/>
          <w:szCs w:val="24"/>
          <w:lang w:eastAsia="zh-CN"/>
          <w14:ligatures w14:val="standardContextual"/>
        </w:rPr>
        <w:tab/>
      </w:r>
      <w:r>
        <w:t>Test requirement for SAN type 1-O</w:t>
      </w:r>
      <w:r>
        <w:tab/>
      </w:r>
      <w:r>
        <w:fldChar w:fldCharType="begin" w:fldLock="1"/>
      </w:r>
      <w:r>
        <w:instrText xml:space="preserve"> PAGEREF _Toc210482232 \h </w:instrText>
      </w:r>
      <w:r>
        <w:fldChar w:fldCharType="separate"/>
      </w:r>
      <w:r>
        <w:t>121</w:t>
      </w:r>
      <w:r>
        <w:fldChar w:fldCharType="end"/>
      </w:r>
    </w:p>
    <w:p w14:paraId="44FD05A9" w14:textId="77837463"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_Toc210482233 \h </w:instrText>
      </w:r>
      <w:r>
        <w:fldChar w:fldCharType="separate"/>
      </w:r>
      <w:r>
        <w:t>121</w:t>
      </w:r>
      <w:r>
        <w:fldChar w:fldCharType="end"/>
      </w:r>
    </w:p>
    <w:p w14:paraId="39CEF924" w14:textId="482CF94F"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_Toc210482234 \h </w:instrText>
      </w:r>
      <w:r>
        <w:fldChar w:fldCharType="separate"/>
      </w:r>
      <w:r>
        <w:t>121</w:t>
      </w:r>
      <w:r>
        <w:fldChar w:fldCharType="end"/>
      </w:r>
    </w:p>
    <w:p w14:paraId="54389E43" w14:textId="6D86C48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_Toc210482235 \h </w:instrText>
      </w:r>
      <w:r>
        <w:fldChar w:fldCharType="separate"/>
      </w:r>
      <w:r>
        <w:t>121</w:t>
      </w:r>
      <w:r>
        <w:fldChar w:fldCharType="end"/>
      </w:r>
    </w:p>
    <w:p w14:paraId="1B1C556C" w14:textId="0263C744"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_Toc210482236 \h </w:instrText>
      </w:r>
      <w:r>
        <w:fldChar w:fldCharType="separate"/>
      </w:r>
      <w:r>
        <w:t>122</w:t>
      </w:r>
      <w:r>
        <w:fldChar w:fldCharType="end"/>
      </w:r>
    </w:p>
    <w:p w14:paraId="2905C4FC" w14:textId="04685A8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w:t>
      </w:r>
      <w:r w:rsidRPr="005B2CA6">
        <w:rPr>
          <w:rFonts w:eastAsia="DengXian"/>
        </w:rPr>
        <w:t>.2.1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_Toc210482237 \h </w:instrText>
      </w:r>
      <w:r>
        <w:fldChar w:fldCharType="separate"/>
      </w:r>
      <w:r>
        <w:t>122</w:t>
      </w:r>
      <w:r>
        <w:fldChar w:fldCharType="end"/>
      </w:r>
    </w:p>
    <w:p w14:paraId="5D62CC97" w14:textId="51AEAFDB"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Minimum requirement</w:t>
      </w:r>
      <w:r>
        <w:tab/>
      </w:r>
      <w:r>
        <w:fldChar w:fldCharType="begin" w:fldLock="1"/>
      </w:r>
      <w:r>
        <w:instrText xml:space="preserve"> PAGEREF _Toc210482238 \h </w:instrText>
      </w:r>
      <w:r>
        <w:fldChar w:fldCharType="separate"/>
      </w:r>
      <w:r>
        <w:t>123</w:t>
      </w:r>
      <w:r>
        <w:fldChar w:fldCharType="end"/>
      </w:r>
    </w:p>
    <w:p w14:paraId="324F9CEA" w14:textId="208DDC5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Test Purpose</w:t>
      </w:r>
      <w:r>
        <w:tab/>
      </w:r>
      <w:r>
        <w:fldChar w:fldCharType="begin" w:fldLock="1"/>
      </w:r>
      <w:r>
        <w:instrText xml:space="preserve"> PAGEREF _Toc210482239 \h </w:instrText>
      </w:r>
      <w:r>
        <w:fldChar w:fldCharType="separate"/>
      </w:r>
      <w:r>
        <w:t>123</w:t>
      </w:r>
      <w:r>
        <w:fldChar w:fldCharType="end"/>
      </w:r>
    </w:p>
    <w:p w14:paraId="3343919A" w14:textId="7AA4B75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Method of test</w:t>
      </w:r>
      <w:r>
        <w:tab/>
      </w:r>
      <w:r>
        <w:fldChar w:fldCharType="begin" w:fldLock="1"/>
      </w:r>
      <w:r>
        <w:instrText xml:space="preserve"> PAGEREF _Toc210482240 \h </w:instrText>
      </w:r>
      <w:r>
        <w:fldChar w:fldCharType="separate"/>
      </w:r>
      <w:r>
        <w:t>123</w:t>
      </w:r>
      <w:r>
        <w:fldChar w:fldCharType="end"/>
      </w:r>
    </w:p>
    <w:p w14:paraId="42359D8F" w14:textId="0D8ED72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w:t>
      </w:r>
      <w:r w:rsidRPr="005B2CA6">
        <w:rPr>
          <w:rFonts w:eastAsia="DengXian"/>
        </w:rPr>
        <w:t>.2.4.1</w:t>
      </w:r>
      <w:r>
        <w:rPr>
          <w:rFonts w:asciiTheme="minorHAnsi" w:eastAsiaTheme="minorEastAsia" w:hAnsiTheme="minorHAnsi" w:cstheme="minorBidi"/>
          <w:kern w:val="2"/>
          <w:sz w:val="24"/>
          <w:szCs w:val="24"/>
          <w:lang w:eastAsia="zh-CN"/>
          <w14:ligatures w14:val="standardContextual"/>
        </w:rPr>
        <w:tab/>
      </w:r>
      <w:r w:rsidRPr="005B2CA6">
        <w:rPr>
          <w:rFonts w:eastAsia="DengXian"/>
        </w:rPr>
        <w:t>Initial conditions</w:t>
      </w:r>
      <w:r>
        <w:tab/>
      </w:r>
      <w:r>
        <w:fldChar w:fldCharType="begin" w:fldLock="1"/>
      </w:r>
      <w:r>
        <w:instrText xml:space="preserve"> PAGEREF _Toc210482241 \h </w:instrText>
      </w:r>
      <w:r>
        <w:fldChar w:fldCharType="separate"/>
      </w:r>
      <w:r>
        <w:t>123</w:t>
      </w:r>
      <w:r>
        <w:fldChar w:fldCharType="end"/>
      </w:r>
    </w:p>
    <w:p w14:paraId="1DEA3DE9" w14:textId="5F8665B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Procedure</w:t>
      </w:r>
      <w:r>
        <w:tab/>
      </w:r>
      <w:r>
        <w:fldChar w:fldCharType="begin" w:fldLock="1"/>
      </w:r>
      <w:r>
        <w:instrText xml:space="preserve"> PAGEREF _Toc210482242 \h </w:instrText>
      </w:r>
      <w:r>
        <w:fldChar w:fldCharType="separate"/>
      </w:r>
      <w:r>
        <w:t>123</w:t>
      </w:r>
      <w:r>
        <w:fldChar w:fldCharType="end"/>
      </w:r>
    </w:p>
    <w:p w14:paraId="3E55C7A5" w14:textId="776B0A62"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Test requirements</w:t>
      </w:r>
      <w:r>
        <w:tab/>
      </w:r>
      <w:r>
        <w:fldChar w:fldCharType="begin" w:fldLock="1"/>
      </w:r>
      <w:r>
        <w:instrText xml:space="preserve"> PAGEREF _Toc210482243 \h </w:instrText>
      </w:r>
      <w:r>
        <w:fldChar w:fldCharType="separate"/>
      </w:r>
      <w:r>
        <w:t>124</w:t>
      </w:r>
      <w:r>
        <w:fldChar w:fldCharType="end"/>
      </w:r>
    </w:p>
    <w:p w14:paraId="7BD8E106" w14:textId="20A90CA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10.2.5.1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General</w:t>
      </w:r>
      <w:r>
        <w:tab/>
      </w:r>
      <w:r>
        <w:fldChar w:fldCharType="begin" w:fldLock="1"/>
      </w:r>
      <w:r>
        <w:instrText xml:space="preserve"> PAGEREF _Toc210482244 \h </w:instrText>
      </w:r>
      <w:r>
        <w:fldChar w:fldCharType="separate"/>
      </w:r>
      <w:r>
        <w:t>124</w:t>
      </w:r>
      <w:r>
        <w:fldChar w:fldCharType="end"/>
      </w:r>
    </w:p>
    <w:p w14:paraId="4A3DAC73" w14:textId="7CA267EA"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10.2.5.2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 xml:space="preserve">Test requirements for </w:t>
      </w:r>
      <w:r w:rsidRPr="005B2CA6">
        <w:rPr>
          <w:rFonts w:eastAsia="DengXian"/>
          <w:i/>
        </w:rPr>
        <w:t>S</w:t>
      </w:r>
      <w:r w:rsidRPr="005B2CA6">
        <w:rPr>
          <w:rFonts w:eastAsia="DengXian"/>
          <w:i/>
          <w:lang w:eastAsia="zh-CN"/>
        </w:rPr>
        <w:t>AN</w:t>
      </w:r>
      <w:r w:rsidRPr="005B2CA6">
        <w:rPr>
          <w:rFonts w:eastAsia="DengXian"/>
          <w:i/>
        </w:rPr>
        <w:t xml:space="preserve"> type 1-H</w:t>
      </w:r>
      <w:r w:rsidRPr="005B2CA6">
        <w:rPr>
          <w:rFonts w:eastAsia="DengXian"/>
          <w:lang w:eastAsia="zh-CN"/>
        </w:rPr>
        <w:t xml:space="preserve"> and </w:t>
      </w:r>
      <w:r w:rsidRPr="005B2CA6">
        <w:rPr>
          <w:rFonts w:eastAsia="DengXian"/>
          <w:i/>
        </w:rPr>
        <w:t>S</w:t>
      </w:r>
      <w:r w:rsidRPr="005B2CA6">
        <w:rPr>
          <w:rFonts w:eastAsia="DengXian"/>
          <w:i/>
          <w:lang w:eastAsia="zh-CN"/>
        </w:rPr>
        <w:t>AN</w:t>
      </w:r>
      <w:r w:rsidRPr="005B2CA6">
        <w:rPr>
          <w:rFonts w:eastAsia="DengXian"/>
          <w:i/>
        </w:rPr>
        <w:t xml:space="preserve"> type 1-O</w:t>
      </w:r>
      <w:r>
        <w:tab/>
      </w:r>
      <w:r>
        <w:fldChar w:fldCharType="begin" w:fldLock="1"/>
      </w:r>
      <w:r>
        <w:instrText xml:space="preserve"> PAGEREF _Toc210482245 \h </w:instrText>
      </w:r>
      <w:r>
        <w:fldChar w:fldCharType="separate"/>
      </w:r>
      <w:r>
        <w:t>124</w:t>
      </w:r>
      <w:r>
        <w:fldChar w:fldCharType="end"/>
      </w:r>
    </w:p>
    <w:p w14:paraId="3B0D88A0" w14:textId="50C32694"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_Toc210482246 \h </w:instrText>
      </w:r>
      <w:r>
        <w:fldChar w:fldCharType="separate"/>
      </w:r>
      <w:r>
        <w:t>124</w:t>
      </w:r>
      <w:r>
        <w:fldChar w:fldCharType="end"/>
      </w:r>
    </w:p>
    <w:p w14:paraId="113F3B98" w14:textId="259F10D0" w:rsidR="00CD58D8" w:rsidRDefault="00CD58D8">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_Toc210482247 \h </w:instrText>
      </w:r>
      <w:r>
        <w:fldChar w:fldCharType="separate"/>
      </w:r>
      <w:r>
        <w:t>124</w:t>
      </w:r>
      <w:r>
        <w:fldChar w:fldCharType="end"/>
      </w:r>
    </w:p>
    <w:p w14:paraId="41DDE50D" w14:textId="02BE53F9" w:rsidR="00CD58D8" w:rsidRDefault="00CD58D8">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_Toc210482248 \h </w:instrText>
      </w:r>
      <w:r>
        <w:fldChar w:fldCharType="separate"/>
      </w:r>
      <w:r>
        <w:t>124</w:t>
      </w:r>
      <w:r>
        <w:fldChar w:fldCharType="end"/>
      </w:r>
    </w:p>
    <w:p w14:paraId="78A8EB5A" w14:textId="60C8B097" w:rsidR="00CD58D8" w:rsidRDefault="00CD58D8">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_Toc210482249 \h </w:instrText>
      </w:r>
      <w:r>
        <w:fldChar w:fldCharType="separate"/>
      </w:r>
      <w:r>
        <w:t>124</w:t>
      </w:r>
      <w:r>
        <w:fldChar w:fldCharType="end"/>
      </w:r>
    </w:p>
    <w:p w14:paraId="0359CE6A" w14:textId="4CA29B5C" w:rsidR="00CD58D8" w:rsidRDefault="00CD58D8">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_Toc210482250 \h </w:instrText>
      </w:r>
      <w:r>
        <w:fldChar w:fldCharType="separate"/>
      </w:r>
      <w:r>
        <w:t>125</w:t>
      </w:r>
      <w:r>
        <w:fldChar w:fldCharType="end"/>
      </w:r>
    </w:p>
    <w:p w14:paraId="27506F95" w14:textId="3131E455" w:rsidR="00CD58D8" w:rsidRDefault="00CD58D8">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_Toc210482251 \h </w:instrText>
      </w:r>
      <w:r>
        <w:fldChar w:fldCharType="separate"/>
      </w:r>
      <w:r>
        <w:t>125</w:t>
      </w:r>
      <w:r>
        <w:fldChar w:fldCharType="end"/>
      </w:r>
    </w:p>
    <w:p w14:paraId="53D56E03" w14:textId="1294D381" w:rsidR="00CD58D8" w:rsidRDefault="00CD58D8">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_Toc210482252 \h </w:instrText>
      </w:r>
      <w:r>
        <w:fldChar w:fldCharType="separate"/>
      </w:r>
      <w:r>
        <w:t>125</w:t>
      </w:r>
      <w:r>
        <w:fldChar w:fldCharType="end"/>
      </w:r>
    </w:p>
    <w:p w14:paraId="3DEA3C7C" w14:textId="7F81AB26" w:rsidR="00CD58D8" w:rsidRDefault="00CD58D8">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_Toc210482253 \h </w:instrText>
      </w:r>
      <w:r>
        <w:fldChar w:fldCharType="separate"/>
      </w:r>
      <w:r>
        <w:t>125</w:t>
      </w:r>
      <w:r>
        <w:fldChar w:fldCharType="end"/>
      </w:r>
    </w:p>
    <w:p w14:paraId="5E1F4141" w14:textId="7EFB3AD8" w:rsidR="00CD58D8" w:rsidRDefault="00CD58D8">
      <w:pPr>
        <w:pStyle w:val="TOC4"/>
        <w:rPr>
          <w:rFonts w:asciiTheme="minorHAnsi" w:eastAsiaTheme="minorEastAsia" w:hAnsiTheme="minorHAnsi" w:cstheme="minorBidi"/>
          <w:kern w:val="2"/>
          <w:sz w:val="24"/>
          <w:szCs w:val="24"/>
          <w:lang w:eastAsia="zh-CN"/>
          <w14:ligatures w14:val="standardContextual"/>
        </w:rPr>
      </w:pPr>
      <w:r>
        <w:t>10.3.5.1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_Toc210482254 \h </w:instrText>
      </w:r>
      <w:r>
        <w:fldChar w:fldCharType="separate"/>
      </w:r>
      <w:r>
        <w:t>125</w:t>
      </w:r>
      <w:r>
        <w:fldChar w:fldCharType="end"/>
      </w:r>
    </w:p>
    <w:p w14:paraId="70173D24" w14:textId="4D8E5B23" w:rsidR="00CD58D8" w:rsidRDefault="00CD58D8">
      <w:pPr>
        <w:pStyle w:val="TOC4"/>
        <w:rPr>
          <w:rFonts w:asciiTheme="minorHAnsi" w:eastAsiaTheme="minorEastAsia" w:hAnsiTheme="minorHAnsi" w:cstheme="minorBidi"/>
          <w:kern w:val="2"/>
          <w:sz w:val="24"/>
          <w:szCs w:val="24"/>
          <w:lang w:eastAsia="zh-CN"/>
          <w14:ligatures w14:val="standardContextual"/>
        </w:rPr>
      </w:pPr>
      <w:r>
        <w:t>10.3.5.2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5B2CA6">
        <w:rPr>
          <w:i/>
        </w:rPr>
        <w:t>SAN type 1-O</w:t>
      </w:r>
      <w:r>
        <w:tab/>
      </w:r>
      <w:r>
        <w:fldChar w:fldCharType="begin" w:fldLock="1"/>
      </w:r>
      <w:r>
        <w:instrText xml:space="preserve"> PAGEREF _Toc210482255 \h </w:instrText>
      </w:r>
      <w:r>
        <w:fldChar w:fldCharType="separate"/>
      </w:r>
      <w:r>
        <w:t>125</w:t>
      </w:r>
      <w:r>
        <w:fldChar w:fldCharType="end"/>
      </w:r>
    </w:p>
    <w:p w14:paraId="469188D0" w14:textId="3D79FD0C"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_Toc210482256 \h </w:instrText>
      </w:r>
      <w:r>
        <w:fldChar w:fldCharType="separate"/>
      </w:r>
      <w:r>
        <w:t>126</w:t>
      </w:r>
      <w:r>
        <w:fldChar w:fldCharType="end"/>
      </w:r>
    </w:p>
    <w:p w14:paraId="583A5B6B" w14:textId="13509C8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Definition and applicability</w:t>
      </w:r>
      <w:r>
        <w:tab/>
      </w:r>
      <w:r>
        <w:fldChar w:fldCharType="begin" w:fldLock="1"/>
      </w:r>
      <w:r>
        <w:instrText xml:space="preserve"> PAGEREF _Toc210482257 \h </w:instrText>
      </w:r>
      <w:r>
        <w:fldChar w:fldCharType="separate"/>
      </w:r>
      <w:r>
        <w:t>126</w:t>
      </w:r>
      <w:r>
        <w:fldChar w:fldCharType="end"/>
      </w:r>
    </w:p>
    <w:p w14:paraId="51D1F921" w14:textId="56DB9893"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Minimum requirement</w:t>
      </w:r>
      <w:r>
        <w:tab/>
      </w:r>
      <w:r>
        <w:fldChar w:fldCharType="begin" w:fldLock="1"/>
      </w:r>
      <w:r>
        <w:instrText xml:space="preserve"> PAGEREF _Toc210482258 \h </w:instrText>
      </w:r>
      <w:r>
        <w:fldChar w:fldCharType="separate"/>
      </w:r>
      <w:r>
        <w:t>126</w:t>
      </w:r>
      <w:r>
        <w:fldChar w:fldCharType="end"/>
      </w:r>
    </w:p>
    <w:p w14:paraId="7F4F37FB" w14:textId="3E1E610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Test purpose</w:t>
      </w:r>
      <w:r>
        <w:tab/>
      </w:r>
      <w:r>
        <w:fldChar w:fldCharType="begin" w:fldLock="1"/>
      </w:r>
      <w:r>
        <w:instrText xml:space="preserve"> PAGEREF _Toc210482259 \h </w:instrText>
      </w:r>
      <w:r>
        <w:fldChar w:fldCharType="separate"/>
      </w:r>
      <w:r>
        <w:t>126</w:t>
      </w:r>
      <w:r>
        <w:fldChar w:fldCharType="end"/>
      </w:r>
    </w:p>
    <w:p w14:paraId="1D23A5F3" w14:textId="13CFB7D4"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w:t>
      </w:r>
      <w:r w:rsidRPr="005B2CA6">
        <w:rPr>
          <w:rFonts w:eastAsia="DengXian"/>
          <w:lang w:eastAsia="zh-CN"/>
        </w:rPr>
        <w:t>.</w:t>
      </w:r>
      <w:r w:rsidRPr="005B2CA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Method of test</w:t>
      </w:r>
      <w:r>
        <w:tab/>
      </w:r>
      <w:r>
        <w:fldChar w:fldCharType="begin" w:fldLock="1"/>
      </w:r>
      <w:r>
        <w:instrText xml:space="preserve"> PAGEREF _Toc210482260 \h </w:instrText>
      </w:r>
      <w:r>
        <w:fldChar w:fldCharType="separate"/>
      </w:r>
      <w:r>
        <w:t>127</w:t>
      </w:r>
      <w:r>
        <w:fldChar w:fldCharType="end"/>
      </w:r>
    </w:p>
    <w:p w14:paraId="7BA2283A" w14:textId="0C802979"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Initial conditions</w:t>
      </w:r>
      <w:r>
        <w:tab/>
      </w:r>
      <w:r>
        <w:fldChar w:fldCharType="begin" w:fldLock="1"/>
      </w:r>
      <w:r>
        <w:instrText xml:space="preserve"> PAGEREF _Toc210482261 \h </w:instrText>
      </w:r>
      <w:r>
        <w:fldChar w:fldCharType="separate"/>
      </w:r>
      <w:r>
        <w:t>127</w:t>
      </w:r>
      <w:r>
        <w:fldChar w:fldCharType="end"/>
      </w:r>
    </w:p>
    <w:p w14:paraId="16EE27D1" w14:textId="0C7E3F44"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5B2CA6">
        <w:rPr>
          <w:rFonts w:eastAsia="DengXian"/>
          <w:lang w:val="en-US" w:eastAsia="zh-CN"/>
        </w:rPr>
        <w:t>Procedure</w:t>
      </w:r>
      <w:r>
        <w:tab/>
      </w:r>
      <w:r>
        <w:fldChar w:fldCharType="begin" w:fldLock="1"/>
      </w:r>
      <w:r>
        <w:instrText xml:space="preserve"> PAGEREF _Toc210482262 \h </w:instrText>
      </w:r>
      <w:r>
        <w:fldChar w:fldCharType="separate"/>
      </w:r>
      <w:r>
        <w:t>127</w:t>
      </w:r>
      <w:r>
        <w:fldChar w:fldCharType="end"/>
      </w:r>
    </w:p>
    <w:p w14:paraId="497A4262" w14:textId="1947A02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Test requirement</w:t>
      </w:r>
      <w:r>
        <w:tab/>
      </w:r>
      <w:r>
        <w:fldChar w:fldCharType="begin" w:fldLock="1"/>
      </w:r>
      <w:r>
        <w:instrText xml:space="preserve"> PAGEREF _Toc210482263 \h </w:instrText>
      </w:r>
      <w:r>
        <w:fldChar w:fldCharType="separate"/>
      </w:r>
      <w:r>
        <w:t>127</w:t>
      </w:r>
      <w:r>
        <w:fldChar w:fldCharType="end"/>
      </w:r>
    </w:p>
    <w:p w14:paraId="7251920D" w14:textId="1CCB67F5"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5B2CA6">
        <w:rPr>
          <w:rFonts w:eastAsia="DengXian"/>
          <w:lang w:val="en-US" w:eastAsia="zh-CN"/>
        </w:rPr>
        <w:t>General</w:t>
      </w:r>
      <w:r>
        <w:tab/>
      </w:r>
      <w:r>
        <w:fldChar w:fldCharType="begin" w:fldLock="1"/>
      </w:r>
      <w:r>
        <w:instrText xml:space="preserve"> PAGEREF _Toc210482264 \h </w:instrText>
      </w:r>
      <w:r>
        <w:fldChar w:fldCharType="separate"/>
      </w:r>
      <w:r>
        <w:t>127</w:t>
      </w:r>
      <w:r>
        <w:fldChar w:fldCharType="end"/>
      </w:r>
    </w:p>
    <w:p w14:paraId="3E5CDE81" w14:textId="3DE1B01F"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rPr>
        <w:t>.4.5.2</w:t>
      </w:r>
      <w:r>
        <w:rPr>
          <w:rFonts w:asciiTheme="minorHAnsi" w:eastAsiaTheme="minorEastAsia" w:hAnsiTheme="minorHAnsi" w:cstheme="minorBidi"/>
          <w:kern w:val="2"/>
          <w:sz w:val="24"/>
          <w:szCs w:val="24"/>
          <w:lang w:eastAsia="zh-CN"/>
          <w14:ligatures w14:val="standardContextual"/>
        </w:rPr>
        <w:tab/>
      </w:r>
      <w:r w:rsidRPr="005B2CA6">
        <w:rPr>
          <w:rFonts w:eastAsia="DengXian"/>
        </w:rPr>
        <w:t xml:space="preserve">Test requirements for </w:t>
      </w:r>
      <w:r w:rsidRPr="005B2CA6">
        <w:rPr>
          <w:rFonts w:eastAsia="DengXian"/>
          <w:i/>
        </w:rPr>
        <w:t>S</w:t>
      </w:r>
      <w:r w:rsidRPr="005B2CA6">
        <w:rPr>
          <w:rFonts w:eastAsia="DengXian"/>
          <w:i/>
          <w:lang w:val="en-US" w:eastAsia="zh-CN"/>
        </w:rPr>
        <w:t>AN</w:t>
      </w:r>
      <w:r w:rsidRPr="005B2CA6">
        <w:rPr>
          <w:rFonts w:eastAsia="DengXian"/>
          <w:i/>
        </w:rPr>
        <w:t xml:space="preserve"> type 1-O</w:t>
      </w:r>
      <w:r>
        <w:tab/>
      </w:r>
      <w:r>
        <w:fldChar w:fldCharType="begin" w:fldLock="1"/>
      </w:r>
      <w:r>
        <w:instrText xml:space="preserve"> PAGEREF _Toc210482265 \h </w:instrText>
      </w:r>
      <w:r>
        <w:fldChar w:fldCharType="separate"/>
      </w:r>
      <w:r>
        <w:t>127</w:t>
      </w:r>
      <w:r>
        <w:fldChar w:fldCharType="end"/>
      </w:r>
    </w:p>
    <w:p w14:paraId="0BD0D65B" w14:textId="78386E9B"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_Toc210482266 \h </w:instrText>
      </w:r>
      <w:r>
        <w:fldChar w:fldCharType="separate"/>
      </w:r>
      <w:r>
        <w:t>128</w:t>
      </w:r>
      <w:r>
        <w:fldChar w:fldCharType="end"/>
      </w:r>
    </w:p>
    <w:p w14:paraId="65BC0C37" w14:textId="0582F33D" w:rsidR="00CD58D8" w:rsidRDefault="00CD58D8">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5B2CA6">
        <w:rPr>
          <w:rFonts w:eastAsia="SimSun"/>
          <w:lang w:eastAsia="ja-JP"/>
        </w:rPr>
        <w:t xml:space="preserve">OTA </w:t>
      </w:r>
      <w:r>
        <w:t>adjacent channel selectivity</w:t>
      </w:r>
      <w:r>
        <w:tab/>
      </w:r>
      <w:r>
        <w:fldChar w:fldCharType="begin" w:fldLock="1"/>
      </w:r>
      <w:r>
        <w:instrText xml:space="preserve"> PAGEREF _Toc210482267 \h </w:instrText>
      </w:r>
      <w:r>
        <w:fldChar w:fldCharType="separate"/>
      </w:r>
      <w:r>
        <w:t>128</w:t>
      </w:r>
      <w:r>
        <w:fldChar w:fldCharType="end"/>
      </w:r>
    </w:p>
    <w:p w14:paraId="7A2D8BCB" w14:textId="52E4FB2A"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_Toc210482268 \h </w:instrText>
      </w:r>
      <w:r>
        <w:fldChar w:fldCharType="separate"/>
      </w:r>
      <w:r>
        <w:t>128</w:t>
      </w:r>
      <w:r>
        <w:fldChar w:fldCharType="end"/>
      </w:r>
    </w:p>
    <w:p w14:paraId="4058E794" w14:textId="266F4CEC"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_Toc210482269 \h </w:instrText>
      </w:r>
      <w:r>
        <w:fldChar w:fldCharType="separate"/>
      </w:r>
      <w:r>
        <w:t>128</w:t>
      </w:r>
      <w:r>
        <w:fldChar w:fldCharType="end"/>
      </w:r>
    </w:p>
    <w:p w14:paraId="2DB8E3EC" w14:textId="5FA80E44"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_Toc210482270 \h </w:instrText>
      </w:r>
      <w:r>
        <w:fldChar w:fldCharType="separate"/>
      </w:r>
      <w:r>
        <w:t>128</w:t>
      </w:r>
      <w:r>
        <w:fldChar w:fldCharType="end"/>
      </w:r>
    </w:p>
    <w:p w14:paraId="290C8F54" w14:textId="5D0D3FE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_Toc210482271 \h </w:instrText>
      </w:r>
      <w:r>
        <w:fldChar w:fldCharType="separate"/>
      </w:r>
      <w:r>
        <w:t>128</w:t>
      </w:r>
      <w:r>
        <w:fldChar w:fldCharType="end"/>
      </w:r>
    </w:p>
    <w:p w14:paraId="61E36500" w14:textId="539C3AB9" w:rsidR="00CD58D8" w:rsidRDefault="00CD58D8">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_Toc210482272 \h </w:instrText>
      </w:r>
      <w:r>
        <w:fldChar w:fldCharType="separate"/>
      </w:r>
      <w:r>
        <w:t>128</w:t>
      </w:r>
      <w:r>
        <w:fldChar w:fldCharType="end"/>
      </w:r>
    </w:p>
    <w:p w14:paraId="6BA6A8E2" w14:textId="3DB1BF48" w:rsidR="00CD58D8" w:rsidRDefault="00CD58D8">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_Toc210482273 \h </w:instrText>
      </w:r>
      <w:r>
        <w:fldChar w:fldCharType="separate"/>
      </w:r>
      <w:r>
        <w:t>129</w:t>
      </w:r>
      <w:r>
        <w:fldChar w:fldCharType="end"/>
      </w:r>
    </w:p>
    <w:p w14:paraId="73A9D7EA" w14:textId="156AF0F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_Toc210482274 \h </w:instrText>
      </w:r>
      <w:r>
        <w:fldChar w:fldCharType="separate"/>
      </w:r>
      <w:r>
        <w:t>129</w:t>
      </w:r>
      <w:r>
        <w:fldChar w:fldCharType="end"/>
      </w:r>
    </w:p>
    <w:p w14:paraId="55CD28EA" w14:textId="217B0FDB" w:rsidR="00CD58D8" w:rsidRDefault="00CD58D8">
      <w:pPr>
        <w:pStyle w:val="TOC5"/>
        <w:rPr>
          <w:rFonts w:asciiTheme="minorHAnsi" w:eastAsiaTheme="minorEastAsia" w:hAnsiTheme="minorHAnsi" w:cstheme="minorBidi"/>
          <w:kern w:val="2"/>
          <w:sz w:val="24"/>
          <w:szCs w:val="24"/>
          <w:lang w:eastAsia="zh-CN"/>
          <w14:ligatures w14:val="standardContextual"/>
        </w:rPr>
      </w:pPr>
      <w:r>
        <w:t>10.5.1.5.1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_Toc210482275 \h </w:instrText>
      </w:r>
      <w:r>
        <w:fldChar w:fldCharType="separate"/>
      </w:r>
      <w:r>
        <w:t>129</w:t>
      </w:r>
      <w:r>
        <w:fldChar w:fldCharType="end"/>
      </w:r>
    </w:p>
    <w:p w14:paraId="3AA76B0E" w14:textId="58AD0A89" w:rsidR="00CD58D8" w:rsidRDefault="00CD58D8">
      <w:pPr>
        <w:pStyle w:val="TOC5"/>
        <w:rPr>
          <w:rFonts w:asciiTheme="minorHAnsi" w:eastAsiaTheme="minorEastAsia" w:hAnsiTheme="minorHAnsi" w:cstheme="minorBidi"/>
          <w:kern w:val="2"/>
          <w:sz w:val="24"/>
          <w:szCs w:val="24"/>
          <w:lang w:eastAsia="zh-CN"/>
          <w14:ligatures w14:val="standardContextual"/>
        </w:rPr>
      </w:pPr>
      <w:r>
        <w:t>10.5.1.5.2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5B2CA6">
        <w:rPr>
          <w:i/>
          <w:lang w:eastAsia="sv-SE"/>
        </w:rPr>
        <w:t>SAN type 1-O</w:t>
      </w:r>
      <w:r>
        <w:tab/>
      </w:r>
      <w:r>
        <w:fldChar w:fldCharType="begin" w:fldLock="1"/>
      </w:r>
      <w:r>
        <w:instrText xml:space="preserve"> PAGEREF _Toc210482276 \h </w:instrText>
      </w:r>
      <w:r>
        <w:fldChar w:fldCharType="separate"/>
      </w:r>
      <w:r>
        <w:t>129</w:t>
      </w:r>
      <w:r>
        <w:fldChar w:fldCharType="end"/>
      </w:r>
    </w:p>
    <w:p w14:paraId="43C2CDF4" w14:textId="6E4EF147" w:rsidR="00CD58D8" w:rsidRDefault="00CD58D8">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5B2CA6">
        <w:rPr>
          <w:rFonts w:eastAsia="SimSun"/>
          <w:lang w:eastAsia="ja-JP"/>
        </w:rPr>
        <w:t xml:space="preserve">OTA </w:t>
      </w:r>
      <w:r>
        <w:t>in-band blocking</w:t>
      </w:r>
      <w:r>
        <w:tab/>
      </w:r>
      <w:r>
        <w:fldChar w:fldCharType="begin" w:fldLock="1"/>
      </w:r>
      <w:r>
        <w:instrText xml:space="preserve"> PAGEREF _Toc210482277 \h </w:instrText>
      </w:r>
      <w:r>
        <w:fldChar w:fldCharType="separate"/>
      </w:r>
      <w:r>
        <w:t>130</w:t>
      </w:r>
      <w:r>
        <w:fldChar w:fldCharType="end"/>
      </w:r>
    </w:p>
    <w:p w14:paraId="2363E9A0" w14:textId="141B62E9"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_Toc210482278 \h </w:instrText>
      </w:r>
      <w:r>
        <w:fldChar w:fldCharType="separate"/>
      </w:r>
      <w:r>
        <w:t>130</w:t>
      </w:r>
      <w:r>
        <w:fldChar w:fldCharType="end"/>
      </w:r>
    </w:p>
    <w:p w14:paraId="4B066CC0" w14:textId="70D8415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Definition and applicability</w:t>
      </w:r>
      <w:r>
        <w:tab/>
      </w:r>
      <w:r>
        <w:fldChar w:fldCharType="begin" w:fldLock="1"/>
      </w:r>
      <w:r>
        <w:instrText xml:space="preserve"> PAGEREF _Toc210482279 \h </w:instrText>
      </w:r>
      <w:r>
        <w:fldChar w:fldCharType="separate"/>
      </w:r>
      <w:r>
        <w:t>130</w:t>
      </w:r>
      <w:r>
        <w:fldChar w:fldCharType="end"/>
      </w:r>
    </w:p>
    <w:p w14:paraId="5086E27B" w14:textId="0B38B86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 xml:space="preserve">Minimum </w:t>
      </w:r>
      <w:r w:rsidRPr="005B2CA6">
        <w:rPr>
          <w:color w:val="000000" w:themeColor="text1"/>
          <w:lang w:val="en-US"/>
        </w:rPr>
        <w:t>r</w:t>
      </w:r>
      <w:r w:rsidRPr="005B2CA6">
        <w:rPr>
          <w:color w:val="000000" w:themeColor="text1"/>
        </w:rPr>
        <w:t>equirement</w:t>
      </w:r>
      <w:r>
        <w:tab/>
      </w:r>
      <w:r>
        <w:fldChar w:fldCharType="begin" w:fldLock="1"/>
      </w:r>
      <w:r>
        <w:instrText xml:space="preserve"> PAGEREF _Toc210482280 \h </w:instrText>
      </w:r>
      <w:r>
        <w:fldChar w:fldCharType="separate"/>
      </w:r>
      <w:r>
        <w:t>130</w:t>
      </w:r>
      <w:r>
        <w:fldChar w:fldCharType="end"/>
      </w:r>
    </w:p>
    <w:p w14:paraId="61AB75A1" w14:textId="2E43B8ED"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Test purpose</w:t>
      </w:r>
      <w:r>
        <w:tab/>
      </w:r>
      <w:r>
        <w:fldChar w:fldCharType="begin" w:fldLock="1"/>
      </w:r>
      <w:r>
        <w:instrText xml:space="preserve"> PAGEREF _Toc210482281 \h </w:instrText>
      </w:r>
      <w:r>
        <w:fldChar w:fldCharType="separate"/>
      </w:r>
      <w:r>
        <w:t>130</w:t>
      </w:r>
      <w:r>
        <w:fldChar w:fldCharType="end"/>
      </w:r>
    </w:p>
    <w:p w14:paraId="09CC7F61" w14:textId="52E84ACD"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Method of test</w:t>
      </w:r>
      <w:r>
        <w:tab/>
      </w:r>
      <w:r>
        <w:fldChar w:fldCharType="begin" w:fldLock="1"/>
      </w:r>
      <w:r>
        <w:instrText xml:space="preserve"> PAGEREF _Toc210482282 \h </w:instrText>
      </w:r>
      <w:r>
        <w:fldChar w:fldCharType="separate"/>
      </w:r>
      <w:r>
        <w:t>130</w:t>
      </w:r>
      <w:r>
        <w:fldChar w:fldCharType="end"/>
      </w:r>
    </w:p>
    <w:p w14:paraId="053F5035" w14:textId="02C4E094"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_Toc210482283 \h </w:instrText>
      </w:r>
      <w:r>
        <w:fldChar w:fldCharType="separate"/>
      </w:r>
      <w:r>
        <w:t>130</w:t>
      </w:r>
      <w:r>
        <w:fldChar w:fldCharType="end"/>
      </w:r>
    </w:p>
    <w:p w14:paraId="68F4BBEC" w14:textId="3C2A02F7"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_Toc210482284 \h </w:instrText>
      </w:r>
      <w:r>
        <w:fldChar w:fldCharType="separate"/>
      </w:r>
      <w:r>
        <w:t>131</w:t>
      </w:r>
      <w:r>
        <w:fldChar w:fldCharType="end"/>
      </w:r>
    </w:p>
    <w:p w14:paraId="0FDA2F32" w14:textId="60B90BB9"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w:t>
      </w:r>
      <w:r w:rsidRPr="005B2CA6">
        <w:rPr>
          <w:color w:val="000000" w:themeColor="text1"/>
          <w:lang w:val="en-US"/>
        </w:rPr>
        <w:t>6</w:t>
      </w:r>
      <w:r w:rsidRPr="005B2CA6">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Test requirements</w:t>
      </w:r>
      <w:r>
        <w:tab/>
      </w:r>
      <w:r>
        <w:fldChar w:fldCharType="begin" w:fldLock="1"/>
      </w:r>
      <w:r>
        <w:instrText xml:space="preserve"> PAGEREF _Toc210482285 \h </w:instrText>
      </w:r>
      <w:r>
        <w:fldChar w:fldCharType="separate"/>
      </w:r>
      <w:r>
        <w:t>131</w:t>
      </w:r>
      <w:r>
        <w:fldChar w:fldCharType="end"/>
      </w:r>
    </w:p>
    <w:p w14:paraId="40513834" w14:textId="35D63F58"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_Toc210482286 \h </w:instrText>
      </w:r>
      <w:r>
        <w:fldChar w:fldCharType="separate"/>
      </w:r>
      <w:r>
        <w:t>132</w:t>
      </w:r>
      <w:r>
        <w:fldChar w:fldCharType="end"/>
      </w:r>
    </w:p>
    <w:p w14:paraId="06E5EEB9" w14:textId="70DC08BC"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_Toc210482287 \h </w:instrText>
      </w:r>
      <w:r>
        <w:fldChar w:fldCharType="separate"/>
      </w:r>
      <w:r>
        <w:t>132</w:t>
      </w:r>
      <w:r>
        <w:fldChar w:fldCharType="end"/>
      </w:r>
    </w:p>
    <w:p w14:paraId="3E03DBCA" w14:textId="3C1A5AA9"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w:t>
      </w:r>
      <w:r w:rsidRPr="005B2CA6">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 xml:space="preserve">OTA </w:t>
      </w:r>
      <w:r w:rsidRPr="005B2CA6">
        <w:rPr>
          <w:rFonts w:eastAsia="DengXian"/>
          <w:lang w:val="en-US" w:eastAsia="zh-CN"/>
        </w:rPr>
        <w:t>i</w:t>
      </w:r>
      <w:r w:rsidRPr="005B2CA6">
        <w:rPr>
          <w:rFonts w:eastAsia="DengXian"/>
          <w:lang w:eastAsia="zh-CN"/>
        </w:rPr>
        <w:t>n-channel selectivity</w:t>
      </w:r>
      <w:r>
        <w:tab/>
      </w:r>
      <w:r>
        <w:fldChar w:fldCharType="begin" w:fldLock="1"/>
      </w:r>
      <w:r>
        <w:instrText xml:space="preserve"> PAGEREF _Toc210482288 \h </w:instrText>
      </w:r>
      <w:r>
        <w:fldChar w:fldCharType="separate"/>
      </w:r>
      <w:r>
        <w:t>132</w:t>
      </w:r>
      <w:r>
        <w:fldChar w:fldCharType="end"/>
      </w:r>
    </w:p>
    <w:p w14:paraId="3513B125" w14:textId="7BD695B2"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Definition and applicability</w:t>
      </w:r>
      <w:r>
        <w:tab/>
      </w:r>
      <w:r>
        <w:fldChar w:fldCharType="begin" w:fldLock="1"/>
      </w:r>
      <w:r>
        <w:instrText xml:space="preserve"> PAGEREF _Toc210482289 \h </w:instrText>
      </w:r>
      <w:r>
        <w:fldChar w:fldCharType="separate"/>
      </w:r>
      <w:r>
        <w:t>132</w:t>
      </w:r>
      <w:r>
        <w:fldChar w:fldCharType="end"/>
      </w:r>
    </w:p>
    <w:p w14:paraId="4F7FAD56" w14:textId="448A5C8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Minimum requirement</w:t>
      </w:r>
      <w:r>
        <w:tab/>
      </w:r>
      <w:r>
        <w:fldChar w:fldCharType="begin" w:fldLock="1"/>
      </w:r>
      <w:r>
        <w:instrText xml:space="preserve"> PAGEREF _Toc210482290 \h </w:instrText>
      </w:r>
      <w:r>
        <w:fldChar w:fldCharType="separate"/>
      </w:r>
      <w:r>
        <w:t>132</w:t>
      </w:r>
      <w:r>
        <w:fldChar w:fldCharType="end"/>
      </w:r>
    </w:p>
    <w:p w14:paraId="70298E5C" w14:textId="10253B74"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Test purpose</w:t>
      </w:r>
      <w:r>
        <w:tab/>
      </w:r>
      <w:r>
        <w:fldChar w:fldCharType="begin" w:fldLock="1"/>
      </w:r>
      <w:r>
        <w:instrText xml:space="preserve"> PAGEREF _Toc210482291 \h </w:instrText>
      </w:r>
      <w:r>
        <w:fldChar w:fldCharType="separate"/>
      </w:r>
      <w:r>
        <w:t>132</w:t>
      </w:r>
      <w:r>
        <w:fldChar w:fldCharType="end"/>
      </w:r>
    </w:p>
    <w:p w14:paraId="054762A0" w14:textId="34847CF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w:t>
      </w:r>
      <w:r w:rsidRPr="005B2CA6">
        <w:rPr>
          <w:rFonts w:eastAsia="DengXian"/>
          <w:lang w:eastAsia="zh-CN"/>
        </w:rPr>
        <w:t>.</w:t>
      </w:r>
      <w:r w:rsidRPr="005B2CA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Method of test</w:t>
      </w:r>
      <w:r>
        <w:tab/>
      </w:r>
      <w:r>
        <w:fldChar w:fldCharType="begin" w:fldLock="1"/>
      </w:r>
      <w:r>
        <w:instrText xml:space="preserve"> PAGEREF _Toc210482292 \h </w:instrText>
      </w:r>
      <w:r>
        <w:fldChar w:fldCharType="separate"/>
      </w:r>
      <w:r>
        <w:t>132</w:t>
      </w:r>
      <w:r>
        <w:fldChar w:fldCharType="end"/>
      </w:r>
    </w:p>
    <w:p w14:paraId="1E9F49B3" w14:textId="37040672"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Initial conditions</w:t>
      </w:r>
      <w:r>
        <w:tab/>
      </w:r>
      <w:r>
        <w:fldChar w:fldCharType="begin" w:fldLock="1"/>
      </w:r>
      <w:r>
        <w:instrText xml:space="preserve"> PAGEREF _Toc210482293 \h </w:instrText>
      </w:r>
      <w:r>
        <w:fldChar w:fldCharType="separate"/>
      </w:r>
      <w:r>
        <w:t>132</w:t>
      </w:r>
      <w:r>
        <w:fldChar w:fldCharType="end"/>
      </w:r>
    </w:p>
    <w:p w14:paraId="5FDB2CFF" w14:textId="14D340C8"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Procedure</w:t>
      </w:r>
      <w:r>
        <w:tab/>
      </w:r>
      <w:r>
        <w:fldChar w:fldCharType="begin" w:fldLock="1"/>
      </w:r>
      <w:r>
        <w:instrText xml:space="preserve"> PAGEREF _Toc210482294 \h </w:instrText>
      </w:r>
      <w:r>
        <w:fldChar w:fldCharType="separate"/>
      </w:r>
      <w:r>
        <w:t>133</w:t>
      </w:r>
      <w:r>
        <w:fldChar w:fldCharType="end"/>
      </w:r>
    </w:p>
    <w:p w14:paraId="765A0BB9" w14:textId="5EE53AE7"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w:t>
      </w:r>
      <w:r w:rsidRPr="005B2CA6">
        <w:rPr>
          <w:rFonts w:eastAsia="DengXian"/>
          <w:lang w:eastAsia="zh-CN"/>
        </w:rPr>
        <w:t>.</w:t>
      </w:r>
      <w:r w:rsidRPr="005B2CA6">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Test requirement</w:t>
      </w:r>
      <w:r>
        <w:tab/>
      </w:r>
      <w:r>
        <w:fldChar w:fldCharType="begin" w:fldLock="1"/>
      </w:r>
      <w:r>
        <w:instrText xml:space="preserve"> PAGEREF _Toc210482295 \h </w:instrText>
      </w:r>
      <w:r>
        <w:fldChar w:fldCharType="separate"/>
      </w:r>
      <w:r>
        <w:t>133</w:t>
      </w:r>
      <w:r>
        <w:fldChar w:fldCharType="end"/>
      </w:r>
    </w:p>
    <w:p w14:paraId="7780B748" w14:textId="5B82EDCC"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.9.5.1</w:t>
      </w:r>
      <w:r>
        <w:rPr>
          <w:rFonts w:asciiTheme="minorHAnsi" w:eastAsiaTheme="minorEastAsia" w:hAnsiTheme="minorHAnsi" w:cstheme="minorBidi"/>
          <w:kern w:val="2"/>
          <w:sz w:val="24"/>
          <w:szCs w:val="24"/>
          <w:lang w:eastAsia="zh-CN"/>
          <w14:ligatures w14:val="standardContextual"/>
        </w:rPr>
        <w:tab/>
      </w:r>
      <w:r w:rsidRPr="005B2CA6">
        <w:rPr>
          <w:rFonts w:eastAsia="DengXian"/>
          <w:i/>
          <w:lang w:eastAsia="sv-SE"/>
        </w:rPr>
        <w:t>S</w:t>
      </w:r>
      <w:r w:rsidRPr="005B2CA6">
        <w:rPr>
          <w:rFonts w:eastAsia="DengXian"/>
          <w:i/>
          <w:lang w:val="en-US" w:eastAsia="zh-CN"/>
        </w:rPr>
        <w:t>AN</w:t>
      </w:r>
      <w:r w:rsidRPr="005B2CA6">
        <w:rPr>
          <w:rFonts w:eastAsia="DengXian"/>
          <w:i/>
          <w:lang w:eastAsia="sv-SE"/>
        </w:rPr>
        <w:t xml:space="preserve"> type 1-O</w:t>
      </w:r>
      <w:r>
        <w:tab/>
      </w:r>
      <w:r>
        <w:fldChar w:fldCharType="begin" w:fldLock="1"/>
      </w:r>
      <w:r>
        <w:instrText xml:space="preserve"> PAGEREF _Toc210482296 \h </w:instrText>
      </w:r>
      <w:r>
        <w:fldChar w:fldCharType="separate"/>
      </w:r>
      <w:r>
        <w:t>133</w:t>
      </w:r>
      <w:r>
        <w:fldChar w:fldCharType="end"/>
      </w:r>
    </w:p>
    <w:p w14:paraId="200447C2" w14:textId="50AB9D99"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_Toc210482297 \h </w:instrText>
      </w:r>
      <w:r>
        <w:fldChar w:fldCharType="separate"/>
      </w:r>
      <w:r>
        <w:t>134</w:t>
      </w:r>
      <w:r>
        <w:fldChar w:fldCharType="end"/>
      </w:r>
    </w:p>
    <w:p w14:paraId="5F41A807" w14:textId="17A1A33B"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_Toc210482298 \h </w:instrText>
      </w:r>
      <w:r>
        <w:fldChar w:fldCharType="separate"/>
      </w:r>
      <w:r>
        <w:t>134</w:t>
      </w:r>
      <w:r>
        <w:fldChar w:fldCharType="end"/>
      </w:r>
    </w:p>
    <w:p w14:paraId="74D80A7A" w14:textId="79673A7A"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Malgun Gothic"/>
        </w:rPr>
        <w:t>11.</w:t>
      </w:r>
      <w:r w:rsidRPr="005B2CA6">
        <w:rPr>
          <w:rFonts w:eastAsia="DengXian"/>
          <w:lang w:eastAsia="zh-CN"/>
        </w:rPr>
        <w:t>1.</w:t>
      </w:r>
      <w:r>
        <w:rPr>
          <w:lang w:eastAsia="zh-CN"/>
        </w:rPr>
        <w:t>1</w:t>
      </w:r>
      <w:r>
        <w:rPr>
          <w:rFonts w:asciiTheme="minorHAnsi" w:eastAsiaTheme="minorEastAsia" w:hAnsiTheme="minorHAnsi" w:cstheme="minorBidi"/>
          <w:kern w:val="2"/>
          <w:sz w:val="24"/>
          <w:szCs w:val="24"/>
          <w:lang w:eastAsia="zh-CN"/>
          <w14:ligatures w14:val="standardContextual"/>
        </w:rPr>
        <w:tab/>
      </w:r>
      <w:r w:rsidRPr="005B2CA6">
        <w:rPr>
          <w:rFonts w:eastAsia="Malgun Gothic"/>
        </w:rPr>
        <w:t>Scope and definitions</w:t>
      </w:r>
      <w:r>
        <w:tab/>
      </w:r>
      <w:r>
        <w:fldChar w:fldCharType="begin" w:fldLock="1"/>
      </w:r>
      <w:r>
        <w:instrText xml:space="preserve"> PAGEREF _Toc210482299 \h </w:instrText>
      </w:r>
      <w:r>
        <w:fldChar w:fldCharType="separate"/>
      </w:r>
      <w:r>
        <w:t>134</w:t>
      </w:r>
      <w:r>
        <w:fldChar w:fldCharType="end"/>
      </w:r>
    </w:p>
    <w:p w14:paraId="1F16E6C7" w14:textId="5BCAAC10" w:rsidR="00CD58D8" w:rsidRDefault="00CD58D8">
      <w:pPr>
        <w:pStyle w:val="TOC3"/>
        <w:rPr>
          <w:rFonts w:asciiTheme="minorHAnsi" w:eastAsiaTheme="minorEastAsia" w:hAnsiTheme="minorHAnsi" w:cstheme="minorBidi"/>
          <w:kern w:val="2"/>
          <w:sz w:val="24"/>
          <w:szCs w:val="24"/>
          <w:lang w:eastAsia="zh-CN"/>
          <w14:ligatures w14:val="standardContextual"/>
        </w:rPr>
      </w:pPr>
      <w:r>
        <w:t>11.1.2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_Toc210482300 \h </w:instrText>
      </w:r>
      <w:r>
        <w:fldChar w:fldCharType="separate"/>
      </w:r>
      <w:r>
        <w:t>135</w:t>
      </w:r>
      <w:r>
        <w:fldChar w:fldCharType="end"/>
      </w:r>
    </w:p>
    <w:p w14:paraId="4CA02EE4" w14:textId="417B6828" w:rsidR="00CD58D8" w:rsidRDefault="00CD58D8">
      <w:pPr>
        <w:pStyle w:val="TOC3"/>
        <w:rPr>
          <w:rFonts w:asciiTheme="minorHAnsi" w:eastAsiaTheme="minorEastAsia" w:hAnsiTheme="minorHAnsi" w:cstheme="minorBidi"/>
          <w:kern w:val="2"/>
          <w:sz w:val="24"/>
          <w:szCs w:val="24"/>
          <w:lang w:eastAsia="zh-CN"/>
          <w14:ligatures w14:val="standardContextual"/>
        </w:rPr>
      </w:pPr>
      <w:r>
        <w:t>11.1.3</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_Toc210482301 \h </w:instrText>
      </w:r>
      <w:r>
        <w:fldChar w:fldCharType="separate"/>
      </w:r>
      <w:r>
        <w:t>135</w:t>
      </w:r>
      <w:r>
        <w:fldChar w:fldCharType="end"/>
      </w:r>
    </w:p>
    <w:p w14:paraId="3833CF6C" w14:textId="3A38D831" w:rsidR="00CD58D8" w:rsidRDefault="00CD58D8">
      <w:pPr>
        <w:pStyle w:val="TOC4"/>
        <w:rPr>
          <w:rFonts w:asciiTheme="minorHAnsi" w:eastAsiaTheme="minorEastAsia" w:hAnsiTheme="minorHAnsi" w:cstheme="minorBidi"/>
          <w:kern w:val="2"/>
          <w:sz w:val="24"/>
          <w:szCs w:val="24"/>
          <w:lang w:eastAsia="zh-CN"/>
          <w14:ligatures w14:val="standardContextual"/>
        </w:rPr>
      </w:pPr>
      <w:r>
        <w:t>11.1.3.1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_Toc210482302 \h </w:instrText>
      </w:r>
      <w:r>
        <w:fldChar w:fldCharType="separate"/>
      </w:r>
      <w:r>
        <w:t>135</w:t>
      </w:r>
      <w:r>
        <w:fldChar w:fldCharType="end"/>
      </w:r>
    </w:p>
    <w:p w14:paraId="36A93FF8" w14:textId="47247A42" w:rsidR="00CD58D8" w:rsidRDefault="00CD58D8">
      <w:pPr>
        <w:pStyle w:val="TOC4"/>
        <w:rPr>
          <w:rFonts w:asciiTheme="minorHAnsi" w:eastAsiaTheme="minorEastAsia" w:hAnsiTheme="minorHAnsi" w:cstheme="minorBidi"/>
          <w:kern w:val="2"/>
          <w:sz w:val="24"/>
          <w:szCs w:val="24"/>
          <w:lang w:eastAsia="zh-CN"/>
          <w14:ligatures w14:val="standardContextual"/>
        </w:rPr>
      </w:pPr>
      <w:r>
        <w:t>11.1.3.2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_Toc210482303 \h </w:instrText>
      </w:r>
      <w:r>
        <w:fldChar w:fldCharType="separate"/>
      </w:r>
      <w:r>
        <w:t>135</w:t>
      </w:r>
      <w:r>
        <w:fldChar w:fldCharType="end"/>
      </w:r>
    </w:p>
    <w:p w14:paraId="1607EFDA" w14:textId="25BEFE0B" w:rsidR="00CD58D8" w:rsidRDefault="00CD58D8">
      <w:pPr>
        <w:pStyle w:val="TOC5"/>
        <w:rPr>
          <w:rFonts w:asciiTheme="minorHAnsi" w:eastAsiaTheme="minorEastAsia" w:hAnsiTheme="minorHAnsi" w:cstheme="minorBidi"/>
          <w:kern w:val="2"/>
          <w:sz w:val="24"/>
          <w:szCs w:val="24"/>
          <w:lang w:eastAsia="zh-CN"/>
          <w14:ligatures w14:val="standardContextual"/>
        </w:rPr>
      </w:pPr>
      <w:r>
        <w:t>11.1.3.2.1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_Toc210482304 \h </w:instrText>
      </w:r>
      <w:r>
        <w:fldChar w:fldCharType="separate"/>
      </w:r>
      <w:r>
        <w:t>135</w:t>
      </w:r>
      <w:r>
        <w:fldChar w:fldCharType="end"/>
      </w:r>
    </w:p>
    <w:p w14:paraId="4989411B" w14:textId="0543F03D" w:rsidR="00CD58D8" w:rsidRDefault="00CD58D8">
      <w:pPr>
        <w:pStyle w:val="TOC5"/>
        <w:rPr>
          <w:rFonts w:asciiTheme="minorHAnsi" w:eastAsiaTheme="minorEastAsia" w:hAnsiTheme="minorHAnsi" w:cstheme="minorBidi"/>
          <w:kern w:val="2"/>
          <w:sz w:val="24"/>
          <w:szCs w:val="24"/>
          <w:lang w:eastAsia="zh-CN"/>
          <w14:ligatures w14:val="standardContextual"/>
        </w:rPr>
      </w:pPr>
      <w:r>
        <w:t>11.1.3.2.2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_Toc210482305 \h </w:instrText>
      </w:r>
      <w:r>
        <w:fldChar w:fldCharType="separate"/>
      </w:r>
      <w:r>
        <w:t>136</w:t>
      </w:r>
      <w:r>
        <w:fldChar w:fldCharType="end"/>
      </w:r>
    </w:p>
    <w:p w14:paraId="31938A84" w14:textId="02D7A787" w:rsidR="00CD58D8" w:rsidRDefault="00CD58D8">
      <w:pPr>
        <w:pStyle w:val="TOC5"/>
        <w:rPr>
          <w:rFonts w:asciiTheme="minorHAnsi" w:eastAsiaTheme="minorEastAsia" w:hAnsiTheme="minorHAnsi" w:cstheme="minorBidi"/>
          <w:kern w:val="2"/>
          <w:sz w:val="24"/>
          <w:szCs w:val="24"/>
          <w:lang w:eastAsia="zh-CN"/>
          <w14:ligatures w14:val="standardContextual"/>
        </w:rPr>
      </w:pPr>
      <w:r>
        <w:t>11.1.3.2.3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_Toc210482306 \h </w:instrText>
      </w:r>
      <w:r>
        <w:fldChar w:fldCharType="separate"/>
      </w:r>
      <w:r>
        <w:t>136</w:t>
      </w:r>
      <w:r>
        <w:fldChar w:fldCharType="end"/>
      </w:r>
    </w:p>
    <w:p w14:paraId="0435BE67" w14:textId="14FEE09F"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11.1.3.2.4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_Toc210482307 \h </w:instrText>
      </w:r>
      <w:r>
        <w:fldChar w:fldCharType="separate"/>
      </w:r>
      <w:r>
        <w:t>136</w:t>
      </w:r>
      <w:r>
        <w:fldChar w:fldCharType="end"/>
      </w:r>
    </w:p>
    <w:p w14:paraId="1CD61DBB" w14:textId="78718684" w:rsidR="00CD58D8" w:rsidRDefault="00CD58D8">
      <w:pPr>
        <w:pStyle w:val="TOC4"/>
        <w:rPr>
          <w:rFonts w:asciiTheme="minorHAnsi" w:eastAsiaTheme="minorEastAsia" w:hAnsiTheme="minorHAnsi" w:cstheme="minorBidi"/>
          <w:kern w:val="2"/>
          <w:sz w:val="24"/>
          <w:szCs w:val="24"/>
          <w:lang w:eastAsia="zh-CN"/>
          <w14:ligatures w14:val="standardContextual"/>
        </w:rPr>
      </w:pPr>
      <w:r>
        <w:t>11.1.3.3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_Toc210482308 \h </w:instrText>
      </w:r>
      <w:r>
        <w:fldChar w:fldCharType="separate"/>
      </w:r>
      <w:r>
        <w:t>136</w:t>
      </w:r>
      <w:r>
        <w:fldChar w:fldCharType="end"/>
      </w:r>
    </w:p>
    <w:p w14:paraId="5D3F5E22" w14:textId="3673A5FA" w:rsidR="00CD58D8" w:rsidRDefault="00CD58D8">
      <w:pPr>
        <w:pStyle w:val="TOC5"/>
        <w:rPr>
          <w:rFonts w:asciiTheme="minorHAnsi" w:eastAsiaTheme="minorEastAsia" w:hAnsiTheme="minorHAnsi" w:cstheme="minorBidi"/>
          <w:kern w:val="2"/>
          <w:sz w:val="24"/>
          <w:szCs w:val="24"/>
          <w:lang w:eastAsia="zh-CN"/>
          <w14:ligatures w14:val="standardContextual"/>
        </w:rPr>
      </w:pPr>
      <w:r>
        <w:t>11.1.3.3.1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_Toc210482309 \h </w:instrText>
      </w:r>
      <w:r>
        <w:fldChar w:fldCharType="separate"/>
      </w:r>
      <w:r>
        <w:t>136</w:t>
      </w:r>
      <w:r>
        <w:fldChar w:fldCharType="end"/>
      </w:r>
    </w:p>
    <w:p w14:paraId="630B17F7" w14:textId="68F94D05" w:rsidR="00CD58D8" w:rsidRDefault="00CD58D8">
      <w:pPr>
        <w:pStyle w:val="TOC5"/>
        <w:rPr>
          <w:rFonts w:asciiTheme="minorHAnsi" w:eastAsiaTheme="minorEastAsia" w:hAnsiTheme="minorHAnsi" w:cstheme="minorBidi"/>
          <w:kern w:val="2"/>
          <w:sz w:val="24"/>
          <w:szCs w:val="24"/>
          <w:lang w:eastAsia="zh-CN"/>
          <w14:ligatures w14:val="standardContextual"/>
        </w:rPr>
      </w:pPr>
      <w:r>
        <w:t>11.1.3.3.2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_Toc210482310 \h </w:instrText>
      </w:r>
      <w:r>
        <w:fldChar w:fldCharType="separate"/>
      </w:r>
      <w:r>
        <w:t>136</w:t>
      </w:r>
      <w:r>
        <w:fldChar w:fldCharType="end"/>
      </w:r>
    </w:p>
    <w:p w14:paraId="3BA341DC" w14:textId="3029E118" w:rsidR="00CD58D8" w:rsidRDefault="00CD58D8">
      <w:pPr>
        <w:pStyle w:val="TOC5"/>
        <w:rPr>
          <w:rFonts w:asciiTheme="minorHAnsi" w:eastAsiaTheme="minorEastAsia" w:hAnsiTheme="minorHAnsi" w:cstheme="minorBidi"/>
          <w:kern w:val="2"/>
          <w:sz w:val="24"/>
          <w:szCs w:val="24"/>
          <w:lang w:eastAsia="zh-CN"/>
          <w14:ligatures w14:val="standardContextual"/>
        </w:rPr>
      </w:pPr>
      <w:r>
        <w:t>11.1.3.3.3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_Toc210482311 \h </w:instrText>
      </w:r>
      <w:r>
        <w:fldChar w:fldCharType="separate"/>
      </w:r>
      <w:r>
        <w:t>136</w:t>
      </w:r>
      <w:r>
        <w:fldChar w:fldCharType="end"/>
      </w:r>
    </w:p>
    <w:p w14:paraId="01227AAE" w14:textId="76E3F992" w:rsidR="00CD58D8" w:rsidRDefault="00CD58D8">
      <w:pPr>
        <w:pStyle w:val="TOC5"/>
        <w:rPr>
          <w:rFonts w:asciiTheme="minorHAnsi" w:eastAsiaTheme="minorEastAsia" w:hAnsiTheme="minorHAnsi" w:cstheme="minorBidi"/>
          <w:kern w:val="2"/>
          <w:sz w:val="24"/>
          <w:szCs w:val="24"/>
          <w:lang w:eastAsia="zh-CN"/>
          <w14:ligatures w14:val="standardContextual"/>
        </w:rPr>
      </w:pPr>
      <w:r>
        <w:t>11.1.3.3.4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_Toc210482312 \h </w:instrText>
      </w:r>
      <w:r>
        <w:fldChar w:fldCharType="separate"/>
      </w:r>
      <w:r>
        <w:t>136</w:t>
      </w:r>
      <w:r>
        <w:fldChar w:fldCharType="end"/>
      </w:r>
    </w:p>
    <w:p w14:paraId="22C90BF3" w14:textId="7F1BE273" w:rsidR="00CD58D8" w:rsidRDefault="00CD58D8">
      <w:pPr>
        <w:pStyle w:val="TOC5"/>
        <w:rPr>
          <w:rFonts w:asciiTheme="minorHAnsi" w:eastAsiaTheme="minorEastAsia" w:hAnsiTheme="minorHAnsi" w:cstheme="minorBidi"/>
          <w:kern w:val="2"/>
          <w:sz w:val="24"/>
          <w:szCs w:val="24"/>
          <w:lang w:eastAsia="zh-CN"/>
          <w14:ligatures w14:val="standardContextual"/>
        </w:rPr>
      </w:pPr>
      <w:r>
        <w:t>11.1.3.3.5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_Toc210482313 \h </w:instrText>
      </w:r>
      <w:r>
        <w:fldChar w:fldCharType="separate"/>
      </w:r>
      <w:r>
        <w:t>136</w:t>
      </w:r>
      <w:r>
        <w:fldChar w:fldCharType="end"/>
      </w:r>
    </w:p>
    <w:p w14:paraId="15DC3F99" w14:textId="280B0606" w:rsidR="00CD58D8" w:rsidRDefault="00CD58D8">
      <w:pPr>
        <w:pStyle w:val="TOC4"/>
        <w:rPr>
          <w:rFonts w:asciiTheme="minorHAnsi" w:eastAsiaTheme="minorEastAsia" w:hAnsiTheme="minorHAnsi" w:cstheme="minorBidi"/>
          <w:kern w:val="2"/>
          <w:sz w:val="24"/>
          <w:szCs w:val="24"/>
          <w:lang w:eastAsia="zh-CN"/>
          <w14:ligatures w14:val="standardContextual"/>
        </w:rPr>
      </w:pPr>
      <w:r>
        <w:t>11.1.3.4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_Toc210482314 \h </w:instrText>
      </w:r>
      <w:r>
        <w:fldChar w:fldCharType="separate"/>
      </w:r>
      <w:r>
        <w:t>137</w:t>
      </w:r>
      <w:r>
        <w:fldChar w:fldCharType="end"/>
      </w:r>
    </w:p>
    <w:p w14:paraId="3D809927" w14:textId="7C4F4519" w:rsidR="00CD58D8" w:rsidRDefault="00CD58D8">
      <w:pPr>
        <w:pStyle w:val="TOC5"/>
        <w:rPr>
          <w:rFonts w:asciiTheme="minorHAnsi" w:eastAsiaTheme="minorEastAsia" w:hAnsiTheme="minorHAnsi" w:cstheme="minorBidi"/>
          <w:kern w:val="2"/>
          <w:sz w:val="24"/>
          <w:szCs w:val="24"/>
          <w:lang w:eastAsia="zh-CN"/>
          <w14:ligatures w14:val="standardContextual"/>
        </w:rPr>
      </w:pPr>
      <w:r>
        <w:t>11.1.3.4.1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_Toc210482315 \h </w:instrText>
      </w:r>
      <w:r>
        <w:fldChar w:fldCharType="separate"/>
      </w:r>
      <w:r>
        <w:t>137</w:t>
      </w:r>
      <w:r>
        <w:fldChar w:fldCharType="end"/>
      </w:r>
    </w:p>
    <w:p w14:paraId="098030B8" w14:textId="7B65F0B4" w:rsidR="00CD58D8" w:rsidRDefault="00CD58D8">
      <w:pPr>
        <w:pStyle w:val="TOC5"/>
        <w:rPr>
          <w:rFonts w:asciiTheme="minorHAnsi" w:eastAsiaTheme="minorEastAsia" w:hAnsiTheme="minorHAnsi" w:cstheme="minorBidi"/>
          <w:kern w:val="2"/>
          <w:sz w:val="24"/>
          <w:szCs w:val="24"/>
          <w:lang w:eastAsia="zh-CN"/>
          <w14:ligatures w14:val="standardContextual"/>
        </w:rPr>
      </w:pPr>
      <w:r>
        <w:t>11.1.3.4.2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_Toc210482316 \h </w:instrText>
      </w:r>
      <w:r>
        <w:fldChar w:fldCharType="separate"/>
      </w:r>
      <w:r>
        <w:t>137</w:t>
      </w:r>
      <w:r>
        <w:fldChar w:fldCharType="end"/>
      </w:r>
    </w:p>
    <w:p w14:paraId="15D9BFD7" w14:textId="4225FB9F" w:rsidR="00CD58D8" w:rsidRDefault="00CD58D8">
      <w:pPr>
        <w:pStyle w:val="TOC5"/>
        <w:rPr>
          <w:rFonts w:asciiTheme="minorHAnsi" w:eastAsiaTheme="minorEastAsia" w:hAnsiTheme="minorHAnsi" w:cstheme="minorBidi"/>
          <w:kern w:val="2"/>
          <w:sz w:val="24"/>
          <w:szCs w:val="24"/>
          <w:lang w:eastAsia="zh-CN"/>
          <w14:ligatures w14:val="standardContextual"/>
        </w:rPr>
      </w:pPr>
      <w:r>
        <w:t>11.1.3.4.3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_Toc210482317 \h </w:instrText>
      </w:r>
      <w:r>
        <w:fldChar w:fldCharType="separate"/>
      </w:r>
      <w:r>
        <w:t>137</w:t>
      </w:r>
      <w:r>
        <w:fldChar w:fldCharType="end"/>
      </w:r>
    </w:p>
    <w:p w14:paraId="5DA14909" w14:textId="5487FF6A"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11.2</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PUSCH</w:t>
      </w:r>
      <w:r>
        <w:tab/>
      </w:r>
      <w:r>
        <w:fldChar w:fldCharType="begin" w:fldLock="1"/>
      </w:r>
      <w:r>
        <w:instrText xml:space="preserve"> PAGEREF _Toc210482318 \h </w:instrText>
      </w:r>
      <w:r>
        <w:fldChar w:fldCharType="separate"/>
      </w:r>
      <w:r>
        <w:t>137</w:t>
      </w:r>
      <w:r>
        <w:fldChar w:fldCharType="end"/>
      </w:r>
    </w:p>
    <w:p w14:paraId="0F7BC560" w14:textId="0F19BBD6" w:rsidR="00CD58D8" w:rsidRDefault="00CD58D8">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_Toc210482319 \h </w:instrText>
      </w:r>
      <w:r>
        <w:fldChar w:fldCharType="separate"/>
      </w:r>
      <w:r>
        <w:t>137</w:t>
      </w:r>
      <w:r>
        <w:fldChar w:fldCharType="end"/>
      </w:r>
    </w:p>
    <w:p w14:paraId="1A4FA4F5" w14:textId="5906C432" w:rsidR="00CD58D8" w:rsidRDefault="00CD58D8">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_Toc210482320 \h </w:instrText>
      </w:r>
      <w:r>
        <w:fldChar w:fldCharType="separate"/>
      </w:r>
      <w:r>
        <w:t>137</w:t>
      </w:r>
      <w:r>
        <w:fldChar w:fldCharType="end"/>
      </w:r>
    </w:p>
    <w:p w14:paraId="7C77FD81" w14:textId="4F41DEA2" w:rsidR="00CD58D8" w:rsidRDefault="00CD58D8">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_Toc210482321 \h </w:instrText>
      </w:r>
      <w:r>
        <w:fldChar w:fldCharType="separate"/>
      </w:r>
      <w:r>
        <w:t>137</w:t>
      </w:r>
      <w:r>
        <w:fldChar w:fldCharType="end"/>
      </w:r>
    </w:p>
    <w:p w14:paraId="2245280A" w14:textId="759FD0F4" w:rsidR="00CD58D8" w:rsidRDefault="00CD58D8">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_Toc210482322 \h </w:instrText>
      </w:r>
      <w:r>
        <w:fldChar w:fldCharType="separate"/>
      </w:r>
      <w:r>
        <w:t>137</w:t>
      </w:r>
      <w:r>
        <w:fldChar w:fldCharType="end"/>
      </w:r>
    </w:p>
    <w:p w14:paraId="521DC9F2" w14:textId="3B767FD5" w:rsidR="00CD58D8" w:rsidRDefault="00CD58D8">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_Toc210482323 \h </w:instrText>
      </w:r>
      <w:r>
        <w:fldChar w:fldCharType="separate"/>
      </w:r>
      <w:r>
        <w:t>137</w:t>
      </w:r>
      <w:r>
        <w:fldChar w:fldCharType="end"/>
      </w:r>
    </w:p>
    <w:p w14:paraId="5BD9193C" w14:textId="67C0034F" w:rsidR="00CD58D8" w:rsidRDefault="00CD58D8">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_Toc210482324 \h </w:instrText>
      </w:r>
      <w:r>
        <w:fldChar w:fldCharType="separate"/>
      </w:r>
      <w:r>
        <w:t>137</w:t>
      </w:r>
      <w:r>
        <w:fldChar w:fldCharType="end"/>
      </w:r>
    </w:p>
    <w:p w14:paraId="32AA0836" w14:textId="310DB98A" w:rsidR="00CD58D8" w:rsidRDefault="00CD58D8">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_Toc210482325 \h </w:instrText>
      </w:r>
      <w:r>
        <w:fldChar w:fldCharType="separate"/>
      </w:r>
      <w:r>
        <w:t>137</w:t>
      </w:r>
      <w:r>
        <w:fldChar w:fldCharType="end"/>
      </w:r>
    </w:p>
    <w:p w14:paraId="4009CB4C" w14:textId="126AA0F7" w:rsidR="00CD58D8" w:rsidRDefault="00CD58D8">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_Toc210482326 \h </w:instrText>
      </w:r>
      <w:r>
        <w:fldChar w:fldCharType="separate"/>
      </w:r>
      <w:r>
        <w:t>138</w:t>
      </w:r>
      <w:r>
        <w:fldChar w:fldCharType="end"/>
      </w:r>
    </w:p>
    <w:p w14:paraId="52C8E79E" w14:textId="18959E4B" w:rsidR="00CD58D8" w:rsidRDefault="00CD58D8">
      <w:pPr>
        <w:pStyle w:val="TOC3"/>
        <w:rPr>
          <w:rFonts w:asciiTheme="minorHAnsi" w:eastAsiaTheme="minorEastAsia" w:hAnsiTheme="minorHAnsi" w:cstheme="minorBidi"/>
          <w:kern w:val="2"/>
          <w:sz w:val="24"/>
          <w:szCs w:val="24"/>
          <w:lang w:eastAsia="zh-CN"/>
          <w14:ligatures w14:val="standardContextual"/>
        </w:rPr>
      </w:pPr>
      <w:r>
        <w:t>11.2.2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5B2CA6">
        <w:rPr>
          <w:rFonts w:eastAsia="Malgun Gothic"/>
        </w:rPr>
        <w:t xml:space="preserve">transform </w:t>
      </w:r>
      <w:r>
        <w:t>precoding enabled</w:t>
      </w:r>
      <w:r>
        <w:tab/>
      </w:r>
      <w:r>
        <w:fldChar w:fldCharType="begin" w:fldLock="1"/>
      </w:r>
      <w:r>
        <w:instrText xml:space="preserve"> PAGEREF _Toc210482327 \h </w:instrText>
      </w:r>
      <w:r>
        <w:fldChar w:fldCharType="separate"/>
      </w:r>
      <w:r>
        <w:t>140</w:t>
      </w:r>
      <w:r>
        <w:fldChar w:fldCharType="end"/>
      </w:r>
    </w:p>
    <w:p w14:paraId="006A7D68" w14:textId="7F742B13" w:rsidR="00CD58D8" w:rsidRDefault="00CD58D8">
      <w:pPr>
        <w:pStyle w:val="TOC4"/>
        <w:rPr>
          <w:rFonts w:asciiTheme="minorHAnsi" w:eastAsiaTheme="minorEastAsia" w:hAnsiTheme="minorHAnsi" w:cstheme="minorBidi"/>
          <w:kern w:val="2"/>
          <w:sz w:val="24"/>
          <w:szCs w:val="24"/>
          <w:lang w:eastAsia="zh-CN"/>
          <w14:ligatures w14:val="standardContextual"/>
        </w:rPr>
      </w:pPr>
      <w:r>
        <w:t>11.2.2.1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_Toc210482328 \h </w:instrText>
      </w:r>
      <w:r>
        <w:fldChar w:fldCharType="separate"/>
      </w:r>
      <w:r>
        <w:t>140</w:t>
      </w:r>
      <w:r>
        <w:fldChar w:fldCharType="end"/>
      </w:r>
    </w:p>
    <w:p w14:paraId="1059AC91" w14:textId="160B0DB8" w:rsidR="00CD58D8" w:rsidRDefault="00CD58D8">
      <w:pPr>
        <w:pStyle w:val="TOC4"/>
        <w:rPr>
          <w:rFonts w:asciiTheme="minorHAnsi" w:eastAsiaTheme="minorEastAsia" w:hAnsiTheme="minorHAnsi" w:cstheme="minorBidi"/>
          <w:kern w:val="2"/>
          <w:sz w:val="24"/>
          <w:szCs w:val="24"/>
          <w:lang w:eastAsia="zh-CN"/>
          <w14:ligatures w14:val="standardContextual"/>
        </w:rPr>
      </w:pPr>
      <w:r>
        <w:t>11.2.2.2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_Toc210482329 \h </w:instrText>
      </w:r>
      <w:r>
        <w:fldChar w:fldCharType="separate"/>
      </w:r>
      <w:r>
        <w:t>140</w:t>
      </w:r>
      <w:r>
        <w:fldChar w:fldCharType="end"/>
      </w:r>
    </w:p>
    <w:p w14:paraId="5B3DE97A" w14:textId="01ACC86C" w:rsidR="00CD58D8" w:rsidRDefault="00CD58D8">
      <w:pPr>
        <w:pStyle w:val="TOC4"/>
        <w:rPr>
          <w:rFonts w:asciiTheme="minorHAnsi" w:eastAsiaTheme="minorEastAsia" w:hAnsiTheme="minorHAnsi" w:cstheme="minorBidi"/>
          <w:kern w:val="2"/>
          <w:sz w:val="24"/>
          <w:szCs w:val="24"/>
          <w:lang w:eastAsia="zh-CN"/>
          <w14:ligatures w14:val="standardContextual"/>
        </w:rPr>
      </w:pPr>
      <w:r>
        <w:t>11.2.2.3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_Toc210482330 \h </w:instrText>
      </w:r>
      <w:r>
        <w:fldChar w:fldCharType="separate"/>
      </w:r>
      <w:r>
        <w:t>140</w:t>
      </w:r>
      <w:r>
        <w:fldChar w:fldCharType="end"/>
      </w:r>
    </w:p>
    <w:p w14:paraId="7132D881" w14:textId="099D2881" w:rsidR="00CD58D8" w:rsidRDefault="00CD58D8">
      <w:pPr>
        <w:pStyle w:val="TOC4"/>
        <w:rPr>
          <w:rFonts w:asciiTheme="minorHAnsi" w:eastAsiaTheme="minorEastAsia" w:hAnsiTheme="minorHAnsi" w:cstheme="minorBidi"/>
          <w:kern w:val="2"/>
          <w:sz w:val="24"/>
          <w:szCs w:val="24"/>
          <w:lang w:eastAsia="zh-CN"/>
          <w14:ligatures w14:val="standardContextual"/>
        </w:rPr>
      </w:pPr>
      <w:r>
        <w:t>11.2.2.4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_Toc210482331 \h </w:instrText>
      </w:r>
      <w:r>
        <w:fldChar w:fldCharType="separate"/>
      </w:r>
      <w:r>
        <w:t>140</w:t>
      </w:r>
      <w:r>
        <w:fldChar w:fldCharType="end"/>
      </w:r>
    </w:p>
    <w:p w14:paraId="46A8B3AA" w14:textId="05807F21" w:rsidR="00CD58D8" w:rsidRDefault="00CD58D8">
      <w:pPr>
        <w:pStyle w:val="TOC5"/>
        <w:rPr>
          <w:rFonts w:asciiTheme="minorHAnsi" w:eastAsiaTheme="minorEastAsia" w:hAnsiTheme="minorHAnsi" w:cstheme="minorBidi"/>
          <w:kern w:val="2"/>
          <w:sz w:val="24"/>
          <w:szCs w:val="24"/>
          <w:lang w:eastAsia="zh-CN"/>
          <w14:ligatures w14:val="standardContextual"/>
        </w:rPr>
      </w:pPr>
      <w:r>
        <w:t>11.2.2.4.1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_Toc210482332 \h </w:instrText>
      </w:r>
      <w:r>
        <w:fldChar w:fldCharType="separate"/>
      </w:r>
      <w:r>
        <w:t>140</w:t>
      </w:r>
      <w:r>
        <w:fldChar w:fldCharType="end"/>
      </w:r>
    </w:p>
    <w:p w14:paraId="510162B0" w14:textId="2C528661" w:rsidR="00CD58D8" w:rsidRDefault="00CD58D8">
      <w:pPr>
        <w:pStyle w:val="TOC5"/>
        <w:rPr>
          <w:rFonts w:asciiTheme="minorHAnsi" w:eastAsiaTheme="minorEastAsia" w:hAnsiTheme="minorHAnsi" w:cstheme="minorBidi"/>
          <w:kern w:val="2"/>
          <w:sz w:val="24"/>
          <w:szCs w:val="24"/>
          <w:lang w:eastAsia="zh-CN"/>
          <w14:ligatures w14:val="standardContextual"/>
        </w:rPr>
      </w:pPr>
      <w:r>
        <w:t>11.2.2.4.2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_Toc210482333 \h </w:instrText>
      </w:r>
      <w:r>
        <w:fldChar w:fldCharType="separate"/>
      </w:r>
      <w:r>
        <w:t>140</w:t>
      </w:r>
      <w:r>
        <w:fldChar w:fldCharType="end"/>
      </w:r>
    </w:p>
    <w:p w14:paraId="3D33E34A" w14:textId="2C179DD9" w:rsidR="00CD58D8" w:rsidRDefault="00CD58D8">
      <w:pPr>
        <w:pStyle w:val="TOC4"/>
        <w:rPr>
          <w:rFonts w:asciiTheme="minorHAnsi" w:eastAsiaTheme="minorEastAsia" w:hAnsiTheme="minorHAnsi" w:cstheme="minorBidi"/>
          <w:kern w:val="2"/>
          <w:sz w:val="24"/>
          <w:szCs w:val="24"/>
          <w:lang w:eastAsia="zh-CN"/>
          <w14:ligatures w14:val="standardContextual"/>
        </w:rPr>
      </w:pPr>
      <w:r>
        <w:t>11.2.2.5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_Toc210482334 \h </w:instrText>
      </w:r>
      <w:r>
        <w:fldChar w:fldCharType="separate"/>
      </w:r>
      <w:r>
        <w:t>141</w:t>
      </w:r>
      <w:r>
        <w:fldChar w:fldCharType="end"/>
      </w:r>
    </w:p>
    <w:p w14:paraId="0AA35033" w14:textId="7A18FE23" w:rsidR="00CD58D8" w:rsidRDefault="00CD58D8">
      <w:pPr>
        <w:pStyle w:val="TOC3"/>
        <w:rPr>
          <w:rFonts w:asciiTheme="minorHAnsi" w:eastAsiaTheme="minorEastAsia" w:hAnsiTheme="minorHAnsi" w:cstheme="minorBidi"/>
          <w:kern w:val="2"/>
          <w:sz w:val="24"/>
          <w:szCs w:val="24"/>
          <w:lang w:eastAsia="zh-CN"/>
          <w14:ligatures w14:val="standardContextual"/>
        </w:rPr>
      </w:pPr>
      <w:r>
        <w:t>11.2.3</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_Toc210482335 \h </w:instrText>
      </w:r>
      <w:r>
        <w:fldChar w:fldCharType="separate"/>
      </w:r>
      <w:r>
        <w:t>143</w:t>
      </w:r>
      <w:r>
        <w:fldChar w:fldCharType="end"/>
      </w:r>
    </w:p>
    <w:p w14:paraId="36485E7D" w14:textId="4D139762" w:rsidR="00CD58D8" w:rsidRDefault="00CD58D8">
      <w:pPr>
        <w:pStyle w:val="TOC4"/>
        <w:rPr>
          <w:rFonts w:asciiTheme="minorHAnsi" w:eastAsiaTheme="minorEastAsia" w:hAnsiTheme="minorHAnsi" w:cstheme="minorBidi"/>
          <w:kern w:val="2"/>
          <w:sz w:val="24"/>
          <w:szCs w:val="24"/>
          <w:lang w:eastAsia="zh-CN"/>
          <w14:ligatures w14:val="standardContextual"/>
        </w:rPr>
      </w:pPr>
      <w:r>
        <w:t>11.2.3.1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_Toc210482336 \h </w:instrText>
      </w:r>
      <w:r>
        <w:fldChar w:fldCharType="separate"/>
      </w:r>
      <w:r>
        <w:t>143</w:t>
      </w:r>
      <w:r>
        <w:fldChar w:fldCharType="end"/>
      </w:r>
    </w:p>
    <w:p w14:paraId="115DB076" w14:textId="195F58F8" w:rsidR="00CD58D8" w:rsidRDefault="00CD58D8">
      <w:pPr>
        <w:pStyle w:val="TOC4"/>
        <w:rPr>
          <w:rFonts w:asciiTheme="minorHAnsi" w:eastAsiaTheme="minorEastAsia" w:hAnsiTheme="minorHAnsi" w:cstheme="minorBidi"/>
          <w:kern w:val="2"/>
          <w:sz w:val="24"/>
          <w:szCs w:val="24"/>
          <w:lang w:eastAsia="zh-CN"/>
          <w14:ligatures w14:val="standardContextual"/>
        </w:rPr>
      </w:pPr>
      <w:r>
        <w:t>11.2.3.2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_Toc210482337 \h </w:instrText>
      </w:r>
      <w:r>
        <w:fldChar w:fldCharType="separate"/>
      </w:r>
      <w:r>
        <w:t>143</w:t>
      </w:r>
      <w:r>
        <w:fldChar w:fldCharType="end"/>
      </w:r>
    </w:p>
    <w:p w14:paraId="52476A8B" w14:textId="2C15056A" w:rsidR="00CD58D8" w:rsidRDefault="00CD58D8">
      <w:pPr>
        <w:pStyle w:val="TOC4"/>
        <w:rPr>
          <w:rFonts w:asciiTheme="minorHAnsi" w:eastAsiaTheme="minorEastAsia" w:hAnsiTheme="minorHAnsi" w:cstheme="minorBidi"/>
          <w:kern w:val="2"/>
          <w:sz w:val="24"/>
          <w:szCs w:val="24"/>
          <w:lang w:eastAsia="zh-CN"/>
          <w14:ligatures w14:val="standardContextual"/>
        </w:rPr>
      </w:pPr>
      <w:r>
        <w:t>11.2.3.3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_Toc210482338 \h </w:instrText>
      </w:r>
      <w:r>
        <w:fldChar w:fldCharType="separate"/>
      </w:r>
      <w:r>
        <w:t>143</w:t>
      </w:r>
      <w:r>
        <w:fldChar w:fldCharType="end"/>
      </w:r>
    </w:p>
    <w:p w14:paraId="18CF41DF" w14:textId="352AC9A9" w:rsidR="00CD58D8" w:rsidRDefault="00CD58D8">
      <w:pPr>
        <w:pStyle w:val="TOC4"/>
        <w:rPr>
          <w:rFonts w:asciiTheme="minorHAnsi" w:eastAsiaTheme="minorEastAsia" w:hAnsiTheme="minorHAnsi" w:cstheme="minorBidi"/>
          <w:kern w:val="2"/>
          <w:sz w:val="24"/>
          <w:szCs w:val="24"/>
          <w:lang w:eastAsia="zh-CN"/>
          <w14:ligatures w14:val="standardContextual"/>
        </w:rPr>
      </w:pPr>
      <w:r>
        <w:t>11.2.3.4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_Toc210482339 \h </w:instrText>
      </w:r>
      <w:r>
        <w:fldChar w:fldCharType="separate"/>
      </w:r>
      <w:r>
        <w:t>143</w:t>
      </w:r>
      <w:r>
        <w:fldChar w:fldCharType="end"/>
      </w:r>
    </w:p>
    <w:p w14:paraId="621EC6A6" w14:textId="56850D89" w:rsidR="00CD58D8" w:rsidRDefault="00CD58D8">
      <w:pPr>
        <w:pStyle w:val="TOC5"/>
        <w:rPr>
          <w:rFonts w:asciiTheme="minorHAnsi" w:eastAsiaTheme="minorEastAsia" w:hAnsiTheme="minorHAnsi" w:cstheme="minorBidi"/>
          <w:kern w:val="2"/>
          <w:sz w:val="24"/>
          <w:szCs w:val="24"/>
          <w:lang w:eastAsia="zh-CN"/>
          <w14:ligatures w14:val="standardContextual"/>
        </w:rPr>
      </w:pPr>
      <w:r>
        <w:t>11.2.3.4.1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_Toc210482340 \h </w:instrText>
      </w:r>
      <w:r>
        <w:fldChar w:fldCharType="separate"/>
      </w:r>
      <w:r>
        <w:t>143</w:t>
      </w:r>
      <w:r>
        <w:fldChar w:fldCharType="end"/>
      </w:r>
    </w:p>
    <w:p w14:paraId="51B7C8D0" w14:textId="0ECE1406" w:rsidR="00CD58D8" w:rsidRDefault="00CD58D8">
      <w:pPr>
        <w:pStyle w:val="TOC5"/>
        <w:rPr>
          <w:rFonts w:asciiTheme="minorHAnsi" w:eastAsiaTheme="minorEastAsia" w:hAnsiTheme="minorHAnsi" w:cstheme="minorBidi"/>
          <w:kern w:val="2"/>
          <w:sz w:val="24"/>
          <w:szCs w:val="24"/>
          <w:lang w:eastAsia="zh-CN"/>
          <w14:ligatures w14:val="standardContextual"/>
        </w:rPr>
      </w:pPr>
      <w:r>
        <w:t>11.2.3.4.2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_Toc210482341 \h </w:instrText>
      </w:r>
      <w:r>
        <w:fldChar w:fldCharType="separate"/>
      </w:r>
      <w:r>
        <w:t>143</w:t>
      </w:r>
      <w:r>
        <w:fldChar w:fldCharType="end"/>
      </w:r>
    </w:p>
    <w:p w14:paraId="129FACBB" w14:textId="42440A03" w:rsidR="00CD58D8" w:rsidRDefault="00CD58D8">
      <w:pPr>
        <w:pStyle w:val="TOC4"/>
        <w:rPr>
          <w:rFonts w:asciiTheme="minorHAnsi" w:eastAsiaTheme="minorEastAsia" w:hAnsiTheme="minorHAnsi" w:cstheme="minorBidi"/>
          <w:kern w:val="2"/>
          <w:sz w:val="24"/>
          <w:szCs w:val="24"/>
          <w:lang w:eastAsia="zh-CN"/>
          <w14:ligatures w14:val="standardContextual"/>
        </w:rPr>
      </w:pPr>
      <w:r>
        <w:t>11.2.3.5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_Toc210482342 \h </w:instrText>
      </w:r>
      <w:r>
        <w:fldChar w:fldCharType="separate"/>
      </w:r>
      <w:r>
        <w:t>144</w:t>
      </w:r>
      <w:r>
        <w:fldChar w:fldCharType="end"/>
      </w:r>
    </w:p>
    <w:p w14:paraId="12B23B42" w14:textId="2595A3DF" w:rsidR="00CD58D8" w:rsidRDefault="00CD58D8">
      <w:pPr>
        <w:pStyle w:val="TOC3"/>
        <w:rPr>
          <w:rFonts w:asciiTheme="minorHAnsi" w:eastAsiaTheme="minorEastAsia" w:hAnsiTheme="minorHAnsi" w:cstheme="minorBidi"/>
          <w:kern w:val="2"/>
          <w:sz w:val="24"/>
          <w:szCs w:val="24"/>
          <w:lang w:eastAsia="zh-CN"/>
          <w14:ligatures w14:val="standardContextual"/>
        </w:rPr>
      </w:pPr>
      <w:r>
        <w:t>11.2.4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_Toc210482343 \h </w:instrText>
      </w:r>
      <w:r>
        <w:fldChar w:fldCharType="separate"/>
      </w:r>
      <w:r>
        <w:t>145</w:t>
      </w:r>
      <w:r>
        <w:fldChar w:fldCharType="end"/>
      </w:r>
    </w:p>
    <w:p w14:paraId="5A9804BA" w14:textId="3476C0AE" w:rsidR="00CD58D8" w:rsidRDefault="00CD58D8">
      <w:pPr>
        <w:pStyle w:val="TOC4"/>
        <w:rPr>
          <w:rFonts w:asciiTheme="minorHAnsi" w:eastAsiaTheme="minorEastAsia" w:hAnsiTheme="minorHAnsi" w:cstheme="minorBidi"/>
          <w:kern w:val="2"/>
          <w:sz w:val="24"/>
          <w:szCs w:val="24"/>
          <w:lang w:eastAsia="zh-CN"/>
          <w14:ligatures w14:val="standardContextual"/>
        </w:rPr>
      </w:pPr>
      <w:r>
        <w:t>11.2.4.1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_Toc210482344 \h </w:instrText>
      </w:r>
      <w:r>
        <w:fldChar w:fldCharType="separate"/>
      </w:r>
      <w:r>
        <w:t>145</w:t>
      </w:r>
      <w:r>
        <w:fldChar w:fldCharType="end"/>
      </w:r>
    </w:p>
    <w:p w14:paraId="14FA44CA" w14:textId="35EB33A4" w:rsidR="00CD58D8" w:rsidRDefault="00CD58D8">
      <w:pPr>
        <w:pStyle w:val="TOC4"/>
        <w:rPr>
          <w:rFonts w:asciiTheme="minorHAnsi" w:eastAsiaTheme="minorEastAsia" w:hAnsiTheme="minorHAnsi" w:cstheme="minorBidi"/>
          <w:kern w:val="2"/>
          <w:sz w:val="24"/>
          <w:szCs w:val="24"/>
          <w:lang w:eastAsia="zh-CN"/>
          <w14:ligatures w14:val="standardContextual"/>
        </w:rPr>
      </w:pPr>
      <w:r>
        <w:t>11.2.4.2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_Toc210482345 \h </w:instrText>
      </w:r>
      <w:r>
        <w:fldChar w:fldCharType="separate"/>
      </w:r>
      <w:r>
        <w:t>145</w:t>
      </w:r>
      <w:r>
        <w:fldChar w:fldCharType="end"/>
      </w:r>
    </w:p>
    <w:p w14:paraId="602DBE77" w14:textId="65F207A7" w:rsidR="00CD58D8" w:rsidRDefault="00CD58D8">
      <w:pPr>
        <w:pStyle w:val="TOC4"/>
        <w:rPr>
          <w:rFonts w:asciiTheme="minorHAnsi" w:eastAsiaTheme="minorEastAsia" w:hAnsiTheme="minorHAnsi" w:cstheme="minorBidi"/>
          <w:kern w:val="2"/>
          <w:sz w:val="24"/>
          <w:szCs w:val="24"/>
          <w:lang w:eastAsia="zh-CN"/>
          <w14:ligatures w14:val="standardContextual"/>
        </w:rPr>
      </w:pPr>
      <w:r>
        <w:t>11.2.4.3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_Toc210482346 \h </w:instrText>
      </w:r>
      <w:r>
        <w:fldChar w:fldCharType="separate"/>
      </w:r>
      <w:r>
        <w:t>145</w:t>
      </w:r>
      <w:r>
        <w:fldChar w:fldCharType="end"/>
      </w:r>
    </w:p>
    <w:p w14:paraId="55F0C733" w14:textId="0043B5BC" w:rsidR="00CD58D8" w:rsidRDefault="00CD58D8">
      <w:pPr>
        <w:pStyle w:val="TOC4"/>
        <w:rPr>
          <w:rFonts w:asciiTheme="minorHAnsi" w:eastAsiaTheme="minorEastAsia" w:hAnsiTheme="minorHAnsi" w:cstheme="minorBidi"/>
          <w:kern w:val="2"/>
          <w:sz w:val="24"/>
          <w:szCs w:val="24"/>
          <w:lang w:eastAsia="zh-CN"/>
          <w14:ligatures w14:val="standardContextual"/>
        </w:rPr>
      </w:pPr>
      <w:r>
        <w:t>11.2.4.4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_Toc210482347 \h </w:instrText>
      </w:r>
      <w:r>
        <w:fldChar w:fldCharType="separate"/>
      </w:r>
      <w:r>
        <w:t>146</w:t>
      </w:r>
      <w:r>
        <w:fldChar w:fldCharType="end"/>
      </w:r>
    </w:p>
    <w:p w14:paraId="1116E5EB" w14:textId="6BE8FC94" w:rsidR="00CD58D8" w:rsidRDefault="00CD58D8">
      <w:pPr>
        <w:pStyle w:val="TOC5"/>
        <w:rPr>
          <w:rFonts w:asciiTheme="minorHAnsi" w:eastAsiaTheme="minorEastAsia" w:hAnsiTheme="minorHAnsi" w:cstheme="minorBidi"/>
          <w:kern w:val="2"/>
          <w:sz w:val="24"/>
          <w:szCs w:val="24"/>
          <w:lang w:eastAsia="zh-CN"/>
          <w14:ligatures w14:val="standardContextual"/>
        </w:rPr>
      </w:pPr>
      <w:r>
        <w:t>11.2.4.4.1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_Toc210482348 \h </w:instrText>
      </w:r>
      <w:r>
        <w:fldChar w:fldCharType="separate"/>
      </w:r>
      <w:r>
        <w:t>146</w:t>
      </w:r>
      <w:r>
        <w:fldChar w:fldCharType="end"/>
      </w:r>
    </w:p>
    <w:p w14:paraId="367F1B8C" w14:textId="223DC9B4" w:rsidR="00CD58D8" w:rsidRDefault="00CD58D8">
      <w:pPr>
        <w:pStyle w:val="TOC5"/>
        <w:rPr>
          <w:rFonts w:asciiTheme="minorHAnsi" w:eastAsiaTheme="minorEastAsia" w:hAnsiTheme="minorHAnsi" w:cstheme="minorBidi"/>
          <w:kern w:val="2"/>
          <w:sz w:val="24"/>
          <w:szCs w:val="24"/>
          <w:lang w:eastAsia="zh-CN"/>
          <w14:ligatures w14:val="standardContextual"/>
        </w:rPr>
      </w:pPr>
      <w:r>
        <w:t>11.2.4.4.2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_Toc210482349 \h </w:instrText>
      </w:r>
      <w:r>
        <w:fldChar w:fldCharType="separate"/>
      </w:r>
      <w:r>
        <w:t>146</w:t>
      </w:r>
      <w:r>
        <w:fldChar w:fldCharType="end"/>
      </w:r>
    </w:p>
    <w:p w14:paraId="4550A605" w14:textId="357E7731" w:rsidR="00CD58D8" w:rsidRDefault="00CD58D8">
      <w:pPr>
        <w:pStyle w:val="TOC4"/>
        <w:rPr>
          <w:rFonts w:asciiTheme="minorHAnsi" w:eastAsiaTheme="minorEastAsia" w:hAnsiTheme="minorHAnsi" w:cstheme="minorBidi"/>
          <w:kern w:val="2"/>
          <w:sz w:val="24"/>
          <w:szCs w:val="24"/>
          <w:lang w:eastAsia="zh-CN"/>
          <w14:ligatures w14:val="standardContextual"/>
        </w:rPr>
      </w:pPr>
      <w:r>
        <w:t>11.2.4.5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_Toc210482350 \h </w:instrText>
      </w:r>
      <w:r>
        <w:fldChar w:fldCharType="separate"/>
      </w:r>
      <w:r>
        <w:t>147</w:t>
      </w:r>
      <w:r>
        <w:fldChar w:fldCharType="end"/>
      </w:r>
    </w:p>
    <w:p w14:paraId="41FDF7B1" w14:textId="791A4996"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_Toc210482351 \h </w:instrText>
      </w:r>
      <w:r>
        <w:fldChar w:fldCharType="separate"/>
      </w:r>
      <w:r>
        <w:t>148</w:t>
      </w:r>
      <w:r>
        <w:fldChar w:fldCharType="end"/>
      </w:r>
    </w:p>
    <w:p w14:paraId="47140E07" w14:textId="35AD1038" w:rsidR="00CD58D8" w:rsidRDefault="00CD58D8">
      <w:pPr>
        <w:pStyle w:val="TOC3"/>
        <w:rPr>
          <w:rFonts w:asciiTheme="minorHAnsi" w:eastAsiaTheme="minorEastAsia" w:hAnsiTheme="minorHAnsi" w:cstheme="minorBidi"/>
          <w:kern w:val="2"/>
          <w:sz w:val="24"/>
          <w:szCs w:val="24"/>
          <w:lang w:eastAsia="zh-CN"/>
          <w14:ligatures w14:val="standardContextual"/>
        </w:rPr>
      </w:pPr>
      <w:r>
        <w:t>11.3.1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_Toc210482352 \h </w:instrText>
      </w:r>
      <w:r>
        <w:fldChar w:fldCharType="separate"/>
      </w:r>
      <w:r>
        <w:t>148</w:t>
      </w:r>
      <w:r>
        <w:fldChar w:fldCharType="end"/>
      </w:r>
    </w:p>
    <w:p w14:paraId="676AFC61" w14:textId="2CE18D7C" w:rsidR="00CD58D8" w:rsidRDefault="00CD58D8">
      <w:pPr>
        <w:pStyle w:val="TOC4"/>
        <w:rPr>
          <w:rFonts w:asciiTheme="minorHAnsi" w:eastAsiaTheme="minorEastAsia" w:hAnsiTheme="minorHAnsi" w:cstheme="minorBidi"/>
          <w:kern w:val="2"/>
          <w:sz w:val="24"/>
          <w:szCs w:val="24"/>
          <w:lang w:eastAsia="zh-CN"/>
          <w14:ligatures w14:val="standardContextual"/>
        </w:rPr>
      </w:pPr>
      <w:r>
        <w:t>11.3.1.1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_Toc210482353 \h </w:instrText>
      </w:r>
      <w:r>
        <w:fldChar w:fldCharType="separate"/>
      </w:r>
      <w:r>
        <w:t>148</w:t>
      </w:r>
      <w:r>
        <w:fldChar w:fldCharType="end"/>
      </w:r>
    </w:p>
    <w:p w14:paraId="0E610D47" w14:textId="17586BD2" w:rsidR="00CD58D8" w:rsidRDefault="00CD58D8">
      <w:pPr>
        <w:pStyle w:val="TOC4"/>
        <w:rPr>
          <w:rFonts w:asciiTheme="minorHAnsi" w:eastAsiaTheme="minorEastAsia" w:hAnsiTheme="minorHAnsi" w:cstheme="minorBidi"/>
          <w:kern w:val="2"/>
          <w:sz w:val="24"/>
          <w:szCs w:val="24"/>
          <w:lang w:eastAsia="zh-CN"/>
          <w14:ligatures w14:val="standardContextual"/>
        </w:rPr>
      </w:pPr>
      <w:r>
        <w:t>11.3.1.2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_Toc210482354 \h </w:instrText>
      </w:r>
      <w:r>
        <w:fldChar w:fldCharType="separate"/>
      </w:r>
      <w:r>
        <w:t>148</w:t>
      </w:r>
      <w:r>
        <w:fldChar w:fldCharType="end"/>
      </w:r>
    </w:p>
    <w:p w14:paraId="3C470FD2" w14:textId="3E9F7954" w:rsidR="00CD58D8" w:rsidRDefault="00CD58D8">
      <w:pPr>
        <w:pStyle w:val="TOC4"/>
        <w:rPr>
          <w:rFonts w:asciiTheme="minorHAnsi" w:eastAsiaTheme="minorEastAsia" w:hAnsiTheme="minorHAnsi" w:cstheme="minorBidi"/>
          <w:kern w:val="2"/>
          <w:sz w:val="24"/>
          <w:szCs w:val="24"/>
          <w:lang w:eastAsia="zh-CN"/>
          <w14:ligatures w14:val="standardContextual"/>
        </w:rPr>
      </w:pPr>
      <w:r>
        <w:t>11.3.1.3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_Toc210482355 \h </w:instrText>
      </w:r>
      <w:r>
        <w:fldChar w:fldCharType="separate"/>
      </w:r>
      <w:r>
        <w:t>148</w:t>
      </w:r>
      <w:r>
        <w:fldChar w:fldCharType="end"/>
      </w:r>
    </w:p>
    <w:p w14:paraId="0D36B985" w14:textId="5D93E9FF" w:rsidR="00CD58D8" w:rsidRDefault="00CD58D8">
      <w:pPr>
        <w:pStyle w:val="TOC4"/>
        <w:rPr>
          <w:rFonts w:asciiTheme="minorHAnsi" w:eastAsiaTheme="minorEastAsia" w:hAnsiTheme="minorHAnsi" w:cstheme="minorBidi"/>
          <w:kern w:val="2"/>
          <w:sz w:val="24"/>
          <w:szCs w:val="24"/>
          <w:lang w:eastAsia="zh-CN"/>
          <w14:ligatures w14:val="standardContextual"/>
        </w:rPr>
      </w:pPr>
      <w:r>
        <w:t>11.3.1.4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_Toc210482356 \h </w:instrText>
      </w:r>
      <w:r>
        <w:fldChar w:fldCharType="separate"/>
      </w:r>
      <w:r>
        <w:t>148</w:t>
      </w:r>
      <w:r>
        <w:fldChar w:fldCharType="end"/>
      </w:r>
    </w:p>
    <w:p w14:paraId="0777C8B6" w14:textId="0D201F12" w:rsidR="00CD58D8" w:rsidRDefault="00CD58D8">
      <w:pPr>
        <w:pStyle w:val="TOC5"/>
        <w:rPr>
          <w:rFonts w:asciiTheme="minorHAnsi" w:eastAsiaTheme="minorEastAsia" w:hAnsiTheme="minorHAnsi" w:cstheme="minorBidi"/>
          <w:kern w:val="2"/>
          <w:sz w:val="24"/>
          <w:szCs w:val="24"/>
          <w:lang w:eastAsia="zh-CN"/>
          <w14:ligatures w14:val="standardContextual"/>
        </w:rPr>
      </w:pPr>
      <w:r>
        <w:t>11.3.1.4.1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_Toc210482357 \h </w:instrText>
      </w:r>
      <w:r>
        <w:fldChar w:fldCharType="separate"/>
      </w:r>
      <w:r>
        <w:t>148</w:t>
      </w:r>
      <w:r>
        <w:fldChar w:fldCharType="end"/>
      </w:r>
    </w:p>
    <w:p w14:paraId="195B93BC" w14:textId="6B6BD0EC" w:rsidR="00CD58D8" w:rsidRDefault="00CD58D8">
      <w:pPr>
        <w:pStyle w:val="TOC5"/>
        <w:rPr>
          <w:rFonts w:asciiTheme="minorHAnsi" w:eastAsiaTheme="minorEastAsia" w:hAnsiTheme="minorHAnsi" w:cstheme="minorBidi"/>
          <w:kern w:val="2"/>
          <w:sz w:val="24"/>
          <w:szCs w:val="24"/>
          <w:lang w:eastAsia="zh-CN"/>
          <w14:ligatures w14:val="standardContextual"/>
        </w:rPr>
      </w:pPr>
      <w:r>
        <w:t>11.3.1.4.2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_Toc210482358 \h </w:instrText>
      </w:r>
      <w:r>
        <w:fldChar w:fldCharType="separate"/>
      </w:r>
      <w:r>
        <w:t>148</w:t>
      </w:r>
      <w:r>
        <w:fldChar w:fldCharType="end"/>
      </w:r>
    </w:p>
    <w:p w14:paraId="693F4DD0" w14:textId="7E287486" w:rsidR="00CD58D8" w:rsidRDefault="00CD58D8">
      <w:pPr>
        <w:pStyle w:val="TOC4"/>
        <w:rPr>
          <w:rFonts w:asciiTheme="minorHAnsi" w:eastAsiaTheme="minorEastAsia" w:hAnsiTheme="minorHAnsi" w:cstheme="minorBidi"/>
          <w:kern w:val="2"/>
          <w:sz w:val="24"/>
          <w:szCs w:val="24"/>
          <w:lang w:eastAsia="zh-CN"/>
          <w14:ligatures w14:val="standardContextual"/>
        </w:rPr>
      </w:pPr>
      <w:r>
        <w:t>11.3.1.5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_Toc210482359 \h </w:instrText>
      </w:r>
      <w:r>
        <w:fldChar w:fldCharType="separate"/>
      </w:r>
      <w:r>
        <w:t>149</w:t>
      </w:r>
      <w:r>
        <w:fldChar w:fldCharType="end"/>
      </w:r>
    </w:p>
    <w:p w14:paraId="3C991F72" w14:textId="0C676BAB" w:rsidR="00CD58D8" w:rsidRDefault="00CD58D8">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5B2CA6">
        <w:rPr>
          <w:i/>
          <w:iCs/>
        </w:rPr>
        <w:t>SAN type 1-O</w:t>
      </w:r>
      <w:r>
        <w:tab/>
      </w:r>
      <w:r>
        <w:fldChar w:fldCharType="begin" w:fldLock="1"/>
      </w:r>
      <w:r>
        <w:instrText xml:space="preserve"> PAGEREF _Toc210482360 \h </w:instrText>
      </w:r>
      <w:r>
        <w:fldChar w:fldCharType="separate"/>
      </w:r>
      <w:r>
        <w:t>149</w:t>
      </w:r>
      <w:r>
        <w:fldChar w:fldCharType="end"/>
      </w:r>
    </w:p>
    <w:p w14:paraId="59582E0E" w14:textId="5292CFE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rPr>
        <w:t>11.3.2</w:t>
      </w:r>
      <w:r>
        <w:rPr>
          <w:rFonts w:asciiTheme="minorHAnsi" w:eastAsiaTheme="minorEastAsia" w:hAnsiTheme="minorHAnsi" w:cstheme="minorBidi"/>
          <w:kern w:val="2"/>
          <w:sz w:val="24"/>
          <w:szCs w:val="24"/>
          <w:lang w:eastAsia="zh-CN"/>
          <w14:ligatures w14:val="standardContextual"/>
        </w:rPr>
        <w:tab/>
      </w:r>
      <w:r w:rsidRPr="005B2CA6">
        <w:rPr>
          <w:lang w:val="en-US"/>
        </w:rPr>
        <w:t>Performance requirements for PUCCH format 1</w:t>
      </w:r>
      <w:r>
        <w:tab/>
      </w:r>
      <w:r>
        <w:fldChar w:fldCharType="begin" w:fldLock="1"/>
      </w:r>
      <w:r>
        <w:instrText xml:space="preserve"> PAGEREF _Toc210482361 \h </w:instrText>
      </w:r>
      <w:r>
        <w:fldChar w:fldCharType="separate"/>
      </w:r>
      <w:r>
        <w:t>150</w:t>
      </w:r>
      <w:r>
        <w:fldChar w:fldCharType="end"/>
      </w:r>
    </w:p>
    <w:p w14:paraId="26EBC087" w14:textId="0E72DF1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rPr>
        <w:t>11.3.2.1</w:t>
      </w:r>
      <w:r>
        <w:rPr>
          <w:rFonts w:asciiTheme="minorHAnsi" w:eastAsiaTheme="minorEastAsia" w:hAnsiTheme="minorHAnsi" w:cstheme="minorBidi"/>
          <w:kern w:val="2"/>
          <w:sz w:val="24"/>
          <w:szCs w:val="24"/>
          <w:lang w:eastAsia="zh-CN"/>
          <w14:ligatures w14:val="standardContextual"/>
        </w:rPr>
        <w:tab/>
      </w:r>
      <w:r w:rsidRPr="005B2CA6">
        <w:rPr>
          <w:lang w:val="en-US"/>
        </w:rPr>
        <w:t>NACK to ACK detection</w:t>
      </w:r>
      <w:r>
        <w:tab/>
      </w:r>
      <w:r>
        <w:fldChar w:fldCharType="begin" w:fldLock="1"/>
      </w:r>
      <w:r>
        <w:instrText xml:space="preserve"> PAGEREF _Toc210482362 \h </w:instrText>
      </w:r>
      <w:r>
        <w:fldChar w:fldCharType="separate"/>
      </w:r>
      <w:r>
        <w:t>150</w:t>
      </w:r>
      <w:r>
        <w:fldChar w:fldCharType="end"/>
      </w:r>
    </w:p>
    <w:p w14:paraId="3D45D508" w14:textId="35D51DC2"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11.3.2.1.1</w:t>
      </w:r>
      <w:r>
        <w:rPr>
          <w:rFonts w:asciiTheme="minorHAnsi" w:eastAsiaTheme="minorEastAsia" w:hAnsiTheme="minorHAnsi" w:cstheme="minorBidi"/>
          <w:kern w:val="2"/>
          <w:sz w:val="24"/>
          <w:szCs w:val="24"/>
          <w:lang w:eastAsia="zh-CN"/>
          <w14:ligatures w14:val="standardContextual"/>
        </w:rPr>
        <w:tab/>
      </w:r>
      <w:r w:rsidRPr="005B2CA6">
        <w:rPr>
          <w:lang w:val="en-US"/>
        </w:rPr>
        <w:t>Definition and applicability</w:t>
      </w:r>
      <w:r>
        <w:tab/>
      </w:r>
      <w:r>
        <w:fldChar w:fldCharType="begin" w:fldLock="1"/>
      </w:r>
      <w:r>
        <w:instrText xml:space="preserve"> PAGEREF _Toc210482363 \h </w:instrText>
      </w:r>
      <w:r>
        <w:fldChar w:fldCharType="separate"/>
      </w:r>
      <w:r>
        <w:t>150</w:t>
      </w:r>
      <w:r>
        <w:fldChar w:fldCharType="end"/>
      </w:r>
    </w:p>
    <w:p w14:paraId="3B0A7384" w14:textId="07CC9E1E"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11.3.2.1.2</w:t>
      </w:r>
      <w:r>
        <w:rPr>
          <w:rFonts w:asciiTheme="minorHAnsi" w:eastAsiaTheme="minorEastAsia" w:hAnsiTheme="minorHAnsi" w:cstheme="minorBidi"/>
          <w:kern w:val="2"/>
          <w:sz w:val="24"/>
          <w:szCs w:val="24"/>
          <w:lang w:eastAsia="zh-CN"/>
          <w14:ligatures w14:val="standardContextual"/>
        </w:rPr>
        <w:tab/>
      </w:r>
      <w:r w:rsidRPr="005B2CA6">
        <w:rPr>
          <w:lang w:val="en-US"/>
        </w:rPr>
        <w:t>Minimum Requirement</w:t>
      </w:r>
      <w:r>
        <w:tab/>
      </w:r>
      <w:r>
        <w:fldChar w:fldCharType="begin" w:fldLock="1"/>
      </w:r>
      <w:r>
        <w:instrText xml:space="preserve"> PAGEREF _Toc210482364 \h </w:instrText>
      </w:r>
      <w:r>
        <w:fldChar w:fldCharType="separate"/>
      </w:r>
      <w:r>
        <w:t>150</w:t>
      </w:r>
      <w:r>
        <w:fldChar w:fldCharType="end"/>
      </w:r>
    </w:p>
    <w:p w14:paraId="1AFE601A" w14:textId="33324363"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11.3.2.1.3</w:t>
      </w:r>
      <w:r>
        <w:rPr>
          <w:rFonts w:asciiTheme="minorHAnsi" w:eastAsiaTheme="minorEastAsia" w:hAnsiTheme="minorHAnsi" w:cstheme="minorBidi"/>
          <w:kern w:val="2"/>
          <w:sz w:val="24"/>
          <w:szCs w:val="24"/>
          <w:lang w:eastAsia="zh-CN"/>
          <w14:ligatures w14:val="standardContextual"/>
        </w:rPr>
        <w:tab/>
      </w:r>
      <w:r w:rsidRPr="005B2CA6">
        <w:rPr>
          <w:lang w:val="en-US"/>
        </w:rPr>
        <w:t>Test purpose</w:t>
      </w:r>
      <w:r>
        <w:tab/>
      </w:r>
      <w:r>
        <w:fldChar w:fldCharType="begin" w:fldLock="1"/>
      </w:r>
      <w:r>
        <w:instrText xml:space="preserve"> PAGEREF _Toc210482365 \h </w:instrText>
      </w:r>
      <w:r>
        <w:fldChar w:fldCharType="separate"/>
      </w:r>
      <w:r>
        <w:t>150</w:t>
      </w:r>
      <w:r>
        <w:fldChar w:fldCharType="end"/>
      </w:r>
    </w:p>
    <w:p w14:paraId="2BB9946C" w14:textId="6D56852D"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11.3.2.1.4</w:t>
      </w:r>
      <w:r>
        <w:rPr>
          <w:rFonts w:asciiTheme="minorHAnsi" w:eastAsiaTheme="minorEastAsia" w:hAnsiTheme="minorHAnsi" w:cstheme="minorBidi"/>
          <w:kern w:val="2"/>
          <w:sz w:val="24"/>
          <w:szCs w:val="24"/>
          <w:lang w:eastAsia="zh-CN"/>
          <w14:ligatures w14:val="standardContextual"/>
        </w:rPr>
        <w:tab/>
      </w:r>
      <w:r w:rsidRPr="005B2CA6">
        <w:rPr>
          <w:lang w:val="en-US"/>
        </w:rPr>
        <w:t>Method of test</w:t>
      </w:r>
      <w:r>
        <w:tab/>
      </w:r>
      <w:r>
        <w:fldChar w:fldCharType="begin" w:fldLock="1"/>
      </w:r>
      <w:r>
        <w:instrText xml:space="preserve"> PAGEREF _Toc210482366 \h </w:instrText>
      </w:r>
      <w:r>
        <w:fldChar w:fldCharType="separate"/>
      </w:r>
      <w:r>
        <w:t>150</w:t>
      </w:r>
      <w:r>
        <w:fldChar w:fldCharType="end"/>
      </w:r>
    </w:p>
    <w:p w14:paraId="097FB7F3" w14:textId="5045734C"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11.3.2.1.4.1</w:t>
      </w:r>
      <w:r>
        <w:rPr>
          <w:rFonts w:asciiTheme="minorHAnsi" w:eastAsiaTheme="minorEastAsia" w:hAnsiTheme="minorHAnsi" w:cstheme="minorBidi"/>
          <w:kern w:val="2"/>
          <w:sz w:val="24"/>
          <w:szCs w:val="24"/>
          <w:lang w:eastAsia="zh-CN"/>
          <w14:ligatures w14:val="standardContextual"/>
        </w:rPr>
        <w:tab/>
      </w:r>
      <w:r w:rsidRPr="005B2CA6">
        <w:rPr>
          <w:lang w:val="en-US"/>
        </w:rPr>
        <w:t>Initial Conditions</w:t>
      </w:r>
      <w:r>
        <w:tab/>
      </w:r>
      <w:r>
        <w:fldChar w:fldCharType="begin" w:fldLock="1"/>
      </w:r>
      <w:r>
        <w:instrText xml:space="preserve"> PAGEREF _Toc210482367 \h </w:instrText>
      </w:r>
      <w:r>
        <w:fldChar w:fldCharType="separate"/>
      </w:r>
      <w:r>
        <w:t>150</w:t>
      </w:r>
      <w:r>
        <w:fldChar w:fldCharType="end"/>
      </w:r>
    </w:p>
    <w:p w14:paraId="03C0880C" w14:textId="17BAAC5B"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11.3.2.1.4.2</w:t>
      </w:r>
      <w:r>
        <w:rPr>
          <w:rFonts w:asciiTheme="minorHAnsi" w:eastAsiaTheme="minorEastAsia" w:hAnsiTheme="minorHAnsi" w:cstheme="minorBidi"/>
          <w:kern w:val="2"/>
          <w:sz w:val="24"/>
          <w:szCs w:val="24"/>
          <w:lang w:eastAsia="zh-CN"/>
          <w14:ligatures w14:val="standardContextual"/>
        </w:rPr>
        <w:tab/>
      </w:r>
      <w:r w:rsidRPr="005B2CA6">
        <w:rPr>
          <w:lang w:val="en-US"/>
        </w:rPr>
        <w:t>Procedure</w:t>
      </w:r>
      <w:r>
        <w:tab/>
      </w:r>
      <w:r>
        <w:fldChar w:fldCharType="begin" w:fldLock="1"/>
      </w:r>
      <w:r>
        <w:instrText xml:space="preserve"> PAGEREF _Toc210482368 \h </w:instrText>
      </w:r>
      <w:r>
        <w:fldChar w:fldCharType="separate"/>
      </w:r>
      <w:r>
        <w:t>151</w:t>
      </w:r>
      <w:r>
        <w:fldChar w:fldCharType="end"/>
      </w:r>
    </w:p>
    <w:p w14:paraId="0C2FF2A1" w14:textId="12524D6B"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11.3.2.1.5</w:t>
      </w:r>
      <w:r>
        <w:rPr>
          <w:rFonts w:asciiTheme="minorHAnsi" w:eastAsiaTheme="minorEastAsia" w:hAnsiTheme="minorHAnsi" w:cstheme="minorBidi"/>
          <w:kern w:val="2"/>
          <w:sz w:val="24"/>
          <w:szCs w:val="24"/>
          <w:lang w:eastAsia="zh-CN"/>
          <w14:ligatures w14:val="standardContextual"/>
        </w:rPr>
        <w:tab/>
      </w:r>
      <w:r w:rsidRPr="005B2CA6">
        <w:rPr>
          <w:lang w:val="en-US"/>
        </w:rPr>
        <w:t>Test Requirement</w:t>
      </w:r>
      <w:r>
        <w:tab/>
      </w:r>
      <w:r>
        <w:fldChar w:fldCharType="begin" w:fldLock="1"/>
      </w:r>
      <w:r>
        <w:instrText xml:space="preserve"> PAGEREF _Toc210482369 \h </w:instrText>
      </w:r>
      <w:r>
        <w:fldChar w:fldCharType="separate"/>
      </w:r>
      <w:r>
        <w:t>152</w:t>
      </w:r>
      <w:r>
        <w:fldChar w:fldCharType="end"/>
      </w:r>
    </w:p>
    <w:p w14:paraId="267BBBCB" w14:textId="7158F511"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rPr>
        <w:t>11.3.2.2</w:t>
      </w:r>
      <w:r>
        <w:rPr>
          <w:rFonts w:asciiTheme="minorHAnsi" w:eastAsiaTheme="minorEastAsia" w:hAnsiTheme="minorHAnsi" w:cstheme="minorBidi"/>
          <w:kern w:val="2"/>
          <w:sz w:val="24"/>
          <w:szCs w:val="24"/>
          <w:lang w:eastAsia="zh-CN"/>
          <w14:ligatures w14:val="standardContextual"/>
        </w:rPr>
        <w:tab/>
      </w:r>
      <w:r w:rsidRPr="005B2CA6">
        <w:rPr>
          <w:lang w:val="en-US"/>
        </w:rPr>
        <w:t>ACK missed detection</w:t>
      </w:r>
      <w:r>
        <w:tab/>
      </w:r>
      <w:r>
        <w:fldChar w:fldCharType="begin" w:fldLock="1"/>
      </w:r>
      <w:r>
        <w:instrText xml:space="preserve"> PAGEREF _Toc210482370 \h </w:instrText>
      </w:r>
      <w:r>
        <w:fldChar w:fldCharType="separate"/>
      </w:r>
      <w:r>
        <w:t>152</w:t>
      </w:r>
      <w:r>
        <w:fldChar w:fldCharType="end"/>
      </w:r>
    </w:p>
    <w:p w14:paraId="73E02226" w14:textId="23298710"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11.3.2.2.1</w:t>
      </w:r>
      <w:r>
        <w:rPr>
          <w:rFonts w:asciiTheme="minorHAnsi" w:eastAsiaTheme="minorEastAsia" w:hAnsiTheme="minorHAnsi" w:cstheme="minorBidi"/>
          <w:kern w:val="2"/>
          <w:sz w:val="24"/>
          <w:szCs w:val="24"/>
          <w:lang w:eastAsia="zh-CN"/>
          <w14:ligatures w14:val="standardContextual"/>
        </w:rPr>
        <w:tab/>
      </w:r>
      <w:r w:rsidRPr="005B2CA6">
        <w:rPr>
          <w:lang w:val="en-US"/>
        </w:rPr>
        <w:t>Definition and applicability</w:t>
      </w:r>
      <w:r>
        <w:tab/>
      </w:r>
      <w:r>
        <w:fldChar w:fldCharType="begin" w:fldLock="1"/>
      </w:r>
      <w:r>
        <w:instrText xml:space="preserve"> PAGEREF _Toc210482371 \h </w:instrText>
      </w:r>
      <w:r>
        <w:fldChar w:fldCharType="separate"/>
      </w:r>
      <w:r>
        <w:t>152</w:t>
      </w:r>
      <w:r>
        <w:fldChar w:fldCharType="end"/>
      </w:r>
    </w:p>
    <w:p w14:paraId="788B0FFA" w14:textId="49789B86"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11.3.2.2.2</w:t>
      </w:r>
      <w:r>
        <w:rPr>
          <w:rFonts w:asciiTheme="minorHAnsi" w:eastAsiaTheme="minorEastAsia" w:hAnsiTheme="minorHAnsi" w:cstheme="minorBidi"/>
          <w:kern w:val="2"/>
          <w:sz w:val="24"/>
          <w:szCs w:val="24"/>
          <w:lang w:eastAsia="zh-CN"/>
          <w14:ligatures w14:val="standardContextual"/>
        </w:rPr>
        <w:tab/>
      </w:r>
      <w:r w:rsidRPr="005B2CA6">
        <w:rPr>
          <w:lang w:val="en-US"/>
        </w:rPr>
        <w:t>Minimum Requirement</w:t>
      </w:r>
      <w:r>
        <w:tab/>
      </w:r>
      <w:r>
        <w:fldChar w:fldCharType="begin" w:fldLock="1"/>
      </w:r>
      <w:r>
        <w:instrText xml:space="preserve"> PAGEREF _Toc210482372 \h </w:instrText>
      </w:r>
      <w:r>
        <w:fldChar w:fldCharType="separate"/>
      </w:r>
      <w:r>
        <w:t>152</w:t>
      </w:r>
      <w:r>
        <w:fldChar w:fldCharType="end"/>
      </w:r>
    </w:p>
    <w:p w14:paraId="09F0D38C" w14:textId="60F396FB"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11.3.2.2.3</w:t>
      </w:r>
      <w:r>
        <w:rPr>
          <w:rFonts w:asciiTheme="minorHAnsi" w:eastAsiaTheme="minorEastAsia" w:hAnsiTheme="minorHAnsi" w:cstheme="minorBidi"/>
          <w:kern w:val="2"/>
          <w:sz w:val="24"/>
          <w:szCs w:val="24"/>
          <w:lang w:eastAsia="zh-CN"/>
          <w14:ligatures w14:val="standardContextual"/>
        </w:rPr>
        <w:tab/>
      </w:r>
      <w:r w:rsidRPr="005B2CA6">
        <w:rPr>
          <w:lang w:val="en-US"/>
        </w:rPr>
        <w:t>Test purpose</w:t>
      </w:r>
      <w:r>
        <w:tab/>
      </w:r>
      <w:r>
        <w:fldChar w:fldCharType="begin" w:fldLock="1"/>
      </w:r>
      <w:r>
        <w:instrText xml:space="preserve"> PAGEREF _Toc210482373 \h </w:instrText>
      </w:r>
      <w:r>
        <w:fldChar w:fldCharType="separate"/>
      </w:r>
      <w:r>
        <w:t>152</w:t>
      </w:r>
      <w:r>
        <w:fldChar w:fldCharType="end"/>
      </w:r>
    </w:p>
    <w:p w14:paraId="76F060B9" w14:textId="57388A0C"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11.3.2.2.4</w:t>
      </w:r>
      <w:r>
        <w:rPr>
          <w:rFonts w:asciiTheme="minorHAnsi" w:eastAsiaTheme="minorEastAsia" w:hAnsiTheme="minorHAnsi" w:cstheme="minorBidi"/>
          <w:kern w:val="2"/>
          <w:sz w:val="24"/>
          <w:szCs w:val="24"/>
          <w:lang w:eastAsia="zh-CN"/>
          <w14:ligatures w14:val="standardContextual"/>
        </w:rPr>
        <w:tab/>
      </w:r>
      <w:r w:rsidRPr="005B2CA6">
        <w:rPr>
          <w:lang w:val="en-US"/>
        </w:rPr>
        <w:t>Method of test</w:t>
      </w:r>
      <w:r>
        <w:tab/>
      </w:r>
      <w:r>
        <w:fldChar w:fldCharType="begin" w:fldLock="1"/>
      </w:r>
      <w:r>
        <w:instrText xml:space="preserve"> PAGEREF _Toc210482374 \h </w:instrText>
      </w:r>
      <w:r>
        <w:fldChar w:fldCharType="separate"/>
      </w:r>
      <w:r>
        <w:t>152</w:t>
      </w:r>
      <w:r>
        <w:fldChar w:fldCharType="end"/>
      </w:r>
    </w:p>
    <w:p w14:paraId="7EBB8241" w14:textId="152469AA"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11.3.2.2.4.1</w:t>
      </w:r>
      <w:r>
        <w:rPr>
          <w:rFonts w:asciiTheme="minorHAnsi" w:eastAsiaTheme="minorEastAsia" w:hAnsiTheme="minorHAnsi" w:cstheme="minorBidi"/>
          <w:kern w:val="2"/>
          <w:sz w:val="24"/>
          <w:szCs w:val="24"/>
          <w:lang w:eastAsia="zh-CN"/>
          <w14:ligatures w14:val="standardContextual"/>
        </w:rPr>
        <w:tab/>
      </w:r>
      <w:r w:rsidRPr="005B2CA6">
        <w:rPr>
          <w:lang w:val="en-US"/>
        </w:rPr>
        <w:t>Initial Conditions</w:t>
      </w:r>
      <w:r>
        <w:tab/>
      </w:r>
      <w:r>
        <w:fldChar w:fldCharType="begin" w:fldLock="1"/>
      </w:r>
      <w:r>
        <w:instrText xml:space="preserve"> PAGEREF _Toc210482375 \h </w:instrText>
      </w:r>
      <w:r>
        <w:fldChar w:fldCharType="separate"/>
      </w:r>
      <w:r>
        <w:t>152</w:t>
      </w:r>
      <w:r>
        <w:fldChar w:fldCharType="end"/>
      </w:r>
    </w:p>
    <w:p w14:paraId="7A80EAED" w14:textId="2A1FD99F"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11.3.2.2.4.2</w:t>
      </w:r>
      <w:r>
        <w:rPr>
          <w:rFonts w:asciiTheme="minorHAnsi" w:eastAsiaTheme="minorEastAsia" w:hAnsiTheme="minorHAnsi" w:cstheme="minorBidi"/>
          <w:kern w:val="2"/>
          <w:sz w:val="24"/>
          <w:szCs w:val="24"/>
          <w:lang w:eastAsia="zh-CN"/>
          <w14:ligatures w14:val="standardContextual"/>
        </w:rPr>
        <w:tab/>
      </w:r>
      <w:r w:rsidRPr="005B2CA6">
        <w:rPr>
          <w:lang w:val="en-US"/>
        </w:rPr>
        <w:t>Procedure</w:t>
      </w:r>
      <w:r>
        <w:tab/>
      </w:r>
      <w:r>
        <w:fldChar w:fldCharType="begin" w:fldLock="1"/>
      </w:r>
      <w:r>
        <w:instrText xml:space="preserve"> PAGEREF _Toc210482376 \h </w:instrText>
      </w:r>
      <w:r>
        <w:fldChar w:fldCharType="separate"/>
      </w:r>
      <w:r>
        <w:t>153</w:t>
      </w:r>
      <w:r>
        <w:fldChar w:fldCharType="end"/>
      </w:r>
    </w:p>
    <w:p w14:paraId="3EC174EB" w14:textId="5B15ECBF"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11.3.2.2.5</w:t>
      </w:r>
      <w:r>
        <w:rPr>
          <w:rFonts w:asciiTheme="minorHAnsi" w:eastAsiaTheme="minorEastAsia" w:hAnsiTheme="minorHAnsi" w:cstheme="minorBidi"/>
          <w:kern w:val="2"/>
          <w:sz w:val="24"/>
          <w:szCs w:val="24"/>
          <w:lang w:eastAsia="zh-CN"/>
          <w14:ligatures w14:val="standardContextual"/>
        </w:rPr>
        <w:tab/>
      </w:r>
      <w:r w:rsidRPr="005B2CA6">
        <w:rPr>
          <w:lang w:val="en-US"/>
        </w:rPr>
        <w:t>Test Requirement</w:t>
      </w:r>
      <w:r>
        <w:tab/>
      </w:r>
      <w:r>
        <w:fldChar w:fldCharType="begin" w:fldLock="1"/>
      </w:r>
      <w:r>
        <w:instrText xml:space="preserve"> PAGEREF _Toc210482377 \h </w:instrText>
      </w:r>
      <w:r>
        <w:fldChar w:fldCharType="separate"/>
      </w:r>
      <w:r>
        <w:t>154</w:t>
      </w:r>
      <w:r>
        <w:fldChar w:fldCharType="end"/>
      </w:r>
    </w:p>
    <w:p w14:paraId="1EAF27BA" w14:textId="5D03134C" w:rsidR="00CD58D8" w:rsidRDefault="00CD58D8">
      <w:pPr>
        <w:pStyle w:val="TOC3"/>
        <w:rPr>
          <w:rFonts w:asciiTheme="minorHAnsi" w:eastAsiaTheme="minorEastAsia" w:hAnsiTheme="minorHAnsi" w:cstheme="minorBidi"/>
          <w:kern w:val="2"/>
          <w:sz w:val="24"/>
          <w:szCs w:val="24"/>
          <w:lang w:eastAsia="zh-CN"/>
          <w14:ligatures w14:val="standardContextual"/>
        </w:rPr>
      </w:pPr>
      <w:r>
        <w:t>11.3.3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_Toc210482378 \h </w:instrText>
      </w:r>
      <w:r>
        <w:fldChar w:fldCharType="separate"/>
      </w:r>
      <w:r>
        <w:t>154</w:t>
      </w:r>
      <w:r>
        <w:fldChar w:fldCharType="end"/>
      </w:r>
    </w:p>
    <w:p w14:paraId="4093C191" w14:textId="75E30FD3" w:rsidR="00CD58D8" w:rsidRDefault="00CD58D8">
      <w:pPr>
        <w:pStyle w:val="TOC4"/>
        <w:rPr>
          <w:rFonts w:asciiTheme="minorHAnsi" w:eastAsiaTheme="minorEastAsia" w:hAnsiTheme="minorHAnsi" w:cstheme="minorBidi"/>
          <w:kern w:val="2"/>
          <w:sz w:val="24"/>
          <w:szCs w:val="24"/>
          <w:lang w:eastAsia="zh-CN"/>
          <w14:ligatures w14:val="standardContextual"/>
        </w:rPr>
      </w:pPr>
      <w:r>
        <w:t>11.3.3.1</w:t>
      </w:r>
      <w:r>
        <w:rPr>
          <w:rFonts w:asciiTheme="minorHAnsi" w:eastAsiaTheme="minorEastAsia" w:hAnsiTheme="minorHAnsi" w:cstheme="minorBidi"/>
          <w:kern w:val="2"/>
          <w:sz w:val="24"/>
          <w:szCs w:val="24"/>
          <w:lang w:eastAsia="zh-CN"/>
          <w14:ligatures w14:val="standardContextual"/>
        </w:rPr>
        <w:tab/>
      </w:r>
      <w:r>
        <w:t>ACK missed detection performance requirements</w:t>
      </w:r>
      <w:r>
        <w:tab/>
      </w:r>
      <w:r>
        <w:fldChar w:fldCharType="begin" w:fldLock="1"/>
      </w:r>
      <w:r>
        <w:instrText xml:space="preserve"> PAGEREF _Toc210482379 \h </w:instrText>
      </w:r>
      <w:r>
        <w:fldChar w:fldCharType="separate"/>
      </w:r>
      <w:r>
        <w:t>154</w:t>
      </w:r>
      <w:r>
        <w:fldChar w:fldCharType="end"/>
      </w:r>
    </w:p>
    <w:p w14:paraId="7F75BDF3" w14:textId="12050FCA" w:rsidR="00CD58D8" w:rsidRDefault="00CD58D8">
      <w:pPr>
        <w:pStyle w:val="TOC5"/>
        <w:rPr>
          <w:rFonts w:asciiTheme="minorHAnsi" w:eastAsiaTheme="minorEastAsia" w:hAnsiTheme="minorHAnsi" w:cstheme="minorBidi"/>
          <w:kern w:val="2"/>
          <w:sz w:val="24"/>
          <w:szCs w:val="24"/>
          <w:lang w:eastAsia="zh-CN"/>
          <w14:ligatures w14:val="standardContextual"/>
        </w:rPr>
      </w:pPr>
      <w:r>
        <w:t>11.3.3.1.1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_Toc210482380 \h </w:instrText>
      </w:r>
      <w:r>
        <w:fldChar w:fldCharType="separate"/>
      </w:r>
      <w:r>
        <w:t>154</w:t>
      </w:r>
      <w:r>
        <w:fldChar w:fldCharType="end"/>
      </w:r>
    </w:p>
    <w:p w14:paraId="63051128" w14:textId="73C04B8A" w:rsidR="00CD58D8" w:rsidRDefault="00CD58D8">
      <w:pPr>
        <w:pStyle w:val="TOC5"/>
        <w:rPr>
          <w:rFonts w:asciiTheme="minorHAnsi" w:eastAsiaTheme="minorEastAsia" w:hAnsiTheme="minorHAnsi" w:cstheme="minorBidi"/>
          <w:kern w:val="2"/>
          <w:sz w:val="24"/>
          <w:szCs w:val="24"/>
          <w:lang w:eastAsia="zh-CN"/>
          <w14:ligatures w14:val="standardContextual"/>
        </w:rPr>
      </w:pPr>
      <w:r>
        <w:t>11.3.3.1.2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_Toc210482381 \h </w:instrText>
      </w:r>
      <w:r>
        <w:fldChar w:fldCharType="separate"/>
      </w:r>
      <w:r>
        <w:t>154</w:t>
      </w:r>
      <w:r>
        <w:fldChar w:fldCharType="end"/>
      </w:r>
    </w:p>
    <w:p w14:paraId="54700B5D" w14:textId="647386CB" w:rsidR="00CD58D8" w:rsidRDefault="00CD58D8">
      <w:pPr>
        <w:pStyle w:val="TOC5"/>
        <w:rPr>
          <w:rFonts w:asciiTheme="minorHAnsi" w:eastAsiaTheme="minorEastAsia" w:hAnsiTheme="minorHAnsi" w:cstheme="minorBidi"/>
          <w:kern w:val="2"/>
          <w:sz w:val="24"/>
          <w:szCs w:val="24"/>
          <w:lang w:eastAsia="zh-CN"/>
          <w14:ligatures w14:val="standardContextual"/>
        </w:rPr>
      </w:pPr>
      <w:r>
        <w:t>11.3.3.1.3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_Toc210482382 \h </w:instrText>
      </w:r>
      <w:r>
        <w:fldChar w:fldCharType="separate"/>
      </w:r>
      <w:r>
        <w:t>154</w:t>
      </w:r>
      <w:r>
        <w:fldChar w:fldCharType="end"/>
      </w:r>
    </w:p>
    <w:p w14:paraId="6970D4D6" w14:textId="6BA49046" w:rsidR="00CD58D8" w:rsidRDefault="00CD58D8">
      <w:pPr>
        <w:pStyle w:val="TOC5"/>
        <w:rPr>
          <w:rFonts w:asciiTheme="minorHAnsi" w:eastAsiaTheme="minorEastAsia" w:hAnsiTheme="minorHAnsi" w:cstheme="minorBidi"/>
          <w:kern w:val="2"/>
          <w:sz w:val="24"/>
          <w:szCs w:val="24"/>
          <w:lang w:eastAsia="zh-CN"/>
          <w14:ligatures w14:val="standardContextual"/>
        </w:rPr>
      </w:pPr>
      <w:r>
        <w:t>11.3.3.1.4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_Toc210482383 \h </w:instrText>
      </w:r>
      <w:r>
        <w:fldChar w:fldCharType="separate"/>
      </w:r>
      <w:r>
        <w:t>155</w:t>
      </w:r>
      <w:r>
        <w:fldChar w:fldCharType="end"/>
      </w:r>
    </w:p>
    <w:p w14:paraId="28A1FEB8" w14:textId="612CCD24" w:rsidR="00CD58D8" w:rsidRDefault="00CD58D8">
      <w:pPr>
        <w:pStyle w:val="TOC6"/>
        <w:rPr>
          <w:rFonts w:asciiTheme="minorHAnsi" w:eastAsiaTheme="minorEastAsia" w:hAnsiTheme="minorHAnsi" w:cstheme="minorBidi"/>
          <w:kern w:val="2"/>
          <w:sz w:val="24"/>
          <w:szCs w:val="24"/>
          <w:lang w:eastAsia="zh-CN"/>
          <w14:ligatures w14:val="standardContextual"/>
        </w:rPr>
      </w:pPr>
      <w:r>
        <w:t>11.3.3.1.4.1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_Toc210482384 \h </w:instrText>
      </w:r>
      <w:r>
        <w:fldChar w:fldCharType="separate"/>
      </w:r>
      <w:r>
        <w:t>155</w:t>
      </w:r>
      <w:r>
        <w:fldChar w:fldCharType="end"/>
      </w:r>
    </w:p>
    <w:p w14:paraId="69B59EAD" w14:textId="2DD3E0BC" w:rsidR="00CD58D8" w:rsidRDefault="00CD58D8">
      <w:pPr>
        <w:pStyle w:val="TOC6"/>
        <w:rPr>
          <w:rFonts w:asciiTheme="minorHAnsi" w:eastAsiaTheme="minorEastAsia" w:hAnsiTheme="minorHAnsi" w:cstheme="minorBidi"/>
          <w:kern w:val="2"/>
          <w:sz w:val="24"/>
          <w:szCs w:val="24"/>
          <w:lang w:eastAsia="zh-CN"/>
          <w14:ligatures w14:val="standardContextual"/>
        </w:rPr>
      </w:pPr>
      <w:r>
        <w:t>11.3.3.1.4.2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_Toc210482385 \h </w:instrText>
      </w:r>
      <w:r>
        <w:fldChar w:fldCharType="separate"/>
      </w:r>
      <w:r>
        <w:t>155</w:t>
      </w:r>
      <w:r>
        <w:fldChar w:fldCharType="end"/>
      </w:r>
    </w:p>
    <w:p w14:paraId="779537C6" w14:textId="7AEC3CEA" w:rsidR="00CD58D8" w:rsidRDefault="00CD58D8">
      <w:pPr>
        <w:pStyle w:val="TOC5"/>
        <w:rPr>
          <w:rFonts w:asciiTheme="minorHAnsi" w:eastAsiaTheme="minorEastAsia" w:hAnsiTheme="minorHAnsi" w:cstheme="minorBidi"/>
          <w:kern w:val="2"/>
          <w:sz w:val="24"/>
          <w:szCs w:val="24"/>
          <w:lang w:eastAsia="zh-CN"/>
          <w14:ligatures w14:val="standardContextual"/>
        </w:rPr>
      </w:pPr>
      <w:r>
        <w:t>11.3.3.1.5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_Toc210482386 \h </w:instrText>
      </w:r>
      <w:r>
        <w:fldChar w:fldCharType="separate"/>
      </w:r>
      <w:r>
        <w:t>156</w:t>
      </w:r>
      <w:r>
        <w:fldChar w:fldCharType="end"/>
      </w:r>
    </w:p>
    <w:p w14:paraId="32899A78" w14:textId="52EC4308" w:rsidR="00CD58D8" w:rsidRDefault="00CD58D8">
      <w:pPr>
        <w:pStyle w:val="TOC4"/>
        <w:rPr>
          <w:rFonts w:asciiTheme="minorHAnsi" w:eastAsiaTheme="minorEastAsia" w:hAnsiTheme="minorHAnsi" w:cstheme="minorBidi"/>
          <w:kern w:val="2"/>
          <w:sz w:val="24"/>
          <w:szCs w:val="24"/>
          <w:lang w:eastAsia="zh-CN"/>
          <w14:ligatures w14:val="standardContextual"/>
        </w:rPr>
      </w:pPr>
      <w:r>
        <w:t>11.3.3.2</w:t>
      </w:r>
      <w:r>
        <w:rPr>
          <w:rFonts w:asciiTheme="minorHAnsi" w:eastAsiaTheme="minorEastAsia" w:hAnsiTheme="minorHAnsi" w:cstheme="minorBidi"/>
          <w:kern w:val="2"/>
          <w:sz w:val="24"/>
          <w:szCs w:val="24"/>
          <w:lang w:eastAsia="zh-CN"/>
          <w14:ligatures w14:val="standardContextual"/>
        </w:rPr>
        <w:tab/>
      </w:r>
      <w:r>
        <w:t>UCI BLER performance requirements</w:t>
      </w:r>
      <w:r>
        <w:tab/>
      </w:r>
      <w:r>
        <w:fldChar w:fldCharType="begin" w:fldLock="1"/>
      </w:r>
      <w:r>
        <w:instrText xml:space="preserve"> PAGEREF _Toc210482387 \h </w:instrText>
      </w:r>
      <w:r>
        <w:fldChar w:fldCharType="separate"/>
      </w:r>
      <w:r>
        <w:t>156</w:t>
      </w:r>
      <w:r>
        <w:fldChar w:fldCharType="end"/>
      </w:r>
    </w:p>
    <w:p w14:paraId="63F7CB07" w14:textId="2E181FA1" w:rsidR="00CD58D8" w:rsidRDefault="00CD58D8">
      <w:pPr>
        <w:pStyle w:val="TOC5"/>
        <w:rPr>
          <w:rFonts w:asciiTheme="minorHAnsi" w:eastAsiaTheme="minorEastAsia" w:hAnsiTheme="minorHAnsi" w:cstheme="minorBidi"/>
          <w:kern w:val="2"/>
          <w:sz w:val="24"/>
          <w:szCs w:val="24"/>
          <w:lang w:eastAsia="zh-CN"/>
          <w14:ligatures w14:val="standardContextual"/>
        </w:rPr>
      </w:pPr>
      <w:r>
        <w:t>11.3.3.2.1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_Toc210482388 \h </w:instrText>
      </w:r>
      <w:r>
        <w:fldChar w:fldCharType="separate"/>
      </w:r>
      <w:r>
        <w:t>156</w:t>
      </w:r>
      <w:r>
        <w:fldChar w:fldCharType="end"/>
      </w:r>
    </w:p>
    <w:p w14:paraId="3434B8CA" w14:textId="1F8D44C1" w:rsidR="00CD58D8" w:rsidRDefault="00CD58D8">
      <w:pPr>
        <w:pStyle w:val="TOC5"/>
        <w:rPr>
          <w:rFonts w:asciiTheme="minorHAnsi" w:eastAsiaTheme="minorEastAsia" w:hAnsiTheme="minorHAnsi" w:cstheme="minorBidi"/>
          <w:kern w:val="2"/>
          <w:sz w:val="24"/>
          <w:szCs w:val="24"/>
          <w:lang w:eastAsia="zh-CN"/>
          <w14:ligatures w14:val="standardContextual"/>
        </w:rPr>
      </w:pPr>
      <w:r>
        <w:t>11.3.3.2.2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_Toc210482389 \h </w:instrText>
      </w:r>
      <w:r>
        <w:fldChar w:fldCharType="separate"/>
      </w:r>
      <w:r>
        <w:t>156</w:t>
      </w:r>
      <w:r>
        <w:fldChar w:fldCharType="end"/>
      </w:r>
    </w:p>
    <w:p w14:paraId="65A1F0C7" w14:textId="3BE01C87" w:rsidR="00CD58D8" w:rsidRDefault="00CD58D8">
      <w:pPr>
        <w:pStyle w:val="TOC5"/>
        <w:rPr>
          <w:rFonts w:asciiTheme="minorHAnsi" w:eastAsiaTheme="minorEastAsia" w:hAnsiTheme="minorHAnsi" w:cstheme="minorBidi"/>
          <w:kern w:val="2"/>
          <w:sz w:val="24"/>
          <w:szCs w:val="24"/>
          <w:lang w:eastAsia="zh-CN"/>
          <w14:ligatures w14:val="standardContextual"/>
        </w:rPr>
      </w:pPr>
      <w:r>
        <w:t>11.3.3.2.3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_Toc210482390 \h </w:instrText>
      </w:r>
      <w:r>
        <w:fldChar w:fldCharType="separate"/>
      </w:r>
      <w:r>
        <w:t>156</w:t>
      </w:r>
      <w:r>
        <w:fldChar w:fldCharType="end"/>
      </w:r>
    </w:p>
    <w:p w14:paraId="109EE281" w14:textId="43B02E71" w:rsidR="00CD58D8" w:rsidRDefault="00CD58D8">
      <w:pPr>
        <w:pStyle w:val="TOC5"/>
        <w:rPr>
          <w:rFonts w:asciiTheme="minorHAnsi" w:eastAsiaTheme="minorEastAsia" w:hAnsiTheme="minorHAnsi" w:cstheme="minorBidi"/>
          <w:kern w:val="2"/>
          <w:sz w:val="24"/>
          <w:szCs w:val="24"/>
          <w:lang w:eastAsia="zh-CN"/>
          <w14:ligatures w14:val="standardContextual"/>
        </w:rPr>
      </w:pPr>
      <w:r>
        <w:t>11.3.3.2.4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_Toc210482391 \h </w:instrText>
      </w:r>
      <w:r>
        <w:fldChar w:fldCharType="separate"/>
      </w:r>
      <w:r>
        <w:t>156</w:t>
      </w:r>
      <w:r>
        <w:fldChar w:fldCharType="end"/>
      </w:r>
    </w:p>
    <w:p w14:paraId="3A642B08" w14:textId="7F325B78" w:rsidR="00CD58D8" w:rsidRDefault="00CD58D8">
      <w:pPr>
        <w:pStyle w:val="TOC6"/>
        <w:rPr>
          <w:rFonts w:asciiTheme="minorHAnsi" w:eastAsiaTheme="minorEastAsia" w:hAnsiTheme="minorHAnsi" w:cstheme="minorBidi"/>
          <w:kern w:val="2"/>
          <w:sz w:val="24"/>
          <w:szCs w:val="24"/>
          <w:lang w:eastAsia="zh-CN"/>
          <w14:ligatures w14:val="standardContextual"/>
        </w:rPr>
      </w:pPr>
      <w:r>
        <w:t>11.3.3.2.4.1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_Toc210482392 \h </w:instrText>
      </w:r>
      <w:r>
        <w:fldChar w:fldCharType="separate"/>
      </w:r>
      <w:r>
        <w:t>156</w:t>
      </w:r>
      <w:r>
        <w:fldChar w:fldCharType="end"/>
      </w:r>
    </w:p>
    <w:p w14:paraId="2FD3A647" w14:textId="1154B189" w:rsidR="00CD58D8" w:rsidRDefault="00CD58D8">
      <w:pPr>
        <w:pStyle w:val="TOC6"/>
        <w:rPr>
          <w:rFonts w:asciiTheme="minorHAnsi" w:eastAsiaTheme="minorEastAsia" w:hAnsiTheme="minorHAnsi" w:cstheme="minorBidi"/>
          <w:kern w:val="2"/>
          <w:sz w:val="24"/>
          <w:szCs w:val="24"/>
          <w:lang w:eastAsia="zh-CN"/>
          <w14:ligatures w14:val="standardContextual"/>
        </w:rPr>
      </w:pPr>
      <w:r>
        <w:t>11.3.3.2.4.2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_Toc210482393 \h </w:instrText>
      </w:r>
      <w:r>
        <w:fldChar w:fldCharType="separate"/>
      </w:r>
      <w:r>
        <w:t>157</w:t>
      </w:r>
      <w:r>
        <w:fldChar w:fldCharType="end"/>
      </w:r>
    </w:p>
    <w:p w14:paraId="659EB97F" w14:textId="7ACC415C" w:rsidR="00CD58D8" w:rsidRDefault="00CD58D8">
      <w:pPr>
        <w:pStyle w:val="TOC5"/>
        <w:rPr>
          <w:rFonts w:asciiTheme="minorHAnsi" w:eastAsiaTheme="minorEastAsia" w:hAnsiTheme="minorHAnsi" w:cstheme="minorBidi"/>
          <w:kern w:val="2"/>
          <w:sz w:val="24"/>
          <w:szCs w:val="24"/>
          <w:lang w:eastAsia="zh-CN"/>
          <w14:ligatures w14:val="standardContextual"/>
        </w:rPr>
      </w:pPr>
      <w:r>
        <w:t>11.3.3.2.5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_Toc210482394 \h </w:instrText>
      </w:r>
      <w:r>
        <w:fldChar w:fldCharType="separate"/>
      </w:r>
      <w:r>
        <w:t>158</w:t>
      </w:r>
      <w:r>
        <w:fldChar w:fldCharType="end"/>
      </w:r>
    </w:p>
    <w:p w14:paraId="153F36D3" w14:textId="4664EA36" w:rsidR="00CD58D8" w:rsidRDefault="00CD58D8">
      <w:pPr>
        <w:pStyle w:val="TOC3"/>
        <w:rPr>
          <w:rFonts w:asciiTheme="minorHAnsi" w:eastAsiaTheme="minorEastAsia" w:hAnsiTheme="minorHAnsi" w:cstheme="minorBidi"/>
          <w:kern w:val="2"/>
          <w:sz w:val="24"/>
          <w:szCs w:val="24"/>
          <w:lang w:eastAsia="zh-CN"/>
          <w14:ligatures w14:val="standardContextual"/>
        </w:rPr>
      </w:pPr>
      <w:r>
        <w:t>11.3.4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_Toc210482395 \h </w:instrText>
      </w:r>
      <w:r>
        <w:fldChar w:fldCharType="separate"/>
      </w:r>
      <w:r>
        <w:t>158</w:t>
      </w:r>
      <w:r>
        <w:fldChar w:fldCharType="end"/>
      </w:r>
    </w:p>
    <w:p w14:paraId="3526EF88" w14:textId="059229A7" w:rsidR="00CD58D8" w:rsidRDefault="00CD58D8">
      <w:pPr>
        <w:pStyle w:val="TOC4"/>
        <w:rPr>
          <w:rFonts w:asciiTheme="minorHAnsi" w:eastAsiaTheme="minorEastAsia" w:hAnsiTheme="minorHAnsi" w:cstheme="minorBidi"/>
          <w:kern w:val="2"/>
          <w:sz w:val="24"/>
          <w:szCs w:val="24"/>
          <w:lang w:eastAsia="zh-CN"/>
          <w14:ligatures w14:val="standardContextual"/>
        </w:rPr>
      </w:pPr>
      <w:r>
        <w:t>11.3.4.1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_Toc210482396 \h </w:instrText>
      </w:r>
      <w:r>
        <w:fldChar w:fldCharType="separate"/>
      </w:r>
      <w:r>
        <w:t>158</w:t>
      </w:r>
      <w:r>
        <w:fldChar w:fldCharType="end"/>
      </w:r>
    </w:p>
    <w:p w14:paraId="31BFF4B2" w14:textId="08F8BF4E" w:rsidR="00CD58D8" w:rsidRDefault="00CD58D8">
      <w:pPr>
        <w:pStyle w:val="TOC4"/>
        <w:rPr>
          <w:rFonts w:asciiTheme="minorHAnsi" w:eastAsiaTheme="minorEastAsia" w:hAnsiTheme="minorHAnsi" w:cstheme="minorBidi"/>
          <w:kern w:val="2"/>
          <w:sz w:val="24"/>
          <w:szCs w:val="24"/>
          <w:lang w:eastAsia="zh-CN"/>
          <w14:ligatures w14:val="standardContextual"/>
        </w:rPr>
      </w:pPr>
      <w:r>
        <w:t>11.3.4.2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_Toc210482397 \h </w:instrText>
      </w:r>
      <w:r>
        <w:fldChar w:fldCharType="separate"/>
      </w:r>
      <w:r>
        <w:t>158</w:t>
      </w:r>
      <w:r>
        <w:fldChar w:fldCharType="end"/>
      </w:r>
    </w:p>
    <w:p w14:paraId="2C1B24A9" w14:textId="6F9525E7" w:rsidR="00CD58D8" w:rsidRDefault="00CD58D8">
      <w:pPr>
        <w:pStyle w:val="TOC4"/>
        <w:rPr>
          <w:rFonts w:asciiTheme="minorHAnsi" w:eastAsiaTheme="minorEastAsia" w:hAnsiTheme="minorHAnsi" w:cstheme="minorBidi"/>
          <w:kern w:val="2"/>
          <w:sz w:val="24"/>
          <w:szCs w:val="24"/>
          <w:lang w:eastAsia="zh-CN"/>
          <w14:ligatures w14:val="standardContextual"/>
        </w:rPr>
      </w:pPr>
      <w:r>
        <w:t>11.3.4.3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_Toc210482398 \h </w:instrText>
      </w:r>
      <w:r>
        <w:fldChar w:fldCharType="separate"/>
      </w:r>
      <w:r>
        <w:t>158</w:t>
      </w:r>
      <w:r>
        <w:fldChar w:fldCharType="end"/>
      </w:r>
    </w:p>
    <w:p w14:paraId="285A32A0" w14:textId="1C88A07E" w:rsidR="00CD58D8" w:rsidRDefault="00CD58D8">
      <w:pPr>
        <w:pStyle w:val="TOC4"/>
        <w:rPr>
          <w:rFonts w:asciiTheme="minorHAnsi" w:eastAsiaTheme="minorEastAsia" w:hAnsiTheme="minorHAnsi" w:cstheme="minorBidi"/>
          <w:kern w:val="2"/>
          <w:sz w:val="24"/>
          <w:szCs w:val="24"/>
          <w:lang w:eastAsia="zh-CN"/>
          <w14:ligatures w14:val="standardContextual"/>
        </w:rPr>
      </w:pPr>
      <w:r>
        <w:t>11.3.4.4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_Toc210482399 \h </w:instrText>
      </w:r>
      <w:r>
        <w:fldChar w:fldCharType="separate"/>
      </w:r>
      <w:r>
        <w:t>158</w:t>
      </w:r>
      <w:r>
        <w:fldChar w:fldCharType="end"/>
      </w:r>
    </w:p>
    <w:p w14:paraId="2754E5B0" w14:textId="48B176D9" w:rsidR="00CD58D8" w:rsidRDefault="00CD58D8">
      <w:pPr>
        <w:pStyle w:val="TOC5"/>
        <w:rPr>
          <w:rFonts w:asciiTheme="minorHAnsi" w:eastAsiaTheme="minorEastAsia" w:hAnsiTheme="minorHAnsi" w:cstheme="minorBidi"/>
          <w:kern w:val="2"/>
          <w:sz w:val="24"/>
          <w:szCs w:val="24"/>
          <w:lang w:eastAsia="zh-CN"/>
          <w14:ligatures w14:val="standardContextual"/>
        </w:rPr>
      </w:pPr>
      <w:r>
        <w:t>11.3.4.4.1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_Toc210482400 \h </w:instrText>
      </w:r>
      <w:r>
        <w:fldChar w:fldCharType="separate"/>
      </w:r>
      <w:r>
        <w:t>158</w:t>
      </w:r>
      <w:r>
        <w:fldChar w:fldCharType="end"/>
      </w:r>
    </w:p>
    <w:p w14:paraId="7EFC684D" w14:textId="77290C78" w:rsidR="00CD58D8" w:rsidRDefault="00CD58D8">
      <w:pPr>
        <w:pStyle w:val="TOC5"/>
        <w:rPr>
          <w:rFonts w:asciiTheme="minorHAnsi" w:eastAsiaTheme="minorEastAsia" w:hAnsiTheme="minorHAnsi" w:cstheme="minorBidi"/>
          <w:kern w:val="2"/>
          <w:sz w:val="24"/>
          <w:szCs w:val="24"/>
          <w:lang w:eastAsia="zh-CN"/>
          <w14:ligatures w14:val="standardContextual"/>
        </w:rPr>
      </w:pPr>
      <w:r>
        <w:t>11.3.4.4.2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_Toc210482401 \h </w:instrText>
      </w:r>
      <w:r>
        <w:fldChar w:fldCharType="separate"/>
      </w:r>
      <w:r>
        <w:t>159</w:t>
      </w:r>
      <w:r>
        <w:fldChar w:fldCharType="end"/>
      </w:r>
    </w:p>
    <w:p w14:paraId="343A4A3C" w14:textId="3D2475AD" w:rsidR="00CD58D8" w:rsidRDefault="00CD58D8">
      <w:pPr>
        <w:pStyle w:val="TOC4"/>
        <w:rPr>
          <w:rFonts w:asciiTheme="minorHAnsi" w:eastAsiaTheme="minorEastAsia" w:hAnsiTheme="minorHAnsi" w:cstheme="minorBidi"/>
          <w:kern w:val="2"/>
          <w:sz w:val="24"/>
          <w:szCs w:val="24"/>
          <w:lang w:eastAsia="zh-CN"/>
          <w14:ligatures w14:val="standardContextual"/>
        </w:rPr>
      </w:pPr>
      <w:r>
        <w:t>11.3.4.5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_Toc210482402 \h </w:instrText>
      </w:r>
      <w:r>
        <w:fldChar w:fldCharType="separate"/>
      </w:r>
      <w:r>
        <w:t>159</w:t>
      </w:r>
      <w:r>
        <w:fldChar w:fldCharType="end"/>
      </w:r>
    </w:p>
    <w:p w14:paraId="3B3EA7CE" w14:textId="38869D4D" w:rsidR="00CD58D8" w:rsidRDefault="00CD58D8">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5B2CA6">
        <w:rPr>
          <w:rFonts w:cs="Arial"/>
        </w:rPr>
        <w:t xml:space="preserve">Test </w:t>
      </w:r>
      <w:r w:rsidRPr="005B2CA6">
        <w:rPr>
          <w:rFonts w:cs="Arial"/>
          <w:lang w:eastAsia="zh-CN"/>
        </w:rPr>
        <w:t>r</w:t>
      </w:r>
      <w:r w:rsidRPr="005B2CA6">
        <w:rPr>
          <w:rFonts w:cs="Arial"/>
        </w:rPr>
        <w:t xml:space="preserve">equirement for </w:t>
      </w:r>
      <w:r w:rsidRPr="005B2CA6">
        <w:rPr>
          <w:rFonts w:cs="Arial"/>
          <w:i/>
          <w:iCs/>
        </w:rPr>
        <w:t>SAN type 1-O</w:t>
      </w:r>
      <w:r>
        <w:tab/>
      </w:r>
      <w:r>
        <w:fldChar w:fldCharType="begin" w:fldLock="1"/>
      </w:r>
      <w:r>
        <w:instrText xml:space="preserve"> PAGEREF _Toc210482403 \h </w:instrText>
      </w:r>
      <w:r>
        <w:fldChar w:fldCharType="separate"/>
      </w:r>
      <w:r>
        <w:t>159</w:t>
      </w:r>
      <w:r>
        <w:fldChar w:fldCharType="end"/>
      </w:r>
    </w:p>
    <w:p w14:paraId="6DB852AA" w14:textId="4457DB50" w:rsidR="00CD58D8" w:rsidRDefault="00CD58D8">
      <w:pPr>
        <w:pStyle w:val="TOC3"/>
        <w:rPr>
          <w:rFonts w:asciiTheme="minorHAnsi" w:eastAsiaTheme="minorEastAsia" w:hAnsiTheme="minorHAnsi" w:cstheme="minorBidi"/>
          <w:kern w:val="2"/>
          <w:sz w:val="24"/>
          <w:szCs w:val="24"/>
          <w:lang w:eastAsia="zh-CN"/>
          <w14:ligatures w14:val="standardContextual"/>
        </w:rPr>
      </w:pPr>
      <w:r>
        <w:t>11.3.5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_Toc210482404 \h </w:instrText>
      </w:r>
      <w:r>
        <w:fldChar w:fldCharType="separate"/>
      </w:r>
      <w:r>
        <w:t>160</w:t>
      </w:r>
      <w:r>
        <w:fldChar w:fldCharType="end"/>
      </w:r>
    </w:p>
    <w:p w14:paraId="534832E0" w14:textId="2ACAF2B6" w:rsidR="00CD58D8" w:rsidRDefault="00CD58D8">
      <w:pPr>
        <w:pStyle w:val="TOC4"/>
        <w:rPr>
          <w:rFonts w:asciiTheme="minorHAnsi" w:eastAsiaTheme="minorEastAsia" w:hAnsiTheme="minorHAnsi" w:cstheme="minorBidi"/>
          <w:kern w:val="2"/>
          <w:sz w:val="24"/>
          <w:szCs w:val="24"/>
          <w:lang w:eastAsia="zh-CN"/>
          <w14:ligatures w14:val="standardContextual"/>
        </w:rPr>
      </w:pPr>
      <w:r>
        <w:t>11.3.5.1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_Toc210482405 \h </w:instrText>
      </w:r>
      <w:r>
        <w:fldChar w:fldCharType="separate"/>
      </w:r>
      <w:r>
        <w:t>160</w:t>
      </w:r>
      <w:r>
        <w:fldChar w:fldCharType="end"/>
      </w:r>
    </w:p>
    <w:p w14:paraId="13D4A39A" w14:textId="01292488" w:rsidR="00CD58D8" w:rsidRDefault="00CD58D8">
      <w:pPr>
        <w:pStyle w:val="TOC4"/>
        <w:rPr>
          <w:rFonts w:asciiTheme="minorHAnsi" w:eastAsiaTheme="minorEastAsia" w:hAnsiTheme="minorHAnsi" w:cstheme="minorBidi"/>
          <w:kern w:val="2"/>
          <w:sz w:val="24"/>
          <w:szCs w:val="24"/>
          <w:lang w:eastAsia="zh-CN"/>
          <w14:ligatures w14:val="standardContextual"/>
        </w:rPr>
      </w:pPr>
      <w:r>
        <w:t>11.3.5.2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_Toc210482406 \h </w:instrText>
      </w:r>
      <w:r>
        <w:fldChar w:fldCharType="separate"/>
      </w:r>
      <w:r>
        <w:t>160</w:t>
      </w:r>
      <w:r>
        <w:fldChar w:fldCharType="end"/>
      </w:r>
    </w:p>
    <w:p w14:paraId="5F9517D2" w14:textId="75DB793F" w:rsidR="00CD58D8" w:rsidRDefault="00CD58D8">
      <w:pPr>
        <w:pStyle w:val="TOC4"/>
        <w:rPr>
          <w:rFonts w:asciiTheme="minorHAnsi" w:eastAsiaTheme="minorEastAsia" w:hAnsiTheme="minorHAnsi" w:cstheme="minorBidi"/>
          <w:kern w:val="2"/>
          <w:sz w:val="24"/>
          <w:szCs w:val="24"/>
          <w:lang w:eastAsia="zh-CN"/>
          <w14:ligatures w14:val="standardContextual"/>
        </w:rPr>
      </w:pPr>
      <w:r>
        <w:t>11.3.5.3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_Toc210482407 \h </w:instrText>
      </w:r>
      <w:r>
        <w:fldChar w:fldCharType="separate"/>
      </w:r>
      <w:r>
        <w:t>160</w:t>
      </w:r>
      <w:r>
        <w:fldChar w:fldCharType="end"/>
      </w:r>
    </w:p>
    <w:p w14:paraId="75BFBB10" w14:textId="67A06BDF" w:rsidR="00CD58D8" w:rsidRDefault="00CD58D8">
      <w:pPr>
        <w:pStyle w:val="TOC4"/>
        <w:rPr>
          <w:rFonts w:asciiTheme="minorHAnsi" w:eastAsiaTheme="minorEastAsia" w:hAnsiTheme="minorHAnsi" w:cstheme="minorBidi"/>
          <w:kern w:val="2"/>
          <w:sz w:val="24"/>
          <w:szCs w:val="24"/>
          <w:lang w:eastAsia="zh-CN"/>
          <w14:ligatures w14:val="standardContextual"/>
        </w:rPr>
      </w:pPr>
      <w:r>
        <w:t>11.3.5.4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_Toc210482408 \h </w:instrText>
      </w:r>
      <w:r>
        <w:fldChar w:fldCharType="separate"/>
      </w:r>
      <w:r>
        <w:t>160</w:t>
      </w:r>
      <w:r>
        <w:fldChar w:fldCharType="end"/>
      </w:r>
    </w:p>
    <w:p w14:paraId="5778449B" w14:textId="38714B6E" w:rsidR="00CD58D8" w:rsidRDefault="00CD58D8">
      <w:pPr>
        <w:pStyle w:val="TOC5"/>
        <w:rPr>
          <w:rFonts w:asciiTheme="minorHAnsi" w:eastAsiaTheme="minorEastAsia" w:hAnsiTheme="minorHAnsi" w:cstheme="minorBidi"/>
          <w:kern w:val="2"/>
          <w:sz w:val="24"/>
          <w:szCs w:val="24"/>
          <w:lang w:eastAsia="zh-CN"/>
          <w14:ligatures w14:val="standardContextual"/>
        </w:rPr>
      </w:pPr>
      <w:r>
        <w:t>11.3.5.4.1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_Toc210482409 \h </w:instrText>
      </w:r>
      <w:r>
        <w:fldChar w:fldCharType="separate"/>
      </w:r>
      <w:r>
        <w:t>160</w:t>
      </w:r>
      <w:r>
        <w:fldChar w:fldCharType="end"/>
      </w:r>
    </w:p>
    <w:p w14:paraId="3BECC873" w14:textId="6643B1AB" w:rsidR="00CD58D8" w:rsidRDefault="00CD58D8">
      <w:pPr>
        <w:pStyle w:val="TOC5"/>
        <w:rPr>
          <w:rFonts w:asciiTheme="minorHAnsi" w:eastAsiaTheme="minorEastAsia" w:hAnsiTheme="minorHAnsi" w:cstheme="minorBidi"/>
          <w:kern w:val="2"/>
          <w:sz w:val="24"/>
          <w:szCs w:val="24"/>
          <w:lang w:eastAsia="zh-CN"/>
          <w14:ligatures w14:val="standardContextual"/>
        </w:rPr>
      </w:pPr>
      <w:r>
        <w:t>11.3.5.4.2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_Toc210482410 \h </w:instrText>
      </w:r>
      <w:r>
        <w:fldChar w:fldCharType="separate"/>
      </w:r>
      <w:r>
        <w:t>160</w:t>
      </w:r>
      <w:r>
        <w:fldChar w:fldCharType="end"/>
      </w:r>
    </w:p>
    <w:p w14:paraId="05D2AAF7" w14:textId="53410612" w:rsidR="00CD58D8" w:rsidRDefault="00CD58D8">
      <w:pPr>
        <w:pStyle w:val="TOC4"/>
        <w:rPr>
          <w:rFonts w:asciiTheme="minorHAnsi" w:eastAsiaTheme="minorEastAsia" w:hAnsiTheme="minorHAnsi" w:cstheme="minorBidi"/>
          <w:kern w:val="2"/>
          <w:sz w:val="24"/>
          <w:szCs w:val="24"/>
          <w:lang w:eastAsia="zh-CN"/>
          <w14:ligatures w14:val="standardContextual"/>
        </w:rPr>
      </w:pPr>
      <w:r>
        <w:t>11.3.5.5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_Toc210482411 \h </w:instrText>
      </w:r>
      <w:r>
        <w:fldChar w:fldCharType="separate"/>
      </w:r>
      <w:r>
        <w:t>161</w:t>
      </w:r>
      <w:r>
        <w:fldChar w:fldCharType="end"/>
      </w:r>
    </w:p>
    <w:p w14:paraId="7DF56845" w14:textId="4DF80F88" w:rsidR="00CD58D8" w:rsidRDefault="00CD58D8">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5B2CA6">
        <w:rPr>
          <w:rFonts w:cs="Arial"/>
        </w:rPr>
        <w:t xml:space="preserve">Test </w:t>
      </w:r>
      <w:r w:rsidRPr="005B2CA6">
        <w:rPr>
          <w:rFonts w:cs="Arial"/>
          <w:lang w:eastAsia="zh-CN"/>
        </w:rPr>
        <w:t>r</w:t>
      </w:r>
      <w:r w:rsidRPr="005B2CA6">
        <w:rPr>
          <w:rFonts w:cs="Arial"/>
        </w:rPr>
        <w:t xml:space="preserve">equirement for </w:t>
      </w:r>
      <w:r w:rsidRPr="005B2CA6">
        <w:rPr>
          <w:rFonts w:cs="Arial"/>
          <w:i/>
          <w:iCs/>
        </w:rPr>
        <w:t>SAN type 1-O</w:t>
      </w:r>
      <w:r>
        <w:tab/>
      </w:r>
      <w:r>
        <w:fldChar w:fldCharType="begin" w:fldLock="1"/>
      </w:r>
      <w:r>
        <w:instrText xml:space="preserve"> PAGEREF _Toc210482412 \h </w:instrText>
      </w:r>
      <w:r>
        <w:fldChar w:fldCharType="separate"/>
      </w:r>
      <w:r>
        <w:t>161</w:t>
      </w:r>
      <w:r>
        <w:fldChar w:fldCharType="end"/>
      </w:r>
    </w:p>
    <w:p w14:paraId="4AAE1527" w14:textId="5EF2592B"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rPr>
        <w:t>11.3.6</w:t>
      </w:r>
      <w:r>
        <w:rPr>
          <w:rFonts w:asciiTheme="minorHAnsi" w:eastAsiaTheme="minorEastAsia" w:hAnsiTheme="minorHAnsi" w:cstheme="minorBidi"/>
          <w:kern w:val="2"/>
          <w:sz w:val="24"/>
          <w:szCs w:val="24"/>
          <w:lang w:eastAsia="zh-CN"/>
          <w14:ligatures w14:val="standardContextual"/>
        </w:rPr>
        <w:tab/>
      </w:r>
      <w:r w:rsidRPr="005B2CA6">
        <w:rPr>
          <w:lang w:val="en-US"/>
        </w:rPr>
        <w:t>Performance requirements for multi-slot PUCCH format</w:t>
      </w:r>
      <w:r>
        <w:tab/>
      </w:r>
      <w:r>
        <w:fldChar w:fldCharType="begin" w:fldLock="1"/>
      </w:r>
      <w:r>
        <w:instrText xml:space="preserve"> PAGEREF _Toc210482413 \h </w:instrText>
      </w:r>
      <w:r>
        <w:fldChar w:fldCharType="separate"/>
      </w:r>
      <w:r>
        <w:t>162</w:t>
      </w:r>
      <w:r>
        <w:fldChar w:fldCharType="end"/>
      </w:r>
    </w:p>
    <w:p w14:paraId="136E5D33" w14:textId="0DDE71E3"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rPr>
        <w:t>11.3.6.1</w:t>
      </w:r>
      <w:r>
        <w:rPr>
          <w:rFonts w:asciiTheme="minorHAnsi" w:eastAsiaTheme="minorEastAsia" w:hAnsiTheme="minorHAnsi" w:cstheme="minorBidi"/>
          <w:kern w:val="2"/>
          <w:sz w:val="24"/>
          <w:szCs w:val="24"/>
          <w:lang w:eastAsia="zh-CN"/>
          <w14:ligatures w14:val="standardContextual"/>
        </w:rPr>
        <w:tab/>
      </w:r>
      <w:r w:rsidRPr="005B2CA6">
        <w:rPr>
          <w:lang w:val="en-US"/>
        </w:rPr>
        <w:t>Performance requirements for multi-slot PUCCH format 1</w:t>
      </w:r>
      <w:r>
        <w:tab/>
      </w:r>
      <w:r>
        <w:fldChar w:fldCharType="begin" w:fldLock="1"/>
      </w:r>
      <w:r>
        <w:instrText xml:space="preserve"> PAGEREF _Toc210482414 \h </w:instrText>
      </w:r>
      <w:r>
        <w:fldChar w:fldCharType="separate"/>
      </w:r>
      <w:r>
        <w:t>162</w:t>
      </w:r>
      <w:r>
        <w:fldChar w:fldCharType="end"/>
      </w:r>
    </w:p>
    <w:p w14:paraId="0BFA33D0" w14:textId="2A2CD1C6"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11.3.6.1.1</w:t>
      </w:r>
      <w:r>
        <w:rPr>
          <w:rFonts w:asciiTheme="minorHAnsi" w:eastAsiaTheme="minorEastAsia" w:hAnsiTheme="minorHAnsi" w:cstheme="minorBidi"/>
          <w:kern w:val="2"/>
          <w:sz w:val="24"/>
          <w:szCs w:val="24"/>
          <w:lang w:eastAsia="zh-CN"/>
          <w14:ligatures w14:val="standardContextual"/>
        </w:rPr>
        <w:tab/>
      </w:r>
      <w:r w:rsidRPr="005B2CA6">
        <w:rPr>
          <w:lang w:val="en-US"/>
        </w:rPr>
        <w:t>NACK to ACK detection</w:t>
      </w:r>
      <w:r>
        <w:tab/>
      </w:r>
      <w:r>
        <w:fldChar w:fldCharType="begin" w:fldLock="1"/>
      </w:r>
      <w:r>
        <w:instrText xml:space="preserve"> PAGEREF _Toc210482415 \h </w:instrText>
      </w:r>
      <w:r>
        <w:fldChar w:fldCharType="separate"/>
      </w:r>
      <w:r>
        <w:t>162</w:t>
      </w:r>
      <w:r>
        <w:fldChar w:fldCharType="end"/>
      </w:r>
    </w:p>
    <w:p w14:paraId="18A27494" w14:textId="4BCBC6D9"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11.3.6.1.1.1</w:t>
      </w:r>
      <w:r>
        <w:rPr>
          <w:rFonts w:asciiTheme="minorHAnsi" w:eastAsiaTheme="minorEastAsia" w:hAnsiTheme="minorHAnsi" w:cstheme="minorBidi"/>
          <w:kern w:val="2"/>
          <w:sz w:val="24"/>
          <w:szCs w:val="24"/>
          <w:lang w:eastAsia="zh-CN"/>
          <w14:ligatures w14:val="standardContextual"/>
        </w:rPr>
        <w:tab/>
      </w:r>
      <w:r w:rsidRPr="005B2CA6">
        <w:rPr>
          <w:lang w:val="en-US"/>
        </w:rPr>
        <w:t>Definition and applicability</w:t>
      </w:r>
      <w:r>
        <w:tab/>
      </w:r>
      <w:r>
        <w:fldChar w:fldCharType="begin" w:fldLock="1"/>
      </w:r>
      <w:r>
        <w:instrText xml:space="preserve"> PAGEREF _Toc210482416 \h </w:instrText>
      </w:r>
      <w:r>
        <w:fldChar w:fldCharType="separate"/>
      </w:r>
      <w:r>
        <w:t>162</w:t>
      </w:r>
      <w:r>
        <w:fldChar w:fldCharType="end"/>
      </w:r>
    </w:p>
    <w:p w14:paraId="2B5F0638" w14:textId="676E1C71"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11.3.6.1.1.2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_Toc210482417 \h </w:instrText>
      </w:r>
      <w:r>
        <w:fldChar w:fldCharType="separate"/>
      </w:r>
      <w:r>
        <w:t>162</w:t>
      </w:r>
      <w:r>
        <w:fldChar w:fldCharType="end"/>
      </w:r>
    </w:p>
    <w:p w14:paraId="777E4B83" w14:textId="17A42571"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11.3.6.1.1.3</w:t>
      </w:r>
      <w:r>
        <w:rPr>
          <w:rFonts w:asciiTheme="minorHAnsi" w:eastAsiaTheme="minorEastAsia" w:hAnsiTheme="minorHAnsi" w:cstheme="minorBidi"/>
          <w:kern w:val="2"/>
          <w:sz w:val="24"/>
          <w:szCs w:val="24"/>
          <w:lang w:eastAsia="zh-CN"/>
          <w14:ligatures w14:val="standardContextual"/>
        </w:rPr>
        <w:tab/>
      </w:r>
      <w:r w:rsidRPr="005B2CA6">
        <w:rPr>
          <w:lang w:val="en-US"/>
        </w:rPr>
        <w:t>Test purpose</w:t>
      </w:r>
      <w:r>
        <w:tab/>
      </w:r>
      <w:r>
        <w:fldChar w:fldCharType="begin" w:fldLock="1"/>
      </w:r>
      <w:r>
        <w:instrText xml:space="preserve"> PAGEREF _Toc210482418 \h </w:instrText>
      </w:r>
      <w:r>
        <w:fldChar w:fldCharType="separate"/>
      </w:r>
      <w:r>
        <w:t>162</w:t>
      </w:r>
      <w:r>
        <w:fldChar w:fldCharType="end"/>
      </w:r>
    </w:p>
    <w:p w14:paraId="4323D122" w14:textId="39DD437E"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11.3.6.1.1.4</w:t>
      </w:r>
      <w:r>
        <w:rPr>
          <w:rFonts w:asciiTheme="minorHAnsi" w:eastAsiaTheme="minorEastAsia" w:hAnsiTheme="minorHAnsi" w:cstheme="minorBidi"/>
          <w:kern w:val="2"/>
          <w:sz w:val="24"/>
          <w:szCs w:val="24"/>
          <w:lang w:eastAsia="zh-CN"/>
          <w14:ligatures w14:val="standardContextual"/>
        </w:rPr>
        <w:tab/>
      </w:r>
      <w:r w:rsidRPr="005B2CA6">
        <w:rPr>
          <w:lang w:val="en-US"/>
        </w:rPr>
        <w:t>Method of test</w:t>
      </w:r>
      <w:r>
        <w:tab/>
      </w:r>
      <w:r>
        <w:fldChar w:fldCharType="begin" w:fldLock="1"/>
      </w:r>
      <w:r>
        <w:instrText xml:space="preserve"> PAGEREF _Toc210482419 \h </w:instrText>
      </w:r>
      <w:r>
        <w:fldChar w:fldCharType="separate"/>
      </w:r>
      <w:r>
        <w:t>162</w:t>
      </w:r>
      <w:r>
        <w:fldChar w:fldCharType="end"/>
      </w:r>
    </w:p>
    <w:p w14:paraId="501AD899" w14:textId="0AA52F49" w:rsidR="00CD58D8" w:rsidRDefault="00CD58D8">
      <w:pPr>
        <w:pStyle w:val="TOC7"/>
        <w:rPr>
          <w:rFonts w:asciiTheme="minorHAnsi" w:eastAsiaTheme="minorEastAsia" w:hAnsiTheme="minorHAnsi" w:cstheme="minorBidi"/>
          <w:kern w:val="2"/>
          <w:sz w:val="24"/>
          <w:szCs w:val="24"/>
          <w:lang w:eastAsia="zh-CN"/>
          <w14:ligatures w14:val="standardContextual"/>
        </w:rPr>
      </w:pPr>
      <w:r w:rsidRPr="005B2CA6">
        <w:rPr>
          <w:lang w:val="en-US"/>
        </w:rPr>
        <w:t>11.3.6.1.1</w:t>
      </w:r>
      <w:r w:rsidRPr="005B2CA6">
        <w:rPr>
          <w:lang w:val="en-US" w:eastAsia="zh-CN"/>
        </w:rPr>
        <w:t>.4.1</w:t>
      </w:r>
      <w:r>
        <w:rPr>
          <w:rFonts w:asciiTheme="minorHAnsi" w:eastAsiaTheme="minorEastAsia" w:hAnsiTheme="minorHAnsi" w:cstheme="minorBidi"/>
          <w:kern w:val="2"/>
          <w:sz w:val="24"/>
          <w:szCs w:val="24"/>
          <w:lang w:eastAsia="zh-CN"/>
          <w14:ligatures w14:val="standardContextual"/>
        </w:rPr>
        <w:tab/>
      </w:r>
      <w:r w:rsidRPr="005B2CA6">
        <w:rPr>
          <w:lang w:val="en-US" w:eastAsia="zh-CN"/>
        </w:rPr>
        <w:t>Initial conditions</w:t>
      </w:r>
      <w:r>
        <w:tab/>
      </w:r>
      <w:r>
        <w:fldChar w:fldCharType="begin" w:fldLock="1"/>
      </w:r>
      <w:r>
        <w:instrText xml:space="preserve"> PAGEREF _Toc210482420 \h </w:instrText>
      </w:r>
      <w:r>
        <w:fldChar w:fldCharType="separate"/>
      </w:r>
      <w:r>
        <w:t>162</w:t>
      </w:r>
      <w:r>
        <w:fldChar w:fldCharType="end"/>
      </w:r>
    </w:p>
    <w:p w14:paraId="30F437DB" w14:textId="73E19EBF" w:rsidR="00CD58D8" w:rsidRDefault="00CD58D8">
      <w:pPr>
        <w:pStyle w:val="TOC7"/>
        <w:rPr>
          <w:rFonts w:asciiTheme="minorHAnsi" w:eastAsiaTheme="minorEastAsia" w:hAnsiTheme="minorHAnsi" w:cstheme="minorBidi"/>
          <w:kern w:val="2"/>
          <w:sz w:val="24"/>
          <w:szCs w:val="24"/>
          <w:lang w:eastAsia="zh-CN"/>
          <w14:ligatures w14:val="standardContextual"/>
        </w:rPr>
      </w:pPr>
      <w:r w:rsidRPr="005B2CA6">
        <w:rPr>
          <w:lang w:val="en-US"/>
        </w:rPr>
        <w:t>11.3.6.1.1</w:t>
      </w:r>
      <w:r w:rsidRPr="005B2CA6">
        <w:rPr>
          <w:lang w:val="en-US" w:eastAsia="zh-CN"/>
        </w:rPr>
        <w:t>.4.2</w:t>
      </w:r>
      <w:r>
        <w:rPr>
          <w:rFonts w:asciiTheme="minorHAnsi" w:eastAsiaTheme="minorEastAsia" w:hAnsiTheme="minorHAnsi" w:cstheme="minorBidi"/>
          <w:kern w:val="2"/>
          <w:sz w:val="24"/>
          <w:szCs w:val="24"/>
          <w:lang w:eastAsia="zh-CN"/>
          <w14:ligatures w14:val="standardContextual"/>
        </w:rPr>
        <w:tab/>
      </w:r>
      <w:r w:rsidRPr="005B2CA6">
        <w:rPr>
          <w:lang w:val="en-US" w:eastAsia="zh-CN"/>
        </w:rPr>
        <w:t>Procedure</w:t>
      </w:r>
      <w:r>
        <w:tab/>
      </w:r>
      <w:r>
        <w:fldChar w:fldCharType="begin" w:fldLock="1"/>
      </w:r>
      <w:r>
        <w:instrText xml:space="preserve"> PAGEREF _Toc210482421 \h </w:instrText>
      </w:r>
      <w:r>
        <w:fldChar w:fldCharType="separate"/>
      </w:r>
      <w:r>
        <w:t>162</w:t>
      </w:r>
      <w:r>
        <w:fldChar w:fldCharType="end"/>
      </w:r>
    </w:p>
    <w:p w14:paraId="240F90F8" w14:textId="29FB4848"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11.3.6.1.1.5</w:t>
      </w:r>
      <w:r>
        <w:rPr>
          <w:rFonts w:asciiTheme="minorHAnsi" w:eastAsiaTheme="minorEastAsia" w:hAnsiTheme="minorHAnsi" w:cstheme="minorBidi"/>
          <w:kern w:val="2"/>
          <w:sz w:val="24"/>
          <w:szCs w:val="24"/>
          <w:lang w:eastAsia="zh-CN"/>
          <w14:ligatures w14:val="standardContextual"/>
        </w:rPr>
        <w:tab/>
      </w:r>
      <w:r w:rsidRPr="005B2CA6">
        <w:rPr>
          <w:lang w:val="en-US"/>
        </w:rPr>
        <w:t>Test Requirement</w:t>
      </w:r>
      <w:r>
        <w:tab/>
      </w:r>
      <w:r>
        <w:fldChar w:fldCharType="begin" w:fldLock="1"/>
      </w:r>
      <w:r>
        <w:instrText xml:space="preserve"> PAGEREF _Toc210482422 \h </w:instrText>
      </w:r>
      <w:r>
        <w:fldChar w:fldCharType="separate"/>
      </w:r>
      <w:r>
        <w:t>163</w:t>
      </w:r>
      <w:r>
        <w:fldChar w:fldCharType="end"/>
      </w:r>
    </w:p>
    <w:p w14:paraId="04394DB8" w14:textId="466CB79E"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11.3.6.1.2</w:t>
      </w:r>
      <w:r>
        <w:rPr>
          <w:rFonts w:asciiTheme="minorHAnsi" w:eastAsiaTheme="minorEastAsia" w:hAnsiTheme="minorHAnsi" w:cstheme="minorBidi"/>
          <w:kern w:val="2"/>
          <w:sz w:val="24"/>
          <w:szCs w:val="24"/>
          <w:lang w:eastAsia="zh-CN"/>
          <w14:ligatures w14:val="standardContextual"/>
        </w:rPr>
        <w:tab/>
      </w:r>
      <w:r>
        <w:rPr>
          <w:lang w:eastAsia="zh-CN"/>
        </w:rPr>
        <w:t>ACK missed detection</w:t>
      </w:r>
      <w:r>
        <w:tab/>
      </w:r>
      <w:r>
        <w:fldChar w:fldCharType="begin" w:fldLock="1"/>
      </w:r>
      <w:r>
        <w:instrText xml:space="preserve"> PAGEREF _Toc210482423 \h </w:instrText>
      </w:r>
      <w:r>
        <w:fldChar w:fldCharType="separate"/>
      </w:r>
      <w:r>
        <w:t>164</w:t>
      </w:r>
      <w:r>
        <w:fldChar w:fldCharType="end"/>
      </w:r>
    </w:p>
    <w:p w14:paraId="2567343B" w14:textId="21E1B161"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11.3.6.1.2.1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_Toc210482424 \h </w:instrText>
      </w:r>
      <w:r>
        <w:fldChar w:fldCharType="separate"/>
      </w:r>
      <w:r>
        <w:t>164</w:t>
      </w:r>
      <w:r>
        <w:fldChar w:fldCharType="end"/>
      </w:r>
    </w:p>
    <w:p w14:paraId="034B919B" w14:textId="2D133391"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11.3.6.1.2.2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_Toc210482425 \h </w:instrText>
      </w:r>
      <w:r>
        <w:fldChar w:fldCharType="separate"/>
      </w:r>
      <w:r>
        <w:t>164</w:t>
      </w:r>
      <w:r>
        <w:fldChar w:fldCharType="end"/>
      </w:r>
    </w:p>
    <w:p w14:paraId="051D9671" w14:textId="22180576"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11.3.6.1.2.3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_Toc210482426 \h </w:instrText>
      </w:r>
      <w:r>
        <w:fldChar w:fldCharType="separate"/>
      </w:r>
      <w:r>
        <w:t>164</w:t>
      </w:r>
      <w:r>
        <w:fldChar w:fldCharType="end"/>
      </w:r>
    </w:p>
    <w:p w14:paraId="5B212A31" w14:textId="66FD21B2"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11.3.6.1.2.4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_Toc210482427 \h </w:instrText>
      </w:r>
      <w:r>
        <w:fldChar w:fldCharType="separate"/>
      </w:r>
      <w:r>
        <w:t>164</w:t>
      </w:r>
      <w:r>
        <w:fldChar w:fldCharType="end"/>
      </w:r>
    </w:p>
    <w:p w14:paraId="225C9307" w14:textId="4C2CDCB7" w:rsidR="00CD58D8" w:rsidRDefault="00CD58D8">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5B2CA6">
        <w:rPr>
          <w:lang w:val="en-US"/>
        </w:rPr>
        <w:t>.1</w:t>
      </w:r>
      <w:r>
        <w:rPr>
          <w:rFonts w:asciiTheme="minorHAnsi" w:eastAsiaTheme="minorEastAsia" w:hAnsiTheme="minorHAnsi" w:cstheme="minorBidi"/>
          <w:kern w:val="2"/>
          <w:sz w:val="24"/>
          <w:szCs w:val="24"/>
          <w:lang w:eastAsia="zh-CN"/>
          <w14:ligatures w14:val="standardContextual"/>
        </w:rPr>
        <w:tab/>
      </w:r>
      <w:r w:rsidRPr="005B2CA6">
        <w:rPr>
          <w:lang w:val="en-US"/>
        </w:rPr>
        <w:t>Initial Conditions</w:t>
      </w:r>
      <w:r>
        <w:tab/>
      </w:r>
      <w:r>
        <w:fldChar w:fldCharType="begin" w:fldLock="1"/>
      </w:r>
      <w:r>
        <w:instrText xml:space="preserve"> PAGEREF _Toc210482428 \h </w:instrText>
      </w:r>
      <w:r>
        <w:fldChar w:fldCharType="separate"/>
      </w:r>
      <w:r>
        <w:t>164</w:t>
      </w:r>
      <w:r>
        <w:fldChar w:fldCharType="end"/>
      </w:r>
    </w:p>
    <w:p w14:paraId="54813A0D" w14:textId="0F34091A" w:rsidR="00CD58D8" w:rsidRDefault="00CD58D8">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5B2CA6">
        <w:rPr>
          <w:lang w:val="en-US"/>
        </w:rPr>
        <w:t>.2</w:t>
      </w:r>
      <w:r>
        <w:rPr>
          <w:rFonts w:asciiTheme="minorHAnsi" w:eastAsiaTheme="minorEastAsia" w:hAnsiTheme="minorHAnsi" w:cstheme="minorBidi"/>
          <w:kern w:val="2"/>
          <w:sz w:val="24"/>
          <w:szCs w:val="24"/>
          <w:lang w:eastAsia="zh-CN"/>
          <w14:ligatures w14:val="standardContextual"/>
        </w:rPr>
        <w:tab/>
      </w:r>
      <w:r w:rsidRPr="005B2CA6">
        <w:rPr>
          <w:lang w:val="en-US"/>
        </w:rPr>
        <w:t>Procedure</w:t>
      </w:r>
      <w:r>
        <w:tab/>
      </w:r>
      <w:r>
        <w:fldChar w:fldCharType="begin" w:fldLock="1"/>
      </w:r>
      <w:r>
        <w:instrText xml:space="preserve"> PAGEREF _Toc210482429 \h </w:instrText>
      </w:r>
      <w:r>
        <w:fldChar w:fldCharType="separate"/>
      </w:r>
      <w:r>
        <w:t>164</w:t>
      </w:r>
      <w:r>
        <w:fldChar w:fldCharType="end"/>
      </w:r>
    </w:p>
    <w:p w14:paraId="7C9CDBA3" w14:textId="671B4036"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11.3.6.1.2.5</w:t>
      </w:r>
      <w:r>
        <w:rPr>
          <w:rFonts w:asciiTheme="minorHAnsi" w:eastAsiaTheme="minorEastAsia" w:hAnsiTheme="minorHAnsi" w:cstheme="minorBidi"/>
          <w:kern w:val="2"/>
          <w:sz w:val="24"/>
          <w:szCs w:val="24"/>
          <w:lang w:eastAsia="zh-CN"/>
          <w14:ligatures w14:val="standardContextual"/>
        </w:rPr>
        <w:tab/>
      </w:r>
      <w:r w:rsidRPr="005B2CA6">
        <w:rPr>
          <w:lang w:val="en-US"/>
        </w:rPr>
        <w:t>Test Requirement</w:t>
      </w:r>
      <w:r>
        <w:tab/>
      </w:r>
      <w:r>
        <w:fldChar w:fldCharType="begin" w:fldLock="1"/>
      </w:r>
      <w:r>
        <w:instrText xml:space="preserve"> PAGEREF _Toc210482430 \h </w:instrText>
      </w:r>
      <w:r>
        <w:fldChar w:fldCharType="separate"/>
      </w:r>
      <w:r>
        <w:t>165</w:t>
      </w:r>
      <w:r>
        <w:fldChar w:fldCharType="end"/>
      </w:r>
    </w:p>
    <w:p w14:paraId="28A2F108" w14:textId="587B52F0"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_Toc210482431 \h </w:instrText>
      </w:r>
      <w:r>
        <w:fldChar w:fldCharType="separate"/>
      </w:r>
      <w:r>
        <w:t>166</w:t>
      </w:r>
      <w:r>
        <w:fldChar w:fldCharType="end"/>
      </w:r>
    </w:p>
    <w:p w14:paraId="0E057A47" w14:textId="0AA7CC4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11.4.1</w:t>
      </w:r>
      <w:r>
        <w:rPr>
          <w:rFonts w:asciiTheme="minorHAnsi" w:eastAsiaTheme="minorEastAsia" w:hAnsiTheme="minorHAnsi" w:cstheme="minorBidi"/>
          <w:kern w:val="2"/>
          <w:sz w:val="24"/>
          <w:szCs w:val="24"/>
          <w:lang w:eastAsia="zh-CN"/>
          <w14:ligatures w14:val="standardContextual"/>
        </w:rPr>
        <w:tab/>
      </w:r>
      <w:r w:rsidRPr="005B2CA6">
        <w:rPr>
          <w:rFonts w:eastAsia="DengXian"/>
        </w:rPr>
        <w:t>PRACH false alarm probability and missed detection</w:t>
      </w:r>
      <w:r>
        <w:tab/>
      </w:r>
      <w:r>
        <w:fldChar w:fldCharType="begin" w:fldLock="1"/>
      </w:r>
      <w:r>
        <w:instrText xml:space="preserve"> PAGEREF _Toc210482432 \h </w:instrText>
      </w:r>
      <w:r>
        <w:fldChar w:fldCharType="separate"/>
      </w:r>
      <w:r>
        <w:t>166</w:t>
      </w:r>
      <w:r>
        <w:fldChar w:fldCharType="end"/>
      </w:r>
    </w:p>
    <w:p w14:paraId="0330BC61" w14:textId="05902934"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_Toc210482433 \h </w:instrText>
      </w:r>
      <w:r>
        <w:fldChar w:fldCharType="separate"/>
      </w:r>
      <w:r>
        <w:t>166</w:t>
      </w:r>
      <w:r>
        <w:fldChar w:fldCharType="end"/>
      </w:r>
    </w:p>
    <w:p w14:paraId="7FB78CC2" w14:textId="070E7D90"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11.4.1.2</w:t>
      </w:r>
      <w:r>
        <w:rPr>
          <w:rFonts w:asciiTheme="minorHAnsi" w:eastAsiaTheme="minorEastAsia" w:hAnsiTheme="minorHAnsi" w:cstheme="minorBidi"/>
          <w:kern w:val="2"/>
          <w:sz w:val="24"/>
          <w:szCs w:val="24"/>
          <w:lang w:eastAsia="zh-CN"/>
          <w14:ligatures w14:val="standardContextual"/>
        </w:rPr>
        <w:tab/>
      </w:r>
      <w:r w:rsidRPr="005B2CA6">
        <w:rPr>
          <w:rFonts w:eastAsia="DengXian"/>
        </w:rPr>
        <w:t>Minimum requirement</w:t>
      </w:r>
      <w:r>
        <w:tab/>
      </w:r>
      <w:r>
        <w:fldChar w:fldCharType="begin" w:fldLock="1"/>
      </w:r>
      <w:r>
        <w:instrText xml:space="preserve"> PAGEREF _Toc210482434 \h </w:instrText>
      </w:r>
      <w:r>
        <w:fldChar w:fldCharType="separate"/>
      </w:r>
      <w:r>
        <w:t>166</w:t>
      </w:r>
      <w:r>
        <w:fldChar w:fldCharType="end"/>
      </w:r>
    </w:p>
    <w:p w14:paraId="3F9FDF2C" w14:textId="198D55E3"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11.4.1.3</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purpose</w:t>
      </w:r>
      <w:r>
        <w:tab/>
      </w:r>
      <w:r>
        <w:fldChar w:fldCharType="begin" w:fldLock="1"/>
      </w:r>
      <w:r>
        <w:instrText xml:space="preserve"> PAGEREF _Toc210482435 \h </w:instrText>
      </w:r>
      <w:r>
        <w:fldChar w:fldCharType="separate"/>
      </w:r>
      <w:r>
        <w:t>167</w:t>
      </w:r>
      <w:r>
        <w:fldChar w:fldCharType="end"/>
      </w:r>
    </w:p>
    <w:p w14:paraId="73416CBA" w14:textId="1F6EAC19"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11.4.1.4</w:t>
      </w:r>
      <w:r>
        <w:rPr>
          <w:rFonts w:asciiTheme="minorHAnsi" w:eastAsiaTheme="minorEastAsia" w:hAnsiTheme="minorHAnsi" w:cstheme="minorBidi"/>
          <w:kern w:val="2"/>
          <w:sz w:val="24"/>
          <w:szCs w:val="24"/>
          <w:lang w:eastAsia="zh-CN"/>
          <w14:ligatures w14:val="standardContextual"/>
        </w:rPr>
        <w:tab/>
      </w:r>
      <w:r w:rsidRPr="005B2CA6">
        <w:rPr>
          <w:rFonts w:eastAsia="DengXian"/>
        </w:rPr>
        <w:t>Method of test</w:t>
      </w:r>
      <w:r>
        <w:tab/>
      </w:r>
      <w:r>
        <w:fldChar w:fldCharType="begin" w:fldLock="1"/>
      </w:r>
      <w:r>
        <w:instrText xml:space="preserve"> PAGEREF _Toc210482436 \h </w:instrText>
      </w:r>
      <w:r>
        <w:fldChar w:fldCharType="separate"/>
      </w:r>
      <w:r>
        <w:t>167</w:t>
      </w:r>
      <w:r>
        <w:fldChar w:fldCharType="end"/>
      </w:r>
    </w:p>
    <w:p w14:paraId="2FF5224B" w14:textId="18288A30"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rFonts w:eastAsia="DengXian"/>
        </w:rPr>
        <w:t>11.4.1.4.1</w:t>
      </w:r>
      <w:r>
        <w:rPr>
          <w:rFonts w:asciiTheme="minorHAnsi" w:eastAsiaTheme="minorEastAsia" w:hAnsiTheme="minorHAnsi" w:cstheme="minorBidi"/>
          <w:kern w:val="2"/>
          <w:sz w:val="24"/>
          <w:szCs w:val="24"/>
          <w:lang w:eastAsia="zh-CN"/>
          <w14:ligatures w14:val="standardContextual"/>
        </w:rPr>
        <w:tab/>
      </w:r>
      <w:r w:rsidRPr="005B2CA6">
        <w:rPr>
          <w:rFonts w:eastAsia="DengXian"/>
        </w:rPr>
        <w:t>Initial conditions</w:t>
      </w:r>
      <w:r>
        <w:tab/>
      </w:r>
      <w:r>
        <w:fldChar w:fldCharType="begin" w:fldLock="1"/>
      </w:r>
      <w:r>
        <w:instrText xml:space="preserve"> PAGEREF _Toc210482437 \h </w:instrText>
      </w:r>
      <w:r>
        <w:fldChar w:fldCharType="separate"/>
      </w:r>
      <w:r>
        <w:t>167</w:t>
      </w:r>
      <w:r>
        <w:fldChar w:fldCharType="end"/>
      </w:r>
    </w:p>
    <w:p w14:paraId="6A31617F" w14:textId="15908A96"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rFonts w:eastAsia="DengXian"/>
        </w:rPr>
        <w:t>11.4.1.4.2</w:t>
      </w:r>
      <w:r>
        <w:rPr>
          <w:rFonts w:asciiTheme="minorHAnsi" w:eastAsiaTheme="minorEastAsia" w:hAnsiTheme="minorHAnsi" w:cstheme="minorBidi"/>
          <w:kern w:val="2"/>
          <w:sz w:val="24"/>
          <w:szCs w:val="24"/>
          <w:lang w:eastAsia="zh-CN"/>
          <w14:ligatures w14:val="standardContextual"/>
        </w:rPr>
        <w:tab/>
      </w:r>
      <w:r w:rsidRPr="005B2CA6">
        <w:rPr>
          <w:rFonts w:eastAsia="DengXian"/>
        </w:rPr>
        <w:t>Procedure</w:t>
      </w:r>
      <w:r>
        <w:tab/>
      </w:r>
      <w:r>
        <w:fldChar w:fldCharType="begin" w:fldLock="1"/>
      </w:r>
      <w:r>
        <w:instrText xml:space="preserve"> PAGEREF _Toc210482438 \h </w:instrText>
      </w:r>
      <w:r>
        <w:fldChar w:fldCharType="separate"/>
      </w:r>
      <w:r>
        <w:t>167</w:t>
      </w:r>
      <w:r>
        <w:fldChar w:fldCharType="end"/>
      </w:r>
    </w:p>
    <w:p w14:paraId="03764591" w14:textId="64DB1F77"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11.4.1.5</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requirement</w:t>
      </w:r>
      <w:r>
        <w:tab/>
      </w:r>
      <w:r>
        <w:fldChar w:fldCharType="begin" w:fldLock="1"/>
      </w:r>
      <w:r>
        <w:instrText xml:space="preserve"> PAGEREF _Toc210482439 \h </w:instrText>
      </w:r>
      <w:r>
        <w:fldChar w:fldCharType="separate"/>
      </w:r>
      <w:r>
        <w:t>168</w:t>
      </w:r>
      <w:r>
        <w:fldChar w:fldCharType="end"/>
      </w:r>
    </w:p>
    <w:p w14:paraId="6B578BE3" w14:textId="573C5573"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_Toc210482440 \h </w:instrText>
      </w:r>
      <w:r>
        <w:fldChar w:fldCharType="separate"/>
      </w:r>
      <w:r>
        <w:t>169</w:t>
      </w:r>
      <w:r>
        <w:fldChar w:fldCharType="end"/>
      </w:r>
    </w:p>
    <w:p w14:paraId="189E76DB" w14:textId="35C83817" w:rsidR="00CD58D8" w:rsidRDefault="00CD58D8">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RF Rx requirement</w:t>
      </w:r>
      <w:r>
        <w:rPr>
          <w:lang w:eastAsia="zh-CN"/>
        </w:rPr>
        <w:t xml:space="preserve"> </w:t>
      </w:r>
      <w:r>
        <w:t>(QPSK, R=1/3)</w:t>
      </w:r>
      <w:r>
        <w:tab/>
      </w:r>
      <w:r>
        <w:fldChar w:fldCharType="begin" w:fldLock="1"/>
      </w:r>
      <w:r>
        <w:instrText xml:space="preserve"> PAGEREF _Toc210482441 \h </w:instrText>
      </w:r>
      <w:r>
        <w:fldChar w:fldCharType="separate"/>
      </w:r>
      <w:r>
        <w:t>169</w:t>
      </w:r>
      <w:r>
        <w:fldChar w:fldCharType="end"/>
      </w:r>
    </w:p>
    <w:p w14:paraId="12427EE9" w14:textId="7C8F3E1B" w:rsidR="00CD58D8" w:rsidRDefault="00CD58D8">
      <w:pPr>
        <w:pStyle w:val="TOC1"/>
        <w:rPr>
          <w:rFonts w:asciiTheme="minorHAnsi" w:eastAsiaTheme="minorEastAsia" w:hAnsiTheme="minorHAnsi" w:cstheme="minorBidi"/>
          <w:kern w:val="2"/>
          <w:sz w:val="24"/>
          <w:szCs w:val="24"/>
          <w:lang w:eastAsia="zh-CN"/>
          <w14:ligatures w14:val="standardContextual"/>
        </w:rPr>
      </w:pPr>
      <w:r>
        <w:t>A.</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Fixed Reference Channels for </w:t>
      </w:r>
      <w:r>
        <w:rPr>
          <w:lang w:eastAsia="zh-CN"/>
        </w:rPr>
        <w:t xml:space="preserve">dynamic range </w:t>
      </w:r>
      <w:r>
        <w:t>(16QAM, R=2/3)</w:t>
      </w:r>
      <w:r>
        <w:tab/>
      </w:r>
      <w:r>
        <w:fldChar w:fldCharType="begin" w:fldLock="1"/>
      </w:r>
      <w:r>
        <w:instrText xml:space="preserve"> PAGEREF _Toc210482442 \h </w:instrText>
      </w:r>
      <w:r>
        <w:fldChar w:fldCharType="separate"/>
      </w:r>
      <w:r>
        <w:t>170</w:t>
      </w:r>
      <w:r>
        <w:fldChar w:fldCharType="end"/>
      </w:r>
    </w:p>
    <w:p w14:paraId="1C0B71D6" w14:textId="0D2906F9" w:rsidR="00CD58D8" w:rsidRDefault="00CD58D8">
      <w:pPr>
        <w:pStyle w:val="TOC1"/>
        <w:rPr>
          <w:rFonts w:asciiTheme="minorHAnsi" w:eastAsiaTheme="minorEastAsia" w:hAnsiTheme="minorHAnsi" w:cstheme="minorBidi"/>
          <w:kern w:val="2"/>
          <w:sz w:val="24"/>
          <w:szCs w:val="24"/>
          <w:lang w:eastAsia="zh-CN"/>
          <w14:ligatures w14:val="standardContextual"/>
        </w:rPr>
      </w:pPr>
      <w:r>
        <w:t>A.</w:t>
      </w:r>
      <w:r>
        <w:rPr>
          <w:lang w:eastAsia="zh-CN"/>
        </w:rPr>
        <w:t>3</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5B2CA6">
        <w:rPr>
          <w:rFonts w:eastAsia="DengXian"/>
          <w:lang w:eastAsia="zh-CN"/>
        </w:rPr>
        <w:t>(QPSK, R=308/1024)</w:t>
      </w:r>
      <w:r>
        <w:tab/>
      </w:r>
      <w:r>
        <w:fldChar w:fldCharType="begin" w:fldLock="1"/>
      </w:r>
      <w:r>
        <w:instrText xml:space="preserve"> PAGEREF _Toc210482443 \h </w:instrText>
      </w:r>
      <w:r>
        <w:fldChar w:fldCharType="separate"/>
      </w:r>
      <w:r>
        <w:t>171</w:t>
      </w:r>
      <w:r>
        <w:fldChar w:fldCharType="end"/>
      </w:r>
    </w:p>
    <w:p w14:paraId="7E1AD343" w14:textId="30AAA1E0"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A.4</w:t>
      </w:r>
      <w:r>
        <w:rPr>
          <w:rFonts w:asciiTheme="minorHAnsi" w:eastAsiaTheme="minorEastAsia" w:hAnsiTheme="minorHAnsi" w:cstheme="minorBidi"/>
          <w:kern w:val="2"/>
          <w:sz w:val="24"/>
          <w:szCs w:val="24"/>
          <w:lang w:eastAsia="zh-CN"/>
          <w14:ligatures w14:val="standardContextual"/>
        </w:rPr>
        <w:tab/>
      </w:r>
      <w:r>
        <w:rPr>
          <w:lang w:eastAsia="zh-CN"/>
        </w:rPr>
        <w:t>PRACH test preambles</w:t>
      </w:r>
      <w:r>
        <w:tab/>
      </w:r>
      <w:r>
        <w:fldChar w:fldCharType="begin" w:fldLock="1"/>
      </w:r>
      <w:r>
        <w:instrText xml:space="preserve"> PAGEREF _Toc210482444 \h </w:instrText>
      </w:r>
      <w:r>
        <w:fldChar w:fldCharType="separate"/>
      </w:r>
      <w:r>
        <w:t>173</w:t>
      </w:r>
      <w:r>
        <w:fldChar w:fldCharType="end"/>
      </w:r>
    </w:p>
    <w:p w14:paraId="6627BE34" w14:textId="62AB81E9"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 xml:space="preserve">Environmental requirements for the </w:t>
      </w:r>
      <w:r w:rsidRPr="005B2CA6">
        <w:rPr>
          <w:rFonts w:eastAsiaTheme="minorEastAsia"/>
          <w:lang w:eastAsia="zh-CN"/>
        </w:rPr>
        <w:t>SAN</w:t>
      </w:r>
      <w:r>
        <w:t xml:space="preserve"> equipment</w:t>
      </w:r>
      <w:r>
        <w:tab/>
      </w:r>
      <w:r>
        <w:fldChar w:fldCharType="begin" w:fldLock="1"/>
      </w:r>
      <w:r>
        <w:instrText xml:space="preserve"> PAGEREF _Toc210482445 \h </w:instrText>
      </w:r>
      <w:r>
        <w:fldChar w:fldCharType="separate"/>
      </w:r>
      <w:r>
        <w:t>173</w:t>
      </w:r>
      <w:r>
        <w:fldChar w:fldCharType="end"/>
      </w:r>
    </w:p>
    <w:p w14:paraId="1DB8BD50" w14:textId="490262EC"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_Toc210482446 \h </w:instrText>
      </w:r>
      <w:r>
        <w:fldChar w:fldCharType="separate"/>
      </w:r>
      <w:r>
        <w:t>173</w:t>
      </w:r>
      <w:r>
        <w:fldChar w:fldCharType="end"/>
      </w:r>
    </w:p>
    <w:p w14:paraId="53437988" w14:textId="2A9D47F4"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Normal test environment</w:t>
      </w:r>
      <w:r>
        <w:tab/>
      </w:r>
      <w:r>
        <w:fldChar w:fldCharType="begin" w:fldLock="1"/>
      </w:r>
      <w:r>
        <w:instrText xml:space="preserve"> PAGEREF _Toc210482447 \h </w:instrText>
      </w:r>
      <w:r>
        <w:fldChar w:fldCharType="separate"/>
      </w:r>
      <w:r>
        <w:t>174</w:t>
      </w:r>
      <w:r>
        <w:fldChar w:fldCharType="end"/>
      </w:r>
    </w:p>
    <w:p w14:paraId="5E9A3D95" w14:textId="65A8199E" w:rsidR="00CD58D8" w:rsidRDefault="00CD58D8">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Normal test environment for SPRF</w:t>
      </w:r>
      <w:r>
        <w:tab/>
      </w:r>
      <w:r>
        <w:fldChar w:fldCharType="begin" w:fldLock="1"/>
      </w:r>
      <w:r>
        <w:instrText xml:space="preserve"> PAGEREF _Toc210482448 \h </w:instrText>
      </w:r>
      <w:r>
        <w:fldChar w:fldCharType="separate"/>
      </w:r>
      <w:r>
        <w:t>174</w:t>
      </w:r>
      <w:r>
        <w:fldChar w:fldCharType="end"/>
      </w:r>
    </w:p>
    <w:p w14:paraId="5E395B89" w14:textId="66757D2C" w:rsidR="00CD58D8" w:rsidRDefault="00CD58D8">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Normal test environment for SAN terrestrial equipment</w:t>
      </w:r>
      <w:r>
        <w:tab/>
      </w:r>
      <w:r>
        <w:fldChar w:fldCharType="begin" w:fldLock="1"/>
      </w:r>
      <w:r>
        <w:instrText xml:space="preserve"> PAGEREF _Toc210482449 \h </w:instrText>
      </w:r>
      <w:r>
        <w:fldChar w:fldCharType="separate"/>
      </w:r>
      <w:r>
        <w:t>174</w:t>
      </w:r>
      <w:r>
        <w:fldChar w:fldCharType="end"/>
      </w:r>
    </w:p>
    <w:p w14:paraId="597991E0" w14:textId="6A9F10DD"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_Toc210482450 \h </w:instrText>
      </w:r>
      <w:r>
        <w:fldChar w:fldCharType="separate"/>
      </w:r>
      <w:r>
        <w:t>174</w:t>
      </w:r>
      <w:r>
        <w:fldChar w:fldCharType="end"/>
      </w:r>
    </w:p>
    <w:p w14:paraId="27DE28ED" w14:textId="0FDE4398"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Vibration</w:t>
      </w:r>
      <w:r>
        <w:tab/>
      </w:r>
      <w:r>
        <w:fldChar w:fldCharType="begin" w:fldLock="1"/>
      </w:r>
      <w:r>
        <w:instrText xml:space="preserve"> PAGEREF _Toc210482451 \h </w:instrText>
      </w:r>
      <w:r>
        <w:fldChar w:fldCharType="separate"/>
      </w:r>
      <w:r>
        <w:t>174</w:t>
      </w:r>
      <w:r>
        <w:fldChar w:fldCharType="end"/>
      </w:r>
    </w:p>
    <w:p w14:paraId="10D4CAD1" w14:textId="2117C200"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Measurement of test environment</w:t>
      </w:r>
      <w:r>
        <w:tab/>
      </w:r>
      <w:r>
        <w:fldChar w:fldCharType="begin" w:fldLock="1"/>
      </w:r>
      <w:r>
        <w:instrText xml:space="preserve"> PAGEREF _Toc210482452 \h </w:instrText>
      </w:r>
      <w:r>
        <w:fldChar w:fldCharType="separate"/>
      </w:r>
      <w:r>
        <w:t>175</w:t>
      </w:r>
      <w:r>
        <w:fldChar w:fldCharType="end"/>
      </w:r>
    </w:p>
    <w:p w14:paraId="4E7568AD" w14:textId="6AEF4744"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_Toc210482453 \h </w:instrText>
      </w:r>
      <w:r>
        <w:fldChar w:fldCharType="separate"/>
      </w:r>
      <w:r>
        <w:t>175</w:t>
      </w:r>
      <w:r>
        <w:fldChar w:fldCharType="end"/>
      </w:r>
    </w:p>
    <w:p w14:paraId="093D89E5" w14:textId="18F63276"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_Toc210482454 \h </w:instrText>
      </w:r>
      <w:r>
        <w:fldChar w:fldCharType="separate"/>
      </w:r>
      <w:r>
        <w:t>176</w:t>
      </w:r>
      <w:r>
        <w:fldChar w:fldCharType="end"/>
      </w:r>
    </w:p>
    <w:p w14:paraId="18DFCFE4" w14:textId="7F156471"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 xml:space="preserve">Measurement of </w:t>
      </w:r>
      <w:r w:rsidRPr="005B2CA6">
        <w:rPr>
          <w:rFonts w:eastAsiaTheme="minorEastAsia"/>
          <w:lang w:eastAsia="zh-CN"/>
        </w:rPr>
        <w:t>r</w:t>
      </w:r>
      <w:r>
        <w:rPr>
          <w:lang w:eastAsia="zh-CN"/>
        </w:rPr>
        <w:t>eceiver</w:t>
      </w:r>
      <w:r>
        <w:tab/>
      </w:r>
      <w:r>
        <w:fldChar w:fldCharType="begin" w:fldLock="1"/>
      </w:r>
      <w:r>
        <w:instrText xml:space="preserve"> PAGEREF _Toc210482455 \h </w:instrText>
      </w:r>
      <w:r>
        <w:fldChar w:fldCharType="separate"/>
      </w:r>
      <w:r>
        <w:t>177</w:t>
      </w:r>
      <w:r>
        <w:fldChar w:fldCharType="end"/>
      </w:r>
    </w:p>
    <w:p w14:paraId="5D370C0F" w14:textId="4710D307"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sidRPr="005B2CA6">
        <w:rPr>
          <w:rFonts w:eastAsiaTheme="minorEastAsia"/>
          <w:lang w:eastAsia="zh-CN"/>
        </w:rPr>
        <w:t>M</w:t>
      </w:r>
      <w:r>
        <w:rPr>
          <w:lang w:eastAsia="zh-CN"/>
        </w:rPr>
        <w:t>easurement of performance requirements</w:t>
      </w:r>
      <w:r>
        <w:tab/>
      </w:r>
      <w:r>
        <w:fldChar w:fldCharType="begin" w:fldLock="1"/>
      </w:r>
      <w:r>
        <w:instrText xml:space="preserve"> PAGEREF _Toc210482456 \h </w:instrText>
      </w:r>
      <w:r>
        <w:fldChar w:fldCharType="separate"/>
      </w:r>
      <w:r>
        <w:t>178</w:t>
      </w:r>
      <w:r>
        <w:fldChar w:fldCharType="end"/>
      </w:r>
    </w:p>
    <w:p w14:paraId="23D67810" w14:textId="76512FB4"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_Toc210482457 \h </w:instrText>
      </w:r>
      <w:r>
        <w:fldChar w:fldCharType="separate"/>
      </w:r>
      <w:r>
        <w:t>179</w:t>
      </w:r>
      <w:r>
        <w:fldChar w:fldCharType="end"/>
      </w:r>
    </w:p>
    <w:p w14:paraId="75C8C4C4" w14:textId="31B5D1F0" w:rsidR="00CD58D8" w:rsidRDefault="00CD58D8">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_Toc210482458 \h </w:instrText>
      </w:r>
      <w:r>
        <w:fldChar w:fldCharType="separate"/>
      </w:r>
      <w:r>
        <w:t>179</w:t>
      </w:r>
      <w:r>
        <w:fldChar w:fldCharType="end"/>
      </w:r>
    </w:p>
    <w:p w14:paraId="323193EE" w14:textId="64DE9EA3" w:rsidR="00CD58D8" w:rsidRDefault="00CD58D8">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_Toc210482459 \h </w:instrText>
      </w:r>
      <w:r>
        <w:fldChar w:fldCharType="separate"/>
      </w:r>
      <w:r>
        <w:t>179</w:t>
      </w:r>
      <w:r>
        <w:fldChar w:fldCharType="end"/>
      </w:r>
    </w:p>
    <w:p w14:paraId="3304EDB3" w14:textId="0423463F" w:rsidR="00CD58D8" w:rsidRDefault="00CD58D8">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_Toc210482460 \h </w:instrText>
      </w:r>
      <w:r>
        <w:fldChar w:fldCharType="separate"/>
      </w:r>
      <w:r>
        <w:t>180</w:t>
      </w:r>
      <w:r>
        <w:fldChar w:fldCharType="end"/>
      </w:r>
    </w:p>
    <w:p w14:paraId="5F1FB681" w14:textId="79A174A5" w:rsidR="00CD58D8" w:rsidRDefault="00CD58D8">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_Toc210482461 \h </w:instrText>
      </w:r>
      <w:r>
        <w:fldChar w:fldCharType="separate"/>
      </w:r>
      <w:r>
        <w:t>180</w:t>
      </w:r>
      <w:r>
        <w:fldChar w:fldCharType="end"/>
      </w:r>
    </w:p>
    <w:p w14:paraId="5EA961D5" w14:textId="22D506A0" w:rsidR="00CD58D8" w:rsidRDefault="00CD58D8">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5B2CA6">
        <w:rPr>
          <w:i/>
        </w:rPr>
        <w:t>SAN type 1-H</w:t>
      </w:r>
      <w:r>
        <w:tab/>
      </w:r>
      <w:r>
        <w:fldChar w:fldCharType="begin" w:fldLock="1"/>
      </w:r>
      <w:r>
        <w:instrText xml:space="preserve"> PAGEREF _Toc210482462 \h </w:instrText>
      </w:r>
      <w:r>
        <w:fldChar w:fldCharType="separate"/>
      </w:r>
      <w:r>
        <w:t>181</w:t>
      </w:r>
      <w:r>
        <w:fldChar w:fldCharType="end"/>
      </w:r>
    </w:p>
    <w:p w14:paraId="231B0298" w14:textId="2E68D245" w:rsidR="00CD58D8" w:rsidRDefault="00CD58D8">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_Toc210482463 \h </w:instrText>
      </w:r>
      <w:r>
        <w:fldChar w:fldCharType="separate"/>
      </w:r>
      <w:r>
        <w:t>182</w:t>
      </w:r>
      <w:r>
        <w:fldChar w:fldCharType="end"/>
      </w:r>
    </w:p>
    <w:p w14:paraId="5E3F4F5E" w14:textId="1592A554" w:rsidR="00CD58D8" w:rsidRDefault="00CD58D8">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_Toc210482464 \h </w:instrText>
      </w:r>
      <w:r>
        <w:fldChar w:fldCharType="separate"/>
      </w:r>
      <w:r>
        <w:t>182</w:t>
      </w:r>
      <w:r>
        <w:fldChar w:fldCharType="end"/>
      </w:r>
    </w:p>
    <w:p w14:paraId="3DD4B44C" w14:textId="7BE7A0BF" w:rsidR="00CD58D8" w:rsidRDefault="00CD58D8">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_Toc210482465 \h </w:instrText>
      </w:r>
      <w:r>
        <w:fldChar w:fldCharType="separate"/>
      </w:r>
      <w:r>
        <w:t>182</w:t>
      </w:r>
      <w:r>
        <w:fldChar w:fldCharType="end"/>
      </w:r>
    </w:p>
    <w:p w14:paraId="241597B6" w14:textId="0DCBF695" w:rsidR="00CD58D8" w:rsidRDefault="00CD58D8">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SAN type 1-H</w:t>
      </w:r>
      <w:r>
        <w:tab/>
      </w:r>
      <w:r>
        <w:fldChar w:fldCharType="begin" w:fldLock="1"/>
      </w:r>
      <w:r>
        <w:instrText xml:space="preserve"> PAGEREF _Toc210482466 \h </w:instrText>
      </w:r>
      <w:r>
        <w:fldChar w:fldCharType="separate"/>
      </w:r>
      <w:r>
        <w:t>183</w:t>
      </w:r>
      <w:r>
        <w:fldChar w:fldCharType="end"/>
      </w:r>
    </w:p>
    <w:p w14:paraId="6B69DB42" w14:textId="1DC2AB53" w:rsidR="00CD58D8" w:rsidRDefault="00CD58D8">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_Toc210482467 \h </w:instrText>
      </w:r>
      <w:r>
        <w:fldChar w:fldCharType="separate"/>
      </w:r>
      <w:r>
        <w:t>183</w:t>
      </w:r>
      <w:r>
        <w:fldChar w:fldCharType="end"/>
      </w:r>
    </w:p>
    <w:p w14:paraId="570D7161" w14:textId="7B8FF0FB" w:rsidR="00CD58D8" w:rsidRDefault="00CD58D8">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_Toc210482468 \h </w:instrText>
      </w:r>
      <w:r>
        <w:fldChar w:fldCharType="separate"/>
      </w:r>
      <w:r>
        <w:t>183</w:t>
      </w:r>
      <w:r>
        <w:fldChar w:fldCharType="end"/>
      </w:r>
    </w:p>
    <w:p w14:paraId="39C38090" w14:textId="430282F3" w:rsidR="00CD58D8" w:rsidRDefault="00CD58D8">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_Toc210482469 \h </w:instrText>
      </w:r>
      <w:r>
        <w:fldChar w:fldCharType="separate"/>
      </w:r>
      <w:r>
        <w:t>183</w:t>
      </w:r>
      <w:r>
        <w:fldChar w:fldCharType="end"/>
      </w:r>
    </w:p>
    <w:p w14:paraId="1C27E47D" w14:textId="367EC1BE" w:rsidR="00CD58D8" w:rsidRDefault="00CD58D8">
      <w:pPr>
        <w:pStyle w:val="TOC1"/>
        <w:rPr>
          <w:rFonts w:asciiTheme="minorHAnsi" w:eastAsiaTheme="minorEastAsia" w:hAnsiTheme="minorHAnsi" w:cstheme="minorBidi"/>
          <w:kern w:val="2"/>
          <w:sz w:val="24"/>
          <w:szCs w:val="24"/>
          <w:lang w:eastAsia="zh-CN"/>
          <w14:ligatures w14:val="standardContextual"/>
        </w:rPr>
      </w:pPr>
      <w:r w:rsidRPr="005B2CA6">
        <w:rPr>
          <w:rFonts w:cs="Arial"/>
        </w:rPr>
        <w:t>D.3</w:t>
      </w:r>
      <w:r>
        <w:rPr>
          <w:rFonts w:asciiTheme="minorHAnsi" w:eastAsiaTheme="minorEastAsia" w:hAnsiTheme="minorHAnsi" w:cstheme="minorBidi"/>
          <w:kern w:val="2"/>
          <w:sz w:val="24"/>
          <w:szCs w:val="24"/>
          <w:lang w:eastAsia="zh-CN"/>
          <w14:ligatures w14:val="standardContextual"/>
        </w:rPr>
        <w:tab/>
      </w:r>
      <w:r w:rsidRPr="005B2CA6">
        <w:rPr>
          <w:rFonts w:cs="Arial"/>
        </w:rPr>
        <w:t>SAN type 1-H and type 1-O transmitter</w:t>
      </w:r>
      <w:r>
        <w:tab/>
      </w:r>
      <w:r>
        <w:fldChar w:fldCharType="begin" w:fldLock="1"/>
      </w:r>
      <w:r>
        <w:instrText xml:space="preserve"> PAGEREF _Toc210482470 \h </w:instrText>
      </w:r>
      <w:r>
        <w:fldChar w:fldCharType="separate"/>
      </w:r>
      <w:r>
        <w:t>184</w:t>
      </w:r>
      <w:r>
        <w:fldChar w:fldCharType="end"/>
      </w:r>
    </w:p>
    <w:p w14:paraId="41755086" w14:textId="5C759BE6"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5B2CA6">
        <w:rPr>
          <w:rFonts w:cs="Arial"/>
          <w:lang w:val="en-US"/>
        </w:rPr>
        <w:t>Radiated transmit power, output power, output power dynamics, transmitted signal quality, OTA unwanted emissions, OTA transmitter spurious emissions</w:t>
      </w:r>
      <w:r>
        <w:tab/>
      </w:r>
      <w:r>
        <w:fldChar w:fldCharType="begin" w:fldLock="1"/>
      </w:r>
      <w:r>
        <w:instrText xml:space="preserve"> PAGEREF _Toc210482471 \h </w:instrText>
      </w:r>
      <w:r>
        <w:fldChar w:fldCharType="separate"/>
      </w:r>
      <w:r>
        <w:t>184</w:t>
      </w:r>
      <w:r>
        <w:fldChar w:fldCharType="end"/>
      </w:r>
    </w:p>
    <w:p w14:paraId="4C9EF899" w14:textId="6D89737F" w:rsidR="00CD58D8" w:rsidRDefault="00CD58D8">
      <w:pPr>
        <w:pStyle w:val="TOC1"/>
        <w:rPr>
          <w:rFonts w:asciiTheme="minorHAnsi" w:eastAsiaTheme="minorEastAsia" w:hAnsiTheme="minorHAnsi" w:cstheme="minorBidi"/>
          <w:kern w:val="2"/>
          <w:sz w:val="24"/>
          <w:szCs w:val="24"/>
          <w:lang w:eastAsia="zh-CN"/>
          <w14:ligatures w14:val="standardContextual"/>
        </w:rPr>
      </w:pPr>
      <w:r w:rsidRPr="005B2CA6">
        <w:rPr>
          <w:rFonts w:cs="Arial"/>
        </w:rPr>
        <w:t>D.4</w:t>
      </w:r>
      <w:r>
        <w:rPr>
          <w:rFonts w:asciiTheme="minorHAnsi" w:eastAsiaTheme="minorEastAsia" w:hAnsiTheme="minorHAnsi" w:cstheme="minorBidi"/>
          <w:kern w:val="2"/>
          <w:sz w:val="24"/>
          <w:szCs w:val="24"/>
          <w:lang w:eastAsia="zh-CN"/>
          <w14:ligatures w14:val="standardContextual"/>
        </w:rPr>
        <w:tab/>
      </w:r>
      <w:r w:rsidRPr="005B2CA6">
        <w:rPr>
          <w:rFonts w:cs="Arial"/>
        </w:rPr>
        <w:t>SAN type 1-H and type 1-O receiver</w:t>
      </w:r>
      <w:r>
        <w:tab/>
      </w:r>
      <w:r>
        <w:fldChar w:fldCharType="begin" w:fldLock="1"/>
      </w:r>
      <w:r>
        <w:instrText xml:space="preserve"> PAGEREF _Toc210482472 \h </w:instrText>
      </w:r>
      <w:r>
        <w:fldChar w:fldCharType="separate"/>
      </w:r>
      <w:r>
        <w:t>184</w:t>
      </w:r>
      <w:r>
        <w:fldChar w:fldCharType="end"/>
      </w:r>
    </w:p>
    <w:p w14:paraId="09B3F035" w14:textId="770B1DB0"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5B2CA6">
        <w:rPr>
          <w:rFonts w:cs="Arial"/>
          <w:lang w:val="en-US"/>
        </w:rPr>
        <w:t>OTA sensitivity and OTA reference sensitivity level</w:t>
      </w:r>
      <w:r>
        <w:tab/>
      </w:r>
      <w:r>
        <w:fldChar w:fldCharType="begin" w:fldLock="1"/>
      </w:r>
      <w:r>
        <w:instrText xml:space="preserve"> PAGEREF _Toc210482473 \h </w:instrText>
      </w:r>
      <w:r>
        <w:fldChar w:fldCharType="separate"/>
      </w:r>
      <w:r>
        <w:t>185</w:t>
      </w:r>
      <w:r>
        <w:fldChar w:fldCharType="end"/>
      </w:r>
    </w:p>
    <w:p w14:paraId="5712E6F0" w14:textId="09600955"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5B2CA6">
        <w:rPr>
          <w:rFonts w:cs="Arial"/>
          <w:lang w:val="en-US"/>
        </w:rPr>
        <w:t>OTA dynamic range, OTA ACS, OTA ICS</w:t>
      </w:r>
      <w:r>
        <w:tab/>
      </w:r>
      <w:r>
        <w:fldChar w:fldCharType="begin" w:fldLock="1"/>
      </w:r>
      <w:r>
        <w:instrText xml:space="preserve"> PAGEREF _Toc210482474 \h </w:instrText>
      </w:r>
      <w:r>
        <w:fldChar w:fldCharType="separate"/>
      </w:r>
      <w:r>
        <w:t>185</w:t>
      </w:r>
      <w:r>
        <w:fldChar w:fldCharType="end"/>
      </w:r>
    </w:p>
    <w:p w14:paraId="0B325C2F" w14:textId="14B7E208"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5B2CA6">
        <w:rPr>
          <w:rFonts w:cs="Arial"/>
          <w:lang w:val="en-US"/>
        </w:rPr>
        <w:t>OTA out-of-band blocking</w:t>
      </w:r>
      <w:r>
        <w:tab/>
      </w:r>
      <w:r>
        <w:fldChar w:fldCharType="begin" w:fldLock="1"/>
      </w:r>
      <w:r>
        <w:instrText xml:space="preserve"> PAGEREF _Toc210482475 \h </w:instrText>
      </w:r>
      <w:r>
        <w:fldChar w:fldCharType="separate"/>
      </w:r>
      <w:r>
        <w:t>186</w:t>
      </w:r>
      <w:r>
        <w:fldChar w:fldCharType="end"/>
      </w:r>
    </w:p>
    <w:p w14:paraId="26072622" w14:textId="38E887B9" w:rsidR="00CD58D8" w:rsidRDefault="00CD58D8">
      <w:pPr>
        <w:pStyle w:val="TOC1"/>
        <w:rPr>
          <w:rFonts w:asciiTheme="minorHAnsi" w:eastAsiaTheme="minorEastAsia" w:hAnsiTheme="minorHAnsi" w:cstheme="minorBidi"/>
          <w:kern w:val="2"/>
          <w:sz w:val="24"/>
          <w:szCs w:val="24"/>
          <w:lang w:eastAsia="zh-CN"/>
          <w14:ligatures w14:val="standardContextual"/>
        </w:rPr>
      </w:pPr>
      <w:r w:rsidRPr="005B2CA6">
        <w:rPr>
          <w:rFonts w:cs="v4.2.0"/>
        </w:rPr>
        <w:t>D.</w:t>
      </w:r>
      <w:r w:rsidRPr="005B2CA6">
        <w:rPr>
          <w:rFonts w:cs="v4.2.0"/>
          <w:lang w:eastAsia="zh-CN"/>
        </w:rPr>
        <w:t>5</w:t>
      </w:r>
      <w:r>
        <w:rPr>
          <w:rFonts w:asciiTheme="minorHAnsi" w:eastAsiaTheme="minorEastAsia" w:hAnsiTheme="minorHAnsi" w:cstheme="minorBidi"/>
          <w:kern w:val="2"/>
          <w:sz w:val="24"/>
          <w:szCs w:val="24"/>
          <w:lang w:eastAsia="zh-CN"/>
          <w14:ligatures w14:val="standardContextual"/>
        </w:rPr>
        <w:tab/>
      </w:r>
      <w:r w:rsidRPr="005B2CA6">
        <w:rPr>
          <w:rFonts w:eastAsiaTheme="minorEastAsia" w:cs="v4.2.0"/>
          <w:lang w:eastAsia="zh-CN"/>
        </w:rPr>
        <w:t>Void</w:t>
      </w:r>
      <w:r>
        <w:tab/>
      </w:r>
      <w:r>
        <w:fldChar w:fldCharType="begin" w:fldLock="1"/>
      </w:r>
      <w:r>
        <w:instrText xml:space="preserve"> PAGEREF _Toc210482476 \h </w:instrText>
      </w:r>
      <w:r>
        <w:fldChar w:fldCharType="separate"/>
      </w:r>
      <w:r>
        <w:t>186</w:t>
      </w:r>
      <w:r>
        <w:fldChar w:fldCharType="end"/>
      </w:r>
    </w:p>
    <w:p w14:paraId="7B4E9C85" w14:textId="21F12DA9" w:rsidR="00CD58D8" w:rsidRDefault="00CD58D8">
      <w:pPr>
        <w:pStyle w:val="TOC1"/>
        <w:rPr>
          <w:rFonts w:asciiTheme="minorHAnsi" w:eastAsiaTheme="minorEastAsia" w:hAnsiTheme="minorHAnsi" w:cstheme="minorBidi"/>
          <w:kern w:val="2"/>
          <w:sz w:val="24"/>
          <w:szCs w:val="24"/>
          <w:lang w:eastAsia="zh-CN"/>
          <w14:ligatures w14:val="standardContextual"/>
        </w:rPr>
      </w:pPr>
      <w:r w:rsidRPr="005B2CA6">
        <w:rPr>
          <w:rFonts w:cs="v4.2.0"/>
        </w:rPr>
        <w:t>D.</w:t>
      </w:r>
      <w:r w:rsidRPr="005B2CA6">
        <w:rPr>
          <w:rFonts w:cs="v4.2.0"/>
          <w:lang w:eastAsia="zh-CN"/>
        </w:rPr>
        <w:t>6</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5B2CA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_Toc210482477 \h </w:instrText>
      </w:r>
      <w:r>
        <w:fldChar w:fldCharType="separate"/>
      </w:r>
      <w:r>
        <w:t>187</w:t>
      </w:r>
      <w:r>
        <w:fldChar w:fldCharType="end"/>
      </w:r>
    </w:p>
    <w:p w14:paraId="11D7A709" w14:textId="4304BBB9"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v4.2.0"/>
        </w:rPr>
        <w:t>D.</w:t>
      </w:r>
      <w:r w:rsidRPr="005B2CA6">
        <w:rPr>
          <w:rFonts w:cs="v4.2.0"/>
          <w:lang w:eastAsia="zh-CN"/>
        </w:rPr>
        <w:t>6</w:t>
      </w:r>
      <w:r w:rsidRPr="005B2CA6">
        <w:rPr>
          <w:rFonts w:cs="v4.2.0"/>
        </w:rPr>
        <w:t>.</w:t>
      </w:r>
      <w:r w:rsidRPr="005B2CA6">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5B2CA6">
        <w:rPr>
          <w:rFonts w:cs="v4.2.0"/>
        </w:rPr>
        <w:t>in multipath fading conditions</w:t>
      </w:r>
      <w:r>
        <w:tab/>
      </w:r>
      <w:r>
        <w:fldChar w:fldCharType="begin" w:fldLock="1"/>
      </w:r>
      <w:r>
        <w:instrText xml:space="preserve"> PAGEREF _Toc210482478 \h </w:instrText>
      </w:r>
      <w:r>
        <w:fldChar w:fldCharType="separate"/>
      </w:r>
      <w:r>
        <w:t>187</w:t>
      </w:r>
      <w:r>
        <w:fldChar w:fldCharType="end"/>
      </w:r>
    </w:p>
    <w:p w14:paraId="192FBC8B" w14:textId="3D2A3400"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v4.2.0"/>
        </w:rPr>
        <w:t>D.</w:t>
      </w:r>
      <w:r w:rsidRPr="005B2CA6">
        <w:rPr>
          <w:rFonts w:cs="v4.2.0"/>
          <w:lang w:eastAsia="zh-CN"/>
        </w:rPr>
        <w:t>6</w:t>
      </w:r>
      <w:r w:rsidRPr="005B2CA6">
        <w:rPr>
          <w:rFonts w:cs="v4.2.0"/>
        </w:rPr>
        <w:t>.</w:t>
      </w:r>
      <w:r w:rsidRPr="005B2CA6">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5B2CA6">
        <w:rPr>
          <w:rFonts w:cs="v4.2.0"/>
        </w:rPr>
        <w:t>in static conditions</w:t>
      </w:r>
      <w:r>
        <w:tab/>
      </w:r>
      <w:r>
        <w:fldChar w:fldCharType="begin" w:fldLock="1"/>
      </w:r>
      <w:r>
        <w:instrText xml:space="preserve"> PAGEREF _Toc210482479 \h </w:instrText>
      </w:r>
      <w:r>
        <w:fldChar w:fldCharType="separate"/>
      </w:r>
      <w:r>
        <w:t>188</w:t>
      </w:r>
      <w:r>
        <w:fldChar w:fldCharType="end"/>
      </w:r>
    </w:p>
    <w:p w14:paraId="5760E3C8" w14:textId="46DAA726"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v4.2.0"/>
        </w:rPr>
        <w:t>D.6.3</w:t>
      </w:r>
      <w:r>
        <w:rPr>
          <w:rFonts w:asciiTheme="minorHAnsi" w:eastAsiaTheme="minorEastAsia" w:hAnsiTheme="minorHAnsi" w:cstheme="minorBidi"/>
          <w:kern w:val="2"/>
          <w:sz w:val="24"/>
          <w:szCs w:val="24"/>
          <w:lang w:eastAsia="zh-CN"/>
          <w14:ligatures w14:val="standardContextual"/>
        </w:rPr>
        <w:tab/>
      </w:r>
      <w:r w:rsidRPr="005B2CA6">
        <w:rPr>
          <w:rFonts w:cs="v4.2.0"/>
        </w:rPr>
        <w:t>Performance requirements for UL timing adjustment</w:t>
      </w:r>
      <w:r>
        <w:tab/>
      </w:r>
      <w:r>
        <w:fldChar w:fldCharType="begin" w:fldLock="1"/>
      </w:r>
      <w:r>
        <w:instrText xml:space="preserve"> PAGEREF _Toc210482480 \h </w:instrText>
      </w:r>
      <w:r>
        <w:fldChar w:fldCharType="separate"/>
      </w:r>
      <w:r>
        <w:t>189</w:t>
      </w:r>
      <w:r>
        <w:fldChar w:fldCharType="end"/>
      </w:r>
    </w:p>
    <w:p w14:paraId="3B0F4DD7" w14:textId="22C387BA" w:rsidR="00CD58D8" w:rsidRDefault="00CD58D8">
      <w:pPr>
        <w:pStyle w:val="TOC1"/>
        <w:rPr>
          <w:rFonts w:asciiTheme="minorHAnsi" w:eastAsiaTheme="minorEastAsia" w:hAnsiTheme="minorHAnsi" w:cstheme="minorBidi"/>
          <w:kern w:val="2"/>
          <w:sz w:val="24"/>
          <w:szCs w:val="24"/>
          <w:lang w:eastAsia="zh-CN"/>
          <w14:ligatures w14:val="standardContextual"/>
        </w:rPr>
      </w:pPr>
      <w:r>
        <w:t>D.7</w:t>
      </w:r>
      <w:r>
        <w:rPr>
          <w:rFonts w:asciiTheme="minorHAnsi" w:eastAsiaTheme="minorEastAsia" w:hAnsiTheme="minorHAnsi" w:cstheme="minorBidi"/>
          <w:kern w:val="2"/>
          <w:sz w:val="24"/>
          <w:szCs w:val="24"/>
          <w:lang w:eastAsia="zh-CN"/>
          <w14:ligatures w14:val="standardContextual"/>
        </w:rPr>
        <w:tab/>
      </w:r>
      <w:r>
        <w:t>SAN type 1-</w:t>
      </w:r>
      <w:r>
        <w:rPr>
          <w:lang w:eastAsia="zh-CN"/>
        </w:rPr>
        <w:t>O</w:t>
      </w:r>
      <w:r w:rsidRPr="005B2CA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_Toc210482481 \h </w:instrText>
      </w:r>
      <w:r>
        <w:fldChar w:fldCharType="separate"/>
      </w:r>
      <w:r>
        <w:t>189</w:t>
      </w:r>
      <w:r>
        <w:fldChar w:fldCharType="end"/>
      </w:r>
    </w:p>
    <w:p w14:paraId="552A174F" w14:textId="4BE24E0E"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normative</w:t>
      </w:r>
      <w:r>
        <w:t>):</w:t>
      </w:r>
      <w:r>
        <w:tab/>
      </w:r>
      <w:r>
        <w:rPr>
          <w:lang w:eastAsia="zh-CN"/>
        </w:rPr>
        <w:t>Characteristic of interfering signal</w:t>
      </w:r>
      <w:r>
        <w:tab/>
      </w:r>
      <w:r>
        <w:fldChar w:fldCharType="begin" w:fldLock="1"/>
      </w:r>
      <w:r>
        <w:instrText xml:space="preserve"> PAGEREF _Toc210482482 \h </w:instrText>
      </w:r>
      <w:r>
        <w:fldChar w:fldCharType="separate"/>
      </w:r>
      <w:r>
        <w:t>190</w:t>
      </w:r>
      <w:r>
        <w:fldChar w:fldCharType="end"/>
      </w:r>
    </w:p>
    <w:p w14:paraId="4ACD023F" w14:textId="01DDDD21"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F</w:t>
      </w:r>
      <w:r>
        <w:t xml:space="preserve"> (</w:t>
      </w:r>
      <w:r>
        <w:rPr>
          <w:lang w:eastAsia="zh-CN"/>
        </w:rPr>
        <w:t>normative</w:t>
      </w:r>
      <w:r>
        <w:t>):</w:t>
      </w:r>
      <w:r>
        <w:tab/>
      </w:r>
      <w:r w:rsidRPr="005B2CA6">
        <w:rPr>
          <w:rFonts w:eastAsiaTheme="minorEastAsia"/>
          <w:lang w:eastAsia="zh-CN"/>
        </w:rPr>
        <w:t>Void</w:t>
      </w:r>
      <w:r>
        <w:tab/>
      </w:r>
      <w:r>
        <w:fldChar w:fldCharType="begin" w:fldLock="1"/>
      </w:r>
      <w:r>
        <w:instrText xml:space="preserve"> PAGEREF _Toc210482483 \h </w:instrText>
      </w:r>
      <w:r>
        <w:fldChar w:fldCharType="separate"/>
      </w:r>
      <w:r>
        <w:t>191</w:t>
      </w:r>
      <w:r>
        <w:fldChar w:fldCharType="end"/>
      </w:r>
    </w:p>
    <w:p w14:paraId="35DC0ED8" w14:textId="3239613F"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Annex G (normative):</w:t>
      </w:r>
      <w:r>
        <w:tab/>
        <w:t>Propagation conditions</w:t>
      </w:r>
      <w:r>
        <w:tab/>
      </w:r>
      <w:r>
        <w:fldChar w:fldCharType="begin" w:fldLock="1"/>
      </w:r>
      <w:r>
        <w:instrText xml:space="preserve"> PAGEREF _Toc210482484 \h </w:instrText>
      </w:r>
      <w:r>
        <w:fldChar w:fldCharType="separate"/>
      </w:r>
      <w:r>
        <w:t>191</w:t>
      </w:r>
      <w:r>
        <w:fldChar w:fldCharType="end"/>
      </w:r>
    </w:p>
    <w:p w14:paraId="563233C8" w14:textId="470983A6" w:rsidR="00CD58D8" w:rsidRDefault="00CD58D8">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_Toc210482485 \h </w:instrText>
      </w:r>
      <w:r>
        <w:fldChar w:fldCharType="separate"/>
      </w:r>
      <w:r>
        <w:t>191</w:t>
      </w:r>
      <w:r>
        <w:fldChar w:fldCharType="end"/>
      </w:r>
    </w:p>
    <w:p w14:paraId="5EF96C27" w14:textId="2367780B" w:rsidR="00CD58D8" w:rsidRDefault="00CD58D8">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_Toc210482486 \h </w:instrText>
      </w:r>
      <w:r>
        <w:fldChar w:fldCharType="separate"/>
      </w:r>
      <w:r>
        <w:t>191</w:t>
      </w:r>
      <w:r>
        <w:fldChar w:fldCharType="end"/>
      </w:r>
    </w:p>
    <w:p w14:paraId="21B6EE9C" w14:textId="4E002979" w:rsidR="00CD58D8" w:rsidRDefault="00CD58D8">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_Toc210482487 \h </w:instrText>
      </w:r>
      <w:r>
        <w:fldChar w:fldCharType="separate"/>
      </w:r>
      <w:r>
        <w:t>191</w:t>
      </w:r>
      <w:r>
        <w:fldChar w:fldCharType="end"/>
      </w:r>
    </w:p>
    <w:p w14:paraId="01EC935E" w14:textId="3B58D9E5" w:rsidR="00CD58D8" w:rsidRDefault="00CD58D8">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rPr>
          <w:lang w:eastAsia="zh-CN"/>
        </w:rPr>
        <w:t>-NTN</w:t>
      </w:r>
      <w:r>
        <w:tab/>
      </w:r>
      <w:r>
        <w:fldChar w:fldCharType="begin" w:fldLock="1"/>
      </w:r>
      <w:r>
        <w:instrText xml:space="preserve"> PAGEREF _Toc210482488 \h </w:instrText>
      </w:r>
      <w:r>
        <w:fldChar w:fldCharType="separate"/>
      </w:r>
      <w:r>
        <w:t>192</w:t>
      </w:r>
      <w:r>
        <w:fldChar w:fldCharType="end"/>
      </w:r>
    </w:p>
    <w:p w14:paraId="6BDE3591" w14:textId="1322029F" w:rsidR="00CD58D8" w:rsidRDefault="00CD58D8">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_Toc210482489 \h </w:instrText>
      </w:r>
      <w:r>
        <w:fldChar w:fldCharType="separate"/>
      </w:r>
      <w:r>
        <w:t>192</w:t>
      </w:r>
      <w:r>
        <w:fldChar w:fldCharType="end"/>
      </w:r>
    </w:p>
    <w:p w14:paraId="46B9F343" w14:textId="38391A62" w:rsidR="00CD58D8" w:rsidRDefault="00CD58D8">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_Toc210482490 \h </w:instrText>
      </w:r>
      <w:r>
        <w:fldChar w:fldCharType="separate"/>
      </w:r>
      <w:r>
        <w:t>192</w:t>
      </w:r>
      <w:r>
        <w:fldChar w:fldCharType="end"/>
      </w:r>
    </w:p>
    <w:p w14:paraId="66B63E5C" w14:textId="21D8FA98" w:rsidR="00CD58D8" w:rsidRDefault="00CD58D8">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_Toc210482491 \h </w:instrText>
      </w:r>
      <w:r>
        <w:fldChar w:fldCharType="separate"/>
      </w:r>
      <w:r>
        <w:t>193</w:t>
      </w:r>
      <w:r>
        <w:fldChar w:fldCharType="end"/>
      </w:r>
    </w:p>
    <w:p w14:paraId="78833446" w14:textId="21098704"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_Toc210482492 \h </w:instrText>
      </w:r>
      <w:r>
        <w:fldChar w:fldCharType="separate"/>
      </w:r>
      <w:r>
        <w:t>193</w:t>
      </w:r>
      <w:r>
        <w:fldChar w:fldCharType="end"/>
      </w:r>
    </w:p>
    <w:p w14:paraId="5C794E00" w14:textId="33E4219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_Toc210482493 \h </w:instrText>
      </w:r>
      <w:r>
        <w:fldChar w:fldCharType="separate"/>
      </w:r>
      <w:r>
        <w:t>193</w:t>
      </w:r>
      <w:r>
        <w:fldChar w:fldCharType="end"/>
      </w:r>
    </w:p>
    <w:p w14:paraId="34B2377C" w14:textId="4C8714B3" w:rsidR="00CD58D8" w:rsidRDefault="00CD58D8">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_Toc210482494 \h </w:instrText>
      </w:r>
      <w:r>
        <w:fldChar w:fldCharType="separate"/>
      </w:r>
      <w:r>
        <w:t>194</w:t>
      </w:r>
      <w:r>
        <w:fldChar w:fldCharType="end"/>
      </w:r>
    </w:p>
    <w:p w14:paraId="34074F96" w14:textId="6A9A4B3E"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H</w:t>
      </w:r>
      <w:r>
        <w:t xml:space="preserve"> (normative):</w:t>
      </w:r>
      <w:r>
        <w:tab/>
      </w:r>
      <w:r>
        <w:rPr>
          <w:lang w:eastAsia="zh-CN"/>
        </w:rPr>
        <w:t>In-channel Tx test</w:t>
      </w:r>
      <w:r>
        <w:tab/>
      </w:r>
      <w:r>
        <w:fldChar w:fldCharType="begin" w:fldLock="1"/>
      </w:r>
      <w:r>
        <w:instrText xml:space="preserve"> PAGEREF _Toc210482495 \h </w:instrText>
      </w:r>
      <w:r>
        <w:fldChar w:fldCharType="separate"/>
      </w:r>
      <w:r>
        <w:t>195</w:t>
      </w:r>
      <w:r>
        <w:fldChar w:fldCharType="end"/>
      </w:r>
    </w:p>
    <w:p w14:paraId="17850888" w14:textId="0CDEA619" w:rsidR="00CD58D8" w:rsidRDefault="00CD58D8">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_Toc210482496 \h </w:instrText>
      </w:r>
      <w:r>
        <w:fldChar w:fldCharType="separate"/>
      </w:r>
      <w:r>
        <w:t>195</w:t>
      </w:r>
      <w:r>
        <w:fldChar w:fldCharType="end"/>
      </w:r>
    </w:p>
    <w:p w14:paraId="65A5177B" w14:textId="7C57A3F5" w:rsidR="00CD58D8" w:rsidRDefault="00CD58D8">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_Toc210482497 \h </w:instrText>
      </w:r>
      <w:r>
        <w:fldChar w:fldCharType="separate"/>
      </w:r>
      <w:r>
        <w:t>195</w:t>
      </w:r>
      <w:r>
        <w:fldChar w:fldCharType="end"/>
      </w:r>
    </w:p>
    <w:p w14:paraId="0982ADDE" w14:textId="07630380" w:rsidR="00CD58D8" w:rsidRDefault="00CD58D8">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_Toc210482498 \h </w:instrText>
      </w:r>
      <w:r>
        <w:fldChar w:fldCharType="separate"/>
      </w:r>
      <w:r>
        <w:t>195</w:t>
      </w:r>
      <w:r>
        <w:fldChar w:fldCharType="end"/>
      </w:r>
    </w:p>
    <w:p w14:paraId="7554CB80" w14:textId="4ED89431" w:rsidR="00CD58D8" w:rsidRDefault="00CD58D8">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_Toc210482499 \h </w:instrText>
      </w:r>
      <w:r>
        <w:fldChar w:fldCharType="separate"/>
      </w:r>
      <w:r>
        <w:t>196</w:t>
      </w:r>
      <w:r>
        <w:fldChar w:fldCharType="end"/>
      </w:r>
    </w:p>
    <w:p w14:paraId="510FF3FF" w14:textId="2D7B06C1" w:rsidR="00CD58D8" w:rsidRDefault="00CD58D8">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_Toc210482500 \h </w:instrText>
      </w:r>
      <w:r>
        <w:fldChar w:fldCharType="separate"/>
      </w:r>
      <w:r>
        <w:t>196</w:t>
      </w:r>
      <w:r>
        <w:fldChar w:fldCharType="end"/>
      </w:r>
    </w:p>
    <w:p w14:paraId="6C105946" w14:textId="1F1BFEF4" w:rsidR="00CD58D8" w:rsidRDefault="00CD58D8">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_Toc210482501 \h </w:instrText>
      </w:r>
      <w:r>
        <w:fldChar w:fldCharType="separate"/>
      </w:r>
      <w:r>
        <w:t>196</w:t>
      </w:r>
      <w:r>
        <w:fldChar w:fldCharType="end"/>
      </w:r>
    </w:p>
    <w:p w14:paraId="4A3DB1E3" w14:textId="275AA0E4" w:rsidR="00CD58D8" w:rsidRDefault="00CD58D8">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_Toc210482502 \h </w:instrText>
      </w:r>
      <w:r>
        <w:fldChar w:fldCharType="separate"/>
      </w:r>
      <w:r>
        <w:t>197</w:t>
      </w:r>
      <w:r>
        <w:fldChar w:fldCharType="end"/>
      </w:r>
    </w:p>
    <w:p w14:paraId="3BDE3B30" w14:textId="172F575A" w:rsidR="00CD58D8" w:rsidRDefault="00CD58D8">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_Toc210482503 \h </w:instrText>
      </w:r>
      <w:r>
        <w:fldChar w:fldCharType="separate"/>
      </w:r>
      <w:r>
        <w:t>198</w:t>
      </w:r>
      <w:r>
        <w:fldChar w:fldCharType="end"/>
      </w:r>
    </w:p>
    <w:p w14:paraId="57918597" w14:textId="62E5C776" w:rsidR="00CD58D8" w:rsidRDefault="00CD58D8">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_Toc210482504 \h </w:instrText>
      </w:r>
      <w:r>
        <w:fldChar w:fldCharType="separate"/>
      </w:r>
      <w:r>
        <w:t>199</w:t>
      </w:r>
      <w:r>
        <w:fldChar w:fldCharType="end"/>
      </w:r>
    </w:p>
    <w:p w14:paraId="04BED3F1" w14:textId="76D9F72F" w:rsidR="00CD58D8" w:rsidRDefault="00CD58D8">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_Toc210482505 \h </w:instrText>
      </w:r>
      <w:r>
        <w:fldChar w:fldCharType="separate"/>
      </w:r>
      <w:r>
        <w:t>199</w:t>
      </w:r>
      <w:r>
        <w:fldChar w:fldCharType="end"/>
      </w:r>
    </w:p>
    <w:p w14:paraId="27D56F1D" w14:textId="73930183" w:rsidR="00CD58D8" w:rsidRDefault="00CD58D8">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_Toc210482506 \h </w:instrText>
      </w:r>
      <w:r>
        <w:fldChar w:fldCharType="separate"/>
      </w:r>
      <w:r>
        <w:t>200</w:t>
      </w:r>
      <w:r>
        <w:fldChar w:fldCharType="end"/>
      </w:r>
    </w:p>
    <w:p w14:paraId="4214659B" w14:textId="37851352" w:rsidR="00CD58D8" w:rsidRDefault="00CD58D8">
      <w:pPr>
        <w:pStyle w:val="TOC2"/>
        <w:rPr>
          <w:rFonts w:asciiTheme="minorHAnsi" w:eastAsiaTheme="minorEastAsia" w:hAnsiTheme="minorHAnsi" w:cstheme="minorBidi"/>
          <w:kern w:val="2"/>
          <w:sz w:val="24"/>
          <w:szCs w:val="24"/>
          <w:lang w:eastAsia="zh-CN"/>
          <w14:ligatures w14:val="standardContextual"/>
        </w:rPr>
      </w:pPr>
      <w:r>
        <w:t>H.7.0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_Toc210482507 \h </w:instrText>
      </w:r>
      <w:r>
        <w:fldChar w:fldCharType="separate"/>
      </w:r>
      <w:r>
        <w:t>200</w:t>
      </w:r>
      <w:r>
        <w:fldChar w:fldCharType="end"/>
      </w:r>
    </w:p>
    <w:p w14:paraId="238ABC62" w14:textId="122B882E" w:rsidR="00CD58D8" w:rsidRDefault="00CD58D8">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_Toc210482508 \h </w:instrText>
      </w:r>
      <w:r>
        <w:fldChar w:fldCharType="separate"/>
      </w:r>
      <w:r>
        <w:t>201</w:t>
      </w:r>
      <w:r>
        <w:fldChar w:fldCharType="end"/>
      </w:r>
    </w:p>
    <w:p w14:paraId="1C69C39C" w14:textId="4F96DAB6"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I</w:t>
      </w:r>
      <w:r>
        <w:t xml:space="preserve"> (informative):</w:t>
      </w:r>
      <w:r>
        <w:tab/>
        <w:t>Change history</w:t>
      </w:r>
      <w:r>
        <w:tab/>
      </w:r>
      <w:r>
        <w:fldChar w:fldCharType="begin" w:fldLock="1"/>
      </w:r>
      <w:r>
        <w:instrText xml:space="preserve"> PAGEREF _Toc210482509 \h </w:instrText>
      </w:r>
      <w:r>
        <w:fldChar w:fldCharType="separate"/>
      </w:r>
      <w:r>
        <w:t>202</w:t>
      </w:r>
      <w:r>
        <w:fldChar w:fldCharType="end"/>
      </w:r>
    </w:p>
    <w:p w14:paraId="0B9E3498" w14:textId="20820081" w:rsidR="00080512" w:rsidRPr="004D3578" w:rsidRDefault="00F755F0">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20" w:name="foreword"/>
      <w:bookmarkStart w:id="21" w:name="_Toc120544745"/>
      <w:bookmarkStart w:id="22" w:name="_Toc120545100"/>
      <w:bookmarkStart w:id="23" w:name="_Toc120545716"/>
      <w:bookmarkStart w:id="24" w:name="_Toc120606617"/>
      <w:bookmarkStart w:id="25" w:name="_Toc120606971"/>
      <w:bookmarkStart w:id="26" w:name="_Toc120607325"/>
      <w:bookmarkStart w:id="27" w:name="_Toc120607682"/>
      <w:bookmarkStart w:id="28" w:name="_Toc120608045"/>
      <w:bookmarkStart w:id="29" w:name="_Toc120608410"/>
      <w:bookmarkStart w:id="30" w:name="_Toc120608790"/>
      <w:bookmarkStart w:id="31" w:name="_Toc120609170"/>
      <w:bookmarkStart w:id="32" w:name="_Toc120609561"/>
      <w:bookmarkStart w:id="33" w:name="_Toc120609952"/>
      <w:bookmarkStart w:id="34" w:name="_Toc120610704"/>
      <w:bookmarkStart w:id="35" w:name="_Toc120611106"/>
      <w:bookmarkStart w:id="36" w:name="_Toc120611515"/>
      <w:bookmarkStart w:id="37" w:name="_Toc120611933"/>
      <w:bookmarkStart w:id="38" w:name="_Toc120612353"/>
      <w:bookmarkStart w:id="39" w:name="_Toc120612780"/>
      <w:bookmarkStart w:id="40" w:name="_Toc120613209"/>
      <w:bookmarkStart w:id="41" w:name="_Toc120613639"/>
      <w:bookmarkStart w:id="42" w:name="_Toc120614069"/>
      <w:bookmarkStart w:id="43" w:name="_Toc120614512"/>
      <w:bookmarkStart w:id="44" w:name="_Toc120614971"/>
      <w:bookmarkStart w:id="45" w:name="_Toc120622148"/>
      <w:bookmarkStart w:id="46" w:name="_Toc120622654"/>
      <w:bookmarkStart w:id="47" w:name="_Toc120623273"/>
      <w:bookmarkStart w:id="48" w:name="_Toc120623798"/>
      <w:bookmarkStart w:id="49" w:name="_Toc120624335"/>
      <w:bookmarkStart w:id="50" w:name="_Toc120624872"/>
      <w:bookmarkStart w:id="51" w:name="_Toc120625409"/>
      <w:bookmarkStart w:id="52" w:name="_Toc120625946"/>
      <w:bookmarkStart w:id="53" w:name="_Toc120626493"/>
      <w:bookmarkStart w:id="54" w:name="_Toc120627049"/>
      <w:bookmarkStart w:id="55" w:name="_Toc120627614"/>
      <w:bookmarkStart w:id="56" w:name="_Toc120628190"/>
      <w:bookmarkStart w:id="57" w:name="_Toc120628775"/>
      <w:bookmarkStart w:id="58" w:name="_Toc120629363"/>
      <w:bookmarkStart w:id="59" w:name="_Toc120630864"/>
      <w:bookmarkStart w:id="60" w:name="_Toc120631515"/>
      <w:bookmarkStart w:id="61" w:name="_Toc120632165"/>
      <w:bookmarkStart w:id="62" w:name="_Toc120632815"/>
      <w:bookmarkStart w:id="63" w:name="_Toc120633465"/>
      <w:bookmarkStart w:id="64" w:name="_Toc120634116"/>
      <w:bookmarkStart w:id="65" w:name="_Toc120634767"/>
      <w:bookmarkStart w:id="66" w:name="_Toc121753891"/>
      <w:bookmarkStart w:id="67" w:name="_Toc121754561"/>
      <w:bookmarkStart w:id="68" w:name="_Toc129108513"/>
      <w:bookmarkStart w:id="69" w:name="_Toc129109174"/>
      <w:bookmarkStart w:id="70" w:name="_Toc129109836"/>
      <w:bookmarkStart w:id="71" w:name="_Toc130388956"/>
      <w:bookmarkStart w:id="72" w:name="_Toc130390029"/>
      <w:bookmarkStart w:id="73" w:name="_Toc130390717"/>
      <w:bookmarkStart w:id="74" w:name="_Toc131624481"/>
      <w:bookmarkStart w:id="75" w:name="_Toc137475914"/>
      <w:bookmarkStart w:id="76" w:name="_Toc138872569"/>
      <w:bookmarkStart w:id="77" w:name="_Toc138874155"/>
      <w:bookmarkStart w:id="78" w:name="_Toc145524753"/>
      <w:bookmarkStart w:id="79" w:name="_Toc153559878"/>
      <w:bookmarkStart w:id="80" w:name="_Toc161646489"/>
      <w:bookmarkStart w:id="81" w:name="_Toc169520002"/>
      <w:bookmarkStart w:id="82" w:name="_Toc210481823"/>
      <w:bookmarkEnd w:id="20"/>
      <w:r w:rsidRPr="004D3578">
        <w:t>Foreword</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2511FBFA" w14:textId="5E566E00" w:rsidR="00080512" w:rsidRPr="004D3578" w:rsidRDefault="00080512">
      <w:r w:rsidRPr="004D3578">
        <w:t xml:space="preserve">This Technical </w:t>
      </w:r>
      <w:bookmarkStart w:id="83" w:name="spectype3"/>
      <w:r w:rsidRPr="003267B6">
        <w:t>Specification</w:t>
      </w:r>
      <w:bookmarkEnd w:id="8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4" w:name="introduction"/>
      <w:bookmarkStart w:id="85" w:name="scope"/>
      <w:bookmarkStart w:id="86" w:name="_Toc120544746"/>
      <w:bookmarkStart w:id="87" w:name="_Toc120545101"/>
      <w:bookmarkStart w:id="88" w:name="_Toc120545717"/>
      <w:bookmarkStart w:id="89" w:name="_Toc120606618"/>
      <w:bookmarkStart w:id="90" w:name="_Toc120606972"/>
      <w:bookmarkStart w:id="91" w:name="_Toc120607326"/>
      <w:bookmarkStart w:id="92" w:name="_Toc120607683"/>
      <w:bookmarkStart w:id="93" w:name="_Toc120608046"/>
      <w:bookmarkStart w:id="94" w:name="_Toc120608411"/>
      <w:bookmarkStart w:id="95" w:name="_Toc120608791"/>
      <w:bookmarkStart w:id="96" w:name="_Toc120609171"/>
      <w:bookmarkStart w:id="97" w:name="_Toc120609562"/>
      <w:bookmarkStart w:id="98" w:name="_Toc120609953"/>
      <w:bookmarkStart w:id="99" w:name="_Toc120610705"/>
      <w:bookmarkStart w:id="100" w:name="_Toc120611107"/>
      <w:bookmarkStart w:id="101" w:name="_Toc120611516"/>
      <w:bookmarkStart w:id="102" w:name="_Toc120611934"/>
      <w:bookmarkStart w:id="103" w:name="_Toc120612354"/>
      <w:bookmarkStart w:id="104" w:name="_Toc120612781"/>
      <w:bookmarkStart w:id="105" w:name="_Toc120613210"/>
      <w:bookmarkStart w:id="106" w:name="_Toc120613640"/>
      <w:bookmarkStart w:id="107" w:name="_Toc120614070"/>
      <w:bookmarkStart w:id="108" w:name="_Toc120614513"/>
      <w:bookmarkStart w:id="109" w:name="_Toc120614972"/>
      <w:bookmarkStart w:id="110" w:name="_Toc120622149"/>
      <w:bookmarkStart w:id="111" w:name="_Toc120622655"/>
      <w:bookmarkStart w:id="112" w:name="_Toc120623274"/>
      <w:bookmarkStart w:id="113" w:name="_Toc120623799"/>
      <w:bookmarkStart w:id="114" w:name="_Toc120624336"/>
      <w:bookmarkStart w:id="115" w:name="_Toc120624873"/>
      <w:bookmarkStart w:id="116" w:name="_Toc120625410"/>
      <w:bookmarkStart w:id="117" w:name="_Toc120625947"/>
      <w:bookmarkStart w:id="118" w:name="_Toc120626494"/>
      <w:bookmarkStart w:id="119" w:name="_Toc120627050"/>
      <w:bookmarkStart w:id="120" w:name="_Toc120627615"/>
      <w:bookmarkStart w:id="121" w:name="_Toc120628191"/>
      <w:bookmarkStart w:id="122" w:name="_Toc120628776"/>
      <w:bookmarkStart w:id="123" w:name="_Toc120629364"/>
      <w:bookmarkStart w:id="124" w:name="_Toc120630865"/>
      <w:bookmarkStart w:id="125" w:name="_Toc120631516"/>
      <w:bookmarkStart w:id="126" w:name="_Toc120632166"/>
      <w:bookmarkStart w:id="127" w:name="_Toc120632816"/>
      <w:bookmarkStart w:id="128" w:name="_Toc120633466"/>
      <w:bookmarkStart w:id="129" w:name="_Toc120634117"/>
      <w:bookmarkStart w:id="130" w:name="_Toc120634768"/>
      <w:bookmarkStart w:id="131" w:name="_Toc121753892"/>
      <w:bookmarkStart w:id="132" w:name="_Toc121754562"/>
      <w:bookmarkStart w:id="133" w:name="_Toc129108514"/>
      <w:bookmarkStart w:id="134" w:name="_Toc129109175"/>
      <w:bookmarkStart w:id="135" w:name="_Toc129109837"/>
      <w:bookmarkStart w:id="136" w:name="_Toc130388957"/>
      <w:bookmarkStart w:id="137" w:name="_Toc130390030"/>
      <w:bookmarkStart w:id="138" w:name="_Toc130390718"/>
      <w:bookmarkStart w:id="139" w:name="_Toc131624482"/>
      <w:bookmarkStart w:id="140" w:name="_Toc137475915"/>
      <w:bookmarkStart w:id="141" w:name="_Toc138872570"/>
      <w:bookmarkStart w:id="142" w:name="_Toc138874156"/>
      <w:bookmarkStart w:id="143" w:name="_Toc145524754"/>
      <w:bookmarkStart w:id="144" w:name="_Toc153559879"/>
      <w:bookmarkStart w:id="145" w:name="_Toc161646490"/>
      <w:bookmarkStart w:id="146" w:name="_Toc169520003"/>
      <w:bookmarkStart w:id="147" w:name="_Toc210481824"/>
      <w:bookmarkEnd w:id="84"/>
      <w:bookmarkEnd w:id="85"/>
      <w:r w:rsidRPr="004D3578">
        <w:t>1</w:t>
      </w:r>
      <w:r w:rsidRPr="004D3578">
        <w:tab/>
        <w:t>Scope</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148" w:name="references"/>
      <w:bookmarkStart w:id="149" w:name="_Toc120544747"/>
      <w:bookmarkStart w:id="150" w:name="_Toc120545102"/>
      <w:bookmarkStart w:id="151" w:name="_Toc120545718"/>
      <w:bookmarkStart w:id="152" w:name="_Toc120606619"/>
      <w:bookmarkStart w:id="153" w:name="_Toc120606973"/>
      <w:bookmarkStart w:id="154" w:name="_Toc120607327"/>
      <w:bookmarkStart w:id="155" w:name="_Toc120607684"/>
      <w:bookmarkStart w:id="156" w:name="_Toc120608047"/>
      <w:bookmarkStart w:id="157" w:name="_Toc120608412"/>
      <w:bookmarkStart w:id="158" w:name="_Toc120608792"/>
      <w:bookmarkStart w:id="159" w:name="_Toc120609172"/>
      <w:bookmarkStart w:id="160" w:name="_Toc120609563"/>
      <w:bookmarkStart w:id="161" w:name="_Toc120609954"/>
      <w:bookmarkStart w:id="162" w:name="_Toc120610706"/>
      <w:bookmarkStart w:id="163" w:name="_Toc120611108"/>
      <w:bookmarkStart w:id="164" w:name="_Toc120611517"/>
      <w:bookmarkStart w:id="165" w:name="_Toc120611935"/>
      <w:bookmarkStart w:id="166" w:name="_Toc120612355"/>
      <w:bookmarkStart w:id="167" w:name="_Toc120612782"/>
      <w:bookmarkStart w:id="168" w:name="_Toc120613211"/>
      <w:bookmarkStart w:id="169" w:name="_Toc120613641"/>
      <w:bookmarkStart w:id="170" w:name="_Toc120614071"/>
      <w:bookmarkStart w:id="171" w:name="_Toc120614514"/>
      <w:bookmarkStart w:id="172" w:name="_Toc120614973"/>
      <w:bookmarkStart w:id="173" w:name="_Toc120622150"/>
      <w:bookmarkStart w:id="174" w:name="_Toc120622656"/>
      <w:bookmarkStart w:id="175" w:name="_Toc120623275"/>
      <w:bookmarkStart w:id="176" w:name="_Toc120623800"/>
      <w:bookmarkStart w:id="177" w:name="_Toc120624337"/>
      <w:bookmarkStart w:id="178" w:name="_Toc120624874"/>
      <w:bookmarkStart w:id="179" w:name="_Toc120625411"/>
      <w:bookmarkStart w:id="180" w:name="_Toc120625948"/>
      <w:bookmarkStart w:id="181" w:name="_Toc120626495"/>
      <w:bookmarkStart w:id="182" w:name="_Toc120627051"/>
      <w:bookmarkStart w:id="183" w:name="_Toc120627616"/>
      <w:bookmarkStart w:id="184" w:name="_Toc120628192"/>
      <w:bookmarkStart w:id="185" w:name="_Toc120628777"/>
      <w:bookmarkStart w:id="186" w:name="_Toc120629365"/>
      <w:bookmarkStart w:id="187" w:name="_Toc120630866"/>
      <w:bookmarkStart w:id="188" w:name="_Toc120631517"/>
      <w:bookmarkStart w:id="189" w:name="_Toc120632167"/>
      <w:bookmarkStart w:id="190" w:name="_Toc120632817"/>
      <w:bookmarkStart w:id="191" w:name="_Toc120633467"/>
      <w:bookmarkStart w:id="192" w:name="_Toc120634118"/>
      <w:bookmarkStart w:id="193" w:name="_Toc120634769"/>
      <w:bookmarkStart w:id="194" w:name="_Toc121753893"/>
      <w:bookmarkStart w:id="195" w:name="_Toc121754563"/>
      <w:bookmarkStart w:id="196" w:name="_Toc129108515"/>
      <w:bookmarkStart w:id="197" w:name="_Toc129109176"/>
      <w:bookmarkStart w:id="198" w:name="_Toc129109838"/>
      <w:bookmarkStart w:id="199" w:name="_Toc130388958"/>
      <w:bookmarkStart w:id="200" w:name="_Toc130390031"/>
      <w:bookmarkStart w:id="201" w:name="_Toc130390719"/>
      <w:bookmarkStart w:id="202" w:name="_Toc131624483"/>
      <w:bookmarkStart w:id="203" w:name="_Toc137475916"/>
      <w:bookmarkStart w:id="204" w:name="_Toc138872571"/>
      <w:bookmarkStart w:id="205" w:name="_Toc138874157"/>
      <w:bookmarkStart w:id="206" w:name="_Toc145524755"/>
      <w:bookmarkStart w:id="207" w:name="_Toc153559880"/>
      <w:bookmarkStart w:id="208" w:name="_Toc161646491"/>
      <w:bookmarkStart w:id="209" w:name="_Toc169520004"/>
      <w:bookmarkStart w:id="210" w:name="_Toc210481825"/>
      <w:bookmarkEnd w:id="148"/>
      <w:r w:rsidRPr="004D3578">
        <w:t>2</w:t>
      </w:r>
      <w:r w:rsidRPr="004D3578">
        <w:tab/>
        <w:t>References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Heading1"/>
      </w:pPr>
      <w:bookmarkStart w:id="211" w:name="definitions"/>
      <w:bookmarkStart w:id="212" w:name="_Toc120544748"/>
      <w:bookmarkStart w:id="213" w:name="_Toc120545103"/>
      <w:bookmarkStart w:id="214" w:name="_Toc120545719"/>
      <w:bookmarkStart w:id="215" w:name="_Toc120606620"/>
      <w:bookmarkStart w:id="216" w:name="_Toc120606974"/>
      <w:bookmarkStart w:id="217" w:name="_Toc120607328"/>
      <w:bookmarkStart w:id="218" w:name="_Toc120607685"/>
      <w:bookmarkStart w:id="219" w:name="_Toc120608048"/>
      <w:bookmarkStart w:id="220" w:name="_Toc120608413"/>
      <w:bookmarkStart w:id="221" w:name="_Toc120608793"/>
      <w:bookmarkStart w:id="222" w:name="_Toc120609173"/>
      <w:bookmarkStart w:id="223" w:name="_Toc120609564"/>
      <w:bookmarkStart w:id="224" w:name="_Toc120609955"/>
      <w:bookmarkStart w:id="225" w:name="_Toc120610707"/>
      <w:bookmarkStart w:id="226" w:name="_Toc120611109"/>
      <w:bookmarkStart w:id="227" w:name="_Toc120611518"/>
      <w:bookmarkStart w:id="228" w:name="_Toc120611936"/>
      <w:bookmarkStart w:id="229" w:name="_Toc120612356"/>
      <w:bookmarkStart w:id="230" w:name="_Toc120612783"/>
      <w:bookmarkStart w:id="231" w:name="_Toc120613212"/>
      <w:bookmarkStart w:id="232" w:name="_Toc120613642"/>
      <w:bookmarkStart w:id="233" w:name="_Toc120614072"/>
      <w:bookmarkStart w:id="234" w:name="_Toc120614515"/>
      <w:bookmarkStart w:id="235" w:name="_Toc120614974"/>
      <w:bookmarkStart w:id="236" w:name="_Toc120622151"/>
      <w:bookmarkStart w:id="237" w:name="_Toc120622657"/>
      <w:bookmarkStart w:id="238" w:name="_Toc120623276"/>
      <w:bookmarkStart w:id="239" w:name="_Toc120623801"/>
      <w:bookmarkStart w:id="240" w:name="_Toc120624338"/>
      <w:bookmarkStart w:id="241" w:name="_Toc120624875"/>
      <w:bookmarkStart w:id="242" w:name="_Toc120625412"/>
      <w:bookmarkStart w:id="243" w:name="_Toc120625949"/>
      <w:bookmarkStart w:id="244" w:name="_Toc120626496"/>
      <w:bookmarkStart w:id="245" w:name="_Toc120627052"/>
      <w:bookmarkStart w:id="246" w:name="_Toc120627617"/>
      <w:bookmarkStart w:id="247" w:name="_Toc120628193"/>
      <w:bookmarkStart w:id="248" w:name="_Toc120628778"/>
      <w:bookmarkStart w:id="249" w:name="_Toc120629366"/>
      <w:bookmarkStart w:id="250" w:name="_Toc120630867"/>
      <w:bookmarkStart w:id="251" w:name="_Toc120631518"/>
      <w:bookmarkStart w:id="252" w:name="_Toc120632168"/>
      <w:bookmarkStart w:id="253" w:name="_Toc120632818"/>
      <w:bookmarkStart w:id="254" w:name="_Toc120633468"/>
      <w:bookmarkStart w:id="255" w:name="_Toc120634119"/>
      <w:bookmarkStart w:id="256" w:name="_Toc120634770"/>
      <w:bookmarkStart w:id="257" w:name="_Toc121753894"/>
      <w:bookmarkStart w:id="258" w:name="_Toc121754564"/>
      <w:bookmarkStart w:id="259" w:name="_Toc129108516"/>
      <w:bookmarkStart w:id="260" w:name="_Toc129109177"/>
      <w:bookmarkStart w:id="261" w:name="_Toc129109839"/>
      <w:bookmarkStart w:id="262" w:name="_Toc130388959"/>
      <w:bookmarkStart w:id="263" w:name="_Toc130390032"/>
      <w:bookmarkStart w:id="264" w:name="_Toc130390720"/>
      <w:bookmarkStart w:id="265" w:name="_Toc131624484"/>
      <w:bookmarkStart w:id="266" w:name="_Toc137475917"/>
      <w:bookmarkStart w:id="267" w:name="_Toc138872572"/>
      <w:bookmarkStart w:id="268" w:name="_Toc138874158"/>
      <w:bookmarkStart w:id="269" w:name="_Toc145524756"/>
      <w:bookmarkStart w:id="270" w:name="_Toc153559881"/>
      <w:bookmarkStart w:id="271" w:name="_Toc161646492"/>
      <w:bookmarkStart w:id="272" w:name="_Toc169520005"/>
      <w:bookmarkStart w:id="273" w:name="_Toc210481826"/>
      <w:bookmarkEnd w:id="211"/>
      <w:r w:rsidRPr="004D3578">
        <w:t>3</w:t>
      </w:r>
      <w:r w:rsidRPr="004D3578">
        <w:tab/>
        <w:t>Definitions</w:t>
      </w:r>
      <w:r w:rsidR="00602AEA">
        <w:t xml:space="preserve"> of terms, symbols and abbreviations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6CBABCF9" w14:textId="77777777" w:rsidR="00080512" w:rsidRPr="004D3578" w:rsidRDefault="00080512">
      <w:pPr>
        <w:pStyle w:val="Heading2"/>
      </w:pPr>
      <w:bookmarkStart w:id="274" w:name="_Toc120544749"/>
      <w:bookmarkStart w:id="275" w:name="_Toc120545104"/>
      <w:bookmarkStart w:id="276" w:name="_Toc120545720"/>
      <w:bookmarkStart w:id="277" w:name="_Toc120606621"/>
      <w:bookmarkStart w:id="278" w:name="_Toc120606975"/>
      <w:bookmarkStart w:id="279" w:name="_Toc120607329"/>
      <w:bookmarkStart w:id="280" w:name="_Toc120607686"/>
      <w:bookmarkStart w:id="281" w:name="_Toc120608049"/>
      <w:bookmarkStart w:id="282" w:name="_Toc120608414"/>
      <w:bookmarkStart w:id="283" w:name="_Toc120608794"/>
      <w:bookmarkStart w:id="284" w:name="_Toc120609174"/>
      <w:bookmarkStart w:id="285" w:name="_Toc120609565"/>
      <w:bookmarkStart w:id="286" w:name="_Toc120609956"/>
      <w:bookmarkStart w:id="287" w:name="_Toc120610708"/>
      <w:bookmarkStart w:id="288" w:name="_Toc120611110"/>
      <w:bookmarkStart w:id="289" w:name="_Toc120611519"/>
      <w:bookmarkStart w:id="290" w:name="_Toc120611937"/>
      <w:bookmarkStart w:id="291" w:name="_Toc120612357"/>
      <w:bookmarkStart w:id="292" w:name="_Toc120612784"/>
      <w:bookmarkStart w:id="293" w:name="_Toc120613213"/>
      <w:bookmarkStart w:id="294" w:name="_Toc120613643"/>
      <w:bookmarkStart w:id="295" w:name="_Toc120614073"/>
      <w:bookmarkStart w:id="296" w:name="_Toc120614516"/>
      <w:bookmarkStart w:id="297" w:name="_Toc120614975"/>
      <w:bookmarkStart w:id="298" w:name="_Toc120622152"/>
      <w:bookmarkStart w:id="299" w:name="_Toc120622658"/>
      <w:bookmarkStart w:id="300" w:name="_Toc120623277"/>
      <w:bookmarkStart w:id="301" w:name="_Toc120623802"/>
      <w:bookmarkStart w:id="302" w:name="_Toc120624339"/>
      <w:bookmarkStart w:id="303" w:name="_Toc120624876"/>
      <w:bookmarkStart w:id="304" w:name="_Toc120625413"/>
      <w:bookmarkStart w:id="305" w:name="_Toc120625950"/>
      <w:bookmarkStart w:id="306" w:name="_Toc120626497"/>
      <w:bookmarkStart w:id="307" w:name="_Toc120627053"/>
      <w:bookmarkStart w:id="308" w:name="_Toc120627618"/>
      <w:bookmarkStart w:id="309" w:name="_Toc120628194"/>
      <w:bookmarkStart w:id="310" w:name="_Toc120628779"/>
      <w:bookmarkStart w:id="311" w:name="_Toc120629367"/>
      <w:bookmarkStart w:id="312" w:name="_Toc120630868"/>
      <w:bookmarkStart w:id="313" w:name="_Toc120631519"/>
      <w:bookmarkStart w:id="314" w:name="_Toc120632169"/>
      <w:bookmarkStart w:id="315" w:name="_Toc120632819"/>
      <w:bookmarkStart w:id="316" w:name="_Toc120633469"/>
      <w:bookmarkStart w:id="317" w:name="_Toc120634120"/>
      <w:bookmarkStart w:id="318" w:name="_Toc120634771"/>
      <w:bookmarkStart w:id="319" w:name="_Toc121753895"/>
      <w:bookmarkStart w:id="320" w:name="_Toc121754565"/>
      <w:bookmarkStart w:id="321" w:name="_Toc129108517"/>
      <w:bookmarkStart w:id="322" w:name="_Toc129109178"/>
      <w:bookmarkStart w:id="323" w:name="_Toc129109840"/>
      <w:bookmarkStart w:id="324" w:name="_Toc130388960"/>
      <w:bookmarkStart w:id="325" w:name="_Toc130390033"/>
      <w:bookmarkStart w:id="326" w:name="_Toc130390721"/>
      <w:bookmarkStart w:id="327" w:name="_Toc131624485"/>
      <w:bookmarkStart w:id="328" w:name="_Toc137475918"/>
      <w:bookmarkStart w:id="329" w:name="_Toc138872573"/>
      <w:bookmarkStart w:id="330" w:name="_Toc138874159"/>
      <w:bookmarkStart w:id="331" w:name="_Toc145524757"/>
      <w:bookmarkStart w:id="332" w:name="_Toc153559882"/>
      <w:bookmarkStart w:id="333" w:name="_Toc161646493"/>
      <w:bookmarkStart w:id="334" w:name="_Toc169520006"/>
      <w:bookmarkStart w:id="335" w:name="_Toc210481827"/>
      <w:r w:rsidRPr="004D3578">
        <w:t>3.1</w:t>
      </w:r>
      <w:r w:rsidRPr="004D3578">
        <w:tab/>
      </w:r>
      <w:r w:rsidR="002B6339">
        <w:t>Terms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36"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37" w:name="_Hlk490252228"/>
      <w:bookmarkStart w:id="338" w:name="_Hlk494631435"/>
      <w:bookmarkEnd w:id="336"/>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37"/>
    <w:bookmarkEnd w:id="338"/>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39"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39"/>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2AE5FC19" w14:textId="77777777" w:rsidR="00EB2ECF" w:rsidRPr="00007D8D" w:rsidRDefault="00EB2ECF" w:rsidP="00EB2ECF">
      <w:pPr>
        <w:rPr>
          <w:i/>
          <w:lang w:eastAsia="zh-CN"/>
        </w:rPr>
      </w:pPr>
      <w:r w:rsidRPr="00007D8D">
        <w:rPr>
          <w:b/>
          <w:lang w:eastAsia="sv-SE"/>
        </w:rPr>
        <w:t>requirement set:</w:t>
      </w:r>
      <w:r w:rsidRPr="00007D8D">
        <w:rPr>
          <w:lang w:eastAsia="sv-SE"/>
        </w:rPr>
        <w:tab/>
      </w:r>
      <w:r>
        <w:rPr>
          <w:lang w:eastAsia="sv-SE"/>
        </w:rPr>
        <w:t xml:space="preserve"> </w:t>
      </w:r>
      <w:r w:rsidRPr="00007D8D">
        <w:rPr>
          <w:lang w:eastAsia="sv-SE"/>
        </w:rPr>
        <w:t xml:space="preserve">one of the NR </w:t>
      </w:r>
      <w:r w:rsidRPr="00007D8D">
        <w:t xml:space="preserve">SAN </w:t>
      </w:r>
      <w:r w:rsidRPr="00007D8D">
        <w:rPr>
          <w:lang w:eastAsia="sv-SE"/>
        </w:rPr>
        <w:t>requirement</w:t>
      </w:r>
      <w:r w:rsidRPr="00007D8D">
        <w:t>'</w:t>
      </w:r>
      <w:r w:rsidRPr="00007D8D">
        <w:rPr>
          <w:lang w:eastAsia="sv-SE"/>
        </w:rPr>
        <w:t xml:space="preserve">s set as defined for </w:t>
      </w:r>
      <w:r w:rsidRPr="00007D8D">
        <w:rPr>
          <w:i/>
          <w:lang w:eastAsia="sv-SE"/>
        </w:rPr>
        <w:t>SAN type 1-H</w:t>
      </w:r>
      <w:r w:rsidRPr="00007D8D">
        <w:rPr>
          <w:lang w:eastAsia="sv-SE"/>
        </w:rPr>
        <w:t xml:space="preserve">, </w:t>
      </w:r>
      <w:r w:rsidRPr="00007D8D">
        <w:rPr>
          <w:i/>
          <w:lang w:eastAsia="sv-SE"/>
        </w:rPr>
        <w:t>SAN type 1-O.</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7ACEBD18" w14:textId="77777777" w:rsidR="00B83A88" w:rsidRDefault="00B83A88" w:rsidP="00B83A88">
      <w:pPr>
        <w:rPr>
          <w:rFonts w:eastAsia="SimSun"/>
          <w:bCs/>
        </w:rPr>
      </w:pPr>
      <w:bookmarkStart w:id="340"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40"/>
    <w:p w14:paraId="3C20A958" w14:textId="443E2829" w:rsidR="00C064CB" w:rsidRDefault="008F761A"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41" w:name="_Hlk166103054"/>
      <w:r w:rsidRPr="00FA117E">
        <w:rPr>
          <w:rFonts w:eastAsia="SimSun"/>
        </w:rPr>
        <w:t>transparent</w:t>
      </w:r>
      <w:bookmarkEnd w:id="341"/>
      <w:r w:rsidRPr="00FA117E">
        <w:rPr>
          <w:rFonts w:eastAsia="SimSun"/>
        </w:rPr>
        <w:t xml:space="preserve"> payload, or a regenerative payload telecommunication transmitter, placed into Low-Earth Orbit (LEO) or Geostationary Earth Orbit (GEO).</w:t>
      </w:r>
    </w:p>
    <w:p w14:paraId="5F7577CB" w14:textId="66534FF1" w:rsidR="00EB2ECF" w:rsidRPr="00007D8D" w:rsidRDefault="008F761A"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42" w:name="_Toc120544750"/>
      <w:bookmarkStart w:id="343" w:name="_Toc120545105"/>
      <w:bookmarkStart w:id="344" w:name="_Toc120545721"/>
      <w:bookmarkStart w:id="345" w:name="_Toc120606622"/>
      <w:bookmarkStart w:id="346" w:name="_Toc120606976"/>
      <w:bookmarkStart w:id="347" w:name="_Toc120607330"/>
      <w:bookmarkStart w:id="348" w:name="_Toc120607687"/>
      <w:bookmarkStart w:id="349" w:name="_Toc120608050"/>
      <w:bookmarkStart w:id="350" w:name="_Toc120608415"/>
      <w:bookmarkStart w:id="351" w:name="_Toc120608795"/>
      <w:bookmarkStart w:id="352" w:name="_Toc120609175"/>
      <w:bookmarkStart w:id="353" w:name="_Toc120609566"/>
      <w:bookmarkStart w:id="354" w:name="_Toc120609957"/>
      <w:bookmarkStart w:id="355" w:name="_Toc120610709"/>
      <w:bookmarkStart w:id="356" w:name="_Toc120611111"/>
      <w:bookmarkStart w:id="357" w:name="_Toc120611520"/>
      <w:bookmarkStart w:id="358" w:name="_Toc120611938"/>
      <w:bookmarkStart w:id="359" w:name="_Toc120612358"/>
      <w:bookmarkStart w:id="360" w:name="_Toc120612785"/>
      <w:bookmarkStart w:id="361" w:name="_Toc120613214"/>
      <w:bookmarkStart w:id="362" w:name="_Toc120613644"/>
      <w:bookmarkStart w:id="363" w:name="_Toc120614074"/>
      <w:bookmarkStart w:id="364" w:name="_Toc120614517"/>
      <w:bookmarkStart w:id="365" w:name="_Toc120614976"/>
      <w:bookmarkStart w:id="366" w:name="_Toc120622153"/>
      <w:bookmarkStart w:id="367" w:name="_Toc120622659"/>
      <w:bookmarkStart w:id="368" w:name="_Toc120623278"/>
      <w:bookmarkStart w:id="369" w:name="_Toc120623803"/>
      <w:bookmarkStart w:id="370" w:name="_Toc120624340"/>
      <w:bookmarkStart w:id="371" w:name="_Toc120624877"/>
      <w:bookmarkStart w:id="372" w:name="_Toc120625414"/>
      <w:bookmarkStart w:id="373" w:name="_Toc120625951"/>
      <w:bookmarkStart w:id="374" w:name="_Toc120626498"/>
      <w:bookmarkStart w:id="375" w:name="_Toc120627054"/>
      <w:bookmarkStart w:id="376" w:name="_Toc120627619"/>
      <w:bookmarkStart w:id="377" w:name="_Toc120628195"/>
      <w:bookmarkStart w:id="378" w:name="_Toc120628780"/>
      <w:bookmarkStart w:id="379" w:name="_Toc120629368"/>
      <w:bookmarkStart w:id="380" w:name="_Toc120630869"/>
      <w:bookmarkStart w:id="381" w:name="_Toc120631520"/>
      <w:bookmarkStart w:id="382" w:name="_Toc120632170"/>
      <w:bookmarkStart w:id="383" w:name="_Toc120632820"/>
      <w:bookmarkStart w:id="384" w:name="_Toc120633470"/>
      <w:bookmarkStart w:id="385" w:name="_Toc120634121"/>
      <w:bookmarkStart w:id="386" w:name="_Toc120634772"/>
      <w:bookmarkStart w:id="387" w:name="_Toc121753896"/>
      <w:bookmarkStart w:id="388" w:name="_Toc121754566"/>
      <w:bookmarkStart w:id="389" w:name="_Toc129108518"/>
      <w:bookmarkStart w:id="390" w:name="_Toc129109179"/>
      <w:bookmarkStart w:id="391" w:name="_Toc129109841"/>
      <w:bookmarkStart w:id="392" w:name="_Toc130388961"/>
      <w:bookmarkStart w:id="393" w:name="_Toc130390034"/>
      <w:bookmarkStart w:id="394" w:name="_Toc130390722"/>
      <w:bookmarkStart w:id="395" w:name="_Toc131624486"/>
      <w:bookmarkStart w:id="396" w:name="_Toc137475919"/>
      <w:bookmarkStart w:id="397" w:name="_Toc138872574"/>
      <w:bookmarkStart w:id="398" w:name="_Toc138874160"/>
      <w:bookmarkStart w:id="399" w:name="_Toc145524758"/>
      <w:bookmarkStart w:id="400" w:name="_Toc153559883"/>
      <w:bookmarkStart w:id="401" w:name="_Toc161646494"/>
      <w:bookmarkStart w:id="402" w:name="_Toc169520007"/>
      <w:bookmarkStart w:id="403" w:name="_Toc210481828"/>
      <w:r w:rsidRPr="004D3578">
        <w:t>3.2</w:t>
      </w:r>
      <w:r w:rsidRPr="004D3578">
        <w:tab/>
        <w:t>Symbols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04" w:name="_Hlk142309001"/>
      <w:bookmarkStart w:id="405"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04"/>
      <w:bookmarkEnd w:id="405"/>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5pt;height:21.5pt" o:ole="">
            <v:imagedata r:id="rId13" o:title=""/>
          </v:shape>
          <o:OLEObject Type="Embed" ProgID="Equation.3" ShapeID="_x0000_i1027" DrawAspect="Content" ObjectID="_1827051726"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06" w:name="_Hlk500709692"/>
      <w:r w:rsidRPr="000455B4">
        <w:t>P</w:t>
      </w:r>
      <w:r w:rsidRPr="000455B4">
        <w:rPr>
          <w:vertAlign w:val="subscript"/>
        </w:rPr>
        <w:t>max,c,TABC</w:t>
      </w:r>
      <w:bookmarkEnd w:id="406"/>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07" w:name="_Toc120544751"/>
      <w:bookmarkStart w:id="408" w:name="_Toc120545106"/>
      <w:bookmarkStart w:id="409" w:name="_Toc120545722"/>
      <w:bookmarkStart w:id="410" w:name="_Toc120606623"/>
      <w:bookmarkStart w:id="411" w:name="_Toc120606977"/>
      <w:bookmarkStart w:id="412" w:name="_Toc120607331"/>
      <w:bookmarkStart w:id="413" w:name="_Toc120607688"/>
      <w:bookmarkStart w:id="414" w:name="_Toc120608051"/>
      <w:bookmarkStart w:id="415" w:name="_Toc120608416"/>
      <w:bookmarkStart w:id="416" w:name="_Toc120608796"/>
      <w:bookmarkStart w:id="417" w:name="_Toc120609176"/>
      <w:bookmarkStart w:id="418" w:name="_Toc120609567"/>
      <w:bookmarkStart w:id="419" w:name="_Toc120609958"/>
      <w:bookmarkStart w:id="420" w:name="_Toc120610710"/>
      <w:bookmarkStart w:id="421" w:name="_Toc120611112"/>
      <w:bookmarkStart w:id="422" w:name="_Toc120611521"/>
      <w:bookmarkStart w:id="423" w:name="_Toc120611939"/>
      <w:bookmarkStart w:id="424" w:name="_Toc120612359"/>
      <w:bookmarkStart w:id="425" w:name="_Toc120612786"/>
      <w:bookmarkStart w:id="426" w:name="_Toc120613215"/>
      <w:bookmarkStart w:id="427" w:name="_Toc120613645"/>
      <w:bookmarkStart w:id="428" w:name="_Toc120614075"/>
      <w:bookmarkStart w:id="429" w:name="_Toc120614518"/>
      <w:bookmarkStart w:id="430" w:name="_Toc120614977"/>
      <w:bookmarkStart w:id="431" w:name="_Toc120622154"/>
      <w:bookmarkStart w:id="432" w:name="_Toc120622660"/>
      <w:bookmarkStart w:id="433" w:name="_Toc120623279"/>
      <w:bookmarkStart w:id="434" w:name="_Toc120623804"/>
      <w:bookmarkStart w:id="435" w:name="_Toc120624341"/>
      <w:bookmarkStart w:id="436" w:name="_Toc120624878"/>
      <w:bookmarkStart w:id="437" w:name="_Toc120625415"/>
      <w:bookmarkStart w:id="438" w:name="_Toc120625952"/>
      <w:bookmarkStart w:id="439" w:name="_Toc120626499"/>
      <w:bookmarkStart w:id="440" w:name="_Toc120627055"/>
      <w:bookmarkStart w:id="441" w:name="_Toc120627620"/>
      <w:bookmarkStart w:id="442" w:name="_Toc120628196"/>
      <w:bookmarkStart w:id="443" w:name="_Toc120628781"/>
      <w:bookmarkStart w:id="444" w:name="_Toc120629369"/>
      <w:bookmarkStart w:id="445" w:name="_Toc120630870"/>
      <w:bookmarkStart w:id="446" w:name="_Toc120631521"/>
      <w:bookmarkStart w:id="447" w:name="_Toc120632171"/>
      <w:bookmarkStart w:id="448" w:name="_Toc120632821"/>
      <w:bookmarkStart w:id="449" w:name="_Toc120633471"/>
      <w:bookmarkStart w:id="450" w:name="_Toc120634122"/>
      <w:bookmarkStart w:id="451" w:name="_Toc120634773"/>
      <w:bookmarkStart w:id="452" w:name="_Toc121753897"/>
      <w:bookmarkStart w:id="453" w:name="_Toc121754567"/>
      <w:bookmarkStart w:id="454" w:name="_Toc129108519"/>
      <w:bookmarkStart w:id="455" w:name="_Toc129109180"/>
      <w:bookmarkStart w:id="456" w:name="_Toc129109842"/>
      <w:bookmarkStart w:id="457" w:name="_Toc130388962"/>
      <w:bookmarkStart w:id="458" w:name="_Toc130390035"/>
      <w:bookmarkStart w:id="459" w:name="_Toc130390723"/>
      <w:bookmarkStart w:id="460" w:name="_Toc131624487"/>
      <w:bookmarkStart w:id="461" w:name="_Toc137475920"/>
      <w:bookmarkStart w:id="462" w:name="_Toc138872575"/>
      <w:bookmarkStart w:id="463" w:name="_Toc138874161"/>
      <w:bookmarkStart w:id="464" w:name="_Toc145524759"/>
      <w:bookmarkStart w:id="465" w:name="_Toc153559884"/>
      <w:bookmarkStart w:id="466" w:name="_Toc161646495"/>
      <w:bookmarkStart w:id="467" w:name="_Toc169520008"/>
      <w:bookmarkStart w:id="468" w:name="_Toc210481829"/>
      <w:r w:rsidRPr="004D3578">
        <w:t>3.3</w:t>
      </w:r>
      <w:r w:rsidRPr="004D3578">
        <w:tab/>
        <w:t>Abbreviations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69"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70" w:name="OLE_LINK17"/>
      <w:r w:rsidRPr="00C6596C">
        <w:rPr>
          <w:lang w:val="fr-FR"/>
        </w:rPr>
        <w:t>RB</w:t>
      </w:r>
      <w:r w:rsidRPr="00C6596C">
        <w:rPr>
          <w:lang w:val="fr-FR"/>
        </w:rPr>
        <w:tab/>
        <w:t>Resource Bloc</w:t>
      </w:r>
      <w:bookmarkEnd w:id="470"/>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69"/>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71" w:name="clause4"/>
      <w:bookmarkStart w:id="472" w:name="_Toc120544752"/>
      <w:bookmarkStart w:id="473" w:name="_Toc120545107"/>
      <w:bookmarkStart w:id="474" w:name="_Toc120545723"/>
      <w:bookmarkStart w:id="475" w:name="_Toc120606624"/>
      <w:bookmarkStart w:id="476" w:name="_Toc120606978"/>
      <w:bookmarkStart w:id="477" w:name="_Toc120607332"/>
      <w:bookmarkStart w:id="478" w:name="_Toc120607689"/>
      <w:bookmarkStart w:id="479" w:name="_Toc120608052"/>
      <w:bookmarkStart w:id="480" w:name="_Toc120608417"/>
      <w:bookmarkStart w:id="481" w:name="_Toc120608797"/>
      <w:bookmarkStart w:id="482" w:name="_Toc120609177"/>
      <w:bookmarkStart w:id="483" w:name="_Toc120609568"/>
      <w:bookmarkStart w:id="484" w:name="_Toc120609959"/>
      <w:bookmarkStart w:id="485" w:name="_Toc120610711"/>
      <w:bookmarkStart w:id="486" w:name="_Toc120611113"/>
      <w:bookmarkStart w:id="487" w:name="_Toc120611522"/>
      <w:bookmarkStart w:id="488" w:name="_Toc120611940"/>
      <w:bookmarkStart w:id="489" w:name="_Toc120612360"/>
      <w:bookmarkStart w:id="490" w:name="_Toc120612787"/>
      <w:bookmarkStart w:id="491" w:name="_Toc120613216"/>
      <w:bookmarkStart w:id="492" w:name="_Toc120613646"/>
      <w:bookmarkStart w:id="493" w:name="_Toc120614076"/>
      <w:bookmarkStart w:id="494" w:name="_Toc120614519"/>
      <w:bookmarkStart w:id="495" w:name="_Toc120614978"/>
      <w:bookmarkStart w:id="496" w:name="_Toc120622155"/>
      <w:bookmarkStart w:id="497" w:name="_Toc120622661"/>
      <w:bookmarkStart w:id="498" w:name="_Toc120623280"/>
      <w:bookmarkStart w:id="499" w:name="_Toc120623805"/>
      <w:bookmarkStart w:id="500" w:name="_Toc120624342"/>
      <w:bookmarkStart w:id="501" w:name="_Toc120624879"/>
      <w:bookmarkStart w:id="502" w:name="_Toc120625416"/>
      <w:bookmarkStart w:id="503" w:name="_Toc120625953"/>
      <w:bookmarkStart w:id="504" w:name="_Toc120626500"/>
      <w:bookmarkStart w:id="505" w:name="_Toc120627056"/>
      <w:bookmarkStart w:id="506" w:name="_Toc120627621"/>
      <w:bookmarkStart w:id="507" w:name="_Toc120628197"/>
      <w:bookmarkStart w:id="508" w:name="_Toc120628782"/>
      <w:bookmarkStart w:id="509" w:name="_Toc120629370"/>
      <w:bookmarkStart w:id="510" w:name="_Toc120630871"/>
      <w:bookmarkStart w:id="511" w:name="_Toc120631522"/>
      <w:bookmarkStart w:id="512" w:name="_Toc120632172"/>
      <w:bookmarkStart w:id="513" w:name="_Toc120632822"/>
      <w:bookmarkStart w:id="514" w:name="_Toc120633472"/>
      <w:bookmarkStart w:id="515" w:name="_Toc120634123"/>
      <w:bookmarkStart w:id="516" w:name="_Toc120634774"/>
      <w:bookmarkStart w:id="517" w:name="_Toc121753898"/>
      <w:bookmarkStart w:id="518" w:name="_Toc121754568"/>
      <w:bookmarkStart w:id="519" w:name="_Toc129108520"/>
      <w:bookmarkStart w:id="520" w:name="_Toc129109181"/>
      <w:bookmarkStart w:id="521" w:name="_Toc129109843"/>
      <w:bookmarkStart w:id="522" w:name="_Toc130388963"/>
      <w:bookmarkStart w:id="523" w:name="_Toc130390036"/>
      <w:bookmarkStart w:id="524" w:name="_Toc130390724"/>
      <w:bookmarkStart w:id="525" w:name="_Toc131624488"/>
      <w:bookmarkStart w:id="526" w:name="_Toc137475921"/>
      <w:bookmarkStart w:id="527" w:name="_Toc138872576"/>
      <w:bookmarkStart w:id="528" w:name="_Toc138874162"/>
      <w:bookmarkStart w:id="529" w:name="_Toc145524760"/>
      <w:bookmarkStart w:id="530" w:name="_Toc153559885"/>
      <w:bookmarkStart w:id="531" w:name="_Toc161646496"/>
      <w:bookmarkStart w:id="532" w:name="_Toc169520009"/>
      <w:bookmarkStart w:id="533" w:name="_Toc210481830"/>
      <w:bookmarkEnd w:id="471"/>
      <w:r w:rsidRPr="004D3578">
        <w:t>4</w:t>
      </w:r>
      <w:r w:rsidRPr="004D3578">
        <w:tab/>
      </w:r>
      <w:r w:rsidR="001A27EE" w:rsidRPr="008C3753">
        <w:t>General test conditions and declarations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480FB05A" w14:textId="4C1847C1" w:rsidR="00080512" w:rsidRDefault="00080512">
      <w:pPr>
        <w:pStyle w:val="Heading2"/>
        <w:rPr>
          <w:lang w:eastAsia="zh-CN"/>
        </w:rPr>
      </w:pPr>
      <w:bookmarkStart w:id="534" w:name="_Toc120544753"/>
      <w:bookmarkStart w:id="535" w:name="_Toc120545108"/>
      <w:bookmarkStart w:id="536" w:name="_Toc120545724"/>
      <w:bookmarkStart w:id="537" w:name="_Toc120606625"/>
      <w:bookmarkStart w:id="538" w:name="_Toc120606979"/>
      <w:bookmarkStart w:id="539" w:name="_Toc120607333"/>
      <w:bookmarkStart w:id="540" w:name="_Toc120607690"/>
      <w:bookmarkStart w:id="541" w:name="_Toc120608053"/>
      <w:bookmarkStart w:id="542" w:name="_Toc120608418"/>
      <w:bookmarkStart w:id="543" w:name="_Toc120608798"/>
      <w:bookmarkStart w:id="544" w:name="_Toc120609178"/>
      <w:bookmarkStart w:id="545" w:name="_Toc120609569"/>
      <w:bookmarkStart w:id="546" w:name="_Toc120609960"/>
      <w:bookmarkStart w:id="547" w:name="_Toc120610712"/>
      <w:bookmarkStart w:id="548" w:name="_Toc120611114"/>
      <w:bookmarkStart w:id="549" w:name="_Toc120611523"/>
      <w:bookmarkStart w:id="550" w:name="_Toc120611941"/>
      <w:bookmarkStart w:id="551" w:name="_Toc120612361"/>
      <w:bookmarkStart w:id="552" w:name="_Toc120612788"/>
      <w:bookmarkStart w:id="553" w:name="_Toc120613217"/>
      <w:bookmarkStart w:id="554" w:name="_Toc120613647"/>
      <w:bookmarkStart w:id="555" w:name="_Toc120614077"/>
      <w:bookmarkStart w:id="556" w:name="_Toc120614520"/>
      <w:bookmarkStart w:id="557" w:name="_Toc120614979"/>
      <w:bookmarkStart w:id="558" w:name="_Toc120622156"/>
      <w:bookmarkStart w:id="559" w:name="_Toc120622662"/>
      <w:bookmarkStart w:id="560" w:name="_Toc120623281"/>
      <w:bookmarkStart w:id="561" w:name="_Toc120623806"/>
      <w:bookmarkStart w:id="562" w:name="_Toc120624343"/>
      <w:bookmarkStart w:id="563" w:name="_Toc120624880"/>
      <w:bookmarkStart w:id="564" w:name="_Toc120625417"/>
      <w:bookmarkStart w:id="565" w:name="_Toc120625954"/>
      <w:bookmarkStart w:id="566" w:name="_Toc120626501"/>
      <w:bookmarkStart w:id="567" w:name="_Toc120627057"/>
      <w:bookmarkStart w:id="568" w:name="_Toc120627622"/>
      <w:bookmarkStart w:id="569" w:name="_Toc120628198"/>
      <w:bookmarkStart w:id="570" w:name="_Toc120628783"/>
      <w:bookmarkStart w:id="571" w:name="_Toc120629371"/>
      <w:bookmarkStart w:id="572" w:name="_Toc120630872"/>
      <w:bookmarkStart w:id="573" w:name="_Toc120631523"/>
      <w:bookmarkStart w:id="574" w:name="_Toc120632173"/>
      <w:bookmarkStart w:id="575" w:name="_Toc120632823"/>
      <w:bookmarkStart w:id="576" w:name="_Toc120633473"/>
      <w:bookmarkStart w:id="577" w:name="_Toc120634124"/>
      <w:bookmarkStart w:id="578" w:name="_Toc120634775"/>
      <w:bookmarkStart w:id="579" w:name="_Toc121753899"/>
      <w:bookmarkStart w:id="580" w:name="_Toc121754569"/>
      <w:bookmarkStart w:id="581" w:name="_Toc129108521"/>
      <w:bookmarkStart w:id="582" w:name="_Toc129109182"/>
      <w:bookmarkStart w:id="583" w:name="_Toc129109844"/>
      <w:bookmarkStart w:id="584" w:name="_Toc130388964"/>
      <w:bookmarkStart w:id="585" w:name="_Toc130390037"/>
      <w:bookmarkStart w:id="586" w:name="_Toc130390725"/>
      <w:bookmarkStart w:id="587" w:name="_Toc131624489"/>
      <w:bookmarkStart w:id="588" w:name="_Toc137475922"/>
      <w:bookmarkStart w:id="589" w:name="_Toc138872577"/>
      <w:bookmarkStart w:id="590" w:name="_Toc138874163"/>
      <w:bookmarkStart w:id="591" w:name="_Toc145524761"/>
      <w:bookmarkStart w:id="592" w:name="_Toc153559886"/>
      <w:bookmarkStart w:id="593" w:name="_Toc161646497"/>
      <w:bookmarkStart w:id="594" w:name="_Toc169520010"/>
      <w:bookmarkStart w:id="595" w:name="_Toc210481831"/>
      <w:r w:rsidRPr="004D3578">
        <w:t>4.1</w:t>
      </w:r>
      <w:r w:rsidRPr="004D3578">
        <w:tab/>
      </w:r>
      <w:r w:rsidR="001A27EE" w:rsidRPr="00931575">
        <w:t>Measurement uncertainties and test requirements</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11688B4E" w14:textId="77777777" w:rsidR="000619DD" w:rsidRPr="009E3E34" w:rsidRDefault="000619DD" w:rsidP="003267B6">
      <w:pPr>
        <w:pStyle w:val="Heading3"/>
        <w:rPr>
          <w:rFonts w:eastAsia="DengXian"/>
          <w:lang w:eastAsia="zh-CN"/>
        </w:rPr>
      </w:pPr>
      <w:bookmarkStart w:id="596" w:name="_Toc21102569"/>
      <w:bookmarkStart w:id="597" w:name="_Toc29810418"/>
      <w:bookmarkStart w:id="598" w:name="_Toc36635770"/>
      <w:bookmarkStart w:id="599" w:name="_Toc37272716"/>
      <w:bookmarkStart w:id="600" w:name="_Toc45885791"/>
      <w:bookmarkStart w:id="601" w:name="_Toc53182900"/>
      <w:bookmarkStart w:id="602" w:name="_Toc58915567"/>
      <w:bookmarkStart w:id="603" w:name="_Toc58917748"/>
      <w:bookmarkStart w:id="604" w:name="_Toc66693617"/>
      <w:bookmarkStart w:id="605" w:name="_Toc74915569"/>
      <w:bookmarkStart w:id="606" w:name="_Toc76114194"/>
      <w:bookmarkStart w:id="607" w:name="_Toc76544080"/>
      <w:bookmarkStart w:id="608" w:name="_Toc82536202"/>
      <w:bookmarkStart w:id="609" w:name="_Toc89952495"/>
      <w:bookmarkStart w:id="610" w:name="_Toc98766311"/>
      <w:bookmarkStart w:id="611" w:name="_Toc99702674"/>
      <w:bookmarkStart w:id="612" w:name="_Toc106206460"/>
      <w:bookmarkStart w:id="613" w:name="_Toc120606626"/>
      <w:bookmarkStart w:id="614" w:name="_Toc120606980"/>
      <w:bookmarkStart w:id="615" w:name="_Toc120607334"/>
      <w:bookmarkStart w:id="616" w:name="_Toc120607691"/>
      <w:bookmarkStart w:id="617" w:name="_Toc120608054"/>
      <w:bookmarkStart w:id="618" w:name="_Toc120608419"/>
      <w:bookmarkStart w:id="619" w:name="_Toc120608799"/>
      <w:bookmarkStart w:id="620" w:name="_Toc120609179"/>
      <w:bookmarkStart w:id="621" w:name="_Toc120609570"/>
      <w:bookmarkStart w:id="622" w:name="_Toc120609961"/>
      <w:bookmarkStart w:id="623" w:name="_Toc120610713"/>
      <w:bookmarkStart w:id="624" w:name="_Toc120611115"/>
      <w:bookmarkStart w:id="625" w:name="_Toc120611524"/>
      <w:bookmarkStart w:id="626" w:name="_Toc120611942"/>
      <w:bookmarkStart w:id="627" w:name="_Toc120612362"/>
      <w:bookmarkStart w:id="628" w:name="_Toc120612789"/>
      <w:bookmarkStart w:id="629" w:name="_Toc120613218"/>
      <w:bookmarkStart w:id="630" w:name="_Toc120613648"/>
      <w:bookmarkStart w:id="631" w:name="_Toc120614078"/>
      <w:bookmarkStart w:id="632" w:name="_Toc120614521"/>
      <w:bookmarkStart w:id="633" w:name="_Toc120614980"/>
      <w:bookmarkStart w:id="634" w:name="_Toc120622157"/>
      <w:bookmarkStart w:id="635" w:name="_Toc120622663"/>
      <w:bookmarkStart w:id="636" w:name="_Toc120623282"/>
      <w:bookmarkStart w:id="637" w:name="_Toc120623807"/>
      <w:bookmarkStart w:id="638" w:name="_Toc120624344"/>
      <w:bookmarkStart w:id="639" w:name="_Toc120624881"/>
      <w:bookmarkStart w:id="640" w:name="_Toc120625418"/>
      <w:bookmarkStart w:id="641" w:name="_Toc120625955"/>
      <w:bookmarkStart w:id="642" w:name="_Toc120626502"/>
      <w:bookmarkStart w:id="643" w:name="_Toc120627058"/>
      <w:bookmarkStart w:id="644" w:name="_Toc120627623"/>
      <w:bookmarkStart w:id="645" w:name="_Toc120628199"/>
      <w:bookmarkStart w:id="646" w:name="_Toc120628784"/>
      <w:bookmarkStart w:id="647" w:name="_Toc120629372"/>
      <w:bookmarkStart w:id="648" w:name="_Toc120630873"/>
      <w:bookmarkStart w:id="649" w:name="_Toc120631524"/>
      <w:bookmarkStart w:id="650" w:name="_Toc120632174"/>
      <w:bookmarkStart w:id="651" w:name="_Toc120632824"/>
      <w:bookmarkStart w:id="652" w:name="_Toc120633474"/>
      <w:bookmarkStart w:id="653" w:name="_Toc120634125"/>
      <w:bookmarkStart w:id="654" w:name="_Toc120634776"/>
      <w:bookmarkStart w:id="655" w:name="_Toc121753900"/>
      <w:bookmarkStart w:id="656" w:name="_Toc121754570"/>
      <w:bookmarkStart w:id="657" w:name="_Toc129108522"/>
      <w:bookmarkStart w:id="658" w:name="_Toc129109183"/>
      <w:bookmarkStart w:id="659" w:name="_Toc129109845"/>
      <w:bookmarkStart w:id="660" w:name="_Toc130388965"/>
      <w:bookmarkStart w:id="661" w:name="_Toc130390038"/>
      <w:bookmarkStart w:id="662" w:name="_Toc130390726"/>
      <w:bookmarkStart w:id="663" w:name="_Toc131624490"/>
      <w:bookmarkStart w:id="664" w:name="_Toc137475923"/>
      <w:bookmarkStart w:id="665" w:name="_Toc138872578"/>
      <w:bookmarkStart w:id="666" w:name="_Toc138874164"/>
      <w:bookmarkStart w:id="667" w:name="_Toc145524762"/>
      <w:bookmarkStart w:id="668" w:name="_Toc153559887"/>
      <w:bookmarkStart w:id="669" w:name="_Toc161646498"/>
      <w:bookmarkStart w:id="670" w:name="_Toc169520011"/>
      <w:bookmarkStart w:id="671" w:name="_Toc210481832"/>
      <w:r w:rsidRPr="009E3E34">
        <w:rPr>
          <w:rFonts w:eastAsia="DengXian"/>
        </w:rPr>
        <w:t>4.1.1</w:t>
      </w:r>
      <w:r w:rsidRPr="009E3E34">
        <w:rPr>
          <w:rFonts w:eastAsia="DengXian"/>
        </w:rPr>
        <w:tab/>
        <w:t>General</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252ECE48" w:rsidR="008C72F6" w:rsidRPr="000D341B" w:rsidRDefault="00AD71CF"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2B015A">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2B015A">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4D3531" w:rsidRPr="000619DD" w14:paraId="7EC465DC" w14:textId="77777777" w:rsidTr="000619DD">
        <w:trPr>
          <w:cantSplit/>
          <w:jc w:val="center"/>
        </w:trPr>
        <w:tc>
          <w:tcPr>
            <w:tcW w:w="3681" w:type="dxa"/>
            <w:gridSpan w:val="2"/>
            <w:shd w:val="clear" w:color="auto" w:fill="auto"/>
          </w:tcPr>
          <w:p w14:paraId="56838011" w14:textId="77777777" w:rsidR="004D3531" w:rsidRPr="000619DD" w:rsidRDefault="004D3531" w:rsidP="004D3531">
            <w:pPr>
              <w:pStyle w:val="TAC"/>
            </w:pPr>
            <w:r w:rsidRPr="000619DD">
              <w:t>Radiated transmit power</w:t>
            </w:r>
          </w:p>
        </w:tc>
        <w:tc>
          <w:tcPr>
            <w:tcW w:w="1383" w:type="dxa"/>
          </w:tcPr>
          <w:p w14:paraId="0DD4F06F" w14:textId="77777777" w:rsidR="004D3531" w:rsidRPr="000619DD" w:rsidRDefault="004D3531" w:rsidP="004D3531">
            <w:pPr>
              <w:pStyle w:val="TAC"/>
            </w:pPr>
            <w:r w:rsidRPr="000619DD">
              <w:t>Directional</w:t>
            </w:r>
          </w:p>
        </w:tc>
        <w:tc>
          <w:tcPr>
            <w:tcW w:w="2680" w:type="dxa"/>
          </w:tcPr>
          <w:p w14:paraId="3D188726" w14:textId="77777777" w:rsidR="004D3531" w:rsidRPr="000619DD" w:rsidRDefault="004D3531" w:rsidP="004D3531">
            <w:pPr>
              <w:pStyle w:val="TAL"/>
            </w:pPr>
            <w:r w:rsidRPr="000619DD">
              <w:t>OTA peak directions set</w:t>
            </w:r>
          </w:p>
        </w:tc>
        <w:tc>
          <w:tcPr>
            <w:tcW w:w="1887" w:type="dxa"/>
          </w:tcPr>
          <w:p w14:paraId="710598D0" w14:textId="0F503C56" w:rsidR="004D3531" w:rsidRPr="000619DD" w:rsidRDefault="004D3531" w:rsidP="004D3531">
            <w:pPr>
              <w:pStyle w:val="TAL"/>
            </w:pPr>
            <w:r w:rsidRPr="000619DD">
              <w:t>5</w:t>
            </w:r>
          </w:p>
        </w:tc>
      </w:tr>
      <w:tr w:rsidR="004D3531" w:rsidRPr="000619DD" w14:paraId="7AC4BA7B" w14:textId="77777777" w:rsidTr="000619DD">
        <w:trPr>
          <w:cantSplit/>
          <w:jc w:val="center"/>
        </w:trPr>
        <w:tc>
          <w:tcPr>
            <w:tcW w:w="3681" w:type="dxa"/>
            <w:gridSpan w:val="2"/>
            <w:shd w:val="clear" w:color="auto" w:fill="auto"/>
          </w:tcPr>
          <w:p w14:paraId="4F84A454" w14:textId="77777777" w:rsidR="004D3531" w:rsidRPr="000619DD" w:rsidRDefault="004D3531" w:rsidP="004D3531">
            <w:pPr>
              <w:pStyle w:val="TAC"/>
            </w:pPr>
            <w:r w:rsidRPr="000619DD">
              <w:t>OTA Satellite Access Node output power</w:t>
            </w:r>
          </w:p>
        </w:tc>
        <w:tc>
          <w:tcPr>
            <w:tcW w:w="1383" w:type="dxa"/>
            <w:shd w:val="clear" w:color="auto" w:fill="auto"/>
          </w:tcPr>
          <w:p w14:paraId="2EA10AA6" w14:textId="77777777" w:rsidR="004D3531" w:rsidRPr="000619DD" w:rsidRDefault="004D3531" w:rsidP="004D3531">
            <w:pPr>
              <w:pStyle w:val="TAC"/>
            </w:pPr>
            <w:r w:rsidRPr="000619DD">
              <w:t>TRP</w:t>
            </w:r>
          </w:p>
        </w:tc>
        <w:tc>
          <w:tcPr>
            <w:tcW w:w="2680" w:type="dxa"/>
          </w:tcPr>
          <w:p w14:paraId="73225DDD" w14:textId="77777777" w:rsidR="004D3531" w:rsidRPr="000619DD" w:rsidRDefault="004D3531" w:rsidP="004D3531">
            <w:pPr>
              <w:pStyle w:val="TAL"/>
              <w:rPr>
                <w:lang w:eastAsia="zh-CN"/>
              </w:rPr>
            </w:pPr>
            <w:r w:rsidRPr="000619DD">
              <w:rPr>
                <w:rFonts w:hint="eastAsia"/>
                <w:lang w:eastAsia="zh-CN"/>
              </w:rPr>
              <w:t>N/A</w:t>
            </w:r>
          </w:p>
        </w:tc>
        <w:tc>
          <w:tcPr>
            <w:tcW w:w="1887" w:type="dxa"/>
          </w:tcPr>
          <w:p w14:paraId="0877E624" w14:textId="0FAC720E"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4D3531"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4D3531" w:rsidRPr="000619DD" w:rsidRDefault="004D3531" w:rsidP="004D3531">
            <w:pPr>
              <w:pStyle w:val="TAC"/>
            </w:pPr>
            <w:r w:rsidRPr="000619DD">
              <w:t>OTA output power dynamics</w:t>
            </w:r>
          </w:p>
        </w:tc>
        <w:tc>
          <w:tcPr>
            <w:tcW w:w="1383" w:type="dxa"/>
            <w:shd w:val="clear" w:color="auto" w:fill="auto"/>
          </w:tcPr>
          <w:p w14:paraId="084E2F49" w14:textId="77777777" w:rsidR="004D3531" w:rsidRPr="000619DD" w:rsidRDefault="004D3531" w:rsidP="004D3531">
            <w:pPr>
              <w:pStyle w:val="TAC"/>
            </w:pPr>
            <w:r w:rsidRPr="000619DD">
              <w:t>Directional</w:t>
            </w:r>
          </w:p>
        </w:tc>
        <w:tc>
          <w:tcPr>
            <w:tcW w:w="2680" w:type="dxa"/>
          </w:tcPr>
          <w:p w14:paraId="3A78C24F" w14:textId="77777777" w:rsidR="004D3531" w:rsidRPr="000619DD" w:rsidRDefault="004D3531" w:rsidP="004D3531">
            <w:pPr>
              <w:pStyle w:val="TAL"/>
            </w:pPr>
            <w:r w:rsidRPr="000619DD">
              <w:t>OTA peak directions set</w:t>
            </w:r>
          </w:p>
        </w:tc>
        <w:tc>
          <w:tcPr>
            <w:tcW w:w="1887" w:type="dxa"/>
            <w:shd w:val="clear" w:color="auto" w:fill="auto"/>
          </w:tcPr>
          <w:p w14:paraId="45C332C8" w14:textId="54F6861B" w:rsidR="004D3531" w:rsidRPr="000619DD" w:rsidRDefault="004D3531" w:rsidP="004D3531">
            <w:pPr>
              <w:pStyle w:val="TAL"/>
            </w:pPr>
            <w:r w:rsidRPr="000619DD">
              <w:t>1</w:t>
            </w:r>
          </w:p>
        </w:tc>
      </w:tr>
      <w:tr w:rsidR="004D3531" w:rsidRPr="000619DD" w14:paraId="065B30FE" w14:textId="77777777" w:rsidTr="000619DD">
        <w:trPr>
          <w:cantSplit/>
          <w:jc w:val="center"/>
        </w:trPr>
        <w:tc>
          <w:tcPr>
            <w:tcW w:w="3681" w:type="dxa"/>
            <w:gridSpan w:val="2"/>
            <w:shd w:val="clear" w:color="auto" w:fill="auto"/>
          </w:tcPr>
          <w:p w14:paraId="03B05534" w14:textId="77777777" w:rsidR="004D3531" w:rsidRPr="000619DD" w:rsidRDefault="004D3531" w:rsidP="004D3531">
            <w:pPr>
              <w:pStyle w:val="TAC"/>
            </w:pPr>
            <w:r w:rsidRPr="000619DD">
              <w:t>OTA modulation quality</w:t>
            </w:r>
          </w:p>
        </w:tc>
        <w:tc>
          <w:tcPr>
            <w:tcW w:w="1383" w:type="dxa"/>
            <w:shd w:val="clear" w:color="auto" w:fill="auto"/>
          </w:tcPr>
          <w:p w14:paraId="1EC156AD" w14:textId="77777777" w:rsidR="004D3531" w:rsidRPr="000619DD" w:rsidRDefault="004D3531" w:rsidP="004D3531">
            <w:pPr>
              <w:pStyle w:val="TAC"/>
            </w:pPr>
            <w:r w:rsidRPr="000619DD">
              <w:t>Directional</w:t>
            </w:r>
          </w:p>
        </w:tc>
        <w:tc>
          <w:tcPr>
            <w:tcW w:w="2680" w:type="dxa"/>
          </w:tcPr>
          <w:p w14:paraId="7A26F9D2" w14:textId="77777777" w:rsidR="004D3531" w:rsidRPr="000619DD" w:rsidRDefault="004D3531" w:rsidP="004D3531">
            <w:pPr>
              <w:pStyle w:val="TAL"/>
            </w:pPr>
            <w:r w:rsidRPr="000619DD">
              <w:t>OTA coverage range</w:t>
            </w:r>
          </w:p>
        </w:tc>
        <w:tc>
          <w:tcPr>
            <w:tcW w:w="1887" w:type="dxa"/>
            <w:shd w:val="clear" w:color="auto" w:fill="auto"/>
          </w:tcPr>
          <w:p w14:paraId="444AD85D" w14:textId="254DBBC0" w:rsidR="004D3531" w:rsidRPr="000619DD" w:rsidRDefault="004D3531" w:rsidP="004D3531">
            <w:pPr>
              <w:pStyle w:val="TAL"/>
            </w:pPr>
            <w:r w:rsidRPr="000619DD">
              <w:t>5</w:t>
            </w:r>
          </w:p>
        </w:tc>
      </w:tr>
      <w:tr w:rsidR="004D3531" w:rsidRPr="000619DD" w14:paraId="24619ACB" w14:textId="77777777" w:rsidTr="000619DD">
        <w:trPr>
          <w:cantSplit/>
          <w:jc w:val="center"/>
        </w:trPr>
        <w:tc>
          <w:tcPr>
            <w:tcW w:w="3681" w:type="dxa"/>
            <w:gridSpan w:val="2"/>
            <w:shd w:val="clear" w:color="auto" w:fill="auto"/>
          </w:tcPr>
          <w:p w14:paraId="73734581" w14:textId="77777777" w:rsidR="004D3531" w:rsidRPr="000619DD" w:rsidRDefault="004D3531" w:rsidP="004D3531">
            <w:pPr>
              <w:pStyle w:val="TAC"/>
            </w:pPr>
            <w:r w:rsidRPr="000619DD">
              <w:t>OTA frequency error</w:t>
            </w:r>
          </w:p>
        </w:tc>
        <w:tc>
          <w:tcPr>
            <w:tcW w:w="1383" w:type="dxa"/>
            <w:shd w:val="clear" w:color="auto" w:fill="auto"/>
          </w:tcPr>
          <w:p w14:paraId="283E5FC6" w14:textId="77777777" w:rsidR="004D3531" w:rsidRPr="000619DD" w:rsidRDefault="004D3531" w:rsidP="004D3531">
            <w:pPr>
              <w:pStyle w:val="TAC"/>
            </w:pPr>
            <w:r w:rsidRPr="000619DD">
              <w:t>Directional</w:t>
            </w:r>
          </w:p>
        </w:tc>
        <w:tc>
          <w:tcPr>
            <w:tcW w:w="2680" w:type="dxa"/>
          </w:tcPr>
          <w:p w14:paraId="7BECF6C8" w14:textId="77777777" w:rsidR="004D3531" w:rsidRPr="000619DD" w:rsidRDefault="004D3531" w:rsidP="004D3531">
            <w:pPr>
              <w:pStyle w:val="TAL"/>
            </w:pPr>
            <w:r w:rsidRPr="000619DD">
              <w:t>OTA coverage range</w:t>
            </w:r>
          </w:p>
        </w:tc>
        <w:tc>
          <w:tcPr>
            <w:tcW w:w="1887" w:type="dxa"/>
            <w:shd w:val="clear" w:color="auto" w:fill="auto"/>
          </w:tcPr>
          <w:p w14:paraId="4CC45E47" w14:textId="57499BAB" w:rsidR="004D3531" w:rsidRPr="000619DD" w:rsidRDefault="004D3531" w:rsidP="004D3531">
            <w:pPr>
              <w:pStyle w:val="TAL"/>
            </w:pPr>
            <w:r w:rsidRPr="000619DD">
              <w:t>1</w:t>
            </w:r>
          </w:p>
        </w:tc>
      </w:tr>
      <w:tr w:rsidR="004D3531" w:rsidRPr="000619DD" w14:paraId="3AE49306" w14:textId="77777777" w:rsidTr="000619DD">
        <w:trPr>
          <w:cantSplit/>
          <w:jc w:val="center"/>
        </w:trPr>
        <w:tc>
          <w:tcPr>
            <w:tcW w:w="3681" w:type="dxa"/>
            <w:gridSpan w:val="2"/>
            <w:shd w:val="clear" w:color="auto" w:fill="auto"/>
          </w:tcPr>
          <w:p w14:paraId="4F7C1EC9" w14:textId="77777777" w:rsidR="004D3531" w:rsidRPr="000619DD" w:rsidRDefault="004D3531" w:rsidP="004D3531">
            <w:pPr>
              <w:pStyle w:val="TAC"/>
            </w:pPr>
            <w:r w:rsidRPr="000619DD">
              <w:t>OTA occupied bandwidth</w:t>
            </w:r>
          </w:p>
        </w:tc>
        <w:tc>
          <w:tcPr>
            <w:tcW w:w="1383" w:type="dxa"/>
            <w:shd w:val="clear" w:color="auto" w:fill="auto"/>
          </w:tcPr>
          <w:p w14:paraId="67B5D1F8" w14:textId="77777777" w:rsidR="004D3531" w:rsidRPr="000619DD" w:rsidRDefault="004D3531" w:rsidP="004D3531">
            <w:pPr>
              <w:pStyle w:val="TAC"/>
            </w:pPr>
            <w:r w:rsidRPr="000619DD">
              <w:t>Directional</w:t>
            </w:r>
          </w:p>
        </w:tc>
        <w:tc>
          <w:tcPr>
            <w:tcW w:w="2680" w:type="dxa"/>
          </w:tcPr>
          <w:p w14:paraId="454505D6" w14:textId="77777777" w:rsidR="004D3531" w:rsidRPr="000619DD" w:rsidRDefault="004D3531" w:rsidP="004D3531">
            <w:pPr>
              <w:pStyle w:val="TAL"/>
            </w:pPr>
            <w:r w:rsidRPr="000619DD">
              <w:t>OTA coverage range</w:t>
            </w:r>
          </w:p>
        </w:tc>
        <w:tc>
          <w:tcPr>
            <w:tcW w:w="1887" w:type="dxa"/>
            <w:shd w:val="clear" w:color="auto" w:fill="auto"/>
          </w:tcPr>
          <w:p w14:paraId="03FDCE6B" w14:textId="32B49E8B" w:rsidR="004D3531" w:rsidRPr="000619DD" w:rsidRDefault="004D3531" w:rsidP="004D3531">
            <w:pPr>
              <w:pStyle w:val="TAL"/>
            </w:pPr>
            <w:r w:rsidRPr="000619DD">
              <w:t>1</w:t>
            </w:r>
          </w:p>
        </w:tc>
      </w:tr>
      <w:tr w:rsidR="004D3531" w:rsidRPr="000619DD" w14:paraId="5B87278E" w14:textId="77777777" w:rsidTr="000619DD">
        <w:trPr>
          <w:cantSplit/>
          <w:jc w:val="center"/>
        </w:trPr>
        <w:tc>
          <w:tcPr>
            <w:tcW w:w="3681" w:type="dxa"/>
            <w:gridSpan w:val="2"/>
            <w:shd w:val="clear" w:color="auto" w:fill="auto"/>
          </w:tcPr>
          <w:p w14:paraId="6DE910D6" w14:textId="77777777" w:rsidR="004D3531" w:rsidRPr="000619DD" w:rsidRDefault="004D3531" w:rsidP="004D3531">
            <w:pPr>
              <w:pStyle w:val="TAC"/>
            </w:pPr>
            <w:r w:rsidRPr="000619DD">
              <w:t>OTA ACLR</w:t>
            </w:r>
          </w:p>
        </w:tc>
        <w:tc>
          <w:tcPr>
            <w:tcW w:w="1383" w:type="dxa"/>
            <w:shd w:val="clear" w:color="auto" w:fill="auto"/>
          </w:tcPr>
          <w:p w14:paraId="2137E2C5" w14:textId="77777777" w:rsidR="004D3531" w:rsidRPr="000619DD" w:rsidRDefault="004D3531" w:rsidP="004D3531">
            <w:pPr>
              <w:pStyle w:val="TAC"/>
            </w:pPr>
            <w:r w:rsidRPr="000619DD">
              <w:t>TRP</w:t>
            </w:r>
          </w:p>
        </w:tc>
        <w:tc>
          <w:tcPr>
            <w:tcW w:w="2680" w:type="dxa"/>
          </w:tcPr>
          <w:p w14:paraId="78037129" w14:textId="77777777" w:rsidR="004D3531" w:rsidRPr="000619DD" w:rsidRDefault="004D3531" w:rsidP="004D3531">
            <w:pPr>
              <w:pStyle w:val="TAL"/>
            </w:pPr>
            <w:r w:rsidRPr="000619DD">
              <w:t>N/A</w:t>
            </w:r>
          </w:p>
        </w:tc>
        <w:tc>
          <w:tcPr>
            <w:tcW w:w="1887" w:type="dxa"/>
            <w:shd w:val="clear" w:color="auto" w:fill="auto"/>
          </w:tcPr>
          <w:p w14:paraId="37192AAE" w14:textId="65A04B04"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4D3531" w:rsidRPr="000619DD" w14:paraId="4E3A5749" w14:textId="77777777" w:rsidTr="000619DD">
        <w:trPr>
          <w:cantSplit/>
          <w:jc w:val="center"/>
        </w:trPr>
        <w:tc>
          <w:tcPr>
            <w:tcW w:w="3681" w:type="dxa"/>
            <w:gridSpan w:val="2"/>
            <w:shd w:val="clear" w:color="auto" w:fill="auto"/>
          </w:tcPr>
          <w:p w14:paraId="6B056453" w14:textId="5B614281" w:rsidR="004D3531" w:rsidRPr="000619DD" w:rsidRDefault="004D3531" w:rsidP="004D3531">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4D3531" w:rsidRPr="000619DD" w:rsidRDefault="004D3531" w:rsidP="004D3531">
            <w:pPr>
              <w:pStyle w:val="TAC"/>
            </w:pPr>
            <w:r w:rsidRPr="000619DD">
              <w:t>TRP</w:t>
            </w:r>
          </w:p>
        </w:tc>
        <w:tc>
          <w:tcPr>
            <w:tcW w:w="2680" w:type="dxa"/>
          </w:tcPr>
          <w:p w14:paraId="567AFAA7" w14:textId="77777777" w:rsidR="004D3531" w:rsidRPr="000619DD" w:rsidRDefault="004D3531" w:rsidP="004D3531">
            <w:pPr>
              <w:pStyle w:val="TAL"/>
            </w:pPr>
            <w:r w:rsidRPr="000619DD">
              <w:t>N/A</w:t>
            </w:r>
          </w:p>
        </w:tc>
        <w:tc>
          <w:tcPr>
            <w:tcW w:w="1887" w:type="dxa"/>
            <w:shd w:val="clear" w:color="auto" w:fill="auto"/>
          </w:tcPr>
          <w:p w14:paraId="46EEB248" w14:textId="516AC0AD"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4D3531" w:rsidRPr="000619DD" w14:paraId="066BE94E" w14:textId="77777777" w:rsidTr="000619DD">
        <w:trPr>
          <w:cantSplit/>
          <w:jc w:val="center"/>
        </w:trPr>
        <w:tc>
          <w:tcPr>
            <w:tcW w:w="1623" w:type="dxa"/>
            <w:tcBorders>
              <w:bottom w:val="nil"/>
            </w:tcBorders>
            <w:shd w:val="clear" w:color="auto" w:fill="auto"/>
          </w:tcPr>
          <w:p w14:paraId="2F337146" w14:textId="77777777" w:rsidR="004D3531" w:rsidRPr="000619DD" w:rsidRDefault="004D3531" w:rsidP="004D3531">
            <w:pPr>
              <w:pStyle w:val="TAC"/>
            </w:pPr>
            <w:r w:rsidRPr="000619DD">
              <w:t>OTA transmitter spurious emission</w:t>
            </w:r>
          </w:p>
        </w:tc>
        <w:tc>
          <w:tcPr>
            <w:tcW w:w="2058" w:type="dxa"/>
            <w:shd w:val="clear" w:color="auto" w:fill="auto"/>
          </w:tcPr>
          <w:p w14:paraId="638D5787" w14:textId="77777777" w:rsidR="004D3531" w:rsidRPr="000619DD" w:rsidRDefault="004D3531" w:rsidP="004D3531">
            <w:pPr>
              <w:pStyle w:val="TAC"/>
            </w:pPr>
            <w:r w:rsidRPr="000619DD">
              <w:t>General requirement</w:t>
            </w:r>
          </w:p>
        </w:tc>
        <w:tc>
          <w:tcPr>
            <w:tcW w:w="1383" w:type="dxa"/>
          </w:tcPr>
          <w:p w14:paraId="4063D2B9" w14:textId="77777777" w:rsidR="004D3531" w:rsidRPr="000619DD" w:rsidRDefault="004D3531" w:rsidP="004D3531">
            <w:pPr>
              <w:pStyle w:val="TAC"/>
            </w:pPr>
            <w:r w:rsidRPr="000619DD">
              <w:t>TRP</w:t>
            </w:r>
          </w:p>
        </w:tc>
        <w:tc>
          <w:tcPr>
            <w:tcW w:w="2680" w:type="dxa"/>
          </w:tcPr>
          <w:p w14:paraId="5097E6A3" w14:textId="076EA017"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c>
          <w:tcPr>
            <w:tcW w:w="1887" w:type="dxa"/>
          </w:tcPr>
          <w:p w14:paraId="6E77D67A" w14:textId="798B94F5" w:rsidR="004D3531" w:rsidRPr="000619DD" w:rsidRDefault="004D3531" w:rsidP="004D3531">
            <w:pPr>
              <w:pStyle w:val="TAL"/>
            </w:pPr>
            <w:r w:rsidRPr="000619DD">
              <w:t xml:space="preserve">See </w:t>
            </w:r>
            <w:r>
              <w:rPr>
                <w:color w:val="000000" w:themeColor="text1"/>
              </w:rPr>
              <w:t>TS 38.141-2 [1</w:t>
            </w:r>
            <w:r>
              <w:rPr>
                <w:rFonts w:eastAsiaTheme="minorEastAsia" w:hint="eastAsia"/>
                <w:color w:val="000000" w:themeColor="text1"/>
                <w:lang w:eastAsia="zh-CN"/>
              </w:rPr>
              <w:t>8</w:t>
            </w:r>
            <w:r>
              <w:rPr>
                <w:color w:val="000000" w:themeColor="text1"/>
              </w:rPr>
              <w:t xml:space="preserve">], </w:t>
            </w:r>
            <w:r w:rsidRPr="00A539B3">
              <w:rPr>
                <w:color w:val="000000" w:themeColor="text1"/>
                <w:lang w:eastAsia="zh-CN"/>
              </w:rPr>
              <w:t xml:space="preserve"> </w:t>
            </w:r>
            <w:r w:rsidRPr="000619DD">
              <w:t>annex I</w:t>
            </w:r>
          </w:p>
        </w:tc>
      </w:tr>
      <w:tr w:rsidR="00B83A88" w:rsidRPr="000619DD" w14:paraId="6E82787E" w14:textId="77777777" w:rsidTr="000619DD">
        <w:trPr>
          <w:cantSplit/>
          <w:jc w:val="center"/>
        </w:trPr>
        <w:tc>
          <w:tcPr>
            <w:tcW w:w="9631" w:type="dxa"/>
            <w:gridSpan w:val="5"/>
          </w:tcPr>
          <w:p w14:paraId="499B8678" w14:textId="5E0BFEA6" w:rsidR="00B83A88" w:rsidRPr="002221E9" w:rsidRDefault="00B83A88"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2B015A">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2B015A">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49B46AAD" w:rsidR="000619DD" w:rsidRPr="002221E9" w:rsidRDefault="000619DD"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72" w:name="_Toc120606627"/>
      <w:bookmarkStart w:id="673" w:name="_Toc120606981"/>
      <w:bookmarkStart w:id="674" w:name="_Toc120607335"/>
      <w:bookmarkStart w:id="675" w:name="_Toc120607692"/>
      <w:bookmarkStart w:id="676" w:name="_Toc120608055"/>
      <w:bookmarkStart w:id="677" w:name="_Toc120608420"/>
      <w:bookmarkStart w:id="678" w:name="_Toc120608800"/>
      <w:bookmarkStart w:id="679" w:name="_Toc120609180"/>
      <w:bookmarkStart w:id="680" w:name="_Toc120609571"/>
      <w:bookmarkStart w:id="681" w:name="_Toc120609962"/>
      <w:bookmarkStart w:id="682" w:name="_Toc120610714"/>
      <w:bookmarkStart w:id="683" w:name="_Toc120611116"/>
      <w:bookmarkStart w:id="684" w:name="_Toc120611525"/>
      <w:bookmarkStart w:id="685" w:name="_Toc120611943"/>
      <w:bookmarkStart w:id="686" w:name="_Toc120612363"/>
      <w:bookmarkStart w:id="687" w:name="_Toc120612790"/>
      <w:bookmarkStart w:id="688" w:name="_Toc120613219"/>
      <w:bookmarkStart w:id="689" w:name="_Toc120613649"/>
      <w:bookmarkStart w:id="690" w:name="_Toc120614079"/>
      <w:bookmarkStart w:id="691" w:name="_Toc120614522"/>
      <w:bookmarkStart w:id="692" w:name="_Toc120614981"/>
      <w:bookmarkStart w:id="693" w:name="_Toc120622158"/>
      <w:bookmarkStart w:id="694" w:name="_Toc120622664"/>
      <w:bookmarkStart w:id="695" w:name="_Toc120623283"/>
      <w:bookmarkStart w:id="696" w:name="_Toc120623808"/>
      <w:bookmarkStart w:id="697" w:name="_Toc120624345"/>
      <w:bookmarkStart w:id="698" w:name="_Toc120624882"/>
      <w:bookmarkStart w:id="699" w:name="_Toc120625419"/>
      <w:bookmarkStart w:id="700" w:name="_Toc120625956"/>
      <w:bookmarkStart w:id="701" w:name="_Toc120626503"/>
      <w:bookmarkStart w:id="702" w:name="_Toc120627059"/>
      <w:bookmarkStart w:id="703" w:name="_Toc120627624"/>
      <w:bookmarkStart w:id="704" w:name="_Toc120628200"/>
      <w:bookmarkStart w:id="705" w:name="_Toc120628785"/>
      <w:bookmarkStart w:id="706" w:name="_Toc120629373"/>
      <w:bookmarkStart w:id="707" w:name="_Toc120630874"/>
      <w:bookmarkStart w:id="708" w:name="_Toc120631525"/>
      <w:bookmarkStart w:id="709" w:name="_Toc120632175"/>
      <w:bookmarkStart w:id="710" w:name="_Toc120632825"/>
      <w:bookmarkStart w:id="711" w:name="_Toc120633475"/>
      <w:bookmarkStart w:id="712" w:name="_Toc120634126"/>
      <w:bookmarkStart w:id="713" w:name="_Toc120634777"/>
      <w:bookmarkStart w:id="714" w:name="_Toc121753901"/>
      <w:bookmarkStart w:id="715" w:name="_Toc121754571"/>
      <w:bookmarkStart w:id="716" w:name="_Toc129108523"/>
      <w:bookmarkStart w:id="717" w:name="_Toc129109184"/>
      <w:bookmarkStart w:id="718" w:name="_Toc129109846"/>
      <w:bookmarkStart w:id="719" w:name="_Toc130388966"/>
      <w:bookmarkStart w:id="720" w:name="_Toc130390039"/>
      <w:bookmarkStart w:id="721" w:name="_Toc130390727"/>
      <w:bookmarkStart w:id="722" w:name="_Toc131624491"/>
      <w:bookmarkStart w:id="723" w:name="_Toc137475924"/>
      <w:bookmarkStart w:id="724" w:name="_Toc138872579"/>
      <w:bookmarkStart w:id="725" w:name="_Toc138874165"/>
      <w:bookmarkStart w:id="726" w:name="_Toc145524763"/>
      <w:bookmarkStart w:id="727" w:name="_Toc153559888"/>
      <w:bookmarkStart w:id="728" w:name="_Toc161646499"/>
      <w:bookmarkStart w:id="729" w:name="_Toc169520012"/>
      <w:bookmarkStart w:id="730" w:name="_Toc210481833"/>
      <w:r w:rsidRPr="000619DD">
        <w:rPr>
          <w:rFonts w:eastAsia="DengXian" w:hint="eastAsia"/>
        </w:rPr>
        <w:t>4.1.2</w:t>
      </w:r>
      <w:r w:rsidR="0056629C">
        <w:rPr>
          <w:rFonts w:eastAsia="DengXian"/>
        </w:rPr>
        <w:tab/>
      </w:r>
      <w:r w:rsidRPr="000619DD">
        <w:rPr>
          <w:rFonts w:eastAsia="DengXian"/>
        </w:rPr>
        <w:t>Acceptable uncertainty of Test System</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326B0C0D" w14:textId="77777777" w:rsidR="000619DD" w:rsidRPr="00EC7759" w:rsidRDefault="000619DD" w:rsidP="003267B6">
      <w:pPr>
        <w:pStyle w:val="Heading4"/>
        <w:rPr>
          <w:rFonts w:eastAsia="DengXian"/>
          <w:lang w:eastAsia="zh-CN"/>
        </w:rPr>
      </w:pPr>
      <w:bookmarkStart w:id="731" w:name="_Toc21099806"/>
      <w:bookmarkStart w:id="732" w:name="_Toc29809604"/>
      <w:bookmarkStart w:id="733" w:name="_Toc36644979"/>
      <w:bookmarkStart w:id="734" w:name="_Toc37272033"/>
      <w:bookmarkStart w:id="735" w:name="_Toc45884279"/>
      <w:bookmarkStart w:id="736" w:name="_Toc53182302"/>
      <w:bookmarkStart w:id="737" w:name="_Toc58860043"/>
      <w:bookmarkStart w:id="738" w:name="_Toc58862547"/>
      <w:bookmarkStart w:id="739" w:name="_Toc61182540"/>
      <w:bookmarkStart w:id="740" w:name="_Toc66727853"/>
      <w:bookmarkStart w:id="741" w:name="_Toc74961656"/>
      <w:bookmarkStart w:id="742" w:name="_Toc75242567"/>
      <w:bookmarkStart w:id="743" w:name="_Toc76544913"/>
      <w:bookmarkStart w:id="744" w:name="_Toc82595013"/>
      <w:bookmarkStart w:id="745" w:name="_Toc89955044"/>
      <w:bookmarkStart w:id="746" w:name="_Toc98773467"/>
      <w:bookmarkStart w:id="747" w:name="_Toc106201226"/>
      <w:bookmarkStart w:id="748" w:name="_Toc120607336"/>
      <w:bookmarkStart w:id="749" w:name="_Toc120607693"/>
      <w:bookmarkStart w:id="750" w:name="_Toc120608056"/>
      <w:bookmarkStart w:id="751" w:name="_Toc120608421"/>
      <w:bookmarkStart w:id="752" w:name="_Toc120608801"/>
      <w:bookmarkStart w:id="753" w:name="_Toc120609181"/>
      <w:bookmarkStart w:id="754" w:name="_Toc120609572"/>
      <w:bookmarkStart w:id="755" w:name="_Toc120609963"/>
      <w:bookmarkStart w:id="756" w:name="_Toc120610715"/>
      <w:bookmarkStart w:id="757" w:name="_Toc120611117"/>
      <w:bookmarkStart w:id="758" w:name="_Toc120611526"/>
      <w:bookmarkStart w:id="759" w:name="_Toc120611944"/>
      <w:bookmarkStart w:id="760" w:name="_Toc120612364"/>
      <w:bookmarkStart w:id="761" w:name="_Toc120612791"/>
      <w:bookmarkStart w:id="762" w:name="_Toc120613220"/>
      <w:bookmarkStart w:id="763" w:name="_Toc120613650"/>
      <w:bookmarkStart w:id="764" w:name="_Toc120614080"/>
      <w:bookmarkStart w:id="765" w:name="_Toc120614523"/>
      <w:bookmarkStart w:id="766" w:name="_Toc120614982"/>
      <w:bookmarkStart w:id="767" w:name="_Toc120622159"/>
      <w:bookmarkStart w:id="768" w:name="_Toc120622665"/>
      <w:bookmarkStart w:id="769" w:name="_Toc120623284"/>
      <w:bookmarkStart w:id="770" w:name="_Toc120623809"/>
      <w:bookmarkStart w:id="771" w:name="_Toc120624346"/>
      <w:bookmarkStart w:id="772" w:name="_Toc120624883"/>
      <w:bookmarkStart w:id="773" w:name="_Toc120625420"/>
      <w:bookmarkStart w:id="774" w:name="_Toc120625957"/>
      <w:bookmarkStart w:id="775" w:name="_Toc120626504"/>
      <w:bookmarkStart w:id="776" w:name="_Toc120627060"/>
      <w:bookmarkStart w:id="777" w:name="_Toc120627625"/>
      <w:bookmarkStart w:id="778" w:name="_Toc120628201"/>
      <w:bookmarkStart w:id="779" w:name="_Toc120628786"/>
      <w:bookmarkStart w:id="780" w:name="_Toc120629374"/>
      <w:bookmarkStart w:id="781" w:name="_Toc120630875"/>
      <w:bookmarkStart w:id="782" w:name="_Toc120631526"/>
      <w:bookmarkStart w:id="783" w:name="_Toc120632176"/>
      <w:bookmarkStart w:id="784" w:name="_Toc120632826"/>
      <w:bookmarkStart w:id="785" w:name="_Toc120633476"/>
      <w:bookmarkStart w:id="786" w:name="_Toc120634127"/>
      <w:bookmarkStart w:id="787" w:name="_Toc120634778"/>
      <w:bookmarkStart w:id="788" w:name="_Toc121753902"/>
      <w:bookmarkStart w:id="789" w:name="_Toc121754572"/>
      <w:bookmarkStart w:id="790" w:name="_Toc129108524"/>
      <w:bookmarkStart w:id="791" w:name="_Toc129109185"/>
      <w:bookmarkStart w:id="792" w:name="_Toc129109847"/>
      <w:bookmarkStart w:id="793" w:name="_Toc130388967"/>
      <w:bookmarkStart w:id="794" w:name="_Toc130390040"/>
      <w:bookmarkStart w:id="795" w:name="_Toc130390728"/>
      <w:bookmarkStart w:id="796" w:name="_Toc131624492"/>
      <w:bookmarkStart w:id="797" w:name="_Toc137475925"/>
      <w:bookmarkStart w:id="798" w:name="_Toc138872580"/>
      <w:bookmarkStart w:id="799" w:name="_Toc138874166"/>
      <w:bookmarkStart w:id="800" w:name="_Toc145524764"/>
      <w:bookmarkStart w:id="801" w:name="_Toc153559889"/>
      <w:bookmarkStart w:id="802" w:name="_Toc161646500"/>
      <w:bookmarkStart w:id="803" w:name="_Toc169520013"/>
      <w:bookmarkStart w:id="804" w:name="_Toc210481834"/>
      <w:r w:rsidRPr="00EC7759">
        <w:rPr>
          <w:rFonts w:eastAsia="DengXian"/>
        </w:rPr>
        <w:t>4.1.2.1</w:t>
      </w:r>
      <w:r w:rsidRPr="00EC7759">
        <w:rPr>
          <w:rFonts w:eastAsia="DengXian"/>
        </w:rPr>
        <w:tab/>
        <w:t>General</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63D069D0" w:rsidR="00E741CF" w:rsidRPr="000D341B" w:rsidRDefault="000619DD"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uncertainty for FR1 OTA transmitter and receiver tests in tables 4.1.2.2-2 </w:t>
      </w:r>
      <w:r w:rsidR="00E741CF" w:rsidRPr="00E34BE4">
        <w:rPr>
          <w:lang w:eastAsia="zh-CN"/>
        </w:rPr>
        <w:t xml:space="preserve">and </w:t>
      </w:r>
      <w:r w:rsidR="00E741CF" w:rsidRPr="000D341B">
        <w:rPr>
          <w:lang w:eastAsia="zh-CN"/>
        </w:rPr>
        <w:t>4.1.2.3-2 were reused from BS MU budgets in TR 37.941 [</w:t>
      </w:r>
      <w:r w:rsidR="00404F2B">
        <w:rPr>
          <w:rFonts w:eastAsiaTheme="minorEastAsia" w:hint="eastAsia"/>
          <w:lang w:eastAsia="zh-CN"/>
        </w:rPr>
        <w:t>13</w:t>
      </w:r>
      <w:r w:rsidR="00E741CF" w:rsidRPr="000D341B">
        <w:rPr>
          <w:lang w:eastAsia="zh-CN"/>
        </w:rPr>
        <w:t>]. Reuse of TR 37.941 [</w:t>
      </w:r>
      <w:r w:rsidR="00404F2B">
        <w:rPr>
          <w:rFonts w:eastAsiaTheme="minorEastAsia" w:hint="eastAsia"/>
          <w:lang w:eastAsia="zh-CN"/>
        </w:rPr>
        <w:t>13</w:t>
      </w:r>
      <w:r w:rsidR="00E741CF" w:rsidRPr="000D341B">
        <w:rPr>
          <w:lang w:eastAsia="zh-CN"/>
        </w:rPr>
        <w:t xml:space="preserve">] MU values for SAN LEO radiated conformance testing is subject to the following conditions: </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05" w:name="_Toc21099807"/>
      <w:bookmarkStart w:id="806" w:name="_Toc29809605"/>
      <w:bookmarkStart w:id="807" w:name="_Toc36644980"/>
      <w:bookmarkStart w:id="808" w:name="_Toc37272034"/>
      <w:bookmarkStart w:id="809" w:name="_Toc45884280"/>
      <w:bookmarkStart w:id="810" w:name="_Toc53182303"/>
      <w:bookmarkStart w:id="811" w:name="_Toc58860044"/>
      <w:bookmarkStart w:id="812" w:name="_Toc58862548"/>
      <w:bookmarkStart w:id="813" w:name="_Toc61182541"/>
      <w:bookmarkStart w:id="814" w:name="_Toc66727854"/>
      <w:bookmarkStart w:id="815" w:name="_Toc74961657"/>
      <w:bookmarkStart w:id="816" w:name="_Toc75242568"/>
      <w:bookmarkStart w:id="817" w:name="_Toc76544914"/>
      <w:bookmarkStart w:id="818" w:name="_Toc82595014"/>
      <w:bookmarkStart w:id="819" w:name="_Toc89955045"/>
      <w:bookmarkStart w:id="820" w:name="_Toc98773468"/>
      <w:bookmarkStart w:id="821" w:name="_Toc106201227"/>
      <w:bookmarkStart w:id="822" w:name="_Toc120607337"/>
      <w:bookmarkStart w:id="823" w:name="_Toc120607694"/>
      <w:bookmarkStart w:id="824" w:name="_Toc120608057"/>
      <w:bookmarkStart w:id="825" w:name="_Toc120608422"/>
      <w:bookmarkStart w:id="826" w:name="_Toc120608802"/>
      <w:bookmarkStart w:id="827" w:name="_Toc120609182"/>
      <w:bookmarkStart w:id="828" w:name="_Toc120609573"/>
      <w:bookmarkStart w:id="829" w:name="_Toc120609964"/>
      <w:bookmarkStart w:id="830" w:name="_Toc120610716"/>
      <w:bookmarkStart w:id="831" w:name="_Toc120611118"/>
      <w:bookmarkStart w:id="832" w:name="_Toc120611527"/>
      <w:bookmarkStart w:id="833" w:name="_Toc120611945"/>
      <w:bookmarkStart w:id="834" w:name="_Toc120612365"/>
      <w:bookmarkStart w:id="835" w:name="_Toc120612792"/>
      <w:bookmarkStart w:id="836" w:name="_Toc120613221"/>
      <w:bookmarkStart w:id="837" w:name="_Toc120613651"/>
      <w:bookmarkStart w:id="838" w:name="_Toc120614081"/>
      <w:bookmarkStart w:id="839" w:name="_Toc120614524"/>
      <w:bookmarkStart w:id="840" w:name="_Toc120614983"/>
      <w:bookmarkStart w:id="841" w:name="_Toc120622160"/>
      <w:bookmarkStart w:id="842" w:name="_Toc120622666"/>
      <w:bookmarkStart w:id="843" w:name="_Toc120623285"/>
      <w:bookmarkStart w:id="844" w:name="_Toc120623810"/>
      <w:bookmarkStart w:id="845" w:name="_Toc120624347"/>
      <w:bookmarkStart w:id="846" w:name="_Toc120624884"/>
      <w:bookmarkStart w:id="847" w:name="_Toc120625421"/>
      <w:bookmarkStart w:id="848" w:name="_Toc120625958"/>
      <w:bookmarkStart w:id="849" w:name="_Toc120626505"/>
      <w:bookmarkStart w:id="850" w:name="_Toc120627061"/>
      <w:bookmarkStart w:id="851" w:name="_Toc120627626"/>
      <w:bookmarkStart w:id="852" w:name="_Toc120628202"/>
      <w:bookmarkStart w:id="853" w:name="_Toc120628787"/>
      <w:bookmarkStart w:id="854" w:name="_Toc120629375"/>
      <w:bookmarkStart w:id="855" w:name="_Toc120630876"/>
      <w:bookmarkStart w:id="856" w:name="_Toc120631527"/>
      <w:bookmarkStart w:id="857" w:name="_Toc120632177"/>
      <w:bookmarkStart w:id="858" w:name="_Toc120632827"/>
      <w:bookmarkStart w:id="859" w:name="_Toc120633477"/>
      <w:bookmarkStart w:id="860" w:name="_Toc120634128"/>
      <w:bookmarkStart w:id="861" w:name="_Toc120634779"/>
      <w:bookmarkStart w:id="862" w:name="_Toc121753903"/>
      <w:bookmarkStart w:id="863" w:name="_Toc121754573"/>
      <w:bookmarkStart w:id="864" w:name="_Toc129108525"/>
      <w:bookmarkStart w:id="865" w:name="_Toc129109186"/>
      <w:bookmarkStart w:id="866" w:name="_Toc129109848"/>
      <w:bookmarkStart w:id="867" w:name="_Toc130388968"/>
      <w:bookmarkStart w:id="868" w:name="_Toc130390041"/>
      <w:bookmarkStart w:id="869" w:name="_Toc130390729"/>
      <w:bookmarkStart w:id="870" w:name="_Toc131624493"/>
      <w:bookmarkStart w:id="871" w:name="_Toc137475926"/>
      <w:bookmarkStart w:id="872" w:name="_Toc138872581"/>
      <w:bookmarkStart w:id="873" w:name="_Toc138874167"/>
      <w:bookmarkStart w:id="874" w:name="_Toc145524765"/>
      <w:bookmarkStart w:id="875" w:name="_Toc153559890"/>
      <w:bookmarkStart w:id="876" w:name="_Toc161646501"/>
      <w:bookmarkStart w:id="877" w:name="_Toc169520014"/>
      <w:bookmarkStart w:id="878" w:name="_Toc210481835"/>
      <w:r w:rsidRPr="000619DD">
        <w:rPr>
          <w:rFonts w:eastAsia="DengXian"/>
        </w:rPr>
        <w:t>4.1.2.2</w:t>
      </w:r>
      <w:r w:rsidRPr="000619DD">
        <w:rPr>
          <w:rFonts w:eastAsia="DengXian"/>
        </w:rPr>
        <w:tab/>
        <w:t>Measurement of transmitter</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56629C">
      <w:pPr>
        <w:pStyle w:val="TH"/>
      </w:pPr>
      <w:r w:rsidRPr="000619DD">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80088E"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80088E" w:rsidRPr="000619DD" w:rsidRDefault="0080088E" w:rsidP="0080088E">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4D617EFD" w14:textId="77777777" w:rsidR="0080088E" w:rsidRPr="000619DD" w:rsidRDefault="0080088E" w:rsidP="0080088E">
            <w:pPr>
              <w:pStyle w:val="TAL"/>
            </w:pPr>
            <w:r w:rsidRPr="000619DD">
              <w:t>Normal</w:t>
            </w:r>
            <w:r w:rsidRPr="000619DD">
              <w:rPr>
                <w:rFonts w:hint="eastAsia"/>
              </w:rPr>
              <w:t xml:space="preserve"> condition</w:t>
            </w:r>
            <w:r w:rsidRPr="000619DD">
              <w:t>:</w:t>
            </w:r>
          </w:p>
          <w:p w14:paraId="374D8AC1" w14:textId="399A75FF" w:rsidR="0080088E" w:rsidRPr="000619DD" w:rsidRDefault="0080088E" w:rsidP="0080088E">
            <w:pPr>
              <w:pStyle w:val="TAL"/>
              <w:rPr>
                <w:rFonts w:cs="Arial"/>
              </w:rPr>
            </w:pPr>
            <w:r>
              <w:t>±1.1</w:t>
            </w:r>
            <w:r w:rsidRPr="000619DD">
              <w:rPr>
                <w:rFonts w:hint="eastAsia"/>
                <w:lang w:eastAsia="zh-CN"/>
              </w:rPr>
              <w:t xml:space="preserve"> </w:t>
            </w:r>
            <w:r w:rsidRPr="000619DD">
              <w:t>dB, f ≤ 3 GHz</w:t>
            </w:r>
          </w:p>
        </w:tc>
      </w:tr>
      <w:tr w:rsidR="0080088E"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80088E" w:rsidRPr="000619DD" w:rsidRDefault="0080088E" w:rsidP="0080088E">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EBE467A" w:rsidR="0080088E" w:rsidRPr="000619DD" w:rsidRDefault="0080088E" w:rsidP="0080088E">
            <w:pPr>
              <w:pStyle w:val="TAL"/>
              <w:rPr>
                <w:rFonts w:cs="Arial"/>
              </w:rPr>
            </w:pPr>
            <w:r w:rsidRPr="00931575">
              <w:t>±1.4</w:t>
            </w:r>
            <w:r w:rsidRPr="000619DD">
              <w:t xml:space="preserve"> dB, f ≤ 3.0 GHz</w:t>
            </w:r>
          </w:p>
        </w:tc>
      </w:tr>
      <w:tr w:rsidR="0080088E"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80088E" w:rsidRPr="000619DD" w:rsidRDefault="0080088E" w:rsidP="0080088E">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8FD6388" w:rsidR="0080088E" w:rsidRPr="000619DD" w:rsidRDefault="0080088E" w:rsidP="0080088E">
            <w:pPr>
              <w:pStyle w:val="TAL"/>
              <w:rPr>
                <w:rFonts w:cs="Arial"/>
              </w:rPr>
            </w:pPr>
            <w:bookmarkStart w:id="879" w:name="OLE_LINK85"/>
            <w:bookmarkStart w:id="880" w:name="OLE_LINK86"/>
            <w:r w:rsidRPr="00931575">
              <w:t>±0.4</w:t>
            </w:r>
            <w:bookmarkEnd w:id="879"/>
            <w:bookmarkEnd w:id="880"/>
            <w:r w:rsidRPr="000619DD">
              <w:t xml:space="preserve"> dB</w:t>
            </w:r>
          </w:p>
        </w:tc>
      </w:tr>
      <w:tr w:rsidR="0080088E"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80088E" w:rsidRPr="000619DD" w:rsidRDefault="0080088E" w:rsidP="0080088E">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5D9118BC" w:rsidR="0080088E" w:rsidRPr="000619DD" w:rsidRDefault="0080088E" w:rsidP="0080088E">
            <w:pPr>
              <w:pStyle w:val="TAL"/>
              <w:rPr>
                <w:rFonts w:cs="Arial"/>
              </w:rPr>
            </w:pPr>
            <w:r w:rsidRPr="00931575">
              <w:rPr>
                <w:rFonts w:hint="eastAsia"/>
              </w:rPr>
              <w:t>±</w:t>
            </w:r>
            <w:r w:rsidRPr="00931575">
              <w:t>12</w:t>
            </w:r>
            <w:r w:rsidRPr="000619DD">
              <w:t xml:space="preserve"> Hz</w:t>
            </w:r>
          </w:p>
        </w:tc>
      </w:tr>
      <w:tr w:rsidR="0080088E"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80088E" w:rsidRPr="000619DD" w:rsidRDefault="0080088E" w:rsidP="0080088E">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0EDFC69D" w:rsidR="0080088E" w:rsidRPr="000619DD" w:rsidRDefault="0080088E" w:rsidP="0080088E">
            <w:pPr>
              <w:pStyle w:val="TAL"/>
              <w:rPr>
                <w:rFonts w:cs="Arial"/>
              </w:rPr>
            </w:pPr>
            <w:r w:rsidRPr="00931575">
              <w:rPr>
                <w:rFonts w:hint="eastAsia"/>
              </w:rPr>
              <w:t>±1</w:t>
            </w:r>
            <w:r w:rsidRPr="00931575">
              <w:t xml:space="preserve"> </w:t>
            </w:r>
            <w:r w:rsidRPr="00931575">
              <w:rPr>
                <w:rFonts w:hint="eastAsia"/>
              </w:rPr>
              <w:t>%</w:t>
            </w:r>
          </w:p>
        </w:tc>
      </w:tr>
      <w:tr w:rsidR="0080088E"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80088E" w:rsidRPr="000619DD" w:rsidRDefault="0080088E" w:rsidP="0080088E">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7B083774" w14:textId="74198305" w:rsidR="0080088E" w:rsidRPr="000619DD" w:rsidRDefault="0080088E" w:rsidP="0080088E">
            <w:pPr>
              <w:pStyle w:val="TAL"/>
              <w:rPr>
                <w:lang w:val="sv-FI" w:eastAsia="ja-JP"/>
              </w:rPr>
            </w:pPr>
            <w:r w:rsidRPr="00307687">
              <w:rPr>
                <w:rFonts w:cs="Arial"/>
              </w:rPr>
              <w:t>±100</w:t>
            </w:r>
            <w:r w:rsidRPr="000619DD">
              <w:rPr>
                <w:lang w:val="sv-FI" w:eastAsia="ja-JP"/>
              </w:rPr>
              <w:t xml:space="preserve"> kHz, BWChannel 5 MHz, 10 MHz</w:t>
            </w:r>
          </w:p>
          <w:p w14:paraId="3B0B8099" w14:textId="31099212" w:rsidR="0080088E" w:rsidRPr="000619DD" w:rsidRDefault="0080088E" w:rsidP="0080088E">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80088E"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80088E" w:rsidRPr="000619DD" w:rsidRDefault="0080088E" w:rsidP="0080088E">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1D150BF6" w14:textId="77777777" w:rsidR="0080088E" w:rsidRPr="000619DD" w:rsidRDefault="0080088E" w:rsidP="0080088E">
            <w:pPr>
              <w:pStyle w:val="TAL"/>
            </w:pPr>
            <w:r w:rsidRPr="000619DD">
              <w:t>f ≤ 3.0 GHz</w:t>
            </w:r>
          </w:p>
          <w:p w14:paraId="480F9352" w14:textId="39F165C9" w:rsidR="0080088E" w:rsidRPr="000619DD" w:rsidRDefault="0080088E" w:rsidP="0080088E">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80088E"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80088E" w:rsidRPr="000619DD" w:rsidRDefault="0080088E" w:rsidP="0080088E">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6D373D22" w:rsidR="0080088E" w:rsidRPr="000619DD" w:rsidRDefault="0080088E" w:rsidP="0080088E">
            <w:pPr>
              <w:pStyle w:val="TAL"/>
              <w:rPr>
                <w:rFonts w:cs="Arial"/>
              </w:rPr>
            </w:pPr>
            <w:r w:rsidRPr="000619DD">
              <w:t xml:space="preserve">Absolute power </w:t>
            </w:r>
            <w:r w:rsidRPr="00931575">
              <w:t>±1.8</w:t>
            </w:r>
            <w:r w:rsidRPr="000619DD">
              <w:t xml:space="preserve"> dB, f ≤ 3.0 GHz</w:t>
            </w:r>
          </w:p>
        </w:tc>
      </w:tr>
      <w:tr w:rsidR="0080088E"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80088E" w:rsidRPr="000619DD" w:rsidRDefault="0080088E" w:rsidP="0080088E">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71188EE0" w14:textId="28BB9838" w:rsidR="0080088E" w:rsidRPr="000619DD" w:rsidRDefault="0080088E" w:rsidP="0080088E">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7793A802" w:rsidR="0080088E" w:rsidRPr="000619DD" w:rsidRDefault="0080088E" w:rsidP="0080088E">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881" w:name="_Toc21099808"/>
      <w:bookmarkStart w:id="882" w:name="_Toc29809606"/>
      <w:bookmarkStart w:id="883" w:name="_Toc36644981"/>
      <w:bookmarkStart w:id="884" w:name="_Toc37272035"/>
      <w:bookmarkStart w:id="885" w:name="_Toc45884281"/>
      <w:bookmarkStart w:id="886" w:name="_Toc53182304"/>
      <w:bookmarkStart w:id="887" w:name="_Toc58860045"/>
      <w:bookmarkStart w:id="888" w:name="_Toc58862549"/>
      <w:bookmarkStart w:id="889" w:name="_Toc61182542"/>
      <w:bookmarkStart w:id="890" w:name="_Toc66727855"/>
      <w:bookmarkStart w:id="891" w:name="_Toc74961658"/>
      <w:bookmarkStart w:id="892" w:name="_Toc75242569"/>
      <w:bookmarkStart w:id="893" w:name="_Toc76544915"/>
      <w:bookmarkStart w:id="894" w:name="_Toc82595015"/>
      <w:bookmarkStart w:id="895" w:name="_Toc89955046"/>
      <w:bookmarkStart w:id="896" w:name="_Toc98773469"/>
      <w:bookmarkStart w:id="897" w:name="_Toc106201228"/>
      <w:bookmarkStart w:id="898" w:name="_Toc120607338"/>
      <w:bookmarkStart w:id="899" w:name="_Toc120607695"/>
      <w:bookmarkStart w:id="900" w:name="_Toc120608058"/>
      <w:bookmarkStart w:id="901" w:name="_Toc120608423"/>
      <w:bookmarkStart w:id="902" w:name="_Toc120608803"/>
      <w:bookmarkStart w:id="903" w:name="_Toc120609183"/>
      <w:bookmarkStart w:id="904" w:name="_Toc120609574"/>
      <w:bookmarkStart w:id="905" w:name="_Toc120609965"/>
      <w:bookmarkStart w:id="906" w:name="_Toc120610717"/>
      <w:bookmarkStart w:id="907" w:name="_Toc120611119"/>
      <w:bookmarkStart w:id="908" w:name="_Toc120611528"/>
      <w:bookmarkStart w:id="909" w:name="_Toc120611946"/>
      <w:bookmarkStart w:id="910" w:name="_Toc120612366"/>
      <w:bookmarkStart w:id="911" w:name="_Toc120612793"/>
      <w:bookmarkStart w:id="912" w:name="_Toc120613222"/>
      <w:bookmarkStart w:id="913" w:name="_Toc120613652"/>
      <w:bookmarkStart w:id="914" w:name="_Toc120614082"/>
      <w:bookmarkStart w:id="915" w:name="_Toc120614525"/>
      <w:bookmarkStart w:id="916" w:name="_Toc120614984"/>
      <w:bookmarkStart w:id="917" w:name="_Toc120622161"/>
      <w:bookmarkStart w:id="918" w:name="_Toc120622667"/>
      <w:bookmarkStart w:id="919" w:name="_Toc120623286"/>
      <w:bookmarkStart w:id="920" w:name="_Toc120623811"/>
      <w:bookmarkStart w:id="921" w:name="_Toc120624348"/>
      <w:bookmarkStart w:id="922" w:name="_Toc120624885"/>
      <w:bookmarkStart w:id="923" w:name="_Toc120625422"/>
      <w:bookmarkStart w:id="924" w:name="_Toc120625959"/>
      <w:bookmarkStart w:id="925" w:name="_Toc120626506"/>
      <w:bookmarkStart w:id="926" w:name="_Toc120627062"/>
      <w:bookmarkStart w:id="927" w:name="_Toc120627627"/>
      <w:bookmarkStart w:id="928" w:name="_Toc120628203"/>
      <w:bookmarkStart w:id="929" w:name="_Toc120628788"/>
      <w:bookmarkStart w:id="930" w:name="_Toc120629376"/>
      <w:bookmarkStart w:id="931" w:name="_Toc120630877"/>
      <w:bookmarkStart w:id="932" w:name="_Toc120631528"/>
      <w:bookmarkStart w:id="933" w:name="_Toc120632178"/>
      <w:bookmarkStart w:id="934" w:name="_Toc120632828"/>
      <w:bookmarkStart w:id="935" w:name="_Toc120633478"/>
      <w:bookmarkStart w:id="936" w:name="_Toc120634129"/>
      <w:bookmarkStart w:id="937" w:name="_Toc120634780"/>
      <w:bookmarkStart w:id="938" w:name="_Toc121753904"/>
      <w:bookmarkStart w:id="939" w:name="_Toc121754574"/>
      <w:bookmarkStart w:id="940" w:name="_Toc129108526"/>
      <w:bookmarkStart w:id="941" w:name="_Toc129109187"/>
      <w:bookmarkStart w:id="942" w:name="_Toc129109849"/>
      <w:bookmarkStart w:id="943" w:name="_Toc130388969"/>
      <w:bookmarkStart w:id="944" w:name="_Toc130390042"/>
      <w:bookmarkStart w:id="945" w:name="_Toc130390730"/>
      <w:bookmarkStart w:id="946" w:name="_Toc131624494"/>
      <w:bookmarkStart w:id="947" w:name="_Toc137475927"/>
      <w:bookmarkStart w:id="948" w:name="_Toc138872582"/>
      <w:bookmarkStart w:id="949" w:name="_Toc138874168"/>
      <w:bookmarkStart w:id="950" w:name="_Toc145524766"/>
      <w:bookmarkStart w:id="951" w:name="_Toc153559891"/>
      <w:bookmarkStart w:id="952" w:name="_Toc161646502"/>
      <w:bookmarkStart w:id="953" w:name="_Toc169520015"/>
      <w:bookmarkStart w:id="954" w:name="_Toc210481836"/>
      <w:r w:rsidRPr="000619DD">
        <w:rPr>
          <w:rFonts w:eastAsia="DengXian"/>
        </w:rPr>
        <w:t>4.1.2.3</w:t>
      </w:r>
      <w:r w:rsidRPr="000619DD">
        <w:rPr>
          <w:rFonts w:eastAsia="DengXian"/>
        </w:rPr>
        <w:tab/>
        <w:t>Measurement of receiver</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56629C">
      <w:pPr>
        <w:pStyle w:val="TH"/>
      </w:pPr>
      <w:r w:rsidRPr="000619DD">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80088E"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80088E" w:rsidRPr="000619DD" w:rsidRDefault="0080088E" w:rsidP="0080088E">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3E29BA0" w:rsidR="0080088E" w:rsidRPr="000619DD" w:rsidRDefault="0080088E" w:rsidP="0080088E">
            <w:pPr>
              <w:pStyle w:val="TAL"/>
              <w:rPr>
                <w:rFonts w:cs="Arial"/>
              </w:rPr>
            </w:pPr>
            <w:r>
              <w:t>±1.3</w:t>
            </w:r>
            <w:r w:rsidRPr="000619DD">
              <w:t xml:space="preserve"> dB, f ≤ 3 GHz</w:t>
            </w:r>
          </w:p>
        </w:tc>
      </w:tr>
      <w:tr w:rsidR="0080088E"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80088E" w:rsidRPr="000619DD" w:rsidRDefault="0080088E" w:rsidP="0080088E">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0CEEB307" w:rsidR="0080088E" w:rsidRPr="000619DD" w:rsidRDefault="0080088E" w:rsidP="0080088E">
            <w:pPr>
              <w:pStyle w:val="TAL"/>
              <w:rPr>
                <w:rFonts w:cs="Arial"/>
              </w:rPr>
            </w:pPr>
            <w:r w:rsidRPr="00931575">
              <w:t>±1.3</w:t>
            </w:r>
            <w:r w:rsidRPr="000619DD">
              <w:t xml:space="preserve"> dB, f ≤ 3 GHz</w:t>
            </w:r>
          </w:p>
        </w:tc>
      </w:tr>
      <w:tr w:rsidR="0080088E"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80088E" w:rsidRPr="000619DD" w:rsidRDefault="0080088E" w:rsidP="0080088E">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68181CBF" w:rsidR="0080088E" w:rsidRPr="000619DD" w:rsidRDefault="0080088E" w:rsidP="0080088E">
            <w:pPr>
              <w:pStyle w:val="TAL"/>
              <w:rPr>
                <w:rFonts w:cs="Arial"/>
              </w:rPr>
            </w:pPr>
            <w:r w:rsidRPr="00931575">
              <w:t>±0.3</w:t>
            </w:r>
            <w:r w:rsidRPr="000619DD">
              <w:t xml:space="preserve"> dB</w:t>
            </w:r>
          </w:p>
        </w:tc>
      </w:tr>
      <w:tr w:rsidR="0080088E"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80088E" w:rsidRPr="000619DD" w:rsidRDefault="0080088E" w:rsidP="0080088E">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0DE1664C" w:rsidR="0080088E" w:rsidRPr="000619DD" w:rsidRDefault="0080088E" w:rsidP="0080088E">
            <w:pPr>
              <w:pStyle w:val="TAL"/>
              <w:rPr>
                <w:rFonts w:cs="Arial"/>
              </w:rPr>
            </w:pPr>
            <w:r w:rsidRPr="00931575">
              <w:t>±1.7</w:t>
            </w:r>
            <w:r w:rsidRPr="000619DD">
              <w:t xml:space="preserve"> dB, f ≤ 3 GHz</w:t>
            </w:r>
          </w:p>
        </w:tc>
      </w:tr>
      <w:tr w:rsidR="0080088E"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80088E" w:rsidRPr="000619DD" w:rsidRDefault="0080088E" w:rsidP="0080088E">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1FE7AFEB" w14:textId="77777777" w:rsidR="0080088E" w:rsidRPr="000619DD" w:rsidRDefault="0080088E" w:rsidP="0080088E">
            <w:pPr>
              <w:pStyle w:val="TAL"/>
            </w:pPr>
            <w:r w:rsidRPr="000619DD">
              <w:rPr>
                <w:rFonts w:hint="eastAsia"/>
              </w:rPr>
              <w:t>f</w:t>
            </w:r>
            <w:r w:rsidRPr="000619DD">
              <w:rPr>
                <w:rFonts w:hint="eastAsia"/>
                <w:vertAlign w:val="subscript"/>
                <w:lang w:val="de-DE"/>
              </w:rPr>
              <w:t>wanted</w:t>
            </w:r>
            <w:r w:rsidRPr="000619DD">
              <w:t xml:space="preserve"> ≤ 3 GHz:</w:t>
            </w:r>
          </w:p>
          <w:p w14:paraId="16548EDC" w14:textId="6D736879" w:rsidR="0080088E" w:rsidRPr="000619DD" w:rsidRDefault="0080088E" w:rsidP="0080088E">
            <w:pPr>
              <w:pStyle w:val="TAL"/>
            </w:pPr>
            <w:r w:rsidRPr="00931575">
              <w:t>±2.0</w:t>
            </w:r>
            <w:r w:rsidRPr="000619DD">
              <w:t xml:space="preserve"> dB, f</w:t>
            </w:r>
            <w:r w:rsidRPr="000619DD">
              <w:rPr>
                <w:vertAlign w:val="subscript"/>
              </w:rPr>
              <w:t>interferer</w:t>
            </w:r>
            <w:r w:rsidRPr="000619DD">
              <w:t xml:space="preserve"> ≤ 3 GHz</w:t>
            </w:r>
          </w:p>
          <w:p w14:paraId="44F94226" w14:textId="4F79DC93" w:rsidR="0080088E" w:rsidRPr="000619DD" w:rsidRDefault="0080088E" w:rsidP="0080088E">
            <w:pPr>
              <w:pStyle w:val="TAL"/>
            </w:pPr>
            <w:r w:rsidRPr="00931575">
              <w:t>±2.1</w:t>
            </w:r>
            <w:r w:rsidRPr="000619DD">
              <w:t xml:space="preserve"> dB, 3 GHz &lt; f</w:t>
            </w:r>
            <w:r w:rsidRPr="000619DD">
              <w:rPr>
                <w:vertAlign w:val="subscript"/>
              </w:rPr>
              <w:t>interferer</w:t>
            </w:r>
            <w:r w:rsidRPr="000619DD">
              <w:t xml:space="preserve"> ≤ 6 GHz</w:t>
            </w:r>
          </w:p>
          <w:p w14:paraId="296B766F" w14:textId="2818FFFD" w:rsidR="0080088E" w:rsidRPr="000619DD" w:rsidRDefault="0080088E" w:rsidP="0080088E">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80088E" w:rsidRPr="000619DD" w:rsidRDefault="0080088E" w:rsidP="0080088E">
            <w:pPr>
              <w:pStyle w:val="TAL"/>
              <w:rPr>
                <w:lang w:val="de-DE"/>
              </w:rPr>
            </w:pPr>
          </w:p>
        </w:tc>
      </w:tr>
      <w:tr w:rsidR="0080088E"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80088E" w:rsidRPr="000619DD" w:rsidRDefault="0080088E" w:rsidP="0080088E">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1AAB56DE" w14:textId="32D20F11" w:rsidR="0080088E" w:rsidRPr="000619DD" w:rsidRDefault="0080088E" w:rsidP="0080088E">
            <w:pPr>
              <w:pStyle w:val="TAL"/>
            </w:pPr>
            <w:r w:rsidRPr="00931575">
              <w:t>±1.7</w:t>
            </w:r>
            <w:r w:rsidRPr="000619DD">
              <w:t xml:space="preserve"> dB, f ≤ 3 GHz</w:t>
            </w:r>
          </w:p>
          <w:p w14:paraId="0155317D" w14:textId="77777777" w:rsidR="0080088E" w:rsidRPr="000619DD" w:rsidRDefault="0080088E" w:rsidP="0080088E">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772D4555" w14:textId="77777777" w:rsidR="00BB31F0" w:rsidRPr="00080430" w:rsidRDefault="00BB31F0" w:rsidP="00BB31F0">
      <w:pPr>
        <w:pStyle w:val="Heading4"/>
        <w:rPr>
          <w:lang w:eastAsia="sv-SE"/>
        </w:rPr>
      </w:pPr>
      <w:bookmarkStart w:id="955" w:name="_Toc21099809"/>
      <w:bookmarkStart w:id="956" w:name="_Toc29809607"/>
      <w:bookmarkStart w:id="957" w:name="_Toc36644982"/>
      <w:bookmarkStart w:id="958" w:name="_Toc37272036"/>
      <w:bookmarkStart w:id="959" w:name="_Toc45884282"/>
      <w:bookmarkStart w:id="960" w:name="_Toc53182305"/>
      <w:bookmarkStart w:id="961" w:name="_Toc58860046"/>
      <w:bookmarkStart w:id="962" w:name="_Toc58862550"/>
      <w:bookmarkStart w:id="963" w:name="_Toc61182543"/>
      <w:bookmarkStart w:id="964" w:name="_Toc66727856"/>
      <w:bookmarkStart w:id="965" w:name="_Toc74961659"/>
      <w:bookmarkStart w:id="966" w:name="_Toc75242570"/>
      <w:bookmarkStart w:id="967" w:name="_Toc76544916"/>
      <w:bookmarkStart w:id="968" w:name="_Toc82595016"/>
      <w:bookmarkStart w:id="969" w:name="_Toc89955047"/>
      <w:bookmarkStart w:id="970" w:name="_Toc98773470"/>
      <w:bookmarkStart w:id="971" w:name="_Toc106201229"/>
      <w:bookmarkStart w:id="972" w:name="_Toc115191082"/>
      <w:bookmarkStart w:id="973" w:name="_Toc122012911"/>
      <w:bookmarkStart w:id="974" w:name="_Toc124155730"/>
      <w:bookmarkStart w:id="975" w:name="_Toc131537490"/>
      <w:bookmarkStart w:id="976" w:name="_Toc137397697"/>
      <w:bookmarkStart w:id="977" w:name="_Toc138881940"/>
      <w:bookmarkStart w:id="978" w:name="_Toc145524767"/>
      <w:bookmarkStart w:id="979" w:name="_Toc153559892"/>
      <w:bookmarkStart w:id="980" w:name="_Toc161646503"/>
      <w:bookmarkStart w:id="981" w:name="_Toc169520016"/>
      <w:bookmarkStart w:id="982" w:name="_Toc210481837"/>
      <w:r w:rsidRPr="00080430">
        <w:rPr>
          <w:lang w:eastAsia="sv-SE"/>
        </w:rPr>
        <w:t>4.1.</w:t>
      </w:r>
      <w:r w:rsidRPr="00080430">
        <w:t>2.4</w:t>
      </w:r>
      <w:r w:rsidRPr="00080430">
        <w:rPr>
          <w:lang w:eastAsia="sv-SE"/>
        </w:rPr>
        <w:tab/>
        <w:t>Measurement of performance requirements</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1EC9B582" w14:textId="77777777" w:rsidR="00BB31F0" w:rsidRPr="00080430" w:rsidRDefault="00BB31F0" w:rsidP="00BB31F0">
      <w:pPr>
        <w:pStyle w:val="TH"/>
      </w:pPr>
      <w:r w:rsidRPr="00080430">
        <w:t xml:space="preserve">Table 4.1.2.4-1: Maximum Test System Uncertainty for </w:t>
      </w:r>
      <w:r w:rsidRPr="00A04A9E">
        <w:t xml:space="preserve">FR1 conducted </w:t>
      </w:r>
      <w:r w:rsidRPr="00080430">
        <w:t>performance requirements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777777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Maximum Test System Uncertainty for </w:t>
      </w:r>
      <w:r>
        <w:rPr>
          <w:rFonts w:ascii="Arial" w:hAnsi="Arial"/>
          <w:b/>
        </w:rPr>
        <w:t xml:space="preserve">FR1 </w:t>
      </w:r>
      <w:r w:rsidRPr="00A04A9E">
        <w:rPr>
          <w:rFonts w:ascii="Arial" w:hAnsi="Arial"/>
          <w:b/>
        </w:rPr>
        <w:t>radiated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Pr="000619DD" w:rsidRDefault="00BB31F0" w:rsidP="000619DD">
      <w:pPr>
        <w:rPr>
          <w:rFonts w:eastAsia="DengXian"/>
          <w:lang w:eastAsia="zh-CN"/>
        </w:rPr>
      </w:pPr>
    </w:p>
    <w:p w14:paraId="0A5E0ADF" w14:textId="77777777" w:rsidR="000619DD" w:rsidRPr="000619DD" w:rsidRDefault="000619DD" w:rsidP="003267B6">
      <w:pPr>
        <w:pStyle w:val="Heading3"/>
        <w:rPr>
          <w:rFonts w:eastAsia="DengXian"/>
        </w:rPr>
      </w:pPr>
      <w:bookmarkStart w:id="983" w:name="_Toc21099810"/>
      <w:bookmarkStart w:id="984" w:name="_Toc29809608"/>
      <w:bookmarkStart w:id="985" w:name="_Toc36644983"/>
      <w:bookmarkStart w:id="986" w:name="_Toc37272037"/>
      <w:bookmarkStart w:id="987" w:name="_Toc45884283"/>
      <w:bookmarkStart w:id="988" w:name="_Toc53182306"/>
      <w:bookmarkStart w:id="989" w:name="_Toc58860047"/>
      <w:bookmarkStart w:id="990" w:name="_Toc61182172"/>
      <w:bookmarkStart w:id="991" w:name="_Toc66782164"/>
      <w:bookmarkStart w:id="992" w:name="_Toc74967324"/>
      <w:bookmarkStart w:id="993" w:name="_Toc76544775"/>
      <w:bookmarkStart w:id="994" w:name="_Toc82598156"/>
      <w:bookmarkStart w:id="995" w:name="_Toc89953804"/>
      <w:bookmarkStart w:id="996" w:name="_Toc98773899"/>
      <w:bookmarkStart w:id="997" w:name="_Toc106199879"/>
      <w:bookmarkStart w:id="998" w:name="_Toc120606628"/>
      <w:bookmarkStart w:id="999" w:name="_Toc120606982"/>
      <w:bookmarkStart w:id="1000" w:name="_Toc120607339"/>
      <w:bookmarkStart w:id="1001" w:name="_Toc120607696"/>
      <w:bookmarkStart w:id="1002" w:name="_Toc120608059"/>
      <w:bookmarkStart w:id="1003" w:name="_Toc120608424"/>
      <w:bookmarkStart w:id="1004" w:name="_Toc120608804"/>
      <w:bookmarkStart w:id="1005" w:name="_Toc120609184"/>
      <w:bookmarkStart w:id="1006" w:name="_Toc120609575"/>
      <w:bookmarkStart w:id="1007" w:name="_Toc120609966"/>
      <w:bookmarkStart w:id="1008" w:name="_Toc120610718"/>
      <w:bookmarkStart w:id="1009" w:name="_Toc120611120"/>
      <w:bookmarkStart w:id="1010" w:name="_Toc120611529"/>
      <w:bookmarkStart w:id="1011" w:name="_Toc120611947"/>
      <w:bookmarkStart w:id="1012" w:name="_Toc120612367"/>
      <w:bookmarkStart w:id="1013" w:name="_Toc120612794"/>
      <w:bookmarkStart w:id="1014" w:name="_Toc120613223"/>
      <w:bookmarkStart w:id="1015" w:name="_Toc120613653"/>
      <w:bookmarkStart w:id="1016" w:name="_Toc120614083"/>
      <w:bookmarkStart w:id="1017" w:name="_Toc120614526"/>
      <w:bookmarkStart w:id="1018" w:name="_Toc120614985"/>
      <w:bookmarkStart w:id="1019" w:name="_Toc120622162"/>
      <w:bookmarkStart w:id="1020" w:name="_Toc120622668"/>
      <w:bookmarkStart w:id="1021" w:name="_Toc120623287"/>
      <w:bookmarkStart w:id="1022" w:name="_Toc120623812"/>
      <w:bookmarkStart w:id="1023" w:name="_Toc120624349"/>
      <w:bookmarkStart w:id="1024" w:name="_Toc120624886"/>
      <w:bookmarkStart w:id="1025" w:name="_Toc120625423"/>
      <w:bookmarkStart w:id="1026" w:name="_Toc120625960"/>
      <w:bookmarkStart w:id="1027" w:name="_Toc120626507"/>
      <w:bookmarkStart w:id="1028" w:name="_Toc120627063"/>
      <w:bookmarkStart w:id="1029" w:name="_Toc120627628"/>
      <w:bookmarkStart w:id="1030" w:name="_Toc120628204"/>
      <w:bookmarkStart w:id="1031" w:name="_Toc120628789"/>
      <w:bookmarkStart w:id="1032" w:name="_Toc120629377"/>
      <w:bookmarkStart w:id="1033" w:name="_Toc120630878"/>
      <w:bookmarkStart w:id="1034" w:name="_Toc120631529"/>
      <w:bookmarkStart w:id="1035" w:name="_Toc120632179"/>
      <w:bookmarkStart w:id="1036" w:name="_Toc120632829"/>
      <w:bookmarkStart w:id="1037" w:name="_Toc120633479"/>
      <w:bookmarkStart w:id="1038" w:name="_Toc120634130"/>
      <w:bookmarkStart w:id="1039" w:name="_Toc120634781"/>
      <w:bookmarkStart w:id="1040" w:name="_Toc121753905"/>
      <w:bookmarkStart w:id="1041" w:name="_Toc121754575"/>
      <w:bookmarkStart w:id="1042" w:name="_Toc129108527"/>
      <w:bookmarkStart w:id="1043" w:name="_Toc129109188"/>
      <w:bookmarkStart w:id="1044" w:name="_Toc129109850"/>
      <w:bookmarkStart w:id="1045" w:name="_Toc130388970"/>
      <w:bookmarkStart w:id="1046" w:name="_Toc130390043"/>
      <w:bookmarkStart w:id="1047" w:name="_Toc130390731"/>
      <w:bookmarkStart w:id="1048" w:name="_Toc131624495"/>
      <w:bookmarkStart w:id="1049" w:name="_Toc137475928"/>
      <w:bookmarkStart w:id="1050" w:name="_Toc138872583"/>
      <w:bookmarkStart w:id="1051" w:name="_Toc138874169"/>
      <w:bookmarkStart w:id="1052" w:name="_Toc145524768"/>
      <w:bookmarkStart w:id="1053" w:name="_Toc153559893"/>
      <w:bookmarkStart w:id="1054" w:name="_Toc161646504"/>
      <w:bookmarkStart w:id="1055" w:name="_Toc169520017"/>
      <w:bookmarkStart w:id="1056" w:name="_Toc210481838"/>
      <w:r w:rsidRPr="000619DD">
        <w:rPr>
          <w:rFonts w:eastAsia="DengXian"/>
        </w:rPr>
        <w:t>4.1.3</w:t>
      </w:r>
      <w:r w:rsidRPr="000619DD">
        <w:rPr>
          <w:rFonts w:eastAsia="DengXian"/>
        </w:rPr>
        <w:tab/>
        <w:t>Interpretation of measurement results</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57" w:name="_Toc120544754"/>
      <w:bookmarkStart w:id="1058" w:name="_Toc120545109"/>
      <w:bookmarkStart w:id="1059" w:name="_Toc120545725"/>
      <w:bookmarkStart w:id="1060" w:name="_Toc120606629"/>
      <w:bookmarkStart w:id="1061" w:name="_Toc120606983"/>
      <w:bookmarkStart w:id="1062" w:name="_Toc120607340"/>
      <w:bookmarkStart w:id="1063" w:name="_Toc120607697"/>
      <w:bookmarkStart w:id="1064" w:name="_Toc120608060"/>
      <w:bookmarkStart w:id="1065" w:name="_Toc120608425"/>
      <w:bookmarkStart w:id="1066" w:name="_Toc120608805"/>
      <w:bookmarkStart w:id="1067" w:name="_Toc120609185"/>
      <w:bookmarkStart w:id="1068" w:name="_Toc120609576"/>
      <w:bookmarkStart w:id="1069" w:name="_Toc120609967"/>
      <w:bookmarkStart w:id="1070" w:name="_Toc120610719"/>
      <w:bookmarkStart w:id="1071" w:name="_Toc120611121"/>
      <w:bookmarkStart w:id="1072" w:name="_Toc120611530"/>
      <w:bookmarkStart w:id="1073" w:name="_Toc120611948"/>
      <w:bookmarkStart w:id="1074" w:name="_Toc120612368"/>
      <w:bookmarkStart w:id="1075" w:name="_Toc120612795"/>
      <w:bookmarkStart w:id="1076" w:name="_Toc120613224"/>
      <w:bookmarkStart w:id="1077" w:name="_Toc120613654"/>
      <w:bookmarkStart w:id="1078" w:name="_Toc120614084"/>
      <w:bookmarkStart w:id="1079" w:name="_Toc120614527"/>
      <w:bookmarkStart w:id="1080" w:name="_Toc120614986"/>
      <w:bookmarkStart w:id="1081" w:name="_Toc120622163"/>
      <w:bookmarkStart w:id="1082" w:name="_Toc120622669"/>
      <w:bookmarkStart w:id="1083" w:name="_Toc120623288"/>
      <w:bookmarkStart w:id="1084" w:name="_Toc120623813"/>
      <w:bookmarkStart w:id="1085" w:name="_Toc120624350"/>
      <w:bookmarkStart w:id="1086" w:name="_Toc120624887"/>
      <w:bookmarkStart w:id="1087" w:name="_Toc120625424"/>
      <w:bookmarkStart w:id="1088" w:name="_Toc120625961"/>
      <w:bookmarkStart w:id="1089" w:name="_Toc120626508"/>
      <w:bookmarkStart w:id="1090" w:name="_Toc120627064"/>
      <w:bookmarkStart w:id="1091" w:name="_Toc120627629"/>
      <w:bookmarkStart w:id="1092" w:name="_Toc120628205"/>
      <w:bookmarkStart w:id="1093" w:name="_Toc120628790"/>
      <w:bookmarkStart w:id="1094" w:name="_Toc120629378"/>
      <w:bookmarkStart w:id="1095" w:name="_Toc120630879"/>
      <w:bookmarkStart w:id="1096" w:name="_Toc120631530"/>
      <w:bookmarkStart w:id="1097" w:name="_Toc120632180"/>
      <w:bookmarkStart w:id="1098" w:name="_Toc120632830"/>
      <w:bookmarkStart w:id="1099" w:name="_Toc120633480"/>
      <w:bookmarkStart w:id="1100" w:name="_Toc120634131"/>
      <w:bookmarkStart w:id="1101" w:name="_Toc120634782"/>
      <w:bookmarkStart w:id="1102" w:name="_Toc121753906"/>
      <w:bookmarkStart w:id="1103" w:name="_Toc121754576"/>
      <w:bookmarkStart w:id="1104" w:name="_Toc129108528"/>
      <w:bookmarkStart w:id="1105" w:name="_Toc129109189"/>
      <w:bookmarkStart w:id="1106" w:name="_Toc129109851"/>
      <w:bookmarkStart w:id="1107" w:name="_Toc130388971"/>
      <w:bookmarkStart w:id="1108" w:name="_Toc130390044"/>
      <w:bookmarkStart w:id="1109" w:name="_Toc130390732"/>
      <w:bookmarkStart w:id="1110" w:name="_Toc131624496"/>
      <w:bookmarkStart w:id="1111" w:name="_Toc137475929"/>
      <w:bookmarkStart w:id="1112" w:name="_Toc138872584"/>
      <w:bookmarkStart w:id="1113" w:name="_Toc138874170"/>
      <w:bookmarkStart w:id="1114" w:name="_Toc145524769"/>
      <w:bookmarkStart w:id="1115" w:name="_Toc153559894"/>
      <w:bookmarkStart w:id="1116" w:name="_Toc161646505"/>
      <w:bookmarkStart w:id="1117" w:name="_Toc169520018"/>
      <w:bookmarkStart w:id="1118" w:name="_Toc210481839"/>
      <w:r>
        <w:rPr>
          <w:rFonts w:hint="eastAsia"/>
          <w:lang w:eastAsia="zh-CN"/>
        </w:rPr>
        <w:t>4.2</w:t>
      </w:r>
      <w:r>
        <w:rPr>
          <w:rFonts w:hint="eastAsia"/>
          <w:lang w:eastAsia="zh-CN"/>
        </w:rPr>
        <w:tab/>
        <w:t>Requirement reference point</w:t>
      </w:r>
      <w:r w:rsidR="00581827">
        <w:rPr>
          <w:rFonts w:hint="eastAsia"/>
          <w:lang w:eastAsia="zh-CN"/>
        </w:rPr>
        <w:t>s</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3A614AAD" w14:textId="77777777" w:rsidR="005E2770" w:rsidRPr="00782800" w:rsidRDefault="005E2770" w:rsidP="005E2770">
      <w:pPr>
        <w:pStyle w:val="Heading3"/>
        <w:rPr>
          <w:lang w:eastAsia="zh-CN"/>
        </w:rPr>
      </w:pPr>
      <w:bookmarkStart w:id="1119" w:name="_Toc120544755"/>
      <w:bookmarkStart w:id="1120" w:name="_Toc120545110"/>
      <w:bookmarkStart w:id="1121" w:name="_Toc120545726"/>
      <w:bookmarkStart w:id="1122" w:name="_Toc120606630"/>
      <w:bookmarkStart w:id="1123" w:name="_Toc120606984"/>
      <w:bookmarkStart w:id="1124" w:name="_Toc120607341"/>
      <w:bookmarkStart w:id="1125" w:name="_Toc120607698"/>
      <w:bookmarkStart w:id="1126" w:name="_Toc120608061"/>
      <w:bookmarkStart w:id="1127" w:name="_Toc120608426"/>
      <w:bookmarkStart w:id="1128" w:name="_Toc120608806"/>
      <w:bookmarkStart w:id="1129" w:name="_Toc120609186"/>
      <w:bookmarkStart w:id="1130" w:name="_Toc120609577"/>
      <w:bookmarkStart w:id="1131" w:name="_Toc120609968"/>
      <w:bookmarkStart w:id="1132" w:name="_Toc120610720"/>
      <w:bookmarkStart w:id="1133" w:name="_Toc120611122"/>
      <w:bookmarkStart w:id="1134" w:name="_Toc120611531"/>
      <w:bookmarkStart w:id="1135" w:name="_Toc120611949"/>
      <w:bookmarkStart w:id="1136" w:name="_Toc120612369"/>
      <w:bookmarkStart w:id="1137" w:name="_Toc120612796"/>
      <w:bookmarkStart w:id="1138" w:name="_Toc120613225"/>
      <w:bookmarkStart w:id="1139" w:name="_Toc120613655"/>
      <w:bookmarkStart w:id="1140" w:name="_Toc120614085"/>
      <w:bookmarkStart w:id="1141" w:name="_Toc120614528"/>
      <w:bookmarkStart w:id="1142" w:name="_Toc120614987"/>
      <w:bookmarkStart w:id="1143" w:name="_Toc120622164"/>
      <w:bookmarkStart w:id="1144" w:name="_Toc120622670"/>
      <w:bookmarkStart w:id="1145" w:name="_Toc120623289"/>
      <w:bookmarkStart w:id="1146" w:name="_Toc120623814"/>
      <w:bookmarkStart w:id="1147" w:name="_Toc120624351"/>
      <w:bookmarkStart w:id="1148" w:name="_Toc120624888"/>
      <w:bookmarkStart w:id="1149" w:name="_Toc120625425"/>
      <w:bookmarkStart w:id="1150" w:name="_Toc120625962"/>
      <w:bookmarkStart w:id="1151" w:name="_Toc120626509"/>
      <w:bookmarkStart w:id="1152" w:name="_Toc120627065"/>
      <w:bookmarkStart w:id="1153" w:name="_Toc120627630"/>
      <w:bookmarkStart w:id="1154" w:name="_Toc120628206"/>
      <w:bookmarkStart w:id="1155" w:name="_Toc120628791"/>
      <w:bookmarkStart w:id="1156" w:name="_Toc120629379"/>
      <w:bookmarkStart w:id="1157" w:name="_Toc120630880"/>
      <w:bookmarkStart w:id="1158" w:name="_Toc120631531"/>
      <w:bookmarkStart w:id="1159" w:name="_Toc120632181"/>
      <w:bookmarkStart w:id="1160" w:name="_Toc120632831"/>
      <w:bookmarkStart w:id="1161" w:name="_Toc120633481"/>
      <w:bookmarkStart w:id="1162" w:name="_Toc120634132"/>
      <w:bookmarkStart w:id="1163" w:name="_Toc120634783"/>
      <w:bookmarkStart w:id="1164" w:name="_Toc121753907"/>
      <w:bookmarkStart w:id="1165" w:name="_Toc121754577"/>
      <w:bookmarkStart w:id="1166" w:name="_Toc129108529"/>
      <w:bookmarkStart w:id="1167" w:name="_Toc129109190"/>
      <w:bookmarkStart w:id="1168" w:name="_Toc129109852"/>
      <w:bookmarkStart w:id="1169" w:name="_Toc130388972"/>
      <w:bookmarkStart w:id="1170" w:name="_Toc130390045"/>
      <w:bookmarkStart w:id="1171" w:name="_Toc130390733"/>
      <w:bookmarkStart w:id="1172" w:name="_Toc131624497"/>
      <w:bookmarkStart w:id="1173" w:name="_Toc137475930"/>
      <w:bookmarkStart w:id="1174" w:name="_Toc138872585"/>
      <w:bookmarkStart w:id="1175" w:name="_Toc138874171"/>
      <w:bookmarkStart w:id="1176" w:name="_Toc145524770"/>
      <w:bookmarkStart w:id="1177" w:name="_Toc153559895"/>
      <w:bookmarkStart w:id="1178" w:name="_Toc161646506"/>
      <w:bookmarkStart w:id="1179" w:name="_Toc169520019"/>
      <w:bookmarkStart w:id="1180" w:name="_Toc210481840"/>
      <w:r>
        <w:rPr>
          <w:rFonts w:hint="eastAsia"/>
          <w:lang w:eastAsia="zh-CN"/>
        </w:rPr>
        <w:t>4.2</w:t>
      </w:r>
      <w:r>
        <w:rPr>
          <w:lang w:eastAsia="zh-CN"/>
        </w:rPr>
        <w:t>.1</w:t>
      </w:r>
      <w:r>
        <w:rPr>
          <w:rFonts w:hint="eastAsia"/>
          <w:lang w:eastAsia="zh-CN"/>
        </w:rPr>
        <w:tab/>
      </w:r>
      <w:r w:rsidRPr="000C7AAD">
        <w:t>SAN type 1-H</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375C0918" w:rsidR="005E2770" w:rsidRPr="00F95B02" w:rsidRDefault="00F614BD" w:rsidP="005E2770">
      <w:pPr>
        <w:pStyle w:val="TH"/>
      </w:pPr>
      <w:r>
        <w:rPr>
          <w:noProof/>
          <w:lang w:val="en-US" w:eastAsia="zh-CN"/>
        </w:rPr>
        <w:drawing>
          <wp:inline distT="0" distB="0" distL="0" distR="0" wp14:anchorId="60D5B250" wp14:editId="012683AE">
            <wp:extent cx="5871210" cy="3091815"/>
            <wp:effectExtent l="0" t="0" r="0" b="0"/>
            <wp:docPr id="708618930" name="图片 2" descr="C:\Users\sunsang\Pictures\Saved Pictures\san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unsang\Pictures\Saved Pictures\san diagra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871600" cy="3092400"/>
                    </a:xfrm>
                    <a:prstGeom prst="rect">
                      <a:avLst/>
                    </a:prstGeom>
                    <a:noFill/>
                    <a:ln>
                      <a:noFill/>
                    </a:ln>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1181" w:name="_Toc104310958"/>
      <w:bookmarkStart w:id="1182" w:name="_Toc106126658"/>
      <w:bookmarkStart w:id="1183" w:name="_Toc106176971"/>
      <w:bookmarkStart w:id="1184" w:name="_Toc114242139"/>
      <w:bookmarkStart w:id="1185" w:name="_Toc120544756"/>
      <w:bookmarkStart w:id="1186" w:name="_Toc120545111"/>
      <w:bookmarkStart w:id="1187" w:name="_Toc120545727"/>
      <w:bookmarkStart w:id="1188" w:name="_Toc120606631"/>
      <w:bookmarkStart w:id="1189" w:name="_Toc120606985"/>
      <w:bookmarkStart w:id="1190" w:name="_Toc120607342"/>
      <w:bookmarkStart w:id="1191" w:name="_Toc120607699"/>
      <w:bookmarkStart w:id="1192" w:name="_Toc120608062"/>
      <w:bookmarkStart w:id="1193" w:name="_Toc120608427"/>
      <w:bookmarkStart w:id="1194" w:name="_Toc120608807"/>
      <w:bookmarkStart w:id="1195" w:name="_Toc120609187"/>
      <w:bookmarkStart w:id="1196" w:name="_Toc120609578"/>
      <w:bookmarkStart w:id="1197" w:name="_Toc120609969"/>
      <w:bookmarkStart w:id="1198" w:name="_Toc120610721"/>
      <w:bookmarkStart w:id="1199" w:name="_Toc120611123"/>
      <w:bookmarkStart w:id="1200" w:name="_Toc120611532"/>
      <w:bookmarkStart w:id="1201" w:name="_Toc120611950"/>
      <w:bookmarkStart w:id="1202" w:name="_Toc120612370"/>
      <w:bookmarkStart w:id="1203" w:name="_Toc120612797"/>
      <w:bookmarkStart w:id="1204" w:name="_Toc120613226"/>
      <w:bookmarkStart w:id="1205" w:name="_Toc120613656"/>
      <w:bookmarkStart w:id="1206" w:name="_Toc120614086"/>
      <w:bookmarkStart w:id="1207" w:name="_Toc120614529"/>
      <w:bookmarkStart w:id="1208" w:name="_Toc120614988"/>
      <w:bookmarkStart w:id="1209" w:name="_Toc120622165"/>
      <w:bookmarkStart w:id="1210" w:name="_Toc120622671"/>
      <w:bookmarkStart w:id="1211" w:name="_Toc120623290"/>
      <w:bookmarkStart w:id="1212" w:name="_Toc120623815"/>
      <w:bookmarkStart w:id="1213" w:name="_Toc120624352"/>
      <w:bookmarkStart w:id="1214" w:name="_Toc120624889"/>
      <w:bookmarkStart w:id="1215" w:name="_Toc120625426"/>
      <w:bookmarkStart w:id="1216" w:name="_Toc120625963"/>
      <w:bookmarkStart w:id="1217" w:name="_Toc120626510"/>
      <w:bookmarkStart w:id="1218" w:name="_Toc120627066"/>
      <w:bookmarkStart w:id="1219" w:name="_Toc120627631"/>
      <w:bookmarkStart w:id="1220" w:name="_Toc120628207"/>
      <w:bookmarkStart w:id="1221" w:name="_Toc120628792"/>
      <w:bookmarkStart w:id="1222" w:name="_Toc120629380"/>
      <w:bookmarkStart w:id="1223" w:name="_Toc120630881"/>
      <w:bookmarkStart w:id="1224" w:name="_Toc120631532"/>
      <w:bookmarkStart w:id="1225" w:name="_Toc120632182"/>
      <w:bookmarkStart w:id="1226" w:name="_Toc120632832"/>
      <w:bookmarkStart w:id="1227" w:name="_Toc120633482"/>
      <w:bookmarkStart w:id="1228" w:name="_Toc120634133"/>
      <w:bookmarkStart w:id="1229" w:name="_Toc120634784"/>
      <w:bookmarkStart w:id="1230" w:name="_Toc121753908"/>
      <w:bookmarkStart w:id="1231" w:name="_Toc121754578"/>
      <w:bookmarkStart w:id="1232" w:name="_Toc129108530"/>
      <w:bookmarkStart w:id="1233" w:name="_Toc129109191"/>
      <w:bookmarkStart w:id="1234" w:name="_Toc129109853"/>
      <w:bookmarkStart w:id="1235" w:name="_Toc130388973"/>
      <w:bookmarkStart w:id="1236" w:name="_Toc130390046"/>
      <w:bookmarkStart w:id="1237" w:name="_Toc130390734"/>
      <w:bookmarkStart w:id="1238" w:name="_Toc131624498"/>
      <w:bookmarkStart w:id="1239" w:name="_Toc137475931"/>
      <w:bookmarkStart w:id="1240" w:name="_Toc138872586"/>
      <w:bookmarkStart w:id="1241" w:name="_Toc138874172"/>
      <w:bookmarkStart w:id="1242" w:name="_Toc145524771"/>
      <w:bookmarkStart w:id="1243" w:name="_Toc153559896"/>
      <w:bookmarkStart w:id="1244" w:name="_Toc161646507"/>
      <w:bookmarkStart w:id="1245" w:name="_Toc169520020"/>
      <w:bookmarkStart w:id="1246" w:name="_Toc210481841"/>
      <w:r>
        <w:rPr>
          <w:rFonts w:hint="eastAsia"/>
        </w:rPr>
        <w:t>4.2.</w:t>
      </w:r>
      <w:r>
        <w:t>2</w:t>
      </w:r>
      <w:r>
        <w:tab/>
      </w:r>
      <w:r w:rsidRPr="00FD0493">
        <w:t>SAN type 1-O</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69F2A1BD" w:rsidR="005E2770" w:rsidRDefault="00F614BD" w:rsidP="005E2770">
      <w:pPr>
        <w:pStyle w:val="TH"/>
        <w:rPr>
          <w:lang w:eastAsia="zh-CN"/>
        </w:rPr>
      </w:pPr>
      <w:bookmarkStart w:id="1247" w:name="_Hlk500328328"/>
      <w:r>
        <w:rPr>
          <w:noProof/>
          <w:lang w:val="en-US" w:eastAsia="zh-CN"/>
        </w:rPr>
        <w:drawing>
          <wp:inline distT="0" distB="0" distL="0" distR="0" wp14:anchorId="1C33ACB9" wp14:editId="0575FF9D">
            <wp:extent cx="5478780" cy="3091815"/>
            <wp:effectExtent l="0" t="0" r="7620" b="0"/>
            <wp:docPr id="216565236" name="图片 4" descr="C:\Users\sunsang\Pictures\Saved Pictures\OTA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sunsang\Pictures\Saved Pictures\OTA diagr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479200" cy="3092400"/>
                    </a:xfrm>
                    <a:prstGeom prst="rect">
                      <a:avLst/>
                    </a:prstGeom>
                    <a:noFill/>
                    <a:ln>
                      <a:noFill/>
                    </a:ln>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1247"/>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48" w:name="_Toc120544757"/>
      <w:bookmarkStart w:id="1249" w:name="_Toc120545112"/>
      <w:bookmarkStart w:id="1250" w:name="_Toc120545728"/>
      <w:bookmarkStart w:id="1251" w:name="_Toc120606632"/>
      <w:bookmarkStart w:id="1252" w:name="_Toc120606986"/>
      <w:bookmarkStart w:id="1253" w:name="_Toc120607343"/>
      <w:bookmarkStart w:id="1254" w:name="_Toc120607700"/>
      <w:bookmarkStart w:id="1255" w:name="_Toc120608063"/>
      <w:bookmarkStart w:id="1256" w:name="_Toc120608428"/>
      <w:bookmarkStart w:id="1257" w:name="_Toc120608808"/>
      <w:bookmarkStart w:id="1258" w:name="_Toc120609188"/>
      <w:bookmarkStart w:id="1259" w:name="_Toc120609579"/>
      <w:bookmarkStart w:id="1260" w:name="_Toc120609970"/>
      <w:bookmarkStart w:id="1261" w:name="_Toc120610722"/>
      <w:bookmarkStart w:id="1262" w:name="_Toc120611124"/>
      <w:bookmarkStart w:id="1263" w:name="_Toc120611533"/>
      <w:bookmarkStart w:id="1264" w:name="_Toc120611951"/>
      <w:bookmarkStart w:id="1265" w:name="_Toc120612371"/>
      <w:bookmarkStart w:id="1266" w:name="_Toc120612798"/>
      <w:bookmarkStart w:id="1267" w:name="_Toc120613227"/>
      <w:bookmarkStart w:id="1268" w:name="_Toc120613657"/>
      <w:bookmarkStart w:id="1269" w:name="_Toc120614087"/>
      <w:bookmarkStart w:id="1270" w:name="_Toc120614530"/>
      <w:bookmarkStart w:id="1271" w:name="_Toc120614989"/>
      <w:bookmarkStart w:id="1272" w:name="_Toc120622166"/>
      <w:bookmarkStart w:id="1273" w:name="_Toc120622672"/>
      <w:bookmarkStart w:id="1274" w:name="_Toc120623291"/>
      <w:bookmarkStart w:id="1275" w:name="_Toc120623816"/>
      <w:bookmarkStart w:id="1276" w:name="_Toc120624353"/>
      <w:bookmarkStart w:id="1277" w:name="_Toc120624890"/>
      <w:bookmarkStart w:id="1278" w:name="_Toc120625427"/>
      <w:bookmarkStart w:id="1279" w:name="_Toc120625964"/>
      <w:bookmarkStart w:id="1280" w:name="_Toc120626511"/>
      <w:bookmarkStart w:id="1281" w:name="_Toc120627067"/>
      <w:bookmarkStart w:id="1282" w:name="_Toc120627632"/>
      <w:bookmarkStart w:id="1283" w:name="_Toc120628208"/>
      <w:bookmarkStart w:id="1284" w:name="_Toc120628793"/>
      <w:bookmarkStart w:id="1285" w:name="_Toc120629381"/>
      <w:bookmarkStart w:id="1286" w:name="_Toc120630882"/>
      <w:bookmarkStart w:id="1287" w:name="_Toc120631533"/>
      <w:bookmarkStart w:id="1288" w:name="_Toc120632183"/>
      <w:bookmarkStart w:id="1289" w:name="_Toc120632833"/>
      <w:bookmarkStart w:id="1290" w:name="_Toc120633483"/>
      <w:bookmarkStart w:id="1291" w:name="_Toc120634134"/>
      <w:bookmarkStart w:id="1292" w:name="_Toc120634785"/>
      <w:bookmarkStart w:id="1293" w:name="_Toc121753909"/>
      <w:bookmarkStart w:id="1294" w:name="_Toc121754579"/>
      <w:bookmarkStart w:id="1295" w:name="_Toc129108531"/>
      <w:bookmarkStart w:id="1296" w:name="_Toc129109192"/>
      <w:bookmarkStart w:id="1297" w:name="_Toc129109854"/>
      <w:bookmarkStart w:id="1298" w:name="_Toc130388974"/>
      <w:bookmarkStart w:id="1299" w:name="_Toc130390047"/>
      <w:bookmarkStart w:id="1300" w:name="_Toc130390735"/>
      <w:bookmarkStart w:id="1301" w:name="_Toc131624499"/>
      <w:bookmarkStart w:id="1302" w:name="_Toc137475932"/>
      <w:bookmarkStart w:id="1303" w:name="_Toc138872587"/>
      <w:bookmarkStart w:id="1304" w:name="_Toc138874173"/>
      <w:bookmarkStart w:id="1305" w:name="_Toc145524772"/>
      <w:bookmarkStart w:id="1306" w:name="_Toc153559897"/>
      <w:bookmarkStart w:id="1307" w:name="_Toc161646508"/>
      <w:bookmarkStart w:id="1308" w:name="_Toc169520021"/>
      <w:bookmarkStart w:id="1309" w:name="_Toc210481842"/>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56888022" w14:textId="77777777" w:rsidR="00397D1F" w:rsidRDefault="00397D1F" w:rsidP="00397D1F">
      <w:bookmarkStart w:id="1310"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10"/>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11" w:name="_Toc120544758"/>
      <w:bookmarkStart w:id="1312" w:name="_Toc120545113"/>
      <w:bookmarkStart w:id="1313" w:name="_Toc120545729"/>
      <w:bookmarkStart w:id="1314" w:name="_Toc120606633"/>
      <w:bookmarkStart w:id="1315" w:name="_Toc120606987"/>
      <w:bookmarkStart w:id="1316" w:name="_Toc120607344"/>
      <w:bookmarkStart w:id="1317" w:name="_Toc120607701"/>
      <w:bookmarkStart w:id="1318" w:name="_Toc120608064"/>
      <w:bookmarkStart w:id="1319" w:name="_Toc120608429"/>
      <w:bookmarkStart w:id="1320" w:name="_Toc120608809"/>
      <w:bookmarkStart w:id="1321" w:name="_Toc120609189"/>
      <w:bookmarkStart w:id="1322" w:name="_Toc120609580"/>
      <w:bookmarkStart w:id="1323" w:name="_Toc120609971"/>
      <w:bookmarkStart w:id="1324" w:name="_Toc120610723"/>
      <w:bookmarkStart w:id="1325" w:name="_Toc120611125"/>
      <w:bookmarkStart w:id="1326" w:name="_Toc120611534"/>
      <w:bookmarkStart w:id="1327" w:name="_Toc120611952"/>
      <w:bookmarkStart w:id="1328" w:name="_Toc120612372"/>
      <w:bookmarkStart w:id="1329" w:name="_Toc120612799"/>
      <w:bookmarkStart w:id="1330" w:name="_Toc120613228"/>
      <w:bookmarkStart w:id="1331" w:name="_Toc120613658"/>
      <w:bookmarkStart w:id="1332" w:name="_Toc120614088"/>
      <w:bookmarkStart w:id="1333" w:name="_Toc120614531"/>
      <w:bookmarkStart w:id="1334" w:name="_Toc120614990"/>
      <w:bookmarkStart w:id="1335" w:name="_Toc120622167"/>
      <w:bookmarkStart w:id="1336" w:name="_Toc120622673"/>
      <w:bookmarkStart w:id="1337" w:name="_Toc120623292"/>
      <w:bookmarkStart w:id="1338" w:name="_Toc120623817"/>
      <w:bookmarkStart w:id="1339" w:name="_Toc120624354"/>
      <w:bookmarkStart w:id="1340" w:name="_Toc120624891"/>
      <w:bookmarkStart w:id="1341" w:name="_Toc120625428"/>
      <w:bookmarkStart w:id="1342" w:name="_Toc120625965"/>
      <w:bookmarkStart w:id="1343" w:name="_Toc120626512"/>
      <w:bookmarkStart w:id="1344" w:name="_Toc120627068"/>
      <w:bookmarkStart w:id="1345" w:name="_Toc120627633"/>
      <w:bookmarkStart w:id="1346" w:name="_Toc120628209"/>
      <w:bookmarkStart w:id="1347" w:name="_Toc120628794"/>
      <w:bookmarkStart w:id="1348" w:name="_Toc120629382"/>
      <w:bookmarkStart w:id="1349" w:name="_Toc120630883"/>
      <w:bookmarkStart w:id="1350" w:name="_Toc120631534"/>
      <w:bookmarkStart w:id="1351" w:name="_Toc120632184"/>
      <w:bookmarkStart w:id="1352" w:name="_Toc120632834"/>
      <w:bookmarkStart w:id="1353" w:name="_Toc120633484"/>
      <w:bookmarkStart w:id="1354" w:name="_Toc120634135"/>
      <w:bookmarkStart w:id="1355" w:name="_Toc120634786"/>
      <w:bookmarkStart w:id="1356" w:name="_Toc121753910"/>
      <w:bookmarkStart w:id="1357" w:name="_Toc121754580"/>
      <w:bookmarkStart w:id="1358" w:name="_Toc129108532"/>
      <w:bookmarkStart w:id="1359" w:name="_Toc129109193"/>
      <w:bookmarkStart w:id="1360" w:name="_Toc129109855"/>
      <w:bookmarkStart w:id="1361" w:name="_Toc130388975"/>
      <w:bookmarkStart w:id="1362" w:name="_Toc130390048"/>
      <w:bookmarkStart w:id="1363" w:name="_Toc130390736"/>
      <w:bookmarkStart w:id="1364" w:name="_Toc131624500"/>
      <w:bookmarkStart w:id="1365" w:name="_Toc137475933"/>
      <w:bookmarkStart w:id="1366" w:name="_Toc138872588"/>
      <w:bookmarkStart w:id="1367" w:name="_Toc138874174"/>
      <w:bookmarkStart w:id="1368" w:name="_Toc145524773"/>
      <w:bookmarkStart w:id="1369" w:name="_Toc153559898"/>
      <w:bookmarkStart w:id="1370" w:name="_Toc161646509"/>
      <w:bookmarkStart w:id="1371" w:name="_Toc169520022"/>
      <w:bookmarkStart w:id="1372" w:name="_Toc210481843"/>
      <w:r>
        <w:rPr>
          <w:rFonts w:hint="eastAsia"/>
          <w:lang w:eastAsia="zh-CN"/>
        </w:rPr>
        <w:t>4.4</w:t>
      </w:r>
      <w:r>
        <w:rPr>
          <w:rFonts w:hint="eastAsia"/>
          <w:lang w:eastAsia="zh-CN"/>
        </w:rPr>
        <w:tab/>
      </w:r>
      <w:r w:rsidRPr="008C3753">
        <w:rPr>
          <w:lang w:eastAsia="zh-CN"/>
        </w:rPr>
        <w:t>Regional requirements</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4E0C7762" w14:textId="77777777" w:rsidR="0021543C" w:rsidRPr="00FB1268" w:rsidRDefault="0021543C" w:rsidP="0021543C">
      <w:pPr>
        <w:keepNext/>
        <w:keepLines/>
        <w:rPr>
          <w:rFonts w:cs="v5.0.0"/>
        </w:rPr>
      </w:pPr>
      <w:bookmarkStart w:id="1373"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373"/>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374" w:name="_Toc120544759"/>
      <w:bookmarkStart w:id="1375" w:name="_Toc120545114"/>
      <w:bookmarkStart w:id="1376" w:name="_Toc120545730"/>
      <w:bookmarkStart w:id="1377" w:name="_Toc120606634"/>
      <w:bookmarkStart w:id="1378" w:name="_Toc120606988"/>
      <w:bookmarkStart w:id="1379" w:name="_Toc120607345"/>
      <w:bookmarkStart w:id="1380" w:name="_Toc120607702"/>
      <w:bookmarkStart w:id="1381" w:name="_Toc120608065"/>
      <w:bookmarkStart w:id="1382" w:name="_Toc120608430"/>
      <w:bookmarkStart w:id="1383" w:name="_Toc120608810"/>
      <w:bookmarkStart w:id="1384" w:name="_Toc120609190"/>
      <w:bookmarkStart w:id="1385" w:name="_Toc120609581"/>
      <w:bookmarkStart w:id="1386" w:name="_Toc120609972"/>
      <w:bookmarkStart w:id="1387" w:name="_Toc120610724"/>
      <w:bookmarkStart w:id="1388" w:name="_Toc120611126"/>
      <w:bookmarkStart w:id="1389" w:name="_Toc120611535"/>
      <w:bookmarkStart w:id="1390" w:name="_Toc120611953"/>
      <w:bookmarkStart w:id="1391" w:name="_Toc120612373"/>
      <w:bookmarkStart w:id="1392" w:name="_Toc120612800"/>
      <w:bookmarkStart w:id="1393" w:name="_Toc120613229"/>
      <w:bookmarkStart w:id="1394" w:name="_Toc120613659"/>
      <w:bookmarkStart w:id="1395" w:name="_Toc120614089"/>
      <w:bookmarkStart w:id="1396" w:name="_Toc120614532"/>
      <w:bookmarkStart w:id="1397" w:name="_Toc120614991"/>
      <w:bookmarkStart w:id="1398" w:name="_Toc120622168"/>
      <w:bookmarkStart w:id="1399" w:name="_Toc120622674"/>
      <w:bookmarkStart w:id="1400" w:name="_Toc120623293"/>
      <w:bookmarkStart w:id="1401" w:name="_Toc120623818"/>
      <w:bookmarkStart w:id="1402" w:name="_Toc120624355"/>
      <w:bookmarkStart w:id="1403" w:name="_Toc120624892"/>
      <w:bookmarkStart w:id="1404" w:name="_Toc120625429"/>
      <w:bookmarkStart w:id="1405" w:name="_Toc120625966"/>
      <w:bookmarkStart w:id="1406" w:name="_Toc120626513"/>
      <w:bookmarkStart w:id="1407" w:name="_Toc120627069"/>
      <w:bookmarkStart w:id="1408" w:name="_Toc120627634"/>
      <w:bookmarkStart w:id="1409" w:name="_Toc120628210"/>
      <w:bookmarkStart w:id="1410" w:name="_Toc120628795"/>
      <w:bookmarkStart w:id="1411" w:name="_Toc120629383"/>
      <w:bookmarkStart w:id="1412" w:name="_Toc120630884"/>
      <w:bookmarkStart w:id="1413" w:name="_Toc120631535"/>
      <w:bookmarkStart w:id="1414" w:name="_Toc120632185"/>
      <w:bookmarkStart w:id="1415" w:name="_Toc120632835"/>
      <w:bookmarkStart w:id="1416" w:name="_Toc120633485"/>
      <w:bookmarkStart w:id="1417" w:name="_Toc120634136"/>
      <w:bookmarkStart w:id="1418" w:name="_Toc120634787"/>
      <w:bookmarkStart w:id="1419" w:name="_Toc121753911"/>
      <w:bookmarkStart w:id="1420" w:name="_Toc121754581"/>
      <w:bookmarkStart w:id="1421" w:name="_Toc129108533"/>
      <w:bookmarkStart w:id="1422" w:name="_Toc129109194"/>
      <w:bookmarkStart w:id="1423" w:name="_Toc129109856"/>
      <w:bookmarkStart w:id="1424" w:name="_Toc130388976"/>
      <w:bookmarkStart w:id="1425" w:name="_Toc130390049"/>
      <w:bookmarkStart w:id="1426" w:name="_Toc130390737"/>
      <w:bookmarkStart w:id="1427" w:name="_Toc131624501"/>
      <w:bookmarkStart w:id="1428" w:name="_Toc137475934"/>
      <w:bookmarkStart w:id="1429" w:name="_Toc138872589"/>
      <w:bookmarkStart w:id="1430" w:name="_Toc138874175"/>
      <w:bookmarkStart w:id="1431" w:name="_Toc145524774"/>
      <w:bookmarkStart w:id="1432" w:name="_Toc153559899"/>
      <w:bookmarkStart w:id="1433" w:name="_Toc161646510"/>
      <w:bookmarkStart w:id="1434" w:name="_Toc169520023"/>
      <w:bookmarkStart w:id="1435" w:name="_Toc210481844"/>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3D2CAB1C" w14:textId="77777777" w:rsidR="00D41EF4" w:rsidRPr="00562E9E" w:rsidRDefault="00D41EF4" w:rsidP="00D41EF4">
      <w:pPr>
        <w:pStyle w:val="Heading3"/>
      </w:pPr>
      <w:bookmarkStart w:id="1436" w:name="_Toc21099827"/>
      <w:bookmarkStart w:id="1437" w:name="_Toc29809625"/>
      <w:bookmarkStart w:id="1438" w:name="_Toc36645000"/>
      <w:bookmarkStart w:id="1439" w:name="_Toc37272054"/>
      <w:bookmarkStart w:id="1440" w:name="_Toc45884300"/>
      <w:bookmarkStart w:id="1441" w:name="_Toc53182323"/>
      <w:bookmarkStart w:id="1442" w:name="_Toc58860064"/>
      <w:bookmarkStart w:id="1443" w:name="_Toc58862568"/>
      <w:bookmarkStart w:id="1444" w:name="_Toc61182561"/>
      <w:bookmarkStart w:id="1445" w:name="_Toc66727874"/>
      <w:bookmarkStart w:id="1446" w:name="_Toc74961677"/>
      <w:bookmarkStart w:id="1447" w:name="_Toc75242588"/>
      <w:bookmarkStart w:id="1448" w:name="_Toc76544934"/>
      <w:bookmarkStart w:id="1449" w:name="_Toc82595034"/>
      <w:bookmarkStart w:id="1450" w:name="_Toc89955065"/>
      <w:bookmarkStart w:id="1451" w:name="_Toc98773488"/>
      <w:bookmarkStart w:id="1452" w:name="_Toc106201247"/>
      <w:bookmarkStart w:id="1453" w:name="_Toc115191100"/>
      <w:bookmarkStart w:id="1454" w:name="_Toc120544760"/>
      <w:bookmarkStart w:id="1455" w:name="_Toc120545115"/>
      <w:bookmarkStart w:id="1456" w:name="_Toc120545731"/>
      <w:bookmarkStart w:id="1457" w:name="_Toc120606635"/>
      <w:bookmarkStart w:id="1458" w:name="_Toc120606989"/>
      <w:bookmarkStart w:id="1459" w:name="_Toc120607346"/>
      <w:bookmarkStart w:id="1460" w:name="_Toc120607703"/>
      <w:bookmarkStart w:id="1461" w:name="_Toc120608066"/>
      <w:bookmarkStart w:id="1462" w:name="_Toc120608431"/>
      <w:bookmarkStart w:id="1463" w:name="_Toc120608811"/>
      <w:bookmarkStart w:id="1464" w:name="_Toc120609191"/>
      <w:bookmarkStart w:id="1465" w:name="_Toc120609582"/>
      <w:bookmarkStart w:id="1466" w:name="_Toc120609973"/>
      <w:bookmarkStart w:id="1467" w:name="_Toc120610725"/>
      <w:bookmarkStart w:id="1468" w:name="_Toc120611127"/>
      <w:bookmarkStart w:id="1469" w:name="_Toc120611536"/>
      <w:bookmarkStart w:id="1470" w:name="_Toc120611954"/>
      <w:bookmarkStart w:id="1471" w:name="_Toc120612374"/>
      <w:bookmarkStart w:id="1472" w:name="_Toc120612801"/>
      <w:bookmarkStart w:id="1473" w:name="_Toc120613230"/>
      <w:bookmarkStart w:id="1474" w:name="_Toc120613660"/>
      <w:bookmarkStart w:id="1475" w:name="_Toc120614090"/>
      <w:bookmarkStart w:id="1476" w:name="_Toc120614533"/>
      <w:bookmarkStart w:id="1477" w:name="_Toc120614992"/>
      <w:bookmarkStart w:id="1478" w:name="_Toc120622169"/>
      <w:bookmarkStart w:id="1479" w:name="_Toc120622675"/>
      <w:bookmarkStart w:id="1480" w:name="_Toc120623294"/>
      <w:bookmarkStart w:id="1481" w:name="_Toc120623819"/>
      <w:bookmarkStart w:id="1482" w:name="_Toc120624356"/>
      <w:bookmarkStart w:id="1483" w:name="_Toc120624893"/>
      <w:bookmarkStart w:id="1484" w:name="_Toc120625430"/>
      <w:bookmarkStart w:id="1485" w:name="_Toc120625967"/>
      <w:bookmarkStart w:id="1486" w:name="_Toc120626514"/>
      <w:bookmarkStart w:id="1487" w:name="_Toc120627070"/>
      <w:bookmarkStart w:id="1488" w:name="_Toc120627635"/>
      <w:bookmarkStart w:id="1489" w:name="_Toc120628211"/>
      <w:bookmarkStart w:id="1490" w:name="_Toc120628796"/>
      <w:bookmarkStart w:id="1491" w:name="_Toc120629384"/>
      <w:bookmarkStart w:id="1492" w:name="_Toc120630885"/>
      <w:bookmarkStart w:id="1493" w:name="_Toc120631536"/>
      <w:bookmarkStart w:id="1494" w:name="_Toc120632186"/>
      <w:bookmarkStart w:id="1495" w:name="_Toc120632836"/>
      <w:bookmarkStart w:id="1496" w:name="_Toc120633486"/>
      <w:bookmarkStart w:id="1497" w:name="_Toc120634137"/>
      <w:bookmarkStart w:id="1498" w:name="_Toc120634788"/>
      <w:bookmarkStart w:id="1499" w:name="_Toc121753912"/>
      <w:bookmarkStart w:id="1500" w:name="_Toc121754582"/>
      <w:bookmarkStart w:id="1501" w:name="_Toc129108534"/>
      <w:bookmarkStart w:id="1502" w:name="_Toc129109195"/>
      <w:bookmarkStart w:id="1503" w:name="_Toc129109857"/>
      <w:bookmarkStart w:id="1504" w:name="_Toc130388977"/>
      <w:bookmarkStart w:id="1505" w:name="_Toc130390050"/>
      <w:bookmarkStart w:id="1506" w:name="_Toc130390738"/>
      <w:bookmarkStart w:id="1507" w:name="_Toc131624502"/>
      <w:bookmarkStart w:id="1508" w:name="_Toc137475935"/>
      <w:bookmarkStart w:id="1509" w:name="_Toc138872590"/>
      <w:bookmarkStart w:id="1510" w:name="_Toc138874176"/>
      <w:bookmarkStart w:id="1511" w:name="_Toc145524775"/>
      <w:bookmarkStart w:id="1512" w:name="_Toc153559900"/>
      <w:bookmarkStart w:id="1513" w:name="_Toc161646511"/>
      <w:bookmarkStart w:id="1514" w:name="_Toc169520024"/>
      <w:bookmarkStart w:id="1515" w:name="_Toc210481845"/>
      <w:r w:rsidRPr="0080633F">
        <w:t>4.5.1</w:t>
      </w:r>
      <w:r w:rsidRPr="00562E9E">
        <w:tab/>
      </w:r>
      <w:r w:rsidRPr="0080633F">
        <w:rPr>
          <w:i/>
        </w:rPr>
        <w:t>SAN</w:t>
      </w:r>
      <w:r w:rsidRPr="00562E9E">
        <w:rPr>
          <w:i/>
        </w:rPr>
        <w:t xml:space="preserve"> type 1-H</w:t>
      </w:r>
      <w:bookmarkStart w:id="1516" w:name="_Toc21099828"/>
      <w:bookmarkStart w:id="1517" w:name="_Toc29809626"/>
      <w:bookmarkStart w:id="1518" w:name="_Toc36645001"/>
      <w:bookmarkStart w:id="1519" w:name="_Toc37272055"/>
      <w:bookmarkStart w:id="1520" w:name="_Toc45884301"/>
      <w:bookmarkStart w:id="1521" w:name="_Toc53182324"/>
      <w:bookmarkStart w:id="1522" w:name="_Toc58860065"/>
      <w:bookmarkStart w:id="1523" w:name="_Toc58862569"/>
      <w:bookmarkStart w:id="1524" w:name="_Toc61182562"/>
      <w:bookmarkStart w:id="1525" w:name="_Toc66727875"/>
      <w:bookmarkStart w:id="1526" w:name="_Toc74961678"/>
      <w:bookmarkStart w:id="1527" w:name="_Toc75242589"/>
      <w:bookmarkStart w:id="1528" w:name="_Toc76544935"/>
      <w:bookmarkStart w:id="1529" w:name="_Toc82595035"/>
      <w:bookmarkStart w:id="1530" w:name="_Toc89955066"/>
      <w:bookmarkStart w:id="1531" w:name="_Toc98773489"/>
      <w:bookmarkStart w:id="1532" w:name="_Toc106201248"/>
      <w:bookmarkStart w:id="1533" w:name="_Toc115191101"/>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r w:rsidRPr="0080633F">
        <w:rPr>
          <w:i/>
        </w:rPr>
        <w:t xml:space="preserve"> </w:t>
      </w:r>
      <w:r w:rsidRPr="0080633F">
        <w:t>t</w:t>
      </w:r>
      <w:r w:rsidRPr="00562E9E">
        <w:t>ransmit configurations</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34" w:name="_MON_1537740340"/>
    <w:bookmarkEnd w:id="1534"/>
    <w:p w14:paraId="0C38C7B8" w14:textId="77777777" w:rsidR="00D41EF4" w:rsidRPr="00562E9E" w:rsidRDefault="00D41EF4" w:rsidP="00D41EF4">
      <w:pPr>
        <w:pStyle w:val="TH"/>
      </w:pPr>
      <w:r w:rsidRPr="00562E9E">
        <w:object w:dxaOrig="9265" w:dyaOrig="4212" w14:anchorId="12C8A28E">
          <v:shape id="_x0000_i1028" type="#_x0000_t75" style="width:463.15pt;height:207.4pt" o:ole="">
            <v:imagedata r:id="rId17" o:title=""/>
          </v:shape>
          <o:OLEObject Type="Embed" ProgID="Word.Picture.8" ShapeID="_x0000_i1028" DrawAspect="Content" ObjectID="_1827051727"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35" w:name="_Toc21099829"/>
      <w:bookmarkStart w:id="1536" w:name="_Toc29809627"/>
      <w:bookmarkStart w:id="1537" w:name="_Toc36645002"/>
      <w:bookmarkStart w:id="1538" w:name="_Toc37272056"/>
      <w:bookmarkStart w:id="1539" w:name="_Toc45884302"/>
      <w:bookmarkStart w:id="1540" w:name="_Toc53182325"/>
      <w:bookmarkStart w:id="1541" w:name="_Toc58860066"/>
      <w:bookmarkStart w:id="1542" w:name="_Toc58862570"/>
      <w:bookmarkStart w:id="1543" w:name="_Toc61182563"/>
      <w:bookmarkStart w:id="1544" w:name="_Toc66727876"/>
      <w:bookmarkStart w:id="1545" w:name="_Toc74961679"/>
      <w:bookmarkStart w:id="1546" w:name="_Toc75242590"/>
      <w:bookmarkStart w:id="1547" w:name="_Toc76544936"/>
      <w:bookmarkStart w:id="1548" w:name="_Toc82595036"/>
      <w:bookmarkStart w:id="1549" w:name="_Toc89955067"/>
      <w:bookmarkStart w:id="1550" w:name="_Toc98773490"/>
      <w:bookmarkStart w:id="1551" w:name="_Toc106201249"/>
      <w:bookmarkStart w:id="1552" w:name="_Toc115191102"/>
      <w:bookmarkStart w:id="1553" w:name="_Toc120544761"/>
      <w:bookmarkStart w:id="1554" w:name="_Toc120545116"/>
      <w:bookmarkStart w:id="1555" w:name="_Toc120545732"/>
      <w:bookmarkStart w:id="1556" w:name="_Toc120606636"/>
      <w:bookmarkStart w:id="1557" w:name="_Toc120606990"/>
      <w:bookmarkStart w:id="1558" w:name="_Toc120607347"/>
      <w:bookmarkStart w:id="1559" w:name="_Toc120607704"/>
      <w:bookmarkStart w:id="1560" w:name="_Toc120608067"/>
      <w:bookmarkStart w:id="1561" w:name="_Toc120608432"/>
      <w:bookmarkStart w:id="1562" w:name="_Toc120608812"/>
      <w:bookmarkStart w:id="1563" w:name="_Toc120609192"/>
      <w:bookmarkStart w:id="1564" w:name="_Toc120609583"/>
      <w:bookmarkStart w:id="1565" w:name="_Toc120609974"/>
      <w:bookmarkStart w:id="1566" w:name="_Toc120610726"/>
      <w:bookmarkStart w:id="1567" w:name="_Toc120611128"/>
      <w:bookmarkStart w:id="1568" w:name="_Toc120611537"/>
      <w:bookmarkStart w:id="1569" w:name="_Toc120611955"/>
      <w:bookmarkStart w:id="1570" w:name="_Toc120612375"/>
      <w:bookmarkStart w:id="1571" w:name="_Toc120612802"/>
      <w:bookmarkStart w:id="1572" w:name="_Toc120613231"/>
      <w:bookmarkStart w:id="1573" w:name="_Toc120613661"/>
      <w:bookmarkStart w:id="1574" w:name="_Toc120614091"/>
      <w:bookmarkStart w:id="1575" w:name="_Toc120614534"/>
      <w:bookmarkStart w:id="1576" w:name="_Toc120614993"/>
      <w:bookmarkStart w:id="1577" w:name="_Toc120622170"/>
      <w:bookmarkStart w:id="1578" w:name="_Toc120622676"/>
      <w:bookmarkStart w:id="1579" w:name="_Toc120623295"/>
      <w:bookmarkStart w:id="1580" w:name="_Toc120623820"/>
      <w:bookmarkStart w:id="1581" w:name="_Toc120624357"/>
      <w:bookmarkStart w:id="1582" w:name="_Toc120624894"/>
      <w:bookmarkStart w:id="1583" w:name="_Toc120625431"/>
      <w:bookmarkStart w:id="1584" w:name="_Toc120625968"/>
      <w:bookmarkStart w:id="1585" w:name="_Toc120626515"/>
      <w:bookmarkStart w:id="1586" w:name="_Toc120627071"/>
      <w:bookmarkStart w:id="1587" w:name="_Toc120627636"/>
      <w:bookmarkStart w:id="1588" w:name="_Toc120628212"/>
      <w:bookmarkStart w:id="1589" w:name="_Toc120628797"/>
      <w:bookmarkStart w:id="1590" w:name="_Toc120629385"/>
      <w:bookmarkStart w:id="1591" w:name="_Toc120630886"/>
      <w:bookmarkStart w:id="1592" w:name="_Toc120631537"/>
      <w:bookmarkStart w:id="1593" w:name="_Toc120632187"/>
      <w:bookmarkStart w:id="1594" w:name="_Toc120632837"/>
      <w:bookmarkStart w:id="1595" w:name="_Toc120633487"/>
      <w:bookmarkStart w:id="1596" w:name="_Toc120634138"/>
      <w:bookmarkStart w:id="1597" w:name="_Toc120634789"/>
      <w:bookmarkStart w:id="1598" w:name="_Toc121753913"/>
      <w:bookmarkStart w:id="1599" w:name="_Toc121754583"/>
      <w:bookmarkStart w:id="1600" w:name="_Toc129108535"/>
      <w:bookmarkStart w:id="1601" w:name="_Toc129109196"/>
      <w:bookmarkStart w:id="1602" w:name="_Toc129109858"/>
      <w:bookmarkStart w:id="1603" w:name="_Toc130388978"/>
      <w:bookmarkStart w:id="1604" w:name="_Toc130390051"/>
      <w:bookmarkStart w:id="1605" w:name="_Toc130390739"/>
      <w:bookmarkStart w:id="1606" w:name="_Toc131624503"/>
      <w:bookmarkStart w:id="1607" w:name="_Toc137475936"/>
      <w:bookmarkStart w:id="1608" w:name="_Toc138872591"/>
      <w:bookmarkStart w:id="1609" w:name="_Toc138874177"/>
      <w:bookmarkStart w:id="1610" w:name="_Toc145524776"/>
      <w:bookmarkStart w:id="1611" w:name="_Toc153559901"/>
      <w:bookmarkStart w:id="1612" w:name="_Toc161646512"/>
      <w:bookmarkStart w:id="1613" w:name="_Toc169520025"/>
      <w:bookmarkStart w:id="1614" w:name="_Toc210481846"/>
      <w:r w:rsidRPr="00562E9E">
        <w:t>4.5.2</w:t>
      </w:r>
      <w:r w:rsidRPr="00562E9E">
        <w:tab/>
      </w:r>
      <w:r w:rsidRPr="0080633F">
        <w:rPr>
          <w:i/>
        </w:rPr>
        <w:t xml:space="preserve">SAN type 1-H </w:t>
      </w:r>
      <w:r w:rsidRPr="0080633F">
        <w:t>r</w:t>
      </w:r>
      <w:r w:rsidRPr="00562E9E">
        <w:t>eceive configurations</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15" w:name="_MON_1537740308"/>
    <w:bookmarkEnd w:id="1615"/>
    <w:p w14:paraId="70B7E078" w14:textId="77777777" w:rsidR="00D41EF4" w:rsidRPr="00562E9E" w:rsidRDefault="00D41EF4" w:rsidP="00D41EF4">
      <w:pPr>
        <w:pStyle w:val="TH"/>
      </w:pPr>
      <w:r w:rsidRPr="00562E9E">
        <w:object w:dxaOrig="9265" w:dyaOrig="4212" w14:anchorId="3610CA46">
          <v:shape id="_x0000_i1029" type="#_x0000_t75" style="width:463.15pt;height:207.4pt" o:ole="">
            <v:imagedata r:id="rId19" o:title=""/>
          </v:shape>
          <o:OLEObject Type="Embed" ProgID="Word.Picture.8" ShapeID="_x0000_i1029" DrawAspect="Content" ObjectID="_1827051728"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616" w:name="_Toc21102580"/>
      <w:bookmarkStart w:id="1617" w:name="_Toc29810429"/>
      <w:bookmarkStart w:id="1618" w:name="_Toc36635781"/>
      <w:bookmarkStart w:id="1619" w:name="_Toc37272727"/>
      <w:bookmarkStart w:id="1620" w:name="_Toc45885802"/>
      <w:bookmarkStart w:id="1621" w:name="_Toc53182911"/>
      <w:bookmarkStart w:id="1622" w:name="_Toc58915578"/>
      <w:bookmarkStart w:id="1623" w:name="_Toc58917759"/>
      <w:bookmarkStart w:id="1624" w:name="_Toc66693628"/>
      <w:bookmarkStart w:id="1625" w:name="_Toc74915580"/>
      <w:bookmarkStart w:id="1626" w:name="_Toc76114205"/>
      <w:bookmarkStart w:id="1627" w:name="_Toc76544091"/>
      <w:bookmarkStart w:id="1628" w:name="_Toc82536213"/>
      <w:bookmarkStart w:id="1629" w:name="_Toc89952506"/>
      <w:bookmarkStart w:id="1630" w:name="_Toc98766322"/>
      <w:bookmarkStart w:id="1631" w:name="_Toc99702685"/>
      <w:bookmarkStart w:id="1632" w:name="_Toc106206471"/>
      <w:bookmarkStart w:id="1633" w:name="_Toc115080473"/>
      <w:bookmarkStart w:id="1634" w:name="_Toc120544762"/>
      <w:bookmarkStart w:id="1635" w:name="_Toc120545117"/>
      <w:bookmarkStart w:id="1636" w:name="_Toc120545733"/>
      <w:bookmarkStart w:id="1637" w:name="_Toc120606637"/>
      <w:bookmarkStart w:id="1638" w:name="_Toc120606991"/>
      <w:bookmarkStart w:id="1639" w:name="_Toc120607348"/>
      <w:bookmarkStart w:id="1640" w:name="_Toc120607705"/>
      <w:bookmarkStart w:id="1641" w:name="_Toc120608068"/>
      <w:bookmarkStart w:id="1642" w:name="_Toc120608433"/>
      <w:bookmarkStart w:id="1643" w:name="_Toc120608813"/>
      <w:bookmarkStart w:id="1644" w:name="_Toc120609193"/>
      <w:bookmarkStart w:id="1645" w:name="_Toc120609584"/>
      <w:bookmarkStart w:id="1646" w:name="_Toc120609975"/>
      <w:bookmarkStart w:id="1647" w:name="_Toc120610727"/>
      <w:bookmarkStart w:id="1648" w:name="_Toc120611129"/>
      <w:bookmarkStart w:id="1649" w:name="_Toc120611538"/>
      <w:bookmarkStart w:id="1650" w:name="_Toc120611956"/>
      <w:bookmarkStart w:id="1651" w:name="_Toc120612376"/>
      <w:bookmarkStart w:id="1652" w:name="_Toc120612803"/>
      <w:bookmarkStart w:id="1653" w:name="_Toc120613232"/>
      <w:bookmarkStart w:id="1654" w:name="_Toc120613662"/>
      <w:bookmarkStart w:id="1655" w:name="_Toc120614092"/>
      <w:bookmarkStart w:id="1656" w:name="_Toc120614535"/>
      <w:bookmarkStart w:id="1657" w:name="_Toc120614994"/>
      <w:bookmarkStart w:id="1658" w:name="_Toc120622171"/>
      <w:bookmarkStart w:id="1659" w:name="_Toc120622677"/>
      <w:bookmarkStart w:id="1660" w:name="_Toc120623296"/>
      <w:bookmarkStart w:id="1661" w:name="_Toc120623821"/>
      <w:bookmarkStart w:id="1662" w:name="_Toc120624358"/>
      <w:bookmarkStart w:id="1663" w:name="_Toc120624895"/>
      <w:bookmarkStart w:id="1664" w:name="_Toc120625432"/>
      <w:bookmarkStart w:id="1665" w:name="_Toc120625969"/>
      <w:bookmarkStart w:id="1666" w:name="_Toc120626516"/>
      <w:bookmarkStart w:id="1667" w:name="_Toc120627072"/>
      <w:bookmarkStart w:id="1668" w:name="_Toc120627637"/>
      <w:bookmarkStart w:id="1669" w:name="_Toc120628213"/>
      <w:bookmarkStart w:id="1670" w:name="_Toc120628798"/>
      <w:bookmarkStart w:id="1671" w:name="_Toc120629386"/>
      <w:bookmarkStart w:id="1672" w:name="_Toc120630887"/>
      <w:bookmarkStart w:id="1673" w:name="_Toc120631538"/>
      <w:bookmarkStart w:id="1674" w:name="_Toc120632188"/>
      <w:bookmarkStart w:id="1675" w:name="_Toc120632838"/>
      <w:bookmarkStart w:id="1676" w:name="_Toc120633488"/>
      <w:bookmarkStart w:id="1677" w:name="_Toc120634139"/>
      <w:bookmarkStart w:id="1678" w:name="_Toc120634790"/>
      <w:bookmarkStart w:id="1679" w:name="_Toc121753914"/>
      <w:bookmarkStart w:id="1680" w:name="_Toc121754584"/>
      <w:bookmarkStart w:id="1681" w:name="_Toc129108536"/>
      <w:bookmarkStart w:id="1682" w:name="_Toc129109197"/>
      <w:bookmarkStart w:id="1683" w:name="_Toc129109859"/>
      <w:bookmarkStart w:id="1684" w:name="_Toc130388979"/>
      <w:bookmarkStart w:id="1685" w:name="_Toc130390052"/>
      <w:bookmarkStart w:id="1686" w:name="_Toc130390740"/>
      <w:bookmarkStart w:id="1687" w:name="_Toc131624504"/>
      <w:bookmarkStart w:id="1688" w:name="_Toc137475937"/>
      <w:bookmarkStart w:id="1689" w:name="_Toc138872592"/>
      <w:bookmarkStart w:id="1690" w:name="_Toc138874178"/>
      <w:bookmarkStart w:id="1691" w:name="_Toc145524777"/>
      <w:bookmarkStart w:id="1692" w:name="_Toc153559902"/>
      <w:bookmarkStart w:id="1693" w:name="_Toc161646513"/>
      <w:bookmarkStart w:id="1694" w:name="_Toc169520026"/>
      <w:bookmarkStart w:id="1695" w:name="_Toc210481847"/>
      <w:r w:rsidRPr="0080633F">
        <w:t>4.5.3</w:t>
      </w:r>
      <w:r w:rsidRPr="00451A3D">
        <w:tab/>
      </w:r>
      <w:r w:rsidRPr="00451A3D">
        <w:rPr>
          <w:i/>
        </w:rPr>
        <w:t xml:space="preserve">SAN type 1-O </w:t>
      </w:r>
      <w:r w:rsidRPr="0080633F">
        <w:t>t</w:t>
      </w:r>
      <w:r w:rsidRPr="00451A3D">
        <w:t>ransmit configurations</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1696" w:name="_Toc21102581"/>
      <w:bookmarkStart w:id="1697" w:name="_Toc29810430"/>
      <w:bookmarkStart w:id="1698" w:name="_Toc36635782"/>
      <w:bookmarkStart w:id="1699" w:name="_Toc37272728"/>
      <w:bookmarkStart w:id="1700" w:name="_Toc45885803"/>
      <w:bookmarkStart w:id="1701" w:name="_Toc53182912"/>
      <w:bookmarkStart w:id="1702" w:name="_Toc58915579"/>
      <w:bookmarkStart w:id="1703" w:name="_Toc58917760"/>
      <w:bookmarkStart w:id="1704" w:name="_Toc66693629"/>
      <w:bookmarkStart w:id="1705" w:name="_Toc74915581"/>
      <w:bookmarkStart w:id="1706" w:name="_Toc76114206"/>
      <w:bookmarkStart w:id="1707" w:name="_Toc76544092"/>
      <w:bookmarkStart w:id="1708" w:name="_Toc82536214"/>
      <w:bookmarkStart w:id="1709" w:name="_Toc89952507"/>
      <w:bookmarkStart w:id="1710" w:name="_Toc98766323"/>
      <w:bookmarkStart w:id="1711" w:name="_Toc99702686"/>
      <w:bookmarkStart w:id="1712" w:name="_Toc106206472"/>
      <w:bookmarkStart w:id="1713" w:name="_Toc115080474"/>
      <w:bookmarkStart w:id="1714" w:name="_Toc120544763"/>
      <w:bookmarkStart w:id="1715" w:name="_Toc120545118"/>
      <w:bookmarkStart w:id="1716" w:name="_Toc120545734"/>
      <w:bookmarkStart w:id="1717" w:name="_Toc120606638"/>
      <w:bookmarkStart w:id="1718" w:name="_Toc120606992"/>
      <w:bookmarkStart w:id="1719" w:name="_Toc120607349"/>
      <w:bookmarkStart w:id="1720" w:name="_Toc120607706"/>
      <w:bookmarkStart w:id="1721" w:name="_Toc120608069"/>
      <w:bookmarkStart w:id="1722" w:name="_Toc120608434"/>
      <w:bookmarkStart w:id="1723" w:name="_Toc120608814"/>
      <w:bookmarkStart w:id="1724" w:name="_Toc120609194"/>
      <w:bookmarkStart w:id="1725" w:name="_Toc120609585"/>
      <w:bookmarkStart w:id="1726" w:name="_Toc120609976"/>
      <w:bookmarkStart w:id="1727" w:name="_Toc120610728"/>
      <w:bookmarkStart w:id="1728" w:name="_Toc120611130"/>
      <w:bookmarkStart w:id="1729" w:name="_Toc120611539"/>
      <w:bookmarkStart w:id="1730" w:name="_Toc120611957"/>
      <w:bookmarkStart w:id="1731" w:name="_Toc120612377"/>
      <w:bookmarkStart w:id="1732" w:name="_Toc120612804"/>
      <w:bookmarkStart w:id="1733" w:name="_Toc120613233"/>
      <w:bookmarkStart w:id="1734" w:name="_Toc120613663"/>
      <w:bookmarkStart w:id="1735" w:name="_Toc120614093"/>
      <w:bookmarkStart w:id="1736" w:name="_Toc120614536"/>
      <w:bookmarkStart w:id="1737" w:name="_Toc120614995"/>
      <w:bookmarkStart w:id="1738" w:name="_Toc120622172"/>
      <w:bookmarkStart w:id="1739" w:name="_Toc120622678"/>
      <w:bookmarkStart w:id="1740" w:name="_Toc120623297"/>
      <w:bookmarkStart w:id="1741" w:name="_Toc120623822"/>
      <w:bookmarkStart w:id="1742" w:name="_Toc120624359"/>
      <w:bookmarkStart w:id="1743" w:name="_Toc120624896"/>
      <w:bookmarkStart w:id="1744" w:name="_Toc120625433"/>
      <w:bookmarkStart w:id="1745" w:name="_Toc120625970"/>
      <w:bookmarkStart w:id="1746" w:name="_Toc120626517"/>
      <w:bookmarkStart w:id="1747" w:name="_Toc120627073"/>
      <w:bookmarkStart w:id="1748" w:name="_Toc120627638"/>
      <w:bookmarkStart w:id="1749" w:name="_Toc120628214"/>
      <w:bookmarkStart w:id="1750" w:name="_Toc120628799"/>
      <w:bookmarkStart w:id="1751" w:name="_Toc120629387"/>
      <w:bookmarkStart w:id="1752" w:name="_Toc120630888"/>
      <w:bookmarkStart w:id="1753" w:name="_Toc120631539"/>
      <w:bookmarkStart w:id="1754" w:name="_Toc120632189"/>
      <w:bookmarkStart w:id="1755" w:name="_Toc120632839"/>
      <w:bookmarkStart w:id="1756" w:name="_Toc120633489"/>
      <w:bookmarkStart w:id="1757" w:name="_Toc120634140"/>
      <w:bookmarkStart w:id="1758" w:name="_Toc120634791"/>
      <w:bookmarkStart w:id="1759" w:name="_Toc121753915"/>
      <w:bookmarkStart w:id="1760" w:name="_Toc121754585"/>
      <w:bookmarkStart w:id="1761" w:name="_Toc129108537"/>
      <w:bookmarkStart w:id="1762" w:name="_Toc129109198"/>
      <w:bookmarkStart w:id="1763" w:name="_Toc129109860"/>
      <w:bookmarkStart w:id="1764" w:name="_Toc130388980"/>
      <w:bookmarkStart w:id="1765" w:name="_Toc130390053"/>
      <w:bookmarkStart w:id="1766" w:name="_Toc130390741"/>
      <w:bookmarkStart w:id="1767" w:name="_Toc131624505"/>
      <w:bookmarkStart w:id="1768" w:name="_Toc137475938"/>
      <w:bookmarkStart w:id="1769" w:name="_Toc138872593"/>
      <w:bookmarkStart w:id="1770" w:name="_Toc138874179"/>
      <w:bookmarkStart w:id="1771" w:name="_Toc145524778"/>
      <w:bookmarkStart w:id="1772" w:name="_Toc153559903"/>
      <w:bookmarkStart w:id="1773" w:name="_Toc161646514"/>
      <w:bookmarkStart w:id="1774" w:name="_Toc169520027"/>
      <w:bookmarkStart w:id="1775" w:name="_Toc210481848"/>
      <w:r w:rsidRPr="0080633F">
        <w:t>4.5.4</w:t>
      </w:r>
      <w:r w:rsidRPr="00451A3D">
        <w:tab/>
      </w:r>
      <w:r w:rsidRPr="00451A3D">
        <w:rPr>
          <w:i/>
        </w:rPr>
        <w:t xml:space="preserve">SAN type 1-O </w:t>
      </w:r>
      <w:r w:rsidRPr="0080633F">
        <w:t>r</w:t>
      </w:r>
      <w:r w:rsidRPr="00451A3D">
        <w:t>eceive configurations</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1776" w:name="_Toc120544764"/>
      <w:bookmarkStart w:id="1777" w:name="_Toc120545119"/>
      <w:bookmarkStart w:id="1778" w:name="_Toc120545735"/>
      <w:bookmarkStart w:id="1779" w:name="_Toc120606639"/>
      <w:bookmarkStart w:id="1780" w:name="_Toc120606993"/>
      <w:bookmarkStart w:id="1781" w:name="_Toc120607350"/>
      <w:bookmarkStart w:id="1782" w:name="_Toc120607707"/>
      <w:bookmarkStart w:id="1783" w:name="_Toc120608070"/>
      <w:bookmarkStart w:id="1784" w:name="_Toc120608435"/>
      <w:bookmarkStart w:id="1785" w:name="_Toc120608815"/>
      <w:bookmarkStart w:id="1786" w:name="_Toc120609195"/>
      <w:bookmarkStart w:id="1787" w:name="_Toc120609586"/>
      <w:bookmarkStart w:id="1788" w:name="_Toc120609977"/>
      <w:bookmarkStart w:id="1789" w:name="_Toc120610729"/>
      <w:bookmarkStart w:id="1790" w:name="_Toc120611131"/>
      <w:bookmarkStart w:id="1791" w:name="_Toc120611540"/>
      <w:bookmarkStart w:id="1792" w:name="_Toc120611958"/>
      <w:bookmarkStart w:id="1793" w:name="_Toc120612378"/>
      <w:bookmarkStart w:id="1794" w:name="_Toc120612805"/>
      <w:bookmarkStart w:id="1795" w:name="_Toc120613234"/>
      <w:bookmarkStart w:id="1796" w:name="_Toc120613664"/>
      <w:bookmarkStart w:id="1797" w:name="_Toc120614094"/>
      <w:bookmarkStart w:id="1798" w:name="_Toc120614537"/>
      <w:bookmarkStart w:id="1799" w:name="_Toc120614996"/>
      <w:bookmarkStart w:id="1800" w:name="_Toc120622173"/>
      <w:bookmarkStart w:id="1801" w:name="_Toc120622679"/>
      <w:bookmarkStart w:id="1802" w:name="_Toc120623298"/>
      <w:bookmarkStart w:id="1803" w:name="_Toc120623823"/>
      <w:bookmarkStart w:id="1804" w:name="_Toc120624360"/>
      <w:bookmarkStart w:id="1805" w:name="_Toc120624897"/>
      <w:bookmarkStart w:id="1806" w:name="_Toc120625434"/>
      <w:bookmarkStart w:id="1807" w:name="_Toc120625971"/>
      <w:bookmarkStart w:id="1808" w:name="_Toc120626518"/>
      <w:bookmarkStart w:id="1809" w:name="_Toc120627074"/>
      <w:bookmarkStart w:id="1810" w:name="_Toc120627639"/>
      <w:bookmarkStart w:id="1811" w:name="_Toc120628215"/>
      <w:bookmarkStart w:id="1812" w:name="_Toc120628800"/>
      <w:bookmarkStart w:id="1813" w:name="_Toc120629388"/>
      <w:bookmarkStart w:id="1814" w:name="_Toc120630889"/>
      <w:bookmarkStart w:id="1815" w:name="_Toc120631540"/>
      <w:bookmarkStart w:id="1816" w:name="_Toc120632190"/>
      <w:bookmarkStart w:id="1817" w:name="_Toc120632840"/>
      <w:bookmarkStart w:id="1818" w:name="_Toc120633490"/>
      <w:bookmarkStart w:id="1819" w:name="_Toc120634141"/>
      <w:bookmarkStart w:id="1820" w:name="_Toc120634792"/>
      <w:bookmarkStart w:id="1821" w:name="_Toc121753916"/>
      <w:bookmarkStart w:id="1822" w:name="_Toc121754586"/>
      <w:bookmarkStart w:id="1823" w:name="_Toc129108538"/>
      <w:bookmarkStart w:id="1824" w:name="_Toc129109199"/>
      <w:bookmarkStart w:id="1825" w:name="_Toc129109861"/>
      <w:bookmarkStart w:id="1826" w:name="_Toc130388981"/>
      <w:bookmarkStart w:id="1827" w:name="_Toc130390054"/>
      <w:bookmarkStart w:id="1828" w:name="_Toc130390742"/>
      <w:bookmarkStart w:id="1829" w:name="_Toc131624506"/>
      <w:bookmarkStart w:id="1830" w:name="_Toc137475939"/>
      <w:bookmarkStart w:id="1831" w:name="_Toc138872594"/>
      <w:bookmarkStart w:id="1832" w:name="_Toc138874180"/>
      <w:bookmarkStart w:id="1833" w:name="_Toc145524779"/>
      <w:bookmarkStart w:id="1834" w:name="_Toc153559904"/>
      <w:bookmarkStart w:id="1835" w:name="_Toc161646515"/>
      <w:bookmarkStart w:id="1836" w:name="_Toc169520028"/>
      <w:bookmarkStart w:id="1837" w:name="_Toc210481849"/>
      <w:r w:rsidRPr="0080633F">
        <w:t>4.5.</w:t>
      </w:r>
      <w:r>
        <w:t>5</w:t>
      </w:r>
      <w:r w:rsidRPr="00451A3D">
        <w:tab/>
      </w:r>
      <w:r w:rsidRPr="00931575">
        <w:t>Power supply options</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38" w:name="_Toc120544765"/>
      <w:bookmarkStart w:id="1839" w:name="_Toc120545120"/>
      <w:bookmarkStart w:id="1840" w:name="_Toc120545736"/>
      <w:bookmarkStart w:id="1841" w:name="_Toc120606640"/>
      <w:bookmarkStart w:id="1842" w:name="_Toc120606994"/>
      <w:bookmarkStart w:id="1843" w:name="_Toc120607351"/>
      <w:bookmarkStart w:id="1844" w:name="_Toc120607708"/>
      <w:bookmarkStart w:id="1845" w:name="_Toc120608071"/>
      <w:bookmarkStart w:id="1846" w:name="_Toc120608436"/>
      <w:bookmarkStart w:id="1847" w:name="_Toc120608816"/>
      <w:bookmarkStart w:id="1848" w:name="_Toc120609196"/>
      <w:bookmarkStart w:id="1849" w:name="_Toc120609587"/>
      <w:bookmarkStart w:id="1850" w:name="_Toc120609978"/>
      <w:bookmarkStart w:id="1851" w:name="_Toc120610730"/>
      <w:bookmarkStart w:id="1852" w:name="_Toc120611132"/>
      <w:bookmarkStart w:id="1853" w:name="_Toc120611541"/>
      <w:bookmarkStart w:id="1854" w:name="_Toc120611959"/>
      <w:bookmarkStart w:id="1855" w:name="_Toc120612379"/>
      <w:bookmarkStart w:id="1856" w:name="_Toc120612806"/>
      <w:bookmarkStart w:id="1857" w:name="_Toc120613235"/>
      <w:bookmarkStart w:id="1858" w:name="_Toc120613665"/>
      <w:bookmarkStart w:id="1859" w:name="_Toc120614095"/>
      <w:bookmarkStart w:id="1860" w:name="_Toc120614538"/>
      <w:bookmarkStart w:id="1861" w:name="_Toc120614997"/>
      <w:bookmarkStart w:id="1862" w:name="_Toc120622174"/>
      <w:bookmarkStart w:id="1863" w:name="_Toc120622680"/>
      <w:bookmarkStart w:id="1864" w:name="_Toc120623299"/>
      <w:bookmarkStart w:id="1865" w:name="_Toc120623824"/>
      <w:bookmarkStart w:id="1866" w:name="_Toc120624361"/>
      <w:bookmarkStart w:id="1867" w:name="_Toc120624898"/>
      <w:bookmarkStart w:id="1868" w:name="_Toc120625435"/>
      <w:bookmarkStart w:id="1869" w:name="_Toc120625972"/>
      <w:bookmarkStart w:id="1870" w:name="_Toc120626519"/>
      <w:bookmarkStart w:id="1871" w:name="_Toc120627075"/>
      <w:bookmarkStart w:id="1872" w:name="_Toc120627640"/>
      <w:bookmarkStart w:id="1873" w:name="_Toc120628216"/>
      <w:bookmarkStart w:id="1874" w:name="_Toc120628801"/>
      <w:bookmarkStart w:id="1875" w:name="_Toc120629389"/>
      <w:bookmarkStart w:id="1876" w:name="_Toc120630890"/>
      <w:bookmarkStart w:id="1877" w:name="_Toc120631541"/>
      <w:bookmarkStart w:id="1878" w:name="_Toc120632191"/>
      <w:bookmarkStart w:id="1879" w:name="_Toc120632841"/>
      <w:bookmarkStart w:id="1880" w:name="_Toc120633491"/>
      <w:bookmarkStart w:id="1881" w:name="_Toc120634142"/>
      <w:bookmarkStart w:id="1882" w:name="_Toc120634793"/>
      <w:bookmarkStart w:id="1883" w:name="_Toc121753917"/>
      <w:bookmarkStart w:id="1884" w:name="_Toc121754587"/>
      <w:bookmarkStart w:id="1885" w:name="_Toc129108539"/>
      <w:bookmarkStart w:id="1886" w:name="_Toc129109200"/>
      <w:bookmarkStart w:id="1887" w:name="_Toc129109862"/>
      <w:bookmarkStart w:id="1888" w:name="_Toc130388982"/>
      <w:bookmarkStart w:id="1889" w:name="_Toc130390055"/>
      <w:bookmarkStart w:id="1890" w:name="_Toc130390743"/>
      <w:bookmarkStart w:id="1891" w:name="_Toc131624507"/>
      <w:bookmarkStart w:id="1892" w:name="_Toc137475940"/>
      <w:bookmarkStart w:id="1893" w:name="_Toc138872595"/>
      <w:bookmarkStart w:id="1894" w:name="_Toc138874181"/>
      <w:bookmarkStart w:id="1895" w:name="_Toc145524780"/>
      <w:bookmarkStart w:id="1896" w:name="_Toc153559905"/>
      <w:bookmarkStart w:id="1897" w:name="_Toc161646516"/>
      <w:bookmarkStart w:id="1898" w:name="_Toc169520029"/>
      <w:bookmarkStart w:id="1899" w:name="_Toc210481850"/>
      <w:r>
        <w:rPr>
          <w:rFonts w:hint="eastAsia"/>
          <w:lang w:eastAsia="zh-CN"/>
        </w:rPr>
        <w:t>4.6</w:t>
      </w:r>
      <w:r>
        <w:rPr>
          <w:rFonts w:hint="eastAsia"/>
          <w:lang w:eastAsia="zh-CN"/>
        </w:rPr>
        <w:tab/>
        <w:t xml:space="preserve">Manufacturer </w:t>
      </w:r>
      <w:r>
        <w:rPr>
          <w:lang w:eastAsia="zh-CN"/>
        </w:rPr>
        <w:t>declarations</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2B015A">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SimSun"/>
                <w:lang w:eastAsia="ja-JP"/>
              </w:rPr>
            </w:pPr>
            <w:r w:rsidRPr="0018199F">
              <w:rPr>
                <w:rFonts w:eastAsia="SimSun"/>
                <w:lang w:eastAsia="ja-JP"/>
              </w:rPr>
              <w:t>Applicability</w:t>
            </w:r>
          </w:p>
          <w:p w14:paraId="5C416FB1" w14:textId="77777777" w:rsidR="00FA48E4" w:rsidRPr="0018199F" w:rsidRDefault="00FA48E4" w:rsidP="00112DD0">
            <w:pPr>
              <w:pStyle w:val="TAH"/>
              <w:rPr>
                <w:lang w:eastAsia="ja-JP"/>
              </w:rPr>
            </w:pPr>
            <w:r w:rsidRPr="0018199F">
              <w:rPr>
                <w:rFonts w:eastAsia="SimSun"/>
                <w:lang w:eastAsia="ja-JP"/>
              </w:rPr>
              <w:t>(Note 1)</w:t>
            </w:r>
          </w:p>
        </w:tc>
      </w:tr>
      <w:tr w:rsidR="00FA48E4" w:rsidRPr="0018199F" w14:paraId="1EA52DE6" w14:textId="77777777" w:rsidTr="002B015A">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12DD0">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54113E" w:rsidRPr="0018199F" w14:paraId="4FFFEC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54113E" w:rsidRPr="0054113E" w:rsidRDefault="0054113E" w:rsidP="00112DD0">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54113E" w:rsidRPr="0018199F" w:rsidRDefault="00663ADD" w:rsidP="00112DD0">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54113E" w:rsidRPr="0018199F" w:rsidRDefault="00663ADD" w:rsidP="00112DD0">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54113E" w:rsidRPr="009D7829" w:rsidRDefault="009D7829"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54113E" w:rsidRPr="009D7829" w:rsidRDefault="009D7829" w:rsidP="00112DD0">
            <w:pPr>
              <w:pStyle w:val="TAL"/>
              <w:rPr>
                <w:rFonts w:eastAsiaTheme="minorEastAsia"/>
                <w:lang w:eastAsia="zh-CN"/>
              </w:rPr>
            </w:pPr>
            <w:r>
              <w:rPr>
                <w:rFonts w:eastAsiaTheme="minorEastAsia" w:hint="eastAsia"/>
                <w:lang w:eastAsia="zh-CN"/>
              </w:rPr>
              <w:t>n/a</w:t>
            </w:r>
          </w:p>
        </w:tc>
      </w:tr>
      <w:tr w:rsidR="009B619F" w:rsidRPr="0018199F" w14:paraId="439FAF7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9B619F" w:rsidRDefault="009B619F" w:rsidP="00112DD0">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9B619F" w:rsidRPr="008C3753" w:rsidRDefault="009B619F" w:rsidP="00112DD0">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9B619F" w:rsidRPr="008C3753" w:rsidRDefault="009B619F" w:rsidP="009B619F">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9B619F" w:rsidRDefault="009B619F" w:rsidP="00112DD0">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70ED16E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9B619F" w:rsidRPr="00F94E91" w:rsidRDefault="009B619F" w:rsidP="00112DD0">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9B619F" w:rsidRPr="008C3753" w:rsidRDefault="009B619F" w:rsidP="00112DD0">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9B619F" w:rsidRPr="00686D81"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49BA5E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9B619F" w:rsidRPr="00F94E91" w:rsidRDefault="009B619F" w:rsidP="00E05733">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9B619F" w:rsidRPr="008C3753" w:rsidRDefault="009B619F" w:rsidP="00112DD0">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9B619F" w:rsidRPr="008C3753" w:rsidRDefault="009B619F" w:rsidP="009B619F">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3274A84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9B619F" w:rsidRPr="00F94E91" w:rsidRDefault="009B619F" w:rsidP="00E05733">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9B619F" w:rsidRPr="008C3753" w:rsidRDefault="009B619F" w:rsidP="00112DD0">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9B619F" w:rsidRDefault="009B619F" w:rsidP="00112DD0">
            <w:pPr>
              <w:pStyle w:val="TAL"/>
              <w:rPr>
                <w:rFonts w:eastAsiaTheme="minorEastAsia"/>
                <w:lang w:eastAsia="zh-CN"/>
              </w:rPr>
            </w:pPr>
            <w:r>
              <w:rPr>
                <w:rFonts w:eastAsiaTheme="minorEastAsia" w:hint="eastAsia"/>
                <w:lang w:eastAsia="zh-CN"/>
              </w:rPr>
              <w:t>n/a</w:t>
            </w:r>
          </w:p>
        </w:tc>
      </w:tr>
      <w:tr w:rsidR="00DF3405" w:rsidRPr="0018199F" w14:paraId="152F2EC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C7370A" w14:textId="52E4AA07" w:rsidR="00DF3405" w:rsidRDefault="00DF3405" w:rsidP="00DF3405">
            <w:pPr>
              <w:pStyle w:val="TAL"/>
              <w:rPr>
                <w:rFonts w:eastAsiaTheme="minorEastAsia" w:cs="Arial"/>
                <w:szCs w:val="18"/>
                <w:lang w:eastAsia="zh-CN"/>
              </w:rPr>
            </w:pPr>
            <w:r>
              <w:t>D.54</w:t>
            </w:r>
          </w:p>
        </w:tc>
        <w:tc>
          <w:tcPr>
            <w:tcW w:w="1842" w:type="dxa"/>
            <w:tcBorders>
              <w:top w:val="single" w:sz="4" w:space="0" w:color="auto"/>
              <w:left w:val="single" w:sz="4" w:space="0" w:color="auto"/>
              <w:bottom w:val="single" w:sz="4" w:space="0" w:color="auto"/>
              <w:right w:val="single" w:sz="4" w:space="0" w:color="auto"/>
            </w:tcBorders>
          </w:tcPr>
          <w:p w14:paraId="26976FBF" w14:textId="295BA34A" w:rsidR="00DF3405" w:rsidRPr="005A2FB2" w:rsidRDefault="00DF3405" w:rsidP="00DF3405">
            <w:pPr>
              <w:pStyle w:val="TAL"/>
              <w:rPr>
                <w:b/>
              </w:rPr>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1AA6C88F" w14:textId="3B941211" w:rsidR="00DF3405" w:rsidRPr="005A2FB2" w:rsidRDefault="00DF3405" w:rsidP="00DF3405">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0B68C515" w14:textId="3A85FB41"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D5D73C5" w14:textId="4104C7BA" w:rsidR="00DF3405" w:rsidRDefault="00DF3405" w:rsidP="00DF3405">
            <w:pPr>
              <w:pStyle w:val="TAL"/>
              <w:rPr>
                <w:rFonts w:eastAsiaTheme="minorEastAsia"/>
                <w:lang w:eastAsia="zh-CN"/>
              </w:rPr>
            </w:pPr>
            <w:r>
              <w:rPr>
                <w:rFonts w:cs="Arial"/>
                <w:szCs w:val="18"/>
              </w:rPr>
              <w:t>x</w:t>
            </w:r>
          </w:p>
        </w:tc>
      </w:tr>
      <w:tr w:rsidR="00DF3405" w:rsidRPr="0018199F" w14:paraId="251874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8ADD05" w14:textId="6F6EFF9D" w:rsidR="00DF3405" w:rsidRDefault="00DF3405" w:rsidP="00DF3405">
            <w:pPr>
              <w:pStyle w:val="TAL"/>
              <w:rPr>
                <w:rFonts w:eastAsiaTheme="minorEastAsia" w:cs="Arial"/>
                <w:szCs w:val="18"/>
                <w:lang w:eastAsia="zh-CN"/>
              </w:rPr>
            </w:pPr>
            <w:r>
              <w:t>D.55</w:t>
            </w:r>
          </w:p>
        </w:tc>
        <w:tc>
          <w:tcPr>
            <w:tcW w:w="1842" w:type="dxa"/>
            <w:tcBorders>
              <w:top w:val="single" w:sz="4" w:space="0" w:color="auto"/>
              <w:left w:val="single" w:sz="4" w:space="0" w:color="auto"/>
              <w:bottom w:val="single" w:sz="4" w:space="0" w:color="auto"/>
              <w:right w:val="single" w:sz="4" w:space="0" w:color="auto"/>
            </w:tcBorders>
          </w:tcPr>
          <w:p w14:paraId="614DEDBE" w14:textId="10510A19" w:rsidR="00DF3405" w:rsidRPr="005A2FB2" w:rsidRDefault="00DF3405" w:rsidP="00DF3405">
            <w:pPr>
              <w:pStyle w:val="TAL"/>
              <w:rPr>
                <w:b/>
              </w:rPr>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05A68591" w14:textId="0FFD0F77" w:rsidR="00DF3405" w:rsidRPr="005A2FB2" w:rsidRDefault="00DF3405" w:rsidP="00DF3405">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605EC299" w14:textId="7A470C69"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E5C46E4" w14:textId="12B42397" w:rsidR="00DF3405" w:rsidRDefault="00DF3405" w:rsidP="00DF3405">
            <w:pPr>
              <w:pStyle w:val="TAL"/>
              <w:rPr>
                <w:rFonts w:eastAsiaTheme="minorEastAsia"/>
                <w:lang w:eastAsia="zh-CN"/>
              </w:rPr>
            </w:pPr>
            <w:r>
              <w:rPr>
                <w:rFonts w:cs="Arial"/>
                <w:szCs w:val="18"/>
              </w:rPr>
              <w:t>x</w:t>
            </w:r>
          </w:p>
        </w:tc>
      </w:tr>
      <w:tr w:rsidR="00DF3405" w:rsidRPr="0018199F" w14:paraId="1F93C75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2138DA" w14:textId="23C60CAF" w:rsidR="00DF3405" w:rsidRDefault="00DF3405" w:rsidP="00DF3405">
            <w:pPr>
              <w:pStyle w:val="TAL"/>
              <w:rPr>
                <w:rFonts w:eastAsiaTheme="minorEastAsia" w:cs="Arial"/>
                <w:szCs w:val="18"/>
                <w:lang w:eastAsia="zh-CN"/>
              </w:rPr>
            </w:pPr>
            <w:r>
              <w:t>D.56</w:t>
            </w:r>
          </w:p>
        </w:tc>
        <w:tc>
          <w:tcPr>
            <w:tcW w:w="1842" w:type="dxa"/>
            <w:tcBorders>
              <w:top w:val="single" w:sz="4" w:space="0" w:color="auto"/>
              <w:left w:val="single" w:sz="4" w:space="0" w:color="auto"/>
              <w:bottom w:val="single" w:sz="4" w:space="0" w:color="auto"/>
              <w:right w:val="single" w:sz="4" w:space="0" w:color="auto"/>
            </w:tcBorders>
          </w:tcPr>
          <w:p w14:paraId="058ED5C5" w14:textId="7FE14B38" w:rsidR="00DF3405" w:rsidRPr="005A2FB2" w:rsidRDefault="00DF3405" w:rsidP="00DF3405">
            <w:pPr>
              <w:pStyle w:val="TAL"/>
              <w:rPr>
                <w:b/>
              </w:rPr>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53ABA07C" w14:textId="010FA5A6" w:rsidR="00DF3405" w:rsidRPr="005A2FB2" w:rsidRDefault="00DF3405" w:rsidP="00DF3405">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7A389E8B" w14:textId="50527FFC"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6927311B" w14:textId="0804C69C" w:rsidR="00DF3405" w:rsidRDefault="00DF3405" w:rsidP="00DF3405">
            <w:pPr>
              <w:pStyle w:val="TAL"/>
              <w:rPr>
                <w:rFonts w:eastAsiaTheme="minorEastAsia"/>
                <w:lang w:eastAsia="zh-CN"/>
              </w:rPr>
            </w:pPr>
            <w:r w:rsidRPr="00AB0A28">
              <w:rPr>
                <w:rFonts w:cs="Arial"/>
                <w:szCs w:val="18"/>
              </w:rPr>
              <w:t>x</w:t>
            </w:r>
          </w:p>
        </w:tc>
      </w:tr>
      <w:tr w:rsidR="00DF3405" w:rsidRPr="0018199F" w14:paraId="4B7A414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52B849" w14:textId="3A44085E" w:rsidR="00DF3405" w:rsidRDefault="00DF3405" w:rsidP="00DF3405">
            <w:pPr>
              <w:pStyle w:val="TAL"/>
              <w:rPr>
                <w:rFonts w:eastAsiaTheme="minorEastAsia" w:cs="Arial"/>
                <w:szCs w:val="18"/>
                <w:lang w:eastAsia="zh-CN"/>
              </w:rPr>
            </w:pPr>
            <w:r>
              <w:t>D.57</w:t>
            </w:r>
          </w:p>
        </w:tc>
        <w:tc>
          <w:tcPr>
            <w:tcW w:w="1842" w:type="dxa"/>
            <w:tcBorders>
              <w:top w:val="single" w:sz="4" w:space="0" w:color="auto"/>
              <w:left w:val="single" w:sz="4" w:space="0" w:color="auto"/>
              <w:bottom w:val="single" w:sz="4" w:space="0" w:color="auto"/>
              <w:right w:val="single" w:sz="4" w:space="0" w:color="auto"/>
            </w:tcBorders>
          </w:tcPr>
          <w:p w14:paraId="17748909" w14:textId="5F01D2BE" w:rsidR="00DF3405" w:rsidRPr="005A2FB2" w:rsidRDefault="00DF3405" w:rsidP="00DF3405">
            <w:pPr>
              <w:pStyle w:val="TAL"/>
              <w:rPr>
                <w:b/>
              </w:rPr>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CB9E0CE" w14:textId="63FE9FA2" w:rsidR="00DF3405" w:rsidRPr="005A2FB2" w:rsidRDefault="00DF3405" w:rsidP="00DF3405">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1F23B11" w14:textId="3A3EF72C"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4D0DB4F" w14:textId="1C9D2D5A" w:rsidR="00DF3405" w:rsidRDefault="00DF3405" w:rsidP="00DF3405">
            <w:pPr>
              <w:pStyle w:val="TAL"/>
              <w:rPr>
                <w:rFonts w:eastAsiaTheme="minorEastAsia"/>
                <w:lang w:eastAsia="zh-CN"/>
              </w:rPr>
            </w:pPr>
            <w:r w:rsidRPr="00AB0A28">
              <w:rPr>
                <w:rFonts w:cs="Arial"/>
                <w:szCs w:val="18"/>
              </w:rPr>
              <w:t>x</w:t>
            </w:r>
          </w:p>
        </w:tc>
      </w:tr>
      <w:tr w:rsidR="00DF3405" w:rsidRPr="0018199F" w14:paraId="200D095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D48085" w14:textId="54E18B6B" w:rsidR="00DF3405" w:rsidRDefault="00DF3405" w:rsidP="00DF3405">
            <w:pPr>
              <w:pStyle w:val="TAL"/>
              <w:rPr>
                <w:rFonts w:eastAsiaTheme="minorEastAsia" w:cs="Arial"/>
                <w:szCs w:val="18"/>
                <w:lang w:eastAsia="zh-CN"/>
              </w:rPr>
            </w:pPr>
            <w:r>
              <w:t>D.58</w:t>
            </w:r>
          </w:p>
        </w:tc>
        <w:tc>
          <w:tcPr>
            <w:tcW w:w="1842" w:type="dxa"/>
            <w:tcBorders>
              <w:top w:val="single" w:sz="4" w:space="0" w:color="auto"/>
              <w:left w:val="single" w:sz="4" w:space="0" w:color="auto"/>
              <w:bottom w:val="single" w:sz="4" w:space="0" w:color="auto"/>
              <w:right w:val="single" w:sz="4" w:space="0" w:color="auto"/>
            </w:tcBorders>
          </w:tcPr>
          <w:p w14:paraId="125335E0" w14:textId="6BAE6AC6" w:rsidR="00DF3405" w:rsidRPr="005A2FB2" w:rsidRDefault="00DF3405" w:rsidP="00DF3405">
            <w:pPr>
              <w:pStyle w:val="TAL"/>
              <w:rPr>
                <w:b/>
              </w:rPr>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1D4697C3" w14:textId="1D432525" w:rsidR="00DF3405" w:rsidRPr="005A2FB2" w:rsidRDefault="00DF3405" w:rsidP="00DF3405">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838CEF6" w14:textId="33F4AF9E" w:rsidR="00DF3405" w:rsidRDefault="00DF3405" w:rsidP="00DF3405">
            <w:pPr>
              <w:pStyle w:val="TAL"/>
              <w:rPr>
                <w:rFonts w:eastAsiaTheme="minorEastAsia"/>
                <w:lang w:eastAsia="zh-CN"/>
              </w:rPr>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66872E7" w14:textId="4D021C8F" w:rsidR="00DF3405" w:rsidRDefault="00DF3405" w:rsidP="00DF3405">
            <w:pPr>
              <w:pStyle w:val="TAL"/>
              <w:rPr>
                <w:rFonts w:eastAsiaTheme="minorEastAsia"/>
                <w:lang w:eastAsia="zh-CN"/>
              </w:rPr>
            </w:pPr>
            <w:r w:rsidRPr="00AB0A28">
              <w:rPr>
                <w:rFonts w:cs="Arial"/>
                <w:szCs w:val="18"/>
              </w:rPr>
              <w:t>x</w:t>
            </w:r>
          </w:p>
        </w:tc>
      </w:tr>
      <w:tr w:rsidR="00DF3405" w:rsidRPr="0018199F" w14:paraId="497F4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F2B5CF1" w14:textId="650E83D2" w:rsidR="00DF3405" w:rsidRDefault="00DF3405" w:rsidP="00DF3405">
            <w:pPr>
              <w:pStyle w:val="TAL"/>
              <w:rPr>
                <w:rFonts w:eastAsiaTheme="minorEastAsia" w:cs="Arial"/>
                <w:szCs w:val="18"/>
                <w:lang w:eastAsia="zh-CN"/>
              </w:rPr>
            </w:pPr>
            <w:r>
              <w:t>D.59</w:t>
            </w:r>
          </w:p>
        </w:tc>
        <w:tc>
          <w:tcPr>
            <w:tcW w:w="1842" w:type="dxa"/>
            <w:tcBorders>
              <w:top w:val="single" w:sz="4" w:space="0" w:color="auto"/>
              <w:left w:val="single" w:sz="4" w:space="0" w:color="auto"/>
              <w:bottom w:val="single" w:sz="4" w:space="0" w:color="auto"/>
              <w:right w:val="single" w:sz="4" w:space="0" w:color="auto"/>
            </w:tcBorders>
          </w:tcPr>
          <w:p w14:paraId="2D994E56" w14:textId="78E40260" w:rsidR="00DF3405" w:rsidRPr="005A2FB2" w:rsidRDefault="00DF3405" w:rsidP="00DF3405">
            <w:pPr>
              <w:pStyle w:val="TAL"/>
              <w:rPr>
                <w:b/>
              </w:rPr>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6D5F0957" w14:textId="5E3C1D13" w:rsidR="00DF3405" w:rsidRPr="005A2FB2" w:rsidRDefault="00DF3405" w:rsidP="00DF3405">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1F62F1C" w14:textId="43345A03" w:rsidR="00DF3405" w:rsidRDefault="00DF3405" w:rsidP="00DF3405">
            <w:pPr>
              <w:pStyle w:val="TAL"/>
              <w:rPr>
                <w:rFonts w:eastAsiaTheme="minorEastAsia"/>
                <w:lang w:eastAsia="zh-CN"/>
              </w:rPr>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C7A4394" w14:textId="4A6E0573" w:rsidR="00DF3405" w:rsidRDefault="00DF3405" w:rsidP="00DF3405">
            <w:pPr>
              <w:pStyle w:val="TAL"/>
              <w:rPr>
                <w:rFonts w:eastAsiaTheme="minorEastAsia"/>
                <w:lang w:eastAsia="zh-CN"/>
              </w:rPr>
            </w:pPr>
            <w:r>
              <w:rPr>
                <w:rFonts w:cs="Arial"/>
                <w:szCs w:val="18"/>
              </w:rPr>
              <w:t>x</w:t>
            </w:r>
          </w:p>
        </w:tc>
      </w:tr>
      <w:tr w:rsidR="00E333AA" w:rsidRPr="0018199F" w14:paraId="63EE35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E333AA" w:rsidRPr="00AB6CF3" w:rsidRDefault="00E333AA"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E333AA" w:rsidRPr="008C3753" w:rsidRDefault="00E333AA"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E333AA" w:rsidRPr="008C3753" w:rsidRDefault="00E333AA"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E333AA" w:rsidRDefault="00E333AA" w:rsidP="00112DD0">
            <w:pPr>
              <w:pStyle w:val="TAL"/>
              <w:rPr>
                <w:rFonts w:eastAsiaTheme="minorEastAsia"/>
                <w:lang w:eastAsia="zh-CN"/>
              </w:rPr>
            </w:pPr>
            <w:r w:rsidRPr="008C3753">
              <w:t>x</w:t>
            </w:r>
          </w:p>
        </w:tc>
      </w:tr>
      <w:tr w:rsidR="00E333AA" w:rsidRPr="0018199F" w14:paraId="396F110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E333AA" w:rsidRPr="00AB6CF3" w:rsidRDefault="00E333AA" w:rsidP="00AB6CF3">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E333AA" w:rsidRPr="008C3753" w:rsidRDefault="00E333AA" w:rsidP="00112DD0">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E333AA" w:rsidRPr="008C3753" w:rsidRDefault="00E333AA" w:rsidP="00686D81">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E333AA" w:rsidRDefault="00E333AA" w:rsidP="00112DD0">
            <w:pPr>
              <w:pStyle w:val="TAL"/>
              <w:rPr>
                <w:rFonts w:eastAsiaTheme="minorEastAsia"/>
                <w:lang w:eastAsia="zh-CN"/>
              </w:rPr>
            </w:pPr>
            <w:r w:rsidRPr="008C3753">
              <w:t>x</w:t>
            </w:r>
          </w:p>
        </w:tc>
      </w:tr>
      <w:tr w:rsidR="00E333AA" w:rsidRPr="0018199F" w14:paraId="144CE26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E333AA" w:rsidRPr="00AB6CF3" w:rsidRDefault="00E333AA" w:rsidP="00AB6CF3">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E333AA" w:rsidRPr="008C3753" w:rsidRDefault="00E333AA" w:rsidP="00112DD0">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E333AA" w:rsidRPr="008C3753" w:rsidRDefault="00E333AA" w:rsidP="00EF466E">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E333AA" w:rsidRPr="008C3753" w:rsidRDefault="00E333AA" w:rsidP="00686D81">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E333AA" w:rsidRDefault="00E333AA" w:rsidP="00112DD0">
            <w:pPr>
              <w:pStyle w:val="TAL"/>
              <w:rPr>
                <w:rFonts w:eastAsiaTheme="minorEastAsia"/>
                <w:lang w:eastAsia="zh-CN"/>
              </w:rPr>
            </w:pPr>
            <w:r w:rsidRPr="008C3753">
              <w:t>x</w:t>
            </w:r>
          </w:p>
        </w:tc>
      </w:tr>
      <w:tr w:rsidR="00E333AA" w:rsidRPr="0018199F" w14:paraId="21CBB41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E333AA" w:rsidRPr="005676BE" w:rsidRDefault="00E333AA" w:rsidP="005676BE">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E333AA" w:rsidRPr="008C3753" w:rsidRDefault="00E333AA" w:rsidP="005676BE">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E333AA" w:rsidRDefault="00E333AA" w:rsidP="00112DD0">
            <w:pPr>
              <w:pStyle w:val="TAL"/>
              <w:rPr>
                <w:rFonts w:eastAsiaTheme="minorEastAsia"/>
                <w:lang w:eastAsia="zh-CN"/>
              </w:rPr>
            </w:pPr>
            <w:r w:rsidRPr="008C3753">
              <w:rPr>
                <w:rFonts w:cs="Arial"/>
                <w:szCs w:val="18"/>
              </w:rPr>
              <w:t>x</w:t>
            </w:r>
          </w:p>
        </w:tc>
      </w:tr>
      <w:tr w:rsidR="00E333AA" w:rsidRPr="0018199F" w14:paraId="5083EC7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E333AA" w:rsidRPr="005676BE" w:rsidRDefault="00E333AA" w:rsidP="005676BE">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E333AA" w:rsidRPr="008C3753" w:rsidRDefault="00E333AA" w:rsidP="005676BE">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E333AA" w:rsidRDefault="00E333AA" w:rsidP="00112DD0">
            <w:pPr>
              <w:pStyle w:val="TAL"/>
              <w:rPr>
                <w:rFonts w:eastAsiaTheme="minorEastAsia"/>
                <w:lang w:eastAsia="zh-CN"/>
              </w:rPr>
            </w:pPr>
            <w:r w:rsidRPr="008C3753">
              <w:rPr>
                <w:rFonts w:cs="Arial"/>
                <w:szCs w:val="18"/>
              </w:rPr>
              <w:t>x</w:t>
            </w:r>
          </w:p>
        </w:tc>
      </w:tr>
      <w:tr w:rsidR="004C766E" w:rsidRPr="0018199F" w14:paraId="4EB318B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4C766E" w:rsidRPr="005676BE" w:rsidRDefault="004C766E" w:rsidP="005676BE">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4C766E" w:rsidRPr="008C3753" w:rsidRDefault="004C766E" w:rsidP="00112DD0">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4C766E" w:rsidRPr="008C3753" w:rsidRDefault="004C766E" w:rsidP="005676BE">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4C766E" w:rsidRDefault="004C766E"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4C766E" w:rsidRDefault="004C766E" w:rsidP="00112DD0">
            <w:pPr>
              <w:pStyle w:val="TAL"/>
              <w:rPr>
                <w:rFonts w:eastAsiaTheme="minorEastAsia"/>
                <w:lang w:eastAsia="zh-CN"/>
              </w:rPr>
            </w:pPr>
            <w:r w:rsidRPr="008C3753">
              <w:rPr>
                <w:rFonts w:cs="Arial"/>
                <w:szCs w:val="18"/>
              </w:rPr>
              <w:t>x</w:t>
            </w:r>
          </w:p>
        </w:tc>
      </w:tr>
      <w:tr w:rsidR="00E5607C" w:rsidRPr="0018199F" w14:paraId="3C70226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CE4A716" w14:textId="4850E0F2" w:rsidR="00E5607C" w:rsidRPr="008C3753" w:rsidRDefault="00E5607C" w:rsidP="00E5607C">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5AEAC7EA" w14:textId="61D2724A" w:rsidR="00E5607C" w:rsidRPr="008C3753" w:rsidRDefault="00E5607C" w:rsidP="00E5607C">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61776609" w14:textId="77777777" w:rsidR="00E5607C" w:rsidRPr="00C46D18" w:rsidRDefault="00E5607C" w:rsidP="00E5607C">
            <w:pPr>
              <w:pStyle w:val="TAL"/>
              <w:rPr>
                <w:rFonts w:cs="Arial"/>
                <w:szCs w:val="18"/>
              </w:rPr>
            </w:pPr>
            <w:r w:rsidRPr="00C46D18">
              <w:rPr>
                <w:rFonts w:cs="Arial"/>
                <w:szCs w:val="18"/>
              </w:rPr>
              <w:t>Declaration of support MCS index table 3 as</w:t>
            </w:r>
          </w:p>
          <w:p w14:paraId="7C043C70" w14:textId="3C92495A" w:rsidR="00E5607C" w:rsidRPr="008C3753" w:rsidRDefault="00E5607C" w:rsidP="00E5607C">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498F8C1F" w14:textId="5314D29E" w:rsidR="00E5607C" w:rsidRDefault="00E5607C" w:rsidP="00E5607C">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2FF6FC8" w14:textId="60E0D7D4" w:rsidR="00E5607C" w:rsidRPr="008C3753" w:rsidRDefault="00E5607C" w:rsidP="00E5607C">
            <w:pPr>
              <w:pStyle w:val="TAL"/>
              <w:rPr>
                <w:rFonts w:cs="Arial"/>
                <w:szCs w:val="18"/>
              </w:rPr>
            </w:pPr>
            <w:r>
              <w:rPr>
                <w:rFonts w:cs="Arial" w:hint="eastAsia"/>
                <w:szCs w:val="18"/>
                <w:lang w:eastAsia="zh-CN"/>
              </w:rPr>
              <w:t>x</w:t>
            </w:r>
          </w:p>
        </w:tc>
      </w:tr>
      <w:tr w:rsidR="00E5607C" w:rsidRPr="0018199F" w14:paraId="3BC1B7D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D2B5826" w14:textId="2CC4D774" w:rsidR="00E5607C" w:rsidRPr="008C3753" w:rsidRDefault="00E5607C" w:rsidP="00E5607C">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02E19448" w14:textId="168A4526" w:rsidR="00E5607C" w:rsidRPr="008C3753" w:rsidRDefault="00E5607C" w:rsidP="00E5607C">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230245FB" w14:textId="518B8BA2" w:rsidR="00E5607C" w:rsidRPr="008C3753" w:rsidRDefault="00E5607C" w:rsidP="00E5607C">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29436E07" w14:textId="7178B4F8" w:rsidR="00E5607C" w:rsidRDefault="00E5607C" w:rsidP="00E5607C">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AE0C3BC" w14:textId="3EC3763F" w:rsidR="00E5607C" w:rsidRPr="008C3753" w:rsidRDefault="00E5607C" w:rsidP="00E5607C">
            <w:pPr>
              <w:pStyle w:val="TAL"/>
              <w:rPr>
                <w:rFonts w:cs="Arial"/>
                <w:szCs w:val="18"/>
              </w:rPr>
            </w:pPr>
            <w:r>
              <w:rPr>
                <w:rFonts w:cs="Arial" w:hint="eastAsia"/>
                <w:szCs w:val="18"/>
                <w:lang w:eastAsia="zh-CN"/>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1E32D7" w:rsidRPr="0018199F" w:rsidRDefault="001E32D7"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1E32D7" w:rsidRPr="0018199F" w:rsidRDefault="001E32D7"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1E32D7" w:rsidRPr="0018199F" w:rsidRDefault="001E32D7"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1E32D7" w:rsidRPr="0018199F" w:rsidRDefault="001E32D7"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1E32D7" w:rsidRPr="0018199F" w:rsidRDefault="001E32D7"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1E32D7" w:rsidRPr="0018199F" w:rsidRDefault="001E32D7"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1E32D7" w:rsidRDefault="001E32D7" w:rsidP="00112DD0">
            <w:pPr>
              <w:pStyle w:val="TAN"/>
              <w:rPr>
                <w:rFonts w:cs="Arial"/>
                <w:szCs w:val="18"/>
                <w:lang w:val="en-US" w:eastAsia="zh-CN"/>
              </w:rPr>
            </w:pPr>
            <w:r w:rsidRPr="0018199F">
              <w:rPr>
                <w:lang w:eastAsia="ja-JP"/>
              </w:rPr>
              <w:t>NOTE</w:t>
            </w:r>
            <w:r w:rsidR="00B4059F">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1E32D7" w:rsidRPr="0018199F" w:rsidRDefault="001E32D7" w:rsidP="00112DD0">
            <w:pPr>
              <w:pStyle w:val="TAN"/>
              <w:rPr>
                <w:lang w:eastAsia="zh-CN"/>
              </w:rPr>
            </w:pPr>
            <w:r w:rsidRPr="002B5588">
              <w:rPr>
                <w:rFonts w:hint="eastAsia"/>
                <w:lang w:val="en-US" w:eastAsia="zh-CN"/>
              </w:rPr>
              <w:t>NOTE</w:t>
            </w:r>
            <w:r w:rsidR="00B4059F">
              <w:rPr>
                <w:lang w:val="en-US" w:eastAsia="zh-CN"/>
              </w:rPr>
              <w:t xml:space="preserve"> </w:t>
            </w:r>
            <w:r w:rsidRPr="002B5588">
              <w:rPr>
                <w:rFonts w:hint="eastAsia"/>
                <w:lang w:val="en-US" w:eastAsia="zh-CN"/>
              </w:rPr>
              <w:t>11:</w:t>
            </w:r>
            <w:r w:rsidR="00B4059F"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900" w:name="_Toc120544766"/>
      <w:bookmarkStart w:id="1901" w:name="_Toc120545121"/>
      <w:bookmarkStart w:id="1902" w:name="_Toc120545737"/>
      <w:bookmarkStart w:id="1903" w:name="_Toc120606641"/>
      <w:bookmarkStart w:id="1904" w:name="_Toc120606995"/>
      <w:bookmarkStart w:id="1905" w:name="_Toc120607352"/>
      <w:bookmarkStart w:id="1906" w:name="_Toc120607709"/>
      <w:bookmarkStart w:id="1907" w:name="_Toc120608072"/>
      <w:bookmarkStart w:id="1908" w:name="_Toc120608437"/>
      <w:bookmarkStart w:id="1909" w:name="_Toc120608817"/>
      <w:bookmarkStart w:id="1910" w:name="_Toc120609197"/>
      <w:bookmarkStart w:id="1911" w:name="_Toc120609588"/>
      <w:bookmarkStart w:id="1912" w:name="_Toc120609979"/>
      <w:bookmarkStart w:id="1913" w:name="_Toc120610731"/>
      <w:bookmarkStart w:id="1914" w:name="_Toc120611133"/>
      <w:bookmarkStart w:id="1915" w:name="_Toc120611542"/>
      <w:bookmarkStart w:id="1916" w:name="_Toc120611960"/>
      <w:bookmarkStart w:id="1917" w:name="_Toc120612380"/>
      <w:bookmarkStart w:id="1918" w:name="_Toc120612807"/>
      <w:bookmarkStart w:id="1919" w:name="_Toc120613236"/>
      <w:bookmarkStart w:id="1920" w:name="_Toc120613666"/>
      <w:bookmarkStart w:id="1921" w:name="_Toc120614096"/>
      <w:bookmarkStart w:id="1922" w:name="_Toc120614539"/>
      <w:bookmarkStart w:id="1923" w:name="_Toc120614998"/>
      <w:bookmarkStart w:id="1924" w:name="_Toc120622175"/>
      <w:bookmarkStart w:id="1925" w:name="_Toc120622681"/>
      <w:bookmarkStart w:id="1926" w:name="_Toc120623300"/>
      <w:bookmarkStart w:id="1927" w:name="_Toc120623825"/>
      <w:bookmarkStart w:id="1928" w:name="_Toc120624362"/>
      <w:bookmarkStart w:id="1929" w:name="_Toc120624899"/>
      <w:bookmarkStart w:id="1930" w:name="_Toc120625436"/>
      <w:bookmarkStart w:id="1931" w:name="_Toc120625973"/>
      <w:bookmarkStart w:id="1932" w:name="_Toc120626520"/>
      <w:bookmarkStart w:id="1933" w:name="_Toc120627076"/>
      <w:bookmarkStart w:id="1934" w:name="_Toc120627641"/>
      <w:bookmarkStart w:id="1935" w:name="_Toc120628217"/>
      <w:bookmarkStart w:id="1936" w:name="_Toc120628802"/>
      <w:bookmarkStart w:id="1937" w:name="_Toc120629390"/>
      <w:bookmarkStart w:id="1938" w:name="_Toc120630891"/>
      <w:bookmarkStart w:id="1939" w:name="_Toc120631542"/>
      <w:bookmarkStart w:id="1940" w:name="_Toc120632192"/>
      <w:bookmarkStart w:id="1941" w:name="_Toc120632842"/>
      <w:bookmarkStart w:id="1942" w:name="_Toc120633492"/>
      <w:bookmarkStart w:id="1943" w:name="_Toc120634143"/>
      <w:bookmarkStart w:id="1944" w:name="_Toc120634794"/>
      <w:bookmarkStart w:id="1945" w:name="_Toc121753918"/>
      <w:bookmarkStart w:id="1946" w:name="_Toc121754588"/>
      <w:bookmarkStart w:id="1947" w:name="_Toc129108540"/>
      <w:bookmarkStart w:id="1948" w:name="_Toc129109201"/>
      <w:bookmarkStart w:id="1949" w:name="_Toc129109863"/>
      <w:bookmarkStart w:id="1950" w:name="_Toc130388983"/>
      <w:bookmarkStart w:id="1951" w:name="_Toc130390056"/>
      <w:bookmarkStart w:id="1952" w:name="_Toc130390744"/>
      <w:bookmarkStart w:id="1953" w:name="_Toc131624508"/>
      <w:bookmarkStart w:id="1954" w:name="_Toc137475941"/>
      <w:bookmarkStart w:id="1955" w:name="_Toc138872596"/>
      <w:bookmarkStart w:id="1956" w:name="_Toc138874182"/>
      <w:bookmarkStart w:id="1957" w:name="_Toc145524781"/>
      <w:bookmarkStart w:id="1958" w:name="_Toc153559906"/>
      <w:bookmarkStart w:id="1959" w:name="_Toc161646517"/>
      <w:bookmarkStart w:id="1960" w:name="_Toc169520030"/>
      <w:bookmarkStart w:id="1961" w:name="_Toc210481851"/>
      <w:r>
        <w:rPr>
          <w:rFonts w:hint="eastAsia"/>
          <w:lang w:eastAsia="zh-CN"/>
        </w:rPr>
        <w:t>4.7</w:t>
      </w:r>
      <w:r>
        <w:rPr>
          <w:rFonts w:hint="eastAsia"/>
          <w:lang w:eastAsia="zh-CN"/>
        </w:rPr>
        <w:tab/>
        <w:t>Test configurations</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55269E06" w14:textId="77777777" w:rsidR="002E6945" w:rsidRPr="008C3753" w:rsidRDefault="002E6945" w:rsidP="002E6945">
      <w:pPr>
        <w:pStyle w:val="Heading3"/>
      </w:pPr>
      <w:bookmarkStart w:id="1962" w:name="_Toc21099834"/>
      <w:bookmarkStart w:id="1963" w:name="_Toc29809632"/>
      <w:bookmarkStart w:id="1964" w:name="_Toc36645007"/>
      <w:bookmarkStart w:id="1965" w:name="_Toc37272061"/>
      <w:bookmarkStart w:id="1966" w:name="_Toc45884307"/>
      <w:bookmarkStart w:id="1967" w:name="_Toc53182330"/>
      <w:bookmarkStart w:id="1968" w:name="_Toc58860071"/>
      <w:bookmarkStart w:id="1969" w:name="_Toc58862575"/>
      <w:bookmarkStart w:id="1970" w:name="_Toc61182568"/>
      <w:bookmarkStart w:id="1971" w:name="_Toc66727881"/>
      <w:bookmarkStart w:id="1972" w:name="_Toc74961684"/>
      <w:bookmarkStart w:id="1973" w:name="_Toc75242595"/>
      <w:bookmarkStart w:id="1974" w:name="_Toc76544941"/>
      <w:bookmarkStart w:id="1975" w:name="_Toc82595041"/>
      <w:bookmarkStart w:id="1976" w:name="_Toc89955072"/>
      <w:bookmarkStart w:id="1977" w:name="_Toc98773495"/>
      <w:bookmarkStart w:id="1978" w:name="_Toc106201254"/>
      <w:bookmarkStart w:id="1979" w:name="_Toc120544767"/>
      <w:bookmarkStart w:id="1980" w:name="_Toc120545122"/>
      <w:bookmarkStart w:id="1981" w:name="_Toc120545738"/>
      <w:bookmarkStart w:id="1982" w:name="_Toc120606642"/>
      <w:bookmarkStart w:id="1983" w:name="_Toc120606996"/>
      <w:bookmarkStart w:id="1984" w:name="_Toc120607353"/>
      <w:bookmarkStart w:id="1985" w:name="_Toc120607710"/>
      <w:bookmarkStart w:id="1986" w:name="_Toc120608073"/>
      <w:bookmarkStart w:id="1987" w:name="_Toc120608438"/>
      <w:bookmarkStart w:id="1988" w:name="_Toc120608818"/>
      <w:bookmarkStart w:id="1989" w:name="_Toc120609198"/>
      <w:bookmarkStart w:id="1990" w:name="_Toc120609589"/>
      <w:bookmarkStart w:id="1991" w:name="_Toc120609980"/>
      <w:bookmarkStart w:id="1992" w:name="_Toc120610732"/>
      <w:bookmarkStart w:id="1993" w:name="_Toc120611134"/>
      <w:bookmarkStart w:id="1994" w:name="_Toc120611543"/>
      <w:bookmarkStart w:id="1995" w:name="_Toc120611961"/>
      <w:bookmarkStart w:id="1996" w:name="_Toc120612381"/>
      <w:bookmarkStart w:id="1997" w:name="_Toc120612808"/>
      <w:bookmarkStart w:id="1998" w:name="_Toc120613237"/>
      <w:bookmarkStart w:id="1999" w:name="_Toc120613667"/>
      <w:bookmarkStart w:id="2000" w:name="_Toc120614097"/>
      <w:bookmarkStart w:id="2001" w:name="_Toc120614540"/>
      <w:bookmarkStart w:id="2002" w:name="_Toc120614999"/>
      <w:bookmarkStart w:id="2003" w:name="_Toc120622176"/>
      <w:bookmarkStart w:id="2004" w:name="_Toc120622682"/>
      <w:bookmarkStart w:id="2005" w:name="_Toc120623301"/>
      <w:bookmarkStart w:id="2006" w:name="_Toc120623826"/>
      <w:bookmarkStart w:id="2007" w:name="_Toc120624363"/>
      <w:bookmarkStart w:id="2008" w:name="_Toc120624900"/>
      <w:bookmarkStart w:id="2009" w:name="_Toc120625437"/>
      <w:bookmarkStart w:id="2010" w:name="_Toc120625974"/>
      <w:bookmarkStart w:id="2011" w:name="_Toc120626521"/>
      <w:bookmarkStart w:id="2012" w:name="_Toc120627077"/>
      <w:bookmarkStart w:id="2013" w:name="_Toc120627642"/>
      <w:bookmarkStart w:id="2014" w:name="_Toc120628218"/>
      <w:bookmarkStart w:id="2015" w:name="_Toc120628803"/>
      <w:bookmarkStart w:id="2016" w:name="_Toc120629391"/>
      <w:bookmarkStart w:id="2017" w:name="_Toc120630892"/>
      <w:bookmarkStart w:id="2018" w:name="_Toc120631543"/>
      <w:bookmarkStart w:id="2019" w:name="_Toc120632193"/>
      <w:bookmarkStart w:id="2020" w:name="_Toc120632843"/>
      <w:bookmarkStart w:id="2021" w:name="_Toc120633493"/>
      <w:bookmarkStart w:id="2022" w:name="_Toc120634144"/>
      <w:bookmarkStart w:id="2023" w:name="_Toc120634795"/>
      <w:bookmarkStart w:id="2024" w:name="_Toc121753919"/>
      <w:bookmarkStart w:id="2025" w:name="_Toc121754589"/>
      <w:bookmarkStart w:id="2026" w:name="_Toc129108541"/>
      <w:bookmarkStart w:id="2027" w:name="_Toc129109202"/>
      <w:bookmarkStart w:id="2028" w:name="_Toc129109864"/>
      <w:bookmarkStart w:id="2029" w:name="_Toc130388984"/>
      <w:bookmarkStart w:id="2030" w:name="_Toc130390057"/>
      <w:bookmarkStart w:id="2031" w:name="_Toc130390745"/>
      <w:bookmarkStart w:id="2032" w:name="_Toc131624509"/>
      <w:bookmarkStart w:id="2033" w:name="_Toc137475942"/>
      <w:bookmarkStart w:id="2034" w:name="_Toc138872597"/>
      <w:bookmarkStart w:id="2035" w:name="_Toc138874183"/>
      <w:bookmarkStart w:id="2036" w:name="_Toc145524782"/>
      <w:bookmarkStart w:id="2037" w:name="_Toc153559907"/>
      <w:bookmarkStart w:id="2038" w:name="_Toc161646518"/>
      <w:bookmarkStart w:id="2039" w:name="_Toc169520031"/>
      <w:bookmarkStart w:id="2040" w:name="_Toc210481852"/>
      <w:r w:rsidRPr="008C3753">
        <w:t>4.7.1</w:t>
      </w:r>
      <w:r w:rsidRPr="008C3753">
        <w:tab/>
        <w:t>General</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041" w:name="_Toc21099835"/>
      <w:bookmarkStart w:id="2042" w:name="_Toc29809633"/>
      <w:bookmarkStart w:id="2043" w:name="_Toc36645008"/>
      <w:bookmarkStart w:id="2044" w:name="_Toc37272062"/>
      <w:bookmarkStart w:id="2045" w:name="_Toc45884308"/>
      <w:bookmarkStart w:id="2046" w:name="_Toc53182331"/>
      <w:bookmarkStart w:id="2047" w:name="_Toc58860072"/>
      <w:bookmarkStart w:id="2048" w:name="_Toc58862576"/>
      <w:bookmarkStart w:id="2049" w:name="_Toc61182569"/>
      <w:bookmarkStart w:id="2050" w:name="_Toc66727882"/>
      <w:bookmarkStart w:id="2051" w:name="_Toc74961685"/>
      <w:bookmarkStart w:id="2052" w:name="_Toc75242596"/>
      <w:bookmarkStart w:id="2053" w:name="_Toc76544942"/>
      <w:bookmarkStart w:id="2054" w:name="_Toc82595042"/>
      <w:bookmarkStart w:id="2055" w:name="_Toc89955073"/>
      <w:bookmarkStart w:id="2056" w:name="_Toc98773496"/>
      <w:bookmarkStart w:id="2057" w:name="_Toc106201255"/>
      <w:bookmarkStart w:id="2058" w:name="_Toc120544768"/>
      <w:bookmarkStart w:id="2059" w:name="_Toc120545123"/>
      <w:bookmarkStart w:id="2060" w:name="_Toc120545739"/>
      <w:bookmarkStart w:id="2061" w:name="_Toc120606643"/>
      <w:bookmarkStart w:id="2062" w:name="_Toc120606997"/>
      <w:bookmarkStart w:id="2063" w:name="_Toc120607354"/>
      <w:bookmarkStart w:id="2064" w:name="_Toc120607711"/>
      <w:bookmarkStart w:id="2065" w:name="_Toc120608074"/>
      <w:bookmarkStart w:id="2066" w:name="_Toc120608439"/>
      <w:bookmarkStart w:id="2067" w:name="_Toc120608819"/>
      <w:bookmarkStart w:id="2068" w:name="_Toc120609199"/>
      <w:bookmarkStart w:id="2069" w:name="_Toc120609590"/>
      <w:bookmarkStart w:id="2070" w:name="_Toc120609981"/>
      <w:bookmarkStart w:id="2071" w:name="_Toc120610733"/>
      <w:bookmarkStart w:id="2072" w:name="_Toc120611135"/>
      <w:bookmarkStart w:id="2073" w:name="_Toc120611544"/>
      <w:bookmarkStart w:id="2074" w:name="_Toc120611962"/>
      <w:bookmarkStart w:id="2075" w:name="_Toc120612382"/>
      <w:bookmarkStart w:id="2076" w:name="_Toc120612809"/>
      <w:bookmarkStart w:id="2077" w:name="_Toc120613238"/>
      <w:bookmarkStart w:id="2078" w:name="_Toc120613668"/>
      <w:bookmarkStart w:id="2079" w:name="_Toc120614098"/>
      <w:bookmarkStart w:id="2080" w:name="_Toc120614541"/>
      <w:bookmarkStart w:id="2081" w:name="_Toc120615000"/>
      <w:bookmarkStart w:id="2082" w:name="_Toc120622177"/>
      <w:bookmarkStart w:id="2083" w:name="_Toc120622683"/>
      <w:bookmarkStart w:id="2084" w:name="_Toc120623302"/>
      <w:bookmarkStart w:id="2085" w:name="_Toc120623827"/>
      <w:bookmarkStart w:id="2086" w:name="_Toc120624364"/>
      <w:bookmarkStart w:id="2087" w:name="_Toc120624901"/>
      <w:bookmarkStart w:id="2088" w:name="_Toc120625438"/>
      <w:bookmarkStart w:id="2089" w:name="_Toc120625975"/>
      <w:bookmarkStart w:id="2090" w:name="_Toc120626522"/>
      <w:bookmarkStart w:id="2091" w:name="_Toc120627078"/>
      <w:bookmarkStart w:id="2092" w:name="_Toc120627643"/>
      <w:bookmarkStart w:id="2093" w:name="_Toc120628219"/>
      <w:bookmarkStart w:id="2094" w:name="_Toc120628804"/>
      <w:bookmarkStart w:id="2095" w:name="_Toc120629392"/>
      <w:bookmarkStart w:id="2096" w:name="_Toc120630893"/>
      <w:bookmarkStart w:id="2097" w:name="_Toc120631544"/>
      <w:bookmarkStart w:id="2098" w:name="_Toc120632194"/>
      <w:bookmarkStart w:id="2099" w:name="_Toc120632844"/>
      <w:bookmarkStart w:id="2100" w:name="_Toc120633494"/>
      <w:bookmarkStart w:id="2101" w:name="_Toc120634145"/>
      <w:bookmarkStart w:id="2102" w:name="_Toc120634796"/>
      <w:bookmarkStart w:id="2103" w:name="_Toc121753920"/>
      <w:bookmarkStart w:id="2104" w:name="_Toc121754590"/>
      <w:bookmarkStart w:id="2105" w:name="_Toc129108542"/>
      <w:bookmarkStart w:id="2106" w:name="_Toc129109203"/>
      <w:bookmarkStart w:id="2107" w:name="_Toc129109865"/>
      <w:bookmarkStart w:id="2108" w:name="_Toc130388985"/>
      <w:bookmarkStart w:id="2109" w:name="_Toc130390058"/>
      <w:bookmarkStart w:id="2110" w:name="_Toc130390746"/>
      <w:bookmarkStart w:id="2111" w:name="_Toc131624510"/>
      <w:bookmarkStart w:id="2112" w:name="_Toc137475943"/>
      <w:bookmarkStart w:id="2113" w:name="_Toc138872598"/>
      <w:bookmarkStart w:id="2114" w:name="_Toc138874184"/>
      <w:bookmarkStart w:id="2115" w:name="_Toc145524783"/>
      <w:bookmarkStart w:id="2116" w:name="_Toc153559908"/>
      <w:bookmarkStart w:id="2117" w:name="_Toc161646519"/>
      <w:bookmarkStart w:id="2118" w:name="_Toc169520032"/>
      <w:bookmarkStart w:id="2119" w:name="_Toc210481853"/>
      <w:r w:rsidRPr="008C3753">
        <w:t>4.7.2</w:t>
      </w:r>
      <w:r w:rsidRPr="008C3753">
        <w:tab/>
        <w:t>Test signal used to build Test Configurations</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2120" w:name="_Ref516750404"/>
      <w:r w:rsidRPr="008C3753">
        <w:t>Table</w:t>
      </w:r>
      <w:bookmarkEnd w:id="2120"/>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2121" w:name="_Toc21099836"/>
      <w:bookmarkStart w:id="2122" w:name="_Toc29809634"/>
      <w:bookmarkStart w:id="2123" w:name="_Toc36645009"/>
      <w:bookmarkStart w:id="2124" w:name="_Toc37272063"/>
      <w:bookmarkStart w:id="2125" w:name="_Toc45884309"/>
      <w:bookmarkStart w:id="2126" w:name="_Toc53182332"/>
      <w:bookmarkStart w:id="2127" w:name="_Toc58860073"/>
      <w:bookmarkStart w:id="2128" w:name="_Toc58862577"/>
      <w:bookmarkStart w:id="2129" w:name="_Toc61182570"/>
      <w:bookmarkStart w:id="2130" w:name="_Toc66727883"/>
      <w:bookmarkStart w:id="2131" w:name="_Toc74961686"/>
      <w:bookmarkStart w:id="2132" w:name="_Toc75242597"/>
      <w:bookmarkStart w:id="2133" w:name="_Toc76544943"/>
      <w:bookmarkStart w:id="2134" w:name="_Toc82595043"/>
      <w:bookmarkStart w:id="2135" w:name="_Toc89955074"/>
      <w:bookmarkStart w:id="2136" w:name="_Toc98773497"/>
      <w:bookmarkStart w:id="2137" w:name="_Toc106201256"/>
      <w:bookmarkStart w:id="2138" w:name="_Toc120544769"/>
      <w:bookmarkStart w:id="2139" w:name="_Toc120545124"/>
      <w:bookmarkStart w:id="2140" w:name="_Toc120545740"/>
      <w:bookmarkStart w:id="2141" w:name="_Toc120606644"/>
      <w:bookmarkStart w:id="2142" w:name="_Toc120606998"/>
      <w:bookmarkStart w:id="2143" w:name="_Toc120607355"/>
      <w:bookmarkStart w:id="2144" w:name="_Toc120607712"/>
      <w:bookmarkStart w:id="2145" w:name="_Toc120608075"/>
      <w:bookmarkStart w:id="2146" w:name="_Toc120608440"/>
      <w:bookmarkStart w:id="2147" w:name="_Toc120608820"/>
      <w:bookmarkStart w:id="2148" w:name="_Toc120609200"/>
      <w:bookmarkStart w:id="2149" w:name="_Toc120609591"/>
      <w:bookmarkStart w:id="2150" w:name="_Toc120609982"/>
      <w:bookmarkStart w:id="2151" w:name="_Toc120610734"/>
      <w:bookmarkStart w:id="2152" w:name="_Toc120611136"/>
      <w:bookmarkStart w:id="2153" w:name="_Toc120611545"/>
      <w:bookmarkStart w:id="2154" w:name="_Toc120611963"/>
      <w:bookmarkStart w:id="2155" w:name="_Toc120612383"/>
      <w:bookmarkStart w:id="2156" w:name="_Toc120612810"/>
      <w:bookmarkStart w:id="2157" w:name="_Toc120613239"/>
      <w:bookmarkStart w:id="2158" w:name="_Toc120613669"/>
      <w:bookmarkStart w:id="2159" w:name="_Toc120614099"/>
      <w:bookmarkStart w:id="2160" w:name="_Toc120614542"/>
      <w:bookmarkStart w:id="2161" w:name="_Toc120615001"/>
      <w:bookmarkStart w:id="2162" w:name="_Toc120622178"/>
      <w:bookmarkStart w:id="2163" w:name="_Toc120622684"/>
      <w:bookmarkStart w:id="2164" w:name="_Toc120623303"/>
      <w:bookmarkStart w:id="2165" w:name="_Toc120623828"/>
      <w:bookmarkStart w:id="2166" w:name="_Toc120624365"/>
      <w:bookmarkStart w:id="2167" w:name="_Toc120624902"/>
      <w:bookmarkStart w:id="2168" w:name="_Toc120625439"/>
      <w:bookmarkStart w:id="2169" w:name="_Toc120625976"/>
      <w:bookmarkStart w:id="2170" w:name="_Toc120626523"/>
      <w:bookmarkStart w:id="2171" w:name="_Toc120627079"/>
      <w:bookmarkStart w:id="2172" w:name="_Toc120627644"/>
      <w:bookmarkStart w:id="2173" w:name="_Toc120628220"/>
      <w:bookmarkStart w:id="2174" w:name="_Toc120628805"/>
      <w:bookmarkStart w:id="2175" w:name="_Toc120629393"/>
      <w:bookmarkStart w:id="2176" w:name="_Toc120630894"/>
      <w:bookmarkStart w:id="2177" w:name="_Toc120631545"/>
      <w:bookmarkStart w:id="2178" w:name="_Toc120632195"/>
      <w:bookmarkStart w:id="2179" w:name="_Toc120632845"/>
      <w:bookmarkStart w:id="2180" w:name="_Toc120633495"/>
      <w:bookmarkStart w:id="2181" w:name="_Toc120634146"/>
      <w:bookmarkStart w:id="2182" w:name="_Toc120634797"/>
      <w:bookmarkStart w:id="2183" w:name="_Toc121753921"/>
      <w:bookmarkStart w:id="2184" w:name="_Toc121754591"/>
      <w:bookmarkStart w:id="2185" w:name="_Toc129108543"/>
      <w:bookmarkStart w:id="2186" w:name="_Toc129109204"/>
      <w:bookmarkStart w:id="2187" w:name="_Toc129109866"/>
      <w:bookmarkStart w:id="2188" w:name="_Toc130388986"/>
      <w:bookmarkStart w:id="2189" w:name="_Toc130390059"/>
      <w:bookmarkStart w:id="2190" w:name="_Toc130390747"/>
      <w:bookmarkStart w:id="2191" w:name="_Toc131624511"/>
      <w:bookmarkStart w:id="2192" w:name="_Toc137475944"/>
      <w:bookmarkStart w:id="2193" w:name="_Toc138872599"/>
      <w:bookmarkStart w:id="2194" w:name="_Toc138874185"/>
      <w:bookmarkStart w:id="2195" w:name="_Toc145524784"/>
      <w:bookmarkStart w:id="2196" w:name="_Toc153559909"/>
      <w:bookmarkStart w:id="2197" w:name="_Toc161646520"/>
      <w:bookmarkStart w:id="2198" w:name="_Toc169520033"/>
      <w:bookmarkStart w:id="2199" w:name="_Toc210481854"/>
      <w:r w:rsidRPr="008C3753">
        <w:rPr>
          <w:lang w:eastAsia="zh-CN"/>
        </w:rPr>
        <w:t>4.7.3</w:t>
      </w:r>
      <w:r w:rsidRPr="008C3753">
        <w:rPr>
          <w:lang w:eastAsia="zh-CN"/>
        </w:rPr>
        <w:tab/>
        <w:t>NRTC1: Contiguous spectrum operation</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00" w:name="_Toc21099837"/>
      <w:bookmarkStart w:id="2201" w:name="_Toc29809635"/>
      <w:bookmarkStart w:id="2202" w:name="_Toc36645010"/>
      <w:bookmarkStart w:id="2203" w:name="_Toc37272064"/>
      <w:bookmarkStart w:id="2204" w:name="_Toc45884310"/>
      <w:bookmarkStart w:id="2205" w:name="_Toc53182333"/>
      <w:bookmarkStart w:id="2206" w:name="_Toc58860074"/>
      <w:bookmarkStart w:id="2207" w:name="_Toc58862578"/>
      <w:bookmarkStart w:id="2208" w:name="_Toc61182571"/>
      <w:bookmarkStart w:id="2209" w:name="_Toc66727884"/>
      <w:bookmarkStart w:id="2210" w:name="_Toc74961687"/>
      <w:bookmarkStart w:id="2211" w:name="_Toc75242598"/>
      <w:bookmarkStart w:id="2212" w:name="_Toc76544944"/>
      <w:bookmarkStart w:id="2213" w:name="_Toc82595044"/>
      <w:bookmarkStart w:id="2214" w:name="_Toc89955075"/>
      <w:bookmarkStart w:id="2215" w:name="_Toc98773498"/>
      <w:bookmarkStart w:id="2216" w:name="_Toc106201257"/>
      <w:bookmarkStart w:id="2217" w:name="_Toc120544770"/>
      <w:bookmarkStart w:id="2218" w:name="_Toc120545125"/>
      <w:bookmarkStart w:id="2219" w:name="_Toc120545741"/>
      <w:bookmarkStart w:id="2220" w:name="_Toc120606645"/>
      <w:bookmarkStart w:id="2221" w:name="_Toc120606999"/>
      <w:bookmarkStart w:id="2222" w:name="_Toc120607356"/>
      <w:bookmarkStart w:id="2223" w:name="_Toc120607713"/>
      <w:bookmarkStart w:id="2224" w:name="_Toc120608076"/>
      <w:bookmarkStart w:id="2225" w:name="_Toc120608441"/>
      <w:bookmarkStart w:id="2226" w:name="_Toc120608821"/>
      <w:bookmarkStart w:id="2227" w:name="_Toc120609201"/>
      <w:bookmarkStart w:id="2228" w:name="_Toc120609592"/>
      <w:bookmarkStart w:id="2229" w:name="_Toc120609983"/>
      <w:bookmarkStart w:id="2230" w:name="_Toc120610735"/>
      <w:bookmarkStart w:id="2231" w:name="_Toc120611137"/>
      <w:bookmarkStart w:id="2232" w:name="_Toc120611546"/>
      <w:bookmarkStart w:id="2233" w:name="_Toc120611964"/>
      <w:bookmarkStart w:id="2234" w:name="_Toc120612384"/>
      <w:bookmarkStart w:id="2235" w:name="_Toc120612811"/>
      <w:bookmarkStart w:id="2236" w:name="_Toc120613240"/>
      <w:bookmarkStart w:id="2237" w:name="_Toc120613670"/>
      <w:bookmarkStart w:id="2238" w:name="_Toc120614100"/>
      <w:bookmarkStart w:id="2239" w:name="_Toc120614543"/>
      <w:bookmarkStart w:id="2240" w:name="_Toc120615002"/>
      <w:bookmarkStart w:id="2241" w:name="_Toc120622179"/>
      <w:bookmarkStart w:id="2242" w:name="_Toc120622685"/>
      <w:bookmarkStart w:id="2243" w:name="_Toc120623304"/>
      <w:bookmarkStart w:id="2244" w:name="_Toc120623829"/>
      <w:bookmarkStart w:id="2245" w:name="_Toc120624366"/>
      <w:bookmarkStart w:id="2246" w:name="_Toc120624903"/>
      <w:bookmarkStart w:id="2247" w:name="_Toc120625440"/>
      <w:bookmarkStart w:id="2248" w:name="_Toc120625977"/>
      <w:bookmarkStart w:id="2249" w:name="_Toc120626524"/>
      <w:bookmarkStart w:id="2250" w:name="_Toc120627080"/>
      <w:bookmarkStart w:id="2251" w:name="_Toc120627645"/>
      <w:bookmarkStart w:id="2252" w:name="_Toc120628221"/>
      <w:bookmarkStart w:id="2253" w:name="_Toc120628806"/>
      <w:bookmarkStart w:id="2254" w:name="_Toc120629394"/>
      <w:bookmarkStart w:id="2255" w:name="_Toc120630895"/>
      <w:bookmarkStart w:id="2256" w:name="_Toc120631546"/>
      <w:bookmarkStart w:id="2257" w:name="_Toc120632196"/>
      <w:bookmarkStart w:id="2258" w:name="_Toc120632846"/>
      <w:bookmarkStart w:id="2259" w:name="_Toc120633496"/>
      <w:bookmarkStart w:id="2260" w:name="_Toc120634147"/>
      <w:bookmarkStart w:id="2261" w:name="_Toc120634798"/>
      <w:bookmarkStart w:id="2262" w:name="_Toc121753922"/>
      <w:bookmarkStart w:id="2263" w:name="_Toc121754592"/>
      <w:bookmarkStart w:id="2264" w:name="_Toc129108544"/>
      <w:bookmarkStart w:id="2265" w:name="_Toc129109205"/>
      <w:bookmarkStart w:id="2266" w:name="_Toc129109867"/>
      <w:bookmarkStart w:id="2267" w:name="_Toc130388987"/>
      <w:bookmarkStart w:id="2268" w:name="_Toc130390060"/>
      <w:bookmarkStart w:id="2269" w:name="_Toc130390748"/>
      <w:bookmarkStart w:id="2270" w:name="_Toc131624512"/>
      <w:bookmarkStart w:id="2271" w:name="_Toc137475945"/>
      <w:bookmarkStart w:id="2272" w:name="_Toc138872600"/>
      <w:bookmarkStart w:id="2273" w:name="_Toc138874186"/>
      <w:bookmarkStart w:id="2274" w:name="_Toc145524785"/>
      <w:bookmarkStart w:id="2275" w:name="_Toc153559910"/>
      <w:bookmarkStart w:id="2276" w:name="_Toc161646521"/>
      <w:bookmarkStart w:id="2277" w:name="_Toc169520034"/>
      <w:bookmarkStart w:id="2278" w:name="_Toc210481855"/>
      <w:r w:rsidRPr="008C3753">
        <w:t>4.7.3</w:t>
      </w:r>
      <w:r w:rsidRPr="008C3753">
        <w:rPr>
          <w:lang w:eastAsia="zh-CN"/>
        </w:rPr>
        <w:t>.1</w:t>
      </w:r>
      <w:r w:rsidRPr="008C3753">
        <w:tab/>
        <w:t>NRTC1 generation</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279" w:name="_Toc21099838"/>
      <w:bookmarkStart w:id="2280" w:name="_Toc29809636"/>
      <w:bookmarkStart w:id="2281" w:name="_Toc36645011"/>
      <w:bookmarkStart w:id="2282" w:name="_Toc37272065"/>
      <w:bookmarkStart w:id="2283" w:name="_Toc45884311"/>
      <w:bookmarkStart w:id="2284" w:name="_Toc53182334"/>
      <w:bookmarkStart w:id="2285" w:name="_Toc58860075"/>
      <w:bookmarkStart w:id="2286" w:name="_Toc58862579"/>
      <w:bookmarkStart w:id="2287" w:name="_Toc61182572"/>
      <w:bookmarkStart w:id="2288" w:name="_Toc66727885"/>
      <w:bookmarkStart w:id="2289" w:name="_Toc74961688"/>
      <w:bookmarkStart w:id="2290" w:name="_Toc75242599"/>
      <w:bookmarkStart w:id="2291" w:name="_Toc76544945"/>
      <w:bookmarkStart w:id="2292" w:name="_Toc82595045"/>
      <w:bookmarkStart w:id="2293" w:name="_Toc89955076"/>
      <w:bookmarkStart w:id="2294" w:name="_Toc98773499"/>
      <w:bookmarkStart w:id="2295" w:name="_Toc106201258"/>
      <w:bookmarkStart w:id="2296" w:name="_Toc120544771"/>
      <w:bookmarkStart w:id="2297" w:name="_Toc120545126"/>
      <w:bookmarkStart w:id="2298" w:name="_Toc120545742"/>
      <w:bookmarkStart w:id="2299" w:name="_Toc120606646"/>
      <w:bookmarkStart w:id="2300" w:name="_Toc120607000"/>
      <w:bookmarkStart w:id="2301" w:name="_Toc120607357"/>
      <w:bookmarkStart w:id="2302" w:name="_Toc120607714"/>
      <w:bookmarkStart w:id="2303" w:name="_Toc120608077"/>
      <w:bookmarkStart w:id="2304" w:name="_Toc120608442"/>
      <w:bookmarkStart w:id="2305" w:name="_Toc120608822"/>
      <w:bookmarkStart w:id="2306" w:name="_Toc120609202"/>
      <w:bookmarkStart w:id="2307" w:name="_Toc120609593"/>
      <w:bookmarkStart w:id="2308" w:name="_Toc120609984"/>
      <w:bookmarkStart w:id="2309" w:name="_Toc120610736"/>
      <w:bookmarkStart w:id="2310" w:name="_Toc120611138"/>
      <w:bookmarkStart w:id="2311" w:name="_Toc120611547"/>
      <w:bookmarkStart w:id="2312" w:name="_Toc120611965"/>
      <w:bookmarkStart w:id="2313" w:name="_Toc120612385"/>
      <w:bookmarkStart w:id="2314" w:name="_Toc120612812"/>
      <w:bookmarkStart w:id="2315" w:name="_Toc120613241"/>
      <w:bookmarkStart w:id="2316" w:name="_Toc120613671"/>
      <w:bookmarkStart w:id="2317" w:name="_Toc120614101"/>
      <w:bookmarkStart w:id="2318" w:name="_Toc120614544"/>
      <w:bookmarkStart w:id="2319" w:name="_Toc120615003"/>
      <w:bookmarkStart w:id="2320" w:name="_Toc120622180"/>
      <w:bookmarkStart w:id="2321" w:name="_Toc120622686"/>
      <w:bookmarkStart w:id="2322" w:name="_Toc120623305"/>
      <w:bookmarkStart w:id="2323" w:name="_Toc120623830"/>
      <w:bookmarkStart w:id="2324" w:name="_Toc120624367"/>
      <w:bookmarkStart w:id="2325" w:name="_Toc120624904"/>
      <w:bookmarkStart w:id="2326" w:name="_Toc120625441"/>
      <w:bookmarkStart w:id="2327" w:name="_Toc120625978"/>
      <w:bookmarkStart w:id="2328" w:name="_Toc120626525"/>
      <w:bookmarkStart w:id="2329" w:name="_Toc120627081"/>
      <w:bookmarkStart w:id="2330" w:name="_Toc120627646"/>
      <w:bookmarkStart w:id="2331" w:name="_Toc120628222"/>
      <w:bookmarkStart w:id="2332" w:name="_Toc120628807"/>
      <w:bookmarkStart w:id="2333" w:name="_Toc120629395"/>
      <w:bookmarkStart w:id="2334" w:name="_Toc120630896"/>
      <w:bookmarkStart w:id="2335" w:name="_Toc120631547"/>
      <w:bookmarkStart w:id="2336" w:name="_Toc120632197"/>
      <w:bookmarkStart w:id="2337" w:name="_Toc120632847"/>
      <w:bookmarkStart w:id="2338" w:name="_Toc120633497"/>
      <w:bookmarkStart w:id="2339" w:name="_Toc120634148"/>
      <w:bookmarkStart w:id="2340" w:name="_Toc120634799"/>
      <w:bookmarkStart w:id="2341" w:name="_Toc121753923"/>
      <w:bookmarkStart w:id="2342" w:name="_Toc121754593"/>
      <w:bookmarkStart w:id="2343" w:name="_Toc129108545"/>
      <w:bookmarkStart w:id="2344" w:name="_Toc129109206"/>
      <w:bookmarkStart w:id="2345" w:name="_Toc129109868"/>
      <w:bookmarkStart w:id="2346" w:name="_Toc130388988"/>
      <w:bookmarkStart w:id="2347" w:name="_Toc130390061"/>
      <w:bookmarkStart w:id="2348" w:name="_Toc130390749"/>
      <w:bookmarkStart w:id="2349" w:name="_Toc131624513"/>
      <w:bookmarkStart w:id="2350" w:name="_Toc137475946"/>
      <w:bookmarkStart w:id="2351" w:name="_Toc138872601"/>
      <w:bookmarkStart w:id="2352" w:name="_Toc138874187"/>
      <w:bookmarkStart w:id="2353" w:name="_Toc145524786"/>
      <w:bookmarkStart w:id="2354" w:name="_Toc153559911"/>
      <w:bookmarkStart w:id="2355" w:name="_Toc161646522"/>
      <w:bookmarkStart w:id="2356" w:name="_Toc169520035"/>
      <w:bookmarkStart w:id="2357" w:name="_Toc210481856"/>
      <w:r w:rsidRPr="008C3753">
        <w:t>4.7.3.</w:t>
      </w:r>
      <w:r w:rsidRPr="008C3753">
        <w:rPr>
          <w:lang w:eastAsia="zh-CN"/>
        </w:rPr>
        <w:t>2</w:t>
      </w:r>
      <w:r w:rsidRPr="008C3753">
        <w:tab/>
        <w:t>NRTC1 power allocation</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358" w:name="_Toc120544772"/>
      <w:bookmarkStart w:id="2359" w:name="_Toc120545127"/>
      <w:bookmarkStart w:id="2360" w:name="_Toc120545743"/>
      <w:bookmarkStart w:id="2361" w:name="_Toc120606647"/>
      <w:bookmarkStart w:id="2362" w:name="_Toc120607001"/>
      <w:bookmarkStart w:id="2363" w:name="_Toc120607358"/>
      <w:bookmarkStart w:id="2364" w:name="_Toc120607715"/>
      <w:bookmarkStart w:id="2365" w:name="_Toc120608078"/>
      <w:bookmarkStart w:id="2366" w:name="_Toc120608443"/>
      <w:bookmarkStart w:id="2367" w:name="_Toc120608823"/>
      <w:bookmarkStart w:id="2368" w:name="_Toc120609203"/>
      <w:bookmarkStart w:id="2369" w:name="_Toc120609594"/>
      <w:bookmarkStart w:id="2370" w:name="_Toc120609985"/>
      <w:bookmarkStart w:id="2371" w:name="_Toc120610737"/>
      <w:bookmarkStart w:id="2372" w:name="_Toc120611139"/>
      <w:bookmarkStart w:id="2373" w:name="_Toc120611548"/>
      <w:bookmarkStart w:id="2374" w:name="_Toc120611966"/>
      <w:bookmarkStart w:id="2375" w:name="_Toc120612386"/>
      <w:bookmarkStart w:id="2376" w:name="_Toc120612813"/>
      <w:bookmarkStart w:id="2377" w:name="_Toc120613242"/>
      <w:bookmarkStart w:id="2378" w:name="_Toc120613672"/>
      <w:bookmarkStart w:id="2379" w:name="_Toc120614102"/>
      <w:bookmarkStart w:id="2380" w:name="_Toc120614545"/>
      <w:bookmarkStart w:id="2381" w:name="_Toc120615004"/>
      <w:bookmarkStart w:id="2382" w:name="_Toc120622181"/>
      <w:bookmarkStart w:id="2383" w:name="_Toc120622687"/>
      <w:bookmarkStart w:id="2384" w:name="_Toc120623306"/>
      <w:bookmarkStart w:id="2385" w:name="_Toc120623831"/>
      <w:bookmarkStart w:id="2386" w:name="_Toc120624368"/>
      <w:bookmarkStart w:id="2387" w:name="_Toc120624905"/>
      <w:bookmarkStart w:id="2388" w:name="_Toc120625442"/>
      <w:bookmarkStart w:id="2389" w:name="_Toc120625979"/>
      <w:bookmarkStart w:id="2390" w:name="_Toc120626526"/>
      <w:bookmarkStart w:id="2391" w:name="_Toc120627082"/>
      <w:bookmarkStart w:id="2392" w:name="_Toc120627647"/>
      <w:bookmarkStart w:id="2393" w:name="_Toc120628223"/>
      <w:bookmarkStart w:id="2394" w:name="_Toc120628808"/>
      <w:bookmarkStart w:id="2395" w:name="_Toc120629396"/>
      <w:bookmarkStart w:id="2396" w:name="_Toc120630897"/>
      <w:bookmarkStart w:id="2397" w:name="_Toc120631548"/>
      <w:bookmarkStart w:id="2398" w:name="_Toc120632198"/>
      <w:bookmarkStart w:id="2399" w:name="_Toc120632848"/>
      <w:bookmarkStart w:id="2400" w:name="_Toc120633498"/>
      <w:bookmarkStart w:id="2401" w:name="_Toc120634149"/>
      <w:bookmarkStart w:id="2402" w:name="_Toc120634800"/>
      <w:bookmarkStart w:id="2403" w:name="_Toc121753924"/>
      <w:bookmarkStart w:id="2404" w:name="_Toc121754594"/>
      <w:bookmarkStart w:id="2405" w:name="_Toc129108546"/>
      <w:bookmarkStart w:id="2406" w:name="_Toc129109207"/>
      <w:bookmarkStart w:id="2407" w:name="_Toc129109869"/>
      <w:bookmarkStart w:id="2408" w:name="_Toc130388989"/>
      <w:bookmarkStart w:id="2409" w:name="_Toc130390062"/>
      <w:bookmarkStart w:id="2410" w:name="_Toc130390750"/>
      <w:bookmarkStart w:id="2411" w:name="_Toc131624514"/>
      <w:bookmarkStart w:id="2412" w:name="_Toc137475947"/>
      <w:bookmarkStart w:id="2413" w:name="_Toc138872602"/>
      <w:bookmarkStart w:id="2414" w:name="_Toc138874188"/>
      <w:bookmarkStart w:id="2415" w:name="_Toc145524787"/>
      <w:bookmarkStart w:id="2416" w:name="_Toc153559912"/>
      <w:bookmarkStart w:id="2417" w:name="_Toc161646523"/>
      <w:bookmarkStart w:id="2418" w:name="_Toc169520036"/>
      <w:bookmarkStart w:id="2419" w:name="_Toc210481857"/>
      <w:r>
        <w:rPr>
          <w:rFonts w:hint="eastAsia"/>
          <w:lang w:eastAsia="zh-CN"/>
        </w:rPr>
        <w:t>4.8</w:t>
      </w:r>
      <w:r>
        <w:rPr>
          <w:rFonts w:hint="eastAsia"/>
          <w:lang w:eastAsia="zh-CN"/>
        </w:rPr>
        <w:tab/>
        <w:t>Applicability of requirements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13C616E6" w14:textId="77777777" w:rsidR="00375610" w:rsidRPr="008C3753" w:rsidRDefault="00375610" w:rsidP="00375610">
      <w:pPr>
        <w:pStyle w:val="Heading3"/>
        <w:rPr>
          <w:rFonts w:eastAsia="SimSun"/>
        </w:rPr>
      </w:pPr>
      <w:bookmarkStart w:id="2420" w:name="_Toc21099852"/>
      <w:bookmarkStart w:id="2421" w:name="_Toc29809650"/>
      <w:bookmarkStart w:id="2422" w:name="_Toc36645025"/>
      <w:bookmarkStart w:id="2423" w:name="_Toc37272079"/>
      <w:bookmarkStart w:id="2424" w:name="_Toc45884325"/>
      <w:bookmarkStart w:id="2425" w:name="_Toc53182348"/>
      <w:bookmarkStart w:id="2426" w:name="_Toc58860089"/>
      <w:bookmarkStart w:id="2427" w:name="_Toc58862593"/>
      <w:bookmarkStart w:id="2428" w:name="_Toc61182586"/>
      <w:bookmarkStart w:id="2429" w:name="_Toc66727899"/>
      <w:bookmarkStart w:id="2430" w:name="_Toc74961702"/>
      <w:bookmarkStart w:id="2431" w:name="_Toc75242613"/>
      <w:bookmarkStart w:id="2432" w:name="_Toc76544959"/>
      <w:bookmarkStart w:id="2433" w:name="_Toc82595062"/>
      <w:bookmarkStart w:id="2434" w:name="_Toc89955093"/>
      <w:bookmarkStart w:id="2435" w:name="_Toc98773516"/>
      <w:bookmarkStart w:id="2436" w:name="_Toc106201275"/>
      <w:bookmarkStart w:id="2437" w:name="_Toc120544773"/>
      <w:bookmarkStart w:id="2438" w:name="_Toc120545128"/>
      <w:bookmarkStart w:id="2439" w:name="_Toc120545744"/>
      <w:bookmarkStart w:id="2440" w:name="_Toc120606648"/>
      <w:bookmarkStart w:id="2441" w:name="_Toc120607002"/>
      <w:bookmarkStart w:id="2442" w:name="_Toc120607359"/>
      <w:bookmarkStart w:id="2443" w:name="_Toc120607716"/>
      <w:bookmarkStart w:id="2444" w:name="_Toc120608079"/>
      <w:bookmarkStart w:id="2445" w:name="_Toc120608444"/>
      <w:bookmarkStart w:id="2446" w:name="_Toc120608824"/>
      <w:bookmarkStart w:id="2447" w:name="_Toc120609204"/>
      <w:bookmarkStart w:id="2448" w:name="_Toc120609595"/>
      <w:bookmarkStart w:id="2449" w:name="_Toc120609986"/>
      <w:bookmarkStart w:id="2450" w:name="_Toc120610738"/>
      <w:bookmarkStart w:id="2451" w:name="_Toc120611140"/>
      <w:bookmarkStart w:id="2452" w:name="_Toc120611549"/>
      <w:bookmarkStart w:id="2453" w:name="_Toc120611967"/>
      <w:bookmarkStart w:id="2454" w:name="_Toc120612387"/>
      <w:bookmarkStart w:id="2455" w:name="_Toc120612814"/>
      <w:bookmarkStart w:id="2456" w:name="_Toc120613243"/>
      <w:bookmarkStart w:id="2457" w:name="_Toc120613673"/>
      <w:bookmarkStart w:id="2458" w:name="_Toc120614103"/>
      <w:bookmarkStart w:id="2459" w:name="_Toc120614546"/>
      <w:bookmarkStart w:id="2460" w:name="_Toc120615005"/>
      <w:bookmarkStart w:id="2461" w:name="_Toc120622182"/>
      <w:bookmarkStart w:id="2462" w:name="_Toc120622688"/>
      <w:bookmarkStart w:id="2463" w:name="_Toc120623307"/>
      <w:bookmarkStart w:id="2464" w:name="_Toc120623832"/>
      <w:bookmarkStart w:id="2465" w:name="_Toc120624369"/>
      <w:bookmarkStart w:id="2466" w:name="_Toc120624906"/>
      <w:bookmarkStart w:id="2467" w:name="_Toc120625443"/>
      <w:bookmarkStart w:id="2468" w:name="_Toc120625980"/>
      <w:bookmarkStart w:id="2469" w:name="_Toc120626527"/>
      <w:bookmarkStart w:id="2470" w:name="_Toc120627083"/>
      <w:bookmarkStart w:id="2471" w:name="_Toc120627648"/>
      <w:bookmarkStart w:id="2472" w:name="_Toc120628224"/>
      <w:bookmarkStart w:id="2473" w:name="_Toc120628809"/>
      <w:bookmarkStart w:id="2474" w:name="_Toc120629397"/>
      <w:bookmarkStart w:id="2475" w:name="_Toc120630898"/>
      <w:bookmarkStart w:id="2476" w:name="_Toc120631549"/>
      <w:bookmarkStart w:id="2477" w:name="_Toc120632199"/>
      <w:bookmarkStart w:id="2478" w:name="_Toc120632849"/>
      <w:bookmarkStart w:id="2479" w:name="_Toc120633499"/>
      <w:bookmarkStart w:id="2480" w:name="_Toc120634150"/>
      <w:bookmarkStart w:id="2481" w:name="_Toc120634801"/>
      <w:bookmarkStart w:id="2482" w:name="_Toc121753925"/>
      <w:bookmarkStart w:id="2483" w:name="_Toc121754595"/>
      <w:bookmarkStart w:id="2484" w:name="_Toc129108547"/>
      <w:bookmarkStart w:id="2485" w:name="_Toc129109208"/>
      <w:bookmarkStart w:id="2486" w:name="_Toc129109870"/>
      <w:bookmarkStart w:id="2487" w:name="_Toc130388990"/>
      <w:bookmarkStart w:id="2488" w:name="_Toc130390063"/>
      <w:bookmarkStart w:id="2489" w:name="_Toc130390751"/>
      <w:bookmarkStart w:id="2490" w:name="_Toc131624515"/>
      <w:bookmarkStart w:id="2491" w:name="_Toc137475948"/>
      <w:bookmarkStart w:id="2492" w:name="_Toc138872603"/>
      <w:bookmarkStart w:id="2493" w:name="_Toc138874189"/>
      <w:bookmarkStart w:id="2494" w:name="_Toc145524788"/>
      <w:bookmarkStart w:id="2495" w:name="_Toc153559913"/>
      <w:bookmarkStart w:id="2496" w:name="_Toc161646524"/>
      <w:bookmarkStart w:id="2497" w:name="_Toc169520037"/>
      <w:bookmarkStart w:id="2498" w:name="_Toc210481858"/>
      <w:r w:rsidRPr="008C3753">
        <w:t>4.8.1</w:t>
      </w:r>
      <w:r w:rsidRPr="008C3753">
        <w:tab/>
      </w:r>
      <w:r w:rsidRPr="008C3753">
        <w:rPr>
          <w:rFonts w:eastAsia="SimSun"/>
        </w:rPr>
        <w:t>General</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1692C67" w14:textId="77777777" w:rsidR="00375610" w:rsidRPr="008C3753" w:rsidRDefault="00375610" w:rsidP="00375610">
      <w:pPr>
        <w:pStyle w:val="Heading3"/>
        <w:rPr>
          <w:rFonts w:eastAsia="SimSun"/>
        </w:rPr>
      </w:pPr>
      <w:bookmarkStart w:id="2499" w:name="_Toc21099853"/>
      <w:bookmarkStart w:id="2500" w:name="_Toc29809651"/>
      <w:bookmarkStart w:id="2501" w:name="_Toc36645026"/>
      <w:bookmarkStart w:id="2502" w:name="_Toc37272080"/>
      <w:bookmarkStart w:id="2503" w:name="_Toc45884326"/>
      <w:bookmarkStart w:id="2504" w:name="_Toc53182349"/>
      <w:bookmarkStart w:id="2505" w:name="_Toc58860090"/>
      <w:bookmarkStart w:id="2506" w:name="_Toc58862594"/>
      <w:bookmarkStart w:id="2507" w:name="_Toc61182587"/>
      <w:bookmarkStart w:id="2508" w:name="_Toc66727900"/>
      <w:bookmarkStart w:id="2509" w:name="_Toc74961703"/>
      <w:bookmarkStart w:id="2510" w:name="_Toc75242614"/>
      <w:bookmarkStart w:id="2511" w:name="_Toc76544960"/>
      <w:bookmarkStart w:id="2512" w:name="_Toc82595063"/>
      <w:bookmarkStart w:id="2513" w:name="_Toc89955094"/>
      <w:bookmarkStart w:id="2514" w:name="_Toc98773517"/>
      <w:bookmarkStart w:id="2515" w:name="_Toc106201276"/>
      <w:bookmarkStart w:id="2516" w:name="_Toc120544774"/>
      <w:bookmarkStart w:id="2517" w:name="_Toc120545129"/>
      <w:bookmarkStart w:id="2518" w:name="_Toc120545745"/>
      <w:bookmarkStart w:id="2519" w:name="_Toc120606649"/>
      <w:bookmarkStart w:id="2520" w:name="_Toc120607003"/>
      <w:bookmarkStart w:id="2521" w:name="_Toc120607360"/>
      <w:bookmarkStart w:id="2522" w:name="_Toc120607717"/>
      <w:bookmarkStart w:id="2523" w:name="_Toc120608080"/>
      <w:bookmarkStart w:id="2524" w:name="_Toc120608445"/>
      <w:bookmarkStart w:id="2525" w:name="_Toc120608825"/>
      <w:bookmarkStart w:id="2526" w:name="_Toc120609205"/>
      <w:bookmarkStart w:id="2527" w:name="_Toc120609596"/>
      <w:bookmarkStart w:id="2528" w:name="_Toc120609987"/>
      <w:bookmarkStart w:id="2529" w:name="_Toc120610739"/>
      <w:bookmarkStart w:id="2530" w:name="_Toc120611141"/>
      <w:bookmarkStart w:id="2531" w:name="_Toc120611550"/>
      <w:bookmarkStart w:id="2532" w:name="_Toc120611968"/>
      <w:bookmarkStart w:id="2533" w:name="_Toc120612388"/>
      <w:bookmarkStart w:id="2534" w:name="_Toc120612815"/>
      <w:bookmarkStart w:id="2535" w:name="_Toc120613244"/>
      <w:bookmarkStart w:id="2536" w:name="_Toc120613674"/>
      <w:bookmarkStart w:id="2537" w:name="_Toc120614104"/>
      <w:bookmarkStart w:id="2538" w:name="_Toc120614547"/>
      <w:bookmarkStart w:id="2539" w:name="_Toc120615006"/>
      <w:bookmarkStart w:id="2540" w:name="_Toc120622183"/>
      <w:bookmarkStart w:id="2541" w:name="_Toc120622689"/>
      <w:bookmarkStart w:id="2542" w:name="_Toc120623308"/>
      <w:bookmarkStart w:id="2543" w:name="_Toc120623833"/>
      <w:bookmarkStart w:id="2544" w:name="_Toc120624370"/>
      <w:bookmarkStart w:id="2545" w:name="_Toc120624907"/>
      <w:bookmarkStart w:id="2546" w:name="_Toc120625444"/>
      <w:bookmarkStart w:id="2547" w:name="_Toc120625981"/>
      <w:bookmarkStart w:id="2548" w:name="_Toc120626528"/>
      <w:bookmarkStart w:id="2549" w:name="_Toc120627084"/>
      <w:bookmarkStart w:id="2550" w:name="_Toc120627649"/>
      <w:bookmarkStart w:id="2551" w:name="_Toc120628225"/>
      <w:bookmarkStart w:id="2552" w:name="_Toc120628810"/>
      <w:bookmarkStart w:id="2553" w:name="_Toc120629398"/>
      <w:bookmarkStart w:id="2554" w:name="_Toc120630899"/>
      <w:bookmarkStart w:id="2555" w:name="_Toc120631550"/>
      <w:bookmarkStart w:id="2556" w:name="_Toc120632200"/>
      <w:bookmarkStart w:id="2557" w:name="_Toc120632850"/>
      <w:bookmarkStart w:id="2558" w:name="_Toc120633500"/>
      <w:bookmarkStart w:id="2559" w:name="_Toc120634151"/>
      <w:bookmarkStart w:id="2560" w:name="_Toc120634802"/>
      <w:bookmarkStart w:id="2561" w:name="_Toc121753926"/>
      <w:bookmarkStart w:id="2562" w:name="_Toc121754596"/>
      <w:bookmarkStart w:id="2563" w:name="_Toc129108548"/>
      <w:bookmarkStart w:id="2564" w:name="_Toc129109209"/>
      <w:bookmarkStart w:id="2565" w:name="_Toc129109871"/>
      <w:bookmarkStart w:id="2566" w:name="_Toc130388991"/>
      <w:bookmarkStart w:id="2567" w:name="_Toc130390064"/>
      <w:bookmarkStart w:id="2568" w:name="_Toc130390752"/>
      <w:bookmarkStart w:id="2569" w:name="_Toc131624516"/>
      <w:bookmarkStart w:id="2570" w:name="_Toc137475949"/>
      <w:bookmarkStart w:id="2571" w:name="_Toc138872604"/>
      <w:bookmarkStart w:id="2572" w:name="_Toc138874190"/>
      <w:bookmarkStart w:id="2573" w:name="_Toc145524789"/>
      <w:bookmarkStart w:id="2574" w:name="_Toc153559914"/>
      <w:bookmarkStart w:id="2575" w:name="_Toc161646525"/>
      <w:bookmarkStart w:id="2576" w:name="_Toc169520038"/>
      <w:bookmarkStart w:id="2577" w:name="_Toc210481859"/>
      <w:r w:rsidRPr="008C3753">
        <w:t>4.8.2</w:t>
      </w:r>
      <w:r w:rsidRPr="008C3753">
        <w:tab/>
      </w:r>
      <w:r w:rsidRPr="008C3753">
        <w:rPr>
          <w:rFonts w:eastAsia="SimSun"/>
        </w:rPr>
        <w:t>Requirement set applicability</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9019FB" w:rsidRPr="00392345" w14:paraId="78D6AFA1" w14:textId="77777777" w:rsidTr="00484BD9">
        <w:trPr>
          <w:cantSplit/>
          <w:jc w:val="center"/>
        </w:trPr>
        <w:tc>
          <w:tcPr>
            <w:tcW w:w="3884" w:type="dxa"/>
          </w:tcPr>
          <w:p w14:paraId="33DFC9D4" w14:textId="335B4983" w:rsidR="009019FB" w:rsidRPr="00392345" w:rsidRDefault="009019FB" w:rsidP="009019FB">
            <w:pPr>
              <w:pStyle w:val="TAC"/>
            </w:pPr>
            <w:r>
              <w:t>Out-of-band emissions</w:t>
            </w:r>
          </w:p>
        </w:tc>
        <w:tc>
          <w:tcPr>
            <w:tcW w:w="1418" w:type="dxa"/>
          </w:tcPr>
          <w:p w14:paraId="2B4EA08F" w14:textId="61CFE951" w:rsidR="009019FB" w:rsidRPr="00392345" w:rsidRDefault="009019FB" w:rsidP="009019FB">
            <w:pPr>
              <w:pStyle w:val="TAC"/>
            </w:pPr>
            <w:r w:rsidRPr="00F95B02">
              <w:rPr>
                <w:lang w:eastAsia="ja-JP"/>
              </w:rPr>
              <w:t>6.6.4</w:t>
            </w:r>
          </w:p>
        </w:tc>
        <w:tc>
          <w:tcPr>
            <w:tcW w:w="1443" w:type="dxa"/>
            <w:tcBorders>
              <w:top w:val="nil"/>
              <w:bottom w:val="nil"/>
            </w:tcBorders>
          </w:tcPr>
          <w:p w14:paraId="02725FED" w14:textId="77777777" w:rsidR="009019FB" w:rsidRPr="00392345" w:rsidRDefault="009019FB" w:rsidP="009019FB">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578" w:name="_Toc21099854"/>
      <w:bookmarkStart w:id="2579" w:name="_Toc29809652"/>
      <w:bookmarkStart w:id="2580" w:name="_Toc36645027"/>
      <w:bookmarkStart w:id="2581" w:name="_Toc37272081"/>
      <w:bookmarkStart w:id="2582" w:name="_Toc45884327"/>
      <w:bookmarkStart w:id="2583" w:name="_Toc53182350"/>
      <w:bookmarkStart w:id="2584" w:name="_Toc58860091"/>
      <w:bookmarkStart w:id="2585" w:name="_Toc58862595"/>
      <w:bookmarkStart w:id="2586" w:name="_Toc61182588"/>
      <w:bookmarkStart w:id="2587" w:name="_Toc66727901"/>
      <w:bookmarkStart w:id="2588" w:name="_Toc74961704"/>
      <w:bookmarkStart w:id="2589" w:name="_Toc75242615"/>
      <w:bookmarkStart w:id="2590" w:name="_Toc76544961"/>
      <w:bookmarkStart w:id="2591" w:name="_Toc82595064"/>
      <w:bookmarkStart w:id="2592" w:name="_Toc89955095"/>
      <w:bookmarkStart w:id="2593" w:name="_Toc98773518"/>
      <w:bookmarkStart w:id="2594" w:name="_Toc106201277"/>
      <w:bookmarkStart w:id="2595" w:name="_Toc120544775"/>
      <w:bookmarkStart w:id="2596" w:name="_Toc120545130"/>
      <w:bookmarkStart w:id="2597" w:name="_Toc120545746"/>
      <w:bookmarkStart w:id="2598" w:name="_Toc120606650"/>
      <w:bookmarkStart w:id="2599" w:name="_Toc120607004"/>
      <w:bookmarkStart w:id="2600" w:name="_Toc120607361"/>
      <w:bookmarkStart w:id="2601" w:name="_Toc120607718"/>
      <w:bookmarkStart w:id="2602" w:name="_Toc120608081"/>
      <w:bookmarkStart w:id="2603" w:name="_Toc120608446"/>
      <w:bookmarkStart w:id="2604" w:name="_Toc120608826"/>
      <w:bookmarkStart w:id="2605" w:name="_Toc120609206"/>
      <w:bookmarkStart w:id="2606" w:name="_Toc120609597"/>
      <w:bookmarkStart w:id="2607" w:name="_Toc120609988"/>
      <w:bookmarkStart w:id="2608" w:name="_Toc120610740"/>
      <w:bookmarkStart w:id="2609" w:name="_Toc120611142"/>
      <w:bookmarkStart w:id="2610" w:name="_Toc120611551"/>
      <w:bookmarkStart w:id="2611" w:name="_Toc120611969"/>
      <w:bookmarkStart w:id="2612" w:name="_Toc120612389"/>
      <w:bookmarkStart w:id="2613" w:name="_Toc120612816"/>
      <w:bookmarkStart w:id="2614" w:name="_Toc120613245"/>
      <w:bookmarkStart w:id="2615" w:name="_Toc120613675"/>
      <w:bookmarkStart w:id="2616" w:name="_Toc120614105"/>
      <w:bookmarkStart w:id="2617" w:name="_Toc120614548"/>
      <w:bookmarkStart w:id="2618" w:name="_Toc120615007"/>
      <w:bookmarkStart w:id="2619" w:name="_Toc120622184"/>
      <w:bookmarkStart w:id="2620" w:name="_Toc120622690"/>
      <w:bookmarkStart w:id="2621" w:name="_Toc120623309"/>
      <w:bookmarkStart w:id="2622" w:name="_Toc120623834"/>
      <w:bookmarkStart w:id="2623" w:name="_Toc120624371"/>
      <w:bookmarkStart w:id="2624" w:name="_Toc120624908"/>
      <w:bookmarkStart w:id="2625" w:name="_Toc120625445"/>
      <w:bookmarkStart w:id="2626" w:name="_Toc120625982"/>
      <w:bookmarkStart w:id="2627" w:name="_Toc120626529"/>
      <w:bookmarkStart w:id="2628" w:name="_Toc120627085"/>
      <w:bookmarkStart w:id="2629" w:name="_Toc120627650"/>
      <w:bookmarkStart w:id="2630" w:name="_Toc120628226"/>
      <w:bookmarkStart w:id="2631" w:name="_Toc120628811"/>
      <w:bookmarkStart w:id="2632" w:name="_Toc120629399"/>
      <w:bookmarkStart w:id="2633" w:name="_Toc120630900"/>
      <w:bookmarkStart w:id="2634" w:name="_Toc120631551"/>
      <w:bookmarkStart w:id="2635" w:name="_Toc120632201"/>
      <w:bookmarkStart w:id="2636" w:name="_Toc120632851"/>
      <w:bookmarkStart w:id="2637" w:name="_Toc120633501"/>
      <w:bookmarkStart w:id="2638" w:name="_Toc120634152"/>
      <w:bookmarkStart w:id="2639" w:name="_Toc120634803"/>
      <w:bookmarkStart w:id="2640" w:name="_Toc121753927"/>
      <w:bookmarkStart w:id="2641" w:name="_Toc121754597"/>
      <w:bookmarkStart w:id="2642" w:name="_Toc129108549"/>
      <w:bookmarkStart w:id="2643" w:name="_Toc129109210"/>
      <w:bookmarkStart w:id="2644" w:name="_Toc129109872"/>
      <w:bookmarkStart w:id="2645" w:name="_Toc130388992"/>
      <w:bookmarkStart w:id="2646" w:name="_Toc130390065"/>
      <w:bookmarkStart w:id="2647" w:name="_Toc130390753"/>
      <w:bookmarkStart w:id="2648" w:name="_Toc131624517"/>
      <w:bookmarkStart w:id="2649" w:name="_Toc137475950"/>
      <w:bookmarkStart w:id="2650" w:name="_Toc138872605"/>
      <w:bookmarkStart w:id="2651" w:name="_Toc138874191"/>
      <w:bookmarkStart w:id="2652" w:name="_Toc145524790"/>
      <w:bookmarkStart w:id="2653" w:name="_Toc153559915"/>
      <w:bookmarkStart w:id="2654" w:name="_Toc161646526"/>
      <w:bookmarkStart w:id="2655" w:name="_Toc169520039"/>
      <w:bookmarkStart w:id="2656" w:name="_Toc210481860"/>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657" w:name="OLE_LINK348"/>
      <w:bookmarkStart w:id="2658"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659" w:name="OLE_LINK397"/>
            <w:bookmarkStart w:id="2660"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659"/>
            <w:bookmarkEnd w:id="2660"/>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458C9B69" w:rsidR="00375610" w:rsidRPr="008C3753" w:rsidRDefault="009019FB" w:rsidP="00484BD9">
            <w:pPr>
              <w:pStyle w:val="TAN"/>
              <w:rPr>
                <w:rFonts w:eastAsia="SimSun" w:cs="Arial"/>
                <w:lang w:eastAsia="zh-CN"/>
              </w:rPr>
            </w:pPr>
            <w:bookmarkStart w:id="2661" w:name="OLE_LINK395"/>
            <w:bookmarkStart w:id="2662"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661"/>
            <w:bookmarkEnd w:id="2662"/>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DF35C5D" w:rsidR="00375610" w:rsidRPr="00931575" w:rsidRDefault="009019FB"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663" w:name="_Toc120544776"/>
      <w:bookmarkStart w:id="2664" w:name="_Toc120545131"/>
      <w:bookmarkStart w:id="2665" w:name="_Toc120545747"/>
      <w:bookmarkStart w:id="2666" w:name="_Toc120606651"/>
      <w:bookmarkStart w:id="2667" w:name="_Toc120607005"/>
      <w:bookmarkStart w:id="2668" w:name="_Toc120607362"/>
      <w:bookmarkStart w:id="2669" w:name="_Toc120607719"/>
      <w:bookmarkStart w:id="2670" w:name="_Toc120608082"/>
      <w:bookmarkStart w:id="2671" w:name="_Toc120608447"/>
      <w:bookmarkStart w:id="2672" w:name="_Toc120608827"/>
      <w:bookmarkStart w:id="2673" w:name="_Toc120609207"/>
      <w:bookmarkStart w:id="2674" w:name="_Toc120609598"/>
      <w:bookmarkStart w:id="2675" w:name="_Toc120609989"/>
      <w:bookmarkStart w:id="2676" w:name="_Toc120610741"/>
      <w:bookmarkStart w:id="2677" w:name="_Toc120611143"/>
      <w:bookmarkStart w:id="2678" w:name="_Toc120611552"/>
      <w:bookmarkStart w:id="2679" w:name="_Toc120611970"/>
      <w:bookmarkStart w:id="2680" w:name="_Toc120612390"/>
      <w:bookmarkStart w:id="2681" w:name="_Toc120612817"/>
      <w:bookmarkStart w:id="2682" w:name="_Toc120613246"/>
      <w:bookmarkStart w:id="2683" w:name="_Toc120613676"/>
      <w:bookmarkStart w:id="2684" w:name="_Toc120614106"/>
      <w:bookmarkStart w:id="2685" w:name="_Toc120614549"/>
      <w:bookmarkStart w:id="2686" w:name="_Toc120615008"/>
      <w:bookmarkStart w:id="2687" w:name="_Toc120622185"/>
      <w:bookmarkStart w:id="2688" w:name="_Toc120622691"/>
      <w:bookmarkStart w:id="2689" w:name="_Toc120623310"/>
      <w:bookmarkStart w:id="2690" w:name="_Toc120623835"/>
      <w:bookmarkStart w:id="2691" w:name="_Toc120624372"/>
      <w:bookmarkStart w:id="2692" w:name="_Toc120624909"/>
      <w:bookmarkStart w:id="2693" w:name="_Toc120625446"/>
      <w:bookmarkStart w:id="2694" w:name="_Toc120625983"/>
      <w:bookmarkStart w:id="2695" w:name="_Toc120626530"/>
      <w:bookmarkStart w:id="2696" w:name="_Toc120627086"/>
      <w:bookmarkStart w:id="2697" w:name="_Toc120627651"/>
      <w:bookmarkStart w:id="2698" w:name="_Toc120628227"/>
      <w:bookmarkStart w:id="2699" w:name="_Toc120628812"/>
      <w:bookmarkStart w:id="2700" w:name="_Toc120629400"/>
      <w:bookmarkStart w:id="2701" w:name="_Toc120630901"/>
      <w:bookmarkStart w:id="2702" w:name="_Toc120631552"/>
      <w:bookmarkStart w:id="2703" w:name="_Toc120632202"/>
      <w:bookmarkStart w:id="2704" w:name="_Toc120632852"/>
      <w:bookmarkStart w:id="2705" w:name="_Toc120633502"/>
      <w:bookmarkStart w:id="2706" w:name="_Toc120634153"/>
      <w:bookmarkStart w:id="2707" w:name="_Toc120634804"/>
      <w:bookmarkStart w:id="2708" w:name="_Toc121753928"/>
      <w:bookmarkStart w:id="2709" w:name="_Toc121754598"/>
      <w:bookmarkStart w:id="2710" w:name="_Toc129108550"/>
      <w:bookmarkStart w:id="2711" w:name="_Toc129109211"/>
      <w:bookmarkStart w:id="2712" w:name="_Toc129109873"/>
      <w:bookmarkStart w:id="2713" w:name="_Toc130388993"/>
      <w:bookmarkStart w:id="2714" w:name="_Toc130390066"/>
      <w:bookmarkStart w:id="2715" w:name="_Toc130390754"/>
      <w:bookmarkStart w:id="2716" w:name="_Toc131624518"/>
      <w:bookmarkStart w:id="2717" w:name="_Toc137475951"/>
      <w:bookmarkStart w:id="2718" w:name="_Toc138872606"/>
      <w:bookmarkStart w:id="2719" w:name="_Toc138874192"/>
      <w:bookmarkStart w:id="2720" w:name="_Toc145524791"/>
      <w:bookmarkStart w:id="2721" w:name="_Toc153559916"/>
      <w:bookmarkStart w:id="2722" w:name="_Toc161646527"/>
      <w:bookmarkStart w:id="2723" w:name="_Toc169520040"/>
      <w:bookmarkStart w:id="2724" w:name="_Toc210481861"/>
      <w:r>
        <w:rPr>
          <w:rFonts w:hint="eastAsia"/>
          <w:lang w:eastAsia="zh-CN"/>
        </w:rPr>
        <w:t>4.9</w:t>
      </w:r>
      <w:r>
        <w:rPr>
          <w:rFonts w:hint="eastAsia"/>
          <w:lang w:eastAsia="zh-CN"/>
        </w:rPr>
        <w:tab/>
        <w:t>RF channels and test models</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DDFB14A" w14:textId="77777777" w:rsidR="00366010" w:rsidRPr="008C3753" w:rsidRDefault="00366010" w:rsidP="00366010">
      <w:pPr>
        <w:pStyle w:val="Heading3"/>
        <w:rPr>
          <w:lang w:eastAsia="zh-CN"/>
        </w:rPr>
      </w:pPr>
      <w:bookmarkStart w:id="2725" w:name="_Toc21099857"/>
      <w:bookmarkStart w:id="2726" w:name="_Toc29809655"/>
      <w:bookmarkStart w:id="2727" w:name="_Toc36645030"/>
      <w:bookmarkStart w:id="2728" w:name="_Toc37272084"/>
      <w:bookmarkStart w:id="2729" w:name="_Toc45884330"/>
      <w:bookmarkStart w:id="2730" w:name="_Toc53182353"/>
      <w:bookmarkStart w:id="2731" w:name="_Toc58860094"/>
      <w:bookmarkStart w:id="2732" w:name="_Toc58862598"/>
      <w:bookmarkStart w:id="2733" w:name="_Toc61182591"/>
      <w:bookmarkStart w:id="2734" w:name="_Toc66727904"/>
      <w:bookmarkStart w:id="2735" w:name="_Toc74961707"/>
      <w:bookmarkStart w:id="2736" w:name="_Toc75242618"/>
      <w:bookmarkStart w:id="2737" w:name="_Toc76544964"/>
      <w:bookmarkStart w:id="2738" w:name="_Toc82595067"/>
      <w:bookmarkStart w:id="2739" w:name="_Toc89955098"/>
      <w:bookmarkStart w:id="2740" w:name="_Toc98773521"/>
      <w:bookmarkStart w:id="2741" w:name="_Toc106201280"/>
      <w:bookmarkStart w:id="2742" w:name="_Toc120544777"/>
      <w:bookmarkStart w:id="2743" w:name="_Toc120545132"/>
      <w:bookmarkStart w:id="2744" w:name="_Toc120545748"/>
      <w:bookmarkStart w:id="2745" w:name="_Toc120606652"/>
      <w:bookmarkStart w:id="2746" w:name="_Toc120607006"/>
      <w:bookmarkStart w:id="2747" w:name="_Toc120607363"/>
      <w:bookmarkStart w:id="2748" w:name="_Toc120607720"/>
      <w:bookmarkStart w:id="2749" w:name="_Toc120608083"/>
      <w:bookmarkStart w:id="2750" w:name="_Toc120608448"/>
      <w:bookmarkStart w:id="2751" w:name="_Toc120608828"/>
      <w:bookmarkStart w:id="2752" w:name="_Toc120609208"/>
      <w:bookmarkStart w:id="2753" w:name="_Toc120609599"/>
      <w:bookmarkStart w:id="2754" w:name="_Toc120609990"/>
      <w:bookmarkStart w:id="2755" w:name="_Toc120610742"/>
      <w:bookmarkStart w:id="2756" w:name="_Toc120611144"/>
      <w:bookmarkStart w:id="2757" w:name="_Toc120611553"/>
      <w:bookmarkStart w:id="2758" w:name="_Toc120611971"/>
      <w:bookmarkStart w:id="2759" w:name="_Toc120612391"/>
      <w:bookmarkStart w:id="2760" w:name="_Toc120612818"/>
      <w:bookmarkStart w:id="2761" w:name="_Toc120613247"/>
      <w:bookmarkStart w:id="2762" w:name="_Toc120613677"/>
      <w:bookmarkStart w:id="2763" w:name="_Toc120614107"/>
      <w:bookmarkStart w:id="2764" w:name="_Toc120614550"/>
      <w:bookmarkStart w:id="2765" w:name="_Toc120615009"/>
      <w:bookmarkStart w:id="2766" w:name="_Toc120622186"/>
      <w:bookmarkStart w:id="2767" w:name="_Toc120622692"/>
      <w:bookmarkStart w:id="2768" w:name="_Toc120623311"/>
      <w:bookmarkStart w:id="2769" w:name="_Toc120623836"/>
      <w:bookmarkStart w:id="2770" w:name="_Toc120624373"/>
      <w:bookmarkStart w:id="2771" w:name="_Toc120624910"/>
      <w:bookmarkStart w:id="2772" w:name="_Toc120625447"/>
      <w:bookmarkStart w:id="2773" w:name="_Toc120625984"/>
      <w:bookmarkStart w:id="2774" w:name="_Toc120626531"/>
      <w:bookmarkStart w:id="2775" w:name="_Toc120627087"/>
      <w:bookmarkStart w:id="2776" w:name="_Toc120627652"/>
      <w:bookmarkStart w:id="2777" w:name="_Toc120628228"/>
      <w:bookmarkStart w:id="2778" w:name="_Toc120628813"/>
      <w:bookmarkStart w:id="2779" w:name="_Toc120629401"/>
      <w:bookmarkStart w:id="2780" w:name="_Toc120630902"/>
      <w:bookmarkStart w:id="2781" w:name="_Toc120631553"/>
      <w:bookmarkStart w:id="2782" w:name="_Toc120632203"/>
      <w:bookmarkStart w:id="2783" w:name="_Toc120632853"/>
      <w:bookmarkStart w:id="2784" w:name="_Toc120633503"/>
      <w:bookmarkStart w:id="2785" w:name="_Toc120634154"/>
      <w:bookmarkStart w:id="2786" w:name="_Toc120634805"/>
      <w:bookmarkStart w:id="2787" w:name="_Toc121753929"/>
      <w:bookmarkStart w:id="2788" w:name="_Toc121754599"/>
      <w:bookmarkStart w:id="2789" w:name="_Toc129108551"/>
      <w:bookmarkStart w:id="2790" w:name="_Toc129109212"/>
      <w:bookmarkStart w:id="2791" w:name="_Toc129109874"/>
      <w:bookmarkStart w:id="2792" w:name="_Toc130388994"/>
      <w:bookmarkStart w:id="2793" w:name="_Toc130390067"/>
      <w:bookmarkStart w:id="2794" w:name="_Toc130390755"/>
      <w:bookmarkStart w:id="2795" w:name="_Toc131624519"/>
      <w:bookmarkStart w:id="2796" w:name="_Toc137475952"/>
      <w:bookmarkStart w:id="2797" w:name="_Toc138872607"/>
      <w:bookmarkStart w:id="2798" w:name="_Toc138874193"/>
      <w:bookmarkStart w:id="2799" w:name="_Toc145524792"/>
      <w:bookmarkStart w:id="2800" w:name="_Toc153559917"/>
      <w:bookmarkStart w:id="2801" w:name="_Toc161646528"/>
      <w:bookmarkStart w:id="2802" w:name="_Toc169520041"/>
      <w:bookmarkStart w:id="2803" w:name="_Toc210481862"/>
      <w:r w:rsidRPr="008C3753">
        <w:rPr>
          <w:lang w:eastAsia="zh-CN"/>
        </w:rPr>
        <w:t>4.9.1</w:t>
      </w:r>
      <w:r w:rsidRPr="008C3753">
        <w:rPr>
          <w:lang w:eastAsia="zh-CN"/>
        </w:rPr>
        <w:tab/>
        <w:t>RF channels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804" w:name="_Toc21099858"/>
      <w:bookmarkStart w:id="2805" w:name="_Toc29809656"/>
      <w:bookmarkStart w:id="2806" w:name="_Toc36645031"/>
      <w:bookmarkStart w:id="2807" w:name="_Toc37272085"/>
      <w:bookmarkStart w:id="2808" w:name="_Toc45884331"/>
      <w:bookmarkStart w:id="2809" w:name="_Toc53182354"/>
      <w:bookmarkStart w:id="2810" w:name="_Toc58860095"/>
      <w:bookmarkStart w:id="2811" w:name="_Toc58862599"/>
      <w:bookmarkStart w:id="2812" w:name="_Toc61182592"/>
      <w:bookmarkStart w:id="2813" w:name="_Toc66727905"/>
      <w:bookmarkStart w:id="2814" w:name="_Toc74961708"/>
      <w:bookmarkStart w:id="2815" w:name="_Toc75242619"/>
      <w:bookmarkStart w:id="2816" w:name="_Toc76544965"/>
      <w:bookmarkStart w:id="2817" w:name="_Toc82595068"/>
      <w:bookmarkStart w:id="2818" w:name="_Toc89955099"/>
      <w:bookmarkStart w:id="2819" w:name="_Toc98773522"/>
      <w:bookmarkStart w:id="2820" w:name="_Toc106201281"/>
      <w:bookmarkStart w:id="2821" w:name="_Toc120544778"/>
      <w:bookmarkStart w:id="2822" w:name="_Toc120545133"/>
      <w:bookmarkStart w:id="2823" w:name="_Toc120545749"/>
      <w:bookmarkStart w:id="2824" w:name="_Toc120606653"/>
      <w:bookmarkStart w:id="2825" w:name="_Toc120607007"/>
      <w:bookmarkStart w:id="2826" w:name="_Toc120607364"/>
      <w:bookmarkStart w:id="2827" w:name="_Toc120607721"/>
      <w:bookmarkStart w:id="2828" w:name="_Toc120608084"/>
      <w:bookmarkStart w:id="2829" w:name="_Toc120608449"/>
      <w:bookmarkStart w:id="2830" w:name="_Toc120608829"/>
      <w:bookmarkStart w:id="2831" w:name="_Toc120609209"/>
      <w:bookmarkStart w:id="2832" w:name="_Toc120609600"/>
      <w:bookmarkStart w:id="2833" w:name="_Toc120609991"/>
      <w:bookmarkStart w:id="2834" w:name="_Toc120610743"/>
      <w:bookmarkStart w:id="2835" w:name="_Toc120611145"/>
      <w:bookmarkStart w:id="2836" w:name="_Toc120611554"/>
      <w:bookmarkStart w:id="2837" w:name="_Toc120611972"/>
      <w:bookmarkStart w:id="2838" w:name="_Toc120612392"/>
      <w:bookmarkStart w:id="2839" w:name="_Toc120612819"/>
      <w:bookmarkStart w:id="2840" w:name="_Toc120613248"/>
      <w:bookmarkStart w:id="2841" w:name="_Toc120613678"/>
      <w:bookmarkStart w:id="2842" w:name="_Toc120614108"/>
      <w:bookmarkStart w:id="2843" w:name="_Toc120614551"/>
      <w:bookmarkStart w:id="2844" w:name="_Toc120615010"/>
      <w:bookmarkStart w:id="2845" w:name="_Toc120622187"/>
      <w:bookmarkStart w:id="2846" w:name="_Toc120622693"/>
      <w:bookmarkStart w:id="2847" w:name="_Toc120623312"/>
      <w:bookmarkStart w:id="2848" w:name="_Toc120623837"/>
      <w:bookmarkStart w:id="2849" w:name="_Toc120624374"/>
      <w:bookmarkStart w:id="2850" w:name="_Toc120624911"/>
      <w:bookmarkStart w:id="2851" w:name="_Toc120625448"/>
      <w:bookmarkStart w:id="2852" w:name="_Toc120625985"/>
      <w:bookmarkStart w:id="2853" w:name="_Toc120626532"/>
      <w:bookmarkStart w:id="2854" w:name="_Toc120627088"/>
      <w:bookmarkStart w:id="2855" w:name="_Toc120627653"/>
      <w:bookmarkStart w:id="2856" w:name="_Toc120628229"/>
      <w:bookmarkStart w:id="2857" w:name="_Toc120628814"/>
      <w:bookmarkStart w:id="2858" w:name="_Toc120629402"/>
      <w:bookmarkStart w:id="2859" w:name="_Toc120630903"/>
      <w:bookmarkStart w:id="2860" w:name="_Toc120631554"/>
      <w:bookmarkStart w:id="2861" w:name="_Toc120632204"/>
      <w:bookmarkStart w:id="2862" w:name="_Toc120632854"/>
      <w:bookmarkStart w:id="2863" w:name="_Toc120633504"/>
      <w:bookmarkStart w:id="2864" w:name="_Toc120634155"/>
      <w:bookmarkStart w:id="2865" w:name="_Toc120634806"/>
      <w:bookmarkStart w:id="2866" w:name="_Toc121753930"/>
      <w:bookmarkStart w:id="2867" w:name="_Toc121754600"/>
      <w:bookmarkStart w:id="2868" w:name="_Toc129108552"/>
      <w:bookmarkStart w:id="2869" w:name="_Toc129109213"/>
      <w:bookmarkStart w:id="2870" w:name="_Toc129109875"/>
      <w:bookmarkStart w:id="2871" w:name="_Toc130388995"/>
      <w:bookmarkStart w:id="2872" w:name="_Toc130390068"/>
      <w:bookmarkStart w:id="2873" w:name="_Toc130390756"/>
      <w:bookmarkStart w:id="2874" w:name="_Toc131624520"/>
      <w:bookmarkStart w:id="2875" w:name="_Toc137475953"/>
      <w:bookmarkStart w:id="2876" w:name="_Toc138872608"/>
      <w:bookmarkStart w:id="2877" w:name="_Toc138874194"/>
      <w:bookmarkStart w:id="2878" w:name="_Toc145524793"/>
      <w:bookmarkStart w:id="2879" w:name="_Toc153559918"/>
      <w:bookmarkStart w:id="2880" w:name="_Toc161646529"/>
      <w:bookmarkStart w:id="2881" w:name="_Toc169520042"/>
      <w:bookmarkStart w:id="2882" w:name="_Toc210481863"/>
      <w:r w:rsidRPr="008C3753">
        <w:t>4.9.2</w:t>
      </w:r>
      <w:r w:rsidRPr="008C3753">
        <w:tab/>
        <w:t>Test models</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7EFC2D48" w14:textId="77777777" w:rsidR="00366010" w:rsidRPr="008C3753" w:rsidRDefault="00366010" w:rsidP="00366010">
      <w:pPr>
        <w:pStyle w:val="Heading4"/>
      </w:pPr>
      <w:bookmarkStart w:id="2883" w:name="_Toc21099859"/>
      <w:bookmarkStart w:id="2884" w:name="_Toc29809657"/>
      <w:bookmarkStart w:id="2885" w:name="_Toc36645032"/>
      <w:bookmarkStart w:id="2886" w:name="_Toc37272086"/>
      <w:bookmarkStart w:id="2887" w:name="_Toc45884332"/>
      <w:bookmarkStart w:id="2888" w:name="_Toc53182355"/>
      <w:bookmarkStart w:id="2889" w:name="_Toc58860096"/>
      <w:bookmarkStart w:id="2890" w:name="_Toc58862600"/>
      <w:bookmarkStart w:id="2891" w:name="_Toc61182593"/>
      <w:bookmarkStart w:id="2892" w:name="_Toc66727906"/>
      <w:bookmarkStart w:id="2893" w:name="_Toc74961709"/>
      <w:bookmarkStart w:id="2894" w:name="_Toc75242620"/>
      <w:bookmarkStart w:id="2895" w:name="_Toc76544966"/>
      <w:bookmarkStart w:id="2896" w:name="_Toc82595069"/>
      <w:bookmarkStart w:id="2897" w:name="_Toc89955100"/>
      <w:bookmarkStart w:id="2898" w:name="_Toc98773523"/>
      <w:bookmarkStart w:id="2899" w:name="_Toc106201282"/>
      <w:bookmarkStart w:id="2900" w:name="_Toc120544779"/>
      <w:bookmarkStart w:id="2901" w:name="_Toc120545134"/>
      <w:bookmarkStart w:id="2902" w:name="_Toc120545750"/>
      <w:bookmarkStart w:id="2903" w:name="_Toc120606654"/>
      <w:bookmarkStart w:id="2904" w:name="_Toc120607008"/>
      <w:bookmarkStart w:id="2905" w:name="_Toc120607365"/>
      <w:bookmarkStart w:id="2906" w:name="_Toc120607722"/>
      <w:bookmarkStart w:id="2907" w:name="_Toc120608085"/>
      <w:bookmarkStart w:id="2908" w:name="_Toc120608450"/>
      <w:bookmarkStart w:id="2909" w:name="_Toc120608830"/>
      <w:bookmarkStart w:id="2910" w:name="_Toc120609210"/>
      <w:bookmarkStart w:id="2911" w:name="_Toc120609601"/>
      <w:bookmarkStart w:id="2912" w:name="_Toc120609992"/>
      <w:bookmarkStart w:id="2913" w:name="_Toc120610744"/>
      <w:bookmarkStart w:id="2914" w:name="_Toc120611146"/>
      <w:bookmarkStart w:id="2915" w:name="_Toc120611555"/>
      <w:bookmarkStart w:id="2916" w:name="_Toc120611973"/>
      <w:bookmarkStart w:id="2917" w:name="_Toc120612393"/>
      <w:bookmarkStart w:id="2918" w:name="_Toc120612820"/>
      <w:bookmarkStart w:id="2919" w:name="_Toc120613249"/>
      <w:bookmarkStart w:id="2920" w:name="_Toc120613679"/>
      <w:bookmarkStart w:id="2921" w:name="_Toc120614109"/>
      <w:bookmarkStart w:id="2922" w:name="_Toc120614552"/>
      <w:bookmarkStart w:id="2923" w:name="_Toc120615011"/>
      <w:bookmarkStart w:id="2924" w:name="_Toc120622188"/>
      <w:bookmarkStart w:id="2925" w:name="_Toc120622694"/>
      <w:bookmarkStart w:id="2926" w:name="_Toc120623313"/>
      <w:bookmarkStart w:id="2927" w:name="_Toc120623838"/>
      <w:bookmarkStart w:id="2928" w:name="_Toc120624375"/>
      <w:bookmarkStart w:id="2929" w:name="_Toc120624912"/>
      <w:bookmarkStart w:id="2930" w:name="_Toc120625449"/>
      <w:bookmarkStart w:id="2931" w:name="_Toc120625986"/>
      <w:bookmarkStart w:id="2932" w:name="_Toc120626533"/>
      <w:bookmarkStart w:id="2933" w:name="_Toc120627089"/>
      <w:bookmarkStart w:id="2934" w:name="_Toc120627654"/>
      <w:bookmarkStart w:id="2935" w:name="_Toc120628230"/>
      <w:bookmarkStart w:id="2936" w:name="_Toc120628815"/>
      <w:bookmarkStart w:id="2937" w:name="_Toc120629403"/>
      <w:bookmarkStart w:id="2938" w:name="_Toc120630904"/>
      <w:bookmarkStart w:id="2939" w:name="_Toc120631555"/>
      <w:bookmarkStart w:id="2940" w:name="_Toc120632205"/>
      <w:bookmarkStart w:id="2941" w:name="_Toc120632855"/>
      <w:bookmarkStart w:id="2942" w:name="_Toc120633505"/>
      <w:bookmarkStart w:id="2943" w:name="_Toc120634156"/>
      <w:bookmarkStart w:id="2944" w:name="_Toc120634807"/>
      <w:bookmarkStart w:id="2945" w:name="_Toc121753931"/>
      <w:bookmarkStart w:id="2946" w:name="_Toc121754601"/>
      <w:bookmarkStart w:id="2947" w:name="_Toc129108553"/>
      <w:bookmarkStart w:id="2948" w:name="_Toc129109214"/>
      <w:bookmarkStart w:id="2949" w:name="_Toc129109876"/>
      <w:bookmarkStart w:id="2950" w:name="_Toc130388996"/>
      <w:bookmarkStart w:id="2951" w:name="_Toc130390069"/>
      <w:bookmarkStart w:id="2952" w:name="_Toc130390757"/>
      <w:bookmarkStart w:id="2953" w:name="_Toc131624521"/>
      <w:bookmarkStart w:id="2954" w:name="_Toc137475954"/>
      <w:bookmarkStart w:id="2955" w:name="_Toc138872609"/>
      <w:bookmarkStart w:id="2956" w:name="_Toc138874195"/>
      <w:bookmarkStart w:id="2957" w:name="_Toc145524794"/>
      <w:bookmarkStart w:id="2958" w:name="_Toc153559919"/>
      <w:bookmarkStart w:id="2959" w:name="_Toc161646530"/>
      <w:bookmarkStart w:id="2960" w:name="_Toc169520043"/>
      <w:bookmarkStart w:id="2961" w:name="_Toc210481864"/>
      <w:r w:rsidRPr="008C3753">
        <w:t>4.9.2.1</w:t>
      </w:r>
      <w:r w:rsidRPr="008C3753">
        <w:tab/>
        <w:t>General</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962" w:name="_Toc21099860"/>
      <w:bookmarkStart w:id="2963" w:name="_Toc29809658"/>
      <w:bookmarkStart w:id="2964" w:name="_Toc36645033"/>
      <w:bookmarkStart w:id="2965" w:name="_Toc37272087"/>
      <w:bookmarkStart w:id="2966" w:name="_Toc45884333"/>
      <w:bookmarkStart w:id="2967" w:name="_Toc53182356"/>
      <w:bookmarkStart w:id="2968" w:name="_Toc58860097"/>
      <w:bookmarkStart w:id="2969" w:name="_Toc58862601"/>
      <w:bookmarkStart w:id="2970" w:name="_Toc61182594"/>
      <w:bookmarkStart w:id="2971" w:name="_Toc66727907"/>
      <w:bookmarkStart w:id="2972" w:name="_Toc74961710"/>
      <w:bookmarkStart w:id="2973" w:name="_Toc75242621"/>
      <w:bookmarkStart w:id="2974" w:name="_Toc76544967"/>
      <w:bookmarkStart w:id="2975" w:name="_Toc82595070"/>
      <w:bookmarkStart w:id="2976" w:name="_Toc89955101"/>
      <w:bookmarkStart w:id="2977" w:name="_Toc98773524"/>
      <w:bookmarkStart w:id="2978" w:name="_Toc106201283"/>
      <w:bookmarkStart w:id="2979" w:name="_Toc120544780"/>
      <w:bookmarkStart w:id="2980" w:name="_Toc120545135"/>
      <w:bookmarkStart w:id="2981" w:name="_Toc120545751"/>
      <w:bookmarkStart w:id="2982" w:name="_Toc120606655"/>
      <w:bookmarkStart w:id="2983" w:name="_Toc120607009"/>
      <w:bookmarkStart w:id="2984" w:name="_Toc120607366"/>
      <w:bookmarkStart w:id="2985" w:name="_Toc120607723"/>
      <w:bookmarkStart w:id="2986" w:name="_Toc120608086"/>
      <w:bookmarkStart w:id="2987" w:name="_Toc120608451"/>
      <w:bookmarkStart w:id="2988" w:name="_Toc120608831"/>
      <w:bookmarkStart w:id="2989" w:name="_Toc120609211"/>
      <w:bookmarkStart w:id="2990" w:name="_Toc120609602"/>
      <w:bookmarkStart w:id="2991" w:name="_Toc120609993"/>
      <w:bookmarkStart w:id="2992" w:name="_Toc120610745"/>
      <w:bookmarkStart w:id="2993" w:name="_Toc120611147"/>
      <w:bookmarkStart w:id="2994" w:name="_Toc120611556"/>
      <w:bookmarkStart w:id="2995" w:name="_Toc120611974"/>
      <w:bookmarkStart w:id="2996" w:name="_Toc120612394"/>
      <w:bookmarkStart w:id="2997" w:name="_Toc120612821"/>
      <w:bookmarkStart w:id="2998" w:name="_Toc120613250"/>
      <w:bookmarkStart w:id="2999" w:name="_Toc120613680"/>
      <w:bookmarkStart w:id="3000" w:name="_Toc120614110"/>
      <w:bookmarkStart w:id="3001" w:name="_Toc120614553"/>
      <w:bookmarkStart w:id="3002" w:name="_Toc120615012"/>
      <w:bookmarkStart w:id="3003" w:name="_Toc120622189"/>
      <w:bookmarkStart w:id="3004" w:name="_Toc120622695"/>
      <w:bookmarkStart w:id="3005" w:name="_Toc120623314"/>
      <w:bookmarkStart w:id="3006" w:name="_Toc120623839"/>
      <w:bookmarkStart w:id="3007" w:name="_Toc120624376"/>
      <w:bookmarkStart w:id="3008" w:name="_Toc120624913"/>
      <w:bookmarkStart w:id="3009" w:name="_Toc120625450"/>
      <w:bookmarkStart w:id="3010" w:name="_Toc120625987"/>
      <w:bookmarkStart w:id="3011" w:name="_Toc120626534"/>
      <w:bookmarkStart w:id="3012" w:name="_Toc120627090"/>
      <w:bookmarkStart w:id="3013" w:name="_Toc120627655"/>
      <w:bookmarkStart w:id="3014" w:name="_Toc120628231"/>
      <w:bookmarkStart w:id="3015" w:name="_Toc120628816"/>
      <w:bookmarkStart w:id="3016" w:name="_Toc120629404"/>
      <w:bookmarkStart w:id="3017" w:name="_Toc120630905"/>
      <w:bookmarkStart w:id="3018" w:name="_Toc120631556"/>
      <w:bookmarkStart w:id="3019" w:name="_Toc120632206"/>
      <w:bookmarkStart w:id="3020" w:name="_Toc120632856"/>
      <w:bookmarkStart w:id="3021" w:name="_Toc120633506"/>
      <w:bookmarkStart w:id="3022" w:name="_Toc120634157"/>
      <w:bookmarkStart w:id="3023" w:name="_Toc120634808"/>
      <w:bookmarkStart w:id="3024" w:name="_Toc121753932"/>
      <w:bookmarkStart w:id="3025" w:name="_Toc121754602"/>
      <w:bookmarkStart w:id="3026" w:name="_Toc129108554"/>
      <w:bookmarkStart w:id="3027" w:name="_Toc129109215"/>
      <w:bookmarkStart w:id="3028" w:name="_Toc129109877"/>
      <w:bookmarkStart w:id="3029" w:name="_Toc130388997"/>
      <w:bookmarkStart w:id="3030" w:name="_Toc130390070"/>
      <w:bookmarkStart w:id="3031" w:name="_Toc130390758"/>
      <w:bookmarkStart w:id="3032" w:name="_Toc131624522"/>
      <w:bookmarkStart w:id="3033" w:name="_Toc137475955"/>
      <w:bookmarkStart w:id="3034" w:name="_Toc138872610"/>
      <w:bookmarkStart w:id="3035" w:name="_Toc138874196"/>
      <w:bookmarkStart w:id="3036" w:name="_Toc145524795"/>
      <w:bookmarkStart w:id="3037" w:name="_Toc153559920"/>
      <w:bookmarkStart w:id="3038" w:name="_Toc161646531"/>
      <w:bookmarkStart w:id="3039" w:name="_Toc169520044"/>
      <w:bookmarkStart w:id="3040" w:name="_Toc210481865"/>
      <w:r w:rsidRPr="008C3753">
        <w:t>4.9.2.2</w:t>
      </w:r>
      <w:r w:rsidRPr="008C3753">
        <w:tab/>
        <w:t>FR1 test models</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6963E4">
            <w:pPr>
              <w:pStyle w:val="TAC"/>
            </w:pPr>
            <w:r w:rsidRPr="008C3753">
              <w:t>Starting symbol</w:t>
            </w:r>
          </w:p>
        </w:tc>
        <w:tc>
          <w:tcPr>
            <w:tcW w:w="0" w:type="auto"/>
          </w:tcPr>
          <w:p w14:paraId="58E0B953" w14:textId="77777777" w:rsidR="00366010" w:rsidRPr="008C3753" w:rsidDel="008642B6" w:rsidRDefault="00366010" w:rsidP="006963E4">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6963E4">
            <w:pPr>
              <w:pStyle w:val="TAC"/>
            </w:pPr>
            <w:r w:rsidRPr="008C3753">
              <w:t>Ratio of PDSCH EPRE to PDCCH EPRE</w:t>
            </w:r>
          </w:p>
        </w:tc>
        <w:tc>
          <w:tcPr>
            <w:tcW w:w="0" w:type="auto"/>
          </w:tcPr>
          <w:p w14:paraId="77E37234" w14:textId="77777777" w:rsidR="00366010" w:rsidRPr="008C3753" w:rsidDel="008642B6" w:rsidRDefault="00366010" w:rsidP="006963E4">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6963E4">
            <w:pPr>
              <w:pStyle w:val="TAC"/>
            </w:pPr>
            <w:r w:rsidRPr="008C3753">
              <w:t>Starting symbol</w:t>
            </w:r>
          </w:p>
        </w:tc>
        <w:tc>
          <w:tcPr>
            <w:tcW w:w="0" w:type="auto"/>
          </w:tcPr>
          <w:p w14:paraId="032A11DC" w14:textId="77777777" w:rsidR="00366010" w:rsidRPr="008C3753" w:rsidDel="008642B6" w:rsidRDefault="00366010" w:rsidP="006963E4">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6963E4">
            <w:pPr>
              <w:pStyle w:val="TAC"/>
            </w:pPr>
            <w:r w:rsidRPr="008C3753">
              <w:t>Ratio of PDSCH EPRE to PDCCH EPRE</w:t>
            </w:r>
          </w:p>
        </w:tc>
        <w:tc>
          <w:tcPr>
            <w:tcW w:w="0" w:type="auto"/>
          </w:tcPr>
          <w:p w14:paraId="626A7BAB" w14:textId="77777777" w:rsidR="00366010" w:rsidRPr="008C3753" w:rsidRDefault="00366010" w:rsidP="006963E4">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6963E4">
            <w:pPr>
              <w:pStyle w:val="TAC"/>
            </w:pPr>
            <w:r w:rsidRPr="008C3753">
              <w:t>Starting symbol</w:t>
            </w:r>
          </w:p>
        </w:tc>
        <w:tc>
          <w:tcPr>
            <w:tcW w:w="0" w:type="auto"/>
          </w:tcPr>
          <w:p w14:paraId="23C320F7" w14:textId="77777777" w:rsidR="00366010" w:rsidRPr="008C3753" w:rsidRDefault="00366010" w:rsidP="006963E4">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6963E4">
            <w:pPr>
              <w:pStyle w:val="TAC"/>
            </w:pPr>
            <w:r w:rsidRPr="008C3753">
              <w:t>Ratio of PDSCH EPRE to PDCCH EPRE</w:t>
            </w:r>
          </w:p>
        </w:tc>
        <w:tc>
          <w:tcPr>
            <w:tcW w:w="0" w:type="auto"/>
          </w:tcPr>
          <w:p w14:paraId="2341ED72" w14:textId="77777777" w:rsidR="00366010" w:rsidRPr="008C3753" w:rsidRDefault="00366010" w:rsidP="006963E4">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6963E4">
            <w:pPr>
              <w:pStyle w:val="TAC"/>
            </w:pPr>
            <w:r w:rsidRPr="008C3753">
              <w:t>Starting PRB location</w:t>
            </w:r>
          </w:p>
        </w:tc>
        <w:tc>
          <w:tcPr>
            <w:tcW w:w="0" w:type="auto"/>
          </w:tcPr>
          <w:p w14:paraId="405A029F" w14:textId="77777777" w:rsidR="00366010" w:rsidRPr="008C3753" w:rsidRDefault="00366010" w:rsidP="006963E4">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6963E4">
            <w:pPr>
              <w:pStyle w:val="TAC"/>
            </w:pPr>
            <w:r w:rsidRPr="008C3753">
              <w:t>Number of PRBs</w:t>
            </w:r>
          </w:p>
        </w:tc>
        <w:tc>
          <w:tcPr>
            <w:tcW w:w="0" w:type="auto"/>
          </w:tcPr>
          <w:p w14:paraId="653DFE56" w14:textId="77777777" w:rsidR="00366010" w:rsidRPr="008C3753" w:rsidRDefault="00366010" w:rsidP="006963E4">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041" w:name="_Toc21099861"/>
      <w:bookmarkStart w:id="3042" w:name="_Toc29809659"/>
      <w:bookmarkStart w:id="3043" w:name="_Toc36645034"/>
      <w:bookmarkStart w:id="3044" w:name="_Toc37272088"/>
      <w:bookmarkStart w:id="3045" w:name="_Toc45884334"/>
      <w:bookmarkStart w:id="3046" w:name="_Toc53182357"/>
      <w:bookmarkStart w:id="3047" w:name="_Toc58860098"/>
      <w:bookmarkStart w:id="3048" w:name="_Toc58862602"/>
      <w:bookmarkStart w:id="3049" w:name="_Toc61182595"/>
      <w:bookmarkStart w:id="3050" w:name="_Toc66727908"/>
      <w:bookmarkStart w:id="3051" w:name="_Toc74961711"/>
      <w:bookmarkStart w:id="3052" w:name="_Toc75242622"/>
      <w:bookmarkStart w:id="3053" w:name="_Toc76544968"/>
      <w:bookmarkStart w:id="3054" w:name="_Toc82595071"/>
      <w:bookmarkStart w:id="3055" w:name="_Toc89955102"/>
      <w:bookmarkStart w:id="3056" w:name="_Toc98773525"/>
      <w:bookmarkStart w:id="3057" w:name="_Toc106201284"/>
      <w:bookmarkStart w:id="3058" w:name="_Toc120544781"/>
      <w:bookmarkStart w:id="3059" w:name="_Toc120545136"/>
      <w:bookmarkStart w:id="3060" w:name="_Toc120545752"/>
      <w:bookmarkStart w:id="3061" w:name="_Toc120606656"/>
      <w:bookmarkStart w:id="3062" w:name="_Toc120607010"/>
      <w:bookmarkStart w:id="3063" w:name="_Toc120607367"/>
      <w:bookmarkStart w:id="3064" w:name="_Toc120607724"/>
      <w:bookmarkStart w:id="3065" w:name="_Toc120608087"/>
      <w:bookmarkStart w:id="3066" w:name="_Toc120608452"/>
      <w:bookmarkStart w:id="3067" w:name="_Toc120608832"/>
      <w:bookmarkStart w:id="3068" w:name="_Toc120609212"/>
      <w:bookmarkStart w:id="3069" w:name="_Toc120609603"/>
      <w:bookmarkStart w:id="3070" w:name="_Toc120609994"/>
      <w:bookmarkStart w:id="3071" w:name="_Toc120610746"/>
      <w:bookmarkStart w:id="3072" w:name="_Toc120611148"/>
      <w:bookmarkStart w:id="3073" w:name="_Toc120611557"/>
      <w:bookmarkStart w:id="3074" w:name="_Toc120611975"/>
      <w:bookmarkStart w:id="3075" w:name="_Toc120612395"/>
      <w:bookmarkStart w:id="3076" w:name="_Toc120612822"/>
      <w:bookmarkStart w:id="3077" w:name="_Toc120613251"/>
      <w:bookmarkStart w:id="3078" w:name="_Toc120613681"/>
      <w:bookmarkStart w:id="3079" w:name="_Toc120614111"/>
      <w:bookmarkStart w:id="3080" w:name="_Toc120614554"/>
      <w:bookmarkStart w:id="3081" w:name="_Toc120615013"/>
      <w:bookmarkStart w:id="3082" w:name="_Toc120622190"/>
      <w:bookmarkStart w:id="3083" w:name="_Toc120622696"/>
      <w:bookmarkStart w:id="3084" w:name="_Toc120623315"/>
      <w:bookmarkStart w:id="3085" w:name="_Toc120623840"/>
      <w:bookmarkStart w:id="3086" w:name="_Toc120624377"/>
      <w:bookmarkStart w:id="3087" w:name="_Toc120624914"/>
      <w:bookmarkStart w:id="3088" w:name="_Toc120625451"/>
      <w:bookmarkStart w:id="3089" w:name="_Toc120625988"/>
      <w:bookmarkStart w:id="3090" w:name="_Toc120626535"/>
      <w:bookmarkStart w:id="3091" w:name="_Toc120627091"/>
      <w:bookmarkStart w:id="3092" w:name="_Toc120627656"/>
      <w:bookmarkStart w:id="3093" w:name="_Toc120628232"/>
      <w:bookmarkStart w:id="3094" w:name="_Toc120628817"/>
      <w:bookmarkStart w:id="3095" w:name="_Toc120629405"/>
      <w:bookmarkStart w:id="3096" w:name="_Toc120630906"/>
      <w:bookmarkStart w:id="3097" w:name="_Toc120631557"/>
      <w:bookmarkStart w:id="3098" w:name="_Toc120632207"/>
      <w:bookmarkStart w:id="3099" w:name="_Toc120632857"/>
      <w:bookmarkStart w:id="3100" w:name="_Toc120633507"/>
      <w:bookmarkStart w:id="3101" w:name="_Toc120634158"/>
      <w:bookmarkStart w:id="3102" w:name="_Toc120634809"/>
      <w:bookmarkStart w:id="3103" w:name="_Toc121753933"/>
      <w:bookmarkStart w:id="3104" w:name="_Toc121754603"/>
      <w:bookmarkStart w:id="3105" w:name="_Toc129108555"/>
      <w:bookmarkStart w:id="3106" w:name="_Toc129109216"/>
      <w:bookmarkStart w:id="3107" w:name="_Toc129109878"/>
      <w:bookmarkStart w:id="3108" w:name="_Toc130388998"/>
      <w:bookmarkStart w:id="3109" w:name="_Toc130390071"/>
      <w:bookmarkStart w:id="3110" w:name="_Toc130390759"/>
      <w:bookmarkStart w:id="3111" w:name="_Toc131624523"/>
      <w:bookmarkStart w:id="3112" w:name="_Toc137475956"/>
      <w:bookmarkStart w:id="3113" w:name="_Toc138872611"/>
      <w:bookmarkStart w:id="3114" w:name="_Toc138874197"/>
      <w:bookmarkStart w:id="3115" w:name="_Toc145524796"/>
      <w:bookmarkStart w:id="3116" w:name="_Toc153559921"/>
      <w:bookmarkStart w:id="3117" w:name="_Toc161646532"/>
      <w:bookmarkStart w:id="3118" w:name="_Toc169520045"/>
      <w:bookmarkStart w:id="3119" w:name="_Toc210481866"/>
      <w:r w:rsidRPr="008C3753">
        <w:t>4.9.2.2.1</w:t>
      </w:r>
      <w:r w:rsidRPr="008C3753">
        <w:tab/>
        <w:t>FR1 test model 1.1 (NR</w:t>
      </w:r>
      <w:r>
        <w:rPr>
          <w:rFonts w:hint="eastAsia"/>
          <w:lang w:eastAsia="zh-CN"/>
        </w:rPr>
        <w:t>-SAN</w:t>
      </w:r>
      <w:r w:rsidRPr="008C3753">
        <w:t>-FR1-TM1.1)</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120"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6963E4">
            <w:pPr>
              <w:pStyle w:val="TAC"/>
              <w:rPr>
                <w:lang w:eastAsia="ko-KR"/>
              </w:rPr>
            </w:pPr>
            <w:r w:rsidRPr="008C3753">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6963E4">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6963E4">
            <w:pPr>
              <w:pStyle w:val="TAC"/>
              <w:rPr>
                <w:lang w:eastAsia="ko-KR"/>
              </w:rPr>
            </w:pPr>
            <w:r w:rsidRPr="008C3753">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6963E4">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6963E4">
            <w:pPr>
              <w:pStyle w:val="TAC"/>
              <w:rPr>
                <w:lang w:eastAsia="ko-KR"/>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6963E4">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6963E4">
            <w:pPr>
              <w:pStyle w:val="TAC"/>
              <w:rPr>
                <w:lang w:eastAsia="ko-KR"/>
              </w:rPr>
            </w:pPr>
            <w:r w:rsidRPr="008C3753">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6963E4">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6963E4">
            <w:pPr>
              <w:pStyle w:val="TAC"/>
              <w:rPr>
                <w:sz w:val="20"/>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6963E4">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121" w:name="_Toc21099862"/>
      <w:bookmarkStart w:id="3122" w:name="_Toc29809660"/>
      <w:bookmarkStart w:id="3123" w:name="_Toc36645035"/>
      <w:bookmarkStart w:id="3124" w:name="_Toc37272089"/>
      <w:bookmarkStart w:id="3125" w:name="_Toc45884335"/>
      <w:bookmarkStart w:id="3126" w:name="_Toc53182358"/>
      <w:bookmarkStart w:id="3127" w:name="_Toc58860099"/>
      <w:bookmarkStart w:id="3128" w:name="_Toc58862603"/>
      <w:bookmarkStart w:id="3129" w:name="_Toc61182596"/>
      <w:bookmarkStart w:id="3130" w:name="_Toc66727909"/>
      <w:bookmarkStart w:id="3131" w:name="_Toc74961712"/>
      <w:bookmarkStart w:id="3132" w:name="_Toc75242623"/>
      <w:bookmarkStart w:id="3133" w:name="_Toc76544969"/>
      <w:bookmarkStart w:id="3134" w:name="_Toc82595072"/>
      <w:bookmarkStart w:id="3135" w:name="_Toc89955103"/>
      <w:bookmarkStart w:id="3136" w:name="_Toc98773526"/>
      <w:bookmarkStart w:id="3137" w:name="_Toc106201285"/>
      <w:bookmarkStart w:id="3138" w:name="_Toc120544782"/>
      <w:bookmarkStart w:id="3139" w:name="_Toc120545137"/>
      <w:bookmarkStart w:id="3140" w:name="_Toc120545753"/>
      <w:bookmarkStart w:id="3141" w:name="_Toc120606657"/>
      <w:bookmarkStart w:id="3142" w:name="_Toc120607011"/>
      <w:bookmarkStart w:id="3143" w:name="_Toc120607368"/>
      <w:bookmarkStart w:id="3144" w:name="_Toc120607725"/>
      <w:bookmarkStart w:id="3145" w:name="_Toc120608088"/>
      <w:bookmarkStart w:id="3146" w:name="_Toc120608453"/>
      <w:bookmarkStart w:id="3147" w:name="_Toc120608833"/>
      <w:bookmarkStart w:id="3148" w:name="_Toc120609213"/>
      <w:bookmarkStart w:id="3149" w:name="_Toc120609604"/>
      <w:bookmarkStart w:id="3150" w:name="_Toc120609995"/>
      <w:bookmarkStart w:id="3151" w:name="_Toc120610747"/>
      <w:bookmarkStart w:id="3152" w:name="_Toc120611149"/>
      <w:bookmarkStart w:id="3153" w:name="_Toc120611558"/>
      <w:bookmarkStart w:id="3154" w:name="_Toc120611976"/>
      <w:bookmarkStart w:id="3155" w:name="_Toc120612396"/>
      <w:bookmarkStart w:id="3156" w:name="_Toc120612823"/>
      <w:bookmarkStart w:id="3157" w:name="_Toc120613252"/>
      <w:bookmarkStart w:id="3158" w:name="_Toc120613682"/>
      <w:bookmarkStart w:id="3159" w:name="_Toc120614112"/>
      <w:bookmarkStart w:id="3160" w:name="_Toc120614555"/>
      <w:bookmarkStart w:id="3161" w:name="_Toc120615014"/>
      <w:bookmarkStart w:id="3162" w:name="_Toc120622191"/>
      <w:bookmarkStart w:id="3163" w:name="_Toc120622697"/>
      <w:bookmarkStart w:id="3164" w:name="_Toc120623316"/>
      <w:bookmarkStart w:id="3165" w:name="_Toc120623841"/>
      <w:bookmarkStart w:id="3166" w:name="_Toc120624378"/>
      <w:bookmarkStart w:id="3167" w:name="_Toc120624915"/>
      <w:bookmarkStart w:id="3168" w:name="_Toc120625452"/>
      <w:bookmarkStart w:id="3169" w:name="_Toc120625989"/>
      <w:bookmarkStart w:id="3170" w:name="_Toc120626536"/>
      <w:bookmarkStart w:id="3171" w:name="_Toc120627092"/>
      <w:bookmarkStart w:id="3172" w:name="_Toc120627657"/>
      <w:bookmarkStart w:id="3173" w:name="_Toc120628233"/>
      <w:bookmarkStart w:id="3174" w:name="_Toc120628818"/>
      <w:bookmarkStart w:id="3175" w:name="_Toc120629406"/>
      <w:bookmarkStart w:id="3176" w:name="_Toc120630907"/>
      <w:bookmarkStart w:id="3177" w:name="_Toc120631558"/>
      <w:bookmarkStart w:id="3178" w:name="_Toc120632208"/>
      <w:bookmarkStart w:id="3179" w:name="_Toc120632858"/>
      <w:bookmarkStart w:id="3180" w:name="_Toc120633508"/>
      <w:bookmarkStart w:id="3181" w:name="_Toc120634159"/>
      <w:bookmarkStart w:id="3182" w:name="_Toc120634810"/>
      <w:bookmarkStart w:id="3183" w:name="_Toc121753934"/>
      <w:bookmarkStart w:id="3184" w:name="_Toc121754604"/>
      <w:bookmarkStart w:id="3185" w:name="_Toc129108556"/>
      <w:bookmarkStart w:id="3186" w:name="_Toc129109217"/>
      <w:bookmarkStart w:id="3187" w:name="_Toc129109879"/>
      <w:bookmarkStart w:id="3188" w:name="_Toc130388999"/>
      <w:bookmarkStart w:id="3189" w:name="_Toc130390072"/>
      <w:bookmarkStart w:id="3190" w:name="_Toc130390760"/>
      <w:bookmarkStart w:id="3191" w:name="_Toc131624524"/>
      <w:bookmarkStart w:id="3192" w:name="_Toc137475957"/>
      <w:bookmarkStart w:id="3193" w:name="_Toc138872612"/>
      <w:bookmarkStart w:id="3194" w:name="_Toc138874198"/>
      <w:bookmarkStart w:id="3195" w:name="_Toc145524797"/>
      <w:bookmarkStart w:id="3196" w:name="_Toc153559922"/>
      <w:bookmarkStart w:id="3197" w:name="_Toc161646533"/>
      <w:bookmarkStart w:id="3198" w:name="_Toc169520046"/>
      <w:bookmarkStart w:id="3199" w:name="_Toc210481867"/>
      <w:bookmarkEnd w:id="3120"/>
      <w:r w:rsidRPr="008C3753">
        <w:t>4.9.2.2.2</w:t>
      </w:r>
      <w:r w:rsidRPr="008C3753">
        <w:tab/>
        <w:t>FR1 test model 1.2 (NR-</w:t>
      </w:r>
      <w:r>
        <w:rPr>
          <w:rFonts w:hint="eastAsia"/>
          <w:lang w:eastAsia="zh-CN"/>
        </w:rPr>
        <w:t>SAN-</w:t>
      </w:r>
      <w:r w:rsidRPr="008C3753">
        <w:t>FR1-TM1.2)</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200" w:name="_Toc21099863"/>
      <w:bookmarkStart w:id="3201" w:name="_Toc29809661"/>
      <w:bookmarkStart w:id="3202" w:name="_Toc36645036"/>
      <w:bookmarkStart w:id="3203" w:name="_Toc37272090"/>
      <w:bookmarkStart w:id="3204" w:name="_Toc45884336"/>
      <w:bookmarkStart w:id="3205" w:name="_Toc53182359"/>
      <w:bookmarkStart w:id="3206" w:name="_Toc58860100"/>
      <w:bookmarkStart w:id="3207" w:name="_Toc58862604"/>
      <w:bookmarkStart w:id="3208" w:name="_Toc61182597"/>
      <w:bookmarkStart w:id="3209" w:name="_Toc66727910"/>
      <w:bookmarkStart w:id="3210" w:name="_Toc74961713"/>
      <w:bookmarkStart w:id="3211" w:name="_Toc75242624"/>
      <w:bookmarkStart w:id="3212" w:name="_Toc76544970"/>
      <w:bookmarkStart w:id="3213" w:name="_Toc82595073"/>
      <w:bookmarkStart w:id="3214" w:name="_Toc89955104"/>
      <w:bookmarkStart w:id="3215" w:name="_Toc98773527"/>
      <w:bookmarkStart w:id="3216" w:name="_Toc106201286"/>
      <w:bookmarkStart w:id="3217" w:name="_Toc120544783"/>
      <w:bookmarkStart w:id="3218" w:name="_Toc120545138"/>
      <w:bookmarkStart w:id="3219" w:name="_Toc120545754"/>
      <w:bookmarkStart w:id="3220" w:name="_Toc120606658"/>
      <w:bookmarkStart w:id="3221" w:name="_Toc120607012"/>
      <w:bookmarkStart w:id="3222" w:name="_Toc120607369"/>
      <w:bookmarkStart w:id="3223" w:name="_Toc120607726"/>
      <w:bookmarkStart w:id="3224" w:name="_Toc120608089"/>
      <w:bookmarkStart w:id="3225" w:name="_Toc120608454"/>
      <w:bookmarkStart w:id="3226" w:name="_Toc120608834"/>
      <w:bookmarkStart w:id="3227" w:name="_Toc120609214"/>
      <w:bookmarkStart w:id="3228" w:name="_Toc120609605"/>
      <w:bookmarkStart w:id="3229" w:name="_Toc120609996"/>
      <w:bookmarkStart w:id="3230" w:name="_Toc120610748"/>
      <w:bookmarkStart w:id="3231" w:name="_Toc120611150"/>
      <w:bookmarkStart w:id="3232" w:name="_Toc120611559"/>
      <w:bookmarkStart w:id="3233" w:name="_Toc120611977"/>
      <w:bookmarkStart w:id="3234" w:name="_Toc120612397"/>
      <w:bookmarkStart w:id="3235" w:name="_Toc120612824"/>
      <w:bookmarkStart w:id="3236" w:name="_Toc120613253"/>
      <w:bookmarkStart w:id="3237" w:name="_Toc120613683"/>
      <w:bookmarkStart w:id="3238" w:name="_Toc120614113"/>
      <w:bookmarkStart w:id="3239" w:name="_Toc120614556"/>
      <w:bookmarkStart w:id="3240" w:name="_Toc120615015"/>
      <w:bookmarkStart w:id="3241" w:name="_Toc120622192"/>
      <w:bookmarkStart w:id="3242" w:name="_Toc120622698"/>
      <w:bookmarkStart w:id="3243" w:name="_Toc120623317"/>
      <w:bookmarkStart w:id="3244" w:name="_Toc120623842"/>
      <w:bookmarkStart w:id="3245" w:name="_Toc120624379"/>
      <w:bookmarkStart w:id="3246" w:name="_Toc120624916"/>
      <w:bookmarkStart w:id="3247" w:name="_Toc120625453"/>
      <w:bookmarkStart w:id="3248" w:name="_Toc120625990"/>
      <w:bookmarkStart w:id="3249" w:name="_Toc120626537"/>
      <w:bookmarkStart w:id="3250" w:name="_Toc120627093"/>
      <w:bookmarkStart w:id="3251" w:name="_Toc120627658"/>
      <w:bookmarkStart w:id="3252" w:name="_Toc120628234"/>
      <w:bookmarkStart w:id="3253" w:name="_Toc120628819"/>
      <w:bookmarkStart w:id="3254" w:name="_Toc120629407"/>
      <w:bookmarkStart w:id="3255" w:name="_Toc120630908"/>
      <w:bookmarkStart w:id="3256" w:name="_Toc120631559"/>
      <w:bookmarkStart w:id="3257" w:name="_Toc120632209"/>
      <w:bookmarkStart w:id="3258" w:name="_Toc120632859"/>
      <w:bookmarkStart w:id="3259" w:name="_Toc120633509"/>
      <w:bookmarkStart w:id="3260" w:name="_Toc120634160"/>
      <w:bookmarkStart w:id="3261" w:name="_Toc120634811"/>
      <w:bookmarkStart w:id="3262" w:name="_Toc121753935"/>
      <w:bookmarkStart w:id="3263" w:name="_Toc121754605"/>
      <w:bookmarkStart w:id="3264" w:name="_Toc129108557"/>
      <w:bookmarkStart w:id="3265" w:name="_Toc129109218"/>
      <w:bookmarkStart w:id="3266" w:name="_Toc129109880"/>
      <w:bookmarkStart w:id="3267" w:name="_Toc130389000"/>
      <w:bookmarkStart w:id="3268" w:name="_Toc130390073"/>
      <w:bookmarkStart w:id="3269" w:name="_Toc130390761"/>
      <w:bookmarkStart w:id="3270" w:name="_Toc131624525"/>
      <w:bookmarkStart w:id="3271" w:name="_Toc137475958"/>
      <w:bookmarkStart w:id="3272" w:name="_Toc138872613"/>
      <w:bookmarkStart w:id="3273" w:name="_Toc138874199"/>
      <w:bookmarkStart w:id="3274" w:name="_Toc145524798"/>
      <w:bookmarkStart w:id="3275" w:name="_Toc153559923"/>
      <w:bookmarkStart w:id="3276" w:name="_Toc161646534"/>
      <w:bookmarkStart w:id="3277" w:name="_Toc169520047"/>
      <w:bookmarkStart w:id="3278" w:name="_Toc210481868"/>
      <w:r w:rsidRPr="008C3753">
        <w:t>4.9.2.2.3</w:t>
      </w:r>
      <w:r w:rsidRPr="008C3753">
        <w:tab/>
        <w:t>FR1 test model 2 (NR-</w:t>
      </w:r>
      <w:r>
        <w:rPr>
          <w:rFonts w:hint="eastAsia"/>
          <w:lang w:eastAsia="zh-CN"/>
        </w:rPr>
        <w:t>SAN-</w:t>
      </w:r>
      <w:r w:rsidRPr="008C3753">
        <w:t>FR1-TM2)</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279" w:name="_Toc21099865"/>
      <w:bookmarkStart w:id="3280" w:name="_Toc29809663"/>
      <w:bookmarkStart w:id="3281" w:name="_Toc36645038"/>
      <w:bookmarkStart w:id="3282" w:name="_Toc37272092"/>
      <w:bookmarkStart w:id="3283" w:name="_Toc45884338"/>
      <w:bookmarkStart w:id="3284" w:name="_Toc53182361"/>
      <w:bookmarkStart w:id="3285" w:name="_Toc58860102"/>
      <w:bookmarkStart w:id="3286" w:name="_Toc58862606"/>
      <w:bookmarkStart w:id="3287" w:name="_Toc61182599"/>
      <w:bookmarkStart w:id="3288" w:name="_Toc66727912"/>
      <w:bookmarkStart w:id="3289" w:name="_Toc74961715"/>
      <w:bookmarkStart w:id="3290" w:name="_Toc75242626"/>
      <w:bookmarkStart w:id="3291" w:name="_Toc76544972"/>
      <w:bookmarkStart w:id="3292" w:name="_Toc82595075"/>
      <w:bookmarkStart w:id="3293" w:name="_Toc89955106"/>
      <w:bookmarkStart w:id="3294" w:name="_Toc98773530"/>
      <w:bookmarkStart w:id="3295" w:name="_Toc106201289"/>
      <w:bookmarkStart w:id="3296" w:name="_Toc120544784"/>
      <w:bookmarkStart w:id="3297" w:name="_Toc120545139"/>
      <w:bookmarkStart w:id="3298" w:name="_Toc120545755"/>
      <w:bookmarkStart w:id="3299" w:name="_Toc120606659"/>
      <w:bookmarkStart w:id="3300" w:name="_Toc120607013"/>
      <w:bookmarkStart w:id="3301" w:name="_Toc120607370"/>
      <w:bookmarkStart w:id="3302" w:name="_Toc120607727"/>
      <w:bookmarkStart w:id="3303" w:name="_Toc120608090"/>
      <w:bookmarkStart w:id="3304" w:name="_Toc120608455"/>
      <w:bookmarkStart w:id="3305" w:name="_Toc120608835"/>
      <w:bookmarkStart w:id="3306" w:name="_Toc120609215"/>
      <w:bookmarkStart w:id="3307" w:name="_Toc120609606"/>
      <w:bookmarkStart w:id="3308" w:name="_Toc120609997"/>
      <w:bookmarkStart w:id="3309" w:name="_Toc120610749"/>
      <w:bookmarkStart w:id="3310" w:name="_Toc120611151"/>
      <w:bookmarkStart w:id="3311" w:name="_Toc120611560"/>
      <w:bookmarkStart w:id="3312" w:name="_Toc120611978"/>
      <w:bookmarkStart w:id="3313" w:name="_Toc120612398"/>
      <w:bookmarkStart w:id="3314" w:name="_Toc120612825"/>
      <w:bookmarkStart w:id="3315" w:name="_Toc120613254"/>
      <w:bookmarkStart w:id="3316" w:name="_Toc120613684"/>
      <w:bookmarkStart w:id="3317" w:name="_Toc120614114"/>
      <w:bookmarkStart w:id="3318" w:name="_Toc120614557"/>
      <w:bookmarkStart w:id="3319" w:name="_Toc120615016"/>
      <w:bookmarkStart w:id="3320" w:name="_Toc120622193"/>
      <w:bookmarkStart w:id="3321" w:name="_Toc120622699"/>
      <w:bookmarkStart w:id="3322" w:name="_Toc120623318"/>
      <w:bookmarkStart w:id="3323" w:name="_Toc120623843"/>
      <w:bookmarkStart w:id="3324" w:name="_Toc120624380"/>
      <w:bookmarkStart w:id="3325" w:name="_Toc120624917"/>
      <w:bookmarkStart w:id="3326" w:name="_Toc120625454"/>
      <w:bookmarkStart w:id="3327" w:name="_Toc120625991"/>
      <w:bookmarkStart w:id="3328" w:name="_Toc120626538"/>
      <w:bookmarkStart w:id="3329" w:name="_Toc120627094"/>
      <w:bookmarkStart w:id="3330" w:name="_Toc120627659"/>
      <w:bookmarkStart w:id="3331" w:name="_Toc120628235"/>
      <w:bookmarkStart w:id="3332" w:name="_Toc120628820"/>
      <w:bookmarkStart w:id="3333" w:name="_Toc120629408"/>
      <w:bookmarkStart w:id="3334" w:name="_Toc120630909"/>
      <w:bookmarkStart w:id="3335" w:name="_Toc120631560"/>
      <w:bookmarkStart w:id="3336" w:name="_Toc120632210"/>
      <w:bookmarkStart w:id="3337" w:name="_Toc120632860"/>
      <w:bookmarkStart w:id="3338" w:name="_Toc120633510"/>
      <w:bookmarkStart w:id="3339" w:name="_Toc120634161"/>
      <w:bookmarkStart w:id="3340" w:name="_Toc120634812"/>
      <w:bookmarkStart w:id="3341" w:name="_Toc121753936"/>
      <w:bookmarkStart w:id="3342" w:name="_Toc121754606"/>
      <w:bookmarkStart w:id="3343" w:name="_Toc129108558"/>
      <w:bookmarkStart w:id="3344" w:name="_Toc129109219"/>
      <w:bookmarkStart w:id="3345" w:name="_Toc129109881"/>
      <w:bookmarkStart w:id="3346" w:name="_Toc130389001"/>
      <w:bookmarkStart w:id="3347" w:name="_Toc130390074"/>
      <w:bookmarkStart w:id="3348" w:name="_Toc130390762"/>
      <w:bookmarkStart w:id="3349" w:name="_Toc131624526"/>
      <w:bookmarkStart w:id="3350" w:name="_Toc137475959"/>
      <w:bookmarkStart w:id="3351" w:name="_Toc138872614"/>
      <w:bookmarkStart w:id="3352" w:name="_Toc138874200"/>
      <w:bookmarkStart w:id="3353" w:name="_Toc145524799"/>
      <w:bookmarkStart w:id="3354" w:name="_Toc153559924"/>
      <w:bookmarkStart w:id="3355" w:name="_Toc161646535"/>
      <w:bookmarkStart w:id="3356" w:name="_Toc169520048"/>
      <w:bookmarkStart w:id="3357" w:name="_Toc210481869"/>
      <w:r w:rsidRPr="008C3753">
        <w:t>4.9.2.2.</w:t>
      </w:r>
      <w:r>
        <w:rPr>
          <w:rFonts w:hint="eastAsia"/>
          <w:lang w:eastAsia="zh-CN"/>
        </w:rPr>
        <w:t>4</w:t>
      </w:r>
      <w:r w:rsidRPr="008C3753">
        <w:tab/>
        <w:t>FR1 test model 3.1 (NR-</w:t>
      </w:r>
      <w:r>
        <w:rPr>
          <w:rFonts w:hint="eastAsia"/>
          <w:lang w:eastAsia="zh-CN"/>
        </w:rPr>
        <w:t>SAN-</w:t>
      </w:r>
      <w:r w:rsidRPr="008C3753">
        <w:t>FR1-TM3.1)</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358" w:name="_Toc21099866"/>
      <w:bookmarkStart w:id="3359"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360" w:name="_Toc21099867"/>
      <w:bookmarkStart w:id="3361" w:name="_Toc29809665"/>
      <w:bookmarkStart w:id="3362" w:name="_Toc36645040"/>
      <w:bookmarkStart w:id="3363" w:name="_Toc37272094"/>
      <w:bookmarkStart w:id="3364" w:name="_Toc45884340"/>
      <w:bookmarkStart w:id="3365" w:name="_Toc53182363"/>
      <w:bookmarkStart w:id="3366" w:name="_Toc58860104"/>
      <w:bookmarkStart w:id="3367" w:name="_Toc58862608"/>
      <w:bookmarkStart w:id="3368" w:name="_Toc61182601"/>
      <w:bookmarkStart w:id="3369" w:name="_Toc66727914"/>
      <w:bookmarkStart w:id="3370" w:name="_Toc74961717"/>
      <w:bookmarkStart w:id="3371" w:name="_Toc75242628"/>
      <w:bookmarkStart w:id="3372" w:name="_Toc76544974"/>
      <w:bookmarkStart w:id="3373" w:name="_Toc82595077"/>
      <w:bookmarkStart w:id="3374" w:name="_Toc89955108"/>
      <w:bookmarkStart w:id="3375" w:name="_Toc98773533"/>
      <w:bookmarkStart w:id="3376" w:name="_Toc106201292"/>
      <w:bookmarkStart w:id="3377" w:name="_Toc120544785"/>
      <w:bookmarkStart w:id="3378" w:name="_Toc120545140"/>
      <w:bookmarkStart w:id="3379" w:name="_Toc120545756"/>
      <w:bookmarkStart w:id="3380" w:name="_Toc120606660"/>
      <w:bookmarkStart w:id="3381" w:name="_Toc120607014"/>
      <w:bookmarkStart w:id="3382" w:name="_Toc120607371"/>
      <w:bookmarkStart w:id="3383" w:name="_Toc120607728"/>
      <w:bookmarkStart w:id="3384" w:name="_Toc120608091"/>
      <w:bookmarkStart w:id="3385" w:name="_Toc120608456"/>
      <w:bookmarkStart w:id="3386" w:name="_Toc120608836"/>
      <w:bookmarkStart w:id="3387" w:name="_Toc120609216"/>
      <w:bookmarkStart w:id="3388" w:name="_Toc120609607"/>
      <w:bookmarkStart w:id="3389" w:name="_Toc120609998"/>
      <w:bookmarkStart w:id="3390" w:name="_Toc120610750"/>
      <w:bookmarkStart w:id="3391" w:name="_Toc120611152"/>
      <w:bookmarkStart w:id="3392" w:name="_Toc120611561"/>
      <w:bookmarkStart w:id="3393" w:name="_Toc120611979"/>
      <w:bookmarkStart w:id="3394" w:name="_Toc120612399"/>
      <w:bookmarkStart w:id="3395" w:name="_Toc120612826"/>
      <w:bookmarkStart w:id="3396" w:name="_Toc120613255"/>
      <w:bookmarkStart w:id="3397" w:name="_Toc120613685"/>
      <w:bookmarkStart w:id="3398" w:name="_Toc120614115"/>
      <w:bookmarkStart w:id="3399" w:name="_Toc120614558"/>
      <w:bookmarkStart w:id="3400" w:name="_Toc120615017"/>
      <w:bookmarkStart w:id="3401" w:name="_Toc120622194"/>
      <w:bookmarkStart w:id="3402" w:name="_Toc120622700"/>
      <w:bookmarkStart w:id="3403" w:name="_Toc120623319"/>
      <w:bookmarkStart w:id="3404" w:name="_Toc120623844"/>
      <w:bookmarkStart w:id="3405" w:name="_Toc120624381"/>
      <w:bookmarkStart w:id="3406" w:name="_Toc120624918"/>
      <w:bookmarkStart w:id="3407" w:name="_Toc120625455"/>
      <w:bookmarkStart w:id="3408" w:name="_Toc120625992"/>
      <w:bookmarkStart w:id="3409" w:name="_Toc120626539"/>
      <w:bookmarkStart w:id="3410" w:name="_Toc120627095"/>
      <w:bookmarkStart w:id="3411" w:name="_Toc120627660"/>
      <w:bookmarkStart w:id="3412" w:name="_Toc120628236"/>
      <w:bookmarkStart w:id="3413" w:name="_Toc120628821"/>
      <w:bookmarkStart w:id="3414" w:name="_Toc120629409"/>
      <w:bookmarkStart w:id="3415" w:name="_Toc120630910"/>
      <w:bookmarkStart w:id="3416" w:name="_Toc120631561"/>
      <w:bookmarkStart w:id="3417" w:name="_Toc120632211"/>
      <w:bookmarkStart w:id="3418" w:name="_Toc120632861"/>
      <w:bookmarkStart w:id="3419" w:name="_Toc120633511"/>
      <w:bookmarkStart w:id="3420" w:name="_Toc120634162"/>
      <w:bookmarkStart w:id="3421" w:name="_Toc120634813"/>
      <w:bookmarkStart w:id="3422" w:name="_Toc121753937"/>
      <w:bookmarkStart w:id="3423" w:name="_Toc121754607"/>
      <w:bookmarkStart w:id="3424" w:name="_Toc129108559"/>
      <w:bookmarkStart w:id="3425" w:name="_Toc129109220"/>
      <w:bookmarkStart w:id="3426" w:name="_Toc129109882"/>
      <w:bookmarkStart w:id="3427" w:name="_Toc130389002"/>
      <w:bookmarkStart w:id="3428" w:name="_Toc130390075"/>
      <w:bookmarkStart w:id="3429" w:name="_Toc130390763"/>
      <w:bookmarkStart w:id="3430" w:name="_Toc131624527"/>
      <w:bookmarkStart w:id="3431" w:name="_Toc137475960"/>
      <w:bookmarkStart w:id="3432" w:name="_Toc138872615"/>
      <w:bookmarkStart w:id="3433" w:name="_Toc138874201"/>
      <w:bookmarkStart w:id="3434" w:name="_Toc145524800"/>
      <w:bookmarkStart w:id="3435" w:name="_Toc153559925"/>
      <w:bookmarkStart w:id="3436" w:name="_Toc161646536"/>
      <w:bookmarkStart w:id="3437" w:name="_Toc169520049"/>
      <w:bookmarkStart w:id="3438" w:name="_Toc210481870"/>
      <w:bookmarkEnd w:id="3358"/>
      <w:bookmarkEnd w:id="3359"/>
      <w:r w:rsidRPr="008C3753">
        <w:t>4.9.2.2.</w:t>
      </w:r>
      <w:r>
        <w:rPr>
          <w:rFonts w:hint="eastAsia"/>
          <w:lang w:eastAsia="zh-CN"/>
        </w:rPr>
        <w:t>5</w:t>
      </w:r>
      <w:r w:rsidRPr="008C3753">
        <w:tab/>
        <w:t>FR1 test model 3.2 (NR-</w:t>
      </w:r>
      <w:r>
        <w:rPr>
          <w:rFonts w:hint="eastAsia"/>
          <w:lang w:eastAsia="zh-CN"/>
        </w:rPr>
        <w:t>SAN-</w:t>
      </w:r>
      <w:r w:rsidRPr="008C3753">
        <w:t>FR1-TM3.2)</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439" w:name="_Toc21099868"/>
      <w:bookmarkStart w:id="3440" w:name="_Toc29809666"/>
      <w:bookmarkStart w:id="3441" w:name="_Toc36645041"/>
      <w:bookmarkStart w:id="3442" w:name="_Toc37272095"/>
      <w:bookmarkStart w:id="3443" w:name="_Toc45884341"/>
      <w:bookmarkStart w:id="3444" w:name="_Toc53182364"/>
      <w:bookmarkStart w:id="3445" w:name="_Toc58860105"/>
      <w:bookmarkStart w:id="3446" w:name="_Toc58862609"/>
      <w:bookmarkStart w:id="3447" w:name="_Toc61182602"/>
      <w:bookmarkStart w:id="3448" w:name="_Toc66727915"/>
      <w:bookmarkStart w:id="3449" w:name="_Toc74961718"/>
      <w:bookmarkStart w:id="3450" w:name="_Toc75242629"/>
      <w:bookmarkStart w:id="3451" w:name="_Toc76544975"/>
      <w:bookmarkStart w:id="3452" w:name="_Toc82595078"/>
      <w:bookmarkStart w:id="3453" w:name="_Toc89955109"/>
      <w:bookmarkStart w:id="3454" w:name="_Toc98773534"/>
      <w:bookmarkStart w:id="3455" w:name="_Toc106201293"/>
      <w:bookmarkStart w:id="3456" w:name="_Toc120544786"/>
      <w:bookmarkStart w:id="3457" w:name="_Toc120545141"/>
      <w:bookmarkStart w:id="3458" w:name="_Toc120545757"/>
      <w:bookmarkStart w:id="3459" w:name="_Toc120606661"/>
      <w:bookmarkStart w:id="3460" w:name="_Toc120607015"/>
      <w:bookmarkStart w:id="3461" w:name="_Toc120607372"/>
      <w:bookmarkStart w:id="3462" w:name="_Toc120607729"/>
      <w:bookmarkStart w:id="3463" w:name="_Toc120608092"/>
      <w:bookmarkStart w:id="3464" w:name="_Toc120608457"/>
      <w:bookmarkStart w:id="3465" w:name="_Toc120608837"/>
      <w:bookmarkStart w:id="3466" w:name="_Toc120609217"/>
      <w:bookmarkStart w:id="3467" w:name="_Toc120609608"/>
      <w:bookmarkStart w:id="3468" w:name="_Toc120609999"/>
      <w:bookmarkStart w:id="3469" w:name="_Toc120610751"/>
      <w:bookmarkStart w:id="3470" w:name="_Toc120611153"/>
      <w:bookmarkStart w:id="3471" w:name="_Toc120611562"/>
      <w:bookmarkStart w:id="3472" w:name="_Toc120611980"/>
      <w:bookmarkStart w:id="3473" w:name="_Toc120612400"/>
      <w:bookmarkStart w:id="3474" w:name="_Toc120612827"/>
      <w:bookmarkStart w:id="3475" w:name="_Toc120613256"/>
      <w:bookmarkStart w:id="3476" w:name="_Toc120613686"/>
      <w:bookmarkStart w:id="3477" w:name="_Toc120614116"/>
      <w:bookmarkStart w:id="3478" w:name="_Toc120614559"/>
      <w:bookmarkStart w:id="3479" w:name="_Toc120615018"/>
      <w:bookmarkStart w:id="3480" w:name="_Toc120622195"/>
      <w:bookmarkStart w:id="3481" w:name="_Toc120622701"/>
      <w:bookmarkStart w:id="3482" w:name="_Toc120623320"/>
      <w:bookmarkStart w:id="3483" w:name="_Toc120623845"/>
      <w:bookmarkStart w:id="3484" w:name="_Toc120624382"/>
      <w:bookmarkStart w:id="3485" w:name="_Toc120624919"/>
      <w:bookmarkStart w:id="3486" w:name="_Toc120625456"/>
      <w:bookmarkStart w:id="3487" w:name="_Toc120625993"/>
      <w:bookmarkStart w:id="3488" w:name="_Toc120626540"/>
      <w:bookmarkStart w:id="3489" w:name="_Toc120627096"/>
      <w:bookmarkStart w:id="3490" w:name="_Toc120627661"/>
      <w:bookmarkStart w:id="3491" w:name="_Toc120628237"/>
      <w:bookmarkStart w:id="3492" w:name="_Toc120628822"/>
      <w:bookmarkStart w:id="3493" w:name="_Toc120629410"/>
      <w:bookmarkStart w:id="3494" w:name="_Toc120630911"/>
      <w:bookmarkStart w:id="3495" w:name="_Toc120631562"/>
      <w:bookmarkStart w:id="3496" w:name="_Toc120632212"/>
      <w:bookmarkStart w:id="3497" w:name="_Toc120632862"/>
      <w:bookmarkStart w:id="3498" w:name="_Toc120633512"/>
      <w:bookmarkStart w:id="3499" w:name="_Toc120634163"/>
      <w:bookmarkStart w:id="3500" w:name="_Toc120634814"/>
      <w:bookmarkStart w:id="3501" w:name="_Toc121753938"/>
      <w:bookmarkStart w:id="3502" w:name="_Toc121754608"/>
      <w:bookmarkStart w:id="3503" w:name="_Toc129108560"/>
      <w:bookmarkStart w:id="3504" w:name="_Toc129109221"/>
      <w:bookmarkStart w:id="3505" w:name="_Toc129109883"/>
      <w:bookmarkStart w:id="3506" w:name="_Toc130389003"/>
      <w:bookmarkStart w:id="3507" w:name="_Toc130390076"/>
      <w:bookmarkStart w:id="3508" w:name="_Toc130390764"/>
      <w:bookmarkStart w:id="3509" w:name="_Toc131624528"/>
      <w:bookmarkStart w:id="3510" w:name="_Toc137475961"/>
      <w:bookmarkStart w:id="3511" w:name="_Toc138872616"/>
      <w:bookmarkStart w:id="3512" w:name="_Toc138874202"/>
      <w:bookmarkStart w:id="3513" w:name="_Toc145524801"/>
      <w:bookmarkStart w:id="3514" w:name="_Toc153559926"/>
      <w:bookmarkStart w:id="3515" w:name="_Toc161646537"/>
      <w:bookmarkStart w:id="3516" w:name="_Toc169520050"/>
      <w:bookmarkStart w:id="3517" w:name="_Toc210481871"/>
      <w:r>
        <w:t>4.9.2.2.</w:t>
      </w:r>
      <w:r>
        <w:rPr>
          <w:rFonts w:hint="eastAsia"/>
          <w:lang w:eastAsia="zh-CN"/>
        </w:rPr>
        <w:t>6</w:t>
      </w:r>
      <w:r w:rsidRPr="008C3753">
        <w:tab/>
        <w:t>FR1 test model 3.3 (NR-</w:t>
      </w:r>
      <w:r>
        <w:rPr>
          <w:rFonts w:hint="eastAsia"/>
          <w:lang w:eastAsia="zh-CN"/>
        </w:rPr>
        <w:t>SAN-</w:t>
      </w:r>
      <w:r w:rsidRPr="008C3753">
        <w:t>FR1-TM3.3)</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3518" w:name="_Toc21099869"/>
      <w:bookmarkStart w:id="3519" w:name="_Toc29809667"/>
      <w:bookmarkStart w:id="3520" w:name="_Toc36645043"/>
      <w:bookmarkStart w:id="3521" w:name="_Toc37272097"/>
      <w:bookmarkStart w:id="3522" w:name="_Toc45884343"/>
      <w:bookmarkStart w:id="3523" w:name="_Toc53182366"/>
      <w:bookmarkStart w:id="3524" w:name="_Toc58860107"/>
      <w:bookmarkStart w:id="3525" w:name="_Toc58862611"/>
      <w:bookmarkStart w:id="3526" w:name="_Toc61182604"/>
      <w:bookmarkStart w:id="3527" w:name="_Toc66727917"/>
      <w:bookmarkStart w:id="3528" w:name="_Toc74961720"/>
      <w:bookmarkStart w:id="3529" w:name="_Toc75242631"/>
      <w:bookmarkStart w:id="3530" w:name="_Toc76544977"/>
      <w:bookmarkStart w:id="3531" w:name="_Toc82595080"/>
      <w:bookmarkStart w:id="3532" w:name="_Toc89955111"/>
      <w:bookmarkStart w:id="3533" w:name="_Toc98773536"/>
      <w:bookmarkStart w:id="3534" w:name="_Toc106201295"/>
      <w:bookmarkStart w:id="3535" w:name="_Toc120544787"/>
      <w:bookmarkStart w:id="3536" w:name="_Toc120545142"/>
      <w:bookmarkStart w:id="3537" w:name="_Toc120545758"/>
      <w:bookmarkStart w:id="3538" w:name="_Toc120606662"/>
      <w:bookmarkStart w:id="3539" w:name="_Toc120607016"/>
      <w:bookmarkStart w:id="3540" w:name="_Toc120607373"/>
      <w:bookmarkStart w:id="3541" w:name="_Toc120607730"/>
      <w:bookmarkStart w:id="3542" w:name="_Toc120608093"/>
      <w:bookmarkStart w:id="3543" w:name="_Toc120608458"/>
      <w:bookmarkStart w:id="3544" w:name="_Toc120608838"/>
      <w:bookmarkStart w:id="3545" w:name="_Toc120609218"/>
      <w:bookmarkStart w:id="3546" w:name="_Toc120609609"/>
      <w:bookmarkStart w:id="3547" w:name="_Toc120610000"/>
      <w:bookmarkStart w:id="3548" w:name="_Toc120610752"/>
      <w:bookmarkStart w:id="3549" w:name="_Toc120611154"/>
      <w:bookmarkStart w:id="3550" w:name="_Toc120611563"/>
      <w:bookmarkStart w:id="3551" w:name="_Toc120611981"/>
      <w:bookmarkStart w:id="3552" w:name="_Toc120612401"/>
      <w:bookmarkStart w:id="3553" w:name="_Toc120612828"/>
      <w:bookmarkStart w:id="3554" w:name="_Toc120613257"/>
      <w:bookmarkStart w:id="3555" w:name="_Toc120613687"/>
      <w:bookmarkStart w:id="3556" w:name="_Toc120614117"/>
      <w:bookmarkStart w:id="3557" w:name="_Toc120614560"/>
      <w:bookmarkStart w:id="3558" w:name="_Toc120615019"/>
      <w:bookmarkStart w:id="3559" w:name="_Toc120622196"/>
      <w:bookmarkStart w:id="3560" w:name="_Toc120622702"/>
      <w:bookmarkStart w:id="3561" w:name="_Toc120623321"/>
      <w:bookmarkStart w:id="3562" w:name="_Toc120623846"/>
      <w:bookmarkStart w:id="3563" w:name="_Toc120624383"/>
      <w:bookmarkStart w:id="3564" w:name="_Toc120624920"/>
      <w:bookmarkStart w:id="3565" w:name="_Toc120625457"/>
      <w:bookmarkStart w:id="3566" w:name="_Toc120625994"/>
      <w:bookmarkStart w:id="3567" w:name="_Toc120626541"/>
      <w:bookmarkStart w:id="3568" w:name="_Toc120627097"/>
      <w:bookmarkStart w:id="3569" w:name="_Toc120627662"/>
      <w:bookmarkStart w:id="3570" w:name="_Toc120628238"/>
      <w:bookmarkStart w:id="3571" w:name="_Toc120628823"/>
      <w:bookmarkStart w:id="3572" w:name="_Toc120629411"/>
      <w:bookmarkStart w:id="3573" w:name="_Toc120630912"/>
      <w:bookmarkStart w:id="3574" w:name="_Toc120631563"/>
      <w:bookmarkStart w:id="3575" w:name="_Toc120632213"/>
      <w:bookmarkStart w:id="3576" w:name="_Toc120632863"/>
      <w:bookmarkStart w:id="3577" w:name="_Toc120633513"/>
      <w:bookmarkStart w:id="3578" w:name="_Toc120634164"/>
      <w:bookmarkStart w:id="3579" w:name="_Toc120634815"/>
      <w:bookmarkStart w:id="3580" w:name="_Toc121753939"/>
      <w:bookmarkStart w:id="3581" w:name="_Toc121754609"/>
      <w:bookmarkStart w:id="3582" w:name="_Toc129108561"/>
      <w:bookmarkStart w:id="3583" w:name="_Toc129109222"/>
      <w:bookmarkStart w:id="3584" w:name="_Toc129109884"/>
      <w:bookmarkStart w:id="3585" w:name="_Toc130389004"/>
      <w:bookmarkStart w:id="3586" w:name="_Toc130390077"/>
      <w:bookmarkStart w:id="3587" w:name="_Toc130390765"/>
      <w:bookmarkStart w:id="3588" w:name="_Toc131624529"/>
      <w:bookmarkStart w:id="3589" w:name="_Toc137475962"/>
      <w:bookmarkStart w:id="3590" w:name="_Toc138872617"/>
      <w:bookmarkStart w:id="3591" w:name="_Toc138874203"/>
      <w:bookmarkStart w:id="3592" w:name="_Toc145524802"/>
      <w:bookmarkStart w:id="3593" w:name="_Toc153559927"/>
      <w:bookmarkStart w:id="3594" w:name="_Toc161646538"/>
      <w:bookmarkStart w:id="3595" w:name="_Toc169520051"/>
      <w:bookmarkStart w:id="3596" w:name="_Toc210481872"/>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597" w:name="_Toc21099870"/>
      <w:bookmarkStart w:id="3598" w:name="_Toc29809668"/>
      <w:bookmarkStart w:id="3599" w:name="_Toc36645044"/>
      <w:bookmarkStart w:id="3600" w:name="_Toc37272098"/>
      <w:bookmarkStart w:id="3601" w:name="_Toc45884344"/>
      <w:bookmarkStart w:id="3602" w:name="_Toc53182367"/>
      <w:bookmarkStart w:id="3603" w:name="_Toc58860108"/>
      <w:bookmarkStart w:id="3604" w:name="_Toc58862612"/>
      <w:bookmarkStart w:id="3605" w:name="_Toc61182605"/>
      <w:bookmarkStart w:id="3606" w:name="_Toc66727918"/>
      <w:bookmarkStart w:id="3607" w:name="_Toc74961721"/>
      <w:bookmarkStart w:id="3608" w:name="_Toc75242632"/>
      <w:bookmarkStart w:id="3609" w:name="_Toc76544978"/>
      <w:bookmarkStart w:id="3610" w:name="_Toc82595081"/>
      <w:bookmarkStart w:id="3611" w:name="_Toc89955112"/>
      <w:bookmarkStart w:id="3612" w:name="_Toc98773537"/>
      <w:bookmarkStart w:id="3613" w:name="_Toc106201296"/>
      <w:bookmarkStart w:id="3614" w:name="_Toc120544788"/>
      <w:bookmarkStart w:id="3615" w:name="_Toc120545143"/>
      <w:bookmarkStart w:id="3616" w:name="_Toc120545759"/>
      <w:bookmarkStart w:id="3617" w:name="_Toc120606663"/>
      <w:bookmarkStart w:id="3618" w:name="_Toc120607017"/>
      <w:bookmarkStart w:id="3619" w:name="_Toc120607374"/>
      <w:bookmarkStart w:id="3620" w:name="_Toc120607731"/>
      <w:bookmarkStart w:id="3621" w:name="_Toc120608094"/>
      <w:bookmarkStart w:id="3622" w:name="_Toc120608459"/>
      <w:bookmarkStart w:id="3623" w:name="_Toc120608839"/>
      <w:bookmarkStart w:id="3624" w:name="_Toc120609219"/>
      <w:bookmarkStart w:id="3625" w:name="_Toc120609610"/>
      <w:bookmarkStart w:id="3626" w:name="_Toc120610001"/>
      <w:bookmarkStart w:id="3627" w:name="_Toc120610753"/>
      <w:bookmarkStart w:id="3628" w:name="_Toc120611155"/>
      <w:bookmarkStart w:id="3629" w:name="_Toc120611564"/>
      <w:bookmarkStart w:id="3630" w:name="_Toc120611982"/>
      <w:bookmarkStart w:id="3631" w:name="_Toc120612402"/>
      <w:bookmarkStart w:id="3632" w:name="_Toc120612829"/>
      <w:bookmarkStart w:id="3633" w:name="_Toc120613258"/>
      <w:bookmarkStart w:id="3634" w:name="_Toc120613688"/>
      <w:bookmarkStart w:id="3635" w:name="_Toc120614118"/>
      <w:bookmarkStart w:id="3636" w:name="_Toc120614561"/>
      <w:bookmarkStart w:id="3637" w:name="_Toc120615020"/>
      <w:bookmarkStart w:id="3638" w:name="_Toc120622197"/>
      <w:bookmarkStart w:id="3639" w:name="_Toc120622703"/>
      <w:bookmarkStart w:id="3640" w:name="_Toc120623322"/>
      <w:bookmarkStart w:id="3641" w:name="_Toc120623847"/>
      <w:bookmarkStart w:id="3642" w:name="_Toc120624384"/>
      <w:bookmarkStart w:id="3643" w:name="_Toc120624921"/>
      <w:bookmarkStart w:id="3644" w:name="_Toc120625458"/>
      <w:bookmarkStart w:id="3645" w:name="_Toc120625995"/>
      <w:bookmarkStart w:id="3646" w:name="_Toc120626542"/>
      <w:bookmarkStart w:id="3647" w:name="_Toc120627098"/>
      <w:bookmarkStart w:id="3648" w:name="_Toc120627663"/>
      <w:bookmarkStart w:id="3649" w:name="_Toc120628239"/>
      <w:bookmarkStart w:id="3650" w:name="_Toc120628824"/>
      <w:bookmarkStart w:id="3651" w:name="_Toc120629412"/>
      <w:bookmarkStart w:id="3652" w:name="_Toc120630913"/>
      <w:bookmarkStart w:id="3653" w:name="_Toc120631564"/>
      <w:bookmarkStart w:id="3654" w:name="_Toc120632214"/>
      <w:bookmarkStart w:id="3655" w:name="_Toc120632864"/>
      <w:bookmarkStart w:id="3656" w:name="_Toc120633514"/>
      <w:bookmarkStart w:id="3657" w:name="_Toc120634165"/>
      <w:bookmarkStart w:id="3658" w:name="_Toc120634816"/>
      <w:bookmarkStart w:id="3659" w:name="_Toc121753940"/>
      <w:bookmarkStart w:id="3660" w:name="_Toc121754610"/>
      <w:bookmarkStart w:id="3661" w:name="_Toc129108562"/>
      <w:bookmarkStart w:id="3662" w:name="_Toc129109223"/>
      <w:bookmarkStart w:id="3663" w:name="_Toc129109885"/>
      <w:bookmarkStart w:id="3664" w:name="_Toc130389005"/>
      <w:bookmarkStart w:id="3665" w:name="_Toc130390078"/>
      <w:bookmarkStart w:id="3666" w:name="_Toc130390766"/>
      <w:bookmarkStart w:id="3667" w:name="_Toc131624530"/>
      <w:bookmarkStart w:id="3668" w:name="_Toc137475963"/>
      <w:bookmarkStart w:id="3669" w:name="_Toc138872618"/>
      <w:bookmarkStart w:id="3670" w:name="_Toc138874204"/>
      <w:bookmarkStart w:id="3671" w:name="_Toc145524803"/>
      <w:bookmarkStart w:id="3672" w:name="_Toc153559928"/>
      <w:bookmarkStart w:id="3673" w:name="_Toc161646539"/>
      <w:bookmarkStart w:id="3674" w:name="_Toc169520052"/>
      <w:bookmarkStart w:id="3675" w:name="_Toc210481873"/>
      <w:r w:rsidRPr="008C3753">
        <w:t>4.9.2.3.1</w:t>
      </w:r>
      <w:r w:rsidRPr="008C3753">
        <w:tab/>
        <w:t>PDCCH</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676"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676"/>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677" w:name="_Toc21099871"/>
      <w:bookmarkStart w:id="3678" w:name="_Toc29809669"/>
      <w:bookmarkStart w:id="3679" w:name="_Toc36645045"/>
      <w:bookmarkStart w:id="3680" w:name="_Toc37272099"/>
      <w:bookmarkStart w:id="3681" w:name="_Toc45884345"/>
      <w:bookmarkStart w:id="3682" w:name="_Toc53182368"/>
      <w:bookmarkStart w:id="3683" w:name="_Toc58860109"/>
      <w:bookmarkStart w:id="3684" w:name="_Toc58862613"/>
      <w:bookmarkStart w:id="3685" w:name="_Toc61182606"/>
      <w:bookmarkStart w:id="3686" w:name="_Toc66727919"/>
      <w:bookmarkStart w:id="3687" w:name="_Toc74961722"/>
      <w:bookmarkStart w:id="3688" w:name="_Toc75242633"/>
      <w:bookmarkStart w:id="3689" w:name="_Toc76544979"/>
      <w:bookmarkStart w:id="3690" w:name="_Toc82595082"/>
      <w:bookmarkStart w:id="3691" w:name="_Toc89955113"/>
      <w:bookmarkStart w:id="3692" w:name="_Toc98773538"/>
      <w:bookmarkStart w:id="3693" w:name="_Toc106201297"/>
      <w:bookmarkStart w:id="3694" w:name="_Toc120544789"/>
      <w:bookmarkStart w:id="3695" w:name="_Toc120545144"/>
      <w:bookmarkStart w:id="3696" w:name="_Toc120545760"/>
      <w:bookmarkStart w:id="3697" w:name="_Toc120606664"/>
      <w:bookmarkStart w:id="3698" w:name="_Toc120607018"/>
      <w:bookmarkStart w:id="3699" w:name="_Toc120607375"/>
      <w:bookmarkStart w:id="3700" w:name="_Toc120607732"/>
      <w:bookmarkStart w:id="3701" w:name="_Toc120608095"/>
      <w:bookmarkStart w:id="3702" w:name="_Toc120608460"/>
      <w:bookmarkStart w:id="3703" w:name="_Toc120608840"/>
      <w:bookmarkStart w:id="3704" w:name="_Toc120609220"/>
      <w:bookmarkStart w:id="3705" w:name="_Toc120609611"/>
      <w:bookmarkStart w:id="3706" w:name="_Toc120610002"/>
      <w:bookmarkStart w:id="3707" w:name="_Toc120610754"/>
      <w:bookmarkStart w:id="3708" w:name="_Toc120611156"/>
      <w:bookmarkStart w:id="3709" w:name="_Toc120611565"/>
      <w:bookmarkStart w:id="3710" w:name="_Toc120611983"/>
      <w:bookmarkStart w:id="3711" w:name="_Toc120612403"/>
      <w:bookmarkStart w:id="3712" w:name="_Toc120612830"/>
      <w:bookmarkStart w:id="3713" w:name="_Toc120613259"/>
      <w:bookmarkStart w:id="3714" w:name="_Toc120613689"/>
      <w:bookmarkStart w:id="3715" w:name="_Toc120614119"/>
      <w:bookmarkStart w:id="3716" w:name="_Toc120614562"/>
      <w:bookmarkStart w:id="3717" w:name="_Toc120615021"/>
      <w:bookmarkStart w:id="3718" w:name="_Toc120622198"/>
      <w:bookmarkStart w:id="3719" w:name="_Toc120622704"/>
      <w:bookmarkStart w:id="3720" w:name="_Toc120623323"/>
      <w:bookmarkStart w:id="3721" w:name="_Toc120623848"/>
      <w:bookmarkStart w:id="3722" w:name="_Toc120624385"/>
      <w:bookmarkStart w:id="3723" w:name="_Toc120624922"/>
      <w:bookmarkStart w:id="3724" w:name="_Toc120625459"/>
      <w:bookmarkStart w:id="3725" w:name="_Toc120625996"/>
      <w:bookmarkStart w:id="3726" w:name="_Toc120626543"/>
      <w:bookmarkStart w:id="3727" w:name="_Toc120627099"/>
      <w:bookmarkStart w:id="3728" w:name="_Toc120627664"/>
      <w:bookmarkStart w:id="3729" w:name="_Toc120628240"/>
      <w:bookmarkStart w:id="3730" w:name="_Toc120628825"/>
      <w:bookmarkStart w:id="3731" w:name="_Toc120629413"/>
      <w:bookmarkStart w:id="3732" w:name="_Toc120630914"/>
      <w:bookmarkStart w:id="3733" w:name="_Toc120631565"/>
      <w:bookmarkStart w:id="3734" w:name="_Toc120632215"/>
      <w:bookmarkStart w:id="3735" w:name="_Toc120632865"/>
      <w:bookmarkStart w:id="3736" w:name="_Toc120633515"/>
      <w:bookmarkStart w:id="3737" w:name="_Toc120634166"/>
      <w:bookmarkStart w:id="3738" w:name="_Toc120634817"/>
      <w:bookmarkStart w:id="3739" w:name="_Toc121753941"/>
      <w:bookmarkStart w:id="3740" w:name="_Toc121754611"/>
      <w:bookmarkStart w:id="3741" w:name="_Toc129108563"/>
      <w:bookmarkStart w:id="3742" w:name="_Toc129109224"/>
      <w:bookmarkStart w:id="3743" w:name="_Toc129109886"/>
      <w:bookmarkStart w:id="3744" w:name="_Toc130389006"/>
      <w:bookmarkStart w:id="3745" w:name="_Toc130390079"/>
      <w:bookmarkStart w:id="3746" w:name="_Toc130390767"/>
      <w:bookmarkStart w:id="3747" w:name="_Toc131624531"/>
      <w:bookmarkStart w:id="3748" w:name="_Toc137475964"/>
      <w:bookmarkStart w:id="3749" w:name="_Toc138872619"/>
      <w:bookmarkStart w:id="3750" w:name="_Toc138874205"/>
      <w:bookmarkStart w:id="3751" w:name="_Toc145524804"/>
      <w:bookmarkStart w:id="3752" w:name="_Toc153559929"/>
      <w:bookmarkStart w:id="3753" w:name="_Toc161646540"/>
      <w:bookmarkStart w:id="3754" w:name="_Toc169520053"/>
      <w:bookmarkStart w:id="3755" w:name="_Toc210481874"/>
      <w:r w:rsidRPr="008C3753">
        <w:t>4.9.2.3.2</w:t>
      </w:r>
      <w:r w:rsidRPr="008C3753">
        <w:tab/>
        <w:t>PDSCH</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0E668DFB" w14:textId="77777777" w:rsidR="00366010" w:rsidRDefault="00366010" w:rsidP="00366010">
      <w:pPr>
        <w:pStyle w:val="B1"/>
        <w:rPr>
          <w:lang w:eastAsia="x-none"/>
        </w:rPr>
      </w:pPr>
      <w:r w:rsidRPr="00E33F60">
        <w:t>-</w:t>
      </w:r>
      <w:r w:rsidRPr="00E33F60">
        <w:tab/>
      </w:r>
      <w:bookmarkStart w:id="3756"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756"/>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7pt;height:15.05pt" o:ole="">
            <v:imagedata r:id="rId24" o:title=""/>
          </v:shape>
          <o:OLEObject Type="Embed" ProgID="Equation.3" ShapeID="_x0000_i1030" DrawAspect="Content" ObjectID="_1827051729" r:id="rId25"/>
        </w:object>
      </w:r>
      <w:r w:rsidRPr="008C3753">
        <w:t xml:space="preserve"> </w:t>
      </w:r>
      <w:r w:rsidRPr="008C3753">
        <w:rPr>
          <w:position w:val="-14"/>
        </w:rPr>
        <w:object w:dxaOrig="1290" w:dyaOrig="375" w14:anchorId="2A06E7AB">
          <v:shape id="_x0000_i1031" type="#_x0000_t75" style="width:67.7pt;height:21.5pt" o:ole="">
            <v:imagedata r:id="rId26" o:title=""/>
          </v:shape>
          <o:OLEObject Type="Embed" ProgID="Equation.3" ShapeID="_x0000_i1031" DrawAspect="Content" ObjectID="_1827051730" r:id="rId27"/>
        </w:object>
      </w:r>
      <w:r w:rsidRPr="008C3753">
        <w:t xml:space="preserve"> Complex-valued modulation symbols </w:t>
      </w:r>
      <w:r w:rsidRPr="008C3753">
        <w:rPr>
          <w:position w:val="-14"/>
        </w:rPr>
        <w:object w:dxaOrig="2175" w:dyaOrig="375" w14:anchorId="65F24C28">
          <v:shape id="_x0000_i1032" type="#_x0000_t75" style="width:107.45pt;height:21.5pt" o:ole="">
            <v:imagedata r:id="rId28" o:title=""/>
          </v:shape>
          <o:OLEObject Type="Embed" ProgID="Equation.3" ShapeID="_x0000_i1032" DrawAspect="Content" ObjectID="_1827051731"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6pt;height:22.55pt" o:ole="">
            <v:imagedata r:id="rId30" o:title=""/>
          </v:shape>
          <o:OLEObject Type="Embed" ProgID="Equation.3" ShapeID="_x0000_i1033" DrawAspect="Content" ObjectID="_1827051732" r:id="rId31"/>
        </w:object>
      </w:r>
      <w:r w:rsidRPr="008C3753">
        <w:t xml:space="preserve">, </w:t>
      </w:r>
      <w:r w:rsidRPr="008C3753">
        <w:rPr>
          <w:position w:val="-14"/>
        </w:rPr>
        <w:object w:dxaOrig="1560" w:dyaOrig="375" w14:anchorId="622E8636">
          <v:shape id="_x0000_i1034" type="#_x0000_t75" style="width:79.5pt;height:21.5pt" o:ole="">
            <v:imagedata r:id="rId32" o:title=""/>
          </v:shape>
          <o:OLEObject Type="Embed" ProgID="Equation.3" ShapeID="_x0000_i1034" DrawAspect="Content" ObjectID="_1827051733"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757" w:name="_Hlk525485814"/>
      <w:r>
        <w:t>-</w:t>
      </w:r>
      <w:r>
        <w:tab/>
        <w:t>Perform PDSCH mapping according to TS </w:t>
      </w:r>
      <w:bookmarkEnd w:id="3757"/>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Heading2"/>
        <w:rPr>
          <w:lang w:eastAsia="zh-CN"/>
        </w:rPr>
      </w:pPr>
      <w:bookmarkStart w:id="3758" w:name="_Toc120544790"/>
      <w:bookmarkStart w:id="3759" w:name="_Toc120545145"/>
      <w:bookmarkStart w:id="3760" w:name="_Toc120545761"/>
      <w:bookmarkStart w:id="3761" w:name="_Toc120606665"/>
      <w:bookmarkStart w:id="3762" w:name="_Toc120607019"/>
      <w:bookmarkStart w:id="3763" w:name="_Toc120607376"/>
      <w:bookmarkStart w:id="3764" w:name="_Toc120607733"/>
      <w:bookmarkStart w:id="3765" w:name="_Toc120608096"/>
      <w:bookmarkStart w:id="3766" w:name="_Toc120608461"/>
      <w:bookmarkStart w:id="3767" w:name="_Toc120608841"/>
      <w:bookmarkStart w:id="3768" w:name="_Toc120609221"/>
      <w:bookmarkStart w:id="3769" w:name="_Toc120609612"/>
      <w:bookmarkStart w:id="3770" w:name="_Toc120610003"/>
      <w:bookmarkStart w:id="3771" w:name="_Toc120610755"/>
      <w:bookmarkStart w:id="3772" w:name="_Toc120611157"/>
      <w:bookmarkStart w:id="3773" w:name="_Toc120611566"/>
      <w:bookmarkStart w:id="3774" w:name="_Toc120611984"/>
      <w:bookmarkStart w:id="3775" w:name="_Toc120612404"/>
      <w:bookmarkStart w:id="3776" w:name="_Toc120612831"/>
      <w:bookmarkStart w:id="3777" w:name="_Toc120613260"/>
      <w:bookmarkStart w:id="3778" w:name="_Toc120613690"/>
      <w:bookmarkStart w:id="3779" w:name="_Toc120614120"/>
      <w:bookmarkStart w:id="3780" w:name="_Toc120614563"/>
      <w:bookmarkStart w:id="3781" w:name="_Toc120615022"/>
      <w:bookmarkStart w:id="3782" w:name="_Toc120622199"/>
      <w:bookmarkStart w:id="3783" w:name="_Toc120622705"/>
      <w:bookmarkStart w:id="3784" w:name="_Toc120623324"/>
      <w:bookmarkStart w:id="3785" w:name="_Toc120623849"/>
      <w:bookmarkStart w:id="3786" w:name="_Toc120624386"/>
      <w:bookmarkStart w:id="3787" w:name="_Toc120624923"/>
      <w:bookmarkStart w:id="3788" w:name="_Toc120625460"/>
      <w:bookmarkStart w:id="3789" w:name="_Toc120625997"/>
      <w:bookmarkStart w:id="3790" w:name="_Toc120626544"/>
      <w:bookmarkStart w:id="3791" w:name="_Toc120627100"/>
      <w:bookmarkStart w:id="3792" w:name="_Toc120627665"/>
      <w:bookmarkStart w:id="3793" w:name="_Toc120628241"/>
      <w:bookmarkStart w:id="3794" w:name="_Toc120628826"/>
      <w:bookmarkStart w:id="3795" w:name="_Toc120629414"/>
      <w:bookmarkStart w:id="3796" w:name="_Toc120630915"/>
      <w:bookmarkStart w:id="3797" w:name="_Toc120631566"/>
      <w:bookmarkStart w:id="3798" w:name="_Toc120632216"/>
      <w:bookmarkStart w:id="3799" w:name="_Toc120632866"/>
      <w:bookmarkStart w:id="3800" w:name="_Toc120633516"/>
      <w:bookmarkStart w:id="3801" w:name="_Toc120634167"/>
      <w:bookmarkStart w:id="3802" w:name="_Toc120634818"/>
      <w:bookmarkStart w:id="3803" w:name="_Toc121753942"/>
      <w:bookmarkStart w:id="3804" w:name="_Toc121754612"/>
      <w:bookmarkStart w:id="3805" w:name="_Toc129108564"/>
      <w:bookmarkStart w:id="3806" w:name="_Toc129109225"/>
      <w:bookmarkStart w:id="3807" w:name="_Toc129109887"/>
      <w:bookmarkStart w:id="3808" w:name="_Toc130389007"/>
      <w:bookmarkStart w:id="3809" w:name="_Toc130390080"/>
      <w:bookmarkStart w:id="3810" w:name="_Toc130390768"/>
      <w:bookmarkStart w:id="3811" w:name="_Toc131624532"/>
      <w:bookmarkStart w:id="3812" w:name="_Toc137475965"/>
      <w:bookmarkStart w:id="3813" w:name="_Toc138872620"/>
      <w:bookmarkStart w:id="3814" w:name="_Toc138874206"/>
      <w:bookmarkStart w:id="3815" w:name="_Toc145524805"/>
      <w:bookmarkStart w:id="3816" w:name="_Toc153559930"/>
      <w:bookmarkStart w:id="3817" w:name="_Toc161646541"/>
      <w:bookmarkStart w:id="3818" w:name="_Toc169520054"/>
      <w:bookmarkStart w:id="3819" w:name="_Toc210481875"/>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598CD7A7" w14:textId="5C308C8E" w:rsidR="00CE66BA" w:rsidRDefault="00CE66BA" w:rsidP="00CE66BA">
      <w:pPr>
        <w:pStyle w:val="Heading2"/>
        <w:rPr>
          <w:lang w:eastAsia="zh-CN"/>
        </w:rPr>
      </w:pPr>
      <w:bookmarkStart w:id="3820" w:name="_Toc120544791"/>
      <w:bookmarkStart w:id="3821" w:name="_Toc120545146"/>
      <w:bookmarkStart w:id="3822" w:name="_Toc120545762"/>
      <w:bookmarkStart w:id="3823" w:name="_Toc120606666"/>
      <w:bookmarkStart w:id="3824" w:name="_Toc120607020"/>
      <w:bookmarkStart w:id="3825" w:name="_Toc120607377"/>
      <w:bookmarkStart w:id="3826" w:name="_Toc120607734"/>
      <w:bookmarkStart w:id="3827" w:name="_Toc120608097"/>
      <w:bookmarkStart w:id="3828" w:name="_Toc120608462"/>
      <w:bookmarkStart w:id="3829" w:name="_Toc120608842"/>
      <w:bookmarkStart w:id="3830" w:name="_Toc120609222"/>
      <w:bookmarkStart w:id="3831" w:name="_Toc120609613"/>
      <w:bookmarkStart w:id="3832" w:name="_Toc120610004"/>
      <w:bookmarkStart w:id="3833" w:name="_Toc120610756"/>
      <w:bookmarkStart w:id="3834" w:name="_Toc120611158"/>
      <w:bookmarkStart w:id="3835" w:name="_Toc120611567"/>
      <w:bookmarkStart w:id="3836" w:name="_Toc120611985"/>
      <w:bookmarkStart w:id="3837" w:name="_Toc120612405"/>
      <w:bookmarkStart w:id="3838" w:name="_Toc120612832"/>
      <w:bookmarkStart w:id="3839" w:name="_Toc120613261"/>
      <w:bookmarkStart w:id="3840" w:name="_Toc120613691"/>
      <w:bookmarkStart w:id="3841" w:name="_Toc120614121"/>
      <w:bookmarkStart w:id="3842" w:name="_Toc120614564"/>
      <w:bookmarkStart w:id="3843" w:name="_Toc120615023"/>
      <w:bookmarkStart w:id="3844" w:name="_Toc120622200"/>
      <w:bookmarkStart w:id="3845" w:name="_Toc120622706"/>
      <w:bookmarkStart w:id="3846" w:name="_Toc120623325"/>
      <w:bookmarkStart w:id="3847" w:name="_Toc120623850"/>
      <w:bookmarkStart w:id="3848" w:name="_Toc120624387"/>
      <w:bookmarkStart w:id="3849" w:name="_Toc120624924"/>
      <w:bookmarkStart w:id="3850" w:name="_Toc120625461"/>
      <w:bookmarkStart w:id="3851" w:name="_Toc120625998"/>
      <w:bookmarkStart w:id="3852" w:name="_Toc120626545"/>
      <w:bookmarkStart w:id="3853" w:name="_Toc120627101"/>
      <w:bookmarkStart w:id="3854" w:name="_Toc120627666"/>
      <w:bookmarkStart w:id="3855" w:name="_Toc120628242"/>
      <w:bookmarkStart w:id="3856" w:name="_Toc120628827"/>
      <w:bookmarkStart w:id="3857" w:name="_Toc120629415"/>
      <w:bookmarkStart w:id="3858" w:name="_Toc120630916"/>
      <w:bookmarkStart w:id="3859" w:name="_Toc120631567"/>
      <w:bookmarkStart w:id="3860" w:name="_Toc120632217"/>
      <w:bookmarkStart w:id="3861" w:name="_Toc120632867"/>
      <w:bookmarkStart w:id="3862" w:name="_Toc120633517"/>
      <w:bookmarkStart w:id="3863" w:name="_Toc120634168"/>
      <w:bookmarkStart w:id="3864" w:name="_Toc120634819"/>
      <w:bookmarkStart w:id="3865" w:name="_Toc121753943"/>
      <w:bookmarkStart w:id="3866" w:name="_Toc121754613"/>
      <w:bookmarkStart w:id="3867" w:name="_Toc129108565"/>
      <w:bookmarkStart w:id="3868" w:name="_Toc129109226"/>
      <w:bookmarkStart w:id="3869" w:name="_Toc129109888"/>
      <w:bookmarkStart w:id="3870" w:name="_Toc130389008"/>
      <w:bookmarkStart w:id="3871" w:name="_Toc130390081"/>
      <w:bookmarkStart w:id="3872" w:name="_Toc130390769"/>
      <w:bookmarkStart w:id="3873" w:name="_Toc131624533"/>
      <w:bookmarkStart w:id="3874" w:name="_Toc137475966"/>
      <w:bookmarkStart w:id="3875" w:name="_Toc138872621"/>
      <w:bookmarkStart w:id="3876" w:name="_Toc138874207"/>
      <w:bookmarkStart w:id="3877" w:name="_Toc145524806"/>
      <w:bookmarkStart w:id="3878" w:name="_Toc153559931"/>
      <w:bookmarkStart w:id="3879" w:name="_Toc161646542"/>
      <w:bookmarkStart w:id="3880" w:name="_Toc169520055"/>
      <w:bookmarkStart w:id="3881" w:name="_Toc210481876"/>
      <w:r>
        <w:rPr>
          <w:rFonts w:hint="eastAsia"/>
          <w:lang w:eastAsia="zh-CN"/>
        </w:rPr>
        <w:t>4.11</w:t>
      </w:r>
      <w:r>
        <w:rPr>
          <w:rFonts w:hint="eastAsia"/>
          <w:lang w:eastAsia="zh-CN"/>
        </w:rPr>
        <w:tab/>
        <w:t>Reference coordinate system</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882" w:name="_Toc29809672"/>
      <w:bookmarkStart w:id="3883" w:name="_Toc36645050"/>
      <w:bookmarkStart w:id="3884" w:name="_Toc37272104"/>
      <w:bookmarkStart w:id="3885" w:name="_Toc45884350"/>
      <w:bookmarkStart w:id="3886" w:name="_Toc53182373"/>
      <w:bookmarkStart w:id="3887" w:name="_Toc58860114"/>
      <w:bookmarkStart w:id="3888" w:name="_Toc58862618"/>
      <w:bookmarkStart w:id="3889" w:name="_Toc61182611"/>
      <w:bookmarkStart w:id="3890" w:name="_Toc66727924"/>
      <w:bookmarkStart w:id="3891" w:name="_Toc74961727"/>
      <w:bookmarkStart w:id="3892" w:name="_Toc75242638"/>
      <w:bookmarkStart w:id="3893" w:name="_Toc76544984"/>
      <w:bookmarkStart w:id="3894" w:name="_Toc82595087"/>
      <w:bookmarkStart w:id="3895" w:name="_Toc89955118"/>
      <w:bookmarkStart w:id="3896" w:name="_Toc120544792"/>
      <w:bookmarkStart w:id="3897" w:name="_Toc120545147"/>
      <w:bookmarkStart w:id="3898" w:name="_Toc120545763"/>
      <w:bookmarkStart w:id="3899" w:name="_Toc120606667"/>
      <w:bookmarkStart w:id="3900" w:name="_Toc120607021"/>
      <w:bookmarkStart w:id="3901" w:name="_Toc120607378"/>
      <w:bookmarkStart w:id="3902" w:name="_Toc120607735"/>
      <w:bookmarkStart w:id="3903" w:name="_Toc120608098"/>
      <w:bookmarkStart w:id="3904" w:name="_Toc120608463"/>
      <w:bookmarkStart w:id="3905" w:name="_Toc120608843"/>
      <w:bookmarkStart w:id="3906" w:name="_Toc120609223"/>
      <w:bookmarkStart w:id="3907" w:name="_Toc120609614"/>
      <w:bookmarkStart w:id="3908" w:name="_Toc120610005"/>
      <w:bookmarkStart w:id="3909" w:name="_Toc120610757"/>
      <w:bookmarkStart w:id="3910" w:name="_Toc120611159"/>
      <w:bookmarkStart w:id="3911" w:name="_Toc120611568"/>
      <w:bookmarkStart w:id="3912" w:name="_Toc120611986"/>
      <w:bookmarkStart w:id="3913" w:name="_Toc120612406"/>
      <w:bookmarkStart w:id="3914" w:name="_Toc120612833"/>
      <w:bookmarkStart w:id="3915" w:name="_Toc120613262"/>
      <w:bookmarkStart w:id="3916" w:name="_Toc120613692"/>
      <w:bookmarkStart w:id="3917" w:name="_Toc120614122"/>
      <w:bookmarkStart w:id="3918" w:name="_Toc120614565"/>
      <w:bookmarkStart w:id="3919" w:name="_Toc120615024"/>
      <w:bookmarkStart w:id="3920" w:name="_Toc120622201"/>
      <w:bookmarkStart w:id="3921" w:name="_Toc120622707"/>
      <w:bookmarkStart w:id="3922" w:name="_Toc120623326"/>
      <w:bookmarkStart w:id="3923" w:name="_Toc120623851"/>
      <w:bookmarkStart w:id="3924" w:name="_Toc120624388"/>
      <w:bookmarkStart w:id="3925" w:name="_Toc120624925"/>
      <w:bookmarkStart w:id="3926" w:name="_Toc120625462"/>
      <w:bookmarkStart w:id="3927" w:name="_Toc120625999"/>
      <w:bookmarkStart w:id="3928" w:name="_Toc120626546"/>
      <w:bookmarkStart w:id="3929" w:name="_Toc120627102"/>
      <w:bookmarkStart w:id="3930" w:name="_Toc120627667"/>
      <w:bookmarkStart w:id="3931" w:name="_Toc120628243"/>
      <w:bookmarkStart w:id="3932" w:name="_Toc120628828"/>
      <w:bookmarkStart w:id="3933" w:name="_Toc120629416"/>
      <w:bookmarkStart w:id="3934" w:name="_Toc120630917"/>
      <w:bookmarkStart w:id="3935" w:name="_Toc120631568"/>
      <w:bookmarkStart w:id="3936" w:name="_Toc120632218"/>
      <w:bookmarkStart w:id="3937" w:name="_Toc120632868"/>
      <w:bookmarkStart w:id="3938" w:name="_Toc120633518"/>
      <w:bookmarkStart w:id="3939" w:name="_Toc120634169"/>
      <w:bookmarkStart w:id="3940" w:name="_Toc120634820"/>
      <w:bookmarkStart w:id="3941" w:name="_Toc121753944"/>
      <w:bookmarkStart w:id="3942" w:name="_Toc121754614"/>
      <w:bookmarkStart w:id="3943" w:name="_Toc129108566"/>
      <w:bookmarkStart w:id="3944" w:name="_Toc129109227"/>
      <w:bookmarkStart w:id="3945" w:name="_Toc129109889"/>
      <w:bookmarkStart w:id="3946" w:name="_Toc130389009"/>
      <w:bookmarkStart w:id="3947" w:name="_Toc130390082"/>
      <w:bookmarkStart w:id="3948" w:name="_Toc130390770"/>
      <w:bookmarkStart w:id="3949" w:name="_Toc131624534"/>
      <w:bookmarkStart w:id="3950" w:name="_Toc137475967"/>
      <w:bookmarkStart w:id="3951" w:name="_Toc138872622"/>
      <w:bookmarkStart w:id="3952" w:name="_Toc138874208"/>
      <w:bookmarkStart w:id="3953" w:name="_Toc145524807"/>
      <w:bookmarkStart w:id="3954" w:name="_Toc153559932"/>
      <w:bookmarkStart w:id="3955" w:name="_Toc161646543"/>
      <w:bookmarkStart w:id="3956" w:name="_Toc169520056"/>
      <w:bookmarkStart w:id="3957" w:name="_Toc210481877"/>
      <w:r w:rsidRPr="008C3753">
        <w:t>4.12</w:t>
      </w:r>
      <w:r w:rsidRPr="008C3753">
        <w:tab/>
        <w:t>Format and interpretation of tests</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958" w:name="_Toc120544793"/>
      <w:bookmarkStart w:id="3959" w:name="_Toc120545148"/>
      <w:bookmarkStart w:id="3960" w:name="_Toc120545764"/>
      <w:bookmarkStart w:id="3961" w:name="_Toc120606668"/>
      <w:bookmarkStart w:id="3962" w:name="_Toc120607022"/>
      <w:bookmarkStart w:id="3963" w:name="_Toc120607379"/>
      <w:bookmarkStart w:id="3964" w:name="_Toc120607736"/>
      <w:bookmarkStart w:id="3965" w:name="_Toc120608099"/>
      <w:bookmarkStart w:id="3966" w:name="_Toc120608464"/>
      <w:bookmarkStart w:id="3967" w:name="_Toc120608844"/>
      <w:bookmarkStart w:id="3968" w:name="_Toc120609224"/>
      <w:bookmarkStart w:id="3969" w:name="_Toc120609615"/>
      <w:bookmarkStart w:id="3970" w:name="_Toc120610006"/>
      <w:bookmarkStart w:id="3971" w:name="_Toc120610758"/>
      <w:bookmarkStart w:id="3972" w:name="_Toc120611160"/>
      <w:bookmarkStart w:id="3973" w:name="_Toc120611569"/>
      <w:bookmarkStart w:id="3974" w:name="_Toc120611987"/>
      <w:bookmarkStart w:id="3975" w:name="_Toc120612407"/>
      <w:bookmarkStart w:id="3976" w:name="_Toc120612834"/>
      <w:bookmarkStart w:id="3977" w:name="_Toc120613263"/>
      <w:bookmarkStart w:id="3978" w:name="_Toc120613693"/>
      <w:bookmarkStart w:id="3979" w:name="_Toc120614123"/>
      <w:bookmarkStart w:id="3980" w:name="_Toc120614566"/>
      <w:bookmarkStart w:id="3981" w:name="_Toc120615025"/>
      <w:bookmarkStart w:id="3982" w:name="_Toc120622202"/>
      <w:bookmarkStart w:id="3983" w:name="_Toc120622708"/>
      <w:bookmarkStart w:id="3984" w:name="_Toc120623327"/>
      <w:bookmarkStart w:id="3985" w:name="_Toc120623852"/>
      <w:bookmarkStart w:id="3986" w:name="_Toc120624389"/>
      <w:bookmarkStart w:id="3987" w:name="_Toc120624926"/>
      <w:bookmarkStart w:id="3988" w:name="_Toc120625463"/>
      <w:bookmarkStart w:id="3989" w:name="_Toc120626000"/>
      <w:bookmarkStart w:id="3990" w:name="_Toc120626547"/>
      <w:bookmarkStart w:id="3991" w:name="_Toc120627103"/>
      <w:bookmarkStart w:id="3992" w:name="_Toc120627668"/>
      <w:bookmarkStart w:id="3993" w:name="_Toc120628244"/>
      <w:bookmarkStart w:id="3994" w:name="_Toc120628829"/>
      <w:bookmarkStart w:id="3995" w:name="_Toc120629417"/>
      <w:bookmarkStart w:id="3996" w:name="_Toc120630918"/>
      <w:bookmarkStart w:id="3997" w:name="_Toc120631569"/>
      <w:bookmarkStart w:id="3998" w:name="_Toc120632219"/>
      <w:bookmarkStart w:id="3999" w:name="_Toc120632869"/>
      <w:bookmarkStart w:id="4000" w:name="_Toc120633519"/>
      <w:bookmarkStart w:id="4001" w:name="_Toc120634170"/>
      <w:bookmarkStart w:id="4002" w:name="_Toc120634821"/>
      <w:bookmarkStart w:id="4003" w:name="_Toc121753945"/>
      <w:bookmarkStart w:id="4004" w:name="_Toc121754615"/>
      <w:bookmarkStart w:id="4005" w:name="_Toc129108567"/>
      <w:bookmarkStart w:id="4006" w:name="_Toc129109228"/>
      <w:bookmarkStart w:id="4007" w:name="_Toc129109890"/>
      <w:bookmarkStart w:id="4008" w:name="_Toc130389010"/>
      <w:bookmarkStart w:id="4009" w:name="_Toc130390083"/>
      <w:bookmarkStart w:id="4010" w:name="_Toc130390771"/>
      <w:bookmarkStart w:id="4011" w:name="_Toc131624535"/>
      <w:bookmarkStart w:id="4012" w:name="_Toc137475968"/>
      <w:bookmarkStart w:id="4013" w:name="_Toc138872623"/>
      <w:bookmarkStart w:id="4014" w:name="_Toc138874209"/>
      <w:bookmarkStart w:id="4015" w:name="_Toc145524808"/>
      <w:bookmarkStart w:id="4016" w:name="_Toc153559933"/>
      <w:bookmarkStart w:id="4017" w:name="_Toc161646544"/>
      <w:bookmarkStart w:id="4018" w:name="_Toc169520057"/>
      <w:bookmarkStart w:id="4019" w:name="_Toc210481878"/>
      <w:r>
        <w:rPr>
          <w:rFonts w:hint="eastAsia"/>
          <w:lang w:eastAsia="zh-CN"/>
        </w:rPr>
        <w:t>5</w:t>
      </w:r>
      <w:r>
        <w:rPr>
          <w:rFonts w:hint="eastAsia"/>
          <w:lang w:eastAsia="zh-CN"/>
        </w:rPr>
        <w:tab/>
      </w:r>
      <w:r w:rsidRPr="00931575">
        <w:rPr>
          <w:lang w:eastAsia="zh-CN"/>
        </w:rPr>
        <w:t>Operating bands and channel arrangement</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020" w:name="_Toc21099876"/>
      <w:bookmarkStart w:id="4021" w:name="_Toc29809674"/>
      <w:bookmarkStart w:id="4022" w:name="_Toc36645052"/>
      <w:bookmarkStart w:id="4023" w:name="_Toc37272106"/>
      <w:bookmarkStart w:id="4024" w:name="_Toc45884352"/>
      <w:bookmarkStart w:id="4025" w:name="_Toc53182375"/>
      <w:bookmarkStart w:id="4026" w:name="_Toc58860116"/>
      <w:bookmarkStart w:id="4027" w:name="_Toc58862620"/>
      <w:bookmarkStart w:id="4028" w:name="_Toc61182613"/>
      <w:bookmarkStart w:id="4029" w:name="_Toc66727926"/>
      <w:bookmarkStart w:id="4030" w:name="_Toc74961729"/>
      <w:bookmarkStart w:id="4031" w:name="_Toc75242640"/>
      <w:bookmarkStart w:id="4032" w:name="_Toc76544986"/>
      <w:bookmarkStart w:id="4033" w:name="_Toc82595089"/>
      <w:bookmarkStart w:id="4034" w:name="_Toc89955120"/>
      <w:bookmarkStart w:id="4035" w:name="_Toc120544794"/>
      <w:bookmarkStart w:id="4036" w:name="_Toc120545149"/>
      <w:bookmarkStart w:id="4037" w:name="_Toc120545765"/>
      <w:bookmarkStart w:id="4038" w:name="_Toc120606669"/>
      <w:bookmarkStart w:id="4039" w:name="_Toc120607023"/>
      <w:bookmarkStart w:id="4040" w:name="_Toc120607380"/>
      <w:bookmarkStart w:id="4041" w:name="_Toc120607737"/>
      <w:bookmarkStart w:id="4042" w:name="_Toc120608100"/>
      <w:bookmarkStart w:id="4043" w:name="_Toc120608465"/>
      <w:bookmarkStart w:id="4044" w:name="_Toc120608845"/>
      <w:bookmarkStart w:id="4045" w:name="_Toc120609225"/>
      <w:bookmarkStart w:id="4046" w:name="_Toc120609616"/>
      <w:bookmarkStart w:id="4047" w:name="_Toc120610007"/>
      <w:bookmarkStart w:id="4048" w:name="_Toc120610759"/>
      <w:bookmarkStart w:id="4049" w:name="_Toc120611161"/>
      <w:bookmarkStart w:id="4050" w:name="_Toc120611570"/>
      <w:bookmarkStart w:id="4051" w:name="_Toc120611988"/>
      <w:bookmarkStart w:id="4052" w:name="_Toc120612408"/>
      <w:bookmarkStart w:id="4053" w:name="_Toc120612835"/>
      <w:bookmarkStart w:id="4054" w:name="_Toc120613264"/>
      <w:bookmarkStart w:id="4055" w:name="_Toc120613694"/>
      <w:bookmarkStart w:id="4056" w:name="_Toc120614124"/>
      <w:bookmarkStart w:id="4057" w:name="_Toc120614567"/>
      <w:bookmarkStart w:id="4058" w:name="_Toc120615026"/>
      <w:bookmarkStart w:id="4059" w:name="_Toc120622203"/>
      <w:bookmarkStart w:id="4060" w:name="_Toc120622709"/>
      <w:bookmarkStart w:id="4061" w:name="_Toc120623328"/>
      <w:bookmarkStart w:id="4062" w:name="_Toc120623853"/>
      <w:bookmarkStart w:id="4063" w:name="_Toc120624390"/>
      <w:bookmarkStart w:id="4064" w:name="_Toc120624927"/>
      <w:bookmarkStart w:id="4065" w:name="_Toc120625464"/>
      <w:bookmarkStart w:id="4066" w:name="_Toc120626001"/>
      <w:bookmarkStart w:id="4067" w:name="_Toc120626548"/>
      <w:bookmarkStart w:id="4068" w:name="_Toc120627104"/>
      <w:bookmarkStart w:id="4069" w:name="_Toc120627669"/>
      <w:bookmarkStart w:id="4070" w:name="_Toc120628245"/>
      <w:bookmarkStart w:id="4071" w:name="_Toc120628830"/>
      <w:bookmarkStart w:id="4072" w:name="_Toc120629418"/>
      <w:bookmarkStart w:id="4073" w:name="_Toc120630919"/>
      <w:bookmarkStart w:id="4074" w:name="_Toc120631570"/>
      <w:bookmarkStart w:id="4075" w:name="_Toc120632220"/>
      <w:bookmarkStart w:id="4076" w:name="_Toc120632870"/>
      <w:bookmarkStart w:id="4077" w:name="_Toc120633520"/>
      <w:bookmarkStart w:id="4078" w:name="_Toc120634171"/>
      <w:bookmarkStart w:id="4079" w:name="_Toc120634822"/>
      <w:bookmarkStart w:id="4080" w:name="_Toc121753946"/>
      <w:bookmarkStart w:id="4081" w:name="_Toc121754616"/>
      <w:bookmarkStart w:id="4082" w:name="_Toc129108568"/>
      <w:bookmarkStart w:id="4083" w:name="_Toc129109229"/>
      <w:bookmarkStart w:id="4084" w:name="_Toc129109891"/>
      <w:bookmarkStart w:id="4085" w:name="_Toc130389011"/>
      <w:bookmarkStart w:id="4086" w:name="_Toc130390084"/>
      <w:bookmarkStart w:id="4087" w:name="_Toc130390772"/>
      <w:bookmarkStart w:id="4088" w:name="_Toc131624536"/>
      <w:bookmarkStart w:id="4089" w:name="_Toc137475969"/>
      <w:bookmarkStart w:id="4090" w:name="_Toc138872624"/>
      <w:bookmarkStart w:id="4091" w:name="_Toc138874210"/>
      <w:bookmarkStart w:id="4092" w:name="_Toc145524809"/>
      <w:bookmarkStart w:id="4093" w:name="_Toc153559934"/>
      <w:bookmarkStart w:id="4094" w:name="_Toc161646545"/>
      <w:bookmarkStart w:id="4095" w:name="_Toc169520058"/>
      <w:bookmarkStart w:id="4096" w:name="_Toc210481879"/>
      <w:r w:rsidRPr="008C3753">
        <w:t>6</w:t>
      </w:r>
      <w:r w:rsidRPr="008C3753">
        <w:tab/>
        <w:t>Conducted transmitter characteristics</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4BB816C3" w14:textId="04B7CA41" w:rsidR="00DB7547" w:rsidRDefault="00DB7547" w:rsidP="00DB7547">
      <w:pPr>
        <w:pStyle w:val="Heading2"/>
      </w:pPr>
      <w:bookmarkStart w:id="4097" w:name="_Toc120544795"/>
      <w:bookmarkStart w:id="4098" w:name="_Toc120545150"/>
      <w:bookmarkStart w:id="4099" w:name="_Toc120545766"/>
      <w:bookmarkStart w:id="4100" w:name="_Toc120606670"/>
      <w:bookmarkStart w:id="4101" w:name="_Toc120607024"/>
      <w:bookmarkStart w:id="4102" w:name="_Toc120607381"/>
      <w:bookmarkStart w:id="4103" w:name="_Toc120607738"/>
      <w:bookmarkStart w:id="4104" w:name="_Toc120608101"/>
      <w:bookmarkStart w:id="4105" w:name="_Toc120608466"/>
      <w:bookmarkStart w:id="4106" w:name="_Toc120608846"/>
      <w:bookmarkStart w:id="4107" w:name="_Toc120609226"/>
      <w:bookmarkStart w:id="4108" w:name="_Toc120609617"/>
      <w:bookmarkStart w:id="4109" w:name="_Toc120610008"/>
      <w:bookmarkStart w:id="4110" w:name="_Toc120610760"/>
      <w:bookmarkStart w:id="4111" w:name="_Toc120611162"/>
      <w:bookmarkStart w:id="4112" w:name="_Toc120611571"/>
      <w:bookmarkStart w:id="4113" w:name="_Toc120611989"/>
      <w:bookmarkStart w:id="4114" w:name="_Toc120612409"/>
      <w:bookmarkStart w:id="4115" w:name="_Toc120612836"/>
      <w:bookmarkStart w:id="4116" w:name="_Toc120613265"/>
      <w:bookmarkStart w:id="4117" w:name="_Toc120613695"/>
      <w:bookmarkStart w:id="4118" w:name="_Toc120614125"/>
      <w:bookmarkStart w:id="4119" w:name="_Toc120614568"/>
      <w:bookmarkStart w:id="4120" w:name="_Toc120615027"/>
      <w:bookmarkStart w:id="4121" w:name="_Toc120622204"/>
      <w:bookmarkStart w:id="4122" w:name="_Toc120622710"/>
      <w:bookmarkStart w:id="4123" w:name="_Toc120623329"/>
      <w:bookmarkStart w:id="4124" w:name="_Toc120623854"/>
      <w:bookmarkStart w:id="4125" w:name="_Toc120624391"/>
      <w:bookmarkStart w:id="4126" w:name="_Toc120624928"/>
      <w:bookmarkStart w:id="4127" w:name="_Toc120625465"/>
      <w:bookmarkStart w:id="4128" w:name="_Toc120626002"/>
      <w:bookmarkStart w:id="4129" w:name="_Toc120626549"/>
      <w:bookmarkStart w:id="4130" w:name="_Toc120627105"/>
      <w:bookmarkStart w:id="4131" w:name="_Toc120627670"/>
      <w:bookmarkStart w:id="4132" w:name="_Toc120628246"/>
      <w:bookmarkStart w:id="4133" w:name="_Toc120628831"/>
      <w:bookmarkStart w:id="4134" w:name="_Toc120629419"/>
      <w:bookmarkStart w:id="4135" w:name="_Toc120630920"/>
      <w:bookmarkStart w:id="4136" w:name="_Toc120631571"/>
      <w:bookmarkStart w:id="4137" w:name="_Toc120632221"/>
      <w:bookmarkStart w:id="4138" w:name="_Toc120632871"/>
      <w:bookmarkStart w:id="4139" w:name="_Toc120633521"/>
      <w:bookmarkStart w:id="4140" w:name="_Toc120634172"/>
      <w:bookmarkStart w:id="4141" w:name="_Toc120634823"/>
      <w:bookmarkStart w:id="4142" w:name="_Toc121753947"/>
      <w:bookmarkStart w:id="4143" w:name="_Toc121754617"/>
      <w:bookmarkStart w:id="4144" w:name="_Toc129108569"/>
      <w:bookmarkStart w:id="4145" w:name="_Toc129109230"/>
      <w:bookmarkStart w:id="4146" w:name="_Toc129109892"/>
      <w:bookmarkStart w:id="4147" w:name="_Toc130389012"/>
      <w:bookmarkStart w:id="4148" w:name="_Toc130390085"/>
      <w:bookmarkStart w:id="4149" w:name="_Toc130390773"/>
      <w:bookmarkStart w:id="4150" w:name="_Toc131624537"/>
      <w:bookmarkStart w:id="4151" w:name="_Toc137475970"/>
      <w:bookmarkStart w:id="4152" w:name="_Toc138872625"/>
      <w:bookmarkStart w:id="4153" w:name="_Toc138874211"/>
      <w:bookmarkStart w:id="4154" w:name="_Toc145524810"/>
      <w:bookmarkStart w:id="4155" w:name="_Toc153559935"/>
      <w:bookmarkStart w:id="4156" w:name="_Toc161646546"/>
      <w:bookmarkStart w:id="4157" w:name="_Toc169520059"/>
      <w:bookmarkStart w:id="4158" w:name="_Toc210481880"/>
      <w:r>
        <w:rPr>
          <w:rFonts w:hint="eastAsia"/>
        </w:rPr>
        <w:t>6.1</w:t>
      </w:r>
      <w:r>
        <w:rPr>
          <w:rFonts w:hint="eastAsia"/>
          <w:lang w:eastAsia="zh-CN"/>
        </w:rPr>
        <w:tab/>
      </w:r>
      <w:r>
        <w:rPr>
          <w:rFonts w:hint="eastAsia"/>
        </w:rPr>
        <w:t>General</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5F73C145" w14:textId="77777777" w:rsidR="0082749C" w:rsidRPr="00F9487B" w:rsidRDefault="0082749C" w:rsidP="003267B6">
      <w:pPr>
        <w:pStyle w:val="Heading3"/>
        <w:rPr>
          <w:rFonts w:eastAsia="DengXian"/>
          <w:lang w:eastAsia="zh-CN"/>
        </w:rPr>
      </w:pPr>
      <w:bookmarkStart w:id="4159" w:name="_Toc21099879"/>
      <w:bookmarkStart w:id="4160" w:name="_Toc29809677"/>
      <w:bookmarkStart w:id="4161" w:name="_Toc36645055"/>
      <w:bookmarkStart w:id="4162" w:name="_Toc37272109"/>
      <w:bookmarkStart w:id="4163" w:name="_Toc45884355"/>
      <w:bookmarkStart w:id="4164" w:name="_Toc53182378"/>
      <w:bookmarkStart w:id="4165" w:name="_Toc58860119"/>
      <w:bookmarkStart w:id="4166" w:name="_Toc58862623"/>
      <w:bookmarkStart w:id="4167" w:name="_Toc61182616"/>
      <w:bookmarkStart w:id="4168" w:name="_Toc66727929"/>
      <w:bookmarkStart w:id="4169" w:name="_Toc74961732"/>
      <w:bookmarkStart w:id="4170" w:name="_Toc75242643"/>
      <w:bookmarkStart w:id="4171" w:name="_Toc76544989"/>
      <w:bookmarkStart w:id="4172" w:name="_Toc82595092"/>
      <w:bookmarkStart w:id="4173" w:name="_Toc89955123"/>
      <w:bookmarkStart w:id="4174" w:name="_Toc98773548"/>
      <w:bookmarkStart w:id="4175" w:name="_Toc106201307"/>
      <w:bookmarkStart w:id="4176" w:name="_Toc120607739"/>
      <w:bookmarkStart w:id="4177" w:name="_Toc120608102"/>
      <w:bookmarkStart w:id="4178" w:name="_Toc120608467"/>
      <w:bookmarkStart w:id="4179" w:name="_Toc120608847"/>
      <w:bookmarkStart w:id="4180" w:name="_Toc120609227"/>
      <w:bookmarkStart w:id="4181" w:name="_Toc120609618"/>
      <w:bookmarkStart w:id="4182" w:name="_Toc120610009"/>
      <w:bookmarkStart w:id="4183" w:name="_Toc120610761"/>
      <w:bookmarkStart w:id="4184" w:name="_Toc120611163"/>
      <w:bookmarkStart w:id="4185" w:name="_Toc120611572"/>
      <w:bookmarkStart w:id="4186" w:name="_Toc120611990"/>
      <w:bookmarkStart w:id="4187" w:name="_Toc120612410"/>
      <w:bookmarkStart w:id="4188" w:name="_Toc120612837"/>
      <w:bookmarkStart w:id="4189" w:name="_Toc120613266"/>
      <w:bookmarkStart w:id="4190" w:name="_Toc120613696"/>
      <w:bookmarkStart w:id="4191" w:name="_Toc120614126"/>
      <w:bookmarkStart w:id="4192" w:name="_Toc120614569"/>
      <w:bookmarkStart w:id="4193" w:name="_Toc120615028"/>
      <w:bookmarkStart w:id="4194" w:name="_Toc120622205"/>
      <w:bookmarkStart w:id="4195" w:name="_Toc120622711"/>
      <w:bookmarkStart w:id="4196" w:name="_Toc120623330"/>
      <w:bookmarkStart w:id="4197" w:name="_Toc120623855"/>
      <w:bookmarkStart w:id="4198" w:name="_Toc120624392"/>
      <w:bookmarkStart w:id="4199" w:name="_Toc120624929"/>
      <w:bookmarkStart w:id="4200" w:name="_Toc120625466"/>
      <w:bookmarkStart w:id="4201" w:name="_Toc120626003"/>
      <w:bookmarkStart w:id="4202" w:name="_Toc120626550"/>
      <w:bookmarkStart w:id="4203" w:name="_Toc120627106"/>
      <w:bookmarkStart w:id="4204" w:name="_Toc120627671"/>
      <w:bookmarkStart w:id="4205" w:name="_Toc120628247"/>
      <w:bookmarkStart w:id="4206" w:name="_Toc120628832"/>
      <w:bookmarkStart w:id="4207" w:name="_Toc120629420"/>
      <w:bookmarkStart w:id="4208" w:name="_Toc120630921"/>
      <w:bookmarkStart w:id="4209" w:name="_Toc120631572"/>
      <w:bookmarkStart w:id="4210" w:name="_Toc120632222"/>
      <w:bookmarkStart w:id="4211" w:name="_Toc120632872"/>
      <w:bookmarkStart w:id="4212" w:name="_Toc120633522"/>
      <w:bookmarkStart w:id="4213" w:name="_Toc120634173"/>
      <w:bookmarkStart w:id="4214" w:name="_Toc120634824"/>
      <w:bookmarkStart w:id="4215" w:name="_Toc121753948"/>
      <w:bookmarkStart w:id="4216" w:name="_Toc121754618"/>
      <w:bookmarkStart w:id="4217" w:name="_Toc129108570"/>
      <w:bookmarkStart w:id="4218" w:name="_Toc129109231"/>
      <w:bookmarkStart w:id="4219" w:name="_Toc129109893"/>
      <w:bookmarkStart w:id="4220" w:name="_Toc130389013"/>
      <w:bookmarkStart w:id="4221" w:name="_Toc130390086"/>
      <w:bookmarkStart w:id="4222" w:name="_Toc130390774"/>
      <w:bookmarkStart w:id="4223" w:name="_Toc131624538"/>
      <w:bookmarkStart w:id="4224" w:name="_Toc137475971"/>
      <w:bookmarkStart w:id="4225" w:name="_Toc138872626"/>
      <w:bookmarkStart w:id="4226" w:name="_Toc138874212"/>
      <w:bookmarkStart w:id="4227" w:name="_Toc145524811"/>
      <w:bookmarkStart w:id="4228" w:name="_Toc153559936"/>
      <w:bookmarkStart w:id="4229" w:name="_Toc161646547"/>
      <w:bookmarkStart w:id="4230" w:name="_Toc169520060"/>
      <w:bookmarkStart w:id="4231" w:name="_Toc210481881"/>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232" w:name="_Toc120544796"/>
      <w:bookmarkStart w:id="4233" w:name="_Toc120545151"/>
      <w:bookmarkStart w:id="4234" w:name="_Toc120545767"/>
      <w:bookmarkStart w:id="4235" w:name="_Toc120606671"/>
      <w:bookmarkStart w:id="4236" w:name="_Toc120607025"/>
      <w:bookmarkStart w:id="4237" w:name="_Toc120607382"/>
      <w:bookmarkStart w:id="4238" w:name="_Toc120607740"/>
      <w:bookmarkStart w:id="4239" w:name="_Toc120608103"/>
      <w:bookmarkStart w:id="4240" w:name="_Toc120608468"/>
      <w:bookmarkStart w:id="4241" w:name="_Toc120608848"/>
      <w:bookmarkStart w:id="4242" w:name="_Toc120609228"/>
      <w:bookmarkStart w:id="4243" w:name="_Toc120609619"/>
      <w:bookmarkStart w:id="4244" w:name="_Toc120610010"/>
      <w:bookmarkStart w:id="4245" w:name="_Toc120610762"/>
      <w:bookmarkStart w:id="4246" w:name="_Toc120611164"/>
      <w:bookmarkStart w:id="4247" w:name="_Toc120611573"/>
      <w:bookmarkStart w:id="4248" w:name="_Toc120611991"/>
      <w:bookmarkStart w:id="4249" w:name="_Toc120612411"/>
      <w:bookmarkStart w:id="4250" w:name="_Toc120612838"/>
      <w:bookmarkStart w:id="4251" w:name="_Toc120613267"/>
      <w:bookmarkStart w:id="4252" w:name="_Toc120613697"/>
      <w:bookmarkStart w:id="4253" w:name="_Toc120614127"/>
      <w:bookmarkStart w:id="4254" w:name="_Toc120614570"/>
      <w:bookmarkStart w:id="4255" w:name="_Toc120615029"/>
      <w:bookmarkStart w:id="4256" w:name="_Toc120622206"/>
      <w:bookmarkStart w:id="4257" w:name="_Toc120622712"/>
      <w:bookmarkStart w:id="4258" w:name="_Toc120623331"/>
      <w:bookmarkStart w:id="4259" w:name="_Toc120623856"/>
      <w:bookmarkStart w:id="4260" w:name="_Toc120624393"/>
      <w:bookmarkStart w:id="4261" w:name="_Toc120624930"/>
      <w:bookmarkStart w:id="4262" w:name="_Toc120625467"/>
      <w:bookmarkStart w:id="4263" w:name="_Toc120626004"/>
      <w:bookmarkStart w:id="4264" w:name="_Toc120626551"/>
      <w:bookmarkStart w:id="4265" w:name="_Toc120627107"/>
      <w:bookmarkStart w:id="4266" w:name="_Toc120627672"/>
      <w:bookmarkStart w:id="4267" w:name="_Toc120628248"/>
      <w:bookmarkStart w:id="4268" w:name="_Toc120628833"/>
      <w:bookmarkStart w:id="4269" w:name="_Toc120629421"/>
      <w:bookmarkStart w:id="4270" w:name="_Toc120630922"/>
      <w:bookmarkStart w:id="4271" w:name="_Toc120631573"/>
      <w:bookmarkStart w:id="4272" w:name="_Toc120632223"/>
      <w:bookmarkStart w:id="4273" w:name="_Toc120632873"/>
      <w:bookmarkStart w:id="4274" w:name="_Toc120633523"/>
      <w:bookmarkStart w:id="4275" w:name="_Toc120634174"/>
      <w:bookmarkStart w:id="4276" w:name="_Toc120634825"/>
      <w:bookmarkStart w:id="4277" w:name="_Toc121753949"/>
      <w:bookmarkStart w:id="4278" w:name="_Toc121754619"/>
      <w:bookmarkStart w:id="4279" w:name="_Toc129108571"/>
      <w:bookmarkStart w:id="4280" w:name="_Toc129109232"/>
      <w:bookmarkStart w:id="4281" w:name="_Toc129109894"/>
      <w:bookmarkStart w:id="4282" w:name="_Toc130389014"/>
      <w:bookmarkStart w:id="4283" w:name="_Toc130390087"/>
      <w:bookmarkStart w:id="4284" w:name="_Toc130390775"/>
      <w:bookmarkStart w:id="4285" w:name="_Toc131624539"/>
      <w:bookmarkStart w:id="4286" w:name="_Toc137475972"/>
      <w:bookmarkStart w:id="4287" w:name="_Toc138872627"/>
      <w:bookmarkStart w:id="4288" w:name="_Toc138874213"/>
      <w:bookmarkStart w:id="4289" w:name="_Toc145524812"/>
      <w:bookmarkStart w:id="4290" w:name="_Toc153559937"/>
      <w:bookmarkStart w:id="4291" w:name="_Toc161646548"/>
      <w:bookmarkStart w:id="4292" w:name="_Toc169520061"/>
      <w:bookmarkStart w:id="4293" w:name="_Toc210481882"/>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282430B5" w14:textId="77777777" w:rsidR="00624431" w:rsidRPr="00624431" w:rsidRDefault="00624431" w:rsidP="003267B6">
      <w:pPr>
        <w:pStyle w:val="Heading3"/>
        <w:rPr>
          <w:rFonts w:eastAsia="DengXian"/>
        </w:rPr>
      </w:pPr>
      <w:bookmarkStart w:id="4294" w:name="_Toc21099881"/>
      <w:bookmarkStart w:id="4295" w:name="_Toc29809679"/>
      <w:bookmarkStart w:id="4296" w:name="_Toc36645057"/>
      <w:bookmarkStart w:id="4297" w:name="_Toc37272111"/>
      <w:bookmarkStart w:id="4298" w:name="_Toc45884357"/>
      <w:bookmarkStart w:id="4299" w:name="_Toc53182380"/>
      <w:bookmarkStart w:id="4300" w:name="_Toc58860121"/>
      <w:bookmarkStart w:id="4301" w:name="_Toc58862625"/>
      <w:bookmarkStart w:id="4302" w:name="_Toc61182618"/>
      <w:bookmarkStart w:id="4303" w:name="_Toc66727931"/>
      <w:bookmarkStart w:id="4304" w:name="_Toc74961734"/>
      <w:bookmarkStart w:id="4305" w:name="_Toc75242645"/>
      <w:bookmarkStart w:id="4306" w:name="_Toc76544991"/>
      <w:bookmarkStart w:id="4307" w:name="_Toc82595094"/>
      <w:bookmarkStart w:id="4308" w:name="_Toc89955125"/>
      <w:bookmarkStart w:id="4309" w:name="_Toc98773550"/>
      <w:bookmarkStart w:id="4310" w:name="_Toc106201309"/>
      <w:bookmarkStart w:id="4311" w:name="_Toc120607741"/>
      <w:bookmarkStart w:id="4312" w:name="_Toc120608104"/>
      <w:bookmarkStart w:id="4313" w:name="_Toc120608469"/>
      <w:bookmarkStart w:id="4314" w:name="_Toc120608849"/>
      <w:bookmarkStart w:id="4315" w:name="_Toc120609229"/>
      <w:bookmarkStart w:id="4316" w:name="_Toc120609620"/>
      <w:bookmarkStart w:id="4317" w:name="_Toc120610011"/>
      <w:bookmarkStart w:id="4318" w:name="_Toc120610763"/>
      <w:bookmarkStart w:id="4319" w:name="_Toc120611165"/>
      <w:bookmarkStart w:id="4320" w:name="_Toc120611574"/>
      <w:bookmarkStart w:id="4321" w:name="_Toc120611992"/>
      <w:bookmarkStart w:id="4322" w:name="_Toc120612412"/>
      <w:bookmarkStart w:id="4323" w:name="_Toc120612839"/>
      <w:bookmarkStart w:id="4324" w:name="_Toc120613268"/>
      <w:bookmarkStart w:id="4325" w:name="_Toc120613698"/>
      <w:bookmarkStart w:id="4326" w:name="_Toc120614128"/>
      <w:bookmarkStart w:id="4327" w:name="_Toc120614571"/>
      <w:bookmarkStart w:id="4328" w:name="_Toc120615030"/>
      <w:bookmarkStart w:id="4329" w:name="_Toc120622207"/>
      <w:bookmarkStart w:id="4330" w:name="_Toc120622713"/>
      <w:bookmarkStart w:id="4331" w:name="_Toc120623332"/>
      <w:bookmarkStart w:id="4332" w:name="_Toc120623857"/>
      <w:bookmarkStart w:id="4333" w:name="_Toc120624394"/>
      <w:bookmarkStart w:id="4334" w:name="_Toc120624931"/>
      <w:bookmarkStart w:id="4335" w:name="_Toc120625468"/>
      <w:bookmarkStart w:id="4336" w:name="_Toc120626005"/>
      <w:bookmarkStart w:id="4337" w:name="_Toc120626552"/>
      <w:bookmarkStart w:id="4338" w:name="_Toc120627108"/>
      <w:bookmarkStart w:id="4339" w:name="_Toc120627673"/>
      <w:bookmarkStart w:id="4340" w:name="_Toc120628249"/>
      <w:bookmarkStart w:id="4341" w:name="_Toc120628834"/>
      <w:bookmarkStart w:id="4342" w:name="_Toc120629422"/>
      <w:bookmarkStart w:id="4343" w:name="_Toc120630923"/>
      <w:bookmarkStart w:id="4344" w:name="_Toc120631574"/>
      <w:bookmarkStart w:id="4345" w:name="_Toc120632224"/>
      <w:bookmarkStart w:id="4346" w:name="_Toc120632874"/>
      <w:bookmarkStart w:id="4347" w:name="_Toc120633524"/>
      <w:bookmarkStart w:id="4348" w:name="_Toc120634175"/>
      <w:bookmarkStart w:id="4349" w:name="_Toc120634826"/>
      <w:bookmarkStart w:id="4350" w:name="_Toc121753950"/>
      <w:bookmarkStart w:id="4351" w:name="_Toc121754620"/>
      <w:bookmarkStart w:id="4352" w:name="_Toc129108572"/>
      <w:bookmarkStart w:id="4353" w:name="_Toc129109233"/>
      <w:bookmarkStart w:id="4354" w:name="_Toc129109895"/>
      <w:bookmarkStart w:id="4355" w:name="_Toc130389015"/>
      <w:bookmarkStart w:id="4356" w:name="_Toc130390088"/>
      <w:bookmarkStart w:id="4357" w:name="_Toc130390776"/>
      <w:bookmarkStart w:id="4358" w:name="_Toc131624540"/>
      <w:bookmarkStart w:id="4359" w:name="_Toc137475973"/>
      <w:bookmarkStart w:id="4360" w:name="_Toc138872628"/>
      <w:bookmarkStart w:id="4361" w:name="_Toc138874214"/>
      <w:bookmarkStart w:id="4362" w:name="_Toc145524813"/>
      <w:bookmarkStart w:id="4363" w:name="_Toc153559938"/>
      <w:bookmarkStart w:id="4364" w:name="_Toc161646549"/>
      <w:bookmarkStart w:id="4365" w:name="_Toc169520062"/>
      <w:bookmarkStart w:id="4366" w:name="_Toc210481883"/>
      <w:r w:rsidRPr="00624431">
        <w:rPr>
          <w:rFonts w:eastAsia="DengXian"/>
        </w:rPr>
        <w:t>6.2.1</w:t>
      </w:r>
      <w:r w:rsidRPr="00624431">
        <w:rPr>
          <w:rFonts w:eastAsia="DengXian"/>
        </w:rPr>
        <w:tab/>
        <w:t>Definition and applicability</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367" w:name="_Toc21099882"/>
      <w:bookmarkStart w:id="4368" w:name="_Toc29809680"/>
      <w:bookmarkStart w:id="4369" w:name="_Toc36645058"/>
      <w:bookmarkStart w:id="4370" w:name="_Toc37272112"/>
      <w:bookmarkStart w:id="4371" w:name="_Toc45884358"/>
      <w:bookmarkStart w:id="4372" w:name="_Toc53182381"/>
      <w:bookmarkStart w:id="4373" w:name="_Toc58860122"/>
      <w:bookmarkStart w:id="4374" w:name="_Toc58862626"/>
      <w:bookmarkStart w:id="4375" w:name="_Toc61182619"/>
      <w:bookmarkStart w:id="4376" w:name="_Toc66727932"/>
      <w:bookmarkStart w:id="4377" w:name="_Toc74961735"/>
      <w:bookmarkStart w:id="4378" w:name="_Toc75242646"/>
      <w:bookmarkStart w:id="4379" w:name="_Toc76544992"/>
      <w:bookmarkStart w:id="4380" w:name="_Toc82595095"/>
      <w:bookmarkStart w:id="4381"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382" w:name="_Toc98773551"/>
      <w:bookmarkStart w:id="4383" w:name="_Toc106201310"/>
      <w:bookmarkStart w:id="4384" w:name="_Toc120607742"/>
      <w:bookmarkStart w:id="4385" w:name="_Toc120608105"/>
      <w:bookmarkStart w:id="4386" w:name="_Toc120608470"/>
      <w:bookmarkStart w:id="4387" w:name="_Toc120608850"/>
      <w:bookmarkStart w:id="4388" w:name="_Toc120609230"/>
      <w:bookmarkStart w:id="4389" w:name="_Toc120609621"/>
      <w:bookmarkStart w:id="4390" w:name="_Toc120610012"/>
      <w:bookmarkStart w:id="4391" w:name="_Toc120610764"/>
      <w:bookmarkStart w:id="4392" w:name="_Toc120611166"/>
      <w:bookmarkStart w:id="4393" w:name="_Toc120611575"/>
      <w:bookmarkStart w:id="4394" w:name="_Toc120611993"/>
      <w:bookmarkStart w:id="4395" w:name="_Toc120612413"/>
      <w:bookmarkStart w:id="4396" w:name="_Toc120612840"/>
      <w:bookmarkStart w:id="4397" w:name="_Toc120613269"/>
      <w:bookmarkStart w:id="4398" w:name="_Toc120613699"/>
      <w:bookmarkStart w:id="4399" w:name="_Toc120614129"/>
      <w:bookmarkStart w:id="4400" w:name="_Toc120614572"/>
      <w:bookmarkStart w:id="4401" w:name="_Toc120615031"/>
      <w:bookmarkStart w:id="4402" w:name="_Toc120622208"/>
      <w:bookmarkStart w:id="4403" w:name="_Toc120622714"/>
      <w:bookmarkStart w:id="4404" w:name="_Toc120623333"/>
      <w:bookmarkStart w:id="4405" w:name="_Toc120623858"/>
      <w:bookmarkStart w:id="4406" w:name="_Toc120624395"/>
      <w:bookmarkStart w:id="4407" w:name="_Toc120624932"/>
      <w:bookmarkStart w:id="4408" w:name="_Toc120625469"/>
      <w:bookmarkStart w:id="4409" w:name="_Toc120626006"/>
      <w:bookmarkStart w:id="4410" w:name="_Toc120626553"/>
      <w:bookmarkStart w:id="4411" w:name="_Toc120627109"/>
      <w:bookmarkStart w:id="4412" w:name="_Toc120627674"/>
      <w:bookmarkStart w:id="4413" w:name="_Toc120628250"/>
      <w:bookmarkStart w:id="4414" w:name="_Toc120628835"/>
      <w:bookmarkStart w:id="4415" w:name="_Toc120629423"/>
      <w:bookmarkStart w:id="4416" w:name="_Toc120630924"/>
      <w:bookmarkStart w:id="4417" w:name="_Toc120631575"/>
      <w:bookmarkStart w:id="4418" w:name="_Toc120632225"/>
      <w:bookmarkStart w:id="4419" w:name="_Toc120632875"/>
      <w:bookmarkStart w:id="4420" w:name="_Toc120633525"/>
      <w:bookmarkStart w:id="4421" w:name="_Toc120634176"/>
      <w:bookmarkStart w:id="4422" w:name="_Toc120634827"/>
      <w:bookmarkStart w:id="4423" w:name="_Toc121753951"/>
      <w:bookmarkStart w:id="4424" w:name="_Toc121754621"/>
      <w:bookmarkStart w:id="4425" w:name="_Toc129108573"/>
      <w:bookmarkStart w:id="4426" w:name="_Toc129109234"/>
      <w:bookmarkStart w:id="4427" w:name="_Toc129109896"/>
      <w:bookmarkStart w:id="4428" w:name="_Toc130389016"/>
      <w:bookmarkStart w:id="4429" w:name="_Toc130390089"/>
      <w:bookmarkStart w:id="4430" w:name="_Toc130390777"/>
      <w:bookmarkStart w:id="4431" w:name="_Toc131624541"/>
      <w:bookmarkStart w:id="4432" w:name="_Toc137475974"/>
      <w:bookmarkStart w:id="4433" w:name="_Toc138872629"/>
      <w:bookmarkStart w:id="4434" w:name="_Toc138874215"/>
      <w:bookmarkStart w:id="4435" w:name="_Toc145524814"/>
      <w:bookmarkStart w:id="4436" w:name="_Toc153559939"/>
      <w:bookmarkStart w:id="4437" w:name="_Toc161646550"/>
      <w:bookmarkStart w:id="4438" w:name="_Toc169520063"/>
      <w:bookmarkStart w:id="4439" w:name="_Toc210481884"/>
      <w:r w:rsidRPr="00624431">
        <w:rPr>
          <w:rFonts w:eastAsia="DengXian"/>
        </w:rPr>
        <w:t>6.2.2</w:t>
      </w:r>
      <w:r w:rsidRPr="00624431">
        <w:rPr>
          <w:rFonts w:eastAsia="DengXian"/>
        </w:rPr>
        <w:tab/>
        <w:t>Minimum requirement</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440" w:name="_Toc21099883"/>
      <w:bookmarkStart w:id="4441" w:name="_Toc29809681"/>
      <w:bookmarkStart w:id="4442" w:name="_Toc36645059"/>
      <w:bookmarkStart w:id="4443" w:name="_Toc37272113"/>
      <w:bookmarkStart w:id="4444" w:name="_Toc45884359"/>
      <w:bookmarkStart w:id="4445" w:name="_Toc53182382"/>
      <w:bookmarkStart w:id="4446" w:name="_Toc58860123"/>
      <w:bookmarkStart w:id="4447" w:name="_Toc58862627"/>
      <w:bookmarkStart w:id="4448" w:name="_Toc61182620"/>
      <w:bookmarkStart w:id="4449" w:name="_Toc66727933"/>
      <w:bookmarkStart w:id="4450" w:name="_Toc74961736"/>
      <w:bookmarkStart w:id="4451" w:name="_Toc75242647"/>
      <w:bookmarkStart w:id="4452" w:name="_Toc76544993"/>
      <w:bookmarkStart w:id="4453" w:name="_Toc82595096"/>
      <w:bookmarkStart w:id="4454" w:name="_Toc89955127"/>
      <w:bookmarkStart w:id="4455" w:name="_Toc98773552"/>
      <w:bookmarkStart w:id="4456" w:name="_Toc106201311"/>
      <w:bookmarkStart w:id="4457" w:name="_Toc120607743"/>
      <w:bookmarkStart w:id="4458" w:name="_Toc120608106"/>
      <w:bookmarkStart w:id="4459" w:name="_Toc120608471"/>
      <w:bookmarkStart w:id="4460" w:name="_Toc120608851"/>
      <w:bookmarkStart w:id="4461" w:name="_Toc120609231"/>
      <w:bookmarkStart w:id="4462" w:name="_Toc120609622"/>
      <w:bookmarkStart w:id="4463" w:name="_Toc120610013"/>
      <w:bookmarkStart w:id="4464" w:name="_Toc120610765"/>
      <w:bookmarkStart w:id="4465" w:name="_Toc120611167"/>
      <w:bookmarkStart w:id="4466" w:name="_Toc120611576"/>
      <w:bookmarkStart w:id="4467" w:name="_Toc120611994"/>
      <w:bookmarkStart w:id="4468" w:name="_Toc120612414"/>
      <w:bookmarkStart w:id="4469" w:name="_Toc120612841"/>
      <w:bookmarkStart w:id="4470" w:name="_Toc120613270"/>
      <w:bookmarkStart w:id="4471" w:name="_Toc120613700"/>
      <w:bookmarkStart w:id="4472" w:name="_Toc120614130"/>
      <w:bookmarkStart w:id="4473" w:name="_Toc120614573"/>
      <w:bookmarkStart w:id="4474" w:name="_Toc120615032"/>
      <w:bookmarkStart w:id="4475" w:name="_Toc120622209"/>
      <w:bookmarkStart w:id="4476" w:name="_Toc120622715"/>
      <w:bookmarkStart w:id="4477" w:name="_Toc120623334"/>
      <w:bookmarkStart w:id="4478" w:name="_Toc120623859"/>
      <w:bookmarkStart w:id="4479" w:name="_Toc120624396"/>
      <w:bookmarkStart w:id="4480" w:name="_Toc120624933"/>
      <w:bookmarkStart w:id="4481" w:name="_Toc120625470"/>
      <w:bookmarkStart w:id="4482" w:name="_Toc120626007"/>
      <w:bookmarkStart w:id="4483" w:name="_Toc120626554"/>
      <w:bookmarkStart w:id="4484" w:name="_Toc120627110"/>
      <w:bookmarkStart w:id="4485" w:name="_Toc120627675"/>
      <w:bookmarkStart w:id="4486" w:name="_Toc120628251"/>
      <w:bookmarkStart w:id="4487" w:name="_Toc120628836"/>
      <w:bookmarkStart w:id="4488" w:name="_Toc120629424"/>
      <w:bookmarkStart w:id="4489" w:name="_Toc120630925"/>
      <w:bookmarkStart w:id="4490" w:name="_Toc120631576"/>
      <w:bookmarkStart w:id="4491" w:name="_Toc120632226"/>
      <w:bookmarkStart w:id="4492" w:name="_Toc120632876"/>
      <w:bookmarkStart w:id="4493" w:name="_Toc120633526"/>
      <w:bookmarkStart w:id="4494" w:name="_Toc120634177"/>
      <w:bookmarkStart w:id="4495" w:name="_Toc120634828"/>
      <w:bookmarkStart w:id="4496" w:name="_Toc121753952"/>
      <w:bookmarkStart w:id="4497" w:name="_Toc121754622"/>
      <w:bookmarkStart w:id="4498" w:name="_Toc129108574"/>
      <w:bookmarkStart w:id="4499" w:name="_Toc129109235"/>
      <w:bookmarkStart w:id="4500" w:name="_Toc129109897"/>
      <w:bookmarkStart w:id="4501" w:name="_Toc130389017"/>
      <w:bookmarkStart w:id="4502" w:name="_Toc130390090"/>
      <w:bookmarkStart w:id="4503" w:name="_Toc130390778"/>
      <w:bookmarkStart w:id="4504" w:name="_Toc131624542"/>
      <w:bookmarkStart w:id="4505" w:name="_Toc137475975"/>
      <w:bookmarkStart w:id="4506" w:name="_Toc138872630"/>
      <w:bookmarkStart w:id="4507" w:name="_Toc138874216"/>
      <w:bookmarkStart w:id="4508" w:name="_Toc145524815"/>
      <w:bookmarkStart w:id="4509" w:name="_Toc153559940"/>
      <w:bookmarkStart w:id="4510" w:name="_Toc161646551"/>
      <w:bookmarkStart w:id="4511" w:name="_Toc169520064"/>
      <w:bookmarkStart w:id="4512" w:name="_Toc210481885"/>
      <w:r w:rsidRPr="00624431">
        <w:rPr>
          <w:rFonts w:eastAsia="DengXian"/>
        </w:rPr>
        <w:t>6.2.3</w:t>
      </w:r>
      <w:r w:rsidRPr="00624431">
        <w:rPr>
          <w:rFonts w:eastAsia="DengXian"/>
        </w:rPr>
        <w:tab/>
        <w:t>Test purpose</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513" w:name="_Toc21099884"/>
      <w:bookmarkStart w:id="4514" w:name="_Toc29809682"/>
      <w:bookmarkStart w:id="4515" w:name="_Toc36645060"/>
      <w:bookmarkStart w:id="4516" w:name="_Toc37272114"/>
      <w:bookmarkStart w:id="4517" w:name="_Toc45884360"/>
      <w:bookmarkStart w:id="4518" w:name="_Toc53182383"/>
      <w:bookmarkStart w:id="4519" w:name="_Toc58860124"/>
      <w:bookmarkStart w:id="4520" w:name="_Toc58862628"/>
      <w:bookmarkStart w:id="4521" w:name="_Toc61182621"/>
      <w:bookmarkStart w:id="4522" w:name="_Toc66727934"/>
      <w:bookmarkStart w:id="4523" w:name="_Toc74961737"/>
      <w:bookmarkStart w:id="4524" w:name="_Toc75242648"/>
      <w:bookmarkStart w:id="4525" w:name="_Toc76544994"/>
      <w:bookmarkStart w:id="4526" w:name="_Toc82595097"/>
      <w:bookmarkStart w:id="4527" w:name="_Toc89955128"/>
      <w:bookmarkStart w:id="4528" w:name="_Toc98773553"/>
      <w:bookmarkStart w:id="4529" w:name="_Toc106201312"/>
      <w:bookmarkStart w:id="4530" w:name="_Toc120607744"/>
      <w:bookmarkStart w:id="4531" w:name="_Toc120608107"/>
      <w:bookmarkStart w:id="4532" w:name="_Toc120608472"/>
      <w:bookmarkStart w:id="4533" w:name="_Toc120608852"/>
      <w:bookmarkStart w:id="4534" w:name="_Toc120609232"/>
      <w:bookmarkStart w:id="4535" w:name="_Toc120609623"/>
      <w:bookmarkStart w:id="4536" w:name="_Toc120610014"/>
      <w:bookmarkStart w:id="4537" w:name="_Toc120610766"/>
      <w:bookmarkStart w:id="4538" w:name="_Toc120611168"/>
      <w:bookmarkStart w:id="4539" w:name="_Toc120611577"/>
      <w:bookmarkStart w:id="4540" w:name="_Toc120611995"/>
      <w:bookmarkStart w:id="4541" w:name="_Toc120612415"/>
      <w:bookmarkStart w:id="4542" w:name="_Toc120612842"/>
      <w:bookmarkStart w:id="4543" w:name="_Toc120613271"/>
      <w:bookmarkStart w:id="4544" w:name="_Toc120613701"/>
      <w:bookmarkStart w:id="4545" w:name="_Toc120614131"/>
      <w:bookmarkStart w:id="4546" w:name="_Toc120614574"/>
      <w:bookmarkStart w:id="4547" w:name="_Toc120615033"/>
      <w:bookmarkStart w:id="4548" w:name="_Toc120622210"/>
      <w:bookmarkStart w:id="4549" w:name="_Toc120622716"/>
      <w:bookmarkStart w:id="4550" w:name="_Toc120623335"/>
      <w:bookmarkStart w:id="4551" w:name="_Toc120623860"/>
      <w:bookmarkStart w:id="4552" w:name="_Toc120624397"/>
      <w:bookmarkStart w:id="4553" w:name="_Toc120624934"/>
      <w:bookmarkStart w:id="4554" w:name="_Toc120625471"/>
      <w:bookmarkStart w:id="4555" w:name="_Toc120626008"/>
      <w:bookmarkStart w:id="4556" w:name="_Toc120626555"/>
      <w:bookmarkStart w:id="4557" w:name="_Toc120627111"/>
      <w:bookmarkStart w:id="4558" w:name="_Toc120627676"/>
      <w:bookmarkStart w:id="4559" w:name="_Toc120628252"/>
      <w:bookmarkStart w:id="4560" w:name="_Toc120628837"/>
      <w:bookmarkStart w:id="4561" w:name="_Toc120629425"/>
      <w:bookmarkStart w:id="4562" w:name="_Toc120630926"/>
      <w:bookmarkStart w:id="4563" w:name="_Toc120631577"/>
      <w:bookmarkStart w:id="4564" w:name="_Toc120632227"/>
      <w:bookmarkStart w:id="4565" w:name="_Toc120632877"/>
      <w:bookmarkStart w:id="4566" w:name="_Toc120633527"/>
      <w:bookmarkStart w:id="4567" w:name="_Toc120634178"/>
      <w:bookmarkStart w:id="4568" w:name="_Toc120634829"/>
      <w:bookmarkStart w:id="4569" w:name="_Toc121753953"/>
      <w:bookmarkStart w:id="4570" w:name="_Toc121754623"/>
      <w:bookmarkStart w:id="4571" w:name="_Toc129108575"/>
      <w:bookmarkStart w:id="4572" w:name="_Toc129109236"/>
      <w:bookmarkStart w:id="4573" w:name="_Toc129109898"/>
      <w:bookmarkStart w:id="4574" w:name="_Toc130389018"/>
      <w:bookmarkStart w:id="4575" w:name="_Toc130390091"/>
      <w:bookmarkStart w:id="4576" w:name="_Toc130390779"/>
      <w:bookmarkStart w:id="4577" w:name="_Toc131624543"/>
      <w:bookmarkStart w:id="4578" w:name="_Toc137475976"/>
      <w:bookmarkStart w:id="4579" w:name="_Toc138872631"/>
      <w:bookmarkStart w:id="4580" w:name="_Toc138874217"/>
      <w:bookmarkStart w:id="4581" w:name="_Toc145524816"/>
      <w:bookmarkStart w:id="4582" w:name="_Toc153559941"/>
      <w:bookmarkStart w:id="4583" w:name="_Toc161646552"/>
      <w:bookmarkStart w:id="4584" w:name="_Toc169520065"/>
      <w:bookmarkStart w:id="4585" w:name="_Toc210481886"/>
      <w:r w:rsidRPr="00624431">
        <w:rPr>
          <w:rFonts w:eastAsia="DengXian"/>
        </w:rPr>
        <w:t>6.2.4</w:t>
      </w:r>
      <w:r w:rsidRPr="00624431">
        <w:rPr>
          <w:rFonts w:eastAsia="DengXian"/>
        </w:rPr>
        <w:tab/>
        <w:t>Method of test</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09D152FF" w14:textId="77777777" w:rsidR="00624431" w:rsidRPr="00D40669" w:rsidRDefault="00624431" w:rsidP="003267B6">
      <w:pPr>
        <w:pStyle w:val="Heading4"/>
        <w:rPr>
          <w:rFonts w:eastAsia="DengXian"/>
        </w:rPr>
      </w:pPr>
      <w:bookmarkStart w:id="4586" w:name="_Toc21099885"/>
      <w:bookmarkStart w:id="4587" w:name="_Toc29809683"/>
      <w:bookmarkStart w:id="4588" w:name="_Toc36645061"/>
      <w:bookmarkStart w:id="4589" w:name="_Toc37272115"/>
      <w:bookmarkStart w:id="4590" w:name="_Toc45884361"/>
      <w:bookmarkStart w:id="4591" w:name="_Toc53182384"/>
      <w:bookmarkStart w:id="4592" w:name="_Toc58860125"/>
      <w:bookmarkStart w:id="4593" w:name="_Toc58862629"/>
      <w:bookmarkStart w:id="4594" w:name="_Toc61182622"/>
      <w:bookmarkStart w:id="4595" w:name="_Toc66727935"/>
      <w:bookmarkStart w:id="4596" w:name="_Toc74961738"/>
      <w:bookmarkStart w:id="4597" w:name="_Toc75242649"/>
      <w:bookmarkStart w:id="4598" w:name="_Toc76544995"/>
      <w:bookmarkStart w:id="4599" w:name="_Toc82595098"/>
      <w:bookmarkStart w:id="4600" w:name="_Toc89955129"/>
      <w:bookmarkStart w:id="4601" w:name="_Toc98773554"/>
      <w:bookmarkStart w:id="4602" w:name="_Toc106201313"/>
      <w:bookmarkStart w:id="4603" w:name="_Toc120608108"/>
      <w:bookmarkStart w:id="4604" w:name="_Toc120608473"/>
      <w:bookmarkStart w:id="4605" w:name="_Toc120608853"/>
      <w:bookmarkStart w:id="4606" w:name="_Toc120609233"/>
      <w:bookmarkStart w:id="4607" w:name="_Toc120609624"/>
      <w:bookmarkStart w:id="4608" w:name="_Toc120610015"/>
      <w:bookmarkStart w:id="4609" w:name="_Toc120610767"/>
      <w:bookmarkStart w:id="4610" w:name="_Toc120611169"/>
      <w:bookmarkStart w:id="4611" w:name="_Toc120611578"/>
      <w:bookmarkStart w:id="4612" w:name="_Toc120611996"/>
      <w:bookmarkStart w:id="4613" w:name="_Toc120612416"/>
      <w:bookmarkStart w:id="4614" w:name="_Toc120612843"/>
      <w:bookmarkStart w:id="4615" w:name="_Toc120613272"/>
      <w:bookmarkStart w:id="4616" w:name="_Toc120613702"/>
      <w:bookmarkStart w:id="4617" w:name="_Toc120614132"/>
      <w:bookmarkStart w:id="4618" w:name="_Toc120614575"/>
      <w:bookmarkStart w:id="4619" w:name="_Toc120615034"/>
      <w:bookmarkStart w:id="4620" w:name="_Toc120622211"/>
      <w:bookmarkStart w:id="4621" w:name="_Toc120622717"/>
      <w:bookmarkStart w:id="4622" w:name="_Toc120623336"/>
      <w:bookmarkStart w:id="4623" w:name="_Toc120623861"/>
      <w:bookmarkStart w:id="4624" w:name="_Toc120624398"/>
      <w:bookmarkStart w:id="4625" w:name="_Toc120624935"/>
      <w:bookmarkStart w:id="4626" w:name="_Toc120625472"/>
      <w:bookmarkStart w:id="4627" w:name="_Toc120626009"/>
      <w:bookmarkStart w:id="4628" w:name="_Toc120626556"/>
      <w:bookmarkStart w:id="4629" w:name="_Toc120627112"/>
      <w:bookmarkStart w:id="4630" w:name="_Toc120627677"/>
      <w:bookmarkStart w:id="4631" w:name="_Toc120628253"/>
      <w:bookmarkStart w:id="4632" w:name="_Toc120628838"/>
      <w:bookmarkStart w:id="4633" w:name="_Toc120629426"/>
      <w:bookmarkStart w:id="4634" w:name="_Toc120630927"/>
      <w:bookmarkStart w:id="4635" w:name="_Toc120631578"/>
      <w:bookmarkStart w:id="4636" w:name="_Toc120632228"/>
      <w:bookmarkStart w:id="4637" w:name="_Toc120632878"/>
      <w:bookmarkStart w:id="4638" w:name="_Toc120633528"/>
      <w:bookmarkStart w:id="4639" w:name="_Toc120634179"/>
      <w:bookmarkStart w:id="4640" w:name="_Toc120634830"/>
      <w:bookmarkStart w:id="4641" w:name="_Toc121753954"/>
      <w:bookmarkStart w:id="4642" w:name="_Toc121754624"/>
      <w:bookmarkStart w:id="4643" w:name="_Toc129108576"/>
      <w:bookmarkStart w:id="4644" w:name="_Toc129109237"/>
      <w:bookmarkStart w:id="4645" w:name="_Toc129109899"/>
      <w:bookmarkStart w:id="4646" w:name="_Toc130389019"/>
      <w:bookmarkStart w:id="4647" w:name="_Toc130390092"/>
      <w:bookmarkStart w:id="4648" w:name="_Toc130390780"/>
      <w:bookmarkStart w:id="4649" w:name="_Toc131624544"/>
      <w:bookmarkStart w:id="4650" w:name="_Toc137475977"/>
      <w:bookmarkStart w:id="4651" w:name="_Toc138872632"/>
      <w:bookmarkStart w:id="4652" w:name="_Toc138874218"/>
      <w:bookmarkStart w:id="4653" w:name="_Toc145524817"/>
      <w:bookmarkStart w:id="4654" w:name="_Toc153559942"/>
      <w:bookmarkStart w:id="4655" w:name="_Toc161646553"/>
      <w:bookmarkStart w:id="4656" w:name="_Toc169520066"/>
      <w:bookmarkStart w:id="4657" w:name="_Toc210481887"/>
      <w:r w:rsidRPr="00D40669">
        <w:rPr>
          <w:rFonts w:eastAsia="DengXian"/>
        </w:rPr>
        <w:t>6.2.4.1</w:t>
      </w:r>
      <w:r w:rsidRPr="00D40669">
        <w:rPr>
          <w:rFonts w:eastAsia="DengXian"/>
        </w:rPr>
        <w:tab/>
        <w:t>Initial conditions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658" w:name="_Toc21099886"/>
      <w:bookmarkStart w:id="4659" w:name="_Toc29809684"/>
      <w:bookmarkStart w:id="4660" w:name="_Toc36645062"/>
      <w:bookmarkStart w:id="4661" w:name="_Toc37272116"/>
      <w:bookmarkStart w:id="4662" w:name="_Toc45884362"/>
      <w:bookmarkStart w:id="4663" w:name="_Toc53182385"/>
      <w:bookmarkStart w:id="4664" w:name="_Toc58860126"/>
      <w:bookmarkStart w:id="4665" w:name="_Toc58862630"/>
      <w:bookmarkStart w:id="4666" w:name="_Toc61182623"/>
      <w:bookmarkStart w:id="4667" w:name="_Toc66727936"/>
      <w:bookmarkStart w:id="4668" w:name="_Toc74961739"/>
      <w:bookmarkStart w:id="4669" w:name="_Toc75242650"/>
      <w:bookmarkStart w:id="4670" w:name="_Toc76544996"/>
      <w:bookmarkStart w:id="4671" w:name="_Toc82595099"/>
      <w:bookmarkStart w:id="4672" w:name="_Toc89955130"/>
      <w:bookmarkStart w:id="4673" w:name="_Toc98773555"/>
      <w:bookmarkStart w:id="4674" w:name="_Toc106201314"/>
      <w:bookmarkStart w:id="4675" w:name="_Toc120608109"/>
      <w:bookmarkStart w:id="4676" w:name="_Toc120608474"/>
      <w:bookmarkStart w:id="4677" w:name="_Toc120608854"/>
      <w:bookmarkStart w:id="4678" w:name="_Toc120609234"/>
      <w:bookmarkStart w:id="4679" w:name="_Toc120609625"/>
      <w:bookmarkStart w:id="4680" w:name="_Toc120610016"/>
      <w:bookmarkStart w:id="4681" w:name="_Toc120610768"/>
      <w:bookmarkStart w:id="4682" w:name="_Toc120611170"/>
      <w:bookmarkStart w:id="4683" w:name="_Toc120611579"/>
      <w:bookmarkStart w:id="4684" w:name="_Toc120611997"/>
      <w:bookmarkStart w:id="4685" w:name="_Toc120612417"/>
      <w:bookmarkStart w:id="4686" w:name="_Toc120612844"/>
      <w:bookmarkStart w:id="4687" w:name="_Toc120613273"/>
      <w:bookmarkStart w:id="4688" w:name="_Toc120613703"/>
      <w:bookmarkStart w:id="4689" w:name="_Toc120614133"/>
      <w:bookmarkStart w:id="4690" w:name="_Toc120614576"/>
      <w:bookmarkStart w:id="4691" w:name="_Toc120615035"/>
      <w:bookmarkStart w:id="4692" w:name="_Toc120622212"/>
      <w:bookmarkStart w:id="4693" w:name="_Toc120622718"/>
      <w:bookmarkStart w:id="4694" w:name="_Toc120623337"/>
      <w:bookmarkStart w:id="4695" w:name="_Toc120623862"/>
      <w:bookmarkStart w:id="4696" w:name="_Toc120624399"/>
      <w:bookmarkStart w:id="4697" w:name="_Toc120624936"/>
      <w:bookmarkStart w:id="4698" w:name="_Toc120625473"/>
      <w:bookmarkStart w:id="4699" w:name="_Toc120626010"/>
      <w:bookmarkStart w:id="4700" w:name="_Toc120626557"/>
      <w:bookmarkStart w:id="4701" w:name="_Toc120627113"/>
      <w:bookmarkStart w:id="4702" w:name="_Toc120627678"/>
      <w:bookmarkStart w:id="4703" w:name="_Toc120628254"/>
      <w:bookmarkStart w:id="4704" w:name="_Toc120628839"/>
      <w:bookmarkStart w:id="4705" w:name="_Toc120629427"/>
      <w:bookmarkStart w:id="4706" w:name="_Toc120630928"/>
      <w:bookmarkStart w:id="4707" w:name="_Toc120631579"/>
      <w:bookmarkStart w:id="4708" w:name="_Toc120632229"/>
      <w:bookmarkStart w:id="4709" w:name="_Toc120632879"/>
      <w:bookmarkStart w:id="4710" w:name="_Toc120633529"/>
      <w:bookmarkStart w:id="4711" w:name="_Toc120634180"/>
      <w:bookmarkStart w:id="4712" w:name="_Toc120634831"/>
      <w:bookmarkStart w:id="4713" w:name="_Toc121753955"/>
      <w:bookmarkStart w:id="4714" w:name="_Toc121754625"/>
      <w:bookmarkStart w:id="4715" w:name="_Toc129108577"/>
      <w:bookmarkStart w:id="4716" w:name="_Toc129109238"/>
      <w:bookmarkStart w:id="4717" w:name="_Toc129109900"/>
      <w:bookmarkStart w:id="4718" w:name="_Toc130389020"/>
      <w:bookmarkStart w:id="4719" w:name="_Toc130390093"/>
      <w:bookmarkStart w:id="4720" w:name="_Toc130390781"/>
      <w:bookmarkStart w:id="4721" w:name="_Toc131624545"/>
      <w:bookmarkStart w:id="4722" w:name="_Toc137475978"/>
      <w:bookmarkStart w:id="4723" w:name="_Toc138872633"/>
      <w:bookmarkStart w:id="4724" w:name="_Toc138874219"/>
      <w:bookmarkStart w:id="4725" w:name="_Toc145524818"/>
      <w:bookmarkStart w:id="4726" w:name="_Toc153559943"/>
      <w:bookmarkStart w:id="4727" w:name="_Toc161646554"/>
      <w:bookmarkStart w:id="4728" w:name="_Toc169520067"/>
      <w:bookmarkStart w:id="4729" w:name="_Toc210481888"/>
      <w:r w:rsidRPr="00624431">
        <w:rPr>
          <w:rFonts w:eastAsia="DengXian"/>
        </w:rPr>
        <w:t>6.2.4.2</w:t>
      </w:r>
      <w:r w:rsidRPr="00624431">
        <w:rPr>
          <w:rFonts w:eastAsia="DengXian"/>
        </w:rPr>
        <w:tab/>
        <w:t>Procedure</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730" w:name="_Toc21099887"/>
      <w:bookmarkStart w:id="4731" w:name="_Toc29809685"/>
      <w:bookmarkStart w:id="4732" w:name="_Toc36645063"/>
      <w:bookmarkStart w:id="4733" w:name="_Toc37272117"/>
      <w:bookmarkStart w:id="4734" w:name="_Toc45884363"/>
      <w:bookmarkStart w:id="4735" w:name="_Toc53182386"/>
      <w:bookmarkStart w:id="4736" w:name="_Toc58860127"/>
      <w:bookmarkStart w:id="4737" w:name="_Toc58862631"/>
      <w:bookmarkStart w:id="4738" w:name="_Toc61182624"/>
      <w:bookmarkStart w:id="4739" w:name="_Toc66727937"/>
      <w:bookmarkStart w:id="4740" w:name="_Toc74961740"/>
      <w:bookmarkStart w:id="4741" w:name="_Toc75242651"/>
      <w:bookmarkStart w:id="4742" w:name="_Toc76544997"/>
      <w:bookmarkStart w:id="4743" w:name="_Toc82595100"/>
      <w:bookmarkStart w:id="4744" w:name="_Toc89955131"/>
      <w:bookmarkStart w:id="4745" w:name="_Toc98773556"/>
      <w:bookmarkStart w:id="4746" w:name="_Toc106201315"/>
      <w:bookmarkStart w:id="4747" w:name="_Toc120607745"/>
      <w:bookmarkStart w:id="4748" w:name="_Toc120608110"/>
      <w:bookmarkStart w:id="4749" w:name="_Toc120608475"/>
      <w:bookmarkStart w:id="4750" w:name="_Toc120608855"/>
      <w:bookmarkStart w:id="4751" w:name="_Toc120609235"/>
      <w:bookmarkStart w:id="4752" w:name="_Toc120609626"/>
      <w:bookmarkStart w:id="4753" w:name="_Toc120610017"/>
      <w:bookmarkStart w:id="4754" w:name="_Toc120610769"/>
      <w:bookmarkStart w:id="4755" w:name="_Toc120611171"/>
      <w:bookmarkStart w:id="4756" w:name="_Toc120611580"/>
      <w:bookmarkStart w:id="4757" w:name="_Toc120611998"/>
      <w:bookmarkStart w:id="4758" w:name="_Toc120612418"/>
      <w:bookmarkStart w:id="4759" w:name="_Toc120612845"/>
      <w:bookmarkStart w:id="4760" w:name="_Toc120613274"/>
      <w:bookmarkStart w:id="4761" w:name="_Toc120613704"/>
      <w:bookmarkStart w:id="4762" w:name="_Toc120614134"/>
      <w:bookmarkStart w:id="4763" w:name="_Toc120614577"/>
      <w:bookmarkStart w:id="4764" w:name="_Toc120615036"/>
      <w:bookmarkStart w:id="4765" w:name="_Toc120622213"/>
      <w:bookmarkStart w:id="4766" w:name="_Toc120622719"/>
      <w:bookmarkStart w:id="4767" w:name="_Toc120623338"/>
      <w:bookmarkStart w:id="4768" w:name="_Toc120623863"/>
      <w:bookmarkStart w:id="4769" w:name="_Toc120624400"/>
      <w:bookmarkStart w:id="4770" w:name="_Toc120624937"/>
      <w:bookmarkStart w:id="4771" w:name="_Toc120625474"/>
      <w:bookmarkStart w:id="4772" w:name="_Toc120626011"/>
      <w:bookmarkStart w:id="4773" w:name="_Toc120626558"/>
      <w:bookmarkStart w:id="4774" w:name="_Toc120627114"/>
      <w:bookmarkStart w:id="4775" w:name="_Toc120627679"/>
      <w:bookmarkStart w:id="4776" w:name="_Toc120628255"/>
      <w:bookmarkStart w:id="4777" w:name="_Toc120628840"/>
      <w:bookmarkStart w:id="4778" w:name="_Toc120629428"/>
      <w:bookmarkStart w:id="4779" w:name="_Toc120630929"/>
      <w:bookmarkStart w:id="4780" w:name="_Toc120631580"/>
      <w:bookmarkStart w:id="4781" w:name="_Toc120632230"/>
      <w:bookmarkStart w:id="4782" w:name="_Toc120632880"/>
      <w:bookmarkStart w:id="4783" w:name="_Toc120633530"/>
      <w:bookmarkStart w:id="4784" w:name="_Toc120634181"/>
      <w:bookmarkStart w:id="4785" w:name="_Toc120634832"/>
      <w:bookmarkStart w:id="4786" w:name="_Toc121753956"/>
      <w:bookmarkStart w:id="4787" w:name="_Toc121754626"/>
      <w:bookmarkStart w:id="4788" w:name="_Toc129108578"/>
      <w:bookmarkStart w:id="4789" w:name="_Toc129109239"/>
      <w:bookmarkStart w:id="4790" w:name="_Toc129109901"/>
      <w:bookmarkStart w:id="4791" w:name="_Toc130389021"/>
      <w:bookmarkStart w:id="4792" w:name="_Toc130390094"/>
      <w:bookmarkStart w:id="4793" w:name="_Toc130390782"/>
      <w:bookmarkStart w:id="4794" w:name="_Toc131624546"/>
      <w:bookmarkStart w:id="4795" w:name="_Toc137475979"/>
      <w:bookmarkStart w:id="4796" w:name="_Toc138872634"/>
      <w:bookmarkStart w:id="4797" w:name="_Toc138874220"/>
      <w:bookmarkStart w:id="4798" w:name="_Toc145524819"/>
      <w:bookmarkStart w:id="4799" w:name="_Toc153559944"/>
      <w:bookmarkStart w:id="4800" w:name="_Toc161646555"/>
      <w:bookmarkStart w:id="4801" w:name="_Toc169520068"/>
      <w:bookmarkStart w:id="4802" w:name="_Toc210481889"/>
      <w:r w:rsidRPr="00624431">
        <w:rPr>
          <w:rFonts w:eastAsia="DengXian"/>
        </w:rPr>
        <w:t>6.2.5</w:t>
      </w:r>
      <w:r w:rsidRPr="00624431">
        <w:rPr>
          <w:rFonts w:eastAsia="DengXian"/>
        </w:rPr>
        <w:tab/>
        <w:t>Test requirement</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4803" w:name="_Toc120544797"/>
      <w:bookmarkStart w:id="4804" w:name="_Toc120545152"/>
      <w:bookmarkStart w:id="4805" w:name="_Toc120545768"/>
      <w:bookmarkStart w:id="4806" w:name="_Toc120606672"/>
      <w:bookmarkStart w:id="4807" w:name="_Toc120607026"/>
      <w:bookmarkStart w:id="4808" w:name="_Toc120607383"/>
      <w:bookmarkStart w:id="4809" w:name="_Toc120607746"/>
      <w:bookmarkStart w:id="4810" w:name="_Toc120608111"/>
      <w:bookmarkStart w:id="4811" w:name="_Toc120608476"/>
      <w:bookmarkStart w:id="4812" w:name="_Toc120608856"/>
      <w:bookmarkStart w:id="4813" w:name="_Toc120609236"/>
      <w:bookmarkStart w:id="4814" w:name="_Toc120609627"/>
      <w:bookmarkStart w:id="4815" w:name="_Toc120610018"/>
      <w:bookmarkStart w:id="4816" w:name="_Toc120610770"/>
      <w:bookmarkStart w:id="4817" w:name="_Toc120611172"/>
      <w:bookmarkStart w:id="4818" w:name="_Toc120611581"/>
      <w:bookmarkStart w:id="4819" w:name="_Toc120611999"/>
      <w:bookmarkStart w:id="4820" w:name="_Toc120612419"/>
      <w:bookmarkStart w:id="4821" w:name="_Toc120612846"/>
      <w:bookmarkStart w:id="4822" w:name="_Toc120613275"/>
      <w:bookmarkStart w:id="4823" w:name="_Toc120613705"/>
      <w:bookmarkStart w:id="4824" w:name="_Toc120614135"/>
      <w:bookmarkStart w:id="4825" w:name="_Toc120614578"/>
      <w:bookmarkStart w:id="4826" w:name="_Toc120615037"/>
      <w:bookmarkStart w:id="4827" w:name="_Toc120622214"/>
      <w:bookmarkStart w:id="4828" w:name="_Toc120622720"/>
      <w:bookmarkStart w:id="4829" w:name="_Toc120623339"/>
      <w:bookmarkStart w:id="4830" w:name="_Toc120623864"/>
      <w:bookmarkStart w:id="4831" w:name="_Toc120624401"/>
      <w:bookmarkStart w:id="4832" w:name="_Toc120624938"/>
      <w:bookmarkStart w:id="4833" w:name="_Toc120625475"/>
      <w:bookmarkStart w:id="4834" w:name="_Toc120626012"/>
      <w:bookmarkStart w:id="4835" w:name="_Toc120626559"/>
      <w:bookmarkStart w:id="4836" w:name="_Toc120627115"/>
      <w:bookmarkStart w:id="4837" w:name="_Toc120627680"/>
      <w:bookmarkStart w:id="4838" w:name="_Toc120628256"/>
      <w:bookmarkStart w:id="4839" w:name="_Toc120628841"/>
      <w:bookmarkStart w:id="4840" w:name="_Toc120629429"/>
      <w:bookmarkStart w:id="4841" w:name="_Toc120630930"/>
      <w:bookmarkStart w:id="4842" w:name="_Toc120631581"/>
      <w:bookmarkStart w:id="4843" w:name="_Toc120632231"/>
      <w:bookmarkStart w:id="4844" w:name="_Toc120632881"/>
      <w:bookmarkStart w:id="4845" w:name="_Toc120633531"/>
      <w:bookmarkStart w:id="4846" w:name="_Toc120634182"/>
      <w:bookmarkStart w:id="4847" w:name="_Toc120634833"/>
      <w:bookmarkStart w:id="4848" w:name="_Toc121753957"/>
      <w:bookmarkStart w:id="4849" w:name="_Toc121754627"/>
      <w:bookmarkStart w:id="4850" w:name="_Toc129108579"/>
      <w:bookmarkStart w:id="4851" w:name="_Toc129109240"/>
      <w:bookmarkStart w:id="4852" w:name="_Toc129109902"/>
      <w:bookmarkStart w:id="4853" w:name="_Toc130389022"/>
      <w:bookmarkStart w:id="4854" w:name="_Toc130390095"/>
      <w:bookmarkStart w:id="4855" w:name="_Toc130390783"/>
      <w:bookmarkStart w:id="4856" w:name="_Toc131624547"/>
      <w:bookmarkStart w:id="4857" w:name="_Toc137475980"/>
      <w:bookmarkStart w:id="4858" w:name="_Toc138872635"/>
      <w:bookmarkStart w:id="4859" w:name="_Toc138874221"/>
      <w:bookmarkStart w:id="4860" w:name="_Toc145524820"/>
      <w:bookmarkStart w:id="4861" w:name="_Toc153559945"/>
      <w:bookmarkStart w:id="4862" w:name="_Toc161646556"/>
      <w:bookmarkStart w:id="4863" w:name="_Toc169520069"/>
      <w:bookmarkStart w:id="4864" w:name="_Toc210481890"/>
      <w:r>
        <w:rPr>
          <w:rFonts w:hint="eastAsia"/>
          <w:lang w:eastAsia="zh-CN"/>
        </w:rPr>
        <w:t>6.3</w:t>
      </w:r>
      <w:r>
        <w:rPr>
          <w:rFonts w:hint="eastAsia"/>
          <w:lang w:eastAsia="zh-CN"/>
        </w:rPr>
        <w:tab/>
        <w:t>Output power dynamics</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4999463C" w14:textId="77777777" w:rsidR="00AD7FD4" w:rsidRDefault="00AD7FD4" w:rsidP="00AD7FD4">
      <w:pPr>
        <w:pStyle w:val="Heading3"/>
      </w:pPr>
      <w:bookmarkStart w:id="4865" w:name="_Toc21099889"/>
      <w:bookmarkStart w:id="4866" w:name="_Toc75242653"/>
      <w:bookmarkStart w:id="4867" w:name="_Toc45884365"/>
      <w:bookmarkStart w:id="4868" w:name="_Toc98773558"/>
      <w:bookmarkStart w:id="4869" w:name="_Toc89955133"/>
      <w:bookmarkStart w:id="4870" w:name="_Toc106201317"/>
      <w:bookmarkStart w:id="4871" w:name="_Toc53182388"/>
      <w:bookmarkStart w:id="4872" w:name="_Toc74961742"/>
      <w:bookmarkStart w:id="4873" w:name="_Toc82595102"/>
      <w:bookmarkStart w:id="4874" w:name="_Toc66727939"/>
      <w:bookmarkStart w:id="4875" w:name="_Toc61182626"/>
      <w:bookmarkStart w:id="4876" w:name="_Toc37272119"/>
      <w:bookmarkStart w:id="4877" w:name="_Toc29809687"/>
      <w:bookmarkStart w:id="4878" w:name="_Toc58860129"/>
      <w:bookmarkStart w:id="4879" w:name="_Toc76544999"/>
      <w:bookmarkStart w:id="4880" w:name="_Toc36645065"/>
      <w:bookmarkStart w:id="4881" w:name="_Toc58862633"/>
      <w:bookmarkStart w:id="4882" w:name="_Toc120544798"/>
      <w:bookmarkStart w:id="4883" w:name="_Toc120545153"/>
      <w:bookmarkStart w:id="4884" w:name="_Toc120545769"/>
      <w:bookmarkStart w:id="4885" w:name="_Toc120606673"/>
      <w:bookmarkStart w:id="4886" w:name="_Toc120607027"/>
      <w:bookmarkStart w:id="4887" w:name="_Toc120607384"/>
      <w:bookmarkStart w:id="4888" w:name="_Toc120607747"/>
      <w:bookmarkStart w:id="4889" w:name="_Toc120608112"/>
      <w:bookmarkStart w:id="4890" w:name="_Toc120608477"/>
      <w:bookmarkStart w:id="4891" w:name="_Toc120608857"/>
      <w:bookmarkStart w:id="4892" w:name="_Toc120609237"/>
      <w:bookmarkStart w:id="4893" w:name="_Toc120609628"/>
      <w:bookmarkStart w:id="4894" w:name="_Toc120610019"/>
      <w:bookmarkStart w:id="4895" w:name="_Toc120610771"/>
      <w:bookmarkStart w:id="4896" w:name="_Toc120611173"/>
      <w:bookmarkStart w:id="4897" w:name="_Toc120611582"/>
      <w:bookmarkStart w:id="4898" w:name="_Toc120612000"/>
      <w:bookmarkStart w:id="4899" w:name="_Toc120612420"/>
      <w:bookmarkStart w:id="4900" w:name="_Toc120612847"/>
      <w:bookmarkStart w:id="4901" w:name="_Toc120613276"/>
      <w:bookmarkStart w:id="4902" w:name="_Toc120613706"/>
      <w:bookmarkStart w:id="4903" w:name="_Toc120614136"/>
      <w:bookmarkStart w:id="4904" w:name="_Toc120614579"/>
      <w:bookmarkStart w:id="4905" w:name="_Toc120615038"/>
      <w:bookmarkStart w:id="4906" w:name="_Toc120622215"/>
      <w:bookmarkStart w:id="4907" w:name="_Toc120622721"/>
      <w:bookmarkStart w:id="4908" w:name="_Toc120623340"/>
      <w:bookmarkStart w:id="4909" w:name="_Toc120623865"/>
      <w:bookmarkStart w:id="4910" w:name="_Toc120624402"/>
      <w:bookmarkStart w:id="4911" w:name="_Toc120624939"/>
      <w:bookmarkStart w:id="4912" w:name="_Toc120625476"/>
      <w:bookmarkStart w:id="4913" w:name="_Toc120626013"/>
      <w:bookmarkStart w:id="4914" w:name="_Toc120626560"/>
      <w:bookmarkStart w:id="4915" w:name="_Toc120627116"/>
      <w:bookmarkStart w:id="4916" w:name="_Toc120627681"/>
      <w:bookmarkStart w:id="4917" w:name="_Toc120628257"/>
      <w:bookmarkStart w:id="4918" w:name="_Toc120628842"/>
      <w:bookmarkStart w:id="4919" w:name="_Toc120629430"/>
      <w:bookmarkStart w:id="4920" w:name="_Toc120630931"/>
      <w:bookmarkStart w:id="4921" w:name="_Toc120631582"/>
      <w:bookmarkStart w:id="4922" w:name="_Toc120632232"/>
      <w:bookmarkStart w:id="4923" w:name="_Toc120632882"/>
      <w:bookmarkStart w:id="4924" w:name="_Toc120633532"/>
      <w:bookmarkStart w:id="4925" w:name="_Toc120634183"/>
      <w:bookmarkStart w:id="4926" w:name="_Toc120634834"/>
      <w:bookmarkStart w:id="4927" w:name="_Toc121753958"/>
      <w:bookmarkStart w:id="4928" w:name="_Toc121754628"/>
      <w:bookmarkStart w:id="4929" w:name="_Toc129108580"/>
      <w:bookmarkStart w:id="4930" w:name="_Toc129109241"/>
      <w:bookmarkStart w:id="4931" w:name="_Toc129109903"/>
      <w:bookmarkStart w:id="4932" w:name="_Toc130389023"/>
      <w:bookmarkStart w:id="4933" w:name="_Toc130390096"/>
      <w:bookmarkStart w:id="4934" w:name="_Toc130390784"/>
      <w:bookmarkStart w:id="4935" w:name="_Toc131624548"/>
      <w:bookmarkStart w:id="4936" w:name="_Toc137475981"/>
      <w:bookmarkStart w:id="4937" w:name="_Toc138872636"/>
      <w:bookmarkStart w:id="4938" w:name="_Toc138874222"/>
      <w:bookmarkStart w:id="4939" w:name="_Toc145524821"/>
      <w:bookmarkStart w:id="4940" w:name="_Toc153559946"/>
      <w:bookmarkStart w:id="4941" w:name="_Toc161646557"/>
      <w:bookmarkStart w:id="4942" w:name="_Toc169520070"/>
      <w:bookmarkStart w:id="4943" w:name="_Toc210481891"/>
      <w:r>
        <w:t>6.3.1</w:t>
      </w:r>
      <w:r>
        <w:tab/>
        <w:t>General</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4944" w:name="_Toc98773559"/>
      <w:bookmarkStart w:id="4945" w:name="_Toc74961743"/>
      <w:bookmarkStart w:id="4946" w:name="_Toc82595103"/>
      <w:bookmarkStart w:id="4947" w:name="_Toc53182389"/>
      <w:bookmarkStart w:id="4948" w:name="_Toc75242654"/>
      <w:bookmarkStart w:id="4949" w:name="_Toc106201318"/>
      <w:bookmarkStart w:id="4950" w:name="_Toc21099890"/>
      <w:bookmarkStart w:id="4951" w:name="_Toc45884366"/>
      <w:bookmarkStart w:id="4952" w:name="_Toc89955134"/>
      <w:bookmarkStart w:id="4953" w:name="_Toc61182627"/>
      <w:bookmarkStart w:id="4954" w:name="_Toc37272120"/>
      <w:bookmarkStart w:id="4955" w:name="_Toc29809688"/>
      <w:bookmarkStart w:id="4956" w:name="_Toc58862634"/>
      <w:bookmarkStart w:id="4957" w:name="_Toc58860130"/>
      <w:bookmarkStart w:id="4958" w:name="_Toc66727940"/>
      <w:bookmarkStart w:id="4959" w:name="_Toc36645066"/>
      <w:bookmarkStart w:id="4960" w:name="_Toc76545000"/>
      <w:bookmarkStart w:id="4961" w:name="_Toc120544799"/>
      <w:bookmarkStart w:id="4962" w:name="_Toc120545154"/>
      <w:bookmarkStart w:id="4963" w:name="_Toc120545770"/>
      <w:bookmarkStart w:id="4964" w:name="_Toc120606674"/>
      <w:bookmarkStart w:id="4965" w:name="_Toc120607028"/>
      <w:bookmarkStart w:id="4966" w:name="_Toc120607385"/>
      <w:bookmarkStart w:id="4967" w:name="_Toc120607748"/>
      <w:bookmarkStart w:id="4968" w:name="_Toc120608113"/>
      <w:bookmarkStart w:id="4969" w:name="_Toc120608478"/>
      <w:bookmarkStart w:id="4970" w:name="_Toc120608858"/>
      <w:bookmarkStart w:id="4971" w:name="_Toc120609238"/>
      <w:bookmarkStart w:id="4972" w:name="_Toc120609629"/>
      <w:bookmarkStart w:id="4973" w:name="_Toc120610020"/>
      <w:bookmarkStart w:id="4974" w:name="_Toc120610772"/>
      <w:bookmarkStart w:id="4975" w:name="_Toc120611174"/>
      <w:bookmarkStart w:id="4976" w:name="_Toc120611583"/>
      <w:bookmarkStart w:id="4977" w:name="_Toc120612001"/>
      <w:bookmarkStart w:id="4978" w:name="_Toc120612421"/>
      <w:bookmarkStart w:id="4979" w:name="_Toc120612848"/>
      <w:bookmarkStart w:id="4980" w:name="_Toc120613277"/>
      <w:bookmarkStart w:id="4981" w:name="_Toc120613707"/>
      <w:bookmarkStart w:id="4982" w:name="_Toc120614137"/>
      <w:bookmarkStart w:id="4983" w:name="_Toc120614580"/>
      <w:bookmarkStart w:id="4984" w:name="_Toc120615039"/>
      <w:bookmarkStart w:id="4985" w:name="_Toc120622216"/>
      <w:bookmarkStart w:id="4986" w:name="_Toc120622722"/>
      <w:bookmarkStart w:id="4987" w:name="_Toc120623341"/>
      <w:bookmarkStart w:id="4988" w:name="_Toc120623866"/>
      <w:bookmarkStart w:id="4989" w:name="_Toc120624403"/>
      <w:bookmarkStart w:id="4990" w:name="_Toc120624940"/>
      <w:bookmarkStart w:id="4991" w:name="_Toc120625477"/>
      <w:bookmarkStart w:id="4992" w:name="_Toc120626014"/>
      <w:bookmarkStart w:id="4993" w:name="_Toc120626561"/>
      <w:bookmarkStart w:id="4994" w:name="_Toc120627117"/>
      <w:bookmarkStart w:id="4995" w:name="_Toc120627682"/>
      <w:bookmarkStart w:id="4996" w:name="_Toc120628258"/>
      <w:bookmarkStart w:id="4997" w:name="_Toc120628843"/>
      <w:bookmarkStart w:id="4998" w:name="_Toc120629431"/>
      <w:bookmarkStart w:id="4999" w:name="_Toc120630932"/>
      <w:bookmarkStart w:id="5000" w:name="_Toc120631583"/>
      <w:bookmarkStart w:id="5001" w:name="_Toc120632233"/>
      <w:bookmarkStart w:id="5002" w:name="_Toc120632883"/>
      <w:bookmarkStart w:id="5003" w:name="_Toc120633533"/>
      <w:bookmarkStart w:id="5004" w:name="_Toc120634184"/>
      <w:bookmarkStart w:id="5005" w:name="_Toc120634835"/>
      <w:bookmarkStart w:id="5006" w:name="_Toc121753959"/>
      <w:bookmarkStart w:id="5007" w:name="_Toc121754629"/>
      <w:bookmarkStart w:id="5008" w:name="_Toc129108581"/>
      <w:bookmarkStart w:id="5009" w:name="_Toc129109242"/>
      <w:bookmarkStart w:id="5010" w:name="_Toc129109904"/>
      <w:bookmarkStart w:id="5011" w:name="_Toc130389024"/>
      <w:bookmarkStart w:id="5012" w:name="_Toc130390097"/>
      <w:bookmarkStart w:id="5013" w:name="_Toc130390785"/>
      <w:bookmarkStart w:id="5014" w:name="_Toc131624549"/>
      <w:bookmarkStart w:id="5015" w:name="_Toc137475982"/>
      <w:bookmarkStart w:id="5016" w:name="_Toc138872637"/>
      <w:bookmarkStart w:id="5017" w:name="_Toc138874223"/>
      <w:bookmarkStart w:id="5018" w:name="_Toc145524822"/>
      <w:bookmarkStart w:id="5019" w:name="_Toc153559947"/>
      <w:bookmarkStart w:id="5020" w:name="_Toc161646558"/>
      <w:bookmarkStart w:id="5021" w:name="_Toc169520071"/>
      <w:bookmarkStart w:id="5022" w:name="_Toc210481892"/>
      <w:r>
        <w:t>6.3.2</w:t>
      </w:r>
      <w:r>
        <w:tab/>
      </w:r>
      <w:r>
        <w:rPr>
          <w:rFonts w:hint="eastAsia"/>
        </w:rPr>
        <w:t>RE power control dynamic range</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02B626EA" w14:textId="77777777" w:rsidR="00AD7FD4" w:rsidRDefault="00AD7FD4" w:rsidP="00AD7FD4">
      <w:pPr>
        <w:pStyle w:val="Heading4"/>
      </w:pPr>
      <w:bookmarkStart w:id="5023" w:name="_Toc37272121"/>
      <w:bookmarkStart w:id="5024" w:name="_Toc76545001"/>
      <w:bookmarkStart w:id="5025" w:name="_Toc29809689"/>
      <w:bookmarkStart w:id="5026" w:name="_Toc58860131"/>
      <w:bookmarkStart w:id="5027" w:name="_Toc106201319"/>
      <w:bookmarkStart w:id="5028" w:name="_Toc45884367"/>
      <w:bookmarkStart w:id="5029" w:name="_Toc36645067"/>
      <w:bookmarkStart w:id="5030" w:name="_Toc61182628"/>
      <w:bookmarkStart w:id="5031" w:name="_Toc21099891"/>
      <w:bookmarkStart w:id="5032" w:name="_Toc82595104"/>
      <w:bookmarkStart w:id="5033" w:name="_Toc66727941"/>
      <w:bookmarkStart w:id="5034" w:name="_Toc89955135"/>
      <w:bookmarkStart w:id="5035" w:name="_Toc75242655"/>
      <w:bookmarkStart w:id="5036" w:name="_Toc58862635"/>
      <w:bookmarkStart w:id="5037" w:name="_Toc98773560"/>
      <w:bookmarkStart w:id="5038" w:name="_Toc74961744"/>
      <w:bookmarkStart w:id="5039" w:name="_Toc53182390"/>
      <w:bookmarkStart w:id="5040" w:name="_Toc120544800"/>
      <w:bookmarkStart w:id="5041" w:name="_Toc120545155"/>
      <w:bookmarkStart w:id="5042" w:name="_Toc120545771"/>
      <w:bookmarkStart w:id="5043" w:name="_Toc120606675"/>
      <w:bookmarkStart w:id="5044" w:name="_Toc120607029"/>
      <w:bookmarkStart w:id="5045" w:name="_Toc120607386"/>
      <w:bookmarkStart w:id="5046" w:name="_Toc120607749"/>
      <w:bookmarkStart w:id="5047" w:name="_Toc120608114"/>
      <w:bookmarkStart w:id="5048" w:name="_Toc120608479"/>
      <w:bookmarkStart w:id="5049" w:name="_Toc120608859"/>
      <w:bookmarkStart w:id="5050" w:name="_Toc120609239"/>
      <w:bookmarkStart w:id="5051" w:name="_Toc120609630"/>
      <w:bookmarkStart w:id="5052" w:name="_Toc120610021"/>
      <w:bookmarkStart w:id="5053" w:name="_Toc120610773"/>
      <w:bookmarkStart w:id="5054" w:name="_Toc120611175"/>
      <w:bookmarkStart w:id="5055" w:name="_Toc120611584"/>
      <w:bookmarkStart w:id="5056" w:name="_Toc120612002"/>
      <w:bookmarkStart w:id="5057" w:name="_Toc120612422"/>
      <w:bookmarkStart w:id="5058" w:name="_Toc120612849"/>
      <w:bookmarkStart w:id="5059" w:name="_Toc120613278"/>
      <w:bookmarkStart w:id="5060" w:name="_Toc120613708"/>
      <w:bookmarkStart w:id="5061" w:name="_Toc120614138"/>
      <w:bookmarkStart w:id="5062" w:name="_Toc120614581"/>
      <w:bookmarkStart w:id="5063" w:name="_Toc120615040"/>
      <w:bookmarkStart w:id="5064" w:name="_Toc120622217"/>
      <w:bookmarkStart w:id="5065" w:name="_Toc120622723"/>
      <w:bookmarkStart w:id="5066" w:name="_Toc120623342"/>
      <w:bookmarkStart w:id="5067" w:name="_Toc120623867"/>
      <w:bookmarkStart w:id="5068" w:name="_Toc120624404"/>
      <w:bookmarkStart w:id="5069" w:name="_Toc120624941"/>
      <w:bookmarkStart w:id="5070" w:name="_Toc120625478"/>
      <w:bookmarkStart w:id="5071" w:name="_Toc120626015"/>
      <w:bookmarkStart w:id="5072" w:name="_Toc120626562"/>
      <w:bookmarkStart w:id="5073" w:name="_Toc120627118"/>
      <w:bookmarkStart w:id="5074" w:name="_Toc120627683"/>
      <w:bookmarkStart w:id="5075" w:name="_Toc120628259"/>
      <w:bookmarkStart w:id="5076" w:name="_Toc120628844"/>
      <w:bookmarkStart w:id="5077" w:name="_Toc120629432"/>
      <w:bookmarkStart w:id="5078" w:name="_Toc120630933"/>
      <w:bookmarkStart w:id="5079" w:name="_Toc120631584"/>
      <w:bookmarkStart w:id="5080" w:name="_Toc120632234"/>
      <w:bookmarkStart w:id="5081" w:name="_Toc120632884"/>
      <w:bookmarkStart w:id="5082" w:name="_Toc120633534"/>
      <w:bookmarkStart w:id="5083" w:name="_Toc120634185"/>
      <w:bookmarkStart w:id="5084" w:name="_Toc120634836"/>
      <w:bookmarkStart w:id="5085" w:name="_Toc121753960"/>
      <w:bookmarkStart w:id="5086" w:name="_Toc121754630"/>
      <w:bookmarkStart w:id="5087" w:name="_Toc129108582"/>
      <w:bookmarkStart w:id="5088" w:name="_Toc129109243"/>
      <w:bookmarkStart w:id="5089" w:name="_Toc129109905"/>
      <w:bookmarkStart w:id="5090" w:name="_Toc130389025"/>
      <w:bookmarkStart w:id="5091" w:name="_Toc130390098"/>
      <w:bookmarkStart w:id="5092" w:name="_Toc130390786"/>
      <w:bookmarkStart w:id="5093" w:name="_Toc131624550"/>
      <w:bookmarkStart w:id="5094" w:name="_Toc137475983"/>
      <w:bookmarkStart w:id="5095" w:name="_Toc138872638"/>
      <w:bookmarkStart w:id="5096" w:name="_Toc138874224"/>
      <w:bookmarkStart w:id="5097" w:name="_Toc145524823"/>
      <w:bookmarkStart w:id="5098" w:name="_Toc153559948"/>
      <w:bookmarkStart w:id="5099" w:name="_Toc161646559"/>
      <w:bookmarkStart w:id="5100" w:name="_Toc169520072"/>
      <w:bookmarkStart w:id="5101" w:name="_Toc210481893"/>
      <w:r>
        <w:t>6.3.2.1</w:t>
      </w:r>
      <w:r>
        <w:tab/>
        <w:t>Definition and applicability</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102" w:name="_Toc58862636"/>
      <w:bookmarkStart w:id="5103" w:name="_Toc36645068"/>
      <w:bookmarkStart w:id="5104" w:name="_Toc53182391"/>
      <w:bookmarkStart w:id="5105" w:name="_Toc61182629"/>
      <w:bookmarkStart w:id="5106" w:name="_Toc37272122"/>
      <w:bookmarkStart w:id="5107" w:name="_Toc66727942"/>
      <w:bookmarkStart w:id="5108" w:name="_Toc29809690"/>
      <w:bookmarkStart w:id="5109" w:name="_Toc75242656"/>
      <w:bookmarkStart w:id="5110" w:name="_Toc45884368"/>
      <w:bookmarkStart w:id="5111" w:name="_Toc74961745"/>
      <w:bookmarkStart w:id="5112" w:name="_Toc89955136"/>
      <w:bookmarkStart w:id="5113" w:name="_Toc21099892"/>
      <w:bookmarkStart w:id="5114" w:name="_Toc82595105"/>
      <w:bookmarkStart w:id="5115" w:name="_Toc106201320"/>
      <w:bookmarkStart w:id="5116" w:name="_Toc76545002"/>
      <w:bookmarkStart w:id="5117" w:name="_Toc98773561"/>
      <w:bookmarkStart w:id="5118" w:name="_Toc58860132"/>
      <w:bookmarkStart w:id="5119" w:name="_Toc120544801"/>
      <w:bookmarkStart w:id="5120" w:name="_Toc120545156"/>
      <w:bookmarkStart w:id="5121" w:name="_Toc120545772"/>
      <w:bookmarkStart w:id="5122" w:name="_Toc120606676"/>
      <w:bookmarkStart w:id="5123" w:name="_Toc120607030"/>
      <w:bookmarkStart w:id="5124" w:name="_Toc120607387"/>
      <w:bookmarkStart w:id="5125" w:name="_Toc120607750"/>
      <w:bookmarkStart w:id="5126" w:name="_Toc120608115"/>
      <w:bookmarkStart w:id="5127" w:name="_Toc120608480"/>
      <w:bookmarkStart w:id="5128" w:name="_Toc120608860"/>
      <w:bookmarkStart w:id="5129" w:name="_Toc120609240"/>
      <w:bookmarkStart w:id="5130" w:name="_Toc120609631"/>
      <w:bookmarkStart w:id="5131" w:name="_Toc120610022"/>
      <w:bookmarkStart w:id="5132" w:name="_Toc120610774"/>
      <w:bookmarkStart w:id="5133" w:name="_Toc120611176"/>
      <w:bookmarkStart w:id="5134" w:name="_Toc120611585"/>
      <w:bookmarkStart w:id="5135" w:name="_Toc120612003"/>
      <w:bookmarkStart w:id="5136" w:name="_Toc120612423"/>
      <w:bookmarkStart w:id="5137" w:name="_Toc120612850"/>
      <w:bookmarkStart w:id="5138" w:name="_Toc120613279"/>
      <w:bookmarkStart w:id="5139" w:name="_Toc120613709"/>
      <w:bookmarkStart w:id="5140" w:name="_Toc120614139"/>
      <w:bookmarkStart w:id="5141" w:name="_Toc120614582"/>
      <w:bookmarkStart w:id="5142" w:name="_Toc120615041"/>
      <w:bookmarkStart w:id="5143" w:name="_Toc120622218"/>
      <w:bookmarkStart w:id="5144" w:name="_Toc120622724"/>
      <w:bookmarkStart w:id="5145" w:name="_Toc120623343"/>
      <w:bookmarkStart w:id="5146" w:name="_Toc120623868"/>
      <w:bookmarkStart w:id="5147" w:name="_Toc120624405"/>
      <w:bookmarkStart w:id="5148" w:name="_Toc120624942"/>
      <w:bookmarkStart w:id="5149" w:name="_Toc120625479"/>
      <w:bookmarkStart w:id="5150" w:name="_Toc120626016"/>
      <w:bookmarkStart w:id="5151" w:name="_Toc120626563"/>
      <w:bookmarkStart w:id="5152" w:name="_Toc120627119"/>
      <w:bookmarkStart w:id="5153" w:name="_Toc120627684"/>
      <w:bookmarkStart w:id="5154" w:name="_Toc120628260"/>
      <w:bookmarkStart w:id="5155" w:name="_Toc120628845"/>
      <w:bookmarkStart w:id="5156" w:name="_Toc120629433"/>
      <w:bookmarkStart w:id="5157" w:name="_Toc120630934"/>
      <w:bookmarkStart w:id="5158" w:name="_Toc120631585"/>
      <w:bookmarkStart w:id="5159" w:name="_Toc120632235"/>
      <w:bookmarkStart w:id="5160" w:name="_Toc120632885"/>
      <w:bookmarkStart w:id="5161" w:name="_Toc120633535"/>
      <w:bookmarkStart w:id="5162" w:name="_Toc120634186"/>
      <w:bookmarkStart w:id="5163" w:name="_Toc120634837"/>
      <w:bookmarkStart w:id="5164" w:name="_Toc121753961"/>
      <w:bookmarkStart w:id="5165" w:name="_Toc121754631"/>
      <w:bookmarkStart w:id="5166" w:name="_Toc129108583"/>
      <w:bookmarkStart w:id="5167" w:name="_Toc129109244"/>
      <w:bookmarkStart w:id="5168" w:name="_Toc129109906"/>
      <w:bookmarkStart w:id="5169" w:name="_Toc130389026"/>
      <w:bookmarkStart w:id="5170" w:name="_Toc130390099"/>
      <w:bookmarkStart w:id="5171" w:name="_Toc130390787"/>
      <w:bookmarkStart w:id="5172" w:name="_Toc131624551"/>
      <w:bookmarkStart w:id="5173" w:name="_Toc137475984"/>
      <w:bookmarkStart w:id="5174" w:name="_Toc138872639"/>
      <w:bookmarkStart w:id="5175" w:name="_Toc138874225"/>
      <w:bookmarkStart w:id="5176" w:name="_Toc145524824"/>
      <w:bookmarkStart w:id="5177" w:name="_Toc153559949"/>
      <w:bookmarkStart w:id="5178" w:name="_Toc161646560"/>
      <w:bookmarkStart w:id="5179" w:name="_Toc169520073"/>
      <w:bookmarkStart w:id="5180" w:name="_Toc210481894"/>
      <w:r>
        <w:t>6.3.2.2</w:t>
      </w:r>
      <w:r>
        <w:tab/>
        <w:t>Minimum requirement</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181" w:name="_Toc21099893"/>
      <w:bookmarkStart w:id="5182" w:name="_Toc89955137"/>
      <w:bookmarkStart w:id="5183" w:name="_Toc45884369"/>
      <w:bookmarkStart w:id="5184" w:name="_Toc75242657"/>
      <w:bookmarkStart w:id="5185" w:name="_Toc66727943"/>
      <w:bookmarkStart w:id="5186" w:name="_Toc58860133"/>
      <w:bookmarkStart w:id="5187" w:name="_Toc29809691"/>
      <w:bookmarkStart w:id="5188" w:name="_Toc36645069"/>
      <w:bookmarkStart w:id="5189" w:name="_Toc106201321"/>
      <w:bookmarkStart w:id="5190" w:name="_Toc37272123"/>
      <w:bookmarkStart w:id="5191" w:name="_Toc76545003"/>
      <w:bookmarkStart w:id="5192" w:name="_Toc82595106"/>
      <w:bookmarkStart w:id="5193" w:name="_Toc61182630"/>
      <w:bookmarkStart w:id="5194" w:name="_Toc58862637"/>
      <w:bookmarkStart w:id="5195" w:name="_Toc53182392"/>
      <w:bookmarkStart w:id="5196" w:name="_Toc74961746"/>
      <w:bookmarkStart w:id="5197" w:name="_Toc98773562"/>
      <w:bookmarkStart w:id="5198" w:name="_Toc120544802"/>
      <w:bookmarkStart w:id="5199" w:name="_Toc120545157"/>
      <w:bookmarkStart w:id="5200" w:name="_Toc120545773"/>
      <w:bookmarkStart w:id="5201" w:name="_Toc120606677"/>
      <w:bookmarkStart w:id="5202" w:name="_Toc120607031"/>
      <w:bookmarkStart w:id="5203" w:name="_Toc120607388"/>
      <w:bookmarkStart w:id="5204" w:name="_Toc120607751"/>
      <w:bookmarkStart w:id="5205" w:name="_Toc120608116"/>
      <w:bookmarkStart w:id="5206" w:name="_Toc120608481"/>
      <w:bookmarkStart w:id="5207" w:name="_Toc120608861"/>
      <w:bookmarkStart w:id="5208" w:name="_Toc120609241"/>
      <w:bookmarkStart w:id="5209" w:name="_Toc120609632"/>
      <w:bookmarkStart w:id="5210" w:name="_Toc120610023"/>
      <w:bookmarkStart w:id="5211" w:name="_Toc120610775"/>
      <w:bookmarkStart w:id="5212" w:name="_Toc120611177"/>
      <w:bookmarkStart w:id="5213" w:name="_Toc120611586"/>
      <w:bookmarkStart w:id="5214" w:name="_Toc120612004"/>
      <w:bookmarkStart w:id="5215" w:name="_Toc120612424"/>
      <w:bookmarkStart w:id="5216" w:name="_Toc120612851"/>
      <w:bookmarkStart w:id="5217" w:name="_Toc120613280"/>
      <w:bookmarkStart w:id="5218" w:name="_Toc120613710"/>
      <w:bookmarkStart w:id="5219" w:name="_Toc120614140"/>
      <w:bookmarkStart w:id="5220" w:name="_Toc120614583"/>
      <w:bookmarkStart w:id="5221" w:name="_Toc120615042"/>
      <w:bookmarkStart w:id="5222" w:name="_Toc120622219"/>
      <w:bookmarkStart w:id="5223" w:name="_Toc120622725"/>
      <w:bookmarkStart w:id="5224" w:name="_Toc120623344"/>
      <w:bookmarkStart w:id="5225" w:name="_Toc120623869"/>
      <w:bookmarkStart w:id="5226" w:name="_Toc120624406"/>
      <w:bookmarkStart w:id="5227" w:name="_Toc120624943"/>
      <w:bookmarkStart w:id="5228" w:name="_Toc120625480"/>
      <w:bookmarkStart w:id="5229" w:name="_Toc120626017"/>
      <w:bookmarkStart w:id="5230" w:name="_Toc120626564"/>
      <w:bookmarkStart w:id="5231" w:name="_Toc120627120"/>
      <w:bookmarkStart w:id="5232" w:name="_Toc120627685"/>
      <w:bookmarkStart w:id="5233" w:name="_Toc120628261"/>
      <w:bookmarkStart w:id="5234" w:name="_Toc120628846"/>
      <w:bookmarkStart w:id="5235" w:name="_Toc120629434"/>
      <w:bookmarkStart w:id="5236" w:name="_Toc120630935"/>
      <w:bookmarkStart w:id="5237" w:name="_Toc120631586"/>
      <w:bookmarkStart w:id="5238" w:name="_Toc120632236"/>
      <w:bookmarkStart w:id="5239" w:name="_Toc120632886"/>
      <w:bookmarkStart w:id="5240" w:name="_Toc120633536"/>
      <w:bookmarkStart w:id="5241" w:name="_Toc120634187"/>
      <w:bookmarkStart w:id="5242" w:name="_Toc120634838"/>
      <w:bookmarkStart w:id="5243" w:name="_Toc121753962"/>
      <w:bookmarkStart w:id="5244" w:name="_Toc121754632"/>
      <w:bookmarkStart w:id="5245" w:name="_Toc129108584"/>
      <w:bookmarkStart w:id="5246" w:name="_Toc129109245"/>
      <w:bookmarkStart w:id="5247" w:name="_Toc129109907"/>
      <w:bookmarkStart w:id="5248" w:name="_Toc130389027"/>
      <w:bookmarkStart w:id="5249" w:name="_Toc130390100"/>
      <w:bookmarkStart w:id="5250" w:name="_Toc130390788"/>
      <w:bookmarkStart w:id="5251" w:name="_Toc131624552"/>
      <w:bookmarkStart w:id="5252" w:name="_Toc137475985"/>
      <w:bookmarkStart w:id="5253" w:name="_Toc138872640"/>
      <w:bookmarkStart w:id="5254" w:name="_Toc138874226"/>
      <w:bookmarkStart w:id="5255" w:name="_Toc145524825"/>
      <w:bookmarkStart w:id="5256" w:name="_Toc153559950"/>
      <w:bookmarkStart w:id="5257" w:name="_Toc161646561"/>
      <w:bookmarkStart w:id="5258" w:name="_Toc169520074"/>
      <w:bookmarkStart w:id="5259" w:name="_Toc210481895"/>
      <w:r>
        <w:t>6.3.2.3</w:t>
      </w:r>
      <w:r>
        <w:tab/>
        <w:t>Test purpose</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260" w:name="_Toc82595107"/>
      <w:bookmarkStart w:id="5261" w:name="_Toc37272124"/>
      <w:bookmarkStart w:id="5262" w:name="_Toc45884370"/>
      <w:bookmarkStart w:id="5263" w:name="_Toc106201322"/>
      <w:bookmarkStart w:id="5264" w:name="_Toc21099894"/>
      <w:bookmarkStart w:id="5265" w:name="_Toc53182393"/>
      <w:bookmarkStart w:id="5266" w:name="_Toc75242658"/>
      <w:bookmarkStart w:id="5267" w:name="_Toc74961747"/>
      <w:bookmarkStart w:id="5268" w:name="_Toc89955138"/>
      <w:bookmarkStart w:id="5269" w:name="_Toc66727944"/>
      <w:bookmarkStart w:id="5270" w:name="_Toc61182631"/>
      <w:bookmarkStart w:id="5271" w:name="_Toc98773563"/>
      <w:bookmarkStart w:id="5272" w:name="_Toc58860134"/>
      <w:bookmarkStart w:id="5273" w:name="_Toc36645070"/>
      <w:bookmarkStart w:id="5274" w:name="_Toc29809692"/>
      <w:bookmarkStart w:id="5275" w:name="_Toc76545004"/>
      <w:bookmarkStart w:id="5276" w:name="_Toc58862638"/>
      <w:bookmarkStart w:id="5277" w:name="_Toc120544803"/>
      <w:bookmarkStart w:id="5278" w:name="_Toc120545158"/>
      <w:bookmarkStart w:id="5279" w:name="_Toc120545774"/>
      <w:bookmarkStart w:id="5280" w:name="_Toc120606678"/>
      <w:bookmarkStart w:id="5281" w:name="_Toc120607032"/>
      <w:bookmarkStart w:id="5282" w:name="_Toc120607389"/>
      <w:bookmarkStart w:id="5283" w:name="_Toc120607752"/>
      <w:bookmarkStart w:id="5284" w:name="_Toc120608117"/>
      <w:bookmarkStart w:id="5285" w:name="_Toc120608482"/>
      <w:bookmarkStart w:id="5286" w:name="_Toc120608862"/>
      <w:bookmarkStart w:id="5287" w:name="_Toc120609242"/>
      <w:bookmarkStart w:id="5288" w:name="_Toc120609633"/>
      <w:bookmarkStart w:id="5289" w:name="_Toc120610024"/>
      <w:bookmarkStart w:id="5290" w:name="_Toc120610776"/>
      <w:bookmarkStart w:id="5291" w:name="_Toc120611178"/>
      <w:bookmarkStart w:id="5292" w:name="_Toc120611587"/>
      <w:bookmarkStart w:id="5293" w:name="_Toc120612005"/>
      <w:bookmarkStart w:id="5294" w:name="_Toc120612425"/>
      <w:bookmarkStart w:id="5295" w:name="_Toc120612852"/>
      <w:bookmarkStart w:id="5296" w:name="_Toc120613281"/>
      <w:bookmarkStart w:id="5297" w:name="_Toc120613711"/>
      <w:bookmarkStart w:id="5298" w:name="_Toc120614141"/>
      <w:bookmarkStart w:id="5299" w:name="_Toc120614584"/>
      <w:bookmarkStart w:id="5300" w:name="_Toc120615043"/>
      <w:bookmarkStart w:id="5301" w:name="_Toc120622220"/>
      <w:bookmarkStart w:id="5302" w:name="_Toc120622726"/>
      <w:bookmarkStart w:id="5303" w:name="_Toc120623345"/>
      <w:bookmarkStart w:id="5304" w:name="_Toc120623870"/>
      <w:bookmarkStart w:id="5305" w:name="_Toc120624407"/>
      <w:bookmarkStart w:id="5306" w:name="_Toc120624944"/>
      <w:bookmarkStart w:id="5307" w:name="_Toc120625481"/>
      <w:bookmarkStart w:id="5308" w:name="_Toc120626018"/>
      <w:bookmarkStart w:id="5309" w:name="_Toc120626565"/>
      <w:bookmarkStart w:id="5310" w:name="_Toc120627121"/>
      <w:bookmarkStart w:id="5311" w:name="_Toc120627686"/>
      <w:bookmarkStart w:id="5312" w:name="_Toc120628262"/>
      <w:bookmarkStart w:id="5313" w:name="_Toc120628847"/>
      <w:bookmarkStart w:id="5314" w:name="_Toc120629435"/>
      <w:bookmarkStart w:id="5315" w:name="_Toc120630936"/>
      <w:bookmarkStart w:id="5316" w:name="_Toc120631587"/>
      <w:bookmarkStart w:id="5317" w:name="_Toc120632237"/>
      <w:bookmarkStart w:id="5318" w:name="_Toc120632887"/>
      <w:bookmarkStart w:id="5319" w:name="_Toc120633537"/>
      <w:bookmarkStart w:id="5320" w:name="_Toc120634188"/>
      <w:bookmarkStart w:id="5321" w:name="_Toc120634839"/>
      <w:bookmarkStart w:id="5322" w:name="_Toc121753963"/>
      <w:bookmarkStart w:id="5323" w:name="_Toc121754633"/>
      <w:bookmarkStart w:id="5324" w:name="_Toc129108585"/>
      <w:bookmarkStart w:id="5325" w:name="_Toc129109246"/>
      <w:bookmarkStart w:id="5326" w:name="_Toc129109908"/>
      <w:bookmarkStart w:id="5327" w:name="_Toc130389028"/>
      <w:bookmarkStart w:id="5328" w:name="_Toc130390101"/>
      <w:bookmarkStart w:id="5329" w:name="_Toc130390789"/>
      <w:bookmarkStart w:id="5330" w:name="_Toc131624553"/>
      <w:bookmarkStart w:id="5331" w:name="_Toc137475986"/>
      <w:bookmarkStart w:id="5332" w:name="_Toc138872641"/>
      <w:bookmarkStart w:id="5333" w:name="_Toc138874227"/>
      <w:bookmarkStart w:id="5334" w:name="_Toc145524826"/>
      <w:bookmarkStart w:id="5335" w:name="_Toc153559951"/>
      <w:bookmarkStart w:id="5336" w:name="_Toc161646562"/>
      <w:bookmarkStart w:id="5337" w:name="_Toc169520075"/>
      <w:bookmarkStart w:id="5338" w:name="_Toc210481896"/>
      <w:r>
        <w:t>6.3.3</w:t>
      </w:r>
      <w:r>
        <w:tab/>
      </w:r>
      <w:r>
        <w:rPr>
          <w:rFonts w:hint="eastAsia"/>
        </w:rPr>
        <w:t>Total power dynamic range</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BE54485" w14:textId="77777777" w:rsidR="00AD7FD4" w:rsidRDefault="00AD7FD4" w:rsidP="00AD7FD4">
      <w:pPr>
        <w:pStyle w:val="Heading4"/>
      </w:pPr>
      <w:bookmarkStart w:id="5339" w:name="_Toc106201323"/>
      <w:bookmarkStart w:id="5340" w:name="_Toc76545005"/>
      <w:bookmarkStart w:id="5341" w:name="_Toc21099895"/>
      <w:bookmarkStart w:id="5342" w:name="_Toc37272125"/>
      <w:bookmarkStart w:id="5343" w:name="_Toc75242659"/>
      <w:bookmarkStart w:id="5344" w:name="_Toc53182394"/>
      <w:bookmarkStart w:id="5345" w:name="_Toc58862639"/>
      <w:bookmarkStart w:id="5346" w:name="_Toc45884371"/>
      <w:bookmarkStart w:id="5347" w:name="_Toc66727945"/>
      <w:bookmarkStart w:id="5348" w:name="_Toc89955139"/>
      <w:bookmarkStart w:id="5349" w:name="_Toc74961748"/>
      <w:bookmarkStart w:id="5350" w:name="_Toc36645071"/>
      <w:bookmarkStart w:id="5351" w:name="_Toc58860135"/>
      <w:bookmarkStart w:id="5352" w:name="_Toc61182632"/>
      <w:bookmarkStart w:id="5353" w:name="_Toc98773564"/>
      <w:bookmarkStart w:id="5354" w:name="_Toc29809693"/>
      <w:bookmarkStart w:id="5355" w:name="_Toc82595108"/>
      <w:bookmarkStart w:id="5356" w:name="_Toc120544804"/>
      <w:bookmarkStart w:id="5357" w:name="_Toc120545159"/>
      <w:bookmarkStart w:id="5358" w:name="_Toc120545775"/>
      <w:bookmarkStart w:id="5359" w:name="_Toc120606679"/>
      <w:bookmarkStart w:id="5360" w:name="_Toc120607033"/>
      <w:bookmarkStart w:id="5361" w:name="_Toc120607390"/>
      <w:bookmarkStart w:id="5362" w:name="_Toc120607753"/>
      <w:bookmarkStart w:id="5363" w:name="_Toc120608118"/>
      <w:bookmarkStart w:id="5364" w:name="_Toc120608483"/>
      <w:bookmarkStart w:id="5365" w:name="_Toc120608863"/>
      <w:bookmarkStart w:id="5366" w:name="_Toc120609243"/>
      <w:bookmarkStart w:id="5367" w:name="_Toc120609634"/>
      <w:bookmarkStart w:id="5368" w:name="_Toc120610025"/>
      <w:bookmarkStart w:id="5369" w:name="_Toc120610777"/>
      <w:bookmarkStart w:id="5370" w:name="_Toc120611179"/>
      <w:bookmarkStart w:id="5371" w:name="_Toc120611588"/>
      <w:bookmarkStart w:id="5372" w:name="_Toc120612006"/>
      <w:bookmarkStart w:id="5373" w:name="_Toc120612426"/>
      <w:bookmarkStart w:id="5374" w:name="_Toc120612853"/>
      <w:bookmarkStart w:id="5375" w:name="_Toc120613282"/>
      <w:bookmarkStart w:id="5376" w:name="_Toc120613712"/>
      <w:bookmarkStart w:id="5377" w:name="_Toc120614142"/>
      <w:bookmarkStart w:id="5378" w:name="_Toc120614585"/>
      <w:bookmarkStart w:id="5379" w:name="_Toc120615044"/>
      <w:bookmarkStart w:id="5380" w:name="_Toc120622221"/>
      <w:bookmarkStart w:id="5381" w:name="_Toc120622727"/>
      <w:bookmarkStart w:id="5382" w:name="_Toc120623346"/>
      <w:bookmarkStart w:id="5383" w:name="_Toc120623871"/>
      <w:bookmarkStart w:id="5384" w:name="_Toc120624408"/>
      <w:bookmarkStart w:id="5385" w:name="_Toc120624945"/>
      <w:bookmarkStart w:id="5386" w:name="_Toc120625482"/>
      <w:bookmarkStart w:id="5387" w:name="_Toc120626019"/>
      <w:bookmarkStart w:id="5388" w:name="_Toc120626566"/>
      <w:bookmarkStart w:id="5389" w:name="_Toc120627122"/>
      <w:bookmarkStart w:id="5390" w:name="_Toc120627687"/>
      <w:bookmarkStart w:id="5391" w:name="_Toc120628263"/>
      <w:bookmarkStart w:id="5392" w:name="_Toc120628848"/>
      <w:bookmarkStart w:id="5393" w:name="_Toc120629436"/>
      <w:bookmarkStart w:id="5394" w:name="_Toc120630937"/>
      <w:bookmarkStart w:id="5395" w:name="_Toc120631588"/>
      <w:bookmarkStart w:id="5396" w:name="_Toc120632238"/>
      <w:bookmarkStart w:id="5397" w:name="_Toc120632888"/>
      <w:bookmarkStart w:id="5398" w:name="_Toc120633538"/>
      <w:bookmarkStart w:id="5399" w:name="_Toc120634189"/>
      <w:bookmarkStart w:id="5400" w:name="_Toc120634840"/>
      <w:bookmarkStart w:id="5401" w:name="_Toc121753964"/>
      <w:bookmarkStart w:id="5402" w:name="_Toc121754634"/>
      <w:bookmarkStart w:id="5403" w:name="_Toc129108586"/>
      <w:bookmarkStart w:id="5404" w:name="_Toc129109247"/>
      <w:bookmarkStart w:id="5405" w:name="_Toc129109909"/>
      <w:bookmarkStart w:id="5406" w:name="_Toc130389029"/>
      <w:bookmarkStart w:id="5407" w:name="_Toc130390102"/>
      <w:bookmarkStart w:id="5408" w:name="_Toc130390790"/>
      <w:bookmarkStart w:id="5409" w:name="_Toc131624554"/>
      <w:bookmarkStart w:id="5410" w:name="_Toc137475987"/>
      <w:bookmarkStart w:id="5411" w:name="_Toc138872642"/>
      <w:bookmarkStart w:id="5412" w:name="_Toc138874228"/>
      <w:bookmarkStart w:id="5413" w:name="_Toc145524827"/>
      <w:bookmarkStart w:id="5414" w:name="_Toc153559952"/>
      <w:bookmarkStart w:id="5415" w:name="_Toc161646563"/>
      <w:bookmarkStart w:id="5416" w:name="_Toc169520076"/>
      <w:bookmarkStart w:id="5417" w:name="_Toc210481897"/>
      <w:r>
        <w:t>6.3.3.1</w:t>
      </w:r>
      <w:r>
        <w:tab/>
        <w:t>Definition and applicability</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418" w:name="_Toc21099896"/>
      <w:bookmarkStart w:id="5419" w:name="_Toc61182633"/>
      <w:bookmarkStart w:id="5420" w:name="_Toc53182395"/>
      <w:bookmarkStart w:id="5421" w:name="_Toc58862640"/>
      <w:bookmarkStart w:id="5422" w:name="_Toc37272126"/>
      <w:bookmarkStart w:id="5423" w:name="_Toc66727946"/>
      <w:bookmarkStart w:id="5424" w:name="_Toc29809694"/>
      <w:bookmarkStart w:id="5425" w:name="_Toc36645072"/>
      <w:bookmarkStart w:id="5426" w:name="_Toc45884372"/>
      <w:bookmarkStart w:id="5427"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428" w:name="_Toc89955140"/>
      <w:bookmarkStart w:id="5429" w:name="_Toc76545006"/>
      <w:bookmarkStart w:id="5430" w:name="_Toc98773565"/>
      <w:bookmarkStart w:id="5431" w:name="_Toc75242660"/>
      <w:bookmarkStart w:id="5432" w:name="_Toc74961749"/>
      <w:bookmarkStart w:id="5433" w:name="_Toc106201324"/>
      <w:bookmarkStart w:id="5434" w:name="_Toc82595109"/>
      <w:bookmarkStart w:id="5435" w:name="_Toc120544805"/>
      <w:bookmarkStart w:id="5436" w:name="_Toc120545160"/>
      <w:bookmarkStart w:id="5437" w:name="_Toc120545776"/>
      <w:bookmarkStart w:id="5438" w:name="_Toc120606680"/>
      <w:bookmarkStart w:id="5439" w:name="_Toc120607034"/>
      <w:bookmarkStart w:id="5440" w:name="_Toc120607391"/>
      <w:bookmarkStart w:id="5441" w:name="_Toc120607754"/>
      <w:bookmarkStart w:id="5442" w:name="_Toc120608119"/>
      <w:bookmarkStart w:id="5443" w:name="_Toc120608484"/>
      <w:bookmarkStart w:id="5444" w:name="_Toc120608864"/>
      <w:bookmarkStart w:id="5445" w:name="_Toc120609244"/>
      <w:bookmarkStart w:id="5446" w:name="_Toc120609635"/>
      <w:bookmarkStart w:id="5447" w:name="_Toc120610026"/>
      <w:bookmarkStart w:id="5448" w:name="_Toc120610778"/>
      <w:bookmarkStart w:id="5449" w:name="_Toc120611180"/>
      <w:bookmarkStart w:id="5450" w:name="_Toc120611589"/>
      <w:bookmarkStart w:id="5451" w:name="_Toc120612007"/>
      <w:bookmarkStart w:id="5452" w:name="_Toc120612427"/>
      <w:bookmarkStart w:id="5453" w:name="_Toc120612854"/>
      <w:bookmarkStart w:id="5454" w:name="_Toc120613283"/>
      <w:bookmarkStart w:id="5455" w:name="_Toc120613713"/>
      <w:bookmarkStart w:id="5456" w:name="_Toc120614143"/>
      <w:bookmarkStart w:id="5457" w:name="_Toc120614586"/>
      <w:bookmarkStart w:id="5458" w:name="_Toc120615045"/>
      <w:bookmarkStart w:id="5459" w:name="_Toc120622222"/>
      <w:bookmarkStart w:id="5460" w:name="_Toc120622728"/>
      <w:bookmarkStart w:id="5461" w:name="_Toc120623347"/>
      <w:bookmarkStart w:id="5462" w:name="_Toc120623872"/>
      <w:bookmarkStart w:id="5463" w:name="_Toc120624409"/>
      <w:bookmarkStart w:id="5464" w:name="_Toc120624946"/>
      <w:bookmarkStart w:id="5465" w:name="_Toc120625483"/>
      <w:bookmarkStart w:id="5466" w:name="_Toc120626020"/>
      <w:bookmarkStart w:id="5467" w:name="_Toc120626567"/>
      <w:bookmarkStart w:id="5468" w:name="_Toc120627123"/>
      <w:bookmarkStart w:id="5469" w:name="_Toc120627688"/>
      <w:bookmarkStart w:id="5470" w:name="_Toc120628264"/>
      <w:bookmarkStart w:id="5471" w:name="_Toc120628849"/>
      <w:bookmarkStart w:id="5472" w:name="_Toc120629437"/>
      <w:bookmarkStart w:id="5473" w:name="_Toc120630938"/>
      <w:bookmarkStart w:id="5474" w:name="_Toc120631589"/>
      <w:bookmarkStart w:id="5475" w:name="_Toc120632239"/>
      <w:bookmarkStart w:id="5476" w:name="_Toc120632889"/>
      <w:bookmarkStart w:id="5477" w:name="_Toc120633539"/>
      <w:bookmarkStart w:id="5478" w:name="_Toc120634190"/>
      <w:bookmarkStart w:id="5479" w:name="_Toc120634841"/>
      <w:bookmarkStart w:id="5480" w:name="_Toc121753965"/>
      <w:bookmarkStart w:id="5481" w:name="_Toc121754635"/>
      <w:bookmarkStart w:id="5482" w:name="_Toc129108587"/>
      <w:bookmarkStart w:id="5483" w:name="_Toc129109248"/>
      <w:bookmarkStart w:id="5484" w:name="_Toc129109910"/>
      <w:bookmarkStart w:id="5485" w:name="_Toc130389030"/>
      <w:bookmarkStart w:id="5486" w:name="_Toc130390103"/>
      <w:bookmarkStart w:id="5487" w:name="_Toc130390791"/>
      <w:bookmarkStart w:id="5488" w:name="_Toc131624555"/>
      <w:bookmarkStart w:id="5489" w:name="_Toc137475988"/>
      <w:bookmarkStart w:id="5490" w:name="_Toc138872643"/>
      <w:bookmarkStart w:id="5491" w:name="_Toc138874229"/>
      <w:bookmarkStart w:id="5492" w:name="_Toc145524828"/>
      <w:bookmarkStart w:id="5493" w:name="_Toc153559953"/>
      <w:bookmarkStart w:id="5494" w:name="_Toc161646564"/>
      <w:bookmarkStart w:id="5495" w:name="_Toc169520077"/>
      <w:bookmarkStart w:id="5496" w:name="_Toc210481898"/>
      <w:r>
        <w:t>6.3.3.2</w:t>
      </w:r>
      <w:r>
        <w:tab/>
        <w:t>Minimum requirement</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497" w:name="_Toc74961750"/>
      <w:bookmarkStart w:id="5498" w:name="_Toc75242661"/>
      <w:bookmarkStart w:id="5499" w:name="_Toc29809695"/>
      <w:bookmarkStart w:id="5500" w:name="_Toc37272127"/>
      <w:bookmarkStart w:id="5501" w:name="_Toc106201325"/>
      <w:bookmarkStart w:id="5502" w:name="_Toc82595110"/>
      <w:bookmarkStart w:id="5503" w:name="_Toc45884373"/>
      <w:bookmarkStart w:id="5504" w:name="_Toc58862641"/>
      <w:bookmarkStart w:id="5505" w:name="_Toc58860137"/>
      <w:bookmarkStart w:id="5506" w:name="_Toc76545007"/>
      <w:bookmarkStart w:id="5507" w:name="_Toc53182396"/>
      <w:bookmarkStart w:id="5508" w:name="_Toc89955141"/>
      <w:bookmarkStart w:id="5509" w:name="_Toc36645073"/>
      <w:bookmarkStart w:id="5510" w:name="_Toc66727947"/>
      <w:bookmarkStart w:id="5511" w:name="_Toc98773566"/>
      <w:bookmarkStart w:id="5512" w:name="_Toc61182634"/>
      <w:bookmarkStart w:id="5513" w:name="_Toc21099897"/>
      <w:bookmarkStart w:id="5514" w:name="_Toc120544806"/>
      <w:bookmarkStart w:id="5515" w:name="_Toc120545161"/>
      <w:bookmarkStart w:id="5516" w:name="_Toc120545777"/>
      <w:bookmarkStart w:id="5517" w:name="_Toc120606681"/>
      <w:bookmarkStart w:id="5518" w:name="_Toc120607035"/>
      <w:bookmarkStart w:id="5519" w:name="_Toc120607392"/>
      <w:bookmarkStart w:id="5520" w:name="_Toc120607755"/>
      <w:bookmarkStart w:id="5521" w:name="_Toc120608120"/>
      <w:bookmarkStart w:id="5522" w:name="_Toc120608485"/>
      <w:bookmarkStart w:id="5523" w:name="_Toc120608865"/>
      <w:bookmarkStart w:id="5524" w:name="_Toc120609245"/>
      <w:bookmarkStart w:id="5525" w:name="_Toc120609636"/>
      <w:bookmarkStart w:id="5526" w:name="_Toc120610027"/>
      <w:bookmarkStart w:id="5527" w:name="_Toc120610779"/>
      <w:bookmarkStart w:id="5528" w:name="_Toc120611181"/>
      <w:bookmarkStart w:id="5529" w:name="_Toc120611590"/>
      <w:bookmarkStart w:id="5530" w:name="_Toc120612008"/>
      <w:bookmarkStart w:id="5531" w:name="_Toc120612428"/>
      <w:bookmarkStart w:id="5532" w:name="_Toc120612855"/>
      <w:bookmarkStart w:id="5533" w:name="_Toc120613284"/>
      <w:bookmarkStart w:id="5534" w:name="_Toc120613714"/>
      <w:bookmarkStart w:id="5535" w:name="_Toc120614144"/>
      <w:bookmarkStart w:id="5536" w:name="_Toc120614587"/>
      <w:bookmarkStart w:id="5537" w:name="_Toc120615046"/>
      <w:bookmarkStart w:id="5538" w:name="_Toc120622223"/>
      <w:bookmarkStart w:id="5539" w:name="_Toc120622729"/>
      <w:bookmarkStart w:id="5540" w:name="_Toc120623348"/>
      <w:bookmarkStart w:id="5541" w:name="_Toc120623873"/>
      <w:bookmarkStart w:id="5542" w:name="_Toc120624410"/>
      <w:bookmarkStart w:id="5543" w:name="_Toc120624947"/>
      <w:bookmarkStart w:id="5544" w:name="_Toc120625484"/>
      <w:bookmarkStart w:id="5545" w:name="_Toc120626021"/>
      <w:bookmarkStart w:id="5546" w:name="_Toc120626568"/>
      <w:bookmarkStart w:id="5547" w:name="_Toc120627124"/>
      <w:bookmarkStart w:id="5548" w:name="_Toc120627689"/>
      <w:bookmarkStart w:id="5549" w:name="_Toc120628265"/>
      <w:bookmarkStart w:id="5550" w:name="_Toc120628850"/>
      <w:bookmarkStart w:id="5551" w:name="_Toc120629438"/>
      <w:bookmarkStart w:id="5552" w:name="_Toc120630939"/>
      <w:bookmarkStart w:id="5553" w:name="_Toc120631590"/>
      <w:bookmarkStart w:id="5554" w:name="_Toc120632240"/>
      <w:bookmarkStart w:id="5555" w:name="_Toc120632890"/>
      <w:bookmarkStart w:id="5556" w:name="_Toc120633540"/>
      <w:bookmarkStart w:id="5557" w:name="_Toc120634191"/>
      <w:bookmarkStart w:id="5558" w:name="_Toc120634842"/>
      <w:bookmarkStart w:id="5559" w:name="_Toc121753966"/>
      <w:bookmarkStart w:id="5560" w:name="_Toc121754636"/>
      <w:bookmarkStart w:id="5561" w:name="_Toc129108588"/>
      <w:bookmarkStart w:id="5562" w:name="_Toc129109249"/>
      <w:bookmarkStart w:id="5563" w:name="_Toc129109911"/>
      <w:bookmarkStart w:id="5564" w:name="_Toc130389031"/>
      <w:bookmarkStart w:id="5565" w:name="_Toc130390104"/>
      <w:bookmarkStart w:id="5566" w:name="_Toc130390792"/>
      <w:bookmarkStart w:id="5567" w:name="_Toc131624556"/>
      <w:bookmarkStart w:id="5568" w:name="_Toc137475989"/>
      <w:bookmarkStart w:id="5569" w:name="_Toc138872644"/>
      <w:bookmarkStart w:id="5570" w:name="_Toc138874230"/>
      <w:bookmarkStart w:id="5571" w:name="_Toc145524829"/>
      <w:bookmarkStart w:id="5572" w:name="_Toc153559954"/>
      <w:bookmarkStart w:id="5573" w:name="_Toc161646565"/>
      <w:bookmarkStart w:id="5574" w:name="_Toc169520078"/>
      <w:bookmarkStart w:id="5575" w:name="_Toc210481899"/>
      <w:r>
        <w:t>6.3.3.3</w:t>
      </w:r>
      <w:r>
        <w:tab/>
        <w:t>Test purpose</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576" w:name="_Toc21099898"/>
      <w:bookmarkStart w:id="5577" w:name="_Toc76545008"/>
      <w:bookmarkStart w:id="5578" w:name="_Toc29809696"/>
      <w:bookmarkStart w:id="5579" w:name="_Toc45884374"/>
      <w:bookmarkStart w:id="5580" w:name="_Toc53182397"/>
      <w:bookmarkStart w:id="5581" w:name="_Toc58862642"/>
      <w:bookmarkStart w:id="5582" w:name="_Toc98773567"/>
      <w:bookmarkStart w:id="5583" w:name="_Toc89955142"/>
      <w:bookmarkStart w:id="5584" w:name="_Toc66727948"/>
      <w:bookmarkStart w:id="5585" w:name="_Toc75242662"/>
      <w:bookmarkStart w:id="5586" w:name="_Toc82595111"/>
      <w:bookmarkStart w:id="5587" w:name="_Toc36645074"/>
      <w:bookmarkStart w:id="5588" w:name="_Toc74961751"/>
      <w:bookmarkStart w:id="5589" w:name="_Toc37272128"/>
      <w:bookmarkStart w:id="5590" w:name="_Toc106201326"/>
      <w:bookmarkStart w:id="5591" w:name="_Toc61182635"/>
      <w:bookmarkStart w:id="5592" w:name="_Toc58860138"/>
      <w:bookmarkStart w:id="5593" w:name="_Toc120544807"/>
      <w:bookmarkStart w:id="5594" w:name="_Toc120545162"/>
      <w:bookmarkStart w:id="5595" w:name="_Toc120545778"/>
      <w:bookmarkStart w:id="5596" w:name="_Toc120606682"/>
      <w:bookmarkStart w:id="5597" w:name="_Toc120607036"/>
      <w:bookmarkStart w:id="5598" w:name="_Toc120607393"/>
      <w:bookmarkStart w:id="5599" w:name="_Toc120607756"/>
      <w:bookmarkStart w:id="5600" w:name="_Toc120608121"/>
      <w:bookmarkStart w:id="5601" w:name="_Toc120608486"/>
      <w:bookmarkStart w:id="5602" w:name="_Toc120608866"/>
      <w:bookmarkStart w:id="5603" w:name="_Toc120609246"/>
      <w:bookmarkStart w:id="5604" w:name="_Toc120609637"/>
      <w:bookmarkStart w:id="5605" w:name="_Toc120610028"/>
      <w:bookmarkStart w:id="5606" w:name="_Toc120610780"/>
      <w:bookmarkStart w:id="5607" w:name="_Toc120611182"/>
      <w:bookmarkStart w:id="5608" w:name="_Toc120611591"/>
      <w:bookmarkStart w:id="5609" w:name="_Toc120612009"/>
      <w:bookmarkStart w:id="5610" w:name="_Toc120612429"/>
      <w:bookmarkStart w:id="5611" w:name="_Toc120612856"/>
      <w:bookmarkStart w:id="5612" w:name="_Toc120613285"/>
      <w:bookmarkStart w:id="5613" w:name="_Toc120613715"/>
      <w:bookmarkStart w:id="5614" w:name="_Toc120614145"/>
      <w:bookmarkStart w:id="5615" w:name="_Toc120614588"/>
      <w:bookmarkStart w:id="5616" w:name="_Toc120615047"/>
      <w:bookmarkStart w:id="5617" w:name="_Toc120622224"/>
      <w:bookmarkStart w:id="5618" w:name="_Toc120622730"/>
      <w:bookmarkStart w:id="5619" w:name="_Toc120623349"/>
      <w:bookmarkStart w:id="5620" w:name="_Toc120623874"/>
      <w:bookmarkStart w:id="5621" w:name="_Toc120624411"/>
      <w:bookmarkStart w:id="5622" w:name="_Toc120624948"/>
      <w:bookmarkStart w:id="5623" w:name="_Toc120625485"/>
      <w:bookmarkStart w:id="5624" w:name="_Toc120626022"/>
      <w:bookmarkStart w:id="5625" w:name="_Toc120626569"/>
      <w:bookmarkStart w:id="5626" w:name="_Toc120627125"/>
      <w:bookmarkStart w:id="5627" w:name="_Toc120627690"/>
      <w:bookmarkStart w:id="5628" w:name="_Toc120628266"/>
      <w:bookmarkStart w:id="5629" w:name="_Toc120628851"/>
      <w:bookmarkStart w:id="5630" w:name="_Toc120629439"/>
      <w:bookmarkStart w:id="5631" w:name="_Toc120630940"/>
      <w:bookmarkStart w:id="5632" w:name="_Toc120631591"/>
      <w:bookmarkStart w:id="5633" w:name="_Toc120632241"/>
      <w:bookmarkStart w:id="5634" w:name="_Toc120632891"/>
      <w:bookmarkStart w:id="5635" w:name="_Toc120633541"/>
      <w:bookmarkStart w:id="5636" w:name="_Toc120634192"/>
      <w:bookmarkStart w:id="5637" w:name="_Toc120634843"/>
      <w:bookmarkStart w:id="5638" w:name="_Toc121753967"/>
      <w:bookmarkStart w:id="5639" w:name="_Toc121754637"/>
      <w:bookmarkStart w:id="5640" w:name="_Toc129108589"/>
      <w:bookmarkStart w:id="5641" w:name="_Toc129109250"/>
      <w:bookmarkStart w:id="5642" w:name="_Toc129109912"/>
      <w:bookmarkStart w:id="5643" w:name="_Toc130389032"/>
      <w:bookmarkStart w:id="5644" w:name="_Toc130390105"/>
      <w:bookmarkStart w:id="5645" w:name="_Toc130390793"/>
      <w:bookmarkStart w:id="5646" w:name="_Toc131624557"/>
      <w:bookmarkStart w:id="5647" w:name="_Toc137475990"/>
      <w:bookmarkStart w:id="5648" w:name="_Toc138872645"/>
      <w:bookmarkStart w:id="5649" w:name="_Toc138874231"/>
      <w:bookmarkStart w:id="5650" w:name="_Toc145524830"/>
      <w:bookmarkStart w:id="5651" w:name="_Toc153559955"/>
      <w:bookmarkStart w:id="5652" w:name="_Toc161646566"/>
      <w:bookmarkStart w:id="5653" w:name="_Toc169520079"/>
      <w:bookmarkStart w:id="5654" w:name="_Toc210481900"/>
      <w:r>
        <w:t>6.3.3.4</w:t>
      </w:r>
      <w:r>
        <w:tab/>
        <w:t>Method of test</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6BA55A46" w14:textId="77777777" w:rsidR="00AD7FD4" w:rsidRDefault="00AD7FD4" w:rsidP="00AD7FD4">
      <w:pPr>
        <w:pStyle w:val="Heading5"/>
      </w:pPr>
      <w:bookmarkStart w:id="5655" w:name="_Toc53182398"/>
      <w:bookmarkStart w:id="5656" w:name="_Toc75242663"/>
      <w:bookmarkStart w:id="5657" w:name="_Toc98773568"/>
      <w:bookmarkStart w:id="5658" w:name="_Toc45884375"/>
      <w:bookmarkStart w:id="5659" w:name="_Toc36645075"/>
      <w:bookmarkStart w:id="5660" w:name="_Toc89955143"/>
      <w:bookmarkStart w:id="5661" w:name="_Toc66727949"/>
      <w:bookmarkStart w:id="5662" w:name="_Toc58862643"/>
      <w:bookmarkStart w:id="5663" w:name="_Toc74961752"/>
      <w:bookmarkStart w:id="5664" w:name="_Toc37272129"/>
      <w:bookmarkStart w:id="5665" w:name="_Toc76545009"/>
      <w:bookmarkStart w:id="5666" w:name="_Toc106201327"/>
      <w:bookmarkStart w:id="5667" w:name="_Toc29809697"/>
      <w:bookmarkStart w:id="5668" w:name="_Toc58860139"/>
      <w:bookmarkStart w:id="5669" w:name="_Toc21099899"/>
      <w:bookmarkStart w:id="5670" w:name="_Toc82595112"/>
      <w:bookmarkStart w:id="5671" w:name="_Toc61182636"/>
      <w:bookmarkStart w:id="5672" w:name="_Toc120544808"/>
      <w:bookmarkStart w:id="5673" w:name="_Toc120545163"/>
      <w:bookmarkStart w:id="5674" w:name="_Toc120545779"/>
      <w:bookmarkStart w:id="5675" w:name="_Toc120606683"/>
      <w:bookmarkStart w:id="5676" w:name="_Toc120607037"/>
      <w:bookmarkStart w:id="5677" w:name="_Toc120607394"/>
      <w:bookmarkStart w:id="5678" w:name="_Toc120607757"/>
      <w:bookmarkStart w:id="5679" w:name="_Toc120608122"/>
      <w:bookmarkStart w:id="5680" w:name="_Toc120608487"/>
      <w:bookmarkStart w:id="5681" w:name="_Toc120608867"/>
      <w:bookmarkStart w:id="5682" w:name="_Toc120609247"/>
      <w:bookmarkStart w:id="5683" w:name="_Toc120609638"/>
      <w:bookmarkStart w:id="5684" w:name="_Toc120610029"/>
      <w:bookmarkStart w:id="5685" w:name="_Toc120610781"/>
      <w:bookmarkStart w:id="5686" w:name="_Toc120611183"/>
      <w:bookmarkStart w:id="5687" w:name="_Toc120611592"/>
      <w:bookmarkStart w:id="5688" w:name="_Toc120612010"/>
      <w:bookmarkStart w:id="5689" w:name="_Toc120612430"/>
      <w:bookmarkStart w:id="5690" w:name="_Toc120612857"/>
      <w:bookmarkStart w:id="5691" w:name="_Toc120613286"/>
      <w:bookmarkStart w:id="5692" w:name="_Toc120613716"/>
      <w:bookmarkStart w:id="5693" w:name="_Toc120614146"/>
      <w:bookmarkStart w:id="5694" w:name="_Toc120614589"/>
      <w:bookmarkStart w:id="5695" w:name="_Toc120615048"/>
      <w:bookmarkStart w:id="5696" w:name="_Toc120622225"/>
      <w:bookmarkStart w:id="5697" w:name="_Toc120622731"/>
      <w:bookmarkStart w:id="5698" w:name="_Toc120623350"/>
      <w:bookmarkStart w:id="5699" w:name="_Toc120623875"/>
      <w:bookmarkStart w:id="5700" w:name="_Toc120624412"/>
      <w:bookmarkStart w:id="5701" w:name="_Toc120624949"/>
      <w:bookmarkStart w:id="5702" w:name="_Toc120625486"/>
      <w:bookmarkStart w:id="5703" w:name="_Toc120626023"/>
      <w:bookmarkStart w:id="5704" w:name="_Toc120626570"/>
      <w:bookmarkStart w:id="5705" w:name="_Toc120627126"/>
      <w:bookmarkStart w:id="5706" w:name="_Toc120627691"/>
      <w:bookmarkStart w:id="5707" w:name="_Toc120628267"/>
      <w:bookmarkStart w:id="5708" w:name="_Toc120628852"/>
      <w:bookmarkStart w:id="5709" w:name="_Toc120629440"/>
      <w:bookmarkStart w:id="5710" w:name="_Toc120630941"/>
      <w:bookmarkStart w:id="5711" w:name="_Toc120631592"/>
      <w:bookmarkStart w:id="5712" w:name="_Toc120632242"/>
      <w:bookmarkStart w:id="5713" w:name="_Toc120632892"/>
      <w:bookmarkStart w:id="5714" w:name="_Toc120633542"/>
      <w:bookmarkStart w:id="5715" w:name="_Toc120634193"/>
      <w:bookmarkStart w:id="5716" w:name="_Toc120634844"/>
      <w:bookmarkStart w:id="5717" w:name="_Toc121753968"/>
      <w:bookmarkStart w:id="5718" w:name="_Toc121754638"/>
      <w:bookmarkStart w:id="5719" w:name="_Toc129108590"/>
      <w:bookmarkStart w:id="5720" w:name="_Toc129109251"/>
      <w:bookmarkStart w:id="5721" w:name="_Toc129109913"/>
      <w:bookmarkStart w:id="5722" w:name="_Toc130389033"/>
      <w:bookmarkStart w:id="5723" w:name="_Toc130390106"/>
      <w:bookmarkStart w:id="5724" w:name="_Toc130390794"/>
      <w:bookmarkStart w:id="5725" w:name="_Toc131624558"/>
      <w:bookmarkStart w:id="5726" w:name="_Toc137475991"/>
      <w:bookmarkStart w:id="5727" w:name="_Toc138872646"/>
      <w:bookmarkStart w:id="5728" w:name="_Toc138874232"/>
      <w:bookmarkStart w:id="5729" w:name="_Toc145524831"/>
      <w:bookmarkStart w:id="5730" w:name="_Toc153559956"/>
      <w:bookmarkStart w:id="5731" w:name="_Toc161646567"/>
      <w:bookmarkStart w:id="5732" w:name="_Toc169520080"/>
      <w:bookmarkStart w:id="5733" w:name="_Toc210481901"/>
      <w:r>
        <w:t>6.3.3.4.1</w:t>
      </w:r>
      <w:r>
        <w:tab/>
        <w:t>Initial conditions</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734" w:name="_Toc21099900"/>
      <w:bookmarkStart w:id="5735" w:name="_Toc66727950"/>
      <w:bookmarkStart w:id="5736" w:name="_Toc98773569"/>
      <w:bookmarkStart w:id="5737" w:name="_Toc58860140"/>
      <w:bookmarkStart w:id="5738" w:name="_Toc29809698"/>
      <w:bookmarkStart w:id="5739" w:name="_Toc58862644"/>
      <w:bookmarkStart w:id="5740" w:name="_Toc61182637"/>
      <w:bookmarkStart w:id="5741" w:name="_Toc82595113"/>
      <w:bookmarkStart w:id="5742" w:name="_Toc74961753"/>
      <w:bookmarkStart w:id="5743" w:name="_Toc37272130"/>
      <w:bookmarkStart w:id="5744" w:name="_Toc76545010"/>
      <w:bookmarkStart w:id="5745" w:name="_Toc45884376"/>
      <w:bookmarkStart w:id="5746" w:name="_Toc53182399"/>
      <w:bookmarkStart w:id="5747" w:name="_Toc36645076"/>
      <w:bookmarkStart w:id="5748" w:name="_Toc75242664"/>
      <w:bookmarkStart w:id="5749" w:name="_Toc89955144"/>
      <w:bookmarkStart w:id="5750" w:name="_Toc106201328"/>
      <w:bookmarkStart w:id="5751" w:name="_Toc120544809"/>
      <w:bookmarkStart w:id="5752" w:name="_Toc120545164"/>
      <w:bookmarkStart w:id="5753" w:name="_Toc120545780"/>
      <w:bookmarkStart w:id="5754" w:name="_Toc120606684"/>
      <w:bookmarkStart w:id="5755" w:name="_Toc120607038"/>
      <w:bookmarkStart w:id="5756" w:name="_Toc120607395"/>
      <w:bookmarkStart w:id="5757" w:name="_Toc120607758"/>
      <w:bookmarkStart w:id="5758" w:name="_Toc120608123"/>
      <w:bookmarkStart w:id="5759" w:name="_Toc120608488"/>
      <w:bookmarkStart w:id="5760" w:name="_Toc120608868"/>
      <w:bookmarkStart w:id="5761" w:name="_Toc120609248"/>
      <w:bookmarkStart w:id="5762" w:name="_Toc120609639"/>
      <w:bookmarkStart w:id="5763" w:name="_Toc120610030"/>
      <w:bookmarkStart w:id="5764" w:name="_Toc120610782"/>
      <w:bookmarkStart w:id="5765" w:name="_Toc120611184"/>
      <w:bookmarkStart w:id="5766" w:name="_Toc120611593"/>
      <w:bookmarkStart w:id="5767" w:name="_Toc120612011"/>
      <w:bookmarkStart w:id="5768" w:name="_Toc120612431"/>
      <w:bookmarkStart w:id="5769" w:name="_Toc120612858"/>
      <w:bookmarkStart w:id="5770" w:name="_Toc120613287"/>
      <w:bookmarkStart w:id="5771" w:name="_Toc120613717"/>
      <w:bookmarkStart w:id="5772" w:name="_Toc120614147"/>
      <w:bookmarkStart w:id="5773" w:name="_Toc120614590"/>
      <w:bookmarkStart w:id="5774" w:name="_Toc120615049"/>
      <w:bookmarkStart w:id="5775" w:name="_Toc120622226"/>
      <w:bookmarkStart w:id="5776" w:name="_Toc120622732"/>
      <w:bookmarkStart w:id="5777" w:name="_Toc120623351"/>
      <w:bookmarkStart w:id="5778" w:name="_Toc120623876"/>
      <w:bookmarkStart w:id="5779" w:name="_Toc120624413"/>
      <w:bookmarkStart w:id="5780" w:name="_Toc120624950"/>
      <w:bookmarkStart w:id="5781" w:name="_Toc120625487"/>
      <w:bookmarkStart w:id="5782" w:name="_Toc120626024"/>
      <w:bookmarkStart w:id="5783" w:name="_Toc120626571"/>
      <w:bookmarkStart w:id="5784" w:name="_Toc120627127"/>
      <w:bookmarkStart w:id="5785" w:name="_Toc120627692"/>
      <w:bookmarkStart w:id="5786" w:name="_Toc120628268"/>
      <w:bookmarkStart w:id="5787" w:name="_Toc120628853"/>
      <w:bookmarkStart w:id="5788" w:name="_Toc120629441"/>
      <w:bookmarkStart w:id="5789" w:name="_Toc120630942"/>
      <w:bookmarkStart w:id="5790" w:name="_Toc120631593"/>
      <w:bookmarkStart w:id="5791" w:name="_Toc120632243"/>
      <w:bookmarkStart w:id="5792" w:name="_Toc120632893"/>
      <w:bookmarkStart w:id="5793" w:name="_Toc120633543"/>
      <w:bookmarkStart w:id="5794" w:name="_Toc120634194"/>
      <w:bookmarkStart w:id="5795" w:name="_Toc120634845"/>
      <w:bookmarkStart w:id="5796" w:name="_Toc121753969"/>
      <w:bookmarkStart w:id="5797" w:name="_Toc121754639"/>
      <w:bookmarkStart w:id="5798" w:name="_Toc129108591"/>
      <w:bookmarkStart w:id="5799" w:name="_Toc129109252"/>
      <w:bookmarkStart w:id="5800" w:name="_Toc129109914"/>
      <w:bookmarkStart w:id="5801" w:name="_Toc130389034"/>
      <w:bookmarkStart w:id="5802" w:name="_Toc130390107"/>
      <w:bookmarkStart w:id="5803" w:name="_Toc130390795"/>
      <w:bookmarkStart w:id="5804" w:name="_Toc131624559"/>
      <w:bookmarkStart w:id="5805" w:name="_Toc137475992"/>
      <w:bookmarkStart w:id="5806" w:name="_Toc138872647"/>
      <w:bookmarkStart w:id="5807" w:name="_Toc138874233"/>
      <w:bookmarkStart w:id="5808" w:name="_Toc145524832"/>
      <w:bookmarkStart w:id="5809" w:name="_Toc153559957"/>
      <w:bookmarkStart w:id="5810" w:name="_Toc161646568"/>
      <w:bookmarkStart w:id="5811" w:name="_Toc169520081"/>
      <w:bookmarkStart w:id="5812" w:name="_Toc210481902"/>
      <w:r>
        <w:t>6.3.3.4.2</w:t>
      </w:r>
      <w:r>
        <w:tab/>
        <w:t>Procedure</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5813" w:name="_Toc74961754"/>
      <w:bookmarkStart w:id="5814" w:name="_Toc29809699"/>
      <w:bookmarkStart w:id="5815" w:name="_Toc53182400"/>
      <w:bookmarkStart w:id="5816" w:name="_Toc45884377"/>
      <w:bookmarkStart w:id="5817" w:name="_Toc98773570"/>
      <w:bookmarkStart w:id="5818" w:name="_Toc58862645"/>
      <w:bookmarkStart w:id="5819" w:name="_Toc106201329"/>
      <w:bookmarkStart w:id="5820" w:name="_Toc66727951"/>
      <w:bookmarkStart w:id="5821" w:name="_Toc82595114"/>
      <w:bookmarkStart w:id="5822" w:name="_Toc89955145"/>
      <w:bookmarkStart w:id="5823" w:name="_Toc58860141"/>
      <w:bookmarkStart w:id="5824" w:name="_Toc37272131"/>
      <w:bookmarkStart w:id="5825" w:name="_Toc75242665"/>
      <w:bookmarkStart w:id="5826" w:name="_Toc36645077"/>
      <w:bookmarkStart w:id="5827" w:name="_Toc21099901"/>
      <w:bookmarkStart w:id="5828" w:name="_Toc61182638"/>
      <w:bookmarkStart w:id="5829"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5830" w:name="_Toc120544810"/>
      <w:bookmarkStart w:id="5831" w:name="_Toc120545165"/>
      <w:bookmarkStart w:id="5832" w:name="_Toc120545781"/>
      <w:bookmarkStart w:id="5833" w:name="_Toc120606685"/>
      <w:bookmarkStart w:id="5834" w:name="_Toc120607039"/>
      <w:bookmarkStart w:id="5835" w:name="_Toc120607396"/>
      <w:bookmarkStart w:id="5836" w:name="_Toc120607759"/>
      <w:bookmarkStart w:id="5837" w:name="_Toc120608124"/>
      <w:bookmarkStart w:id="5838" w:name="_Toc120608489"/>
      <w:bookmarkStart w:id="5839" w:name="_Toc120608869"/>
      <w:bookmarkStart w:id="5840" w:name="_Toc120609249"/>
      <w:bookmarkStart w:id="5841" w:name="_Toc120609640"/>
      <w:bookmarkStart w:id="5842" w:name="_Toc120610031"/>
      <w:bookmarkStart w:id="5843" w:name="_Toc120610783"/>
      <w:bookmarkStart w:id="5844" w:name="_Toc120611185"/>
      <w:bookmarkStart w:id="5845" w:name="_Toc120611594"/>
      <w:bookmarkStart w:id="5846" w:name="_Toc120612012"/>
      <w:bookmarkStart w:id="5847" w:name="_Toc120612432"/>
      <w:bookmarkStart w:id="5848" w:name="_Toc120612859"/>
      <w:bookmarkStart w:id="5849" w:name="_Toc120613288"/>
      <w:bookmarkStart w:id="5850" w:name="_Toc120613718"/>
      <w:bookmarkStart w:id="5851" w:name="_Toc120614148"/>
      <w:bookmarkStart w:id="5852" w:name="_Toc120614591"/>
      <w:bookmarkStart w:id="5853" w:name="_Toc120615050"/>
      <w:bookmarkStart w:id="5854" w:name="_Toc120622227"/>
      <w:bookmarkStart w:id="5855" w:name="_Toc120622733"/>
      <w:bookmarkStart w:id="5856" w:name="_Toc120623352"/>
      <w:bookmarkStart w:id="5857" w:name="_Toc120623877"/>
      <w:bookmarkStart w:id="5858" w:name="_Toc120624414"/>
      <w:bookmarkStart w:id="5859" w:name="_Toc120624951"/>
      <w:bookmarkStart w:id="5860" w:name="_Toc120625488"/>
      <w:bookmarkStart w:id="5861" w:name="_Toc120626025"/>
      <w:bookmarkStart w:id="5862" w:name="_Toc120626572"/>
      <w:bookmarkStart w:id="5863" w:name="_Toc120627128"/>
      <w:bookmarkStart w:id="5864" w:name="_Toc120627693"/>
      <w:bookmarkStart w:id="5865" w:name="_Toc120628269"/>
      <w:bookmarkStart w:id="5866" w:name="_Toc120628854"/>
      <w:bookmarkStart w:id="5867" w:name="_Toc120629442"/>
      <w:bookmarkStart w:id="5868" w:name="_Toc120630943"/>
      <w:bookmarkStart w:id="5869" w:name="_Toc120631594"/>
      <w:bookmarkStart w:id="5870" w:name="_Toc120632244"/>
      <w:bookmarkStart w:id="5871" w:name="_Toc120632894"/>
      <w:bookmarkStart w:id="5872" w:name="_Toc120633544"/>
      <w:bookmarkStart w:id="5873" w:name="_Toc120634195"/>
      <w:bookmarkStart w:id="5874" w:name="_Toc120634846"/>
      <w:bookmarkStart w:id="5875" w:name="_Toc121753970"/>
      <w:bookmarkStart w:id="5876" w:name="_Toc121754640"/>
      <w:bookmarkStart w:id="5877" w:name="_Toc129108592"/>
      <w:bookmarkStart w:id="5878" w:name="_Toc129109253"/>
      <w:bookmarkStart w:id="5879" w:name="_Toc129109915"/>
      <w:bookmarkStart w:id="5880" w:name="_Toc130389035"/>
      <w:bookmarkStart w:id="5881" w:name="_Toc130390108"/>
      <w:bookmarkStart w:id="5882" w:name="_Toc130390796"/>
      <w:bookmarkStart w:id="5883" w:name="_Toc131624560"/>
      <w:bookmarkStart w:id="5884" w:name="_Toc137475993"/>
      <w:bookmarkStart w:id="5885" w:name="_Toc138872648"/>
      <w:bookmarkStart w:id="5886" w:name="_Toc138874234"/>
      <w:bookmarkStart w:id="5887" w:name="_Toc145524833"/>
      <w:bookmarkStart w:id="5888" w:name="_Toc153559958"/>
      <w:bookmarkStart w:id="5889" w:name="_Toc161646569"/>
      <w:bookmarkStart w:id="5890" w:name="_Toc169520082"/>
      <w:bookmarkStart w:id="5891" w:name="_Toc210481903"/>
      <w:r>
        <w:t>6.3.3.5</w:t>
      </w:r>
      <w:r>
        <w:tab/>
        <w:t>Test requirements</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5892" w:name="_Toc120544811"/>
      <w:bookmarkStart w:id="5893" w:name="_Toc120545166"/>
      <w:bookmarkStart w:id="5894" w:name="_Toc120545782"/>
      <w:bookmarkStart w:id="5895" w:name="_Toc120606686"/>
      <w:bookmarkStart w:id="5896" w:name="_Toc120607040"/>
      <w:bookmarkStart w:id="5897" w:name="_Toc120607397"/>
      <w:bookmarkStart w:id="5898" w:name="_Toc120607760"/>
      <w:bookmarkStart w:id="5899" w:name="_Toc120608125"/>
      <w:bookmarkStart w:id="5900" w:name="_Toc120608490"/>
      <w:bookmarkStart w:id="5901" w:name="_Toc120608870"/>
      <w:bookmarkStart w:id="5902" w:name="_Toc120609250"/>
      <w:bookmarkStart w:id="5903" w:name="_Toc120609641"/>
      <w:bookmarkStart w:id="5904" w:name="_Toc120610032"/>
      <w:bookmarkStart w:id="5905" w:name="_Toc120610784"/>
      <w:bookmarkStart w:id="5906" w:name="_Toc120611186"/>
      <w:bookmarkStart w:id="5907" w:name="_Toc120611595"/>
      <w:bookmarkStart w:id="5908" w:name="_Toc120612013"/>
      <w:bookmarkStart w:id="5909" w:name="_Toc120612433"/>
      <w:bookmarkStart w:id="5910" w:name="_Toc120612860"/>
      <w:bookmarkStart w:id="5911" w:name="_Toc120613289"/>
      <w:bookmarkStart w:id="5912" w:name="_Toc120613719"/>
      <w:bookmarkStart w:id="5913" w:name="_Toc120614149"/>
      <w:bookmarkStart w:id="5914" w:name="_Toc120614592"/>
      <w:bookmarkStart w:id="5915" w:name="_Toc120615051"/>
      <w:bookmarkStart w:id="5916" w:name="_Toc120622228"/>
      <w:bookmarkStart w:id="5917" w:name="_Toc120622734"/>
      <w:bookmarkStart w:id="5918" w:name="_Toc120623353"/>
      <w:bookmarkStart w:id="5919" w:name="_Toc120623878"/>
      <w:bookmarkStart w:id="5920" w:name="_Toc120624415"/>
      <w:bookmarkStart w:id="5921" w:name="_Toc120624952"/>
      <w:bookmarkStart w:id="5922" w:name="_Toc120625489"/>
      <w:bookmarkStart w:id="5923" w:name="_Toc120626026"/>
      <w:bookmarkStart w:id="5924" w:name="_Toc120626573"/>
      <w:bookmarkStart w:id="5925" w:name="_Toc120627129"/>
      <w:bookmarkStart w:id="5926" w:name="_Toc120627694"/>
      <w:bookmarkStart w:id="5927" w:name="_Toc120628270"/>
      <w:bookmarkStart w:id="5928" w:name="_Toc120628855"/>
      <w:bookmarkStart w:id="5929" w:name="_Toc120629443"/>
      <w:bookmarkStart w:id="5930" w:name="_Toc120630944"/>
      <w:bookmarkStart w:id="5931" w:name="_Toc120631595"/>
      <w:bookmarkStart w:id="5932" w:name="_Toc120632245"/>
      <w:bookmarkStart w:id="5933" w:name="_Toc120632895"/>
      <w:bookmarkStart w:id="5934" w:name="_Toc120633545"/>
      <w:bookmarkStart w:id="5935" w:name="_Toc120634196"/>
      <w:bookmarkStart w:id="5936" w:name="_Toc120634847"/>
      <w:bookmarkStart w:id="5937" w:name="_Toc121753971"/>
      <w:bookmarkStart w:id="5938" w:name="_Toc121754641"/>
      <w:bookmarkStart w:id="5939" w:name="_Toc129108593"/>
      <w:bookmarkStart w:id="5940" w:name="_Toc129109254"/>
      <w:bookmarkStart w:id="5941" w:name="_Toc129109916"/>
      <w:bookmarkStart w:id="5942" w:name="_Toc130389036"/>
      <w:bookmarkStart w:id="5943" w:name="_Toc130390109"/>
      <w:bookmarkStart w:id="5944" w:name="_Toc130390797"/>
      <w:bookmarkStart w:id="5945" w:name="_Toc131624561"/>
      <w:bookmarkStart w:id="5946" w:name="_Toc137475994"/>
      <w:bookmarkStart w:id="5947" w:name="_Toc138872649"/>
      <w:bookmarkStart w:id="5948" w:name="_Toc138874235"/>
      <w:bookmarkStart w:id="5949" w:name="_Toc145524834"/>
      <w:bookmarkStart w:id="5950" w:name="_Toc153559959"/>
      <w:bookmarkStart w:id="5951" w:name="_Toc161646570"/>
      <w:bookmarkStart w:id="5952" w:name="_Toc169520083"/>
      <w:bookmarkStart w:id="5953" w:name="_Toc210481904"/>
      <w:r>
        <w:rPr>
          <w:rFonts w:hint="eastAsia"/>
          <w:lang w:eastAsia="zh-CN"/>
        </w:rPr>
        <w:t xml:space="preserve">6.4 </w:t>
      </w:r>
      <w:r>
        <w:rPr>
          <w:rFonts w:hint="eastAsia"/>
          <w:lang w:eastAsia="zh-CN"/>
        </w:rPr>
        <w:tab/>
        <w:t>Transmit ON/OFF power</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5954" w:name="_Toc120544812"/>
      <w:bookmarkStart w:id="5955" w:name="_Toc120545167"/>
      <w:bookmarkStart w:id="5956" w:name="_Toc120545783"/>
      <w:bookmarkStart w:id="5957" w:name="_Toc120606687"/>
      <w:bookmarkStart w:id="5958" w:name="_Toc120607041"/>
      <w:bookmarkStart w:id="5959" w:name="_Toc120607398"/>
      <w:bookmarkStart w:id="5960" w:name="_Toc120607761"/>
      <w:bookmarkStart w:id="5961" w:name="_Toc120608126"/>
      <w:bookmarkStart w:id="5962" w:name="_Toc120608491"/>
      <w:bookmarkStart w:id="5963" w:name="_Toc120608871"/>
      <w:bookmarkStart w:id="5964" w:name="_Toc120609251"/>
      <w:bookmarkStart w:id="5965" w:name="_Toc120609642"/>
      <w:bookmarkStart w:id="5966" w:name="_Toc120610033"/>
      <w:bookmarkStart w:id="5967" w:name="_Toc120610785"/>
      <w:bookmarkStart w:id="5968" w:name="_Toc120611187"/>
      <w:bookmarkStart w:id="5969" w:name="_Toc120611596"/>
      <w:bookmarkStart w:id="5970" w:name="_Toc120612014"/>
      <w:bookmarkStart w:id="5971" w:name="_Toc120612434"/>
      <w:bookmarkStart w:id="5972" w:name="_Toc120612861"/>
      <w:bookmarkStart w:id="5973" w:name="_Toc120613290"/>
      <w:bookmarkStart w:id="5974" w:name="_Toc120613720"/>
      <w:bookmarkStart w:id="5975" w:name="_Toc120614150"/>
      <w:bookmarkStart w:id="5976" w:name="_Toc120614593"/>
      <w:bookmarkStart w:id="5977" w:name="_Toc120615052"/>
      <w:bookmarkStart w:id="5978" w:name="_Toc120622229"/>
      <w:bookmarkStart w:id="5979" w:name="_Toc120622735"/>
      <w:bookmarkStart w:id="5980" w:name="_Toc120623354"/>
      <w:bookmarkStart w:id="5981" w:name="_Toc120623879"/>
      <w:bookmarkStart w:id="5982" w:name="_Toc120624416"/>
      <w:bookmarkStart w:id="5983" w:name="_Toc120624953"/>
      <w:bookmarkStart w:id="5984" w:name="_Toc120625490"/>
      <w:bookmarkStart w:id="5985" w:name="_Toc120626027"/>
      <w:bookmarkStart w:id="5986" w:name="_Toc120626574"/>
      <w:bookmarkStart w:id="5987" w:name="_Toc120627130"/>
      <w:bookmarkStart w:id="5988" w:name="_Toc120627695"/>
      <w:bookmarkStart w:id="5989" w:name="_Toc120628271"/>
      <w:bookmarkStart w:id="5990" w:name="_Toc120628856"/>
      <w:bookmarkStart w:id="5991" w:name="_Toc120629444"/>
      <w:bookmarkStart w:id="5992" w:name="_Toc120630945"/>
      <w:bookmarkStart w:id="5993" w:name="_Toc120631596"/>
      <w:bookmarkStart w:id="5994" w:name="_Toc120632246"/>
      <w:bookmarkStart w:id="5995" w:name="_Toc120632896"/>
      <w:bookmarkStart w:id="5996" w:name="_Toc120633546"/>
      <w:bookmarkStart w:id="5997" w:name="_Toc120634197"/>
      <w:bookmarkStart w:id="5998" w:name="_Toc120634848"/>
      <w:bookmarkStart w:id="5999" w:name="_Toc121753972"/>
      <w:bookmarkStart w:id="6000" w:name="_Toc121754642"/>
      <w:bookmarkStart w:id="6001" w:name="_Toc129108594"/>
      <w:bookmarkStart w:id="6002" w:name="_Toc129109255"/>
      <w:bookmarkStart w:id="6003" w:name="_Toc129109917"/>
      <w:bookmarkStart w:id="6004" w:name="_Toc130389037"/>
      <w:bookmarkStart w:id="6005" w:name="_Toc130390110"/>
      <w:bookmarkStart w:id="6006" w:name="_Toc130390798"/>
      <w:bookmarkStart w:id="6007" w:name="_Toc131624562"/>
      <w:bookmarkStart w:id="6008" w:name="_Toc137475995"/>
      <w:bookmarkStart w:id="6009" w:name="_Toc138872650"/>
      <w:bookmarkStart w:id="6010" w:name="_Toc138874236"/>
      <w:bookmarkStart w:id="6011" w:name="_Toc145524835"/>
      <w:bookmarkStart w:id="6012" w:name="_Toc153559960"/>
      <w:bookmarkStart w:id="6013" w:name="_Toc161646571"/>
      <w:bookmarkStart w:id="6014" w:name="_Toc169520084"/>
      <w:bookmarkStart w:id="6015" w:name="_Toc210481905"/>
      <w:r>
        <w:rPr>
          <w:rFonts w:hint="eastAsia"/>
          <w:lang w:eastAsia="zh-CN"/>
        </w:rPr>
        <w:t>6.5</w:t>
      </w:r>
      <w:r>
        <w:rPr>
          <w:rFonts w:hint="eastAsia"/>
          <w:lang w:eastAsia="zh-CN"/>
        </w:rPr>
        <w:tab/>
        <w:t>Transmitted signal quality</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29355DD8" w14:textId="77777777" w:rsidR="007D522E" w:rsidRPr="004D0E66" w:rsidRDefault="007D522E" w:rsidP="003267B6">
      <w:pPr>
        <w:pStyle w:val="Heading3"/>
      </w:pPr>
      <w:bookmarkStart w:id="6016" w:name="_Toc21099918"/>
      <w:bookmarkStart w:id="6017" w:name="_Toc29809716"/>
      <w:bookmarkStart w:id="6018" w:name="_Toc36645100"/>
      <w:bookmarkStart w:id="6019" w:name="_Toc37272154"/>
      <w:bookmarkStart w:id="6020" w:name="_Toc45884400"/>
      <w:bookmarkStart w:id="6021" w:name="_Toc53182423"/>
      <w:bookmarkStart w:id="6022" w:name="_Toc58860164"/>
      <w:bookmarkStart w:id="6023" w:name="_Toc58862668"/>
      <w:bookmarkStart w:id="6024" w:name="_Toc61182661"/>
      <w:bookmarkStart w:id="6025" w:name="_Toc66727974"/>
      <w:bookmarkStart w:id="6026" w:name="_Toc74961777"/>
      <w:bookmarkStart w:id="6027" w:name="_Toc75242688"/>
      <w:bookmarkStart w:id="6028" w:name="_Toc76545034"/>
      <w:bookmarkStart w:id="6029" w:name="_Toc82595137"/>
      <w:bookmarkStart w:id="6030" w:name="_Toc89955168"/>
      <w:bookmarkStart w:id="6031" w:name="_Toc98773593"/>
      <w:bookmarkStart w:id="6032" w:name="_Toc106201352"/>
      <w:bookmarkStart w:id="6033" w:name="_Toc115191205"/>
      <w:bookmarkStart w:id="6034" w:name="_Toc120608492"/>
      <w:bookmarkStart w:id="6035" w:name="_Toc120608872"/>
      <w:bookmarkStart w:id="6036" w:name="_Toc120609252"/>
      <w:bookmarkStart w:id="6037" w:name="_Toc120609643"/>
      <w:bookmarkStart w:id="6038" w:name="_Toc120610034"/>
      <w:bookmarkStart w:id="6039" w:name="_Toc120610786"/>
      <w:bookmarkStart w:id="6040" w:name="_Toc120611188"/>
      <w:bookmarkStart w:id="6041" w:name="_Toc120611597"/>
      <w:bookmarkStart w:id="6042" w:name="_Toc120612015"/>
      <w:bookmarkStart w:id="6043" w:name="_Toc120612435"/>
      <w:bookmarkStart w:id="6044" w:name="_Toc120612862"/>
      <w:bookmarkStart w:id="6045" w:name="_Toc120613291"/>
      <w:bookmarkStart w:id="6046" w:name="_Toc120613721"/>
      <w:bookmarkStart w:id="6047" w:name="_Toc120614151"/>
      <w:bookmarkStart w:id="6048" w:name="_Toc120614594"/>
      <w:bookmarkStart w:id="6049" w:name="_Toc120615053"/>
      <w:bookmarkStart w:id="6050" w:name="_Toc120622230"/>
      <w:bookmarkStart w:id="6051" w:name="_Toc120622736"/>
      <w:bookmarkStart w:id="6052" w:name="_Toc120623355"/>
      <w:bookmarkStart w:id="6053" w:name="_Toc120623880"/>
      <w:bookmarkStart w:id="6054" w:name="_Toc120624417"/>
      <w:bookmarkStart w:id="6055" w:name="_Toc120624954"/>
      <w:bookmarkStart w:id="6056" w:name="_Toc120625491"/>
      <w:bookmarkStart w:id="6057" w:name="_Toc120626028"/>
      <w:bookmarkStart w:id="6058" w:name="_Toc120626575"/>
      <w:bookmarkStart w:id="6059" w:name="_Toc120627131"/>
      <w:bookmarkStart w:id="6060" w:name="_Toc120627696"/>
      <w:bookmarkStart w:id="6061" w:name="_Toc120628272"/>
      <w:bookmarkStart w:id="6062" w:name="_Toc120628857"/>
      <w:bookmarkStart w:id="6063" w:name="_Toc120629445"/>
      <w:bookmarkStart w:id="6064" w:name="_Toc120630946"/>
      <w:bookmarkStart w:id="6065" w:name="_Toc120631597"/>
      <w:bookmarkStart w:id="6066" w:name="_Toc120632247"/>
      <w:bookmarkStart w:id="6067" w:name="_Toc120632897"/>
      <w:bookmarkStart w:id="6068" w:name="_Toc120633547"/>
      <w:bookmarkStart w:id="6069" w:name="_Toc120634198"/>
      <w:bookmarkStart w:id="6070" w:name="_Toc120634849"/>
      <w:bookmarkStart w:id="6071" w:name="_Toc121753973"/>
      <w:bookmarkStart w:id="6072" w:name="_Toc121754643"/>
      <w:bookmarkStart w:id="6073" w:name="_Toc129108595"/>
      <w:bookmarkStart w:id="6074" w:name="_Toc129109256"/>
      <w:bookmarkStart w:id="6075" w:name="_Toc129109918"/>
      <w:bookmarkStart w:id="6076" w:name="_Toc130389038"/>
      <w:bookmarkStart w:id="6077" w:name="_Toc130390111"/>
      <w:bookmarkStart w:id="6078" w:name="_Toc130390799"/>
      <w:bookmarkStart w:id="6079" w:name="_Toc131624563"/>
      <w:bookmarkStart w:id="6080" w:name="_Toc137475996"/>
      <w:bookmarkStart w:id="6081" w:name="_Toc138872651"/>
      <w:bookmarkStart w:id="6082" w:name="_Toc138874237"/>
      <w:bookmarkStart w:id="6083" w:name="_Toc145524836"/>
      <w:bookmarkStart w:id="6084" w:name="_Toc153559961"/>
      <w:bookmarkStart w:id="6085" w:name="_Toc161646572"/>
      <w:bookmarkStart w:id="6086" w:name="_Toc169520085"/>
      <w:bookmarkStart w:id="6087" w:name="_Toc210481906"/>
      <w:r w:rsidRPr="004D0E66">
        <w:t>6.5.1</w:t>
      </w:r>
      <w:r w:rsidRPr="004D0E66">
        <w:tab/>
        <w:t>General</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088" w:name="_Toc21099919"/>
      <w:bookmarkStart w:id="6089" w:name="_Toc29809717"/>
      <w:bookmarkStart w:id="6090" w:name="_Toc36645101"/>
      <w:bookmarkStart w:id="6091" w:name="_Toc37272155"/>
      <w:bookmarkStart w:id="6092" w:name="_Toc45884401"/>
      <w:bookmarkStart w:id="6093" w:name="_Toc53182424"/>
      <w:bookmarkStart w:id="6094" w:name="_Toc58860165"/>
      <w:bookmarkStart w:id="6095" w:name="_Toc58862669"/>
      <w:bookmarkStart w:id="6096" w:name="_Toc61182662"/>
      <w:bookmarkStart w:id="6097" w:name="_Toc66727975"/>
      <w:bookmarkStart w:id="6098" w:name="_Toc74961778"/>
      <w:bookmarkStart w:id="6099" w:name="_Toc75242689"/>
      <w:bookmarkStart w:id="6100" w:name="_Toc76545035"/>
      <w:bookmarkStart w:id="6101" w:name="_Toc82595138"/>
      <w:bookmarkStart w:id="6102" w:name="_Toc89955169"/>
      <w:bookmarkStart w:id="6103" w:name="_Toc98773594"/>
      <w:bookmarkStart w:id="6104" w:name="_Toc106201353"/>
      <w:bookmarkStart w:id="6105" w:name="_Toc115191206"/>
      <w:bookmarkStart w:id="6106" w:name="_Toc120608493"/>
      <w:bookmarkStart w:id="6107" w:name="_Toc120608873"/>
      <w:bookmarkStart w:id="6108" w:name="_Toc120609253"/>
      <w:bookmarkStart w:id="6109" w:name="_Toc120609644"/>
      <w:bookmarkStart w:id="6110" w:name="_Toc120610035"/>
      <w:bookmarkStart w:id="6111" w:name="_Toc120610787"/>
      <w:bookmarkStart w:id="6112" w:name="_Toc120611189"/>
      <w:bookmarkStart w:id="6113" w:name="_Toc120611598"/>
      <w:bookmarkStart w:id="6114" w:name="_Toc120612016"/>
      <w:bookmarkStart w:id="6115" w:name="_Toc120612436"/>
      <w:bookmarkStart w:id="6116" w:name="_Toc120612863"/>
      <w:bookmarkStart w:id="6117" w:name="_Toc120613292"/>
      <w:bookmarkStart w:id="6118" w:name="_Toc120613722"/>
      <w:bookmarkStart w:id="6119" w:name="_Toc120614152"/>
      <w:bookmarkStart w:id="6120" w:name="_Toc120614595"/>
      <w:bookmarkStart w:id="6121" w:name="_Toc120615054"/>
      <w:bookmarkStart w:id="6122" w:name="_Toc120622231"/>
      <w:bookmarkStart w:id="6123" w:name="_Toc120622737"/>
      <w:bookmarkStart w:id="6124" w:name="_Toc120623356"/>
      <w:bookmarkStart w:id="6125" w:name="_Toc120623881"/>
      <w:bookmarkStart w:id="6126" w:name="_Toc120624418"/>
      <w:bookmarkStart w:id="6127" w:name="_Toc120624955"/>
      <w:bookmarkStart w:id="6128" w:name="_Toc120625492"/>
      <w:bookmarkStart w:id="6129" w:name="_Toc120626029"/>
      <w:bookmarkStart w:id="6130" w:name="_Toc120626576"/>
      <w:bookmarkStart w:id="6131" w:name="_Toc120627132"/>
      <w:bookmarkStart w:id="6132" w:name="_Toc120627697"/>
      <w:bookmarkStart w:id="6133" w:name="_Toc120628273"/>
      <w:bookmarkStart w:id="6134" w:name="_Toc120628858"/>
      <w:bookmarkStart w:id="6135" w:name="_Toc120629446"/>
      <w:bookmarkStart w:id="6136" w:name="_Toc120630947"/>
      <w:bookmarkStart w:id="6137" w:name="_Toc120631598"/>
      <w:bookmarkStart w:id="6138" w:name="_Toc120632248"/>
      <w:bookmarkStart w:id="6139" w:name="_Toc120632898"/>
      <w:bookmarkStart w:id="6140" w:name="_Toc120633548"/>
      <w:bookmarkStart w:id="6141" w:name="_Toc120634199"/>
      <w:bookmarkStart w:id="6142" w:name="_Toc120634850"/>
      <w:bookmarkStart w:id="6143" w:name="_Toc121753974"/>
      <w:bookmarkStart w:id="6144" w:name="_Toc121754644"/>
      <w:bookmarkStart w:id="6145" w:name="_Toc129108596"/>
      <w:bookmarkStart w:id="6146" w:name="_Toc129109257"/>
      <w:bookmarkStart w:id="6147" w:name="_Toc129109919"/>
      <w:bookmarkStart w:id="6148" w:name="_Toc130389039"/>
      <w:bookmarkStart w:id="6149" w:name="_Toc130390112"/>
      <w:bookmarkStart w:id="6150" w:name="_Toc130390800"/>
      <w:bookmarkStart w:id="6151" w:name="_Toc131624564"/>
      <w:bookmarkStart w:id="6152" w:name="_Toc137475997"/>
      <w:bookmarkStart w:id="6153" w:name="_Toc138872652"/>
      <w:bookmarkStart w:id="6154" w:name="_Toc138874238"/>
      <w:bookmarkStart w:id="6155" w:name="_Toc145524837"/>
      <w:bookmarkStart w:id="6156" w:name="_Toc153559962"/>
      <w:bookmarkStart w:id="6157" w:name="_Toc161646573"/>
      <w:bookmarkStart w:id="6158" w:name="_Toc169520086"/>
      <w:bookmarkStart w:id="6159" w:name="_Toc210481907"/>
      <w:r w:rsidRPr="00584B8F">
        <w:t>6.5.2</w:t>
      </w:r>
      <w:r w:rsidRPr="00584B8F">
        <w:tab/>
        <w:t>Frequency error</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32D851F7" w14:textId="77777777" w:rsidR="007D522E" w:rsidRPr="00584B8F" w:rsidRDefault="007D522E" w:rsidP="003267B6">
      <w:pPr>
        <w:pStyle w:val="Heading4"/>
        <w:rPr>
          <w:lang w:eastAsia="sv-SE"/>
        </w:rPr>
      </w:pPr>
      <w:bookmarkStart w:id="6160" w:name="_Toc21099920"/>
      <w:bookmarkStart w:id="6161" w:name="_Toc29809718"/>
      <w:bookmarkStart w:id="6162" w:name="_Toc36645102"/>
      <w:bookmarkStart w:id="6163" w:name="_Toc37272156"/>
      <w:bookmarkStart w:id="6164" w:name="_Toc45884402"/>
      <w:bookmarkStart w:id="6165" w:name="_Toc53182425"/>
      <w:bookmarkStart w:id="6166" w:name="_Toc58860166"/>
      <w:bookmarkStart w:id="6167" w:name="_Toc58862670"/>
      <w:bookmarkStart w:id="6168" w:name="_Toc61182663"/>
      <w:bookmarkStart w:id="6169" w:name="_Toc66727976"/>
      <w:bookmarkStart w:id="6170" w:name="_Toc74961779"/>
      <w:bookmarkStart w:id="6171" w:name="_Toc75242690"/>
      <w:bookmarkStart w:id="6172" w:name="_Toc76545036"/>
      <w:bookmarkStart w:id="6173" w:name="_Toc82595139"/>
      <w:bookmarkStart w:id="6174" w:name="_Toc89955170"/>
      <w:bookmarkStart w:id="6175" w:name="_Toc98773595"/>
      <w:bookmarkStart w:id="6176" w:name="_Toc106201354"/>
      <w:bookmarkStart w:id="6177" w:name="_Toc115191207"/>
      <w:bookmarkStart w:id="6178" w:name="_Toc120608494"/>
      <w:bookmarkStart w:id="6179" w:name="_Toc120608874"/>
      <w:bookmarkStart w:id="6180" w:name="_Toc120609254"/>
      <w:bookmarkStart w:id="6181" w:name="_Toc120609645"/>
      <w:bookmarkStart w:id="6182" w:name="_Toc120610036"/>
      <w:bookmarkStart w:id="6183" w:name="_Toc120610788"/>
      <w:bookmarkStart w:id="6184" w:name="_Toc120611190"/>
      <w:bookmarkStart w:id="6185" w:name="_Toc120611599"/>
      <w:bookmarkStart w:id="6186" w:name="_Toc120612017"/>
      <w:bookmarkStart w:id="6187" w:name="_Toc120612437"/>
      <w:bookmarkStart w:id="6188" w:name="_Toc120612864"/>
      <w:bookmarkStart w:id="6189" w:name="_Toc120613293"/>
      <w:bookmarkStart w:id="6190" w:name="_Toc120613723"/>
      <w:bookmarkStart w:id="6191" w:name="_Toc120614153"/>
      <w:bookmarkStart w:id="6192" w:name="_Toc120614596"/>
      <w:bookmarkStart w:id="6193" w:name="_Toc120615055"/>
      <w:bookmarkStart w:id="6194" w:name="_Toc120622232"/>
      <w:bookmarkStart w:id="6195" w:name="_Toc120622738"/>
      <w:bookmarkStart w:id="6196" w:name="_Toc120623357"/>
      <w:bookmarkStart w:id="6197" w:name="_Toc120623882"/>
      <w:bookmarkStart w:id="6198" w:name="_Toc120624419"/>
      <w:bookmarkStart w:id="6199" w:name="_Toc120624956"/>
      <w:bookmarkStart w:id="6200" w:name="_Toc120625493"/>
      <w:bookmarkStart w:id="6201" w:name="_Toc120626030"/>
      <w:bookmarkStart w:id="6202" w:name="_Toc120626577"/>
      <w:bookmarkStart w:id="6203" w:name="_Toc120627133"/>
      <w:bookmarkStart w:id="6204" w:name="_Toc120627698"/>
      <w:bookmarkStart w:id="6205" w:name="_Toc120628274"/>
      <w:bookmarkStart w:id="6206" w:name="_Toc120628859"/>
      <w:bookmarkStart w:id="6207" w:name="_Toc120629447"/>
      <w:bookmarkStart w:id="6208" w:name="_Toc120630948"/>
      <w:bookmarkStart w:id="6209" w:name="_Toc120631599"/>
      <w:bookmarkStart w:id="6210" w:name="_Toc120632249"/>
      <w:bookmarkStart w:id="6211" w:name="_Toc120632899"/>
      <w:bookmarkStart w:id="6212" w:name="_Toc120633549"/>
      <w:bookmarkStart w:id="6213" w:name="_Toc120634200"/>
      <w:bookmarkStart w:id="6214" w:name="_Toc120634851"/>
      <w:bookmarkStart w:id="6215" w:name="_Toc121753975"/>
      <w:bookmarkStart w:id="6216" w:name="_Toc121754645"/>
      <w:bookmarkStart w:id="6217" w:name="_Toc129108597"/>
      <w:bookmarkStart w:id="6218" w:name="_Toc129109258"/>
      <w:bookmarkStart w:id="6219" w:name="_Toc129109920"/>
      <w:bookmarkStart w:id="6220" w:name="_Toc130389040"/>
      <w:bookmarkStart w:id="6221" w:name="_Toc130390113"/>
      <w:bookmarkStart w:id="6222" w:name="_Toc130390801"/>
      <w:bookmarkStart w:id="6223" w:name="_Toc131624565"/>
      <w:bookmarkStart w:id="6224" w:name="_Toc137475998"/>
      <w:bookmarkStart w:id="6225" w:name="_Toc138872653"/>
      <w:bookmarkStart w:id="6226" w:name="_Toc138874239"/>
      <w:bookmarkStart w:id="6227" w:name="_Toc145524838"/>
      <w:bookmarkStart w:id="6228" w:name="_Toc153559963"/>
      <w:bookmarkStart w:id="6229" w:name="_Toc161646574"/>
      <w:bookmarkStart w:id="6230" w:name="_Toc169520087"/>
      <w:bookmarkStart w:id="6231" w:name="_Toc210481908"/>
      <w:r w:rsidRPr="00584B8F">
        <w:rPr>
          <w:lang w:eastAsia="sv-SE"/>
        </w:rPr>
        <w:t>6.5.2.1</w:t>
      </w:r>
      <w:r w:rsidRPr="00584B8F">
        <w:rPr>
          <w:lang w:eastAsia="sv-SE"/>
        </w:rPr>
        <w:tab/>
        <w:t>Definition and applicability</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232" w:name="_Toc21099921"/>
      <w:bookmarkStart w:id="6233" w:name="_Toc29809719"/>
      <w:bookmarkStart w:id="6234" w:name="_Toc36645103"/>
      <w:bookmarkStart w:id="6235" w:name="_Toc37272157"/>
      <w:bookmarkStart w:id="6236" w:name="_Toc45884403"/>
      <w:bookmarkStart w:id="6237" w:name="_Toc53182426"/>
      <w:bookmarkStart w:id="6238" w:name="_Toc58860167"/>
      <w:bookmarkStart w:id="6239" w:name="_Toc58862671"/>
      <w:bookmarkStart w:id="6240" w:name="_Toc61182664"/>
      <w:bookmarkStart w:id="6241" w:name="_Toc66727977"/>
      <w:bookmarkStart w:id="6242" w:name="_Toc74961780"/>
      <w:bookmarkStart w:id="6243" w:name="_Toc75242691"/>
      <w:bookmarkStart w:id="6244" w:name="_Toc76545037"/>
      <w:bookmarkStart w:id="6245" w:name="_Toc82595140"/>
      <w:bookmarkStart w:id="6246" w:name="_Toc89955171"/>
      <w:bookmarkStart w:id="6247" w:name="_Toc98773596"/>
      <w:bookmarkStart w:id="6248" w:name="_Toc106201355"/>
      <w:bookmarkStart w:id="6249" w:name="_Toc115191208"/>
      <w:bookmarkStart w:id="6250" w:name="_Toc120608495"/>
      <w:bookmarkStart w:id="6251" w:name="_Toc120608875"/>
      <w:bookmarkStart w:id="6252" w:name="_Toc120609255"/>
      <w:bookmarkStart w:id="6253" w:name="_Toc120609646"/>
      <w:bookmarkStart w:id="6254" w:name="_Toc120610037"/>
      <w:bookmarkStart w:id="6255" w:name="_Toc120610789"/>
      <w:bookmarkStart w:id="6256" w:name="_Toc120611191"/>
      <w:bookmarkStart w:id="6257" w:name="_Toc120611600"/>
      <w:bookmarkStart w:id="6258" w:name="_Toc120612018"/>
      <w:bookmarkStart w:id="6259" w:name="_Toc120612438"/>
      <w:bookmarkStart w:id="6260" w:name="_Toc120612865"/>
      <w:bookmarkStart w:id="6261" w:name="_Toc120613294"/>
      <w:bookmarkStart w:id="6262" w:name="_Toc120613724"/>
      <w:bookmarkStart w:id="6263" w:name="_Toc120614154"/>
      <w:bookmarkStart w:id="6264" w:name="_Toc120614597"/>
      <w:bookmarkStart w:id="6265" w:name="_Toc120615056"/>
      <w:bookmarkStart w:id="6266" w:name="_Toc120622233"/>
      <w:bookmarkStart w:id="6267" w:name="_Toc120622739"/>
      <w:bookmarkStart w:id="6268" w:name="_Toc120623358"/>
      <w:bookmarkStart w:id="6269" w:name="_Toc120623883"/>
      <w:bookmarkStart w:id="6270" w:name="_Toc120624420"/>
      <w:bookmarkStart w:id="6271" w:name="_Toc120624957"/>
      <w:bookmarkStart w:id="6272" w:name="_Toc120625494"/>
      <w:bookmarkStart w:id="6273" w:name="_Toc120626031"/>
      <w:bookmarkStart w:id="6274" w:name="_Toc120626578"/>
      <w:bookmarkStart w:id="6275" w:name="_Toc120627134"/>
      <w:bookmarkStart w:id="6276" w:name="_Toc120627699"/>
      <w:bookmarkStart w:id="6277" w:name="_Toc120628275"/>
      <w:bookmarkStart w:id="6278" w:name="_Toc120628860"/>
      <w:bookmarkStart w:id="6279" w:name="_Toc120629448"/>
      <w:bookmarkStart w:id="6280" w:name="_Toc120630949"/>
      <w:bookmarkStart w:id="6281" w:name="_Toc120631600"/>
      <w:bookmarkStart w:id="6282" w:name="_Toc120632250"/>
      <w:bookmarkStart w:id="6283" w:name="_Toc120632900"/>
      <w:bookmarkStart w:id="6284" w:name="_Toc120633550"/>
      <w:bookmarkStart w:id="6285" w:name="_Toc120634201"/>
      <w:bookmarkStart w:id="6286" w:name="_Toc120634852"/>
      <w:bookmarkStart w:id="6287" w:name="_Toc121753976"/>
      <w:bookmarkStart w:id="6288" w:name="_Toc121754646"/>
      <w:bookmarkStart w:id="6289" w:name="_Toc129108598"/>
      <w:bookmarkStart w:id="6290" w:name="_Toc129109259"/>
      <w:bookmarkStart w:id="6291" w:name="_Toc129109921"/>
      <w:bookmarkStart w:id="6292" w:name="_Toc130389041"/>
      <w:bookmarkStart w:id="6293" w:name="_Toc130390114"/>
      <w:bookmarkStart w:id="6294" w:name="_Toc130390802"/>
      <w:bookmarkStart w:id="6295" w:name="_Toc131624566"/>
      <w:bookmarkStart w:id="6296" w:name="_Toc137475999"/>
      <w:bookmarkStart w:id="6297" w:name="_Toc138872654"/>
      <w:bookmarkStart w:id="6298" w:name="_Toc138874240"/>
      <w:bookmarkStart w:id="6299" w:name="_Toc145524839"/>
      <w:bookmarkStart w:id="6300" w:name="_Toc153559964"/>
      <w:bookmarkStart w:id="6301" w:name="_Toc161646575"/>
      <w:bookmarkStart w:id="6302" w:name="_Toc169520088"/>
      <w:bookmarkStart w:id="6303" w:name="_Toc210481909"/>
      <w:r w:rsidRPr="00584B8F">
        <w:rPr>
          <w:lang w:eastAsia="sv-SE"/>
        </w:rPr>
        <w:t>6.5.2.2</w:t>
      </w:r>
      <w:r w:rsidRPr="00584B8F">
        <w:rPr>
          <w:lang w:eastAsia="sv-SE"/>
        </w:rPr>
        <w:tab/>
        <w:t>Minimum Requirement</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304" w:name="_Toc21099922"/>
      <w:bookmarkStart w:id="6305" w:name="_Toc29809720"/>
      <w:bookmarkStart w:id="6306" w:name="_Toc36645104"/>
      <w:bookmarkStart w:id="6307" w:name="_Toc37272158"/>
      <w:bookmarkStart w:id="6308" w:name="_Toc45884404"/>
      <w:bookmarkStart w:id="6309" w:name="_Toc53182427"/>
      <w:bookmarkStart w:id="6310" w:name="_Toc58860168"/>
      <w:bookmarkStart w:id="6311" w:name="_Toc58862672"/>
      <w:bookmarkStart w:id="6312" w:name="_Toc61182665"/>
      <w:bookmarkStart w:id="6313" w:name="_Toc66727978"/>
      <w:bookmarkStart w:id="6314" w:name="_Toc74961781"/>
      <w:bookmarkStart w:id="6315" w:name="_Toc75242692"/>
      <w:bookmarkStart w:id="6316" w:name="_Toc76545038"/>
      <w:bookmarkStart w:id="6317" w:name="_Toc82595141"/>
      <w:bookmarkStart w:id="6318" w:name="_Toc89955172"/>
      <w:bookmarkStart w:id="6319" w:name="_Toc98773597"/>
      <w:bookmarkStart w:id="6320" w:name="_Toc106201356"/>
      <w:bookmarkStart w:id="6321" w:name="_Toc115191209"/>
      <w:bookmarkStart w:id="6322" w:name="_Toc120608496"/>
      <w:bookmarkStart w:id="6323" w:name="_Toc120608876"/>
      <w:bookmarkStart w:id="6324" w:name="_Toc120609256"/>
      <w:bookmarkStart w:id="6325" w:name="_Toc120609647"/>
      <w:bookmarkStart w:id="6326" w:name="_Toc120610038"/>
      <w:bookmarkStart w:id="6327" w:name="_Toc120610790"/>
      <w:bookmarkStart w:id="6328" w:name="_Toc120611192"/>
      <w:bookmarkStart w:id="6329" w:name="_Toc120611601"/>
      <w:bookmarkStart w:id="6330" w:name="_Toc120612019"/>
      <w:bookmarkStart w:id="6331" w:name="_Toc120612439"/>
      <w:bookmarkStart w:id="6332" w:name="_Toc120612866"/>
      <w:bookmarkStart w:id="6333" w:name="_Toc120613295"/>
      <w:bookmarkStart w:id="6334" w:name="_Toc120613725"/>
      <w:bookmarkStart w:id="6335" w:name="_Toc120614155"/>
      <w:bookmarkStart w:id="6336" w:name="_Toc120614598"/>
      <w:bookmarkStart w:id="6337" w:name="_Toc120615057"/>
      <w:bookmarkStart w:id="6338" w:name="_Toc120622234"/>
      <w:bookmarkStart w:id="6339" w:name="_Toc120622740"/>
      <w:bookmarkStart w:id="6340" w:name="_Toc120623359"/>
      <w:bookmarkStart w:id="6341" w:name="_Toc120623884"/>
      <w:bookmarkStart w:id="6342" w:name="_Toc120624421"/>
      <w:bookmarkStart w:id="6343" w:name="_Toc120624958"/>
      <w:bookmarkStart w:id="6344" w:name="_Toc120625495"/>
      <w:bookmarkStart w:id="6345" w:name="_Toc120626032"/>
      <w:bookmarkStart w:id="6346" w:name="_Toc120626579"/>
      <w:bookmarkStart w:id="6347" w:name="_Toc120627135"/>
      <w:bookmarkStart w:id="6348" w:name="_Toc120627700"/>
      <w:bookmarkStart w:id="6349" w:name="_Toc120628276"/>
      <w:bookmarkStart w:id="6350" w:name="_Toc120628861"/>
      <w:bookmarkStart w:id="6351" w:name="_Toc120629449"/>
      <w:bookmarkStart w:id="6352" w:name="_Toc120630950"/>
      <w:bookmarkStart w:id="6353" w:name="_Toc120631601"/>
      <w:bookmarkStart w:id="6354" w:name="_Toc120632251"/>
      <w:bookmarkStart w:id="6355" w:name="_Toc120632901"/>
      <w:bookmarkStart w:id="6356" w:name="_Toc120633551"/>
      <w:bookmarkStart w:id="6357" w:name="_Toc120634202"/>
      <w:bookmarkStart w:id="6358" w:name="_Toc120634853"/>
      <w:bookmarkStart w:id="6359" w:name="_Toc121753977"/>
      <w:bookmarkStart w:id="6360" w:name="_Toc121754647"/>
      <w:bookmarkStart w:id="6361" w:name="_Toc129108599"/>
      <w:bookmarkStart w:id="6362" w:name="_Toc129109260"/>
      <w:bookmarkStart w:id="6363" w:name="_Toc129109922"/>
      <w:bookmarkStart w:id="6364" w:name="_Toc130389042"/>
      <w:bookmarkStart w:id="6365" w:name="_Toc130390115"/>
      <w:bookmarkStart w:id="6366" w:name="_Toc130390803"/>
      <w:bookmarkStart w:id="6367" w:name="_Toc131624567"/>
      <w:bookmarkStart w:id="6368" w:name="_Toc137476000"/>
      <w:bookmarkStart w:id="6369" w:name="_Toc138872655"/>
      <w:bookmarkStart w:id="6370" w:name="_Toc138874241"/>
      <w:bookmarkStart w:id="6371" w:name="_Toc145524840"/>
      <w:bookmarkStart w:id="6372" w:name="_Toc153559965"/>
      <w:bookmarkStart w:id="6373" w:name="_Toc161646576"/>
      <w:bookmarkStart w:id="6374" w:name="_Toc169520089"/>
      <w:bookmarkStart w:id="6375" w:name="_Toc210481910"/>
      <w:r w:rsidRPr="00584B8F">
        <w:rPr>
          <w:lang w:eastAsia="sv-SE"/>
        </w:rPr>
        <w:t>6.5.2.3</w:t>
      </w:r>
      <w:r w:rsidRPr="00584B8F">
        <w:rPr>
          <w:lang w:eastAsia="sv-SE"/>
        </w:rPr>
        <w:tab/>
        <w:t>Test purpose</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376" w:name="_Toc21099923"/>
      <w:bookmarkStart w:id="6377" w:name="_Toc29809721"/>
      <w:bookmarkStart w:id="6378" w:name="_Toc36645105"/>
      <w:bookmarkStart w:id="6379" w:name="_Toc37272159"/>
      <w:bookmarkStart w:id="6380" w:name="_Toc45884405"/>
      <w:bookmarkStart w:id="6381" w:name="_Toc53182428"/>
      <w:bookmarkStart w:id="6382" w:name="_Toc58860169"/>
      <w:bookmarkStart w:id="6383" w:name="_Toc58862673"/>
      <w:bookmarkStart w:id="6384" w:name="_Toc61182666"/>
      <w:bookmarkStart w:id="6385" w:name="_Toc66727979"/>
      <w:bookmarkStart w:id="6386" w:name="_Toc74961782"/>
      <w:bookmarkStart w:id="6387" w:name="_Toc75242693"/>
      <w:bookmarkStart w:id="6388" w:name="_Toc76545039"/>
      <w:bookmarkStart w:id="6389" w:name="_Toc82595142"/>
      <w:bookmarkStart w:id="6390" w:name="_Toc89955173"/>
      <w:bookmarkStart w:id="6391" w:name="_Toc98773598"/>
      <w:bookmarkStart w:id="6392" w:name="_Toc106201357"/>
      <w:bookmarkStart w:id="6393" w:name="_Toc115191210"/>
      <w:bookmarkStart w:id="6394" w:name="_Toc120608497"/>
      <w:bookmarkStart w:id="6395" w:name="_Toc120608877"/>
      <w:bookmarkStart w:id="6396" w:name="_Toc120609257"/>
      <w:bookmarkStart w:id="6397" w:name="_Toc120609648"/>
      <w:bookmarkStart w:id="6398" w:name="_Toc120610039"/>
      <w:bookmarkStart w:id="6399" w:name="_Toc120610791"/>
      <w:bookmarkStart w:id="6400" w:name="_Toc120611193"/>
      <w:bookmarkStart w:id="6401" w:name="_Toc120611602"/>
      <w:bookmarkStart w:id="6402" w:name="_Toc120612020"/>
      <w:bookmarkStart w:id="6403" w:name="_Toc120612440"/>
      <w:bookmarkStart w:id="6404" w:name="_Toc120612867"/>
      <w:bookmarkStart w:id="6405" w:name="_Toc120613296"/>
      <w:bookmarkStart w:id="6406" w:name="_Toc120613726"/>
      <w:bookmarkStart w:id="6407" w:name="_Toc120614156"/>
      <w:bookmarkStart w:id="6408" w:name="_Toc120614599"/>
      <w:bookmarkStart w:id="6409" w:name="_Toc120615058"/>
      <w:bookmarkStart w:id="6410" w:name="_Toc120622235"/>
      <w:bookmarkStart w:id="6411" w:name="_Toc120622741"/>
      <w:bookmarkStart w:id="6412" w:name="_Toc120623360"/>
      <w:bookmarkStart w:id="6413" w:name="_Toc120623885"/>
      <w:bookmarkStart w:id="6414" w:name="_Toc120624422"/>
      <w:bookmarkStart w:id="6415" w:name="_Toc120624959"/>
      <w:bookmarkStart w:id="6416" w:name="_Toc120625496"/>
      <w:bookmarkStart w:id="6417" w:name="_Toc120626033"/>
      <w:bookmarkStart w:id="6418" w:name="_Toc120626580"/>
      <w:bookmarkStart w:id="6419" w:name="_Toc120627136"/>
      <w:bookmarkStart w:id="6420" w:name="_Toc120627701"/>
      <w:bookmarkStart w:id="6421" w:name="_Toc120628277"/>
      <w:bookmarkStart w:id="6422" w:name="_Toc120628862"/>
      <w:bookmarkStart w:id="6423" w:name="_Toc120629450"/>
      <w:bookmarkStart w:id="6424" w:name="_Toc120630951"/>
      <w:bookmarkStart w:id="6425" w:name="_Toc120631602"/>
      <w:bookmarkStart w:id="6426" w:name="_Toc120632252"/>
      <w:bookmarkStart w:id="6427" w:name="_Toc120632902"/>
      <w:bookmarkStart w:id="6428" w:name="_Toc120633552"/>
      <w:bookmarkStart w:id="6429" w:name="_Toc120634203"/>
      <w:bookmarkStart w:id="6430" w:name="_Toc120634854"/>
      <w:bookmarkStart w:id="6431" w:name="_Toc121753978"/>
      <w:bookmarkStart w:id="6432" w:name="_Toc121754648"/>
      <w:bookmarkStart w:id="6433" w:name="_Toc129108600"/>
      <w:bookmarkStart w:id="6434" w:name="_Toc129109261"/>
      <w:bookmarkStart w:id="6435" w:name="_Toc129109923"/>
      <w:bookmarkStart w:id="6436" w:name="_Toc130389043"/>
      <w:bookmarkStart w:id="6437" w:name="_Toc130390116"/>
      <w:bookmarkStart w:id="6438" w:name="_Toc130390804"/>
      <w:bookmarkStart w:id="6439" w:name="_Toc131624568"/>
      <w:bookmarkStart w:id="6440" w:name="_Toc137476001"/>
      <w:bookmarkStart w:id="6441" w:name="_Toc138872656"/>
      <w:bookmarkStart w:id="6442" w:name="_Toc138874242"/>
      <w:bookmarkStart w:id="6443" w:name="_Toc145524841"/>
      <w:bookmarkStart w:id="6444" w:name="_Toc153559966"/>
      <w:bookmarkStart w:id="6445" w:name="_Toc161646577"/>
      <w:bookmarkStart w:id="6446" w:name="_Toc169520090"/>
      <w:bookmarkStart w:id="6447" w:name="_Toc210481911"/>
      <w:r w:rsidRPr="00584B8F">
        <w:rPr>
          <w:lang w:eastAsia="sv-SE"/>
        </w:rPr>
        <w:t>6.5.2.4</w:t>
      </w:r>
      <w:r w:rsidRPr="00584B8F">
        <w:rPr>
          <w:lang w:eastAsia="sv-SE"/>
        </w:rPr>
        <w:tab/>
        <w:t>Method of test</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448" w:name="_Toc21099924"/>
      <w:bookmarkStart w:id="6449" w:name="_Toc29809722"/>
      <w:bookmarkStart w:id="6450" w:name="_Toc36645106"/>
      <w:bookmarkStart w:id="6451" w:name="_Toc37272160"/>
      <w:bookmarkStart w:id="6452" w:name="_Toc45884406"/>
      <w:bookmarkStart w:id="6453" w:name="_Toc53182429"/>
      <w:bookmarkStart w:id="6454" w:name="_Toc58860170"/>
      <w:bookmarkStart w:id="6455" w:name="_Toc58862674"/>
      <w:bookmarkStart w:id="6456" w:name="_Toc61182667"/>
      <w:bookmarkStart w:id="6457" w:name="_Toc66727980"/>
      <w:bookmarkStart w:id="6458" w:name="_Toc74961783"/>
      <w:bookmarkStart w:id="6459" w:name="_Toc75242694"/>
      <w:bookmarkStart w:id="6460" w:name="_Toc76545040"/>
      <w:bookmarkStart w:id="6461" w:name="_Toc82595143"/>
      <w:bookmarkStart w:id="6462" w:name="_Toc89955174"/>
      <w:bookmarkStart w:id="6463" w:name="_Toc98773599"/>
      <w:bookmarkStart w:id="6464" w:name="_Toc106201358"/>
      <w:bookmarkStart w:id="6465" w:name="_Toc115191211"/>
      <w:bookmarkStart w:id="6466" w:name="_Toc120608498"/>
      <w:bookmarkStart w:id="6467" w:name="_Toc120608878"/>
      <w:bookmarkStart w:id="6468" w:name="_Toc120609258"/>
      <w:bookmarkStart w:id="6469" w:name="_Toc120609649"/>
      <w:bookmarkStart w:id="6470" w:name="_Toc120610040"/>
      <w:bookmarkStart w:id="6471" w:name="_Toc120610792"/>
      <w:bookmarkStart w:id="6472" w:name="_Toc120611194"/>
      <w:bookmarkStart w:id="6473" w:name="_Toc120611603"/>
      <w:bookmarkStart w:id="6474" w:name="_Toc120612021"/>
      <w:bookmarkStart w:id="6475" w:name="_Toc120612441"/>
      <w:bookmarkStart w:id="6476" w:name="_Toc120612868"/>
      <w:bookmarkStart w:id="6477" w:name="_Toc120613297"/>
      <w:bookmarkStart w:id="6478" w:name="_Toc120613727"/>
      <w:bookmarkStart w:id="6479" w:name="_Toc120614157"/>
      <w:bookmarkStart w:id="6480" w:name="_Toc120614600"/>
      <w:bookmarkStart w:id="6481" w:name="_Toc120615059"/>
      <w:bookmarkStart w:id="6482" w:name="_Toc120622236"/>
      <w:bookmarkStart w:id="6483" w:name="_Toc120622742"/>
      <w:bookmarkStart w:id="6484" w:name="_Toc120623361"/>
      <w:bookmarkStart w:id="6485" w:name="_Toc120623886"/>
      <w:bookmarkStart w:id="6486" w:name="_Toc120624423"/>
      <w:bookmarkStart w:id="6487" w:name="_Toc120624960"/>
      <w:bookmarkStart w:id="6488" w:name="_Toc120625497"/>
      <w:bookmarkStart w:id="6489" w:name="_Toc120626034"/>
      <w:bookmarkStart w:id="6490" w:name="_Toc120626581"/>
      <w:bookmarkStart w:id="6491" w:name="_Toc120627137"/>
      <w:bookmarkStart w:id="6492" w:name="_Toc120627702"/>
      <w:bookmarkStart w:id="6493" w:name="_Toc120628278"/>
      <w:bookmarkStart w:id="6494" w:name="_Toc120628863"/>
      <w:bookmarkStart w:id="6495" w:name="_Toc120629451"/>
      <w:bookmarkStart w:id="6496" w:name="_Toc120630952"/>
      <w:bookmarkStart w:id="6497" w:name="_Toc120631603"/>
      <w:bookmarkStart w:id="6498" w:name="_Toc120632253"/>
      <w:bookmarkStart w:id="6499" w:name="_Toc120632903"/>
      <w:bookmarkStart w:id="6500" w:name="_Toc120633553"/>
      <w:bookmarkStart w:id="6501" w:name="_Toc120634204"/>
      <w:bookmarkStart w:id="6502" w:name="_Toc120634855"/>
      <w:bookmarkStart w:id="6503" w:name="_Toc121753979"/>
      <w:bookmarkStart w:id="6504" w:name="_Toc121754649"/>
      <w:bookmarkStart w:id="6505" w:name="_Toc129108601"/>
      <w:bookmarkStart w:id="6506" w:name="_Toc129109262"/>
      <w:bookmarkStart w:id="6507" w:name="_Toc129109924"/>
      <w:bookmarkStart w:id="6508" w:name="_Toc130389044"/>
      <w:bookmarkStart w:id="6509" w:name="_Toc130390117"/>
      <w:bookmarkStart w:id="6510" w:name="_Toc130390805"/>
      <w:bookmarkStart w:id="6511" w:name="_Toc131624569"/>
      <w:bookmarkStart w:id="6512" w:name="_Toc137476002"/>
      <w:bookmarkStart w:id="6513" w:name="_Toc138872657"/>
      <w:bookmarkStart w:id="6514" w:name="_Toc138874243"/>
      <w:bookmarkStart w:id="6515" w:name="_Toc145524842"/>
      <w:bookmarkStart w:id="6516" w:name="_Toc153559967"/>
      <w:bookmarkStart w:id="6517" w:name="_Toc161646578"/>
      <w:bookmarkStart w:id="6518" w:name="_Toc169520091"/>
      <w:bookmarkStart w:id="6519" w:name="_Toc210481912"/>
      <w:r w:rsidRPr="00584B8F">
        <w:rPr>
          <w:lang w:eastAsia="sv-SE"/>
        </w:rPr>
        <w:t>6.5.2.5</w:t>
      </w:r>
      <w:r w:rsidRPr="00584B8F">
        <w:rPr>
          <w:lang w:eastAsia="sv-SE"/>
        </w:rPr>
        <w:tab/>
        <w:t>Test Requirements</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6520" w:name="_Toc120608499"/>
      <w:bookmarkStart w:id="6521" w:name="_Toc120608879"/>
      <w:bookmarkStart w:id="6522" w:name="_Toc120609259"/>
      <w:bookmarkStart w:id="6523" w:name="_Toc120609650"/>
      <w:bookmarkStart w:id="6524" w:name="_Toc120610041"/>
      <w:bookmarkStart w:id="6525" w:name="_Toc120610793"/>
      <w:bookmarkStart w:id="6526" w:name="_Toc120611195"/>
      <w:bookmarkStart w:id="6527" w:name="_Toc120611604"/>
      <w:bookmarkStart w:id="6528" w:name="_Toc120612022"/>
      <w:bookmarkStart w:id="6529" w:name="_Toc120612442"/>
      <w:bookmarkStart w:id="6530" w:name="_Toc120612869"/>
      <w:bookmarkStart w:id="6531" w:name="_Toc120613298"/>
      <w:bookmarkStart w:id="6532" w:name="_Toc120613728"/>
      <w:bookmarkStart w:id="6533" w:name="_Toc120614158"/>
      <w:bookmarkStart w:id="6534" w:name="_Toc120614601"/>
      <w:bookmarkStart w:id="6535" w:name="_Toc120615060"/>
      <w:bookmarkStart w:id="6536" w:name="_Toc120622237"/>
      <w:bookmarkStart w:id="6537" w:name="_Toc120622743"/>
      <w:bookmarkStart w:id="6538" w:name="_Toc120623362"/>
      <w:bookmarkStart w:id="6539" w:name="_Toc120623887"/>
      <w:bookmarkStart w:id="6540" w:name="_Toc120624424"/>
      <w:bookmarkStart w:id="6541" w:name="_Toc120624961"/>
      <w:bookmarkStart w:id="6542" w:name="_Toc120625498"/>
      <w:bookmarkStart w:id="6543" w:name="_Toc120626035"/>
      <w:bookmarkStart w:id="6544" w:name="_Toc120626582"/>
      <w:bookmarkStart w:id="6545" w:name="_Toc120627138"/>
      <w:bookmarkStart w:id="6546" w:name="_Toc120627703"/>
      <w:bookmarkStart w:id="6547" w:name="_Toc120628279"/>
      <w:bookmarkStart w:id="6548" w:name="_Toc120628864"/>
      <w:bookmarkStart w:id="6549" w:name="_Toc120629452"/>
      <w:bookmarkStart w:id="6550" w:name="_Toc120630953"/>
      <w:bookmarkStart w:id="6551" w:name="_Toc120631604"/>
      <w:bookmarkStart w:id="6552" w:name="_Toc120632254"/>
      <w:bookmarkStart w:id="6553" w:name="_Toc120632904"/>
      <w:bookmarkStart w:id="6554" w:name="_Toc120633554"/>
      <w:bookmarkStart w:id="6555" w:name="_Toc120634205"/>
      <w:bookmarkStart w:id="6556" w:name="_Toc120634856"/>
      <w:bookmarkStart w:id="6557" w:name="_Toc121753980"/>
      <w:bookmarkStart w:id="6558" w:name="_Toc121754650"/>
      <w:bookmarkStart w:id="6559" w:name="_Toc129108602"/>
      <w:bookmarkStart w:id="6560" w:name="_Toc129109263"/>
      <w:bookmarkStart w:id="6561" w:name="_Toc129109925"/>
      <w:bookmarkStart w:id="6562" w:name="_Toc130389045"/>
      <w:bookmarkStart w:id="6563" w:name="_Toc130390118"/>
      <w:bookmarkStart w:id="6564" w:name="_Toc130390806"/>
      <w:bookmarkStart w:id="6565" w:name="_Toc131624570"/>
      <w:bookmarkStart w:id="6566" w:name="_Toc137476003"/>
      <w:bookmarkStart w:id="6567" w:name="_Toc138872658"/>
      <w:bookmarkStart w:id="6568" w:name="_Toc138874244"/>
      <w:bookmarkStart w:id="6569" w:name="_Toc145524843"/>
      <w:bookmarkStart w:id="6570" w:name="_Toc153559968"/>
      <w:bookmarkStart w:id="6571" w:name="_Toc161646579"/>
      <w:bookmarkStart w:id="6572" w:name="_Toc169520092"/>
      <w:bookmarkStart w:id="6573" w:name="_Toc210481913"/>
      <w:r w:rsidRPr="0007373B">
        <w:t>6.5.3</w:t>
      </w:r>
      <w:r w:rsidRPr="0007373B">
        <w:tab/>
        <w:t>Modulation quality</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05464F54" w14:textId="77777777" w:rsidR="0007373B" w:rsidRPr="0007373B" w:rsidRDefault="0007373B" w:rsidP="003267B6">
      <w:pPr>
        <w:pStyle w:val="Heading4"/>
        <w:rPr>
          <w:lang w:eastAsia="sv-SE"/>
        </w:rPr>
      </w:pPr>
      <w:bookmarkStart w:id="6574" w:name="_Toc21099926"/>
      <w:bookmarkStart w:id="6575" w:name="_Toc29809724"/>
      <w:bookmarkStart w:id="6576" w:name="_Toc36645108"/>
      <w:bookmarkStart w:id="6577" w:name="_Toc37272162"/>
      <w:bookmarkStart w:id="6578" w:name="_Toc45884408"/>
      <w:bookmarkStart w:id="6579" w:name="_Toc53182431"/>
      <w:bookmarkStart w:id="6580" w:name="_Toc58860172"/>
      <w:bookmarkStart w:id="6581" w:name="_Toc58862676"/>
      <w:bookmarkStart w:id="6582" w:name="_Toc61182669"/>
      <w:bookmarkStart w:id="6583" w:name="_Toc66727982"/>
      <w:bookmarkStart w:id="6584" w:name="_Toc74961785"/>
      <w:bookmarkStart w:id="6585" w:name="_Toc75242696"/>
      <w:bookmarkStart w:id="6586" w:name="_Toc76545042"/>
      <w:bookmarkStart w:id="6587" w:name="_Toc82595145"/>
      <w:bookmarkStart w:id="6588" w:name="_Toc89955176"/>
      <w:bookmarkStart w:id="6589" w:name="_Toc98773601"/>
      <w:bookmarkStart w:id="6590" w:name="_Toc106201360"/>
      <w:bookmarkStart w:id="6591" w:name="_Toc120608500"/>
      <w:bookmarkStart w:id="6592" w:name="_Toc120608880"/>
      <w:bookmarkStart w:id="6593" w:name="_Toc120609260"/>
      <w:bookmarkStart w:id="6594" w:name="_Toc120609651"/>
      <w:bookmarkStart w:id="6595" w:name="_Toc120610042"/>
      <w:bookmarkStart w:id="6596" w:name="_Toc120610794"/>
      <w:bookmarkStart w:id="6597" w:name="_Toc120611196"/>
      <w:bookmarkStart w:id="6598" w:name="_Toc120611605"/>
      <w:bookmarkStart w:id="6599" w:name="_Toc120612023"/>
      <w:bookmarkStart w:id="6600" w:name="_Toc120612443"/>
      <w:bookmarkStart w:id="6601" w:name="_Toc120612870"/>
      <w:bookmarkStart w:id="6602" w:name="_Toc120613299"/>
      <w:bookmarkStart w:id="6603" w:name="_Toc120613729"/>
      <w:bookmarkStart w:id="6604" w:name="_Toc120614159"/>
      <w:bookmarkStart w:id="6605" w:name="_Toc120614602"/>
      <w:bookmarkStart w:id="6606" w:name="_Toc120615061"/>
      <w:bookmarkStart w:id="6607" w:name="_Toc120622238"/>
      <w:bookmarkStart w:id="6608" w:name="_Toc120622744"/>
      <w:bookmarkStart w:id="6609" w:name="_Toc120623363"/>
      <w:bookmarkStart w:id="6610" w:name="_Toc120623888"/>
      <w:bookmarkStart w:id="6611" w:name="_Toc120624425"/>
      <w:bookmarkStart w:id="6612" w:name="_Toc120624962"/>
      <w:bookmarkStart w:id="6613" w:name="_Toc120625499"/>
      <w:bookmarkStart w:id="6614" w:name="_Toc120626036"/>
      <w:bookmarkStart w:id="6615" w:name="_Toc120626583"/>
      <w:bookmarkStart w:id="6616" w:name="_Toc120627139"/>
      <w:bookmarkStart w:id="6617" w:name="_Toc120627704"/>
      <w:bookmarkStart w:id="6618" w:name="_Toc120628280"/>
      <w:bookmarkStart w:id="6619" w:name="_Toc120628865"/>
      <w:bookmarkStart w:id="6620" w:name="_Toc120629453"/>
      <w:bookmarkStart w:id="6621" w:name="_Toc120630954"/>
      <w:bookmarkStart w:id="6622" w:name="_Toc120631605"/>
      <w:bookmarkStart w:id="6623" w:name="_Toc120632255"/>
      <w:bookmarkStart w:id="6624" w:name="_Toc120632905"/>
      <w:bookmarkStart w:id="6625" w:name="_Toc120633555"/>
      <w:bookmarkStart w:id="6626" w:name="_Toc120634206"/>
      <w:bookmarkStart w:id="6627" w:name="_Toc120634857"/>
      <w:bookmarkStart w:id="6628" w:name="_Toc121753981"/>
      <w:bookmarkStart w:id="6629" w:name="_Toc121754651"/>
      <w:bookmarkStart w:id="6630" w:name="_Toc129108603"/>
      <w:bookmarkStart w:id="6631" w:name="_Toc129109264"/>
      <w:bookmarkStart w:id="6632" w:name="_Toc129109926"/>
      <w:bookmarkStart w:id="6633" w:name="_Toc130389046"/>
      <w:bookmarkStart w:id="6634" w:name="_Toc130390119"/>
      <w:bookmarkStart w:id="6635" w:name="_Toc130390807"/>
      <w:bookmarkStart w:id="6636" w:name="_Toc131624571"/>
      <w:bookmarkStart w:id="6637" w:name="_Toc137476004"/>
      <w:bookmarkStart w:id="6638" w:name="_Toc138872659"/>
      <w:bookmarkStart w:id="6639" w:name="_Toc138874245"/>
      <w:bookmarkStart w:id="6640" w:name="_Toc145524844"/>
      <w:bookmarkStart w:id="6641" w:name="_Toc153559969"/>
      <w:bookmarkStart w:id="6642" w:name="_Toc161646580"/>
      <w:bookmarkStart w:id="6643" w:name="_Toc169520093"/>
      <w:bookmarkStart w:id="6644" w:name="_Toc210481914"/>
      <w:r w:rsidRPr="0007373B">
        <w:rPr>
          <w:lang w:eastAsia="sv-SE"/>
        </w:rPr>
        <w:t>6.5.3.1</w:t>
      </w:r>
      <w:r w:rsidRPr="0007373B">
        <w:rPr>
          <w:lang w:eastAsia="sv-SE"/>
        </w:rPr>
        <w:tab/>
        <w:t>Definition and applicability</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6645" w:name="_Toc21099927"/>
      <w:bookmarkStart w:id="6646" w:name="_Toc29809725"/>
      <w:bookmarkStart w:id="6647" w:name="_Toc36645109"/>
      <w:bookmarkStart w:id="6648" w:name="_Toc37272163"/>
      <w:bookmarkStart w:id="6649" w:name="_Toc45884409"/>
      <w:bookmarkStart w:id="6650" w:name="_Toc53182432"/>
      <w:bookmarkStart w:id="6651" w:name="_Toc58860173"/>
      <w:bookmarkStart w:id="6652" w:name="_Toc58862677"/>
      <w:bookmarkStart w:id="6653" w:name="_Toc61182670"/>
      <w:bookmarkStart w:id="6654" w:name="_Toc66727983"/>
      <w:bookmarkStart w:id="6655" w:name="_Toc74961786"/>
      <w:bookmarkStart w:id="6656" w:name="_Toc75242697"/>
      <w:bookmarkStart w:id="6657" w:name="_Toc76545043"/>
      <w:bookmarkStart w:id="6658" w:name="_Toc82595146"/>
      <w:bookmarkStart w:id="6659" w:name="_Toc89955177"/>
      <w:bookmarkStart w:id="6660" w:name="_Toc98773602"/>
      <w:bookmarkStart w:id="6661" w:name="_Toc106201361"/>
      <w:bookmarkStart w:id="6662" w:name="_Toc120608501"/>
      <w:bookmarkStart w:id="6663" w:name="_Toc120608881"/>
      <w:bookmarkStart w:id="6664" w:name="_Toc120609261"/>
      <w:bookmarkStart w:id="6665" w:name="_Toc120609652"/>
      <w:bookmarkStart w:id="6666" w:name="_Toc120610043"/>
      <w:bookmarkStart w:id="6667" w:name="_Toc120610795"/>
      <w:bookmarkStart w:id="6668" w:name="_Toc120611197"/>
      <w:bookmarkStart w:id="6669" w:name="_Toc120611606"/>
      <w:bookmarkStart w:id="6670" w:name="_Toc120612024"/>
      <w:bookmarkStart w:id="6671" w:name="_Toc120612444"/>
      <w:bookmarkStart w:id="6672" w:name="_Toc120612871"/>
      <w:bookmarkStart w:id="6673" w:name="_Toc120613300"/>
      <w:bookmarkStart w:id="6674" w:name="_Toc120613730"/>
      <w:bookmarkStart w:id="6675" w:name="_Toc120614160"/>
      <w:bookmarkStart w:id="6676" w:name="_Toc120614603"/>
      <w:bookmarkStart w:id="6677" w:name="_Toc120615062"/>
      <w:bookmarkStart w:id="6678" w:name="_Toc120622239"/>
      <w:bookmarkStart w:id="6679" w:name="_Toc120622745"/>
      <w:bookmarkStart w:id="6680" w:name="_Toc120623364"/>
      <w:bookmarkStart w:id="6681" w:name="_Toc120623889"/>
      <w:bookmarkStart w:id="6682" w:name="_Toc120624426"/>
      <w:bookmarkStart w:id="6683" w:name="_Toc120624963"/>
      <w:bookmarkStart w:id="6684" w:name="_Toc120625500"/>
      <w:bookmarkStart w:id="6685" w:name="_Toc120626037"/>
      <w:bookmarkStart w:id="6686" w:name="_Toc120626584"/>
      <w:bookmarkStart w:id="6687" w:name="_Toc120627140"/>
      <w:bookmarkStart w:id="6688" w:name="_Toc120627705"/>
      <w:bookmarkStart w:id="6689" w:name="_Toc120628281"/>
      <w:bookmarkStart w:id="6690" w:name="_Toc120628866"/>
      <w:bookmarkStart w:id="6691" w:name="_Toc120629454"/>
      <w:bookmarkStart w:id="6692" w:name="_Toc120630955"/>
      <w:bookmarkStart w:id="6693" w:name="_Toc120631606"/>
      <w:bookmarkStart w:id="6694" w:name="_Toc120632256"/>
      <w:bookmarkStart w:id="6695" w:name="_Toc120632906"/>
      <w:bookmarkStart w:id="6696" w:name="_Toc120633556"/>
      <w:bookmarkStart w:id="6697" w:name="_Toc120634207"/>
      <w:bookmarkStart w:id="6698" w:name="_Toc120634858"/>
      <w:bookmarkStart w:id="6699" w:name="_Toc121753982"/>
      <w:bookmarkStart w:id="6700" w:name="_Toc121754652"/>
      <w:bookmarkStart w:id="6701" w:name="_Toc129108604"/>
      <w:bookmarkStart w:id="6702" w:name="_Toc129109265"/>
      <w:bookmarkStart w:id="6703" w:name="_Toc129109927"/>
      <w:bookmarkStart w:id="6704" w:name="_Toc130389047"/>
      <w:bookmarkStart w:id="6705" w:name="_Toc130390120"/>
      <w:bookmarkStart w:id="6706" w:name="_Toc130390808"/>
      <w:bookmarkStart w:id="6707" w:name="_Toc131624572"/>
      <w:bookmarkStart w:id="6708" w:name="_Toc137476005"/>
      <w:bookmarkStart w:id="6709" w:name="_Toc138872660"/>
      <w:bookmarkStart w:id="6710" w:name="_Toc138874246"/>
      <w:bookmarkStart w:id="6711" w:name="_Toc145524845"/>
      <w:bookmarkStart w:id="6712" w:name="_Toc153559970"/>
      <w:bookmarkStart w:id="6713" w:name="_Toc161646581"/>
      <w:bookmarkStart w:id="6714" w:name="_Toc169520094"/>
      <w:bookmarkStart w:id="6715" w:name="_Toc210481915"/>
      <w:r w:rsidRPr="0007373B">
        <w:rPr>
          <w:lang w:eastAsia="sv-SE"/>
        </w:rPr>
        <w:t>6.5.3.2</w:t>
      </w:r>
      <w:r w:rsidRPr="0007373B">
        <w:rPr>
          <w:lang w:eastAsia="sv-SE"/>
        </w:rPr>
        <w:tab/>
        <w:t>Minimum Requirement</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6716" w:name="_Toc21099928"/>
      <w:bookmarkStart w:id="6717" w:name="_Toc29809726"/>
      <w:bookmarkStart w:id="6718" w:name="_Toc36645110"/>
      <w:bookmarkStart w:id="6719" w:name="_Toc37272164"/>
      <w:bookmarkStart w:id="6720" w:name="_Toc45884410"/>
      <w:bookmarkStart w:id="6721" w:name="_Toc53182433"/>
      <w:bookmarkStart w:id="6722" w:name="_Toc58860174"/>
      <w:bookmarkStart w:id="6723" w:name="_Toc58862678"/>
      <w:bookmarkStart w:id="6724" w:name="_Toc61182671"/>
      <w:bookmarkStart w:id="6725" w:name="_Toc66727984"/>
      <w:bookmarkStart w:id="6726" w:name="_Toc74961787"/>
      <w:bookmarkStart w:id="6727" w:name="_Toc75242698"/>
      <w:bookmarkStart w:id="6728" w:name="_Toc76545044"/>
      <w:bookmarkStart w:id="6729" w:name="_Toc82595147"/>
      <w:bookmarkStart w:id="6730" w:name="_Toc89955178"/>
      <w:bookmarkStart w:id="6731" w:name="_Toc98773603"/>
      <w:bookmarkStart w:id="6732" w:name="_Toc106201362"/>
      <w:bookmarkStart w:id="6733" w:name="_Toc120608502"/>
      <w:bookmarkStart w:id="6734" w:name="_Toc120608882"/>
      <w:bookmarkStart w:id="6735" w:name="_Toc120609262"/>
      <w:bookmarkStart w:id="6736" w:name="_Toc120609653"/>
      <w:bookmarkStart w:id="6737" w:name="_Toc120610044"/>
      <w:bookmarkStart w:id="6738" w:name="_Toc120610796"/>
      <w:bookmarkStart w:id="6739" w:name="_Toc120611198"/>
      <w:bookmarkStart w:id="6740" w:name="_Toc120611607"/>
      <w:bookmarkStart w:id="6741" w:name="_Toc120612025"/>
      <w:bookmarkStart w:id="6742" w:name="_Toc120612445"/>
      <w:bookmarkStart w:id="6743" w:name="_Toc120612872"/>
      <w:bookmarkStart w:id="6744" w:name="_Toc120613301"/>
      <w:bookmarkStart w:id="6745" w:name="_Toc120613731"/>
      <w:bookmarkStart w:id="6746" w:name="_Toc120614161"/>
      <w:bookmarkStart w:id="6747" w:name="_Toc120614604"/>
      <w:bookmarkStart w:id="6748" w:name="_Toc120615063"/>
      <w:bookmarkStart w:id="6749" w:name="_Toc120622240"/>
      <w:bookmarkStart w:id="6750" w:name="_Toc120622746"/>
      <w:bookmarkStart w:id="6751" w:name="_Toc120623365"/>
      <w:bookmarkStart w:id="6752" w:name="_Toc120623890"/>
      <w:bookmarkStart w:id="6753" w:name="_Toc120624427"/>
      <w:bookmarkStart w:id="6754" w:name="_Toc120624964"/>
      <w:bookmarkStart w:id="6755" w:name="_Toc120625501"/>
      <w:bookmarkStart w:id="6756" w:name="_Toc120626038"/>
      <w:bookmarkStart w:id="6757" w:name="_Toc120626585"/>
      <w:bookmarkStart w:id="6758" w:name="_Toc120627141"/>
      <w:bookmarkStart w:id="6759" w:name="_Toc120627706"/>
      <w:bookmarkStart w:id="6760" w:name="_Toc120628282"/>
      <w:bookmarkStart w:id="6761" w:name="_Toc120628867"/>
      <w:bookmarkStart w:id="6762" w:name="_Toc120629455"/>
      <w:bookmarkStart w:id="6763" w:name="_Toc120630956"/>
      <w:bookmarkStart w:id="6764" w:name="_Toc120631607"/>
      <w:bookmarkStart w:id="6765" w:name="_Toc120632257"/>
      <w:bookmarkStart w:id="6766" w:name="_Toc120632907"/>
      <w:bookmarkStart w:id="6767" w:name="_Toc120633557"/>
      <w:bookmarkStart w:id="6768" w:name="_Toc120634208"/>
      <w:bookmarkStart w:id="6769" w:name="_Toc120634859"/>
      <w:bookmarkStart w:id="6770" w:name="_Toc121753983"/>
      <w:bookmarkStart w:id="6771" w:name="_Toc121754653"/>
      <w:bookmarkStart w:id="6772" w:name="_Toc129108605"/>
      <w:bookmarkStart w:id="6773" w:name="_Toc129109266"/>
      <w:bookmarkStart w:id="6774" w:name="_Toc129109928"/>
      <w:bookmarkStart w:id="6775" w:name="_Toc130389048"/>
      <w:bookmarkStart w:id="6776" w:name="_Toc130390121"/>
      <w:bookmarkStart w:id="6777" w:name="_Toc130390809"/>
      <w:bookmarkStart w:id="6778" w:name="_Toc131624573"/>
      <w:bookmarkStart w:id="6779" w:name="_Toc137476006"/>
      <w:bookmarkStart w:id="6780" w:name="_Toc138872661"/>
      <w:bookmarkStart w:id="6781" w:name="_Toc138874247"/>
      <w:bookmarkStart w:id="6782" w:name="_Toc145524846"/>
      <w:bookmarkStart w:id="6783" w:name="_Toc153559971"/>
      <w:bookmarkStart w:id="6784" w:name="_Toc161646582"/>
      <w:bookmarkStart w:id="6785" w:name="_Toc169520095"/>
      <w:bookmarkStart w:id="6786" w:name="_Toc210481916"/>
      <w:r w:rsidRPr="0007373B">
        <w:rPr>
          <w:lang w:eastAsia="sv-SE"/>
        </w:rPr>
        <w:t>6.5.3.3</w:t>
      </w:r>
      <w:r w:rsidRPr="0007373B">
        <w:rPr>
          <w:lang w:eastAsia="sv-SE"/>
        </w:rPr>
        <w:tab/>
        <w:t>Test purpose</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6787" w:name="_Toc21099929"/>
      <w:bookmarkStart w:id="6788" w:name="_Toc29809727"/>
      <w:bookmarkStart w:id="6789" w:name="_Toc36645111"/>
      <w:bookmarkStart w:id="6790" w:name="_Toc37272165"/>
      <w:bookmarkStart w:id="6791" w:name="_Toc45884411"/>
      <w:bookmarkStart w:id="6792" w:name="_Toc53182434"/>
      <w:bookmarkStart w:id="6793" w:name="_Toc58860175"/>
      <w:bookmarkStart w:id="6794" w:name="_Toc58862679"/>
      <w:bookmarkStart w:id="6795" w:name="_Toc61182672"/>
      <w:bookmarkStart w:id="6796" w:name="_Toc66727985"/>
      <w:bookmarkStart w:id="6797" w:name="_Toc74961788"/>
      <w:bookmarkStart w:id="6798" w:name="_Toc75242699"/>
      <w:bookmarkStart w:id="6799" w:name="_Toc76545045"/>
      <w:bookmarkStart w:id="6800" w:name="_Toc82595148"/>
      <w:bookmarkStart w:id="6801" w:name="_Toc89955179"/>
      <w:bookmarkStart w:id="6802" w:name="_Toc98773604"/>
      <w:bookmarkStart w:id="6803" w:name="_Toc106201363"/>
      <w:bookmarkStart w:id="6804" w:name="_Toc120608503"/>
      <w:bookmarkStart w:id="6805" w:name="_Toc120608883"/>
      <w:bookmarkStart w:id="6806" w:name="_Toc120609263"/>
      <w:bookmarkStart w:id="6807" w:name="_Toc120609654"/>
      <w:bookmarkStart w:id="6808" w:name="_Toc120610045"/>
      <w:bookmarkStart w:id="6809" w:name="_Toc120610797"/>
      <w:bookmarkStart w:id="6810" w:name="_Toc120611199"/>
      <w:bookmarkStart w:id="6811" w:name="_Toc120611608"/>
      <w:bookmarkStart w:id="6812" w:name="_Toc120612026"/>
      <w:bookmarkStart w:id="6813" w:name="_Toc120612446"/>
      <w:bookmarkStart w:id="6814" w:name="_Toc120612873"/>
      <w:bookmarkStart w:id="6815" w:name="_Toc120613302"/>
      <w:bookmarkStart w:id="6816" w:name="_Toc120613732"/>
      <w:bookmarkStart w:id="6817" w:name="_Toc120614162"/>
      <w:bookmarkStart w:id="6818" w:name="_Toc120614605"/>
      <w:bookmarkStart w:id="6819" w:name="_Toc120615064"/>
      <w:bookmarkStart w:id="6820" w:name="_Toc120622241"/>
      <w:bookmarkStart w:id="6821" w:name="_Toc120622747"/>
      <w:bookmarkStart w:id="6822" w:name="_Toc120623366"/>
      <w:bookmarkStart w:id="6823" w:name="_Toc120623891"/>
      <w:bookmarkStart w:id="6824" w:name="_Toc120624428"/>
      <w:bookmarkStart w:id="6825" w:name="_Toc120624965"/>
      <w:bookmarkStart w:id="6826" w:name="_Toc120625502"/>
      <w:bookmarkStart w:id="6827" w:name="_Toc120626039"/>
      <w:bookmarkStart w:id="6828" w:name="_Toc120626586"/>
      <w:bookmarkStart w:id="6829" w:name="_Toc120627142"/>
      <w:bookmarkStart w:id="6830" w:name="_Toc120627707"/>
      <w:bookmarkStart w:id="6831" w:name="_Toc120628283"/>
      <w:bookmarkStart w:id="6832" w:name="_Toc120628868"/>
      <w:bookmarkStart w:id="6833" w:name="_Toc120629456"/>
      <w:bookmarkStart w:id="6834" w:name="_Toc120630957"/>
      <w:bookmarkStart w:id="6835" w:name="_Toc120631608"/>
      <w:bookmarkStart w:id="6836" w:name="_Toc120632258"/>
      <w:bookmarkStart w:id="6837" w:name="_Toc120632908"/>
      <w:bookmarkStart w:id="6838" w:name="_Toc120633558"/>
      <w:bookmarkStart w:id="6839" w:name="_Toc120634209"/>
      <w:bookmarkStart w:id="6840" w:name="_Toc120634860"/>
      <w:bookmarkStart w:id="6841" w:name="_Toc121753984"/>
      <w:bookmarkStart w:id="6842" w:name="_Toc121754654"/>
      <w:bookmarkStart w:id="6843" w:name="_Toc129108606"/>
      <w:bookmarkStart w:id="6844" w:name="_Toc129109267"/>
      <w:bookmarkStart w:id="6845" w:name="_Toc129109929"/>
      <w:bookmarkStart w:id="6846" w:name="_Toc130389049"/>
      <w:bookmarkStart w:id="6847" w:name="_Toc130390122"/>
      <w:bookmarkStart w:id="6848" w:name="_Toc130390810"/>
      <w:bookmarkStart w:id="6849" w:name="_Toc131624574"/>
      <w:bookmarkStart w:id="6850" w:name="_Toc137476007"/>
      <w:bookmarkStart w:id="6851" w:name="_Toc138872662"/>
      <w:bookmarkStart w:id="6852" w:name="_Toc138874248"/>
      <w:bookmarkStart w:id="6853" w:name="_Toc145524847"/>
      <w:bookmarkStart w:id="6854" w:name="_Toc153559972"/>
      <w:bookmarkStart w:id="6855" w:name="_Toc161646583"/>
      <w:bookmarkStart w:id="6856" w:name="_Toc169520096"/>
      <w:bookmarkStart w:id="6857" w:name="_Toc210481917"/>
      <w:r w:rsidRPr="0007373B">
        <w:rPr>
          <w:lang w:eastAsia="sv-SE"/>
        </w:rPr>
        <w:t>6.5.3.4</w:t>
      </w:r>
      <w:r w:rsidRPr="0007373B">
        <w:rPr>
          <w:lang w:eastAsia="sv-SE"/>
        </w:rPr>
        <w:tab/>
        <w:t>Method of test</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15C7E3F0" w14:textId="77777777" w:rsidR="0007373B" w:rsidRPr="008D0033" w:rsidRDefault="0007373B" w:rsidP="003267B6">
      <w:pPr>
        <w:pStyle w:val="Heading5"/>
      </w:pPr>
      <w:bookmarkStart w:id="6858" w:name="_Toc21099930"/>
      <w:bookmarkStart w:id="6859" w:name="_Toc29809728"/>
      <w:bookmarkStart w:id="6860" w:name="_Toc36645112"/>
      <w:bookmarkStart w:id="6861" w:name="_Toc37272166"/>
      <w:bookmarkStart w:id="6862" w:name="_Toc45884412"/>
      <w:bookmarkStart w:id="6863" w:name="_Toc53182435"/>
      <w:bookmarkStart w:id="6864" w:name="_Toc58860176"/>
      <w:bookmarkStart w:id="6865" w:name="_Toc58862680"/>
      <w:bookmarkStart w:id="6866" w:name="_Toc61182673"/>
      <w:bookmarkStart w:id="6867" w:name="_Toc66727986"/>
      <w:bookmarkStart w:id="6868" w:name="_Toc74961789"/>
      <w:bookmarkStart w:id="6869" w:name="_Toc75242700"/>
      <w:bookmarkStart w:id="6870" w:name="_Toc76545046"/>
      <w:bookmarkStart w:id="6871" w:name="_Toc82595149"/>
      <w:bookmarkStart w:id="6872" w:name="_Toc89955180"/>
      <w:bookmarkStart w:id="6873" w:name="_Toc98773605"/>
      <w:bookmarkStart w:id="6874" w:name="_Toc106201364"/>
      <w:bookmarkStart w:id="6875" w:name="_Toc120608504"/>
      <w:bookmarkStart w:id="6876" w:name="_Toc120608884"/>
      <w:bookmarkStart w:id="6877" w:name="_Toc120609264"/>
      <w:bookmarkStart w:id="6878" w:name="_Toc120609655"/>
      <w:bookmarkStart w:id="6879" w:name="_Toc120610046"/>
      <w:bookmarkStart w:id="6880" w:name="_Toc120610798"/>
      <w:bookmarkStart w:id="6881" w:name="_Toc120611200"/>
      <w:bookmarkStart w:id="6882" w:name="_Toc120611609"/>
      <w:bookmarkStart w:id="6883" w:name="_Toc120612027"/>
      <w:bookmarkStart w:id="6884" w:name="_Toc120612447"/>
      <w:bookmarkStart w:id="6885" w:name="_Toc120612874"/>
      <w:bookmarkStart w:id="6886" w:name="_Toc120613303"/>
      <w:bookmarkStart w:id="6887" w:name="_Toc120613733"/>
      <w:bookmarkStart w:id="6888" w:name="_Toc120614163"/>
      <w:bookmarkStart w:id="6889" w:name="_Toc120614606"/>
      <w:bookmarkStart w:id="6890" w:name="_Toc120615065"/>
      <w:bookmarkStart w:id="6891" w:name="_Toc120622242"/>
      <w:bookmarkStart w:id="6892" w:name="_Toc120622748"/>
      <w:bookmarkStart w:id="6893" w:name="_Toc120623367"/>
      <w:bookmarkStart w:id="6894" w:name="_Toc120623892"/>
      <w:bookmarkStart w:id="6895" w:name="_Toc120624429"/>
      <w:bookmarkStart w:id="6896" w:name="_Toc120624966"/>
      <w:bookmarkStart w:id="6897" w:name="_Toc120625503"/>
      <w:bookmarkStart w:id="6898" w:name="_Toc120626040"/>
      <w:bookmarkStart w:id="6899" w:name="_Toc120626587"/>
      <w:bookmarkStart w:id="6900" w:name="_Toc120627143"/>
      <w:bookmarkStart w:id="6901" w:name="_Toc120627708"/>
      <w:bookmarkStart w:id="6902" w:name="_Toc120628284"/>
      <w:bookmarkStart w:id="6903" w:name="_Toc120628869"/>
      <w:bookmarkStart w:id="6904" w:name="_Toc120629457"/>
      <w:bookmarkStart w:id="6905" w:name="_Toc120630958"/>
      <w:bookmarkStart w:id="6906" w:name="_Toc120631609"/>
      <w:bookmarkStart w:id="6907" w:name="_Toc120632259"/>
      <w:bookmarkStart w:id="6908" w:name="_Toc120632909"/>
      <w:bookmarkStart w:id="6909" w:name="_Toc120633559"/>
      <w:bookmarkStart w:id="6910" w:name="_Toc120634210"/>
      <w:bookmarkStart w:id="6911" w:name="_Toc120634861"/>
      <w:bookmarkStart w:id="6912" w:name="_Toc121753985"/>
      <w:bookmarkStart w:id="6913" w:name="_Toc121754655"/>
      <w:bookmarkStart w:id="6914" w:name="_Toc129108607"/>
      <w:bookmarkStart w:id="6915" w:name="_Toc129109268"/>
      <w:bookmarkStart w:id="6916" w:name="_Toc129109930"/>
      <w:bookmarkStart w:id="6917" w:name="_Toc130389050"/>
      <w:bookmarkStart w:id="6918" w:name="_Toc130390123"/>
      <w:bookmarkStart w:id="6919" w:name="_Toc130390811"/>
      <w:bookmarkStart w:id="6920" w:name="_Toc131624575"/>
      <w:bookmarkStart w:id="6921" w:name="_Toc137476008"/>
      <w:bookmarkStart w:id="6922" w:name="_Toc138872663"/>
      <w:bookmarkStart w:id="6923" w:name="_Toc138874249"/>
      <w:bookmarkStart w:id="6924" w:name="_Toc145524848"/>
      <w:bookmarkStart w:id="6925" w:name="_Toc153559973"/>
      <w:bookmarkStart w:id="6926" w:name="_Toc161646584"/>
      <w:bookmarkStart w:id="6927" w:name="_Toc169520097"/>
      <w:bookmarkStart w:id="6928" w:name="_Toc210481918"/>
      <w:r w:rsidRPr="008D0033">
        <w:t>6.5.3.4.1</w:t>
      </w:r>
      <w:r w:rsidRPr="008D0033">
        <w:tab/>
        <w:t>Initial conditions</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6929" w:name="_Toc21099931"/>
      <w:bookmarkStart w:id="6930" w:name="_Toc29809729"/>
      <w:bookmarkStart w:id="6931" w:name="_Toc36645113"/>
      <w:bookmarkStart w:id="6932" w:name="_Toc37272167"/>
      <w:bookmarkStart w:id="6933" w:name="_Toc45884413"/>
      <w:bookmarkStart w:id="6934" w:name="_Toc53182436"/>
      <w:bookmarkStart w:id="6935" w:name="_Toc58860177"/>
      <w:bookmarkStart w:id="6936" w:name="_Toc58862681"/>
      <w:bookmarkStart w:id="6937" w:name="_Toc61182674"/>
      <w:bookmarkStart w:id="6938" w:name="_Toc66727987"/>
      <w:bookmarkStart w:id="6939" w:name="_Toc74961790"/>
      <w:bookmarkStart w:id="6940" w:name="_Toc75242701"/>
      <w:bookmarkStart w:id="6941" w:name="_Toc76545047"/>
      <w:bookmarkStart w:id="6942" w:name="_Toc82595150"/>
      <w:bookmarkStart w:id="6943" w:name="_Toc89955181"/>
      <w:bookmarkStart w:id="6944" w:name="_Toc98773606"/>
      <w:bookmarkStart w:id="6945" w:name="_Toc106201365"/>
      <w:bookmarkStart w:id="6946" w:name="_Toc120608505"/>
      <w:bookmarkStart w:id="6947" w:name="_Toc120608885"/>
      <w:bookmarkStart w:id="6948" w:name="_Toc120609265"/>
      <w:bookmarkStart w:id="6949" w:name="_Toc120609656"/>
      <w:bookmarkStart w:id="6950" w:name="_Toc120610047"/>
      <w:bookmarkStart w:id="6951" w:name="_Toc120610799"/>
      <w:bookmarkStart w:id="6952" w:name="_Toc120611201"/>
      <w:bookmarkStart w:id="6953" w:name="_Toc120611610"/>
      <w:bookmarkStart w:id="6954" w:name="_Toc120612028"/>
      <w:bookmarkStart w:id="6955" w:name="_Toc120612448"/>
      <w:bookmarkStart w:id="6956" w:name="_Toc120612875"/>
      <w:bookmarkStart w:id="6957" w:name="_Toc120613304"/>
      <w:bookmarkStart w:id="6958" w:name="_Toc120613734"/>
      <w:bookmarkStart w:id="6959" w:name="_Toc120614164"/>
      <w:bookmarkStart w:id="6960" w:name="_Toc120614607"/>
      <w:bookmarkStart w:id="6961" w:name="_Toc120615066"/>
      <w:bookmarkStart w:id="6962" w:name="_Toc120622243"/>
      <w:bookmarkStart w:id="6963" w:name="_Toc120622749"/>
      <w:bookmarkStart w:id="6964" w:name="_Toc120623368"/>
      <w:bookmarkStart w:id="6965" w:name="_Toc120623893"/>
      <w:bookmarkStart w:id="6966" w:name="_Toc120624430"/>
      <w:bookmarkStart w:id="6967" w:name="_Toc120624967"/>
      <w:bookmarkStart w:id="6968" w:name="_Toc120625504"/>
      <w:bookmarkStart w:id="6969" w:name="_Toc120626041"/>
      <w:bookmarkStart w:id="6970" w:name="_Toc120626588"/>
      <w:bookmarkStart w:id="6971" w:name="_Toc120627144"/>
      <w:bookmarkStart w:id="6972" w:name="_Toc120627709"/>
      <w:bookmarkStart w:id="6973" w:name="_Toc120628285"/>
      <w:bookmarkStart w:id="6974" w:name="_Toc120628870"/>
      <w:bookmarkStart w:id="6975" w:name="_Toc120629458"/>
      <w:bookmarkStart w:id="6976" w:name="_Toc120630959"/>
      <w:bookmarkStart w:id="6977" w:name="_Toc120631610"/>
      <w:bookmarkStart w:id="6978" w:name="_Toc120632260"/>
      <w:bookmarkStart w:id="6979" w:name="_Toc120632910"/>
      <w:bookmarkStart w:id="6980" w:name="_Toc120633560"/>
      <w:bookmarkStart w:id="6981" w:name="_Toc120634211"/>
      <w:bookmarkStart w:id="6982" w:name="_Toc120634862"/>
      <w:bookmarkStart w:id="6983" w:name="_Toc121753986"/>
      <w:bookmarkStart w:id="6984" w:name="_Toc121754656"/>
      <w:bookmarkStart w:id="6985" w:name="_Toc129108608"/>
      <w:bookmarkStart w:id="6986" w:name="_Toc129109269"/>
      <w:bookmarkStart w:id="6987" w:name="_Toc129109931"/>
      <w:bookmarkStart w:id="6988" w:name="_Toc130389051"/>
      <w:bookmarkStart w:id="6989" w:name="_Toc130390124"/>
      <w:bookmarkStart w:id="6990" w:name="_Toc130390812"/>
      <w:bookmarkStart w:id="6991" w:name="_Toc131624576"/>
      <w:bookmarkStart w:id="6992" w:name="_Toc137476009"/>
      <w:bookmarkStart w:id="6993" w:name="_Toc138872664"/>
      <w:bookmarkStart w:id="6994" w:name="_Toc138874250"/>
      <w:bookmarkStart w:id="6995" w:name="_Toc145524849"/>
      <w:bookmarkStart w:id="6996" w:name="_Toc153559974"/>
      <w:bookmarkStart w:id="6997" w:name="_Toc161646585"/>
      <w:bookmarkStart w:id="6998" w:name="_Toc169520098"/>
      <w:bookmarkStart w:id="6999" w:name="_Toc210481919"/>
      <w:r w:rsidRPr="0007373B">
        <w:t>6.5.3.4.2</w:t>
      </w:r>
      <w:r w:rsidRPr="0007373B">
        <w:tab/>
        <w:t>Procedure</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7EB4C91D" w14:textId="19A2EBF6" w:rsidR="0007373B" w:rsidRPr="0007373B" w:rsidRDefault="0007373B" w:rsidP="0007373B">
      <w:bookmarkStart w:id="7000" w:name="_Toc21099932"/>
      <w:bookmarkStart w:id="7001" w:name="_Toc29809730"/>
      <w:bookmarkStart w:id="7002" w:name="_Toc36645114"/>
      <w:bookmarkStart w:id="7003" w:name="_Toc37272168"/>
      <w:bookmarkStart w:id="7004" w:name="_Toc45884414"/>
      <w:bookmarkStart w:id="7005" w:name="_Toc53182437"/>
      <w:bookmarkStart w:id="7006" w:name="_Toc58860178"/>
      <w:bookmarkStart w:id="7007" w:name="_Toc58862682"/>
      <w:bookmarkStart w:id="7008" w:name="_Toc61182675"/>
      <w:bookmarkStart w:id="7009" w:name="_Toc66727988"/>
      <w:bookmarkStart w:id="7010" w:name="_Toc74961791"/>
      <w:bookmarkStart w:id="7011" w:name="_Toc75242702"/>
      <w:bookmarkStart w:id="7012" w:name="_Toc76545048"/>
      <w:bookmarkStart w:id="7013" w:name="_Toc82595151"/>
      <w:bookmarkStart w:id="7014"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015"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015"/>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016" w:name="_Toc98773607"/>
      <w:bookmarkStart w:id="7017" w:name="_Toc106201366"/>
      <w:bookmarkStart w:id="7018" w:name="_Toc120608506"/>
      <w:bookmarkStart w:id="7019" w:name="_Toc120608886"/>
      <w:bookmarkStart w:id="7020" w:name="_Toc120609266"/>
      <w:bookmarkStart w:id="7021" w:name="_Toc120609657"/>
      <w:bookmarkStart w:id="7022" w:name="_Toc120610048"/>
      <w:bookmarkStart w:id="7023" w:name="_Toc120610800"/>
      <w:bookmarkStart w:id="7024" w:name="_Toc120611202"/>
      <w:bookmarkStart w:id="7025" w:name="_Toc120611611"/>
      <w:bookmarkStart w:id="7026" w:name="_Toc120612029"/>
      <w:bookmarkStart w:id="7027" w:name="_Toc120612449"/>
      <w:bookmarkStart w:id="7028" w:name="_Toc120612876"/>
      <w:bookmarkStart w:id="7029" w:name="_Toc120613305"/>
      <w:bookmarkStart w:id="7030" w:name="_Toc120613735"/>
      <w:bookmarkStart w:id="7031" w:name="_Toc120614165"/>
      <w:bookmarkStart w:id="7032" w:name="_Toc120614608"/>
      <w:bookmarkStart w:id="7033" w:name="_Toc120615067"/>
      <w:bookmarkStart w:id="7034" w:name="_Toc120622244"/>
      <w:bookmarkStart w:id="7035" w:name="_Toc120622750"/>
      <w:bookmarkStart w:id="7036" w:name="_Toc120623369"/>
      <w:bookmarkStart w:id="7037" w:name="_Toc120623894"/>
      <w:bookmarkStart w:id="7038" w:name="_Toc120624431"/>
      <w:bookmarkStart w:id="7039" w:name="_Toc120624968"/>
      <w:bookmarkStart w:id="7040" w:name="_Toc120625505"/>
      <w:bookmarkStart w:id="7041" w:name="_Toc120626042"/>
      <w:bookmarkStart w:id="7042" w:name="_Toc120626589"/>
      <w:bookmarkStart w:id="7043" w:name="_Toc120627145"/>
      <w:bookmarkStart w:id="7044" w:name="_Toc120627710"/>
      <w:bookmarkStart w:id="7045" w:name="_Toc120628286"/>
      <w:bookmarkStart w:id="7046" w:name="_Toc120628871"/>
      <w:bookmarkStart w:id="7047" w:name="_Toc120629459"/>
      <w:bookmarkStart w:id="7048" w:name="_Toc120630960"/>
      <w:bookmarkStart w:id="7049" w:name="_Toc120631611"/>
      <w:bookmarkStart w:id="7050" w:name="_Toc120632261"/>
      <w:bookmarkStart w:id="7051" w:name="_Toc120632911"/>
      <w:bookmarkStart w:id="7052" w:name="_Toc120633561"/>
      <w:bookmarkStart w:id="7053" w:name="_Toc120634212"/>
      <w:bookmarkStart w:id="7054" w:name="_Toc120634863"/>
      <w:bookmarkStart w:id="7055" w:name="_Toc121753987"/>
      <w:bookmarkStart w:id="7056" w:name="_Toc121754657"/>
      <w:bookmarkStart w:id="7057" w:name="_Toc129108609"/>
      <w:bookmarkStart w:id="7058" w:name="_Toc129109270"/>
      <w:bookmarkStart w:id="7059" w:name="_Toc129109932"/>
      <w:bookmarkStart w:id="7060" w:name="_Toc130389052"/>
      <w:bookmarkStart w:id="7061" w:name="_Toc130390125"/>
      <w:bookmarkStart w:id="7062" w:name="_Toc130390813"/>
      <w:bookmarkStart w:id="7063" w:name="_Toc131624577"/>
      <w:bookmarkStart w:id="7064" w:name="_Toc137476010"/>
      <w:bookmarkStart w:id="7065" w:name="_Toc138872665"/>
      <w:bookmarkStart w:id="7066" w:name="_Toc138874251"/>
      <w:bookmarkStart w:id="7067" w:name="_Toc145524850"/>
      <w:bookmarkStart w:id="7068" w:name="_Toc153559975"/>
      <w:bookmarkStart w:id="7069" w:name="_Toc161646586"/>
      <w:bookmarkStart w:id="7070" w:name="_Toc169520099"/>
      <w:bookmarkStart w:id="7071" w:name="_Toc210481920"/>
      <w:r w:rsidRPr="0007373B">
        <w:rPr>
          <w:lang w:eastAsia="sv-SE"/>
        </w:rPr>
        <w:t>6.5.3.5</w:t>
      </w:r>
      <w:r w:rsidRPr="0007373B">
        <w:rPr>
          <w:lang w:eastAsia="sv-SE"/>
        </w:rPr>
        <w:tab/>
        <w:t>Test requirements</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7072" w:name="_Toc120544813"/>
      <w:bookmarkStart w:id="7073" w:name="_Toc120545168"/>
      <w:bookmarkStart w:id="7074" w:name="_Toc120545784"/>
      <w:bookmarkStart w:id="7075" w:name="_Toc120606688"/>
      <w:bookmarkStart w:id="7076" w:name="_Toc120607042"/>
      <w:bookmarkStart w:id="7077" w:name="_Toc120607399"/>
      <w:bookmarkStart w:id="7078" w:name="_Toc120607762"/>
      <w:bookmarkStart w:id="7079" w:name="_Toc120608127"/>
      <w:bookmarkStart w:id="7080" w:name="_Toc120608507"/>
      <w:bookmarkStart w:id="7081" w:name="_Toc120608887"/>
      <w:bookmarkStart w:id="7082" w:name="_Toc120609267"/>
      <w:bookmarkStart w:id="7083" w:name="_Toc120609658"/>
      <w:bookmarkStart w:id="7084" w:name="_Toc120610049"/>
      <w:bookmarkStart w:id="7085" w:name="_Toc120610801"/>
      <w:bookmarkStart w:id="7086" w:name="_Toc120611203"/>
      <w:bookmarkStart w:id="7087" w:name="_Toc120611612"/>
      <w:bookmarkStart w:id="7088" w:name="_Toc120612030"/>
      <w:bookmarkStart w:id="7089" w:name="_Toc120612450"/>
      <w:bookmarkStart w:id="7090" w:name="_Toc120612877"/>
      <w:bookmarkStart w:id="7091" w:name="_Toc120613306"/>
      <w:bookmarkStart w:id="7092" w:name="_Toc120613736"/>
      <w:bookmarkStart w:id="7093" w:name="_Toc120614166"/>
      <w:bookmarkStart w:id="7094" w:name="_Toc120614609"/>
      <w:bookmarkStart w:id="7095" w:name="_Toc120615068"/>
      <w:bookmarkStart w:id="7096" w:name="_Toc120622245"/>
      <w:bookmarkStart w:id="7097" w:name="_Toc120622751"/>
      <w:bookmarkStart w:id="7098" w:name="_Toc120623370"/>
      <w:bookmarkStart w:id="7099" w:name="_Toc120623895"/>
      <w:bookmarkStart w:id="7100" w:name="_Toc120624432"/>
      <w:bookmarkStart w:id="7101" w:name="_Toc120624969"/>
      <w:bookmarkStart w:id="7102" w:name="_Toc120625506"/>
      <w:bookmarkStart w:id="7103" w:name="_Toc120626043"/>
      <w:bookmarkStart w:id="7104" w:name="_Toc120626590"/>
      <w:bookmarkStart w:id="7105" w:name="_Toc120627146"/>
      <w:bookmarkStart w:id="7106" w:name="_Toc120627711"/>
      <w:bookmarkStart w:id="7107" w:name="_Toc120628287"/>
      <w:bookmarkStart w:id="7108" w:name="_Toc120628872"/>
      <w:bookmarkStart w:id="7109" w:name="_Toc120629460"/>
      <w:bookmarkStart w:id="7110" w:name="_Toc120630961"/>
      <w:bookmarkStart w:id="7111" w:name="_Toc120631612"/>
      <w:bookmarkStart w:id="7112" w:name="_Toc120632262"/>
      <w:bookmarkStart w:id="7113" w:name="_Toc120632912"/>
      <w:bookmarkStart w:id="7114" w:name="_Toc120633562"/>
      <w:bookmarkStart w:id="7115" w:name="_Toc120634213"/>
      <w:bookmarkStart w:id="7116" w:name="_Toc120634864"/>
      <w:bookmarkStart w:id="7117" w:name="_Toc121753988"/>
      <w:bookmarkStart w:id="7118" w:name="_Toc121754658"/>
      <w:bookmarkStart w:id="7119" w:name="_Toc129108610"/>
      <w:bookmarkStart w:id="7120" w:name="_Toc129109271"/>
      <w:bookmarkStart w:id="7121" w:name="_Toc129109933"/>
      <w:bookmarkStart w:id="7122" w:name="_Toc130389053"/>
      <w:bookmarkStart w:id="7123" w:name="_Toc130390126"/>
      <w:bookmarkStart w:id="7124" w:name="_Toc130390814"/>
      <w:bookmarkStart w:id="7125" w:name="_Toc131624578"/>
      <w:bookmarkStart w:id="7126" w:name="_Toc137476011"/>
      <w:bookmarkStart w:id="7127" w:name="_Toc138872666"/>
      <w:bookmarkStart w:id="7128" w:name="_Toc138874252"/>
      <w:bookmarkStart w:id="7129" w:name="_Toc145524851"/>
      <w:bookmarkStart w:id="7130" w:name="_Toc153559976"/>
      <w:bookmarkStart w:id="7131" w:name="_Toc161646587"/>
      <w:bookmarkStart w:id="7132" w:name="_Toc169520100"/>
      <w:bookmarkStart w:id="7133" w:name="_Toc210481921"/>
      <w:r>
        <w:rPr>
          <w:rFonts w:hint="eastAsia"/>
          <w:lang w:eastAsia="zh-CN"/>
        </w:rPr>
        <w:t>6.6</w:t>
      </w:r>
      <w:r>
        <w:rPr>
          <w:rFonts w:hint="eastAsia"/>
          <w:lang w:eastAsia="zh-CN"/>
        </w:rPr>
        <w:tab/>
        <w:t>Unwanted emissions</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6C6645D3" w14:textId="77777777" w:rsidR="00885B34" w:rsidRPr="006972D6" w:rsidRDefault="00885B34" w:rsidP="00885B34">
      <w:pPr>
        <w:pStyle w:val="Heading3"/>
      </w:pPr>
      <w:bookmarkStart w:id="7134" w:name="_Toc21099942"/>
      <w:bookmarkStart w:id="7135" w:name="_Toc29809740"/>
      <w:bookmarkStart w:id="7136" w:name="_Toc36645124"/>
      <w:bookmarkStart w:id="7137" w:name="_Toc37272178"/>
      <w:bookmarkStart w:id="7138" w:name="_Toc45884424"/>
      <w:bookmarkStart w:id="7139" w:name="_Toc53182447"/>
      <w:bookmarkStart w:id="7140" w:name="_Toc58860188"/>
      <w:bookmarkStart w:id="7141" w:name="_Toc58862692"/>
      <w:bookmarkStart w:id="7142" w:name="_Toc61182685"/>
      <w:bookmarkStart w:id="7143" w:name="_Toc66727998"/>
      <w:bookmarkStart w:id="7144" w:name="_Toc74961801"/>
      <w:bookmarkStart w:id="7145" w:name="_Toc75242712"/>
      <w:bookmarkStart w:id="7146" w:name="_Toc76545058"/>
      <w:bookmarkStart w:id="7147" w:name="_Toc82595161"/>
      <w:bookmarkStart w:id="7148" w:name="_Toc89955192"/>
      <w:bookmarkStart w:id="7149" w:name="_Toc98773617"/>
      <w:bookmarkStart w:id="7150" w:name="_Toc106201376"/>
      <w:bookmarkStart w:id="7151" w:name="_Toc115191229"/>
      <w:bookmarkStart w:id="7152" w:name="_Toc120544814"/>
      <w:bookmarkStart w:id="7153" w:name="_Toc120545169"/>
      <w:bookmarkStart w:id="7154" w:name="_Toc120545785"/>
      <w:bookmarkStart w:id="7155" w:name="_Toc120606689"/>
      <w:bookmarkStart w:id="7156" w:name="_Toc120607043"/>
      <w:bookmarkStart w:id="7157" w:name="_Toc120607400"/>
      <w:bookmarkStart w:id="7158" w:name="_Toc120607763"/>
      <w:bookmarkStart w:id="7159" w:name="_Toc120608128"/>
      <w:bookmarkStart w:id="7160" w:name="_Toc120608508"/>
      <w:bookmarkStart w:id="7161" w:name="_Toc120608888"/>
      <w:bookmarkStart w:id="7162" w:name="_Toc120609268"/>
      <w:bookmarkStart w:id="7163" w:name="_Toc120609659"/>
      <w:bookmarkStart w:id="7164" w:name="_Toc120610050"/>
      <w:bookmarkStart w:id="7165" w:name="_Toc120610802"/>
      <w:bookmarkStart w:id="7166" w:name="_Toc120611204"/>
      <w:bookmarkStart w:id="7167" w:name="_Toc120611613"/>
      <w:bookmarkStart w:id="7168" w:name="_Toc120612031"/>
      <w:bookmarkStart w:id="7169" w:name="_Toc120612451"/>
      <w:bookmarkStart w:id="7170" w:name="_Toc120612878"/>
      <w:bookmarkStart w:id="7171" w:name="_Toc120613307"/>
      <w:bookmarkStart w:id="7172" w:name="_Toc120613737"/>
      <w:bookmarkStart w:id="7173" w:name="_Toc120614167"/>
      <w:bookmarkStart w:id="7174" w:name="_Toc120614610"/>
      <w:bookmarkStart w:id="7175" w:name="_Toc120615069"/>
      <w:bookmarkStart w:id="7176" w:name="_Toc120622246"/>
      <w:bookmarkStart w:id="7177" w:name="_Toc120622752"/>
      <w:bookmarkStart w:id="7178" w:name="_Toc120623371"/>
      <w:bookmarkStart w:id="7179" w:name="_Toc120623896"/>
      <w:bookmarkStart w:id="7180" w:name="_Toc120624433"/>
      <w:bookmarkStart w:id="7181" w:name="_Toc120624970"/>
      <w:bookmarkStart w:id="7182" w:name="_Toc120625507"/>
      <w:bookmarkStart w:id="7183" w:name="_Toc120626044"/>
      <w:bookmarkStart w:id="7184" w:name="_Toc120626591"/>
      <w:bookmarkStart w:id="7185" w:name="_Toc120627147"/>
      <w:bookmarkStart w:id="7186" w:name="_Toc120627712"/>
      <w:bookmarkStart w:id="7187" w:name="_Toc120628288"/>
      <w:bookmarkStart w:id="7188" w:name="_Toc120628873"/>
      <w:bookmarkStart w:id="7189" w:name="_Toc120629461"/>
      <w:bookmarkStart w:id="7190" w:name="_Toc120630962"/>
      <w:bookmarkStart w:id="7191" w:name="_Toc120631613"/>
      <w:bookmarkStart w:id="7192" w:name="_Toc120632263"/>
      <w:bookmarkStart w:id="7193" w:name="_Toc120632913"/>
      <w:bookmarkStart w:id="7194" w:name="_Toc120633563"/>
      <w:bookmarkStart w:id="7195" w:name="_Toc120634214"/>
      <w:bookmarkStart w:id="7196" w:name="_Toc120634865"/>
      <w:bookmarkStart w:id="7197" w:name="_Toc121753989"/>
      <w:bookmarkStart w:id="7198" w:name="_Toc121754659"/>
      <w:bookmarkStart w:id="7199" w:name="_Toc129108611"/>
      <w:bookmarkStart w:id="7200" w:name="_Toc129109272"/>
      <w:bookmarkStart w:id="7201" w:name="_Toc129109934"/>
      <w:bookmarkStart w:id="7202" w:name="_Toc130389054"/>
      <w:bookmarkStart w:id="7203" w:name="_Toc130390127"/>
      <w:bookmarkStart w:id="7204" w:name="_Toc130390815"/>
      <w:bookmarkStart w:id="7205" w:name="_Toc131624579"/>
      <w:bookmarkStart w:id="7206" w:name="_Toc137476012"/>
      <w:bookmarkStart w:id="7207" w:name="_Toc138872667"/>
      <w:bookmarkStart w:id="7208" w:name="_Toc138874253"/>
      <w:bookmarkStart w:id="7209" w:name="_Toc145524852"/>
      <w:bookmarkStart w:id="7210" w:name="_Toc153559977"/>
      <w:bookmarkStart w:id="7211" w:name="_Toc161646588"/>
      <w:bookmarkStart w:id="7212" w:name="_Toc169520101"/>
      <w:bookmarkStart w:id="7213" w:name="_Toc210481922"/>
      <w:r w:rsidRPr="003D4541">
        <w:t>6.6.1</w:t>
      </w:r>
      <w:r w:rsidRPr="003D4541">
        <w:tab/>
        <w:t>General</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214" w:name="_Hlk497217795"/>
      <w:r>
        <w:rPr>
          <w:rFonts w:cs="v5.0.0"/>
        </w:rPr>
        <w:t xml:space="preserve">Adjacent Channel Leakage power Ratio </w:t>
      </w:r>
      <w:bookmarkEnd w:id="7214"/>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215" w:name="_Toc21099943"/>
      <w:bookmarkStart w:id="7216" w:name="_Toc29809741"/>
      <w:bookmarkStart w:id="7217" w:name="_Toc36645125"/>
      <w:bookmarkStart w:id="7218" w:name="_Toc37272179"/>
      <w:bookmarkStart w:id="7219" w:name="_Toc45884425"/>
      <w:bookmarkStart w:id="7220" w:name="_Toc53182448"/>
      <w:bookmarkStart w:id="7221" w:name="_Toc58860189"/>
      <w:bookmarkStart w:id="7222" w:name="_Toc58862693"/>
      <w:bookmarkStart w:id="7223" w:name="_Toc61182686"/>
      <w:bookmarkStart w:id="7224" w:name="_Toc66727999"/>
      <w:bookmarkStart w:id="7225" w:name="_Toc74961802"/>
      <w:bookmarkStart w:id="7226" w:name="_Toc75242713"/>
      <w:bookmarkStart w:id="7227" w:name="_Toc76545059"/>
      <w:bookmarkStart w:id="7228" w:name="_Toc82595162"/>
      <w:bookmarkStart w:id="7229" w:name="_Toc89955193"/>
      <w:bookmarkStart w:id="7230" w:name="_Toc98773618"/>
      <w:bookmarkStart w:id="7231" w:name="_Toc106201377"/>
      <w:bookmarkStart w:id="7232" w:name="_Toc115191230"/>
      <w:bookmarkStart w:id="7233" w:name="_Toc120544815"/>
      <w:bookmarkStart w:id="7234" w:name="_Toc120545170"/>
      <w:bookmarkStart w:id="7235" w:name="_Toc120545786"/>
      <w:bookmarkStart w:id="7236" w:name="_Toc120606690"/>
      <w:bookmarkStart w:id="7237" w:name="_Toc120607044"/>
      <w:bookmarkStart w:id="7238" w:name="_Toc120607401"/>
      <w:bookmarkStart w:id="7239" w:name="_Toc120607764"/>
      <w:bookmarkStart w:id="7240" w:name="_Toc120608129"/>
      <w:bookmarkStart w:id="7241" w:name="_Toc120608509"/>
      <w:bookmarkStart w:id="7242" w:name="_Toc120608889"/>
      <w:bookmarkStart w:id="7243" w:name="_Toc120609269"/>
      <w:bookmarkStart w:id="7244" w:name="_Toc120609660"/>
      <w:bookmarkStart w:id="7245" w:name="_Toc120610051"/>
      <w:bookmarkStart w:id="7246" w:name="_Toc120610803"/>
      <w:bookmarkStart w:id="7247" w:name="_Toc120611205"/>
      <w:bookmarkStart w:id="7248" w:name="_Toc120611614"/>
      <w:bookmarkStart w:id="7249" w:name="_Toc120612032"/>
      <w:bookmarkStart w:id="7250" w:name="_Toc120612452"/>
      <w:bookmarkStart w:id="7251" w:name="_Toc120612879"/>
      <w:bookmarkStart w:id="7252" w:name="_Toc120613308"/>
      <w:bookmarkStart w:id="7253" w:name="_Toc120613738"/>
      <w:bookmarkStart w:id="7254" w:name="_Toc120614168"/>
      <w:bookmarkStart w:id="7255" w:name="_Toc120614611"/>
      <w:bookmarkStart w:id="7256" w:name="_Toc120615070"/>
      <w:bookmarkStart w:id="7257" w:name="_Toc120622247"/>
      <w:bookmarkStart w:id="7258" w:name="_Toc120622753"/>
      <w:bookmarkStart w:id="7259" w:name="_Toc120623372"/>
      <w:bookmarkStart w:id="7260" w:name="_Toc120623897"/>
      <w:bookmarkStart w:id="7261" w:name="_Toc120624434"/>
      <w:bookmarkStart w:id="7262" w:name="_Toc120624971"/>
      <w:bookmarkStart w:id="7263" w:name="_Toc120625508"/>
      <w:bookmarkStart w:id="7264" w:name="_Toc120626045"/>
      <w:bookmarkStart w:id="7265" w:name="_Toc120626592"/>
      <w:bookmarkStart w:id="7266" w:name="_Toc120627148"/>
      <w:bookmarkStart w:id="7267" w:name="_Toc120627713"/>
      <w:bookmarkStart w:id="7268" w:name="_Toc120628289"/>
      <w:bookmarkStart w:id="7269" w:name="_Toc120628874"/>
      <w:bookmarkStart w:id="7270" w:name="_Toc120629462"/>
      <w:bookmarkStart w:id="7271" w:name="_Toc120630963"/>
      <w:bookmarkStart w:id="7272" w:name="_Toc120631614"/>
      <w:bookmarkStart w:id="7273" w:name="_Toc120632264"/>
      <w:bookmarkStart w:id="7274" w:name="_Toc120632914"/>
      <w:bookmarkStart w:id="7275" w:name="_Toc120633564"/>
      <w:bookmarkStart w:id="7276" w:name="_Toc120634215"/>
      <w:bookmarkStart w:id="7277" w:name="_Toc120634866"/>
      <w:bookmarkStart w:id="7278" w:name="_Toc121753990"/>
      <w:bookmarkStart w:id="7279" w:name="_Toc121754660"/>
      <w:bookmarkStart w:id="7280" w:name="_Toc129108612"/>
      <w:bookmarkStart w:id="7281" w:name="_Toc129109273"/>
      <w:bookmarkStart w:id="7282" w:name="_Toc129109935"/>
      <w:bookmarkStart w:id="7283" w:name="_Toc130389055"/>
      <w:bookmarkStart w:id="7284" w:name="_Toc130390128"/>
      <w:bookmarkStart w:id="7285" w:name="_Toc130390816"/>
      <w:bookmarkStart w:id="7286" w:name="_Toc131624580"/>
      <w:bookmarkStart w:id="7287" w:name="_Toc137476013"/>
      <w:bookmarkStart w:id="7288" w:name="_Toc138872668"/>
      <w:bookmarkStart w:id="7289" w:name="_Toc138874254"/>
      <w:bookmarkStart w:id="7290" w:name="_Toc145524853"/>
      <w:bookmarkStart w:id="7291" w:name="_Toc153559978"/>
      <w:bookmarkStart w:id="7292" w:name="_Toc161646589"/>
      <w:bookmarkStart w:id="7293" w:name="_Toc169520102"/>
      <w:bookmarkStart w:id="7294" w:name="_Toc210481923"/>
      <w:r w:rsidRPr="00EC5214">
        <w:t>6.6.2</w:t>
      </w:r>
      <w:r w:rsidRPr="00EC5214">
        <w:tab/>
        <w:t xml:space="preserve">Occupied </w:t>
      </w:r>
      <w:r w:rsidRPr="00FC41E5">
        <w:t>bandwidth</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42065CED" w14:textId="77777777" w:rsidR="00885B34" w:rsidRPr="00630C21" w:rsidRDefault="00885B34" w:rsidP="00885B34">
      <w:pPr>
        <w:pStyle w:val="Heading4"/>
        <w:rPr>
          <w:i/>
          <w:iCs/>
          <w:lang w:eastAsia="sv-SE"/>
        </w:rPr>
      </w:pPr>
      <w:bookmarkStart w:id="7295" w:name="_Toc21099944"/>
      <w:bookmarkStart w:id="7296" w:name="_Toc29809742"/>
      <w:bookmarkStart w:id="7297" w:name="_Toc36645126"/>
      <w:bookmarkStart w:id="7298" w:name="_Toc37272180"/>
      <w:bookmarkStart w:id="7299" w:name="_Toc45884426"/>
      <w:bookmarkStart w:id="7300" w:name="_Toc53182449"/>
      <w:bookmarkStart w:id="7301" w:name="_Toc58860190"/>
      <w:bookmarkStart w:id="7302" w:name="_Toc58862694"/>
      <w:bookmarkStart w:id="7303" w:name="_Toc61182687"/>
      <w:bookmarkStart w:id="7304" w:name="_Toc66728000"/>
      <w:bookmarkStart w:id="7305" w:name="_Toc74961803"/>
      <w:bookmarkStart w:id="7306" w:name="_Toc75242714"/>
      <w:bookmarkStart w:id="7307" w:name="_Toc76545060"/>
      <w:bookmarkStart w:id="7308" w:name="_Toc82595163"/>
      <w:bookmarkStart w:id="7309" w:name="_Toc89955194"/>
      <w:bookmarkStart w:id="7310" w:name="_Toc98773619"/>
      <w:bookmarkStart w:id="7311" w:name="_Toc106201378"/>
      <w:bookmarkStart w:id="7312" w:name="_Toc115191231"/>
      <w:bookmarkStart w:id="7313" w:name="_Toc120544816"/>
      <w:bookmarkStart w:id="7314" w:name="_Toc120545171"/>
      <w:bookmarkStart w:id="7315" w:name="_Toc120545787"/>
      <w:bookmarkStart w:id="7316" w:name="_Toc120606691"/>
      <w:bookmarkStart w:id="7317" w:name="_Toc120607045"/>
      <w:bookmarkStart w:id="7318" w:name="_Toc120607402"/>
      <w:bookmarkStart w:id="7319" w:name="_Toc120607765"/>
      <w:bookmarkStart w:id="7320" w:name="_Toc120608130"/>
      <w:bookmarkStart w:id="7321" w:name="_Toc120608510"/>
      <w:bookmarkStart w:id="7322" w:name="_Toc120608890"/>
      <w:bookmarkStart w:id="7323" w:name="_Toc120609270"/>
      <w:bookmarkStart w:id="7324" w:name="_Toc120609661"/>
      <w:bookmarkStart w:id="7325" w:name="_Toc120610052"/>
      <w:bookmarkStart w:id="7326" w:name="_Toc120610804"/>
      <w:bookmarkStart w:id="7327" w:name="_Toc120611206"/>
      <w:bookmarkStart w:id="7328" w:name="_Toc120611615"/>
      <w:bookmarkStart w:id="7329" w:name="_Toc120612033"/>
      <w:bookmarkStart w:id="7330" w:name="_Toc120612453"/>
      <w:bookmarkStart w:id="7331" w:name="_Toc120612880"/>
      <w:bookmarkStart w:id="7332" w:name="_Toc120613309"/>
      <w:bookmarkStart w:id="7333" w:name="_Toc120613739"/>
      <w:bookmarkStart w:id="7334" w:name="_Toc120614169"/>
      <w:bookmarkStart w:id="7335" w:name="_Toc120614612"/>
      <w:bookmarkStart w:id="7336" w:name="_Toc120615071"/>
      <w:bookmarkStart w:id="7337" w:name="_Toc120622248"/>
      <w:bookmarkStart w:id="7338" w:name="_Toc120622754"/>
      <w:bookmarkStart w:id="7339" w:name="_Toc120623373"/>
      <w:bookmarkStart w:id="7340" w:name="_Toc120623898"/>
      <w:bookmarkStart w:id="7341" w:name="_Toc120624435"/>
      <w:bookmarkStart w:id="7342" w:name="_Toc120624972"/>
      <w:bookmarkStart w:id="7343" w:name="_Toc120625509"/>
      <w:bookmarkStart w:id="7344" w:name="_Toc120626046"/>
      <w:bookmarkStart w:id="7345" w:name="_Toc120626593"/>
      <w:bookmarkStart w:id="7346" w:name="_Toc120627149"/>
      <w:bookmarkStart w:id="7347" w:name="_Toc120627714"/>
      <w:bookmarkStart w:id="7348" w:name="_Toc120628290"/>
      <w:bookmarkStart w:id="7349" w:name="_Toc120628875"/>
      <w:bookmarkStart w:id="7350" w:name="_Toc120629463"/>
      <w:bookmarkStart w:id="7351" w:name="_Toc120630964"/>
      <w:bookmarkStart w:id="7352" w:name="_Toc120631615"/>
      <w:bookmarkStart w:id="7353" w:name="_Toc120632265"/>
      <w:bookmarkStart w:id="7354" w:name="_Toc120632915"/>
      <w:bookmarkStart w:id="7355" w:name="_Toc120633565"/>
      <w:bookmarkStart w:id="7356" w:name="_Toc120634216"/>
      <w:bookmarkStart w:id="7357" w:name="_Toc120634867"/>
      <w:bookmarkStart w:id="7358" w:name="_Toc121753991"/>
      <w:bookmarkStart w:id="7359" w:name="_Toc121754661"/>
      <w:bookmarkStart w:id="7360" w:name="_Toc129108613"/>
      <w:bookmarkStart w:id="7361" w:name="_Toc129109274"/>
      <w:bookmarkStart w:id="7362" w:name="_Toc129109936"/>
      <w:bookmarkStart w:id="7363" w:name="_Toc130389056"/>
      <w:bookmarkStart w:id="7364" w:name="_Toc130390129"/>
      <w:bookmarkStart w:id="7365" w:name="_Toc130390817"/>
      <w:bookmarkStart w:id="7366" w:name="_Toc131624581"/>
      <w:bookmarkStart w:id="7367" w:name="_Toc137476014"/>
      <w:bookmarkStart w:id="7368" w:name="_Toc138872669"/>
      <w:bookmarkStart w:id="7369" w:name="_Toc138874255"/>
      <w:bookmarkStart w:id="7370" w:name="_Toc145524854"/>
      <w:bookmarkStart w:id="7371" w:name="_Toc153559979"/>
      <w:bookmarkStart w:id="7372" w:name="_Toc161646590"/>
      <w:bookmarkStart w:id="7373" w:name="_Toc169520103"/>
      <w:bookmarkStart w:id="7374" w:name="_Toc210481924"/>
      <w:r w:rsidRPr="00630C21">
        <w:rPr>
          <w:lang w:eastAsia="sv-SE"/>
        </w:rPr>
        <w:t>6.6.2.1</w:t>
      </w:r>
      <w:r w:rsidRPr="00630C21">
        <w:rPr>
          <w:lang w:eastAsia="sv-SE"/>
        </w:rPr>
        <w:tab/>
        <w:t>Definition and applicability</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375" w:name="_Toc21099945"/>
      <w:bookmarkStart w:id="7376" w:name="_Toc29809743"/>
      <w:bookmarkStart w:id="7377" w:name="_Toc36645127"/>
      <w:bookmarkStart w:id="7378" w:name="_Toc37272181"/>
      <w:bookmarkStart w:id="7379" w:name="_Toc45884427"/>
      <w:bookmarkStart w:id="7380" w:name="_Toc53182450"/>
      <w:bookmarkStart w:id="7381" w:name="_Toc58860191"/>
      <w:bookmarkStart w:id="7382" w:name="_Toc58862695"/>
      <w:bookmarkStart w:id="7383" w:name="_Toc61182688"/>
      <w:bookmarkStart w:id="7384" w:name="_Toc66728001"/>
      <w:bookmarkStart w:id="7385" w:name="_Toc74961804"/>
      <w:bookmarkStart w:id="7386" w:name="_Toc75242715"/>
      <w:bookmarkStart w:id="7387" w:name="_Toc76545061"/>
      <w:bookmarkStart w:id="7388" w:name="_Toc82595164"/>
      <w:bookmarkStart w:id="7389" w:name="_Toc89955195"/>
      <w:bookmarkStart w:id="7390" w:name="_Toc98773620"/>
      <w:bookmarkStart w:id="7391" w:name="_Toc106201379"/>
      <w:bookmarkStart w:id="7392" w:name="_Toc115191232"/>
      <w:bookmarkStart w:id="7393" w:name="_Toc120544817"/>
      <w:bookmarkStart w:id="7394" w:name="_Toc120545172"/>
      <w:bookmarkStart w:id="7395" w:name="_Toc120545788"/>
      <w:bookmarkStart w:id="7396" w:name="_Toc120606692"/>
      <w:bookmarkStart w:id="7397" w:name="_Toc120607046"/>
      <w:bookmarkStart w:id="7398" w:name="_Toc120607403"/>
      <w:bookmarkStart w:id="7399" w:name="_Toc120607766"/>
      <w:bookmarkStart w:id="7400" w:name="_Toc120608131"/>
      <w:bookmarkStart w:id="7401" w:name="_Toc120608511"/>
      <w:bookmarkStart w:id="7402" w:name="_Toc120608891"/>
      <w:bookmarkStart w:id="7403" w:name="_Toc120609271"/>
      <w:bookmarkStart w:id="7404" w:name="_Toc120609662"/>
      <w:bookmarkStart w:id="7405" w:name="_Toc120610053"/>
      <w:bookmarkStart w:id="7406" w:name="_Toc120610805"/>
      <w:bookmarkStart w:id="7407" w:name="_Toc120611207"/>
      <w:bookmarkStart w:id="7408" w:name="_Toc120611616"/>
      <w:bookmarkStart w:id="7409" w:name="_Toc120612034"/>
      <w:bookmarkStart w:id="7410" w:name="_Toc120612454"/>
      <w:bookmarkStart w:id="7411" w:name="_Toc120612881"/>
      <w:bookmarkStart w:id="7412" w:name="_Toc120613310"/>
      <w:bookmarkStart w:id="7413" w:name="_Toc120613740"/>
      <w:bookmarkStart w:id="7414" w:name="_Toc120614170"/>
      <w:bookmarkStart w:id="7415" w:name="_Toc120614613"/>
      <w:bookmarkStart w:id="7416" w:name="_Toc120615072"/>
      <w:bookmarkStart w:id="7417" w:name="_Toc120622249"/>
      <w:bookmarkStart w:id="7418" w:name="_Toc120622755"/>
      <w:bookmarkStart w:id="7419" w:name="_Toc120623374"/>
      <w:bookmarkStart w:id="7420" w:name="_Toc120623899"/>
      <w:bookmarkStart w:id="7421" w:name="_Toc120624436"/>
      <w:bookmarkStart w:id="7422" w:name="_Toc120624973"/>
      <w:bookmarkStart w:id="7423" w:name="_Toc120625510"/>
      <w:bookmarkStart w:id="7424" w:name="_Toc120626047"/>
      <w:bookmarkStart w:id="7425" w:name="_Toc120626594"/>
      <w:bookmarkStart w:id="7426" w:name="_Toc120627150"/>
      <w:bookmarkStart w:id="7427" w:name="_Toc120627715"/>
      <w:bookmarkStart w:id="7428" w:name="_Toc120628291"/>
      <w:bookmarkStart w:id="7429" w:name="_Toc120628876"/>
      <w:bookmarkStart w:id="7430" w:name="_Toc120629464"/>
      <w:bookmarkStart w:id="7431" w:name="_Toc120630965"/>
      <w:bookmarkStart w:id="7432" w:name="_Toc120631616"/>
      <w:bookmarkStart w:id="7433" w:name="_Toc120632266"/>
      <w:bookmarkStart w:id="7434" w:name="_Toc120632916"/>
      <w:bookmarkStart w:id="7435" w:name="_Toc120633566"/>
      <w:bookmarkStart w:id="7436" w:name="_Toc120634217"/>
      <w:bookmarkStart w:id="7437" w:name="_Toc120634868"/>
      <w:bookmarkStart w:id="7438" w:name="_Toc121753992"/>
      <w:bookmarkStart w:id="7439" w:name="_Toc121754662"/>
      <w:bookmarkStart w:id="7440" w:name="_Toc129108614"/>
      <w:bookmarkStart w:id="7441" w:name="_Toc129109275"/>
      <w:bookmarkStart w:id="7442" w:name="_Toc129109937"/>
      <w:bookmarkStart w:id="7443" w:name="_Toc130389057"/>
      <w:bookmarkStart w:id="7444" w:name="_Toc130390130"/>
      <w:bookmarkStart w:id="7445" w:name="_Toc130390818"/>
      <w:bookmarkStart w:id="7446" w:name="_Toc131624582"/>
      <w:bookmarkStart w:id="7447" w:name="_Toc137476015"/>
      <w:bookmarkStart w:id="7448" w:name="_Toc138872670"/>
      <w:bookmarkStart w:id="7449" w:name="_Toc138874256"/>
      <w:bookmarkStart w:id="7450" w:name="_Toc145524855"/>
      <w:bookmarkStart w:id="7451" w:name="_Toc153559980"/>
      <w:bookmarkStart w:id="7452" w:name="_Toc161646591"/>
      <w:bookmarkStart w:id="7453" w:name="_Toc169520104"/>
      <w:bookmarkStart w:id="7454" w:name="_Toc210481925"/>
      <w:r w:rsidRPr="00630C21">
        <w:rPr>
          <w:lang w:eastAsia="sv-SE"/>
        </w:rPr>
        <w:t>6.6.2.2</w:t>
      </w:r>
      <w:r w:rsidRPr="00630C21">
        <w:rPr>
          <w:lang w:eastAsia="sv-SE"/>
        </w:rPr>
        <w:tab/>
        <w:t>Minimum requirements</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455" w:name="_Toc21099946"/>
      <w:bookmarkStart w:id="7456" w:name="_Toc29809744"/>
      <w:bookmarkStart w:id="7457" w:name="_Toc36645128"/>
      <w:bookmarkStart w:id="7458" w:name="_Toc37272182"/>
      <w:bookmarkStart w:id="7459" w:name="_Toc45884428"/>
      <w:bookmarkStart w:id="7460" w:name="_Toc53182451"/>
      <w:bookmarkStart w:id="7461" w:name="_Toc58860192"/>
      <w:bookmarkStart w:id="7462" w:name="_Toc58862696"/>
      <w:bookmarkStart w:id="7463" w:name="_Toc61182689"/>
      <w:bookmarkStart w:id="7464" w:name="_Toc66728002"/>
      <w:bookmarkStart w:id="7465" w:name="_Toc74961805"/>
      <w:bookmarkStart w:id="7466" w:name="_Toc75242716"/>
      <w:bookmarkStart w:id="7467" w:name="_Toc76545062"/>
      <w:bookmarkStart w:id="7468" w:name="_Toc82595165"/>
      <w:bookmarkStart w:id="7469" w:name="_Toc89955196"/>
      <w:bookmarkStart w:id="7470" w:name="_Toc98773621"/>
      <w:bookmarkStart w:id="7471" w:name="_Toc106201380"/>
      <w:bookmarkStart w:id="7472" w:name="_Toc115191233"/>
      <w:bookmarkStart w:id="7473" w:name="_Toc120544818"/>
      <w:bookmarkStart w:id="7474" w:name="_Toc120545173"/>
      <w:bookmarkStart w:id="7475" w:name="_Toc120545789"/>
      <w:bookmarkStart w:id="7476" w:name="_Toc120606693"/>
      <w:bookmarkStart w:id="7477" w:name="_Toc120607047"/>
      <w:bookmarkStart w:id="7478" w:name="_Toc120607404"/>
      <w:bookmarkStart w:id="7479" w:name="_Toc120607767"/>
      <w:bookmarkStart w:id="7480" w:name="_Toc120608132"/>
      <w:bookmarkStart w:id="7481" w:name="_Toc120608512"/>
      <w:bookmarkStart w:id="7482" w:name="_Toc120608892"/>
      <w:bookmarkStart w:id="7483" w:name="_Toc120609272"/>
      <w:bookmarkStart w:id="7484" w:name="_Toc120609663"/>
      <w:bookmarkStart w:id="7485" w:name="_Toc120610054"/>
      <w:bookmarkStart w:id="7486" w:name="_Toc120610806"/>
      <w:bookmarkStart w:id="7487" w:name="_Toc120611208"/>
      <w:bookmarkStart w:id="7488" w:name="_Toc120611617"/>
      <w:bookmarkStart w:id="7489" w:name="_Toc120612035"/>
      <w:bookmarkStart w:id="7490" w:name="_Toc120612455"/>
      <w:bookmarkStart w:id="7491" w:name="_Toc120612882"/>
      <w:bookmarkStart w:id="7492" w:name="_Toc120613311"/>
      <w:bookmarkStart w:id="7493" w:name="_Toc120613741"/>
      <w:bookmarkStart w:id="7494" w:name="_Toc120614171"/>
      <w:bookmarkStart w:id="7495" w:name="_Toc120614614"/>
      <w:bookmarkStart w:id="7496" w:name="_Toc120615073"/>
      <w:bookmarkStart w:id="7497" w:name="_Toc120622250"/>
      <w:bookmarkStart w:id="7498" w:name="_Toc120622756"/>
      <w:bookmarkStart w:id="7499" w:name="_Toc120623375"/>
      <w:bookmarkStart w:id="7500" w:name="_Toc120623900"/>
      <w:bookmarkStart w:id="7501" w:name="_Toc120624437"/>
      <w:bookmarkStart w:id="7502" w:name="_Toc120624974"/>
      <w:bookmarkStart w:id="7503" w:name="_Toc120625511"/>
      <w:bookmarkStart w:id="7504" w:name="_Toc120626048"/>
      <w:bookmarkStart w:id="7505" w:name="_Toc120626595"/>
      <w:bookmarkStart w:id="7506" w:name="_Toc120627151"/>
      <w:bookmarkStart w:id="7507" w:name="_Toc120627716"/>
      <w:bookmarkStart w:id="7508" w:name="_Toc120628292"/>
      <w:bookmarkStart w:id="7509" w:name="_Toc120628877"/>
      <w:bookmarkStart w:id="7510" w:name="_Toc120629465"/>
      <w:bookmarkStart w:id="7511" w:name="_Toc120630966"/>
      <w:bookmarkStart w:id="7512" w:name="_Toc120631617"/>
      <w:bookmarkStart w:id="7513" w:name="_Toc120632267"/>
      <w:bookmarkStart w:id="7514" w:name="_Toc120632917"/>
      <w:bookmarkStart w:id="7515" w:name="_Toc120633567"/>
      <w:bookmarkStart w:id="7516" w:name="_Toc120634218"/>
      <w:bookmarkStart w:id="7517" w:name="_Toc120634869"/>
      <w:bookmarkStart w:id="7518" w:name="_Toc121753993"/>
      <w:bookmarkStart w:id="7519" w:name="_Toc121754663"/>
      <w:bookmarkStart w:id="7520" w:name="_Toc129108615"/>
      <w:bookmarkStart w:id="7521" w:name="_Toc129109276"/>
      <w:bookmarkStart w:id="7522" w:name="_Toc129109938"/>
      <w:bookmarkStart w:id="7523" w:name="_Toc130389058"/>
      <w:bookmarkStart w:id="7524" w:name="_Toc130390131"/>
      <w:bookmarkStart w:id="7525" w:name="_Toc130390819"/>
      <w:bookmarkStart w:id="7526" w:name="_Toc131624583"/>
      <w:bookmarkStart w:id="7527" w:name="_Toc137476016"/>
      <w:bookmarkStart w:id="7528" w:name="_Toc138872671"/>
      <w:bookmarkStart w:id="7529" w:name="_Toc138874257"/>
      <w:bookmarkStart w:id="7530" w:name="_Toc145524856"/>
      <w:bookmarkStart w:id="7531" w:name="_Toc153559981"/>
      <w:bookmarkStart w:id="7532" w:name="_Toc161646592"/>
      <w:bookmarkStart w:id="7533" w:name="_Toc169520105"/>
      <w:bookmarkStart w:id="7534" w:name="_Toc210481926"/>
      <w:r w:rsidRPr="00630C21">
        <w:rPr>
          <w:lang w:eastAsia="sv-SE"/>
        </w:rPr>
        <w:t>6.6.2.3</w:t>
      </w:r>
      <w:r w:rsidRPr="00630C21">
        <w:rPr>
          <w:lang w:eastAsia="sv-SE"/>
        </w:rPr>
        <w:tab/>
        <w:t>Test purpose</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535" w:name="_Toc21099947"/>
      <w:bookmarkStart w:id="7536" w:name="_Toc29809745"/>
      <w:bookmarkStart w:id="7537" w:name="_Toc36645129"/>
      <w:bookmarkStart w:id="7538" w:name="_Toc37272183"/>
      <w:bookmarkStart w:id="7539" w:name="_Toc45884429"/>
      <w:bookmarkStart w:id="7540" w:name="_Toc53182452"/>
      <w:bookmarkStart w:id="7541" w:name="_Toc58860193"/>
      <w:bookmarkStart w:id="7542" w:name="_Toc58862697"/>
      <w:bookmarkStart w:id="7543" w:name="_Toc61182690"/>
      <w:bookmarkStart w:id="7544" w:name="_Toc66728003"/>
      <w:bookmarkStart w:id="7545" w:name="_Toc74961806"/>
      <w:bookmarkStart w:id="7546" w:name="_Toc75242717"/>
      <w:bookmarkStart w:id="7547" w:name="_Toc76545063"/>
      <w:bookmarkStart w:id="7548" w:name="_Toc82595166"/>
      <w:bookmarkStart w:id="7549" w:name="_Toc89955197"/>
      <w:bookmarkStart w:id="7550" w:name="_Toc98773622"/>
      <w:bookmarkStart w:id="7551" w:name="_Toc106201381"/>
      <w:bookmarkStart w:id="7552" w:name="_Toc115191234"/>
      <w:bookmarkStart w:id="7553" w:name="_Toc120544819"/>
      <w:bookmarkStart w:id="7554" w:name="_Toc120545174"/>
      <w:bookmarkStart w:id="7555" w:name="_Toc120545790"/>
      <w:bookmarkStart w:id="7556" w:name="_Toc120606694"/>
      <w:bookmarkStart w:id="7557" w:name="_Toc120607048"/>
      <w:bookmarkStart w:id="7558" w:name="_Toc120607405"/>
      <w:bookmarkStart w:id="7559" w:name="_Toc120607768"/>
      <w:bookmarkStart w:id="7560" w:name="_Toc120608133"/>
      <w:bookmarkStart w:id="7561" w:name="_Toc120608513"/>
      <w:bookmarkStart w:id="7562" w:name="_Toc120608893"/>
      <w:bookmarkStart w:id="7563" w:name="_Toc120609273"/>
      <w:bookmarkStart w:id="7564" w:name="_Toc120609664"/>
      <w:bookmarkStart w:id="7565" w:name="_Toc120610055"/>
      <w:bookmarkStart w:id="7566" w:name="_Toc120610807"/>
      <w:bookmarkStart w:id="7567" w:name="_Toc120611209"/>
      <w:bookmarkStart w:id="7568" w:name="_Toc120611618"/>
      <w:bookmarkStart w:id="7569" w:name="_Toc120612036"/>
      <w:bookmarkStart w:id="7570" w:name="_Toc120612456"/>
      <w:bookmarkStart w:id="7571" w:name="_Toc120612883"/>
      <w:bookmarkStart w:id="7572" w:name="_Toc120613312"/>
      <w:bookmarkStart w:id="7573" w:name="_Toc120613742"/>
      <w:bookmarkStart w:id="7574" w:name="_Toc120614172"/>
      <w:bookmarkStart w:id="7575" w:name="_Toc120614615"/>
      <w:bookmarkStart w:id="7576" w:name="_Toc120615074"/>
      <w:bookmarkStart w:id="7577" w:name="_Toc120622251"/>
      <w:bookmarkStart w:id="7578" w:name="_Toc120622757"/>
      <w:bookmarkStart w:id="7579" w:name="_Toc120623376"/>
      <w:bookmarkStart w:id="7580" w:name="_Toc120623901"/>
      <w:bookmarkStart w:id="7581" w:name="_Toc120624438"/>
      <w:bookmarkStart w:id="7582" w:name="_Toc120624975"/>
      <w:bookmarkStart w:id="7583" w:name="_Toc120625512"/>
      <w:bookmarkStart w:id="7584" w:name="_Toc120626049"/>
      <w:bookmarkStart w:id="7585" w:name="_Toc120626596"/>
      <w:bookmarkStart w:id="7586" w:name="_Toc120627152"/>
      <w:bookmarkStart w:id="7587" w:name="_Toc120627717"/>
      <w:bookmarkStart w:id="7588" w:name="_Toc120628293"/>
      <w:bookmarkStart w:id="7589" w:name="_Toc120628878"/>
      <w:bookmarkStart w:id="7590" w:name="_Toc120629466"/>
      <w:bookmarkStart w:id="7591" w:name="_Toc120630967"/>
      <w:bookmarkStart w:id="7592" w:name="_Toc120631618"/>
      <w:bookmarkStart w:id="7593" w:name="_Toc120632268"/>
      <w:bookmarkStart w:id="7594" w:name="_Toc120632918"/>
      <w:bookmarkStart w:id="7595" w:name="_Toc120633568"/>
      <w:bookmarkStart w:id="7596" w:name="_Toc120634219"/>
      <w:bookmarkStart w:id="7597" w:name="_Toc120634870"/>
      <w:bookmarkStart w:id="7598" w:name="_Toc121753994"/>
      <w:bookmarkStart w:id="7599" w:name="_Toc121754664"/>
      <w:bookmarkStart w:id="7600" w:name="_Toc129108616"/>
      <w:bookmarkStart w:id="7601" w:name="_Toc129109277"/>
      <w:bookmarkStart w:id="7602" w:name="_Toc129109939"/>
      <w:bookmarkStart w:id="7603" w:name="_Toc130389059"/>
      <w:bookmarkStart w:id="7604" w:name="_Toc130390132"/>
      <w:bookmarkStart w:id="7605" w:name="_Toc130390820"/>
      <w:bookmarkStart w:id="7606" w:name="_Toc131624584"/>
      <w:bookmarkStart w:id="7607" w:name="_Toc137476017"/>
      <w:bookmarkStart w:id="7608" w:name="_Toc138872672"/>
      <w:bookmarkStart w:id="7609" w:name="_Toc138874258"/>
      <w:bookmarkStart w:id="7610" w:name="_Toc145524857"/>
      <w:bookmarkStart w:id="7611" w:name="_Toc153559982"/>
      <w:bookmarkStart w:id="7612" w:name="_Toc161646593"/>
      <w:bookmarkStart w:id="7613" w:name="_Toc169520106"/>
      <w:bookmarkStart w:id="7614" w:name="_Toc210481927"/>
      <w:r w:rsidRPr="00630C21">
        <w:rPr>
          <w:lang w:eastAsia="sv-SE"/>
        </w:rPr>
        <w:t>6.6.2.4</w:t>
      </w:r>
      <w:r w:rsidRPr="00630C21">
        <w:rPr>
          <w:lang w:eastAsia="sv-SE"/>
        </w:rPr>
        <w:tab/>
        <w:t>Method of test</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6379E1AE" w14:textId="77777777" w:rsidR="00885B34" w:rsidRPr="00002A0A" w:rsidRDefault="00885B34" w:rsidP="003267B6">
      <w:pPr>
        <w:pStyle w:val="Heading5"/>
        <w:rPr>
          <w:i/>
          <w:iCs/>
          <w:lang w:eastAsia="sv-SE"/>
        </w:rPr>
      </w:pPr>
      <w:bookmarkStart w:id="7615" w:name="_Toc21099948"/>
      <w:bookmarkStart w:id="7616" w:name="_Toc29809746"/>
      <w:bookmarkStart w:id="7617" w:name="_Toc36645130"/>
      <w:bookmarkStart w:id="7618" w:name="_Toc37272184"/>
      <w:bookmarkStart w:id="7619" w:name="_Toc45884430"/>
      <w:bookmarkStart w:id="7620" w:name="_Toc53182453"/>
      <w:bookmarkStart w:id="7621" w:name="_Toc58860194"/>
      <w:bookmarkStart w:id="7622" w:name="_Toc58862698"/>
      <w:bookmarkStart w:id="7623" w:name="_Toc61182691"/>
      <w:bookmarkStart w:id="7624" w:name="_Toc66728004"/>
      <w:bookmarkStart w:id="7625" w:name="_Toc74961807"/>
      <w:bookmarkStart w:id="7626" w:name="_Toc75242718"/>
      <w:bookmarkStart w:id="7627" w:name="_Toc76545064"/>
      <w:bookmarkStart w:id="7628" w:name="_Toc82595167"/>
      <w:bookmarkStart w:id="7629" w:name="_Toc89955198"/>
      <w:bookmarkStart w:id="7630" w:name="_Toc98773623"/>
      <w:bookmarkStart w:id="7631" w:name="_Toc106201382"/>
      <w:bookmarkStart w:id="7632" w:name="_Toc115191235"/>
      <w:bookmarkStart w:id="7633" w:name="_Toc120544820"/>
      <w:bookmarkStart w:id="7634" w:name="_Toc120545175"/>
      <w:bookmarkStart w:id="7635" w:name="_Toc120545791"/>
      <w:bookmarkStart w:id="7636" w:name="_Toc120606695"/>
      <w:bookmarkStart w:id="7637" w:name="_Toc120607049"/>
      <w:bookmarkStart w:id="7638" w:name="_Toc120607406"/>
      <w:bookmarkStart w:id="7639" w:name="_Toc120607769"/>
      <w:bookmarkStart w:id="7640" w:name="_Toc120608134"/>
      <w:bookmarkStart w:id="7641" w:name="_Toc120608514"/>
      <w:bookmarkStart w:id="7642" w:name="_Toc120608894"/>
      <w:bookmarkStart w:id="7643" w:name="_Toc120609274"/>
      <w:bookmarkStart w:id="7644" w:name="_Toc120609665"/>
      <w:bookmarkStart w:id="7645" w:name="_Toc120610056"/>
      <w:bookmarkStart w:id="7646" w:name="_Toc120610808"/>
      <w:bookmarkStart w:id="7647" w:name="_Toc120611210"/>
      <w:bookmarkStart w:id="7648" w:name="_Toc120611619"/>
      <w:bookmarkStart w:id="7649" w:name="_Toc120612037"/>
      <w:bookmarkStart w:id="7650" w:name="_Toc120612457"/>
      <w:bookmarkStart w:id="7651" w:name="_Toc120612884"/>
      <w:bookmarkStart w:id="7652" w:name="_Toc120613313"/>
      <w:bookmarkStart w:id="7653" w:name="_Toc120613743"/>
      <w:bookmarkStart w:id="7654" w:name="_Toc120614173"/>
      <w:bookmarkStart w:id="7655" w:name="_Toc120614616"/>
      <w:bookmarkStart w:id="7656" w:name="_Toc120615075"/>
      <w:bookmarkStart w:id="7657" w:name="_Toc120622252"/>
      <w:bookmarkStart w:id="7658" w:name="_Toc120622758"/>
      <w:bookmarkStart w:id="7659" w:name="_Toc120623377"/>
      <w:bookmarkStart w:id="7660" w:name="_Toc120623902"/>
      <w:bookmarkStart w:id="7661" w:name="_Toc120624439"/>
      <w:bookmarkStart w:id="7662" w:name="_Toc120624976"/>
      <w:bookmarkStart w:id="7663" w:name="_Toc120625513"/>
      <w:bookmarkStart w:id="7664" w:name="_Toc120626050"/>
      <w:bookmarkStart w:id="7665" w:name="_Toc120626597"/>
      <w:bookmarkStart w:id="7666" w:name="_Toc120627153"/>
      <w:bookmarkStart w:id="7667" w:name="_Toc120627718"/>
      <w:bookmarkStart w:id="7668" w:name="_Toc120628294"/>
      <w:bookmarkStart w:id="7669" w:name="_Toc120628879"/>
      <w:bookmarkStart w:id="7670" w:name="_Toc120629467"/>
      <w:bookmarkStart w:id="7671" w:name="_Toc120630968"/>
      <w:bookmarkStart w:id="7672" w:name="_Toc120631619"/>
      <w:bookmarkStart w:id="7673" w:name="_Toc120632269"/>
      <w:bookmarkStart w:id="7674" w:name="_Toc120632919"/>
      <w:bookmarkStart w:id="7675" w:name="_Toc120633569"/>
      <w:bookmarkStart w:id="7676" w:name="_Toc120634220"/>
      <w:bookmarkStart w:id="7677" w:name="_Toc120634871"/>
      <w:bookmarkStart w:id="7678" w:name="_Toc121753995"/>
      <w:bookmarkStart w:id="7679" w:name="_Toc121754665"/>
      <w:bookmarkStart w:id="7680" w:name="_Toc129108617"/>
      <w:bookmarkStart w:id="7681" w:name="_Toc129109278"/>
      <w:bookmarkStart w:id="7682" w:name="_Toc129109940"/>
      <w:bookmarkStart w:id="7683" w:name="_Toc130389060"/>
      <w:bookmarkStart w:id="7684" w:name="_Toc130390133"/>
      <w:bookmarkStart w:id="7685" w:name="_Toc130390821"/>
      <w:bookmarkStart w:id="7686" w:name="_Toc131624585"/>
      <w:bookmarkStart w:id="7687" w:name="_Toc137476018"/>
      <w:bookmarkStart w:id="7688" w:name="_Toc138872673"/>
      <w:bookmarkStart w:id="7689" w:name="_Toc138874259"/>
      <w:bookmarkStart w:id="7690" w:name="_Toc145524858"/>
      <w:bookmarkStart w:id="7691" w:name="_Toc153559983"/>
      <w:bookmarkStart w:id="7692" w:name="_Toc161646594"/>
      <w:bookmarkStart w:id="7693" w:name="_Toc169520107"/>
      <w:bookmarkStart w:id="7694" w:name="_Toc210481928"/>
      <w:r w:rsidRPr="00630C21">
        <w:t>6.6.2.4.1</w:t>
      </w:r>
      <w:r w:rsidRPr="00630C21">
        <w:tab/>
        <w:t>Initial conditions</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7695" w:name="_Toc21099949"/>
      <w:bookmarkStart w:id="7696" w:name="_Toc29809747"/>
      <w:bookmarkStart w:id="7697" w:name="_Toc36645131"/>
      <w:bookmarkStart w:id="7698" w:name="_Toc37272185"/>
      <w:bookmarkStart w:id="7699" w:name="_Toc45884431"/>
      <w:bookmarkStart w:id="7700" w:name="_Toc53182454"/>
      <w:bookmarkStart w:id="7701" w:name="_Toc58860195"/>
      <w:bookmarkStart w:id="7702" w:name="_Toc58862699"/>
      <w:bookmarkStart w:id="7703" w:name="_Toc61182692"/>
      <w:bookmarkStart w:id="7704" w:name="_Toc66728005"/>
      <w:bookmarkStart w:id="7705" w:name="_Toc74961808"/>
      <w:bookmarkStart w:id="7706" w:name="_Toc75242719"/>
      <w:bookmarkStart w:id="7707" w:name="_Toc76545065"/>
      <w:bookmarkStart w:id="7708" w:name="_Toc82595168"/>
      <w:bookmarkStart w:id="7709" w:name="_Toc89955199"/>
      <w:bookmarkStart w:id="7710" w:name="_Toc98773624"/>
      <w:bookmarkStart w:id="7711" w:name="_Toc106201383"/>
      <w:bookmarkStart w:id="7712" w:name="_Toc115191236"/>
      <w:bookmarkStart w:id="7713" w:name="_Toc120544821"/>
      <w:bookmarkStart w:id="7714" w:name="_Toc120545176"/>
      <w:bookmarkStart w:id="7715" w:name="_Toc120545792"/>
      <w:bookmarkStart w:id="7716" w:name="_Toc120606696"/>
      <w:bookmarkStart w:id="7717" w:name="_Toc120607050"/>
      <w:bookmarkStart w:id="7718" w:name="_Toc120607407"/>
      <w:bookmarkStart w:id="7719" w:name="_Toc120607770"/>
      <w:bookmarkStart w:id="7720" w:name="_Toc120608135"/>
      <w:bookmarkStart w:id="7721" w:name="_Toc120608515"/>
      <w:bookmarkStart w:id="7722" w:name="_Toc120608895"/>
      <w:bookmarkStart w:id="7723" w:name="_Toc120609275"/>
      <w:bookmarkStart w:id="7724" w:name="_Toc120609666"/>
      <w:bookmarkStart w:id="7725" w:name="_Toc120610057"/>
      <w:bookmarkStart w:id="7726" w:name="_Toc120610809"/>
      <w:bookmarkStart w:id="7727" w:name="_Toc120611211"/>
      <w:bookmarkStart w:id="7728" w:name="_Toc120611620"/>
      <w:bookmarkStart w:id="7729" w:name="_Toc120612038"/>
      <w:bookmarkStart w:id="7730" w:name="_Toc120612458"/>
      <w:bookmarkStart w:id="7731" w:name="_Toc120612885"/>
      <w:bookmarkStart w:id="7732" w:name="_Toc120613314"/>
      <w:bookmarkStart w:id="7733" w:name="_Toc120613744"/>
      <w:bookmarkStart w:id="7734" w:name="_Toc120614174"/>
      <w:bookmarkStart w:id="7735" w:name="_Toc120614617"/>
      <w:bookmarkStart w:id="7736" w:name="_Toc120615076"/>
      <w:bookmarkStart w:id="7737" w:name="_Toc120622253"/>
      <w:bookmarkStart w:id="7738" w:name="_Toc120622759"/>
      <w:bookmarkStart w:id="7739" w:name="_Toc120623378"/>
      <w:bookmarkStart w:id="7740" w:name="_Toc120623903"/>
      <w:bookmarkStart w:id="7741" w:name="_Toc120624440"/>
      <w:bookmarkStart w:id="7742" w:name="_Toc120624977"/>
      <w:bookmarkStart w:id="7743" w:name="_Toc120625514"/>
      <w:bookmarkStart w:id="7744" w:name="_Toc120626051"/>
      <w:bookmarkStart w:id="7745" w:name="_Toc120626598"/>
      <w:bookmarkStart w:id="7746" w:name="_Toc120627154"/>
      <w:bookmarkStart w:id="7747" w:name="_Toc120627719"/>
      <w:bookmarkStart w:id="7748" w:name="_Toc120628295"/>
      <w:bookmarkStart w:id="7749" w:name="_Toc120628880"/>
      <w:bookmarkStart w:id="7750" w:name="_Toc120629468"/>
      <w:bookmarkStart w:id="7751" w:name="_Toc120630969"/>
      <w:bookmarkStart w:id="7752" w:name="_Toc120631620"/>
      <w:bookmarkStart w:id="7753" w:name="_Toc120632270"/>
      <w:bookmarkStart w:id="7754" w:name="_Toc120632920"/>
      <w:bookmarkStart w:id="7755" w:name="_Toc120633570"/>
      <w:bookmarkStart w:id="7756" w:name="_Toc120634221"/>
      <w:bookmarkStart w:id="7757" w:name="_Toc120634872"/>
      <w:bookmarkStart w:id="7758" w:name="_Toc121753996"/>
      <w:bookmarkStart w:id="7759" w:name="_Toc121754666"/>
      <w:bookmarkStart w:id="7760" w:name="_Toc129108618"/>
      <w:bookmarkStart w:id="7761" w:name="_Toc129109279"/>
      <w:bookmarkStart w:id="7762" w:name="_Toc129109941"/>
      <w:bookmarkStart w:id="7763" w:name="_Toc130389061"/>
      <w:bookmarkStart w:id="7764" w:name="_Toc130390134"/>
      <w:bookmarkStart w:id="7765" w:name="_Toc130390822"/>
      <w:bookmarkStart w:id="7766" w:name="_Toc131624586"/>
      <w:bookmarkStart w:id="7767" w:name="_Toc137476019"/>
      <w:bookmarkStart w:id="7768" w:name="_Toc138872674"/>
      <w:bookmarkStart w:id="7769" w:name="_Toc138874260"/>
      <w:bookmarkStart w:id="7770" w:name="_Toc145524859"/>
      <w:bookmarkStart w:id="7771" w:name="_Toc153559984"/>
      <w:bookmarkStart w:id="7772" w:name="_Toc161646595"/>
      <w:bookmarkStart w:id="7773" w:name="_Toc169520108"/>
      <w:bookmarkStart w:id="7774" w:name="_Toc210481929"/>
      <w:r w:rsidRPr="00630C21">
        <w:t>6.6.2.4.2</w:t>
      </w:r>
      <w:r w:rsidRPr="00630C21">
        <w:tab/>
        <w:t>Procedure</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7775" w:name="_Toc21099950"/>
      <w:bookmarkStart w:id="7776" w:name="_Toc29809748"/>
      <w:bookmarkStart w:id="7777" w:name="_Toc36645132"/>
      <w:bookmarkStart w:id="7778" w:name="_Toc37272186"/>
      <w:bookmarkStart w:id="7779" w:name="_Toc45884432"/>
      <w:bookmarkStart w:id="7780" w:name="_Toc53182455"/>
      <w:bookmarkStart w:id="7781" w:name="_Toc58860196"/>
      <w:bookmarkStart w:id="7782" w:name="_Toc58862700"/>
      <w:bookmarkStart w:id="7783" w:name="_Toc61182693"/>
      <w:bookmarkStart w:id="7784" w:name="_Toc66728006"/>
      <w:bookmarkStart w:id="7785" w:name="_Toc74961809"/>
      <w:bookmarkStart w:id="7786" w:name="_Toc75242720"/>
      <w:bookmarkStart w:id="7787" w:name="_Toc76545066"/>
      <w:bookmarkStart w:id="7788" w:name="_Toc82595169"/>
      <w:bookmarkStart w:id="7789" w:name="_Toc89955200"/>
      <w:bookmarkStart w:id="7790" w:name="_Toc98773625"/>
      <w:bookmarkStart w:id="7791" w:name="_Toc106201384"/>
      <w:bookmarkStart w:id="7792" w:name="_Toc115191237"/>
      <w:bookmarkStart w:id="7793" w:name="_Toc120544822"/>
      <w:bookmarkStart w:id="7794" w:name="_Toc120545177"/>
      <w:bookmarkStart w:id="7795" w:name="_Toc120545793"/>
      <w:bookmarkStart w:id="7796" w:name="_Toc120606697"/>
      <w:bookmarkStart w:id="7797" w:name="_Toc120607051"/>
      <w:bookmarkStart w:id="7798" w:name="_Toc120607408"/>
      <w:bookmarkStart w:id="7799" w:name="_Toc120607771"/>
      <w:bookmarkStart w:id="7800" w:name="_Toc120608136"/>
      <w:bookmarkStart w:id="7801" w:name="_Toc120608516"/>
      <w:bookmarkStart w:id="7802" w:name="_Toc120608896"/>
      <w:bookmarkStart w:id="7803" w:name="_Toc120609276"/>
      <w:bookmarkStart w:id="7804" w:name="_Toc120609667"/>
      <w:bookmarkStart w:id="7805" w:name="_Toc120610058"/>
      <w:bookmarkStart w:id="7806" w:name="_Toc120610810"/>
      <w:bookmarkStart w:id="7807" w:name="_Toc120611212"/>
      <w:bookmarkStart w:id="7808" w:name="_Toc120611621"/>
      <w:bookmarkStart w:id="7809" w:name="_Toc120612039"/>
      <w:bookmarkStart w:id="7810" w:name="_Toc120612459"/>
      <w:bookmarkStart w:id="7811" w:name="_Toc120612886"/>
      <w:bookmarkStart w:id="7812" w:name="_Toc120613315"/>
      <w:bookmarkStart w:id="7813" w:name="_Toc120613745"/>
      <w:bookmarkStart w:id="7814" w:name="_Toc120614175"/>
      <w:bookmarkStart w:id="7815" w:name="_Toc120614618"/>
      <w:bookmarkStart w:id="7816" w:name="_Toc120615077"/>
      <w:bookmarkStart w:id="7817" w:name="_Toc120622254"/>
      <w:bookmarkStart w:id="7818" w:name="_Toc120622760"/>
      <w:bookmarkStart w:id="7819" w:name="_Toc120623379"/>
      <w:bookmarkStart w:id="7820" w:name="_Toc120623904"/>
      <w:bookmarkStart w:id="7821" w:name="_Toc120624441"/>
      <w:bookmarkStart w:id="7822" w:name="_Toc120624978"/>
      <w:bookmarkStart w:id="7823" w:name="_Toc120625515"/>
      <w:bookmarkStart w:id="7824" w:name="_Toc120626052"/>
      <w:bookmarkStart w:id="7825" w:name="_Toc120626599"/>
      <w:bookmarkStart w:id="7826" w:name="_Toc120627155"/>
      <w:bookmarkStart w:id="7827" w:name="_Toc120627720"/>
      <w:bookmarkStart w:id="7828" w:name="_Toc120628296"/>
      <w:bookmarkStart w:id="7829" w:name="_Toc120628881"/>
      <w:bookmarkStart w:id="7830" w:name="_Toc120629469"/>
      <w:bookmarkStart w:id="7831" w:name="_Toc120630970"/>
      <w:bookmarkStart w:id="7832" w:name="_Toc120631621"/>
      <w:bookmarkStart w:id="7833" w:name="_Toc120632271"/>
      <w:bookmarkStart w:id="7834" w:name="_Toc120632921"/>
      <w:bookmarkStart w:id="7835" w:name="_Toc120633571"/>
      <w:bookmarkStart w:id="7836" w:name="_Toc120634222"/>
      <w:bookmarkStart w:id="7837" w:name="_Toc120634873"/>
      <w:bookmarkStart w:id="7838" w:name="_Toc121753997"/>
      <w:bookmarkStart w:id="7839" w:name="_Toc121754667"/>
      <w:bookmarkStart w:id="7840" w:name="_Toc129108619"/>
      <w:bookmarkStart w:id="7841" w:name="_Toc129109280"/>
      <w:bookmarkStart w:id="7842" w:name="_Toc129109942"/>
      <w:bookmarkStart w:id="7843" w:name="_Toc130389062"/>
      <w:bookmarkStart w:id="7844" w:name="_Toc130390135"/>
      <w:bookmarkStart w:id="7845" w:name="_Toc130390823"/>
      <w:bookmarkStart w:id="7846" w:name="_Toc131624587"/>
      <w:bookmarkStart w:id="7847" w:name="_Toc137476020"/>
      <w:bookmarkStart w:id="7848" w:name="_Toc138872675"/>
      <w:bookmarkStart w:id="7849" w:name="_Toc138874261"/>
      <w:bookmarkStart w:id="7850" w:name="_Toc145524860"/>
      <w:bookmarkStart w:id="7851" w:name="_Toc153559985"/>
      <w:bookmarkStart w:id="7852" w:name="_Toc161646596"/>
      <w:bookmarkStart w:id="7853" w:name="_Toc169520109"/>
      <w:bookmarkStart w:id="7854" w:name="_Toc210481930"/>
      <w:r w:rsidRPr="00630C21">
        <w:rPr>
          <w:lang w:eastAsia="sv-SE"/>
        </w:rPr>
        <w:t>6.6.2.5</w:t>
      </w:r>
      <w:r w:rsidRPr="00630C21">
        <w:rPr>
          <w:lang w:eastAsia="sv-SE"/>
        </w:rPr>
        <w:tab/>
        <w:t>Test requirements</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7855" w:name="_Toc21099951"/>
      <w:bookmarkStart w:id="7856" w:name="_Toc29809749"/>
      <w:bookmarkStart w:id="7857" w:name="_Toc36645133"/>
      <w:bookmarkStart w:id="7858" w:name="_Toc37272187"/>
      <w:bookmarkStart w:id="7859" w:name="_Toc45884433"/>
      <w:bookmarkStart w:id="7860" w:name="_Toc53182456"/>
      <w:bookmarkStart w:id="7861" w:name="_Toc58860197"/>
      <w:bookmarkStart w:id="7862" w:name="_Toc58862701"/>
      <w:bookmarkStart w:id="7863" w:name="_Toc61182694"/>
      <w:bookmarkStart w:id="7864" w:name="_Toc66728007"/>
      <w:bookmarkStart w:id="7865" w:name="_Toc74961810"/>
      <w:bookmarkStart w:id="7866" w:name="_Toc75242721"/>
      <w:bookmarkStart w:id="7867" w:name="_Toc76545067"/>
      <w:bookmarkStart w:id="7868" w:name="_Toc82595170"/>
      <w:bookmarkStart w:id="7869" w:name="_Toc89955201"/>
      <w:bookmarkStart w:id="7870" w:name="_Toc98773626"/>
      <w:bookmarkStart w:id="7871" w:name="_Toc106201385"/>
      <w:bookmarkStart w:id="7872" w:name="_Toc120609277"/>
      <w:bookmarkStart w:id="7873" w:name="_Toc120609668"/>
      <w:bookmarkStart w:id="7874" w:name="_Toc120610059"/>
      <w:bookmarkStart w:id="7875" w:name="_Toc120610811"/>
      <w:bookmarkStart w:id="7876" w:name="_Toc120611213"/>
      <w:bookmarkStart w:id="7877" w:name="_Toc120611622"/>
      <w:bookmarkStart w:id="7878" w:name="_Toc120612040"/>
      <w:bookmarkStart w:id="7879" w:name="_Toc120612460"/>
      <w:bookmarkStart w:id="7880" w:name="_Toc120612887"/>
      <w:bookmarkStart w:id="7881" w:name="_Toc120613316"/>
      <w:bookmarkStart w:id="7882" w:name="_Toc120613746"/>
      <w:bookmarkStart w:id="7883" w:name="_Toc120614176"/>
      <w:bookmarkStart w:id="7884" w:name="_Toc120614619"/>
      <w:bookmarkStart w:id="7885" w:name="_Toc120615078"/>
      <w:bookmarkStart w:id="7886" w:name="_Toc120622255"/>
      <w:bookmarkStart w:id="7887" w:name="_Toc120622761"/>
      <w:bookmarkStart w:id="7888" w:name="_Toc120623380"/>
      <w:bookmarkStart w:id="7889" w:name="_Toc120623905"/>
      <w:bookmarkStart w:id="7890" w:name="_Toc120624442"/>
      <w:bookmarkStart w:id="7891" w:name="_Toc120624979"/>
      <w:bookmarkStart w:id="7892" w:name="_Toc120625516"/>
      <w:bookmarkStart w:id="7893" w:name="_Toc120626053"/>
      <w:bookmarkStart w:id="7894" w:name="_Toc120626600"/>
      <w:bookmarkStart w:id="7895" w:name="_Toc120627156"/>
      <w:bookmarkStart w:id="7896" w:name="_Toc120627721"/>
      <w:bookmarkStart w:id="7897" w:name="_Toc120628297"/>
      <w:bookmarkStart w:id="7898" w:name="_Toc120628882"/>
      <w:bookmarkStart w:id="7899" w:name="_Toc120629470"/>
      <w:bookmarkStart w:id="7900" w:name="_Toc120630971"/>
      <w:bookmarkStart w:id="7901" w:name="_Toc120631622"/>
      <w:bookmarkStart w:id="7902" w:name="_Toc120632272"/>
      <w:bookmarkStart w:id="7903" w:name="_Toc120632922"/>
      <w:bookmarkStart w:id="7904" w:name="_Toc120633572"/>
      <w:bookmarkStart w:id="7905" w:name="_Toc120634223"/>
      <w:bookmarkStart w:id="7906" w:name="_Toc120634874"/>
      <w:bookmarkStart w:id="7907" w:name="_Toc121753998"/>
      <w:bookmarkStart w:id="7908" w:name="_Toc121754668"/>
      <w:bookmarkStart w:id="7909" w:name="_Toc129108620"/>
      <w:bookmarkStart w:id="7910" w:name="_Toc129109281"/>
      <w:bookmarkStart w:id="7911" w:name="_Toc129109943"/>
      <w:bookmarkStart w:id="7912" w:name="_Toc130389063"/>
      <w:bookmarkStart w:id="7913" w:name="_Toc130390136"/>
      <w:bookmarkStart w:id="7914" w:name="_Toc130390824"/>
      <w:bookmarkStart w:id="7915" w:name="_Toc131624588"/>
      <w:bookmarkStart w:id="7916" w:name="_Toc137476021"/>
      <w:bookmarkStart w:id="7917" w:name="_Toc138872676"/>
      <w:bookmarkStart w:id="7918" w:name="_Toc138874262"/>
      <w:bookmarkStart w:id="7919" w:name="_Toc145524861"/>
      <w:bookmarkStart w:id="7920" w:name="_Toc153559986"/>
      <w:bookmarkStart w:id="7921" w:name="_Toc161646597"/>
      <w:bookmarkStart w:id="7922" w:name="_Toc169520110"/>
      <w:bookmarkStart w:id="7923" w:name="_Toc210481931"/>
      <w:r w:rsidRPr="00E01E64">
        <w:t>6.6.3</w:t>
      </w:r>
      <w:r w:rsidRPr="00E01E64">
        <w:tab/>
        <w:t>Adjacent Channel Leakage Power Ratio (ACLR)</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1457C300" w14:textId="77777777" w:rsidR="00274F71" w:rsidRPr="00274F71" w:rsidRDefault="00274F71" w:rsidP="003267B6">
      <w:pPr>
        <w:pStyle w:val="Heading4"/>
        <w:rPr>
          <w:lang w:eastAsia="sv-SE"/>
        </w:rPr>
      </w:pPr>
      <w:bookmarkStart w:id="7924" w:name="_Toc21099952"/>
      <w:bookmarkStart w:id="7925" w:name="_Toc29809750"/>
      <w:bookmarkStart w:id="7926" w:name="_Toc36645134"/>
      <w:bookmarkStart w:id="7927" w:name="_Toc37272188"/>
      <w:bookmarkStart w:id="7928" w:name="_Toc45884434"/>
      <w:bookmarkStart w:id="7929" w:name="_Toc53182457"/>
      <w:bookmarkStart w:id="7930" w:name="_Toc58860198"/>
      <w:bookmarkStart w:id="7931" w:name="_Toc58862702"/>
      <w:bookmarkStart w:id="7932" w:name="_Toc61182695"/>
      <w:bookmarkStart w:id="7933" w:name="_Toc66728008"/>
      <w:bookmarkStart w:id="7934" w:name="_Toc74961811"/>
      <w:bookmarkStart w:id="7935" w:name="_Toc75242722"/>
      <w:bookmarkStart w:id="7936" w:name="_Toc76545068"/>
      <w:bookmarkStart w:id="7937" w:name="_Toc82595171"/>
      <w:bookmarkStart w:id="7938" w:name="_Toc89955202"/>
      <w:bookmarkStart w:id="7939" w:name="_Toc98773627"/>
      <w:bookmarkStart w:id="7940" w:name="_Toc106201386"/>
      <w:bookmarkStart w:id="7941" w:name="_Toc120609278"/>
      <w:bookmarkStart w:id="7942" w:name="_Toc120609669"/>
      <w:bookmarkStart w:id="7943" w:name="_Toc120610060"/>
      <w:bookmarkStart w:id="7944" w:name="_Toc120610812"/>
      <w:bookmarkStart w:id="7945" w:name="_Toc120611214"/>
      <w:bookmarkStart w:id="7946" w:name="_Toc120611623"/>
      <w:bookmarkStart w:id="7947" w:name="_Toc120612041"/>
      <w:bookmarkStart w:id="7948" w:name="_Toc120612461"/>
      <w:bookmarkStart w:id="7949" w:name="_Toc120612888"/>
      <w:bookmarkStart w:id="7950" w:name="_Toc120613317"/>
      <w:bookmarkStart w:id="7951" w:name="_Toc120613747"/>
      <w:bookmarkStart w:id="7952" w:name="_Toc120614177"/>
      <w:bookmarkStart w:id="7953" w:name="_Toc120614620"/>
      <w:bookmarkStart w:id="7954" w:name="_Toc120615079"/>
      <w:bookmarkStart w:id="7955" w:name="_Toc120622256"/>
      <w:bookmarkStart w:id="7956" w:name="_Toc120622762"/>
      <w:bookmarkStart w:id="7957" w:name="_Toc120623381"/>
      <w:bookmarkStart w:id="7958" w:name="_Toc120623906"/>
      <w:bookmarkStart w:id="7959" w:name="_Toc120624443"/>
      <w:bookmarkStart w:id="7960" w:name="_Toc120624980"/>
      <w:bookmarkStart w:id="7961" w:name="_Toc120625517"/>
      <w:bookmarkStart w:id="7962" w:name="_Toc120626054"/>
      <w:bookmarkStart w:id="7963" w:name="_Toc120626601"/>
      <w:bookmarkStart w:id="7964" w:name="_Toc120627157"/>
      <w:bookmarkStart w:id="7965" w:name="_Toc120627722"/>
      <w:bookmarkStart w:id="7966" w:name="_Toc120628298"/>
      <w:bookmarkStart w:id="7967" w:name="_Toc120628883"/>
      <w:bookmarkStart w:id="7968" w:name="_Toc120629471"/>
      <w:bookmarkStart w:id="7969" w:name="_Toc120630972"/>
      <w:bookmarkStart w:id="7970" w:name="_Toc120631623"/>
      <w:bookmarkStart w:id="7971" w:name="_Toc120632273"/>
      <w:bookmarkStart w:id="7972" w:name="_Toc120632923"/>
      <w:bookmarkStart w:id="7973" w:name="_Toc120633573"/>
      <w:bookmarkStart w:id="7974" w:name="_Toc120634224"/>
      <w:bookmarkStart w:id="7975" w:name="_Toc120634875"/>
      <w:bookmarkStart w:id="7976" w:name="_Toc121753999"/>
      <w:bookmarkStart w:id="7977" w:name="_Toc121754669"/>
      <w:bookmarkStart w:id="7978" w:name="_Toc129108621"/>
      <w:bookmarkStart w:id="7979" w:name="_Toc129109282"/>
      <w:bookmarkStart w:id="7980" w:name="_Toc129109944"/>
      <w:bookmarkStart w:id="7981" w:name="_Toc130389064"/>
      <w:bookmarkStart w:id="7982" w:name="_Toc130390137"/>
      <w:bookmarkStart w:id="7983" w:name="_Toc130390825"/>
      <w:bookmarkStart w:id="7984" w:name="_Toc131624589"/>
      <w:bookmarkStart w:id="7985" w:name="_Toc137476022"/>
      <w:bookmarkStart w:id="7986" w:name="_Toc138872677"/>
      <w:bookmarkStart w:id="7987" w:name="_Toc138874263"/>
      <w:bookmarkStart w:id="7988" w:name="_Toc145524862"/>
      <w:bookmarkStart w:id="7989" w:name="_Toc153559987"/>
      <w:bookmarkStart w:id="7990" w:name="_Toc161646598"/>
      <w:bookmarkStart w:id="7991" w:name="_Toc169520111"/>
      <w:bookmarkStart w:id="7992" w:name="_Toc210481932"/>
      <w:r w:rsidRPr="00274F71">
        <w:rPr>
          <w:lang w:eastAsia="sv-SE"/>
        </w:rPr>
        <w:t>6.6.3.1</w:t>
      </w:r>
      <w:r w:rsidRPr="00274F71">
        <w:rPr>
          <w:lang w:eastAsia="sv-SE"/>
        </w:rPr>
        <w:tab/>
        <w:t>Definition and applicability</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7993" w:name="_Toc21099953"/>
      <w:bookmarkStart w:id="7994" w:name="_Toc29809751"/>
      <w:bookmarkStart w:id="7995" w:name="_Toc36645135"/>
      <w:bookmarkStart w:id="7996" w:name="_Toc37272189"/>
      <w:bookmarkStart w:id="7997" w:name="_Toc45884435"/>
      <w:bookmarkStart w:id="7998" w:name="_Toc53182458"/>
      <w:bookmarkStart w:id="7999" w:name="_Toc58860199"/>
      <w:bookmarkStart w:id="8000" w:name="_Toc58862703"/>
      <w:bookmarkStart w:id="8001" w:name="_Toc61182696"/>
      <w:bookmarkStart w:id="8002" w:name="_Toc66728009"/>
      <w:bookmarkStart w:id="8003" w:name="_Toc74961812"/>
      <w:bookmarkStart w:id="8004" w:name="_Toc75242723"/>
      <w:bookmarkStart w:id="8005" w:name="_Toc76545069"/>
      <w:bookmarkStart w:id="8006" w:name="_Toc82595172"/>
      <w:bookmarkStart w:id="8007" w:name="_Toc89955203"/>
      <w:bookmarkStart w:id="8008" w:name="_Toc98773628"/>
      <w:bookmarkStart w:id="8009" w:name="_Toc106201387"/>
      <w:bookmarkStart w:id="8010" w:name="_Toc120609279"/>
      <w:bookmarkStart w:id="8011" w:name="_Toc120609670"/>
      <w:bookmarkStart w:id="8012" w:name="_Toc120610061"/>
      <w:bookmarkStart w:id="8013" w:name="_Toc120610813"/>
      <w:bookmarkStart w:id="8014" w:name="_Toc120611215"/>
      <w:bookmarkStart w:id="8015" w:name="_Toc120611624"/>
      <w:bookmarkStart w:id="8016" w:name="_Toc120612042"/>
      <w:bookmarkStart w:id="8017" w:name="_Toc120612462"/>
      <w:bookmarkStart w:id="8018" w:name="_Toc120612889"/>
      <w:bookmarkStart w:id="8019" w:name="_Toc120613318"/>
      <w:bookmarkStart w:id="8020" w:name="_Toc120613748"/>
      <w:bookmarkStart w:id="8021" w:name="_Toc120614178"/>
      <w:bookmarkStart w:id="8022" w:name="_Toc120614621"/>
      <w:bookmarkStart w:id="8023" w:name="_Toc120615080"/>
      <w:bookmarkStart w:id="8024" w:name="_Toc120622257"/>
      <w:bookmarkStart w:id="8025" w:name="_Toc120622763"/>
      <w:bookmarkStart w:id="8026" w:name="_Toc120623382"/>
      <w:bookmarkStart w:id="8027" w:name="_Toc120623907"/>
      <w:bookmarkStart w:id="8028" w:name="_Toc120624444"/>
      <w:bookmarkStart w:id="8029" w:name="_Toc120624981"/>
      <w:bookmarkStart w:id="8030" w:name="_Toc120625518"/>
      <w:bookmarkStart w:id="8031" w:name="_Toc120626055"/>
      <w:bookmarkStart w:id="8032" w:name="_Toc120626602"/>
      <w:bookmarkStart w:id="8033" w:name="_Toc120627158"/>
      <w:bookmarkStart w:id="8034" w:name="_Toc120627723"/>
      <w:bookmarkStart w:id="8035" w:name="_Toc120628299"/>
      <w:bookmarkStart w:id="8036" w:name="_Toc120628884"/>
      <w:bookmarkStart w:id="8037" w:name="_Toc120629472"/>
      <w:bookmarkStart w:id="8038" w:name="_Toc120630973"/>
      <w:bookmarkStart w:id="8039" w:name="_Toc120631624"/>
      <w:bookmarkStart w:id="8040" w:name="_Toc120632274"/>
      <w:bookmarkStart w:id="8041" w:name="_Toc120632924"/>
      <w:bookmarkStart w:id="8042" w:name="_Toc120633574"/>
      <w:bookmarkStart w:id="8043" w:name="_Toc120634225"/>
      <w:bookmarkStart w:id="8044" w:name="_Toc120634876"/>
      <w:bookmarkStart w:id="8045" w:name="_Toc121754000"/>
      <w:bookmarkStart w:id="8046" w:name="_Toc121754670"/>
      <w:bookmarkStart w:id="8047" w:name="_Toc129108622"/>
      <w:bookmarkStart w:id="8048" w:name="_Toc129109283"/>
      <w:bookmarkStart w:id="8049" w:name="_Toc129109945"/>
      <w:bookmarkStart w:id="8050" w:name="_Toc130389065"/>
      <w:bookmarkStart w:id="8051" w:name="_Toc130390138"/>
      <w:bookmarkStart w:id="8052" w:name="_Toc130390826"/>
      <w:bookmarkStart w:id="8053" w:name="_Toc131624590"/>
      <w:bookmarkStart w:id="8054" w:name="_Toc137476023"/>
      <w:bookmarkStart w:id="8055" w:name="_Toc138872678"/>
      <w:bookmarkStart w:id="8056" w:name="_Toc138874264"/>
      <w:bookmarkStart w:id="8057" w:name="_Toc145524863"/>
      <w:bookmarkStart w:id="8058" w:name="_Toc153559988"/>
      <w:bookmarkStart w:id="8059" w:name="_Toc161646599"/>
      <w:bookmarkStart w:id="8060" w:name="_Toc169520112"/>
      <w:bookmarkStart w:id="8061" w:name="_Toc210481933"/>
      <w:r w:rsidRPr="00274F71">
        <w:rPr>
          <w:lang w:eastAsia="sv-SE"/>
        </w:rPr>
        <w:t>6.6.3.2</w:t>
      </w:r>
      <w:r w:rsidRPr="00274F71">
        <w:rPr>
          <w:lang w:eastAsia="sv-SE"/>
        </w:rPr>
        <w:tab/>
        <w:t>Minimum requirement</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062" w:name="_Toc21099954"/>
      <w:bookmarkStart w:id="8063" w:name="_Toc29809752"/>
      <w:bookmarkStart w:id="8064" w:name="_Toc36645136"/>
      <w:bookmarkStart w:id="8065" w:name="_Toc37272190"/>
      <w:bookmarkStart w:id="8066" w:name="_Toc45884436"/>
      <w:bookmarkStart w:id="8067" w:name="_Toc53182459"/>
      <w:bookmarkStart w:id="8068" w:name="_Toc58860200"/>
      <w:bookmarkStart w:id="8069" w:name="_Toc58862704"/>
      <w:bookmarkStart w:id="8070" w:name="_Toc61182697"/>
      <w:bookmarkStart w:id="8071" w:name="_Toc66728010"/>
      <w:bookmarkStart w:id="8072" w:name="_Toc74961813"/>
      <w:bookmarkStart w:id="8073" w:name="_Toc75242724"/>
      <w:bookmarkStart w:id="8074" w:name="_Toc76545070"/>
      <w:bookmarkStart w:id="8075" w:name="_Toc82595173"/>
      <w:bookmarkStart w:id="8076" w:name="_Toc89955204"/>
      <w:bookmarkStart w:id="8077" w:name="_Toc98773629"/>
      <w:bookmarkStart w:id="8078" w:name="_Toc106201388"/>
      <w:bookmarkStart w:id="8079" w:name="_Toc120609280"/>
      <w:bookmarkStart w:id="8080" w:name="_Toc120609671"/>
      <w:bookmarkStart w:id="8081" w:name="_Toc120610062"/>
      <w:bookmarkStart w:id="8082" w:name="_Toc120610814"/>
      <w:bookmarkStart w:id="8083" w:name="_Toc120611216"/>
      <w:bookmarkStart w:id="8084" w:name="_Toc120611625"/>
      <w:bookmarkStart w:id="8085" w:name="_Toc120612043"/>
      <w:bookmarkStart w:id="8086" w:name="_Toc120612463"/>
      <w:bookmarkStart w:id="8087" w:name="_Toc120612890"/>
      <w:bookmarkStart w:id="8088" w:name="_Toc120613319"/>
      <w:bookmarkStart w:id="8089" w:name="_Toc120613749"/>
      <w:bookmarkStart w:id="8090" w:name="_Toc120614179"/>
      <w:bookmarkStart w:id="8091" w:name="_Toc120614622"/>
      <w:bookmarkStart w:id="8092" w:name="_Toc120615081"/>
      <w:bookmarkStart w:id="8093" w:name="_Toc120622258"/>
      <w:bookmarkStart w:id="8094" w:name="_Toc120622764"/>
      <w:bookmarkStart w:id="8095" w:name="_Toc120623383"/>
      <w:bookmarkStart w:id="8096" w:name="_Toc120623908"/>
      <w:bookmarkStart w:id="8097" w:name="_Toc120624445"/>
      <w:bookmarkStart w:id="8098" w:name="_Toc120624982"/>
      <w:bookmarkStart w:id="8099" w:name="_Toc120625519"/>
      <w:bookmarkStart w:id="8100" w:name="_Toc120626056"/>
      <w:bookmarkStart w:id="8101" w:name="_Toc120626603"/>
      <w:bookmarkStart w:id="8102" w:name="_Toc120627159"/>
      <w:bookmarkStart w:id="8103" w:name="_Toc120627724"/>
      <w:bookmarkStart w:id="8104" w:name="_Toc120628300"/>
      <w:bookmarkStart w:id="8105" w:name="_Toc120628885"/>
      <w:bookmarkStart w:id="8106" w:name="_Toc120629473"/>
      <w:bookmarkStart w:id="8107" w:name="_Toc120630974"/>
      <w:bookmarkStart w:id="8108" w:name="_Toc120631625"/>
      <w:bookmarkStart w:id="8109" w:name="_Toc120632275"/>
      <w:bookmarkStart w:id="8110" w:name="_Toc120632925"/>
      <w:bookmarkStart w:id="8111" w:name="_Toc120633575"/>
      <w:bookmarkStart w:id="8112" w:name="_Toc120634226"/>
      <w:bookmarkStart w:id="8113" w:name="_Toc120634877"/>
      <w:bookmarkStart w:id="8114" w:name="_Toc121754001"/>
      <w:bookmarkStart w:id="8115" w:name="_Toc121754671"/>
      <w:bookmarkStart w:id="8116" w:name="_Toc129108623"/>
      <w:bookmarkStart w:id="8117" w:name="_Toc129109284"/>
      <w:bookmarkStart w:id="8118" w:name="_Toc129109946"/>
      <w:bookmarkStart w:id="8119" w:name="_Toc130389066"/>
      <w:bookmarkStart w:id="8120" w:name="_Toc130390139"/>
      <w:bookmarkStart w:id="8121" w:name="_Toc130390827"/>
      <w:bookmarkStart w:id="8122" w:name="_Toc131624591"/>
      <w:bookmarkStart w:id="8123" w:name="_Toc137476024"/>
      <w:bookmarkStart w:id="8124" w:name="_Toc138872679"/>
      <w:bookmarkStart w:id="8125" w:name="_Toc138874265"/>
      <w:bookmarkStart w:id="8126" w:name="_Toc145524864"/>
      <w:bookmarkStart w:id="8127" w:name="_Toc153559989"/>
      <w:bookmarkStart w:id="8128" w:name="_Toc161646600"/>
      <w:bookmarkStart w:id="8129" w:name="_Toc169520113"/>
      <w:bookmarkStart w:id="8130" w:name="_Toc210481934"/>
      <w:r w:rsidRPr="00274F71">
        <w:rPr>
          <w:lang w:eastAsia="sv-SE"/>
        </w:rPr>
        <w:t>6.6.3.3</w:t>
      </w:r>
      <w:r w:rsidRPr="00274F71">
        <w:rPr>
          <w:lang w:eastAsia="sv-SE"/>
        </w:rPr>
        <w:tab/>
        <w:t>Test purpose</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131" w:name="_Toc21099955"/>
      <w:bookmarkStart w:id="8132" w:name="_Toc29809753"/>
      <w:bookmarkStart w:id="8133" w:name="_Toc36645137"/>
      <w:bookmarkStart w:id="8134" w:name="_Toc37272191"/>
      <w:bookmarkStart w:id="8135" w:name="_Toc45884437"/>
      <w:bookmarkStart w:id="8136" w:name="_Toc53182460"/>
      <w:bookmarkStart w:id="8137" w:name="_Toc58860201"/>
      <w:bookmarkStart w:id="8138" w:name="_Toc58862705"/>
      <w:bookmarkStart w:id="8139" w:name="_Toc61182698"/>
      <w:bookmarkStart w:id="8140" w:name="_Toc66728011"/>
      <w:bookmarkStart w:id="8141" w:name="_Toc74961814"/>
      <w:bookmarkStart w:id="8142" w:name="_Toc75242725"/>
      <w:bookmarkStart w:id="8143" w:name="_Toc76545071"/>
      <w:bookmarkStart w:id="8144" w:name="_Toc82595174"/>
      <w:bookmarkStart w:id="8145" w:name="_Toc89955205"/>
      <w:bookmarkStart w:id="8146" w:name="_Toc98773630"/>
      <w:bookmarkStart w:id="8147" w:name="_Toc106201389"/>
      <w:bookmarkStart w:id="8148" w:name="_Toc120609281"/>
      <w:bookmarkStart w:id="8149" w:name="_Toc120609672"/>
      <w:bookmarkStart w:id="8150" w:name="_Toc120610063"/>
      <w:bookmarkStart w:id="8151" w:name="_Toc120610815"/>
      <w:bookmarkStart w:id="8152" w:name="_Toc120611217"/>
      <w:bookmarkStart w:id="8153" w:name="_Toc120611626"/>
      <w:bookmarkStart w:id="8154" w:name="_Toc120612044"/>
      <w:bookmarkStart w:id="8155" w:name="_Toc120612464"/>
      <w:bookmarkStart w:id="8156" w:name="_Toc120612891"/>
      <w:bookmarkStart w:id="8157" w:name="_Toc120613320"/>
      <w:bookmarkStart w:id="8158" w:name="_Toc120613750"/>
      <w:bookmarkStart w:id="8159" w:name="_Toc120614180"/>
      <w:bookmarkStart w:id="8160" w:name="_Toc120614623"/>
      <w:bookmarkStart w:id="8161" w:name="_Toc120615082"/>
      <w:bookmarkStart w:id="8162" w:name="_Toc120622259"/>
      <w:bookmarkStart w:id="8163" w:name="_Toc120622765"/>
      <w:bookmarkStart w:id="8164" w:name="_Toc120623384"/>
      <w:bookmarkStart w:id="8165" w:name="_Toc120623909"/>
      <w:bookmarkStart w:id="8166" w:name="_Toc120624446"/>
      <w:bookmarkStart w:id="8167" w:name="_Toc120624983"/>
      <w:bookmarkStart w:id="8168" w:name="_Toc120625520"/>
      <w:bookmarkStart w:id="8169" w:name="_Toc120626057"/>
      <w:bookmarkStart w:id="8170" w:name="_Toc120626604"/>
      <w:bookmarkStart w:id="8171" w:name="_Toc120627160"/>
      <w:bookmarkStart w:id="8172" w:name="_Toc120627725"/>
      <w:bookmarkStart w:id="8173" w:name="_Toc120628301"/>
      <w:bookmarkStart w:id="8174" w:name="_Toc120628886"/>
      <w:bookmarkStart w:id="8175" w:name="_Toc120629474"/>
      <w:bookmarkStart w:id="8176" w:name="_Toc120630975"/>
      <w:bookmarkStart w:id="8177" w:name="_Toc120631626"/>
      <w:bookmarkStart w:id="8178" w:name="_Toc120632276"/>
      <w:bookmarkStart w:id="8179" w:name="_Toc120632926"/>
      <w:bookmarkStart w:id="8180" w:name="_Toc120633576"/>
      <w:bookmarkStart w:id="8181" w:name="_Toc120634227"/>
      <w:bookmarkStart w:id="8182" w:name="_Toc120634878"/>
      <w:bookmarkStart w:id="8183" w:name="_Toc121754002"/>
      <w:bookmarkStart w:id="8184" w:name="_Toc121754672"/>
      <w:bookmarkStart w:id="8185" w:name="_Toc129108624"/>
      <w:bookmarkStart w:id="8186" w:name="_Toc129109285"/>
      <w:bookmarkStart w:id="8187" w:name="_Toc129109947"/>
      <w:bookmarkStart w:id="8188" w:name="_Toc130389067"/>
      <w:bookmarkStart w:id="8189" w:name="_Toc130390140"/>
      <w:bookmarkStart w:id="8190" w:name="_Toc130390828"/>
      <w:bookmarkStart w:id="8191" w:name="_Toc131624592"/>
      <w:bookmarkStart w:id="8192" w:name="_Toc137476025"/>
      <w:bookmarkStart w:id="8193" w:name="_Toc138872680"/>
      <w:bookmarkStart w:id="8194" w:name="_Toc138874266"/>
      <w:bookmarkStart w:id="8195" w:name="_Toc145524865"/>
      <w:bookmarkStart w:id="8196" w:name="_Toc153559990"/>
      <w:bookmarkStart w:id="8197" w:name="_Toc161646601"/>
      <w:bookmarkStart w:id="8198" w:name="_Toc169520114"/>
      <w:bookmarkStart w:id="8199" w:name="_Toc210481935"/>
      <w:r w:rsidRPr="00274F71">
        <w:rPr>
          <w:lang w:eastAsia="sv-SE"/>
        </w:rPr>
        <w:t>6.6.3.4</w:t>
      </w:r>
      <w:r w:rsidRPr="00274F71">
        <w:rPr>
          <w:lang w:eastAsia="sv-SE"/>
        </w:rPr>
        <w:tab/>
        <w:t>Method of test</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6123AF89" w14:textId="77777777" w:rsidR="00274F71" w:rsidRPr="00274F71" w:rsidRDefault="00274F71" w:rsidP="003267B6">
      <w:pPr>
        <w:pStyle w:val="Heading5"/>
      </w:pPr>
      <w:bookmarkStart w:id="8200" w:name="_Toc21099956"/>
      <w:bookmarkStart w:id="8201" w:name="_Toc29809754"/>
      <w:bookmarkStart w:id="8202" w:name="_Toc36645138"/>
      <w:bookmarkStart w:id="8203" w:name="_Toc37272192"/>
      <w:bookmarkStart w:id="8204" w:name="_Toc45884438"/>
      <w:bookmarkStart w:id="8205" w:name="_Toc53182461"/>
      <w:bookmarkStart w:id="8206" w:name="_Toc58860202"/>
      <w:bookmarkStart w:id="8207" w:name="_Toc58862706"/>
      <w:bookmarkStart w:id="8208" w:name="_Toc61182699"/>
      <w:bookmarkStart w:id="8209" w:name="_Toc66728012"/>
      <w:bookmarkStart w:id="8210" w:name="_Toc74961815"/>
      <w:bookmarkStart w:id="8211" w:name="_Toc75242726"/>
      <w:bookmarkStart w:id="8212" w:name="_Toc76545072"/>
      <w:bookmarkStart w:id="8213" w:name="_Toc82595175"/>
      <w:bookmarkStart w:id="8214" w:name="_Toc89955206"/>
      <w:bookmarkStart w:id="8215" w:name="_Toc98773631"/>
      <w:bookmarkStart w:id="8216" w:name="_Toc106201390"/>
      <w:bookmarkStart w:id="8217" w:name="_Toc120609282"/>
      <w:bookmarkStart w:id="8218" w:name="_Toc120609673"/>
      <w:bookmarkStart w:id="8219" w:name="_Toc120610064"/>
      <w:bookmarkStart w:id="8220" w:name="_Toc120610816"/>
      <w:bookmarkStart w:id="8221" w:name="_Toc120611218"/>
      <w:bookmarkStart w:id="8222" w:name="_Toc120611627"/>
      <w:bookmarkStart w:id="8223" w:name="_Toc120612045"/>
      <w:bookmarkStart w:id="8224" w:name="_Toc120612465"/>
      <w:bookmarkStart w:id="8225" w:name="_Toc120612892"/>
      <w:bookmarkStart w:id="8226" w:name="_Toc120613321"/>
      <w:bookmarkStart w:id="8227" w:name="_Toc120613751"/>
      <w:bookmarkStart w:id="8228" w:name="_Toc120614181"/>
      <w:bookmarkStart w:id="8229" w:name="_Toc120614624"/>
      <w:bookmarkStart w:id="8230" w:name="_Toc120615083"/>
      <w:bookmarkStart w:id="8231" w:name="_Toc120622260"/>
      <w:bookmarkStart w:id="8232" w:name="_Toc120622766"/>
      <w:bookmarkStart w:id="8233" w:name="_Toc120623385"/>
      <w:bookmarkStart w:id="8234" w:name="_Toc120623910"/>
      <w:bookmarkStart w:id="8235" w:name="_Toc120624447"/>
      <w:bookmarkStart w:id="8236" w:name="_Toc120624984"/>
      <w:bookmarkStart w:id="8237" w:name="_Toc120625521"/>
      <w:bookmarkStart w:id="8238" w:name="_Toc120626058"/>
      <w:bookmarkStart w:id="8239" w:name="_Toc120626605"/>
      <w:bookmarkStart w:id="8240" w:name="_Toc120627161"/>
      <w:bookmarkStart w:id="8241" w:name="_Toc120627726"/>
      <w:bookmarkStart w:id="8242" w:name="_Toc120628302"/>
      <w:bookmarkStart w:id="8243" w:name="_Toc120628887"/>
      <w:bookmarkStart w:id="8244" w:name="_Toc120629475"/>
      <w:bookmarkStart w:id="8245" w:name="_Toc120630976"/>
      <w:bookmarkStart w:id="8246" w:name="_Toc120631627"/>
      <w:bookmarkStart w:id="8247" w:name="_Toc120632277"/>
      <w:bookmarkStart w:id="8248" w:name="_Toc120632927"/>
      <w:bookmarkStart w:id="8249" w:name="_Toc120633577"/>
      <w:bookmarkStart w:id="8250" w:name="_Toc120634228"/>
      <w:bookmarkStart w:id="8251" w:name="_Toc120634879"/>
      <w:bookmarkStart w:id="8252" w:name="_Toc121754003"/>
      <w:bookmarkStart w:id="8253" w:name="_Toc121754673"/>
      <w:bookmarkStart w:id="8254" w:name="_Toc129108625"/>
      <w:bookmarkStart w:id="8255" w:name="_Toc129109286"/>
      <w:bookmarkStart w:id="8256" w:name="_Toc129109948"/>
      <w:bookmarkStart w:id="8257" w:name="_Toc130389068"/>
      <w:bookmarkStart w:id="8258" w:name="_Toc130390141"/>
      <w:bookmarkStart w:id="8259" w:name="_Toc130390829"/>
      <w:bookmarkStart w:id="8260" w:name="_Toc131624593"/>
      <w:bookmarkStart w:id="8261" w:name="_Toc137476026"/>
      <w:bookmarkStart w:id="8262" w:name="_Toc138872681"/>
      <w:bookmarkStart w:id="8263" w:name="_Toc138874267"/>
      <w:bookmarkStart w:id="8264" w:name="_Toc145524866"/>
      <w:bookmarkStart w:id="8265" w:name="_Toc153559991"/>
      <w:bookmarkStart w:id="8266" w:name="_Toc161646602"/>
      <w:bookmarkStart w:id="8267" w:name="_Toc169520115"/>
      <w:bookmarkStart w:id="8268" w:name="_Toc210481936"/>
      <w:r w:rsidRPr="00274F71">
        <w:t>6.6.3.4.1</w:t>
      </w:r>
      <w:r w:rsidRPr="00274F71">
        <w:tab/>
        <w:t>Initial conditions</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269" w:name="_Toc21099957"/>
      <w:bookmarkStart w:id="8270" w:name="_Toc29809755"/>
      <w:bookmarkStart w:id="8271" w:name="_Toc36645139"/>
      <w:bookmarkStart w:id="8272" w:name="_Toc37272193"/>
      <w:bookmarkStart w:id="8273" w:name="_Toc45884439"/>
      <w:bookmarkStart w:id="8274" w:name="_Toc53182462"/>
      <w:bookmarkStart w:id="8275" w:name="_Toc58860203"/>
      <w:bookmarkStart w:id="8276" w:name="_Toc58862707"/>
      <w:bookmarkStart w:id="8277" w:name="_Toc61182700"/>
      <w:bookmarkStart w:id="8278" w:name="_Toc66728013"/>
      <w:bookmarkStart w:id="8279" w:name="_Toc74961816"/>
      <w:bookmarkStart w:id="8280" w:name="_Toc75242727"/>
      <w:bookmarkStart w:id="8281" w:name="_Toc76545073"/>
      <w:bookmarkStart w:id="8282" w:name="_Toc82595176"/>
      <w:bookmarkStart w:id="8283" w:name="_Toc89955207"/>
      <w:bookmarkStart w:id="8284" w:name="_Toc98773632"/>
      <w:bookmarkStart w:id="8285" w:name="_Toc106201391"/>
      <w:bookmarkStart w:id="8286" w:name="_Toc120609283"/>
      <w:bookmarkStart w:id="8287" w:name="_Toc120609674"/>
      <w:bookmarkStart w:id="8288" w:name="_Toc120610065"/>
      <w:bookmarkStart w:id="8289" w:name="_Toc120610817"/>
      <w:bookmarkStart w:id="8290" w:name="_Toc120611219"/>
      <w:bookmarkStart w:id="8291" w:name="_Toc120611628"/>
      <w:bookmarkStart w:id="8292" w:name="_Toc120612046"/>
      <w:bookmarkStart w:id="8293" w:name="_Toc120612466"/>
      <w:bookmarkStart w:id="8294" w:name="_Toc120612893"/>
      <w:bookmarkStart w:id="8295" w:name="_Toc120613322"/>
      <w:bookmarkStart w:id="8296" w:name="_Toc120613752"/>
      <w:bookmarkStart w:id="8297" w:name="_Toc120614182"/>
      <w:bookmarkStart w:id="8298" w:name="_Toc120614625"/>
      <w:bookmarkStart w:id="8299" w:name="_Toc120615084"/>
      <w:bookmarkStart w:id="8300" w:name="_Toc120622261"/>
      <w:bookmarkStart w:id="8301" w:name="_Toc120622767"/>
      <w:bookmarkStart w:id="8302" w:name="_Toc120623386"/>
      <w:bookmarkStart w:id="8303" w:name="_Toc120623911"/>
      <w:bookmarkStart w:id="8304" w:name="_Toc120624448"/>
      <w:bookmarkStart w:id="8305" w:name="_Toc120624985"/>
      <w:bookmarkStart w:id="8306" w:name="_Toc120625522"/>
      <w:bookmarkStart w:id="8307" w:name="_Toc120626059"/>
      <w:bookmarkStart w:id="8308" w:name="_Toc120626606"/>
      <w:bookmarkStart w:id="8309" w:name="_Toc120627162"/>
      <w:bookmarkStart w:id="8310" w:name="_Toc120627727"/>
      <w:bookmarkStart w:id="8311" w:name="_Toc120628303"/>
      <w:bookmarkStart w:id="8312" w:name="_Toc120628888"/>
      <w:bookmarkStart w:id="8313" w:name="_Toc120629476"/>
      <w:bookmarkStart w:id="8314" w:name="_Toc120630977"/>
      <w:bookmarkStart w:id="8315" w:name="_Toc120631628"/>
      <w:bookmarkStart w:id="8316" w:name="_Toc120632278"/>
      <w:bookmarkStart w:id="8317" w:name="_Toc120632928"/>
      <w:bookmarkStart w:id="8318" w:name="_Toc120633578"/>
      <w:bookmarkStart w:id="8319" w:name="_Toc120634229"/>
      <w:bookmarkStart w:id="8320" w:name="_Toc120634880"/>
      <w:bookmarkStart w:id="8321" w:name="_Toc121754004"/>
      <w:bookmarkStart w:id="8322" w:name="_Toc121754674"/>
      <w:bookmarkStart w:id="8323" w:name="_Toc129108626"/>
      <w:bookmarkStart w:id="8324" w:name="_Toc129109287"/>
      <w:bookmarkStart w:id="8325" w:name="_Toc129109949"/>
      <w:bookmarkStart w:id="8326" w:name="_Toc130389069"/>
      <w:bookmarkStart w:id="8327" w:name="_Toc130390142"/>
      <w:bookmarkStart w:id="8328" w:name="_Toc130390830"/>
      <w:bookmarkStart w:id="8329" w:name="_Toc131624594"/>
      <w:bookmarkStart w:id="8330" w:name="_Toc137476027"/>
      <w:bookmarkStart w:id="8331" w:name="_Toc138872682"/>
      <w:bookmarkStart w:id="8332" w:name="_Toc138874268"/>
      <w:bookmarkStart w:id="8333" w:name="_Toc145524867"/>
      <w:bookmarkStart w:id="8334" w:name="_Toc153559992"/>
      <w:bookmarkStart w:id="8335" w:name="_Toc161646603"/>
      <w:bookmarkStart w:id="8336" w:name="_Toc169520116"/>
      <w:bookmarkStart w:id="8337" w:name="_Toc210481937"/>
      <w:r w:rsidRPr="00274F71">
        <w:t>6.6.3.4.2</w:t>
      </w:r>
      <w:r w:rsidRPr="00274F71">
        <w:tab/>
        <w:t>Procedure</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338" w:name="_Toc21099958"/>
      <w:bookmarkStart w:id="8339" w:name="_Toc29809756"/>
      <w:bookmarkStart w:id="8340" w:name="_Toc36645140"/>
      <w:bookmarkStart w:id="8341" w:name="_Toc37272194"/>
      <w:bookmarkStart w:id="8342" w:name="_Toc45884440"/>
      <w:bookmarkStart w:id="8343" w:name="_Toc53182463"/>
      <w:bookmarkStart w:id="8344" w:name="_Toc58860204"/>
      <w:bookmarkStart w:id="8345" w:name="_Toc58862708"/>
      <w:bookmarkStart w:id="8346" w:name="_Toc61182701"/>
      <w:bookmarkStart w:id="8347" w:name="_Toc66728014"/>
      <w:bookmarkStart w:id="8348" w:name="_Toc74961817"/>
      <w:bookmarkStart w:id="8349" w:name="_Toc75242728"/>
      <w:bookmarkStart w:id="8350" w:name="_Toc76545074"/>
      <w:bookmarkStart w:id="8351" w:name="_Toc82595177"/>
      <w:bookmarkStart w:id="8352" w:name="_Toc89955208"/>
      <w:bookmarkStart w:id="8353" w:name="_Toc98773633"/>
      <w:bookmarkStart w:id="8354" w:name="_Toc106201392"/>
      <w:bookmarkStart w:id="8355" w:name="_Toc120609284"/>
      <w:bookmarkStart w:id="8356" w:name="_Toc120609675"/>
      <w:bookmarkStart w:id="8357" w:name="_Toc120610066"/>
      <w:bookmarkStart w:id="8358" w:name="_Toc120610818"/>
      <w:bookmarkStart w:id="8359" w:name="_Toc120611220"/>
      <w:bookmarkStart w:id="8360" w:name="_Toc120611629"/>
      <w:bookmarkStart w:id="8361" w:name="_Toc120612047"/>
      <w:bookmarkStart w:id="8362" w:name="_Toc120612467"/>
      <w:bookmarkStart w:id="8363" w:name="_Toc120612894"/>
      <w:bookmarkStart w:id="8364" w:name="_Toc120613323"/>
      <w:bookmarkStart w:id="8365" w:name="_Toc120613753"/>
      <w:bookmarkStart w:id="8366" w:name="_Toc120614183"/>
      <w:bookmarkStart w:id="8367" w:name="_Toc120614626"/>
      <w:bookmarkStart w:id="8368" w:name="_Toc120615085"/>
      <w:bookmarkStart w:id="8369" w:name="_Toc120622262"/>
      <w:bookmarkStart w:id="8370" w:name="_Toc120622768"/>
      <w:bookmarkStart w:id="8371" w:name="_Toc120623387"/>
      <w:bookmarkStart w:id="8372" w:name="_Toc120623912"/>
      <w:bookmarkStart w:id="8373" w:name="_Toc120624449"/>
      <w:bookmarkStart w:id="8374" w:name="_Toc120624986"/>
      <w:bookmarkStart w:id="8375" w:name="_Toc120625523"/>
      <w:bookmarkStart w:id="8376" w:name="_Toc120626060"/>
      <w:bookmarkStart w:id="8377" w:name="_Toc120626607"/>
      <w:bookmarkStart w:id="8378" w:name="_Toc120627163"/>
      <w:bookmarkStart w:id="8379" w:name="_Toc120627728"/>
      <w:bookmarkStart w:id="8380" w:name="_Toc120628304"/>
      <w:bookmarkStart w:id="8381" w:name="_Toc120628889"/>
      <w:bookmarkStart w:id="8382" w:name="_Toc120629477"/>
      <w:bookmarkStart w:id="8383" w:name="_Toc120630978"/>
      <w:bookmarkStart w:id="8384" w:name="_Toc120631629"/>
      <w:bookmarkStart w:id="8385" w:name="_Toc120632279"/>
      <w:bookmarkStart w:id="8386" w:name="_Toc120632929"/>
      <w:bookmarkStart w:id="8387" w:name="_Toc120633579"/>
      <w:bookmarkStart w:id="8388" w:name="_Toc120634230"/>
      <w:bookmarkStart w:id="8389" w:name="_Toc120634881"/>
      <w:bookmarkStart w:id="8390" w:name="_Toc121754005"/>
      <w:bookmarkStart w:id="8391" w:name="_Toc121754675"/>
      <w:bookmarkStart w:id="8392" w:name="_Toc129108627"/>
      <w:bookmarkStart w:id="8393" w:name="_Toc129109288"/>
      <w:bookmarkStart w:id="8394" w:name="_Toc129109950"/>
      <w:bookmarkStart w:id="8395" w:name="_Toc130389070"/>
      <w:bookmarkStart w:id="8396" w:name="_Toc130390143"/>
      <w:bookmarkStart w:id="8397" w:name="_Toc130390831"/>
      <w:bookmarkStart w:id="8398" w:name="_Toc131624595"/>
      <w:bookmarkStart w:id="8399" w:name="_Toc137476028"/>
      <w:bookmarkStart w:id="8400" w:name="_Toc138872683"/>
      <w:bookmarkStart w:id="8401" w:name="_Toc138874269"/>
      <w:bookmarkStart w:id="8402" w:name="_Toc145524868"/>
      <w:bookmarkStart w:id="8403" w:name="_Toc153559993"/>
      <w:bookmarkStart w:id="8404" w:name="_Toc161646604"/>
      <w:bookmarkStart w:id="8405" w:name="_Toc169520117"/>
      <w:bookmarkStart w:id="8406" w:name="_Toc210481938"/>
      <w:r w:rsidRPr="00274F71">
        <w:rPr>
          <w:lang w:eastAsia="sv-SE"/>
        </w:rPr>
        <w:t>6.6.3.5</w:t>
      </w:r>
      <w:r w:rsidRPr="00274F71">
        <w:rPr>
          <w:lang w:eastAsia="sv-SE"/>
        </w:rPr>
        <w:tab/>
        <w:t>Test requirements</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2E9FE50D" w14:textId="77777777" w:rsidR="00274F71" w:rsidRPr="00274F71" w:rsidRDefault="00274F71" w:rsidP="003267B6">
      <w:pPr>
        <w:pStyle w:val="Heading5"/>
      </w:pPr>
      <w:bookmarkStart w:id="8407" w:name="_Toc21099959"/>
      <w:bookmarkStart w:id="8408" w:name="_Toc29809757"/>
      <w:bookmarkStart w:id="8409" w:name="_Toc36645141"/>
      <w:bookmarkStart w:id="8410" w:name="_Toc37272195"/>
      <w:bookmarkStart w:id="8411" w:name="_Toc45884441"/>
      <w:bookmarkStart w:id="8412" w:name="_Toc53182464"/>
      <w:bookmarkStart w:id="8413" w:name="_Toc58860205"/>
      <w:bookmarkStart w:id="8414" w:name="_Toc58862709"/>
      <w:bookmarkStart w:id="8415" w:name="_Toc61182702"/>
      <w:bookmarkStart w:id="8416" w:name="_Toc66728015"/>
      <w:bookmarkStart w:id="8417" w:name="_Toc74961818"/>
      <w:bookmarkStart w:id="8418" w:name="_Toc75242729"/>
      <w:bookmarkStart w:id="8419" w:name="_Toc76545075"/>
      <w:bookmarkStart w:id="8420" w:name="_Toc82595178"/>
      <w:bookmarkStart w:id="8421" w:name="_Toc89955209"/>
      <w:bookmarkStart w:id="8422" w:name="_Toc98773634"/>
      <w:bookmarkStart w:id="8423" w:name="_Toc106201393"/>
      <w:bookmarkStart w:id="8424" w:name="_Toc120609285"/>
      <w:bookmarkStart w:id="8425" w:name="_Toc120609676"/>
      <w:bookmarkStart w:id="8426" w:name="_Toc120610067"/>
      <w:bookmarkStart w:id="8427" w:name="_Toc120610819"/>
      <w:bookmarkStart w:id="8428" w:name="_Toc120611221"/>
      <w:bookmarkStart w:id="8429" w:name="_Toc120611630"/>
      <w:bookmarkStart w:id="8430" w:name="_Toc120612048"/>
      <w:bookmarkStart w:id="8431" w:name="_Toc120612468"/>
      <w:bookmarkStart w:id="8432" w:name="_Toc120612895"/>
      <w:bookmarkStart w:id="8433" w:name="_Toc120613324"/>
      <w:bookmarkStart w:id="8434" w:name="_Toc120613754"/>
      <w:bookmarkStart w:id="8435" w:name="_Toc120614184"/>
      <w:bookmarkStart w:id="8436" w:name="_Toc120614627"/>
      <w:bookmarkStart w:id="8437" w:name="_Toc120615086"/>
      <w:bookmarkStart w:id="8438" w:name="_Toc120622263"/>
      <w:bookmarkStart w:id="8439" w:name="_Toc120622769"/>
      <w:bookmarkStart w:id="8440" w:name="_Toc120623388"/>
      <w:bookmarkStart w:id="8441" w:name="_Toc120623913"/>
      <w:bookmarkStart w:id="8442" w:name="_Toc120624450"/>
      <w:bookmarkStart w:id="8443" w:name="_Toc120624987"/>
      <w:bookmarkStart w:id="8444" w:name="_Toc120625524"/>
      <w:bookmarkStart w:id="8445" w:name="_Toc120626061"/>
      <w:bookmarkStart w:id="8446" w:name="_Toc120626608"/>
      <w:bookmarkStart w:id="8447" w:name="_Toc120627164"/>
      <w:bookmarkStart w:id="8448" w:name="_Toc120627729"/>
      <w:bookmarkStart w:id="8449" w:name="_Toc120628305"/>
      <w:bookmarkStart w:id="8450" w:name="_Toc120628890"/>
      <w:bookmarkStart w:id="8451" w:name="_Toc120629478"/>
      <w:bookmarkStart w:id="8452" w:name="_Toc120630979"/>
      <w:bookmarkStart w:id="8453" w:name="_Toc120631630"/>
      <w:bookmarkStart w:id="8454" w:name="_Toc120632280"/>
      <w:bookmarkStart w:id="8455" w:name="_Toc120632930"/>
      <w:bookmarkStart w:id="8456" w:name="_Toc120633580"/>
      <w:bookmarkStart w:id="8457" w:name="_Toc120634231"/>
      <w:bookmarkStart w:id="8458" w:name="_Toc120634882"/>
      <w:bookmarkStart w:id="8459" w:name="_Toc121754006"/>
      <w:bookmarkStart w:id="8460" w:name="_Toc121754676"/>
      <w:bookmarkStart w:id="8461" w:name="_Toc129108628"/>
      <w:bookmarkStart w:id="8462" w:name="_Toc129109289"/>
      <w:bookmarkStart w:id="8463" w:name="_Toc129109951"/>
      <w:bookmarkStart w:id="8464" w:name="_Toc130389071"/>
      <w:bookmarkStart w:id="8465" w:name="_Toc130390144"/>
      <w:bookmarkStart w:id="8466" w:name="_Toc130390832"/>
      <w:bookmarkStart w:id="8467" w:name="_Toc131624596"/>
      <w:bookmarkStart w:id="8468" w:name="_Toc137476029"/>
      <w:bookmarkStart w:id="8469" w:name="_Toc138872684"/>
      <w:bookmarkStart w:id="8470" w:name="_Toc138874270"/>
      <w:bookmarkStart w:id="8471" w:name="_Toc145524869"/>
      <w:bookmarkStart w:id="8472" w:name="_Toc153559994"/>
      <w:bookmarkStart w:id="8473" w:name="_Toc161646605"/>
      <w:bookmarkStart w:id="8474" w:name="_Toc169520118"/>
      <w:bookmarkStart w:id="8475" w:name="_Toc210481939"/>
      <w:r w:rsidRPr="00274F71">
        <w:t>6.6.3.5.1</w:t>
      </w:r>
      <w:r w:rsidRPr="00274F71">
        <w:tab/>
        <w:t>General requirements</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476" w:name="_Toc21099960"/>
      <w:bookmarkStart w:id="8477" w:name="_Toc29809758"/>
      <w:bookmarkStart w:id="8478" w:name="_Toc36645142"/>
      <w:bookmarkStart w:id="8479" w:name="_Toc37272196"/>
      <w:bookmarkStart w:id="8480" w:name="_Toc45884442"/>
      <w:bookmarkStart w:id="8481" w:name="_Toc53182465"/>
      <w:bookmarkStart w:id="8482" w:name="_Toc58860206"/>
      <w:bookmarkStart w:id="8483" w:name="_Toc58862710"/>
      <w:bookmarkStart w:id="8484" w:name="_Toc61182703"/>
      <w:bookmarkStart w:id="8485" w:name="_Toc66728016"/>
      <w:bookmarkStart w:id="8486" w:name="_Toc74961819"/>
      <w:bookmarkStart w:id="8487" w:name="_Toc75242730"/>
      <w:bookmarkStart w:id="8488" w:name="_Toc76545076"/>
      <w:bookmarkStart w:id="8489" w:name="_Toc82595179"/>
      <w:bookmarkStart w:id="8490" w:name="_Toc89955210"/>
      <w:bookmarkStart w:id="8491" w:name="_Toc98773635"/>
      <w:bookmarkStart w:id="8492" w:name="_Toc106201394"/>
      <w:bookmarkStart w:id="8493" w:name="_Toc120609286"/>
      <w:bookmarkStart w:id="8494" w:name="_Toc120609677"/>
      <w:bookmarkStart w:id="8495" w:name="_Toc120610068"/>
      <w:bookmarkStart w:id="8496" w:name="_Toc120610820"/>
      <w:bookmarkStart w:id="8497" w:name="_Toc120611222"/>
      <w:bookmarkStart w:id="8498" w:name="_Toc120611631"/>
      <w:bookmarkStart w:id="8499" w:name="_Toc120612049"/>
      <w:bookmarkStart w:id="8500" w:name="_Toc120612469"/>
      <w:bookmarkStart w:id="8501" w:name="_Toc120612896"/>
      <w:bookmarkStart w:id="8502" w:name="_Toc120613325"/>
      <w:bookmarkStart w:id="8503" w:name="_Toc120613755"/>
      <w:bookmarkStart w:id="8504" w:name="_Toc120614185"/>
      <w:bookmarkStart w:id="8505" w:name="_Toc120614628"/>
      <w:bookmarkStart w:id="8506" w:name="_Toc120615087"/>
      <w:bookmarkStart w:id="8507" w:name="_Toc120622264"/>
      <w:bookmarkStart w:id="8508" w:name="_Toc120622770"/>
      <w:bookmarkStart w:id="8509" w:name="_Toc120623389"/>
      <w:bookmarkStart w:id="8510" w:name="_Toc120623914"/>
      <w:bookmarkStart w:id="8511" w:name="_Toc120624451"/>
      <w:bookmarkStart w:id="8512" w:name="_Toc120624988"/>
      <w:bookmarkStart w:id="8513" w:name="_Toc120625525"/>
      <w:bookmarkStart w:id="8514" w:name="_Toc120626062"/>
      <w:bookmarkStart w:id="8515" w:name="_Toc120626609"/>
      <w:bookmarkStart w:id="8516" w:name="_Toc120627165"/>
      <w:bookmarkStart w:id="8517" w:name="_Toc120627730"/>
      <w:bookmarkStart w:id="8518" w:name="_Toc120628306"/>
      <w:bookmarkStart w:id="8519" w:name="_Toc120628891"/>
      <w:bookmarkStart w:id="8520" w:name="_Toc120629479"/>
      <w:bookmarkStart w:id="8521" w:name="_Toc120630980"/>
      <w:bookmarkStart w:id="8522" w:name="_Toc120631631"/>
      <w:bookmarkStart w:id="8523" w:name="_Toc120632281"/>
      <w:bookmarkStart w:id="8524" w:name="_Toc120632931"/>
      <w:bookmarkStart w:id="8525" w:name="_Toc120633581"/>
      <w:bookmarkStart w:id="8526" w:name="_Toc120634232"/>
      <w:bookmarkStart w:id="8527" w:name="_Toc120634883"/>
      <w:bookmarkStart w:id="8528" w:name="_Toc121754007"/>
      <w:bookmarkStart w:id="8529" w:name="_Toc121754677"/>
      <w:bookmarkStart w:id="8530" w:name="_Toc129108629"/>
      <w:bookmarkStart w:id="8531" w:name="_Toc129109290"/>
      <w:bookmarkStart w:id="8532" w:name="_Toc129109952"/>
      <w:bookmarkStart w:id="8533" w:name="_Toc130389072"/>
      <w:bookmarkStart w:id="8534" w:name="_Toc130390145"/>
      <w:bookmarkStart w:id="8535" w:name="_Toc130390833"/>
      <w:bookmarkStart w:id="8536" w:name="_Toc131624597"/>
      <w:bookmarkStart w:id="8537" w:name="_Toc137476030"/>
      <w:bookmarkStart w:id="8538" w:name="_Toc138872685"/>
      <w:bookmarkStart w:id="8539" w:name="_Toc138874271"/>
      <w:bookmarkStart w:id="8540" w:name="_Toc145524870"/>
      <w:bookmarkStart w:id="8541" w:name="_Toc153559995"/>
      <w:bookmarkStart w:id="8542" w:name="_Toc161646606"/>
      <w:bookmarkStart w:id="8543" w:name="_Toc169520119"/>
      <w:bookmarkStart w:id="8544" w:name="_Toc210481940"/>
      <w:r w:rsidRPr="00274F71">
        <w:t>6.6.3.5.2</w:t>
      </w:r>
      <w:r w:rsidRPr="00274F71">
        <w:tab/>
      </w:r>
      <w:r w:rsidRPr="00202C98">
        <w:rPr>
          <w:lang w:val="en-US" w:eastAsia="zh-CN"/>
        </w:rPr>
        <w:t>Limits</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545" w:name="_Toc21099963"/>
      <w:bookmarkStart w:id="8546" w:name="_Toc29809761"/>
      <w:bookmarkStart w:id="8547" w:name="_Toc36645145"/>
      <w:bookmarkStart w:id="8548" w:name="_Toc37272199"/>
      <w:bookmarkStart w:id="8549" w:name="_Toc45884445"/>
      <w:bookmarkStart w:id="8550" w:name="_Toc53182468"/>
      <w:bookmarkStart w:id="8551" w:name="_Toc58860209"/>
      <w:bookmarkStart w:id="8552" w:name="_Toc58862713"/>
      <w:bookmarkStart w:id="8553" w:name="_Toc61182706"/>
      <w:bookmarkStart w:id="8554" w:name="_Toc66728019"/>
      <w:bookmarkStart w:id="8555" w:name="_Toc74961822"/>
      <w:bookmarkStart w:id="8556" w:name="_Toc75242732"/>
      <w:bookmarkStart w:id="8557" w:name="_Toc76545078"/>
      <w:bookmarkStart w:id="8558" w:name="_Toc82595181"/>
      <w:bookmarkStart w:id="8559" w:name="_Toc89955212"/>
      <w:bookmarkStart w:id="8560" w:name="_Toc98773637"/>
      <w:bookmarkStart w:id="8561" w:name="_Toc106201396"/>
      <w:bookmarkStart w:id="8562" w:name="_Toc115191250"/>
      <w:bookmarkStart w:id="8563" w:name="_Toc120544823"/>
      <w:bookmarkStart w:id="8564" w:name="_Toc120545178"/>
      <w:bookmarkStart w:id="8565" w:name="_Toc120545794"/>
      <w:bookmarkStart w:id="8566" w:name="_Toc120606698"/>
      <w:bookmarkStart w:id="8567" w:name="_Toc120607052"/>
      <w:bookmarkStart w:id="8568" w:name="_Toc120607409"/>
      <w:bookmarkStart w:id="8569" w:name="_Toc120607772"/>
      <w:bookmarkStart w:id="8570" w:name="_Toc120608137"/>
      <w:bookmarkStart w:id="8571" w:name="_Toc120608517"/>
      <w:bookmarkStart w:id="8572" w:name="_Toc120608897"/>
      <w:bookmarkStart w:id="8573" w:name="_Toc120609288"/>
      <w:bookmarkStart w:id="8574" w:name="_Toc120609679"/>
      <w:bookmarkStart w:id="8575" w:name="_Toc120610070"/>
      <w:bookmarkStart w:id="8576" w:name="_Toc120610822"/>
      <w:bookmarkStart w:id="8577" w:name="_Toc120611224"/>
      <w:bookmarkStart w:id="8578" w:name="_Toc120611633"/>
      <w:bookmarkStart w:id="8579" w:name="_Toc120612051"/>
      <w:bookmarkStart w:id="8580" w:name="_Toc120612471"/>
      <w:bookmarkStart w:id="8581" w:name="_Toc120612898"/>
      <w:bookmarkStart w:id="8582" w:name="_Toc120613327"/>
      <w:bookmarkStart w:id="8583" w:name="_Toc120613757"/>
      <w:bookmarkStart w:id="8584" w:name="_Toc120614187"/>
      <w:bookmarkStart w:id="8585" w:name="_Toc120614630"/>
      <w:bookmarkStart w:id="8586" w:name="_Toc120615089"/>
      <w:bookmarkStart w:id="8587" w:name="_Toc120622266"/>
      <w:bookmarkStart w:id="8588" w:name="_Toc120622772"/>
      <w:bookmarkStart w:id="8589" w:name="_Toc120623391"/>
      <w:bookmarkStart w:id="8590" w:name="_Toc120623916"/>
      <w:bookmarkStart w:id="8591" w:name="_Toc120624453"/>
      <w:bookmarkStart w:id="8592" w:name="_Toc120624990"/>
      <w:bookmarkStart w:id="8593" w:name="_Toc120625527"/>
      <w:bookmarkStart w:id="8594" w:name="_Toc120626064"/>
      <w:bookmarkStart w:id="8595" w:name="_Toc120626611"/>
      <w:bookmarkStart w:id="8596" w:name="_Toc120627167"/>
      <w:bookmarkStart w:id="8597" w:name="_Toc120627732"/>
      <w:bookmarkStart w:id="8598" w:name="_Toc120628308"/>
      <w:bookmarkStart w:id="8599" w:name="_Toc120628893"/>
      <w:bookmarkStart w:id="8600" w:name="_Toc120629481"/>
      <w:bookmarkStart w:id="8601" w:name="_Toc120630982"/>
      <w:bookmarkStart w:id="8602" w:name="_Toc120631633"/>
      <w:bookmarkStart w:id="8603" w:name="_Toc120632283"/>
      <w:bookmarkStart w:id="8604" w:name="_Toc120632933"/>
      <w:bookmarkStart w:id="8605" w:name="_Toc120633583"/>
      <w:bookmarkStart w:id="8606" w:name="_Toc120634234"/>
      <w:bookmarkStart w:id="8607" w:name="_Toc120634885"/>
      <w:bookmarkStart w:id="8608" w:name="_Toc121754009"/>
      <w:bookmarkStart w:id="8609" w:name="_Toc121754679"/>
      <w:bookmarkStart w:id="8610" w:name="_Toc129108630"/>
      <w:bookmarkStart w:id="8611" w:name="_Toc129109291"/>
      <w:bookmarkStart w:id="8612" w:name="_Toc129109953"/>
      <w:bookmarkStart w:id="8613" w:name="_Toc130389073"/>
      <w:bookmarkStart w:id="8614" w:name="_Toc130390146"/>
      <w:bookmarkStart w:id="8615" w:name="_Toc130390834"/>
      <w:bookmarkStart w:id="8616" w:name="_Toc131624598"/>
      <w:bookmarkStart w:id="8617" w:name="_Toc137476031"/>
      <w:bookmarkStart w:id="8618" w:name="_Toc138872686"/>
      <w:bookmarkStart w:id="8619" w:name="_Toc138874272"/>
      <w:bookmarkStart w:id="8620" w:name="_Toc145524871"/>
      <w:bookmarkStart w:id="8621" w:name="_Toc153559996"/>
      <w:bookmarkStart w:id="8622" w:name="_Toc161646607"/>
      <w:bookmarkStart w:id="8623" w:name="_Toc169520120"/>
      <w:bookmarkStart w:id="8624" w:name="_Toc210481941"/>
      <w:r w:rsidRPr="000E087F">
        <w:t>6.6.4</w:t>
      </w:r>
      <w:r w:rsidRPr="000E087F">
        <w:tab/>
      </w:r>
      <w:r>
        <w:t>O</w:t>
      </w:r>
      <w:r>
        <w:rPr>
          <w:rFonts w:eastAsiaTheme="minorEastAsia" w:hint="eastAsia"/>
          <w:lang w:eastAsia="zh-CN"/>
        </w:rPr>
        <w:t>ut-of-band</w:t>
      </w:r>
      <w:r w:rsidRPr="000E087F">
        <w:t xml:space="preserve"> emissions</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p>
    <w:p w14:paraId="348CBF2A" w14:textId="77777777" w:rsidR="001C589B" w:rsidRPr="00DF6584" w:rsidRDefault="001C589B" w:rsidP="001C589B">
      <w:pPr>
        <w:pStyle w:val="Heading4"/>
        <w:rPr>
          <w:i/>
          <w:iCs/>
          <w:lang w:eastAsia="sv-SE"/>
        </w:rPr>
      </w:pPr>
      <w:bookmarkStart w:id="8625" w:name="_Toc21099964"/>
      <w:bookmarkStart w:id="8626" w:name="_Toc29809762"/>
      <w:bookmarkStart w:id="8627" w:name="_Toc36645146"/>
      <w:bookmarkStart w:id="8628" w:name="_Toc37272200"/>
      <w:bookmarkStart w:id="8629" w:name="_Toc45884446"/>
      <w:bookmarkStart w:id="8630" w:name="_Toc53182469"/>
      <w:bookmarkStart w:id="8631" w:name="_Toc58860210"/>
      <w:bookmarkStart w:id="8632" w:name="_Toc58862714"/>
      <w:bookmarkStart w:id="8633" w:name="_Toc61182707"/>
      <w:bookmarkStart w:id="8634" w:name="_Toc66728020"/>
      <w:bookmarkStart w:id="8635" w:name="_Toc74961823"/>
      <w:bookmarkStart w:id="8636" w:name="_Toc75242733"/>
      <w:bookmarkStart w:id="8637" w:name="_Toc76545079"/>
      <w:bookmarkStart w:id="8638" w:name="_Toc82595182"/>
      <w:bookmarkStart w:id="8639" w:name="_Toc89955213"/>
      <w:bookmarkStart w:id="8640" w:name="_Toc98773638"/>
      <w:bookmarkStart w:id="8641" w:name="_Toc106201397"/>
      <w:bookmarkStart w:id="8642" w:name="_Toc115191251"/>
      <w:bookmarkStart w:id="8643" w:name="_Toc120544824"/>
      <w:bookmarkStart w:id="8644" w:name="_Toc120545179"/>
      <w:bookmarkStart w:id="8645" w:name="_Toc120545795"/>
      <w:bookmarkStart w:id="8646" w:name="_Toc120606699"/>
      <w:bookmarkStart w:id="8647" w:name="_Toc120607053"/>
      <w:bookmarkStart w:id="8648" w:name="_Toc120607410"/>
      <w:bookmarkStart w:id="8649" w:name="_Toc120607773"/>
      <w:bookmarkStart w:id="8650" w:name="_Toc120608138"/>
      <w:bookmarkStart w:id="8651" w:name="_Toc120608518"/>
      <w:bookmarkStart w:id="8652" w:name="_Toc120608898"/>
      <w:bookmarkStart w:id="8653" w:name="_Toc120609289"/>
      <w:bookmarkStart w:id="8654" w:name="_Toc120609680"/>
      <w:bookmarkStart w:id="8655" w:name="_Toc120610071"/>
      <w:bookmarkStart w:id="8656" w:name="_Toc120610823"/>
      <w:bookmarkStart w:id="8657" w:name="_Toc120611225"/>
      <w:bookmarkStart w:id="8658" w:name="_Toc120611634"/>
      <w:bookmarkStart w:id="8659" w:name="_Toc120612052"/>
      <w:bookmarkStart w:id="8660" w:name="_Toc120612472"/>
      <w:bookmarkStart w:id="8661" w:name="_Toc120612899"/>
      <w:bookmarkStart w:id="8662" w:name="_Toc120613328"/>
      <w:bookmarkStart w:id="8663" w:name="_Toc120613758"/>
      <w:bookmarkStart w:id="8664" w:name="_Toc120614188"/>
      <w:bookmarkStart w:id="8665" w:name="_Toc120614631"/>
      <w:bookmarkStart w:id="8666" w:name="_Toc120615090"/>
      <w:bookmarkStart w:id="8667" w:name="_Toc120622267"/>
      <w:bookmarkStart w:id="8668" w:name="_Toc120622773"/>
      <w:bookmarkStart w:id="8669" w:name="_Toc120623392"/>
      <w:bookmarkStart w:id="8670" w:name="_Toc120623917"/>
      <w:bookmarkStart w:id="8671" w:name="_Toc120624454"/>
      <w:bookmarkStart w:id="8672" w:name="_Toc120624991"/>
      <w:bookmarkStart w:id="8673" w:name="_Toc120625528"/>
      <w:bookmarkStart w:id="8674" w:name="_Toc120626065"/>
      <w:bookmarkStart w:id="8675" w:name="_Toc120626612"/>
      <w:bookmarkStart w:id="8676" w:name="_Toc120627168"/>
      <w:bookmarkStart w:id="8677" w:name="_Toc120627733"/>
      <w:bookmarkStart w:id="8678" w:name="_Toc120628309"/>
      <w:bookmarkStart w:id="8679" w:name="_Toc120628894"/>
      <w:bookmarkStart w:id="8680" w:name="_Toc120629482"/>
      <w:bookmarkStart w:id="8681" w:name="_Toc120630983"/>
      <w:bookmarkStart w:id="8682" w:name="_Toc120631634"/>
      <w:bookmarkStart w:id="8683" w:name="_Toc120632284"/>
      <w:bookmarkStart w:id="8684" w:name="_Toc120632934"/>
      <w:bookmarkStart w:id="8685" w:name="_Toc120633584"/>
      <w:bookmarkStart w:id="8686" w:name="_Toc120634235"/>
      <w:bookmarkStart w:id="8687" w:name="_Toc120634886"/>
      <w:bookmarkStart w:id="8688" w:name="_Toc121754010"/>
      <w:bookmarkStart w:id="8689" w:name="_Toc121754680"/>
      <w:bookmarkStart w:id="8690" w:name="_Toc129108631"/>
      <w:bookmarkStart w:id="8691" w:name="_Toc129109292"/>
      <w:bookmarkStart w:id="8692" w:name="_Toc129109954"/>
      <w:bookmarkStart w:id="8693" w:name="_Toc130389074"/>
      <w:bookmarkStart w:id="8694" w:name="_Toc130390147"/>
      <w:bookmarkStart w:id="8695" w:name="_Toc130390835"/>
      <w:bookmarkStart w:id="8696" w:name="_Toc131624599"/>
      <w:bookmarkStart w:id="8697" w:name="_Toc137476032"/>
      <w:bookmarkStart w:id="8698" w:name="_Toc138872687"/>
      <w:bookmarkStart w:id="8699" w:name="_Toc138874273"/>
      <w:bookmarkStart w:id="8700" w:name="_Toc145524872"/>
      <w:bookmarkStart w:id="8701" w:name="_Toc153559997"/>
      <w:bookmarkStart w:id="8702" w:name="_Toc161646608"/>
      <w:bookmarkStart w:id="8703" w:name="_Toc169520121"/>
      <w:bookmarkStart w:id="8704" w:name="_Toc210481942"/>
      <w:r w:rsidRPr="00DF6584">
        <w:rPr>
          <w:lang w:eastAsia="sv-SE"/>
        </w:rPr>
        <w:t>6.6.4.1</w:t>
      </w:r>
      <w:r w:rsidRPr="00DF6584">
        <w:rPr>
          <w:lang w:eastAsia="sv-SE"/>
        </w:rPr>
        <w:tab/>
        <w:t>Definition and applicability</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6963E4">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8705" w:name="_Hlk497218315"/>
      <w:r w:rsidRPr="00347785">
        <w:sym w:font="Symbol" w:char="F044"/>
      </w:r>
      <w:r w:rsidRPr="00347785">
        <w:t>f</w:t>
      </w:r>
      <w:bookmarkEnd w:id="8705"/>
      <w:r w:rsidRPr="00347785">
        <w:t xml:space="preserve"> is the </w:t>
      </w:r>
      <w:bookmarkStart w:id="8706"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8706"/>
      <w:r w:rsidRPr="00347785">
        <w:t>.</w:t>
      </w:r>
    </w:p>
    <w:p w14:paraId="1EA05505" w14:textId="77777777" w:rsidR="009820C6" w:rsidRPr="002D095A" w:rsidRDefault="009820C6" w:rsidP="009820C6">
      <w:pPr>
        <w:pStyle w:val="B1"/>
      </w:pPr>
      <w:r w:rsidRPr="00347785">
        <w:t>-</w:t>
      </w:r>
      <w:r w:rsidRPr="00347785">
        <w:tab/>
      </w:r>
      <w:bookmarkStart w:id="8707" w:name="_Hlk497218343"/>
      <w:r w:rsidRPr="002D095A">
        <w:t xml:space="preserve">f_offset </w:t>
      </w:r>
      <w:bookmarkEnd w:id="8707"/>
      <w:r w:rsidRPr="002D095A">
        <w:t xml:space="preserve">is the </w:t>
      </w:r>
      <w:bookmarkStart w:id="8708" w:name="_Hlk497218356"/>
      <w:r w:rsidRPr="002D095A">
        <w:t xml:space="preserve">separation between the </w:t>
      </w:r>
      <w:r w:rsidRPr="002D095A">
        <w:rPr>
          <w:i/>
        </w:rPr>
        <w:t>channel edge</w:t>
      </w:r>
      <w:r w:rsidRPr="002D095A">
        <w:t xml:space="preserve"> frequency and the centre of the measuring filter</w:t>
      </w:r>
      <w:bookmarkEnd w:id="8708"/>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7777777" w:rsidR="00F91D52" w:rsidRDefault="00F91D52" w:rsidP="00F91D52"/>
    <w:p w14:paraId="689417B3" w14:textId="77777777" w:rsidR="001C589B" w:rsidRPr="00DF6584" w:rsidRDefault="001C589B" w:rsidP="001C589B">
      <w:pPr>
        <w:pStyle w:val="Heading4"/>
        <w:rPr>
          <w:i/>
          <w:iCs/>
          <w:lang w:eastAsia="sv-SE"/>
        </w:rPr>
      </w:pPr>
      <w:bookmarkStart w:id="8709" w:name="_Toc21099965"/>
      <w:bookmarkStart w:id="8710" w:name="_Toc29809763"/>
      <w:bookmarkStart w:id="8711" w:name="_Toc36645147"/>
      <w:bookmarkStart w:id="8712" w:name="_Toc37272201"/>
      <w:bookmarkStart w:id="8713" w:name="_Toc45884447"/>
      <w:bookmarkStart w:id="8714" w:name="_Toc53182470"/>
      <w:bookmarkStart w:id="8715" w:name="_Toc58860211"/>
      <w:bookmarkStart w:id="8716" w:name="_Toc58862715"/>
      <w:bookmarkStart w:id="8717" w:name="_Toc61182708"/>
      <w:bookmarkStart w:id="8718" w:name="_Toc66728021"/>
      <w:bookmarkStart w:id="8719" w:name="_Toc74961824"/>
      <w:bookmarkStart w:id="8720" w:name="_Toc75242734"/>
      <w:bookmarkStart w:id="8721" w:name="_Toc76545080"/>
      <w:bookmarkStart w:id="8722" w:name="_Toc82595183"/>
      <w:bookmarkStart w:id="8723" w:name="_Toc89955214"/>
      <w:bookmarkStart w:id="8724" w:name="_Toc98773639"/>
      <w:bookmarkStart w:id="8725" w:name="_Toc106201398"/>
      <w:bookmarkStart w:id="8726" w:name="_Toc115191252"/>
      <w:bookmarkStart w:id="8727" w:name="_Toc120544825"/>
      <w:bookmarkStart w:id="8728" w:name="_Toc120545180"/>
      <w:bookmarkStart w:id="8729" w:name="_Toc120545796"/>
      <w:bookmarkStart w:id="8730" w:name="_Toc120606700"/>
      <w:bookmarkStart w:id="8731" w:name="_Toc120607054"/>
      <w:bookmarkStart w:id="8732" w:name="_Toc120607411"/>
      <w:bookmarkStart w:id="8733" w:name="_Toc120607774"/>
      <w:bookmarkStart w:id="8734" w:name="_Toc120608139"/>
      <w:bookmarkStart w:id="8735" w:name="_Toc120608519"/>
      <w:bookmarkStart w:id="8736" w:name="_Toc120608899"/>
      <w:bookmarkStart w:id="8737" w:name="_Toc120609290"/>
      <w:bookmarkStart w:id="8738" w:name="_Toc120609681"/>
      <w:bookmarkStart w:id="8739" w:name="_Toc120610072"/>
      <w:bookmarkStart w:id="8740" w:name="_Toc120610824"/>
      <w:bookmarkStart w:id="8741" w:name="_Toc120611226"/>
      <w:bookmarkStart w:id="8742" w:name="_Toc120611635"/>
      <w:bookmarkStart w:id="8743" w:name="_Toc120612053"/>
      <w:bookmarkStart w:id="8744" w:name="_Toc120612473"/>
      <w:bookmarkStart w:id="8745" w:name="_Toc120612900"/>
      <w:bookmarkStart w:id="8746" w:name="_Toc120613329"/>
      <w:bookmarkStart w:id="8747" w:name="_Toc120613759"/>
      <w:bookmarkStart w:id="8748" w:name="_Toc120614189"/>
      <w:bookmarkStart w:id="8749" w:name="_Toc120614632"/>
      <w:bookmarkStart w:id="8750" w:name="_Toc120615091"/>
      <w:bookmarkStart w:id="8751" w:name="_Toc120622268"/>
      <w:bookmarkStart w:id="8752" w:name="_Toc120622774"/>
      <w:bookmarkStart w:id="8753" w:name="_Toc120623393"/>
      <w:bookmarkStart w:id="8754" w:name="_Toc120623918"/>
      <w:bookmarkStart w:id="8755" w:name="_Toc120624455"/>
      <w:bookmarkStart w:id="8756" w:name="_Toc120624992"/>
      <w:bookmarkStart w:id="8757" w:name="_Toc120625529"/>
      <w:bookmarkStart w:id="8758" w:name="_Toc120626066"/>
      <w:bookmarkStart w:id="8759" w:name="_Toc120626613"/>
      <w:bookmarkStart w:id="8760" w:name="_Toc120627169"/>
      <w:bookmarkStart w:id="8761" w:name="_Toc120627734"/>
      <w:bookmarkStart w:id="8762" w:name="_Toc120628310"/>
      <w:bookmarkStart w:id="8763" w:name="_Toc120628895"/>
      <w:bookmarkStart w:id="8764" w:name="_Toc120629483"/>
      <w:bookmarkStart w:id="8765" w:name="_Toc120630984"/>
      <w:bookmarkStart w:id="8766" w:name="_Toc120631635"/>
      <w:bookmarkStart w:id="8767" w:name="_Toc120632285"/>
      <w:bookmarkStart w:id="8768" w:name="_Toc120632935"/>
      <w:bookmarkStart w:id="8769" w:name="_Toc120633585"/>
      <w:bookmarkStart w:id="8770" w:name="_Toc120634236"/>
      <w:bookmarkStart w:id="8771" w:name="_Toc120634887"/>
      <w:bookmarkStart w:id="8772" w:name="_Toc121754011"/>
      <w:bookmarkStart w:id="8773" w:name="_Toc121754681"/>
      <w:bookmarkStart w:id="8774" w:name="_Toc129108632"/>
      <w:bookmarkStart w:id="8775" w:name="_Toc129109293"/>
      <w:bookmarkStart w:id="8776" w:name="_Toc129109955"/>
      <w:bookmarkStart w:id="8777" w:name="_Toc130389075"/>
      <w:bookmarkStart w:id="8778" w:name="_Toc130390148"/>
      <w:bookmarkStart w:id="8779" w:name="_Toc130390836"/>
      <w:bookmarkStart w:id="8780" w:name="_Toc131624600"/>
      <w:bookmarkStart w:id="8781" w:name="_Toc137476033"/>
      <w:bookmarkStart w:id="8782" w:name="_Toc138872688"/>
      <w:bookmarkStart w:id="8783" w:name="_Toc138874274"/>
      <w:bookmarkStart w:id="8784" w:name="_Toc145524873"/>
      <w:bookmarkStart w:id="8785" w:name="_Toc153559998"/>
      <w:bookmarkStart w:id="8786" w:name="_Toc161646609"/>
      <w:bookmarkStart w:id="8787" w:name="_Toc169520122"/>
      <w:bookmarkStart w:id="8788" w:name="_Toc210481943"/>
      <w:r w:rsidRPr="00DF6584">
        <w:rPr>
          <w:lang w:eastAsia="sv-SE"/>
        </w:rPr>
        <w:t>6.6.4.2</w:t>
      </w:r>
      <w:r w:rsidRPr="00DF6584">
        <w:rPr>
          <w:lang w:eastAsia="sv-SE"/>
        </w:rPr>
        <w:tab/>
        <w:t>Minimum requirement</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8789" w:name="_Toc21099966"/>
      <w:bookmarkStart w:id="8790" w:name="_Toc29809764"/>
      <w:bookmarkStart w:id="8791" w:name="_Toc36645148"/>
      <w:bookmarkStart w:id="8792" w:name="_Toc37272202"/>
      <w:bookmarkStart w:id="8793" w:name="_Toc45884448"/>
      <w:bookmarkStart w:id="8794" w:name="_Toc53182471"/>
      <w:bookmarkStart w:id="8795" w:name="_Toc58860212"/>
      <w:bookmarkStart w:id="8796" w:name="_Toc58862716"/>
      <w:bookmarkStart w:id="8797" w:name="_Toc61182709"/>
      <w:bookmarkStart w:id="8798" w:name="_Toc66728022"/>
      <w:bookmarkStart w:id="8799" w:name="_Toc74961825"/>
      <w:bookmarkStart w:id="8800" w:name="_Toc75242735"/>
      <w:bookmarkStart w:id="8801" w:name="_Toc76545081"/>
      <w:bookmarkStart w:id="8802" w:name="_Toc82595184"/>
      <w:bookmarkStart w:id="8803" w:name="_Toc89955215"/>
      <w:bookmarkStart w:id="8804" w:name="_Toc98773640"/>
      <w:bookmarkStart w:id="8805" w:name="_Toc106201399"/>
      <w:bookmarkStart w:id="8806" w:name="_Toc115191253"/>
      <w:bookmarkStart w:id="8807" w:name="_Toc120544826"/>
      <w:bookmarkStart w:id="8808" w:name="_Toc120545181"/>
      <w:bookmarkStart w:id="8809" w:name="_Toc120545797"/>
      <w:bookmarkStart w:id="8810" w:name="_Toc120606701"/>
      <w:bookmarkStart w:id="8811" w:name="_Toc120607055"/>
      <w:bookmarkStart w:id="8812" w:name="_Toc120607412"/>
      <w:bookmarkStart w:id="8813" w:name="_Toc120607775"/>
      <w:bookmarkStart w:id="8814" w:name="_Toc120608140"/>
      <w:bookmarkStart w:id="8815" w:name="_Toc120608520"/>
      <w:bookmarkStart w:id="8816" w:name="_Toc120608900"/>
      <w:bookmarkStart w:id="8817" w:name="_Toc120609291"/>
      <w:bookmarkStart w:id="8818" w:name="_Toc120609682"/>
      <w:bookmarkStart w:id="8819" w:name="_Toc120610073"/>
      <w:bookmarkStart w:id="8820" w:name="_Toc120610825"/>
      <w:bookmarkStart w:id="8821" w:name="_Toc120611227"/>
      <w:bookmarkStart w:id="8822" w:name="_Toc120611636"/>
      <w:bookmarkStart w:id="8823" w:name="_Toc120612054"/>
      <w:bookmarkStart w:id="8824" w:name="_Toc120612474"/>
      <w:bookmarkStart w:id="8825" w:name="_Toc120612901"/>
      <w:bookmarkStart w:id="8826" w:name="_Toc120613330"/>
      <w:bookmarkStart w:id="8827" w:name="_Toc120613760"/>
      <w:bookmarkStart w:id="8828" w:name="_Toc120614190"/>
      <w:bookmarkStart w:id="8829" w:name="_Toc120614633"/>
      <w:bookmarkStart w:id="8830" w:name="_Toc120615092"/>
      <w:bookmarkStart w:id="8831" w:name="_Toc120622269"/>
      <w:bookmarkStart w:id="8832" w:name="_Toc120622775"/>
      <w:bookmarkStart w:id="8833" w:name="_Toc120623394"/>
      <w:bookmarkStart w:id="8834" w:name="_Toc120623919"/>
      <w:bookmarkStart w:id="8835" w:name="_Toc120624456"/>
      <w:bookmarkStart w:id="8836" w:name="_Toc120624993"/>
      <w:bookmarkStart w:id="8837" w:name="_Toc120625530"/>
      <w:bookmarkStart w:id="8838" w:name="_Toc120626067"/>
      <w:bookmarkStart w:id="8839" w:name="_Toc120626614"/>
      <w:bookmarkStart w:id="8840" w:name="_Toc120627170"/>
      <w:bookmarkStart w:id="8841" w:name="_Toc120627735"/>
      <w:bookmarkStart w:id="8842" w:name="_Toc120628311"/>
      <w:bookmarkStart w:id="8843" w:name="_Toc120628896"/>
      <w:bookmarkStart w:id="8844" w:name="_Toc120629484"/>
      <w:bookmarkStart w:id="8845" w:name="_Toc120630985"/>
      <w:bookmarkStart w:id="8846" w:name="_Toc120631636"/>
      <w:bookmarkStart w:id="8847" w:name="_Toc120632286"/>
      <w:bookmarkStart w:id="8848" w:name="_Toc120632936"/>
      <w:bookmarkStart w:id="8849" w:name="_Toc120633586"/>
      <w:bookmarkStart w:id="8850" w:name="_Toc120634237"/>
      <w:bookmarkStart w:id="8851" w:name="_Toc120634888"/>
      <w:bookmarkStart w:id="8852" w:name="_Toc121754012"/>
      <w:bookmarkStart w:id="8853" w:name="_Toc121754682"/>
      <w:bookmarkStart w:id="8854" w:name="_Toc129108633"/>
      <w:bookmarkStart w:id="8855" w:name="_Toc129109294"/>
      <w:bookmarkStart w:id="8856" w:name="_Toc129109956"/>
      <w:bookmarkStart w:id="8857" w:name="_Toc130389076"/>
      <w:bookmarkStart w:id="8858" w:name="_Toc130390149"/>
      <w:bookmarkStart w:id="8859" w:name="_Toc130390837"/>
      <w:bookmarkStart w:id="8860" w:name="_Toc131624601"/>
      <w:bookmarkStart w:id="8861" w:name="_Toc137476034"/>
      <w:bookmarkStart w:id="8862" w:name="_Toc138872689"/>
      <w:bookmarkStart w:id="8863" w:name="_Toc138874275"/>
      <w:bookmarkStart w:id="8864" w:name="_Toc145524874"/>
      <w:bookmarkStart w:id="8865" w:name="_Toc153559999"/>
      <w:bookmarkStart w:id="8866" w:name="_Toc161646610"/>
      <w:bookmarkStart w:id="8867" w:name="_Toc169520123"/>
      <w:bookmarkStart w:id="8868" w:name="_Toc210481944"/>
      <w:r w:rsidRPr="00DF6584">
        <w:rPr>
          <w:lang w:eastAsia="sv-SE"/>
        </w:rPr>
        <w:t>6.6.4.3</w:t>
      </w:r>
      <w:r w:rsidRPr="00DF6584">
        <w:rPr>
          <w:lang w:eastAsia="sv-SE"/>
        </w:rPr>
        <w:tab/>
        <w:t>Test purpose</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8869" w:name="_Toc21099967"/>
      <w:bookmarkStart w:id="8870" w:name="_Toc29809765"/>
      <w:bookmarkStart w:id="8871" w:name="_Toc36645149"/>
      <w:bookmarkStart w:id="8872" w:name="_Toc37272203"/>
      <w:bookmarkStart w:id="8873" w:name="_Toc45884449"/>
      <w:bookmarkStart w:id="8874" w:name="_Toc53182472"/>
      <w:bookmarkStart w:id="8875" w:name="_Toc58860213"/>
      <w:bookmarkStart w:id="8876" w:name="_Toc58862717"/>
      <w:bookmarkStart w:id="8877" w:name="_Toc61182710"/>
      <w:bookmarkStart w:id="8878" w:name="_Toc66728023"/>
      <w:bookmarkStart w:id="8879" w:name="_Toc74961826"/>
      <w:bookmarkStart w:id="8880" w:name="_Toc75242736"/>
      <w:bookmarkStart w:id="8881" w:name="_Toc76545082"/>
      <w:bookmarkStart w:id="8882" w:name="_Toc82595185"/>
      <w:bookmarkStart w:id="8883" w:name="_Toc89955216"/>
      <w:bookmarkStart w:id="8884" w:name="_Toc98773641"/>
      <w:bookmarkStart w:id="8885" w:name="_Toc106201400"/>
      <w:bookmarkStart w:id="8886" w:name="_Toc115191254"/>
      <w:bookmarkStart w:id="8887" w:name="_Toc120544827"/>
      <w:bookmarkStart w:id="8888" w:name="_Toc120545182"/>
      <w:bookmarkStart w:id="8889" w:name="_Toc120545798"/>
      <w:bookmarkStart w:id="8890" w:name="_Toc120606702"/>
      <w:bookmarkStart w:id="8891" w:name="_Toc120607056"/>
      <w:bookmarkStart w:id="8892" w:name="_Toc120607413"/>
      <w:bookmarkStart w:id="8893" w:name="_Toc120607776"/>
      <w:bookmarkStart w:id="8894" w:name="_Toc120608141"/>
      <w:bookmarkStart w:id="8895" w:name="_Toc120608521"/>
      <w:bookmarkStart w:id="8896" w:name="_Toc120608901"/>
      <w:bookmarkStart w:id="8897" w:name="_Toc120609292"/>
      <w:bookmarkStart w:id="8898" w:name="_Toc120609683"/>
      <w:bookmarkStart w:id="8899" w:name="_Toc120610074"/>
      <w:bookmarkStart w:id="8900" w:name="_Toc120610826"/>
      <w:bookmarkStart w:id="8901" w:name="_Toc120611228"/>
      <w:bookmarkStart w:id="8902" w:name="_Toc120611637"/>
      <w:bookmarkStart w:id="8903" w:name="_Toc120612055"/>
      <w:bookmarkStart w:id="8904" w:name="_Toc120612475"/>
      <w:bookmarkStart w:id="8905" w:name="_Toc120612902"/>
      <w:bookmarkStart w:id="8906" w:name="_Toc120613331"/>
      <w:bookmarkStart w:id="8907" w:name="_Toc120613761"/>
      <w:bookmarkStart w:id="8908" w:name="_Toc120614191"/>
      <w:bookmarkStart w:id="8909" w:name="_Toc120614634"/>
      <w:bookmarkStart w:id="8910" w:name="_Toc120615093"/>
      <w:bookmarkStart w:id="8911" w:name="_Toc120622270"/>
      <w:bookmarkStart w:id="8912" w:name="_Toc120622776"/>
      <w:bookmarkStart w:id="8913" w:name="_Toc120623395"/>
      <w:bookmarkStart w:id="8914" w:name="_Toc120623920"/>
      <w:bookmarkStart w:id="8915" w:name="_Toc120624457"/>
      <w:bookmarkStart w:id="8916" w:name="_Toc120624994"/>
      <w:bookmarkStart w:id="8917" w:name="_Toc120625531"/>
      <w:bookmarkStart w:id="8918" w:name="_Toc120626068"/>
      <w:bookmarkStart w:id="8919" w:name="_Toc120626615"/>
      <w:bookmarkStart w:id="8920" w:name="_Toc120627171"/>
      <w:bookmarkStart w:id="8921" w:name="_Toc120627736"/>
      <w:bookmarkStart w:id="8922" w:name="_Toc120628312"/>
      <w:bookmarkStart w:id="8923" w:name="_Toc120628897"/>
      <w:bookmarkStart w:id="8924" w:name="_Toc120629485"/>
      <w:bookmarkStart w:id="8925" w:name="_Toc120630986"/>
      <w:bookmarkStart w:id="8926" w:name="_Toc120631637"/>
      <w:bookmarkStart w:id="8927" w:name="_Toc120632287"/>
      <w:bookmarkStart w:id="8928" w:name="_Toc120632937"/>
      <w:bookmarkStart w:id="8929" w:name="_Toc120633587"/>
      <w:bookmarkStart w:id="8930" w:name="_Toc120634238"/>
      <w:bookmarkStart w:id="8931" w:name="_Toc120634889"/>
      <w:bookmarkStart w:id="8932" w:name="_Toc121754013"/>
      <w:bookmarkStart w:id="8933" w:name="_Toc121754683"/>
      <w:bookmarkStart w:id="8934" w:name="_Toc129108634"/>
      <w:bookmarkStart w:id="8935" w:name="_Toc129109295"/>
      <w:bookmarkStart w:id="8936" w:name="_Toc129109957"/>
      <w:bookmarkStart w:id="8937" w:name="_Toc130389077"/>
      <w:bookmarkStart w:id="8938" w:name="_Toc130390150"/>
      <w:bookmarkStart w:id="8939" w:name="_Toc130390838"/>
      <w:bookmarkStart w:id="8940" w:name="_Toc131624602"/>
      <w:bookmarkStart w:id="8941" w:name="_Toc137476035"/>
      <w:bookmarkStart w:id="8942" w:name="_Toc138872690"/>
      <w:bookmarkStart w:id="8943" w:name="_Toc138874276"/>
      <w:bookmarkStart w:id="8944" w:name="_Toc145524875"/>
      <w:bookmarkStart w:id="8945" w:name="_Toc153560000"/>
      <w:bookmarkStart w:id="8946" w:name="_Toc161646611"/>
      <w:bookmarkStart w:id="8947" w:name="_Toc169520124"/>
      <w:bookmarkStart w:id="8948" w:name="_Toc210481945"/>
      <w:r w:rsidRPr="00DF6584">
        <w:rPr>
          <w:lang w:eastAsia="sv-SE"/>
        </w:rPr>
        <w:t>6.6.4.4</w:t>
      </w:r>
      <w:r w:rsidRPr="00DF6584">
        <w:rPr>
          <w:lang w:eastAsia="sv-SE"/>
        </w:rPr>
        <w:tab/>
        <w:t>Method of test</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741EE39D" w14:textId="77777777" w:rsidR="001C589B" w:rsidRPr="004B4812" w:rsidRDefault="001C589B" w:rsidP="003267B6">
      <w:pPr>
        <w:pStyle w:val="Heading5"/>
        <w:rPr>
          <w:i/>
          <w:iCs/>
          <w:lang w:eastAsia="sv-SE"/>
        </w:rPr>
      </w:pPr>
      <w:bookmarkStart w:id="8949" w:name="_Toc21099968"/>
      <w:bookmarkStart w:id="8950" w:name="_Toc29809766"/>
      <w:bookmarkStart w:id="8951" w:name="_Toc36645150"/>
      <w:bookmarkStart w:id="8952" w:name="_Toc37272204"/>
      <w:bookmarkStart w:id="8953" w:name="_Toc45884450"/>
      <w:bookmarkStart w:id="8954" w:name="_Toc53182473"/>
      <w:bookmarkStart w:id="8955" w:name="_Toc58860214"/>
      <w:bookmarkStart w:id="8956" w:name="_Toc58862718"/>
      <w:bookmarkStart w:id="8957" w:name="_Toc61182711"/>
      <w:bookmarkStart w:id="8958" w:name="_Toc66728024"/>
      <w:bookmarkStart w:id="8959" w:name="_Toc74961827"/>
      <w:bookmarkStart w:id="8960" w:name="_Toc75242737"/>
      <w:bookmarkStart w:id="8961" w:name="_Toc76545083"/>
      <w:bookmarkStart w:id="8962" w:name="_Toc82595186"/>
      <w:bookmarkStart w:id="8963" w:name="_Toc89955217"/>
      <w:bookmarkStart w:id="8964" w:name="_Toc98773642"/>
      <w:bookmarkStart w:id="8965" w:name="_Toc106201401"/>
      <w:bookmarkStart w:id="8966" w:name="_Toc115191255"/>
      <w:bookmarkStart w:id="8967" w:name="_Toc120544828"/>
      <w:bookmarkStart w:id="8968" w:name="_Toc120545183"/>
      <w:bookmarkStart w:id="8969" w:name="_Toc120545799"/>
      <w:bookmarkStart w:id="8970" w:name="_Toc120606703"/>
      <w:bookmarkStart w:id="8971" w:name="_Toc120607057"/>
      <w:bookmarkStart w:id="8972" w:name="_Toc120607414"/>
      <w:bookmarkStart w:id="8973" w:name="_Toc120607777"/>
      <w:bookmarkStart w:id="8974" w:name="_Toc120608142"/>
      <w:bookmarkStart w:id="8975" w:name="_Toc120608522"/>
      <w:bookmarkStart w:id="8976" w:name="_Toc120608902"/>
      <w:bookmarkStart w:id="8977" w:name="_Toc120609293"/>
      <w:bookmarkStart w:id="8978" w:name="_Toc120609684"/>
      <w:bookmarkStart w:id="8979" w:name="_Toc120610075"/>
      <w:bookmarkStart w:id="8980" w:name="_Toc120610827"/>
      <w:bookmarkStart w:id="8981" w:name="_Toc120611229"/>
      <w:bookmarkStart w:id="8982" w:name="_Toc120611638"/>
      <w:bookmarkStart w:id="8983" w:name="_Toc120612056"/>
      <w:bookmarkStart w:id="8984" w:name="_Toc120612476"/>
      <w:bookmarkStart w:id="8985" w:name="_Toc120612903"/>
      <w:bookmarkStart w:id="8986" w:name="_Toc120613332"/>
      <w:bookmarkStart w:id="8987" w:name="_Toc120613762"/>
      <w:bookmarkStart w:id="8988" w:name="_Toc120614192"/>
      <w:bookmarkStart w:id="8989" w:name="_Toc120614635"/>
      <w:bookmarkStart w:id="8990" w:name="_Toc120615094"/>
      <w:bookmarkStart w:id="8991" w:name="_Toc120622271"/>
      <w:bookmarkStart w:id="8992" w:name="_Toc120622777"/>
      <w:bookmarkStart w:id="8993" w:name="_Toc120623396"/>
      <w:bookmarkStart w:id="8994" w:name="_Toc120623921"/>
      <w:bookmarkStart w:id="8995" w:name="_Toc120624458"/>
      <w:bookmarkStart w:id="8996" w:name="_Toc120624995"/>
      <w:bookmarkStart w:id="8997" w:name="_Toc120625532"/>
      <w:bookmarkStart w:id="8998" w:name="_Toc120626069"/>
      <w:bookmarkStart w:id="8999" w:name="_Toc120626616"/>
      <w:bookmarkStart w:id="9000" w:name="_Toc120627172"/>
      <w:bookmarkStart w:id="9001" w:name="_Toc120627737"/>
      <w:bookmarkStart w:id="9002" w:name="_Toc120628313"/>
      <w:bookmarkStart w:id="9003" w:name="_Toc120628898"/>
      <w:bookmarkStart w:id="9004" w:name="_Toc120629486"/>
      <w:bookmarkStart w:id="9005" w:name="_Toc120630987"/>
      <w:bookmarkStart w:id="9006" w:name="_Toc120631638"/>
      <w:bookmarkStart w:id="9007" w:name="_Toc120632288"/>
      <w:bookmarkStart w:id="9008" w:name="_Toc120632938"/>
      <w:bookmarkStart w:id="9009" w:name="_Toc120633588"/>
      <w:bookmarkStart w:id="9010" w:name="_Toc120634239"/>
      <w:bookmarkStart w:id="9011" w:name="_Toc120634890"/>
      <w:bookmarkStart w:id="9012" w:name="_Toc121754014"/>
      <w:bookmarkStart w:id="9013" w:name="_Toc121754684"/>
      <w:bookmarkStart w:id="9014" w:name="_Toc129108635"/>
      <w:bookmarkStart w:id="9015" w:name="_Toc129109296"/>
      <w:bookmarkStart w:id="9016" w:name="_Toc129109958"/>
      <w:bookmarkStart w:id="9017" w:name="_Toc130389078"/>
      <w:bookmarkStart w:id="9018" w:name="_Toc130390151"/>
      <w:bookmarkStart w:id="9019" w:name="_Toc130390839"/>
      <w:bookmarkStart w:id="9020" w:name="_Toc131624603"/>
      <w:bookmarkStart w:id="9021" w:name="_Toc137476036"/>
      <w:bookmarkStart w:id="9022" w:name="_Toc138872691"/>
      <w:bookmarkStart w:id="9023" w:name="_Toc138874277"/>
      <w:bookmarkStart w:id="9024" w:name="_Toc145524876"/>
      <w:bookmarkStart w:id="9025" w:name="_Toc153560001"/>
      <w:bookmarkStart w:id="9026" w:name="_Toc161646612"/>
      <w:bookmarkStart w:id="9027" w:name="_Toc169520125"/>
      <w:bookmarkStart w:id="9028" w:name="_Toc210481946"/>
      <w:r w:rsidRPr="00DF6584">
        <w:t>6.6.4.4.1</w:t>
      </w:r>
      <w:r w:rsidRPr="00DF6584">
        <w:tab/>
        <w:t>Initial conditions</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029" w:name="_Toc21099969"/>
      <w:bookmarkStart w:id="9030" w:name="_Toc29809767"/>
      <w:bookmarkStart w:id="9031" w:name="_Toc36645151"/>
      <w:bookmarkStart w:id="9032" w:name="_Toc37272205"/>
      <w:bookmarkStart w:id="9033" w:name="_Toc45884451"/>
      <w:bookmarkStart w:id="9034" w:name="_Toc53182474"/>
      <w:bookmarkStart w:id="9035" w:name="_Toc58860215"/>
      <w:bookmarkStart w:id="9036" w:name="_Toc58862719"/>
      <w:bookmarkStart w:id="9037" w:name="_Toc61182712"/>
      <w:bookmarkStart w:id="9038" w:name="_Toc66728025"/>
      <w:bookmarkStart w:id="9039" w:name="_Toc74961828"/>
      <w:bookmarkStart w:id="9040" w:name="_Toc75242738"/>
      <w:bookmarkStart w:id="9041" w:name="_Toc76545084"/>
      <w:bookmarkStart w:id="9042" w:name="_Toc82595187"/>
      <w:bookmarkStart w:id="9043" w:name="_Toc89955218"/>
      <w:bookmarkStart w:id="9044" w:name="_Toc98773643"/>
      <w:bookmarkStart w:id="9045" w:name="_Toc106201402"/>
      <w:bookmarkStart w:id="9046" w:name="_Toc115191256"/>
      <w:bookmarkStart w:id="9047" w:name="_Toc120544829"/>
      <w:bookmarkStart w:id="9048" w:name="_Toc120545184"/>
      <w:bookmarkStart w:id="9049" w:name="_Toc120545800"/>
      <w:bookmarkStart w:id="9050" w:name="_Toc120606704"/>
      <w:bookmarkStart w:id="9051" w:name="_Toc120607058"/>
      <w:bookmarkStart w:id="9052" w:name="_Toc120607415"/>
      <w:bookmarkStart w:id="9053" w:name="_Toc120607778"/>
      <w:bookmarkStart w:id="9054" w:name="_Toc120608143"/>
      <w:bookmarkStart w:id="9055" w:name="_Toc120608523"/>
      <w:bookmarkStart w:id="9056" w:name="_Toc120608903"/>
      <w:bookmarkStart w:id="9057" w:name="_Toc120609294"/>
      <w:bookmarkStart w:id="9058" w:name="_Toc120609685"/>
      <w:bookmarkStart w:id="9059" w:name="_Toc120610076"/>
      <w:bookmarkStart w:id="9060" w:name="_Toc120610828"/>
      <w:bookmarkStart w:id="9061" w:name="_Toc120611230"/>
      <w:bookmarkStart w:id="9062" w:name="_Toc120611639"/>
      <w:bookmarkStart w:id="9063" w:name="_Toc120612057"/>
      <w:bookmarkStart w:id="9064" w:name="_Toc120612477"/>
      <w:bookmarkStart w:id="9065" w:name="_Toc120612904"/>
      <w:bookmarkStart w:id="9066" w:name="_Toc120613333"/>
      <w:bookmarkStart w:id="9067" w:name="_Toc120613763"/>
      <w:bookmarkStart w:id="9068" w:name="_Toc120614193"/>
      <w:bookmarkStart w:id="9069" w:name="_Toc120614636"/>
      <w:bookmarkStart w:id="9070" w:name="_Toc120615095"/>
      <w:bookmarkStart w:id="9071" w:name="_Toc120622272"/>
      <w:bookmarkStart w:id="9072" w:name="_Toc120622778"/>
      <w:bookmarkStart w:id="9073" w:name="_Toc120623397"/>
      <w:bookmarkStart w:id="9074" w:name="_Toc120623922"/>
      <w:bookmarkStart w:id="9075" w:name="_Toc120624459"/>
      <w:bookmarkStart w:id="9076" w:name="_Toc120624996"/>
      <w:bookmarkStart w:id="9077" w:name="_Toc120625533"/>
      <w:bookmarkStart w:id="9078" w:name="_Toc120626070"/>
      <w:bookmarkStart w:id="9079" w:name="_Toc120626617"/>
      <w:bookmarkStart w:id="9080" w:name="_Toc120627173"/>
      <w:bookmarkStart w:id="9081" w:name="_Toc120627738"/>
      <w:bookmarkStart w:id="9082" w:name="_Toc120628314"/>
      <w:bookmarkStart w:id="9083" w:name="_Toc120628899"/>
      <w:bookmarkStart w:id="9084" w:name="_Toc120629487"/>
      <w:bookmarkStart w:id="9085" w:name="_Toc120630988"/>
      <w:bookmarkStart w:id="9086" w:name="_Toc120631639"/>
      <w:bookmarkStart w:id="9087" w:name="_Toc120632289"/>
      <w:bookmarkStart w:id="9088" w:name="_Toc120632939"/>
      <w:bookmarkStart w:id="9089" w:name="_Toc120633589"/>
      <w:bookmarkStart w:id="9090" w:name="_Toc120634240"/>
      <w:bookmarkStart w:id="9091" w:name="_Toc120634891"/>
      <w:bookmarkStart w:id="9092" w:name="_Toc121754015"/>
      <w:bookmarkStart w:id="9093" w:name="_Toc121754685"/>
      <w:bookmarkStart w:id="9094" w:name="_Toc129108636"/>
      <w:bookmarkStart w:id="9095" w:name="_Toc129109297"/>
      <w:bookmarkStart w:id="9096" w:name="_Toc129109959"/>
      <w:bookmarkStart w:id="9097" w:name="_Toc130389079"/>
      <w:bookmarkStart w:id="9098" w:name="_Toc130390152"/>
      <w:bookmarkStart w:id="9099" w:name="_Toc130390840"/>
      <w:bookmarkStart w:id="9100" w:name="_Toc131624604"/>
      <w:bookmarkStart w:id="9101" w:name="_Toc137476037"/>
      <w:bookmarkStart w:id="9102" w:name="_Toc138872692"/>
      <w:bookmarkStart w:id="9103" w:name="_Toc138874278"/>
      <w:bookmarkStart w:id="9104" w:name="_Toc145524877"/>
      <w:bookmarkStart w:id="9105" w:name="_Toc153560002"/>
      <w:bookmarkStart w:id="9106" w:name="_Toc161646613"/>
      <w:bookmarkStart w:id="9107" w:name="_Toc169520126"/>
      <w:bookmarkStart w:id="9108" w:name="_Toc210481947"/>
      <w:r w:rsidRPr="00DF6584">
        <w:t>6.6.4.4.2</w:t>
      </w:r>
      <w:r w:rsidRPr="00DF6584">
        <w:tab/>
        <w:t>Procedure</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109" w:name="_Toc21099970"/>
      <w:bookmarkStart w:id="9110" w:name="_Toc29809768"/>
      <w:bookmarkStart w:id="9111" w:name="_Toc36645152"/>
      <w:bookmarkStart w:id="9112" w:name="_Toc37272206"/>
      <w:bookmarkStart w:id="9113" w:name="_Toc45884452"/>
      <w:bookmarkStart w:id="9114" w:name="_Toc53182475"/>
      <w:bookmarkStart w:id="9115" w:name="_Toc58860216"/>
      <w:bookmarkStart w:id="9116" w:name="_Toc58862720"/>
      <w:bookmarkStart w:id="9117" w:name="_Toc61182713"/>
      <w:bookmarkStart w:id="9118" w:name="_Toc66728026"/>
      <w:bookmarkStart w:id="9119" w:name="_Toc74961829"/>
      <w:bookmarkStart w:id="9120" w:name="_Toc75242739"/>
      <w:bookmarkStart w:id="9121" w:name="_Toc76545085"/>
      <w:bookmarkStart w:id="9122" w:name="_Toc82595188"/>
      <w:bookmarkStart w:id="9123" w:name="_Toc89955219"/>
      <w:bookmarkStart w:id="9124" w:name="_Toc98773644"/>
      <w:bookmarkStart w:id="9125" w:name="_Toc106201403"/>
      <w:bookmarkStart w:id="9126" w:name="_Toc115191257"/>
      <w:bookmarkStart w:id="9127" w:name="_Toc120544830"/>
      <w:bookmarkStart w:id="9128" w:name="_Toc120545185"/>
      <w:bookmarkStart w:id="9129" w:name="_Toc120545801"/>
      <w:bookmarkStart w:id="9130" w:name="_Toc120606705"/>
      <w:bookmarkStart w:id="9131" w:name="_Toc120607059"/>
      <w:bookmarkStart w:id="9132" w:name="_Toc120607416"/>
      <w:bookmarkStart w:id="9133" w:name="_Toc120607779"/>
      <w:bookmarkStart w:id="9134" w:name="_Toc120608144"/>
      <w:bookmarkStart w:id="9135" w:name="_Toc120608524"/>
      <w:bookmarkStart w:id="9136" w:name="_Toc120608904"/>
      <w:bookmarkStart w:id="9137" w:name="_Toc120609295"/>
      <w:bookmarkStart w:id="9138" w:name="_Toc120609686"/>
      <w:bookmarkStart w:id="9139" w:name="_Toc120610077"/>
      <w:bookmarkStart w:id="9140" w:name="_Toc120610829"/>
      <w:bookmarkStart w:id="9141" w:name="_Toc120611231"/>
      <w:bookmarkStart w:id="9142" w:name="_Toc120611640"/>
      <w:bookmarkStart w:id="9143" w:name="_Toc120612058"/>
      <w:bookmarkStart w:id="9144" w:name="_Toc120612478"/>
      <w:bookmarkStart w:id="9145" w:name="_Toc120612905"/>
      <w:bookmarkStart w:id="9146" w:name="_Toc120613334"/>
      <w:bookmarkStart w:id="9147" w:name="_Toc120613764"/>
      <w:bookmarkStart w:id="9148" w:name="_Toc120614194"/>
      <w:bookmarkStart w:id="9149" w:name="_Toc120614637"/>
      <w:bookmarkStart w:id="9150" w:name="_Toc120615096"/>
      <w:bookmarkStart w:id="9151" w:name="_Toc120622273"/>
      <w:bookmarkStart w:id="9152" w:name="_Toc120622779"/>
      <w:bookmarkStart w:id="9153" w:name="_Toc120623398"/>
      <w:bookmarkStart w:id="9154" w:name="_Toc120623923"/>
      <w:bookmarkStart w:id="9155" w:name="_Toc120624460"/>
      <w:bookmarkStart w:id="9156" w:name="_Toc120624997"/>
      <w:bookmarkStart w:id="9157" w:name="_Toc120625534"/>
      <w:bookmarkStart w:id="9158" w:name="_Toc120626071"/>
      <w:bookmarkStart w:id="9159" w:name="_Toc120626618"/>
      <w:bookmarkStart w:id="9160" w:name="_Toc120627174"/>
      <w:bookmarkStart w:id="9161" w:name="_Toc120627739"/>
      <w:bookmarkStart w:id="9162" w:name="_Toc120628315"/>
      <w:bookmarkStart w:id="9163" w:name="_Toc120628900"/>
      <w:bookmarkStart w:id="9164" w:name="_Toc120629488"/>
      <w:bookmarkStart w:id="9165" w:name="_Toc120630989"/>
      <w:bookmarkStart w:id="9166" w:name="_Toc120631640"/>
      <w:bookmarkStart w:id="9167" w:name="_Toc120632290"/>
      <w:bookmarkStart w:id="9168" w:name="_Toc120632940"/>
      <w:bookmarkStart w:id="9169" w:name="_Toc120633590"/>
      <w:bookmarkStart w:id="9170" w:name="_Toc120634241"/>
      <w:bookmarkStart w:id="9171" w:name="_Toc120634892"/>
      <w:bookmarkStart w:id="9172" w:name="_Toc121754016"/>
      <w:bookmarkStart w:id="9173" w:name="_Toc121754686"/>
      <w:bookmarkStart w:id="9174" w:name="_Toc129108637"/>
      <w:bookmarkStart w:id="9175" w:name="_Toc129109298"/>
      <w:bookmarkStart w:id="9176" w:name="_Toc129109960"/>
      <w:bookmarkStart w:id="9177" w:name="_Toc130389080"/>
      <w:bookmarkStart w:id="9178" w:name="_Toc130390153"/>
      <w:bookmarkStart w:id="9179" w:name="_Toc130390841"/>
      <w:bookmarkStart w:id="9180" w:name="_Toc131624605"/>
      <w:bookmarkStart w:id="9181" w:name="_Toc137476038"/>
      <w:bookmarkStart w:id="9182" w:name="_Toc138872693"/>
      <w:bookmarkStart w:id="9183" w:name="_Toc138874279"/>
      <w:bookmarkStart w:id="9184" w:name="_Toc145524878"/>
      <w:bookmarkStart w:id="9185" w:name="_Toc153560003"/>
      <w:bookmarkStart w:id="9186" w:name="_Toc161646614"/>
      <w:bookmarkStart w:id="9187" w:name="_Toc169520127"/>
      <w:bookmarkStart w:id="9188" w:name="_Toc210481948"/>
      <w:r w:rsidRPr="00DF6584">
        <w:rPr>
          <w:lang w:eastAsia="sv-SE"/>
        </w:rPr>
        <w:t>6.6.4.5</w:t>
      </w:r>
      <w:r w:rsidRPr="00DF6584">
        <w:rPr>
          <w:lang w:eastAsia="sv-SE"/>
        </w:rPr>
        <w:tab/>
        <w:t>Test requirements</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7CA82510" w14:textId="0A40F6C9" w:rsidR="001C589B" w:rsidRPr="00911583" w:rsidRDefault="007D3808" w:rsidP="001C589B">
      <w:pPr>
        <w:rPr>
          <w:lang w:val="en-US" w:eastAsia="zh-CN"/>
        </w:rPr>
      </w:pPr>
      <w:r w:rsidRPr="009F1AFF">
        <w:t xml:space="preserve">For SAN operating in Bands n256, n255, </w:t>
      </w:r>
      <w:r>
        <w:t xml:space="preserve">the </w:t>
      </w:r>
      <w:r>
        <w:rPr>
          <w:rFonts w:eastAsiaTheme="minorEastAsia" w:hint="eastAsia"/>
          <w:lang w:eastAsia="zh-CN"/>
        </w:rPr>
        <w:t>out-of-band emissions</w:t>
      </w:r>
      <w:r>
        <w:t xml:space="preserve"> (</w:t>
      </w:r>
      <w:r>
        <w:rPr>
          <w:rFonts w:eastAsiaTheme="minorEastAsia"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eastAsiaTheme="minorEastAsia" w:hint="eastAsia"/>
          <w:lang w:eastAsia="zh-CN"/>
        </w:rPr>
        <w:t>6</w:t>
      </w:r>
      <w:r w:rsidRPr="000B434A">
        <w:t>]</w:t>
      </w:r>
      <w:r w:rsidRPr="00D17A86">
        <w:t>.</w:t>
      </w:r>
    </w:p>
    <w:p w14:paraId="59A2C4E2" w14:textId="7CF749B2" w:rsidR="001C589B" w:rsidRPr="00953327" w:rsidRDefault="007D3808"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Pr>
          <w:rFonts w:eastAsiaTheme="minorEastAsia" w:cs="Arial" w:hint="eastAsia"/>
          <w:lang w:val="en-US" w:eastAsia="zh-CN"/>
        </w:rPr>
        <w:t>out-of-band</w:t>
      </w:r>
      <w:r w:rsidRPr="008E5D42">
        <w:rPr>
          <w:rFonts w:cs="Arial"/>
          <w:lang w:val="en-US"/>
        </w:rPr>
        <w:t xml:space="preserve">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09F102AF"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7E00BC4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244A4A80"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1958D5B1"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189" w:name="_Toc21099984"/>
      <w:bookmarkStart w:id="9190" w:name="_Toc29809782"/>
      <w:bookmarkStart w:id="9191" w:name="_Toc36645167"/>
      <w:bookmarkStart w:id="9192" w:name="_Toc37272221"/>
      <w:bookmarkStart w:id="9193" w:name="_Toc45884467"/>
      <w:bookmarkStart w:id="9194" w:name="_Toc53182490"/>
      <w:bookmarkStart w:id="9195" w:name="_Toc58860231"/>
      <w:bookmarkStart w:id="9196" w:name="_Toc58862735"/>
      <w:bookmarkStart w:id="9197" w:name="_Toc66728042"/>
      <w:bookmarkStart w:id="9198" w:name="_Toc74961846"/>
      <w:bookmarkStart w:id="9199" w:name="_Toc75242756"/>
      <w:bookmarkStart w:id="9200" w:name="_Toc76545102"/>
      <w:bookmarkStart w:id="9201" w:name="_Toc82595205"/>
      <w:bookmarkStart w:id="9202" w:name="_Toc89955236"/>
      <w:bookmarkStart w:id="9203" w:name="_Toc98773661"/>
      <w:bookmarkStart w:id="9204" w:name="_Toc106201420"/>
      <w:bookmarkStart w:id="9205" w:name="_Toc120610078"/>
      <w:bookmarkStart w:id="9206" w:name="_Toc120610830"/>
      <w:bookmarkStart w:id="9207" w:name="_Toc120611232"/>
      <w:bookmarkStart w:id="9208" w:name="_Toc120611641"/>
      <w:bookmarkStart w:id="9209" w:name="_Toc120612059"/>
      <w:bookmarkStart w:id="9210" w:name="_Toc120612479"/>
      <w:bookmarkStart w:id="9211" w:name="_Toc120612906"/>
      <w:bookmarkStart w:id="9212" w:name="_Toc120613335"/>
      <w:bookmarkStart w:id="9213" w:name="_Toc120613765"/>
      <w:bookmarkStart w:id="9214" w:name="_Toc120614195"/>
      <w:bookmarkStart w:id="9215" w:name="_Toc120614638"/>
      <w:bookmarkStart w:id="9216" w:name="_Toc120615097"/>
      <w:bookmarkStart w:id="9217" w:name="_Toc120622274"/>
      <w:bookmarkStart w:id="9218" w:name="_Toc120622780"/>
      <w:bookmarkStart w:id="9219" w:name="_Toc120623399"/>
      <w:bookmarkStart w:id="9220" w:name="_Toc120623924"/>
      <w:bookmarkStart w:id="9221" w:name="_Toc120624461"/>
      <w:bookmarkStart w:id="9222" w:name="_Toc120624998"/>
      <w:bookmarkStart w:id="9223" w:name="_Toc120625535"/>
      <w:bookmarkStart w:id="9224" w:name="_Toc120626072"/>
      <w:bookmarkStart w:id="9225" w:name="_Toc120626619"/>
      <w:bookmarkStart w:id="9226" w:name="_Toc120627175"/>
      <w:bookmarkStart w:id="9227" w:name="_Toc120627740"/>
      <w:bookmarkStart w:id="9228" w:name="_Toc120628316"/>
      <w:bookmarkStart w:id="9229" w:name="_Toc120628901"/>
      <w:bookmarkStart w:id="9230" w:name="_Toc120629489"/>
      <w:bookmarkStart w:id="9231" w:name="_Toc120630990"/>
      <w:bookmarkStart w:id="9232" w:name="_Toc120631641"/>
      <w:bookmarkStart w:id="9233" w:name="_Toc120632291"/>
      <w:bookmarkStart w:id="9234" w:name="_Toc120632941"/>
      <w:bookmarkStart w:id="9235" w:name="_Toc120633591"/>
      <w:bookmarkStart w:id="9236" w:name="_Toc120634242"/>
      <w:bookmarkStart w:id="9237" w:name="_Toc120634893"/>
      <w:bookmarkStart w:id="9238" w:name="_Toc121754017"/>
      <w:bookmarkStart w:id="9239" w:name="_Toc121754687"/>
      <w:bookmarkStart w:id="9240" w:name="_Toc129108638"/>
      <w:bookmarkStart w:id="9241" w:name="_Toc129109299"/>
      <w:bookmarkStart w:id="9242" w:name="_Toc129109961"/>
      <w:bookmarkStart w:id="9243" w:name="_Toc130389081"/>
      <w:bookmarkStart w:id="9244" w:name="_Toc130390154"/>
      <w:bookmarkStart w:id="9245" w:name="_Toc130390842"/>
      <w:bookmarkStart w:id="9246" w:name="_Toc131624606"/>
      <w:bookmarkStart w:id="9247" w:name="_Toc137476039"/>
      <w:bookmarkStart w:id="9248" w:name="_Toc138872694"/>
      <w:bookmarkStart w:id="9249" w:name="_Toc138874280"/>
      <w:bookmarkStart w:id="9250" w:name="_Toc145524879"/>
      <w:bookmarkStart w:id="9251" w:name="_Toc153560004"/>
      <w:bookmarkStart w:id="9252" w:name="_Toc161646615"/>
      <w:bookmarkStart w:id="9253" w:name="_Toc169520128"/>
      <w:bookmarkStart w:id="9254" w:name="_Toc210481949"/>
      <w:r w:rsidRPr="00736397">
        <w:t>6.6.5</w:t>
      </w:r>
      <w:r w:rsidRPr="00736397">
        <w:tab/>
        <w:t>Transmitter spurious emissions</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62792F24" w14:textId="77777777" w:rsidR="00914BDC" w:rsidRPr="00914BDC" w:rsidRDefault="00914BDC" w:rsidP="003267B6">
      <w:pPr>
        <w:pStyle w:val="Heading4"/>
        <w:rPr>
          <w:lang w:eastAsia="sv-SE"/>
        </w:rPr>
      </w:pPr>
      <w:bookmarkStart w:id="9255" w:name="_Toc21099985"/>
      <w:bookmarkStart w:id="9256" w:name="_Toc29809783"/>
      <w:bookmarkStart w:id="9257" w:name="_Toc36645168"/>
      <w:bookmarkStart w:id="9258" w:name="_Toc37272222"/>
      <w:bookmarkStart w:id="9259" w:name="_Toc45884468"/>
      <w:bookmarkStart w:id="9260" w:name="_Toc53182491"/>
      <w:bookmarkStart w:id="9261" w:name="_Toc58860232"/>
      <w:bookmarkStart w:id="9262" w:name="_Toc58862736"/>
      <w:bookmarkStart w:id="9263" w:name="_Toc66728043"/>
      <w:bookmarkStart w:id="9264" w:name="_Toc74961847"/>
      <w:bookmarkStart w:id="9265" w:name="_Toc75242757"/>
      <w:bookmarkStart w:id="9266" w:name="_Toc76545103"/>
      <w:bookmarkStart w:id="9267" w:name="_Toc82595206"/>
      <w:bookmarkStart w:id="9268" w:name="_Toc89955237"/>
      <w:bookmarkStart w:id="9269" w:name="_Toc98773662"/>
      <w:bookmarkStart w:id="9270" w:name="_Toc106201421"/>
      <w:bookmarkStart w:id="9271" w:name="_Toc120610079"/>
      <w:bookmarkStart w:id="9272" w:name="_Toc120610831"/>
      <w:bookmarkStart w:id="9273" w:name="_Toc120611233"/>
      <w:bookmarkStart w:id="9274" w:name="_Toc120611642"/>
      <w:bookmarkStart w:id="9275" w:name="_Toc120612060"/>
      <w:bookmarkStart w:id="9276" w:name="_Toc120612480"/>
      <w:bookmarkStart w:id="9277" w:name="_Toc120612907"/>
      <w:bookmarkStart w:id="9278" w:name="_Toc120613336"/>
      <w:bookmarkStart w:id="9279" w:name="_Toc120613766"/>
      <w:bookmarkStart w:id="9280" w:name="_Toc120614196"/>
      <w:bookmarkStart w:id="9281" w:name="_Toc120614639"/>
      <w:bookmarkStart w:id="9282" w:name="_Toc120615098"/>
      <w:bookmarkStart w:id="9283" w:name="_Toc120622275"/>
      <w:bookmarkStart w:id="9284" w:name="_Toc120622781"/>
      <w:bookmarkStart w:id="9285" w:name="_Toc120623400"/>
      <w:bookmarkStart w:id="9286" w:name="_Toc120623925"/>
      <w:bookmarkStart w:id="9287" w:name="_Toc120624462"/>
      <w:bookmarkStart w:id="9288" w:name="_Toc120624999"/>
      <w:bookmarkStart w:id="9289" w:name="_Toc120625536"/>
      <w:bookmarkStart w:id="9290" w:name="_Toc120626073"/>
      <w:bookmarkStart w:id="9291" w:name="_Toc120626620"/>
      <w:bookmarkStart w:id="9292" w:name="_Toc120627176"/>
      <w:bookmarkStart w:id="9293" w:name="_Toc120627741"/>
      <w:bookmarkStart w:id="9294" w:name="_Toc120628317"/>
      <w:bookmarkStart w:id="9295" w:name="_Toc120628902"/>
      <w:bookmarkStart w:id="9296" w:name="_Toc120629490"/>
      <w:bookmarkStart w:id="9297" w:name="_Toc120630991"/>
      <w:bookmarkStart w:id="9298" w:name="_Toc120631642"/>
      <w:bookmarkStart w:id="9299" w:name="_Toc120632292"/>
      <w:bookmarkStart w:id="9300" w:name="_Toc120632942"/>
      <w:bookmarkStart w:id="9301" w:name="_Toc120633592"/>
      <w:bookmarkStart w:id="9302" w:name="_Toc120634243"/>
      <w:bookmarkStart w:id="9303" w:name="_Toc120634894"/>
      <w:bookmarkStart w:id="9304" w:name="_Toc121754018"/>
      <w:bookmarkStart w:id="9305" w:name="_Toc121754688"/>
      <w:bookmarkStart w:id="9306" w:name="_Toc129108639"/>
      <w:bookmarkStart w:id="9307" w:name="_Toc129109300"/>
      <w:bookmarkStart w:id="9308" w:name="_Toc129109962"/>
      <w:bookmarkStart w:id="9309" w:name="_Toc130389082"/>
      <w:bookmarkStart w:id="9310" w:name="_Toc130390155"/>
      <w:bookmarkStart w:id="9311" w:name="_Toc130390843"/>
      <w:bookmarkStart w:id="9312" w:name="_Toc131624607"/>
      <w:bookmarkStart w:id="9313" w:name="_Toc137476040"/>
      <w:bookmarkStart w:id="9314" w:name="_Toc138872695"/>
      <w:bookmarkStart w:id="9315" w:name="_Toc138874281"/>
      <w:bookmarkStart w:id="9316" w:name="_Toc145524880"/>
      <w:bookmarkStart w:id="9317" w:name="_Toc153560005"/>
      <w:bookmarkStart w:id="9318" w:name="_Toc161646616"/>
      <w:bookmarkStart w:id="9319" w:name="_Toc169520129"/>
      <w:bookmarkStart w:id="9320" w:name="_Toc210481950"/>
      <w:r w:rsidRPr="00914BDC">
        <w:rPr>
          <w:lang w:eastAsia="sv-SE"/>
        </w:rPr>
        <w:t>6.6.5.1</w:t>
      </w:r>
      <w:r w:rsidRPr="00914BDC">
        <w:rPr>
          <w:lang w:eastAsia="sv-SE"/>
        </w:rPr>
        <w:tab/>
        <w:t>Definition and applicability</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p>
    <w:p w14:paraId="5E125510" w14:textId="49669D34"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321" w:name="_Toc21099986"/>
      <w:bookmarkStart w:id="9322" w:name="_Toc29809784"/>
      <w:bookmarkStart w:id="9323" w:name="_Toc36645169"/>
      <w:bookmarkStart w:id="9324" w:name="_Toc37272223"/>
      <w:bookmarkStart w:id="9325" w:name="_Toc45884469"/>
      <w:bookmarkStart w:id="9326" w:name="_Toc53182492"/>
      <w:bookmarkStart w:id="9327" w:name="_Toc58860233"/>
      <w:bookmarkStart w:id="9328" w:name="_Toc58862737"/>
      <w:bookmarkStart w:id="9329" w:name="_Toc66728044"/>
      <w:bookmarkStart w:id="9330" w:name="_Toc74961848"/>
      <w:bookmarkStart w:id="9331" w:name="_Toc75242758"/>
      <w:bookmarkStart w:id="9332" w:name="_Toc76545104"/>
      <w:bookmarkStart w:id="9333" w:name="_Toc82595207"/>
      <w:bookmarkStart w:id="9334" w:name="_Toc89955238"/>
      <w:bookmarkStart w:id="9335" w:name="_Toc98773663"/>
      <w:bookmarkStart w:id="9336" w:name="_Toc106201422"/>
      <w:bookmarkStart w:id="9337" w:name="_Toc120610080"/>
      <w:bookmarkStart w:id="9338" w:name="_Toc120610832"/>
      <w:bookmarkStart w:id="9339" w:name="_Toc120611234"/>
      <w:bookmarkStart w:id="9340" w:name="_Toc120611643"/>
      <w:bookmarkStart w:id="9341" w:name="_Toc120612061"/>
      <w:bookmarkStart w:id="9342" w:name="_Toc120612481"/>
      <w:bookmarkStart w:id="9343" w:name="_Toc120612908"/>
      <w:bookmarkStart w:id="9344" w:name="_Toc120613337"/>
      <w:bookmarkStart w:id="9345" w:name="_Toc120613767"/>
      <w:bookmarkStart w:id="9346" w:name="_Toc120614197"/>
      <w:bookmarkStart w:id="9347" w:name="_Toc120614640"/>
      <w:bookmarkStart w:id="9348" w:name="_Toc120615099"/>
      <w:bookmarkStart w:id="9349" w:name="_Toc120622276"/>
      <w:bookmarkStart w:id="9350" w:name="_Toc120622782"/>
      <w:bookmarkStart w:id="9351" w:name="_Toc120623401"/>
      <w:bookmarkStart w:id="9352" w:name="_Toc120623926"/>
      <w:bookmarkStart w:id="9353" w:name="_Toc120624463"/>
      <w:bookmarkStart w:id="9354" w:name="_Toc120625000"/>
      <w:bookmarkStart w:id="9355" w:name="_Toc120625537"/>
      <w:bookmarkStart w:id="9356" w:name="_Toc120626074"/>
      <w:bookmarkStart w:id="9357" w:name="_Toc120626621"/>
      <w:bookmarkStart w:id="9358" w:name="_Toc120627177"/>
      <w:bookmarkStart w:id="9359" w:name="_Toc120627742"/>
      <w:bookmarkStart w:id="9360" w:name="_Toc120628318"/>
      <w:bookmarkStart w:id="9361" w:name="_Toc120628903"/>
      <w:bookmarkStart w:id="9362" w:name="_Toc120629491"/>
      <w:bookmarkStart w:id="9363" w:name="_Toc120630992"/>
      <w:bookmarkStart w:id="9364" w:name="_Toc120631643"/>
      <w:bookmarkStart w:id="9365" w:name="_Toc120632293"/>
      <w:bookmarkStart w:id="9366" w:name="_Toc120632943"/>
      <w:bookmarkStart w:id="9367" w:name="_Toc120633593"/>
      <w:bookmarkStart w:id="9368" w:name="_Toc120634244"/>
      <w:bookmarkStart w:id="9369" w:name="_Toc120634895"/>
      <w:bookmarkStart w:id="9370" w:name="_Toc121754019"/>
      <w:bookmarkStart w:id="9371" w:name="_Toc121754689"/>
      <w:bookmarkStart w:id="9372" w:name="_Toc129108640"/>
      <w:bookmarkStart w:id="9373" w:name="_Toc129109301"/>
      <w:bookmarkStart w:id="9374" w:name="_Toc129109963"/>
      <w:bookmarkStart w:id="9375" w:name="_Toc130389083"/>
      <w:bookmarkStart w:id="9376" w:name="_Toc130390156"/>
      <w:bookmarkStart w:id="9377" w:name="_Toc130390844"/>
      <w:bookmarkStart w:id="9378" w:name="_Toc131624608"/>
      <w:bookmarkStart w:id="9379" w:name="_Toc137476041"/>
      <w:bookmarkStart w:id="9380" w:name="_Toc138872696"/>
      <w:bookmarkStart w:id="9381" w:name="_Toc138874282"/>
      <w:bookmarkStart w:id="9382" w:name="_Toc145524881"/>
      <w:bookmarkStart w:id="9383" w:name="_Toc153560006"/>
      <w:bookmarkStart w:id="9384" w:name="_Toc161646617"/>
      <w:bookmarkStart w:id="9385" w:name="_Toc169520130"/>
      <w:bookmarkStart w:id="9386" w:name="_Toc210481951"/>
      <w:r w:rsidRPr="00914BDC">
        <w:rPr>
          <w:lang w:eastAsia="sv-SE"/>
        </w:rPr>
        <w:t>6.6.5.2</w:t>
      </w:r>
      <w:r w:rsidRPr="00914BDC">
        <w:rPr>
          <w:lang w:eastAsia="sv-SE"/>
        </w:rPr>
        <w:tab/>
        <w:t>Minimum requirement</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387" w:name="_Toc21099987"/>
      <w:bookmarkStart w:id="9388" w:name="_Toc29809785"/>
      <w:bookmarkStart w:id="9389" w:name="_Toc36645170"/>
      <w:bookmarkStart w:id="9390" w:name="_Toc37272224"/>
      <w:bookmarkStart w:id="9391" w:name="_Toc45884470"/>
      <w:bookmarkStart w:id="9392" w:name="_Toc53182493"/>
      <w:bookmarkStart w:id="9393" w:name="_Toc58860234"/>
      <w:bookmarkStart w:id="9394" w:name="_Toc58862738"/>
      <w:bookmarkStart w:id="9395" w:name="_Toc66728045"/>
      <w:bookmarkStart w:id="9396" w:name="_Toc74961849"/>
      <w:bookmarkStart w:id="9397" w:name="_Toc75242759"/>
      <w:bookmarkStart w:id="9398" w:name="_Toc76545105"/>
      <w:bookmarkStart w:id="9399" w:name="_Toc82595208"/>
      <w:bookmarkStart w:id="9400" w:name="_Toc89955239"/>
      <w:bookmarkStart w:id="9401" w:name="_Toc98773664"/>
      <w:bookmarkStart w:id="9402" w:name="_Toc106201423"/>
      <w:bookmarkStart w:id="9403" w:name="_Toc120610081"/>
      <w:bookmarkStart w:id="9404" w:name="_Toc120610833"/>
      <w:bookmarkStart w:id="9405" w:name="_Toc120611235"/>
      <w:bookmarkStart w:id="9406" w:name="_Toc120611644"/>
      <w:bookmarkStart w:id="9407" w:name="_Toc120612062"/>
      <w:bookmarkStart w:id="9408" w:name="_Toc120612482"/>
      <w:bookmarkStart w:id="9409" w:name="_Toc120612909"/>
      <w:bookmarkStart w:id="9410" w:name="_Toc120613338"/>
      <w:bookmarkStart w:id="9411" w:name="_Toc120613768"/>
      <w:bookmarkStart w:id="9412" w:name="_Toc120614198"/>
      <w:bookmarkStart w:id="9413" w:name="_Toc120614641"/>
      <w:bookmarkStart w:id="9414" w:name="_Toc120615100"/>
      <w:bookmarkStart w:id="9415" w:name="_Toc120622277"/>
      <w:bookmarkStart w:id="9416" w:name="_Toc120622783"/>
      <w:bookmarkStart w:id="9417" w:name="_Toc120623402"/>
      <w:bookmarkStart w:id="9418" w:name="_Toc120623927"/>
      <w:bookmarkStart w:id="9419" w:name="_Toc120624464"/>
      <w:bookmarkStart w:id="9420" w:name="_Toc120625001"/>
      <w:bookmarkStart w:id="9421" w:name="_Toc120625538"/>
      <w:bookmarkStart w:id="9422" w:name="_Toc120626075"/>
      <w:bookmarkStart w:id="9423" w:name="_Toc120626622"/>
      <w:bookmarkStart w:id="9424" w:name="_Toc120627178"/>
      <w:bookmarkStart w:id="9425" w:name="_Toc120627743"/>
      <w:bookmarkStart w:id="9426" w:name="_Toc120628319"/>
      <w:bookmarkStart w:id="9427" w:name="_Toc120628904"/>
      <w:bookmarkStart w:id="9428" w:name="_Toc120629492"/>
      <w:bookmarkStart w:id="9429" w:name="_Toc120630993"/>
      <w:bookmarkStart w:id="9430" w:name="_Toc120631644"/>
      <w:bookmarkStart w:id="9431" w:name="_Toc120632294"/>
      <w:bookmarkStart w:id="9432" w:name="_Toc120632944"/>
      <w:bookmarkStart w:id="9433" w:name="_Toc120633594"/>
      <w:bookmarkStart w:id="9434" w:name="_Toc120634245"/>
      <w:bookmarkStart w:id="9435" w:name="_Toc120634896"/>
      <w:bookmarkStart w:id="9436" w:name="_Toc121754020"/>
      <w:bookmarkStart w:id="9437" w:name="_Toc121754690"/>
      <w:bookmarkStart w:id="9438" w:name="_Toc129108641"/>
      <w:bookmarkStart w:id="9439" w:name="_Toc129109302"/>
      <w:bookmarkStart w:id="9440" w:name="_Toc129109964"/>
      <w:bookmarkStart w:id="9441" w:name="_Toc130389084"/>
      <w:bookmarkStart w:id="9442" w:name="_Toc130390157"/>
      <w:bookmarkStart w:id="9443" w:name="_Toc130390845"/>
      <w:bookmarkStart w:id="9444" w:name="_Toc131624609"/>
      <w:bookmarkStart w:id="9445" w:name="_Toc137476042"/>
      <w:bookmarkStart w:id="9446" w:name="_Toc138872697"/>
      <w:bookmarkStart w:id="9447" w:name="_Toc138874283"/>
      <w:bookmarkStart w:id="9448" w:name="_Toc145524882"/>
      <w:bookmarkStart w:id="9449" w:name="_Toc153560007"/>
      <w:bookmarkStart w:id="9450" w:name="_Toc161646618"/>
      <w:bookmarkStart w:id="9451" w:name="_Toc169520131"/>
      <w:bookmarkStart w:id="9452" w:name="_Toc210481952"/>
      <w:r w:rsidRPr="00914BDC">
        <w:rPr>
          <w:lang w:eastAsia="sv-SE"/>
        </w:rPr>
        <w:t>6.6.5.3</w:t>
      </w:r>
      <w:r w:rsidRPr="00914BDC">
        <w:rPr>
          <w:lang w:eastAsia="sv-SE"/>
        </w:rPr>
        <w:tab/>
        <w:t>Test purpose</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453" w:name="_Toc21099988"/>
      <w:bookmarkStart w:id="9454" w:name="_Toc29809786"/>
      <w:bookmarkStart w:id="9455" w:name="_Toc36645171"/>
      <w:bookmarkStart w:id="9456" w:name="_Toc37272225"/>
      <w:bookmarkStart w:id="9457" w:name="_Toc45884471"/>
      <w:bookmarkStart w:id="9458" w:name="_Toc53182494"/>
      <w:bookmarkStart w:id="9459" w:name="_Toc58860235"/>
      <w:bookmarkStart w:id="9460" w:name="_Toc58862739"/>
      <w:bookmarkStart w:id="9461" w:name="_Toc66728046"/>
      <w:bookmarkStart w:id="9462" w:name="_Toc74961850"/>
      <w:bookmarkStart w:id="9463" w:name="_Toc75242760"/>
      <w:bookmarkStart w:id="9464" w:name="_Toc76545106"/>
      <w:bookmarkStart w:id="9465" w:name="_Toc82595209"/>
      <w:bookmarkStart w:id="9466" w:name="_Toc89955240"/>
      <w:bookmarkStart w:id="9467" w:name="_Toc98773665"/>
      <w:bookmarkStart w:id="9468" w:name="_Toc106201424"/>
      <w:bookmarkStart w:id="9469" w:name="_Toc120610082"/>
      <w:bookmarkStart w:id="9470" w:name="_Toc120610834"/>
      <w:bookmarkStart w:id="9471" w:name="_Toc120611236"/>
      <w:bookmarkStart w:id="9472" w:name="_Toc120611645"/>
      <w:bookmarkStart w:id="9473" w:name="_Toc120612063"/>
      <w:bookmarkStart w:id="9474" w:name="_Toc120612483"/>
      <w:bookmarkStart w:id="9475" w:name="_Toc120612910"/>
      <w:bookmarkStart w:id="9476" w:name="_Toc120613339"/>
      <w:bookmarkStart w:id="9477" w:name="_Toc120613769"/>
      <w:bookmarkStart w:id="9478" w:name="_Toc120614199"/>
      <w:bookmarkStart w:id="9479" w:name="_Toc120614642"/>
      <w:bookmarkStart w:id="9480" w:name="_Toc120615101"/>
      <w:bookmarkStart w:id="9481" w:name="_Toc120622278"/>
      <w:bookmarkStart w:id="9482" w:name="_Toc120622784"/>
      <w:bookmarkStart w:id="9483" w:name="_Toc120623403"/>
      <w:bookmarkStart w:id="9484" w:name="_Toc120623928"/>
      <w:bookmarkStart w:id="9485" w:name="_Toc120624465"/>
      <w:bookmarkStart w:id="9486" w:name="_Toc120625002"/>
      <w:bookmarkStart w:id="9487" w:name="_Toc120625539"/>
      <w:bookmarkStart w:id="9488" w:name="_Toc120626076"/>
      <w:bookmarkStart w:id="9489" w:name="_Toc120626623"/>
      <w:bookmarkStart w:id="9490" w:name="_Toc120627179"/>
      <w:bookmarkStart w:id="9491" w:name="_Toc120627744"/>
      <w:bookmarkStart w:id="9492" w:name="_Toc120628320"/>
      <w:bookmarkStart w:id="9493" w:name="_Toc120628905"/>
      <w:bookmarkStart w:id="9494" w:name="_Toc120629493"/>
      <w:bookmarkStart w:id="9495" w:name="_Toc120630994"/>
      <w:bookmarkStart w:id="9496" w:name="_Toc120631645"/>
      <w:bookmarkStart w:id="9497" w:name="_Toc120632295"/>
      <w:bookmarkStart w:id="9498" w:name="_Toc120632945"/>
      <w:bookmarkStart w:id="9499" w:name="_Toc120633595"/>
      <w:bookmarkStart w:id="9500" w:name="_Toc120634246"/>
      <w:bookmarkStart w:id="9501" w:name="_Toc120634897"/>
      <w:bookmarkStart w:id="9502" w:name="_Toc121754021"/>
      <w:bookmarkStart w:id="9503" w:name="_Toc121754691"/>
      <w:bookmarkStart w:id="9504" w:name="_Toc129108642"/>
      <w:bookmarkStart w:id="9505" w:name="_Toc129109303"/>
      <w:bookmarkStart w:id="9506" w:name="_Toc129109965"/>
      <w:bookmarkStart w:id="9507" w:name="_Toc130389085"/>
      <w:bookmarkStart w:id="9508" w:name="_Toc130390158"/>
      <w:bookmarkStart w:id="9509" w:name="_Toc130390846"/>
      <w:bookmarkStart w:id="9510" w:name="_Toc131624610"/>
      <w:bookmarkStart w:id="9511" w:name="_Toc137476043"/>
      <w:bookmarkStart w:id="9512" w:name="_Toc138872698"/>
      <w:bookmarkStart w:id="9513" w:name="_Toc138874284"/>
      <w:bookmarkStart w:id="9514" w:name="_Toc145524883"/>
      <w:bookmarkStart w:id="9515" w:name="_Toc153560008"/>
      <w:bookmarkStart w:id="9516" w:name="_Toc161646619"/>
      <w:bookmarkStart w:id="9517" w:name="_Toc169520132"/>
      <w:bookmarkStart w:id="9518" w:name="_Toc210481953"/>
      <w:r w:rsidRPr="00914BDC">
        <w:rPr>
          <w:lang w:eastAsia="sv-SE"/>
        </w:rPr>
        <w:t>6.6.5.4</w:t>
      </w:r>
      <w:r w:rsidRPr="00914BDC">
        <w:rPr>
          <w:lang w:eastAsia="sv-SE"/>
        </w:rPr>
        <w:tab/>
        <w:t>Method of test</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16C831EF" w14:textId="77777777" w:rsidR="00914BDC" w:rsidRPr="00914BDC" w:rsidRDefault="00914BDC" w:rsidP="003267B6">
      <w:pPr>
        <w:pStyle w:val="Heading5"/>
      </w:pPr>
      <w:bookmarkStart w:id="9519" w:name="_Toc21099989"/>
      <w:bookmarkStart w:id="9520" w:name="_Toc29809787"/>
      <w:bookmarkStart w:id="9521" w:name="_Toc36645172"/>
      <w:bookmarkStart w:id="9522" w:name="_Toc37272226"/>
      <w:bookmarkStart w:id="9523" w:name="_Toc45884472"/>
      <w:bookmarkStart w:id="9524" w:name="_Toc53182495"/>
      <w:bookmarkStart w:id="9525" w:name="_Toc58860236"/>
      <w:bookmarkStart w:id="9526" w:name="_Toc58862740"/>
      <w:bookmarkStart w:id="9527" w:name="_Toc66728047"/>
      <w:bookmarkStart w:id="9528" w:name="_Toc74961851"/>
      <w:bookmarkStart w:id="9529" w:name="_Toc75242761"/>
      <w:bookmarkStart w:id="9530" w:name="_Toc76545107"/>
      <w:bookmarkStart w:id="9531" w:name="_Toc82595210"/>
      <w:bookmarkStart w:id="9532" w:name="_Toc89955241"/>
      <w:bookmarkStart w:id="9533" w:name="_Toc98773666"/>
      <w:bookmarkStart w:id="9534" w:name="_Toc106201425"/>
      <w:bookmarkStart w:id="9535" w:name="_Toc120610083"/>
      <w:bookmarkStart w:id="9536" w:name="_Toc120610835"/>
      <w:bookmarkStart w:id="9537" w:name="_Toc120611237"/>
      <w:bookmarkStart w:id="9538" w:name="_Toc120611646"/>
      <w:bookmarkStart w:id="9539" w:name="_Toc120612064"/>
      <w:bookmarkStart w:id="9540" w:name="_Toc120612484"/>
      <w:bookmarkStart w:id="9541" w:name="_Toc120612911"/>
      <w:bookmarkStart w:id="9542" w:name="_Toc120613340"/>
      <w:bookmarkStart w:id="9543" w:name="_Toc120613770"/>
      <w:bookmarkStart w:id="9544" w:name="_Toc120614200"/>
      <w:bookmarkStart w:id="9545" w:name="_Toc120614643"/>
      <w:bookmarkStart w:id="9546" w:name="_Toc120615102"/>
      <w:bookmarkStart w:id="9547" w:name="_Toc120622279"/>
      <w:bookmarkStart w:id="9548" w:name="_Toc120622785"/>
      <w:bookmarkStart w:id="9549" w:name="_Toc120623404"/>
      <w:bookmarkStart w:id="9550" w:name="_Toc120623929"/>
      <w:bookmarkStart w:id="9551" w:name="_Toc120624466"/>
      <w:bookmarkStart w:id="9552" w:name="_Toc120625003"/>
      <w:bookmarkStart w:id="9553" w:name="_Toc120625540"/>
      <w:bookmarkStart w:id="9554" w:name="_Toc120626077"/>
      <w:bookmarkStart w:id="9555" w:name="_Toc120626624"/>
      <w:bookmarkStart w:id="9556" w:name="_Toc120627180"/>
      <w:bookmarkStart w:id="9557" w:name="_Toc120627745"/>
      <w:bookmarkStart w:id="9558" w:name="_Toc120628321"/>
      <w:bookmarkStart w:id="9559" w:name="_Toc120628906"/>
      <w:bookmarkStart w:id="9560" w:name="_Toc120629494"/>
      <w:bookmarkStart w:id="9561" w:name="_Toc120630995"/>
      <w:bookmarkStart w:id="9562" w:name="_Toc120631646"/>
      <w:bookmarkStart w:id="9563" w:name="_Toc120632296"/>
      <w:bookmarkStart w:id="9564" w:name="_Toc120632946"/>
      <w:bookmarkStart w:id="9565" w:name="_Toc120633596"/>
      <w:bookmarkStart w:id="9566" w:name="_Toc120634247"/>
      <w:bookmarkStart w:id="9567" w:name="_Toc120634898"/>
      <w:bookmarkStart w:id="9568" w:name="_Toc121754022"/>
      <w:bookmarkStart w:id="9569" w:name="_Toc121754692"/>
      <w:bookmarkStart w:id="9570" w:name="_Toc129108643"/>
      <w:bookmarkStart w:id="9571" w:name="_Toc129109304"/>
      <w:bookmarkStart w:id="9572" w:name="_Toc129109966"/>
      <w:bookmarkStart w:id="9573" w:name="_Toc130389086"/>
      <w:bookmarkStart w:id="9574" w:name="_Toc130390159"/>
      <w:bookmarkStart w:id="9575" w:name="_Toc130390847"/>
      <w:bookmarkStart w:id="9576" w:name="_Toc131624611"/>
      <w:bookmarkStart w:id="9577" w:name="_Toc137476044"/>
      <w:bookmarkStart w:id="9578" w:name="_Toc138872699"/>
      <w:bookmarkStart w:id="9579" w:name="_Toc138874285"/>
      <w:bookmarkStart w:id="9580" w:name="_Toc145524884"/>
      <w:bookmarkStart w:id="9581" w:name="_Toc153560009"/>
      <w:bookmarkStart w:id="9582" w:name="_Toc161646620"/>
      <w:bookmarkStart w:id="9583" w:name="_Toc169520133"/>
      <w:bookmarkStart w:id="9584" w:name="_Toc210481954"/>
      <w:r w:rsidRPr="00914BDC">
        <w:t>6.6.5.4.1</w:t>
      </w:r>
      <w:r w:rsidRPr="00914BDC">
        <w:tab/>
        <w:t>Initial conditions</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179AD568"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307633A2"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9A5E839"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9585" w:name="_Toc21099990"/>
      <w:bookmarkStart w:id="9586" w:name="_Toc29809788"/>
      <w:bookmarkStart w:id="9587" w:name="_Toc36645173"/>
      <w:bookmarkStart w:id="9588" w:name="_Toc37272227"/>
      <w:bookmarkStart w:id="9589" w:name="_Toc45884473"/>
      <w:bookmarkStart w:id="9590" w:name="_Toc53182496"/>
      <w:bookmarkStart w:id="9591" w:name="_Toc58860237"/>
      <w:bookmarkStart w:id="9592" w:name="_Toc58862741"/>
      <w:bookmarkStart w:id="9593" w:name="_Toc61182734"/>
      <w:bookmarkStart w:id="9594" w:name="_Toc66728048"/>
      <w:bookmarkStart w:id="9595" w:name="_Toc74961852"/>
      <w:bookmarkStart w:id="9596" w:name="_Toc75242762"/>
      <w:bookmarkStart w:id="9597" w:name="_Toc76545108"/>
      <w:bookmarkStart w:id="9598" w:name="_Toc82595211"/>
      <w:bookmarkStart w:id="9599" w:name="_Toc89955242"/>
      <w:bookmarkStart w:id="9600" w:name="_Toc98773667"/>
      <w:bookmarkStart w:id="9601" w:name="_Toc106201426"/>
      <w:bookmarkStart w:id="9602" w:name="_Toc120610084"/>
      <w:bookmarkStart w:id="9603" w:name="_Toc120610836"/>
      <w:bookmarkStart w:id="9604" w:name="_Toc120611238"/>
      <w:bookmarkStart w:id="9605" w:name="_Toc120611647"/>
      <w:bookmarkStart w:id="9606" w:name="_Toc120612065"/>
      <w:bookmarkStart w:id="9607" w:name="_Toc120612485"/>
      <w:bookmarkStart w:id="9608" w:name="_Toc120612912"/>
      <w:bookmarkStart w:id="9609" w:name="_Toc120613341"/>
      <w:bookmarkStart w:id="9610" w:name="_Toc120613771"/>
      <w:bookmarkStart w:id="9611" w:name="_Toc120614201"/>
      <w:bookmarkStart w:id="9612" w:name="_Toc120614644"/>
      <w:bookmarkStart w:id="9613" w:name="_Toc120615103"/>
      <w:bookmarkStart w:id="9614" w:name="_Toc120622280"/>
      <w:bookmarkStart w:id="9615" w:name="_Toc120622786"/>
      <w:bookmarkStart w:id="9616" w:name="_Toc120623405"/>
      <w:bookmarkStart w:id="9617" w:name="_Toc120623930"/>
      <w:bookmarkStart w:id="9618" w:name="_Toc120624467"/>
      <w:bookmarkStart w:id="9619" w:name="_Toc120625004"/>
      <w:bookmarkStart w:id="9620" w:name="_Toc120625541"/>
      <w:bookmarkStart w:id="9621" w:name="_Toc120626078"/>
      <w:bookmarkStart w:id="9622" w:name="_Toc120626625"/>
      <w:bookmarkStart w:id="9623" w:name="_Toc120627181"/>
      <w:bookmarkStart w:id="9624" w:name="_Toc120627746"/>
      <w:bookmarkStart w:id="9625" w:name="_Toc120628322"/>
      <w:bookmarkStart w:id="9626" w:name="_Toc120628907"/>
      <w:bookmarkStart w:id="9627" w:name="_Toc120629495"/>
      <w:bookmarkStart w:id="9628" w:name="_Toc120630996"/>
      <w:bookmarkStart w:id="9629" w:name="_Toc120631647"/>
      <w:bookmarkStart w:id="9630" w:name="_Toc120632297"/>
      <w:bookmarkStart w:id="9631" w:name="_Toc120632947"/>
      <w:bookmarkStart w:id="9632" w:name="_Toc120633597"/>
      <w:bookmarkStart w:id="9633" w:name="_Toc120634248"/>
      <w:bookmarkStart w:id="9634" w:name="_Toc120634899"/>
      <w:bookmarkStart w:id="9635" w:name="_Toc121754023"/>
      <w:bookmarkStart w:id="9636" w:name="_Toc121754693"/>
      <w:bookmarkStart w:id="9637" w:name="_Toc129108644"/>
      <w:bookmarkStart w:id="9638" w:name="_Toc129109305"/>
      <w:bookmarkStart w:id="9639" w:name="_Toc129109967"/>
      <w:bookmarkStart w:id="9640" w:name="_Toc130389087"/>
      <w:bookmarkStart w:id="9641" w:name="_Toc130390160"/>
      <w:bookmarkStart w:id="9642" w:name="_Toc130390848"/>
      <w:bookmarkStart w:id="9643" w:name="_Toc131624612"/>
      <w:bookmarkStart w:id="9644" w:name="_Toc137476045"/>
      <w:bookmarkStart w:id="9645" w:name="_Toc138872700"/>
      <w:bookmarkStart w:id="9646" w:name="_Toc138874286"/>
      <w:bookmarkStart w:id="9647" w:name="_Toc145524885"/>
      <w:bookmarkStart w:id="9648" w:name="_Toc153560010"/>
      <w:bookmarkStart w:id="9649" w:name="_Toc161646621"/>
      <w:bookmarkStart w:id="9650" w:name="_Toc169520134"/>
      <w:bookmarkStart w:id="9651" w:name="_Toc210481955"/>
      <w:r w:rsidRPr="00914BDC">
        <w:t>6.6.5.4.2</w:t>
      </w:r>
      <w:r w:rsidRPr="00914BDC">
        <w:tab/>
        <w:t>Procedure</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9652" w:name="_Toc21099991"/>
      <w:bookmarkStart w:id="9653" w:name="_Toc29809789"/>
      <w:bookmarkStart w:id="9654" w:name="_Toc36645174"/>
      <w:bookmarkStart w:id="9655" w:name="_Toc37272228"/>
      <w:bookmarkStart w:id="9656" w:name="_Toc45884474"/>
      <w:bookmarkStart w:id="9657" w:name="_Toc53182497"/>
      <w:bookmarkStart w:id="9658" w:name="_Toc58860238"/>
      <w:bookmarkStart w:id="9659" w:name="_Toc58862742"/>
      <w:bookmarkStart w:id="9660" w:name="_Toc61182735"/>
      <w:bookmarkStart w:id="9661" w:name="_Toc66728049"/>
      <w:bookmarkStart w:id="9662" w:name="_Toc74961853"/>
      <w:bookmarkStart w:id="9663" w:name="_Toc75242763"/>
      <w:bookmarkStart w:id="9664" w:name="_Toc76545109"/>
      <w:bookmarkStart w:id="9665" w:name="_Toc82595212"/>
      <w:bookmarkStart w:id="9666" w:name="_Toc89955243"/>
      <w:bookmarkStart w:id="9667" w:name="_Toc98773668"/>
      <w:bookmarkStart w:id="9668" w:name="_Toc106201427"/>
      <w:bookmarkStart w:id="9669" w:name="_Toc120610085"/>
      <w:bookmarkStart w:id="9670" w:name="_Toc120610837"/>
      <w:bookmarkStart w:id="9671" w:name="_Toc120611239"/>
      <w:bookmarkStart w:id="9672" w:name="_Toc120611648"/>
      <w:bookmarkStart w:id="9673" w:name="_Toc120612066"/>
      <w:bookmarkStart w:id="9674" w:name="_Toc120612486"/>
      <w:bookmarkStart w:id="9675" w:name="_Toc120612913"/>
      <w:bookmarkStart w:id="9676" w:name="_Toc120613342"/>
      <w:bookmarkStart w:id="9677" w:name="_Toc120613772"/>
      <w:bookmarkStart w:id="9678" w:name="_Toc120614202"/>
      <w:bookmarkStart w:id="9679" w:name="_Toc120614645"/>
      <w:bookmarkStart w:id="9680" w:name="_Toc120615104"/>
      <w:bookmarkStart w:id="9681" w:name="_Toc120622281"/>
      <w:bookmarkStart w:id="9682" w:name="_Toc120622787"/>
      <w:bookmarkStart w:id="9683" w:name="_Toc120623406"/>
      <w:bookmarkStart w:id="9684" w:name="_Toc120623931"/>
      <w:bookmarkStart w:id="9685" w:name="_Toc120624468"/>
      <w:bookmarkStart w:id="9686" w:name="_Toc120625005"/>
      <w:bookmarkStart w:id="9687" w:name="_Toc120625542"/>
      <w:bookmarkStart w:id="9688" w:name="_Toc120626079"/>
      <w:bookmarkStart w:id="9689" w:name="_Toc120626626"/>
      <w:bookmarkStart w:id="9690" w:name="_Toc120627182"/>
      <w:bookmarkStart w:id="9691" w:name="_Toc120627747"/>
      <w:bookmarkStart w:id="9692" w:name="_Toc120628323"/>
      <w:bookmarkStart w:id="9693" w:name="_Toc120628908"/>
      <w:bookmarkStart w:id="9694" w:name="_Toc120629496"/>
      <w:bookmarkStart w:id="9695" w:name="_Toc120630997"/>
      <w:bookmarkStart w:id="9696" w:name="_Toc120631648"/>
      <w:bookmarkStart w:id="9697" w:name="_Toc120632298"/>
      <w:bookmarkStart w:id="9698" w:name="_Toc120632948"/>
      <w:bookmarkStart w:id="9699" w:name="_Toc120633598"/>
      <w:bookmarkStart w:id="9700" w:name="_Toc120634249"/>
      <w:bookmarkStart w:id="9701" w:name="_Toc120634900"/>
      <w:bookmarkStart w:id="9702" w:name="_Toc121754024"/>
      <w:bookmarkStart w:id="9703" w:name="_Toc121754694"/>
      <w:bookmarkStart w:id="9704" w:name="_Toc129108645"/>
      <w:bookmarkStart w:id="9705" w:name="_Toc129109306"/>
      <w:bookmarkStart w:id="9706" w:name="_Toc129109968"/>
      <w:bookmarkStart w:id="9707" w:name="_Toc130389088"/>
      <w:bookmarkStart w:id="9708" w:name="_Toc130390161"/>
      <w:bookmarkStart w:id="9709" w:name="_Toc130390849"/>
      <w:bookmarkStart w:id="9710" w:name="_Toc131624613"/>
      <w:bookmarkStart w:id="9711" w:name="_Toc137476046"/>
      <w:bookmarkStart w:id="9712" w:name="_Toc138872701"/>
      <w:bookmarkStart w:id="9713" w:name="_Toc138874287"/>
      <w:bookmarkStart w:id="9714" w:name="_Toc145524886"/>
      <w:bookmarkStart w:id="9715" w:name="_Toc153560011"/>
      <w:bookmarkStart w:id="9716" w:name="_Toc161646622"/>
      <w:bookmarkStart w:id="9717" w:name="_Toc169520135"/>
      <w:bookmarkStart w:id="9718" w:name="_Toc210481956"/>
      <w:r w:rsidRPr="00914BDC">
        <w:rPr>
          <w:lang w:eastAsia="sv-SE"/>
        </w:rPr>
        <w:t>6.6.5.5</w:t>
      </w:r>
      <w:r w:rsidRPr="00914BDC">
        <w:rPr>
          <w:lang w:eastAsia="sv-SE"/>
        </w:rPr>
        <w:tab/>
        <w:t>Test requirements</w:t>
      </w:r>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3FC64173" w14:textId="77777777" w:rsidR="00914BDC" w:rsidRDefault="00914BDC" w:rsidP="003267B6">
      <w:pPr>
        <w:pStyle w:val="Heading5"/>
        <w:rPr>
          <w:lang w:eastAsia="zh-CN"/>
        </w:rPr>
      </w:pPr>
      <w:bookmarkStart w:id="9719" w:name="_Toc21099992"/>
      <w:bookmarkStart w:id="9720" w:name="_Toc29809790"/>
      <w:bookmarkStart w:id="9721" w:name="_Toc36645175"/>
      <w:bookmarkStart w:id="9722" w:name="_Toc37272229"/>
      <w:bookmarkStart w:id="9723" w:name="_Toc45884475"/>
      <w:bookmarkStart w:id="9724" w:name="_Toc53182498"/>
      <w:bookmarkStart w:id="9725" w:name="_Toc58860239"/>
      <w:bookmarkStart w:id="9726" w:name="_Toc58862743"/>
      <w:bookmarkStart w:id="9727" w:name="_Toc61182736"/>
      <w:bookmarkStart w:id="9728" w:name="_Toc66728050"/>
      <w:bookmarkStart w:id="9729" w:name="_Toc74961854"/>
      <w:bookmarkStart w:id="9730" w:name="_Toc75242764"/>
      <w:bookmarkStart w:id="9731" w:name="_Toc76545110"/>
      <w:bookmarkStart w:id="9732" w:name="_Toc82595213"/>
      <w:bookmarkStart w:id="9733" w:name="_Toc89955244"/>
      <w:bookmarkStart w:id="9734" w:name="_Toc98773669"/>
      <w:bookmarkStart w:id="9735" w:name="_Toc106201428"/>
      <w:bookmarkStart w:id="9736" w:name="_Toc120610086"/>
      <w:bookmarkStart w:id="9737" w:name="_Toc120610838"/>
      <w:bookmarkStart w:id="9738" w:name="_Toc120611240"/>
      <w:bookmarkStart w:id="9739" w:name="_Toc120611649"/>
      <w:bookmarkStart w:id="9740" w:name="_Toc120612067"/>
      <w:bookmarkStart w:id="9741" w:name="_Toc120612487"/>
      <w:bookmarkStart w:id="9742" w:name="_Toc120612914"/>
      <w:bookmarkStart w:id="9743" w:name="_Toc120613343"/>
      <w:bookmarkStart w:id="9744" w:name="_Toc120613773"/>
      <w:bookmarkStart w:id="9745" w:name="_Toc120614203"/>
      <w:bookmarkStart w:id="9746" w:name="_Toc120614646"/>
      <w:bookmarkStart w:id="9747" w:name="_Toc120615105"/>
      <w:bookmarkStart w:id="9748" w:name="_Toc120622282"/>
      <w:bookmarkStart w:id="9749" w:name="_Toc120622788"/>
      <w:bookmarkStart w:id="9750" w:name="_Toc120623407"/>
      <w:bookmarkStart w:id="9751" w:name="_Toc120623932"/>
      <w:bookmarkStart w:id="9752" w:name="_Toc120624469"/>
      <w:bookmarkStart w:id="9753" w:name="_Toc120625006"/>
      <w:bookmarkStart w:id="9754" w:name="_Toc120625543"/>
      <w:bookmarkStart w:id="9755" w:name="_Toc120626080"/>
      <w:bookmarkStart w:id="9756" w:name="_Toc120626627"/>
      <w:bookmarkStart w:id="9757" w:name="_Toc120627183"/>
      <w:bookmarkStart w:id="9758" w:name="_Toc120627748"/>
      <w:bookmarkStart w:id="9759" w:name="_Toc120628324"/>
      <w:bookmarkStart w:id="9760" w:name="_Toc120628909"/>
      <w:bookmarkStart w:id="9761" w:name="_Toc120629497"/>
      <w:bookmarkStart w:id="9762" w:name="_Toc120630998"/>
      <w:bookmarkStart w:id="9763" w:name="_Toc120631649"/>
      <w:bookmarkStart w:id="9764" w:name="_Toc120632299"/>
      <w:bookmarkStart w:id="9765" w:name="_Toc120632949"/>
      <w:bookmarkStart w:id="9766" w:name="_Toc120633599"/>
      <w:bookmarkStart w:id="9767" w:name="_Toc120634250"/>
      <w:bookmarkStart w:id="9768" w:name="_Toc120634901"/>
      <w:bookmarkStart w:id="9769" w:name="_Toc121754025"/>
      <w:bookmarkStart w:id="9770" w:name="_Toc121754695"/>
      <w:bookmarkStart w:id="9771" w:name="_Toc129108646"/>
      <w:bookmarkStart w:id="9772" w:name="_Toc129109307"/>
      <w:bookmarkStart w:id="9773" w:name="_Toc129109969"/>
      <w:bookmarkStart w:id="9774" w:name="_Toc130389089"/>
      <w:bookmarkStart w:id="9775" w:name="_Toc130390162"/>
      <w:bookmarkStart w:id="9776" w:name="_Toc130390850"/>
      <w:bookmarkStart w:id="9777" w:name="_Toc131624614"/>
      <w:bookmarkStart w:id="9778" w:name="_Toc137476047"/>
      <w:bookmarkStart w:id="9779" w:name="_Toc138872702"/>
      <w:bookmarkStart w:id="9780" w:name="_Toc138874288"/>
      <w:bookmarkStart w:id="9781" w:name="_Toc145524887"/>
      <w:bookmarkStart w:id="9782" w:name="_Toc153560012"/>
      <w:bookmarkStart w:id="9783" w:name="_Toc161646623"/>
      <w:bookmarkStart w:id="9784" w:name="_Toc169520136"/>
      <w:bookmarkStart w:id="9785" w:name="_Toc210481957"/>
      <w:r w:rsidRPr="00914BDC">
        <w:t>6.6.5.5.1</w:t>
      </w:r>
      <w:r w:rsidRPr="00914BDC">
        <w:tab/>
        <w:t>Basic limits</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33C9AC8C" w14:textId="4336778B" w:rsidR="00914BDC" w:rsidRPr="00F250DE" w:rsidRDefault="00914BDC" w:rsidP="007059AF">
      <w:pPr>
        <w:pStyle w:val="H6"/>
        <w:rPr>
          <w:rStyle w:val="h5Char1"/>
        </w:rPr>
      </w:pPr>
      <w:bookmarkStart w:id="9786" w:name="_Toc21099993"/>
      <w:bookmarkStart w:id="9787" w:name="_Toc29809791"/>
      <w:bookmarkStart w:id="9788" w:name="_Toc36645176"/>
      <w:bookmarkStart w:id="9789" w:name="_Toc37272230"/>
      <w:bookmarkStart w:id="9790" w:name="_Toc45884476"/>
      <w:bookmarkStart w:id="9791" w:name="_Toc53182499"/>
      <w:bookmarkStart w:id="9792" w:name="_Toc58860240"/>
      <w:bookmarkStart w:id="9793" w:name="_Toc58862744"/>
      <w:bookmarkStart w:id="9794" w:name="_Toc61182737"/>
      <w:bookmarkStart w:id="9795" w:name="_Toc66728051"/>
      <w:bookmarkStart w:id="9796" w:name="_Toc74961855"/>
      <w:bookmarkStart w:id="9797" w:name="_Toc75242765"/>
      <w:bookmarkStart w:id="9798" w:name="_Toc76545111"/>
      <w:bookmarkStart w:id="9799" w:name="_Toc82595214"/>
      <w:bookmarkStart w:id="9800" w:name="_Toc89955245"/>
      <w:bookmarkStart w:id="9801" w:name="_Toc98773670"/>
      <w:bookmarkStart w:id="9802" w:name="_Toc106201429"/>
      <w:bookmarkStart w:id="9803" w:name="_Toc120610839"/>
      <w:bookmarkStart w:id="9804" w:name="_Toc120611241"/>
      <w:bookmarkStart w:id="9805" w:name="_Toc120611650"/>
      <w:bookmarkStart w:id="9806" w:name="_Toc120612068"/>
      <w:bookmarkStart w:id="9807" w:name="_Toc120612488"/>
      <w:bookmarkStart w:id="9808" w:name="_Toc120612915"/>
      <w:bookmarkStart w:id="9809" w:name="_Toc120613344"/>
      <w:bookmarkStart w:id="9810" w:name="_Toc120613774"/>
      <w:bookmarkStart w:id="9811" w:name="_Toc120614204"/>
      <w:bookmarkStart w:id="9812" w:name="_Toc120614647"/>
      <w:bookmarkStart w:id="9813" w:name="_Toc120615106"/>
      <w:bookmarkStart w:id="9814" w:name="_Toc120622283"/>
      <w:bookmarkStart w:id="9815" w:name="_Toc120622789"/>
      <w:bookmarkStart w:id="9816" w:name="_Toc120623408"/>
      <w:bookmarkStart w:id="9817" w:name="_Toc120623933"/>
      <w:bookmarkStart w:id="9818" w:name="_Toc120624470"/>
      <w:bookmarkStart w:id="9819" w:name="_Toc120625007"/>
      <w:bookmarkStart w:id="9820" w:name="_Toc120625544"/>
      <w:bookmarkStart w:id="9821" w:name="_Toc120626081"/>
      <w:bookmarkStart w:id="9822" w:name="_Toc120626628"/>
      <w:bookmarkStart w:id="9823" w:name="_Toc120627184"/>
      <w:bookmarkStart w:id="9824" w:name="_Toc120627749"/>
      <w:bookmarkStart w:id="9825" w:name="_Toc120628325"/>
      <w:bookmarkStart w:id="9826" w:name="_Toc120628910"/>
      <w:bookmarkStart w:id="9827" w:name="_Toc120629498"/>
      <w:bookmarkStart w:id="9828" w:name="_Toc120630999"/>
      <w:bookmarkStart w:id="9829" w:name="_Toc120631650"/>
      <w:bookmarkStart w:id="9830" w:name="_Toc120632300"/>
      <w:bookmarkStart w:id="9831" w:name="_Toc120632950"/>
      <w:bookmarkStart w:id="9832" w:name="_Toc120633600"/>
      <w:bookmarkStart w:id="9833" w:name="_Toc120634251"/>
      <w:bookmarkStart w:id="9834" w:name="_Toc120634902"/>
      <w:bookmarkStart w:id="9835" w:name="_Toc121754026"/>
      <w:bookmarkStart w:id="9836" w:name="_Toc121754696"/>
      <w:r w:rsidRPr="00F250DE">
        <w:rPr>
          <w:rStyle w:val="h5Char1"/>
        </w:rPr>
        <w:t>6.6.5.5.1.1</w:t>
      </w:r>
      <w:r w:rsidRPr="00F250DE">
        <w:rPr>
          <w:rStyle w:val="h5Char1"/>
        </w:rPr>
        <w:tab/>
        <w:t>Tx spurious emissions</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262C82C" w14:textId="5F5772EE" w:rsidR="00575E5E" w:rsidRPr="00914BDC" w:rsidRDefault="00575E5E" w:rsidP="00575E5E">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02A61D80" w:rsidR="00914BDC" w:rsidRPr="00914BDC" w:rsidRDefault="00575E5E" w:rsidP="00575E5E">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38E0F3C5" w:rsidR="001D6471" w:rsidRPr="00914BDC" w:rsidRDefault="00575E5E"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9837" w:name="_Toc21099999"/>
      <w:bookmarkStart w:id="9838" w:name="_Toc29809797"/>
      <w:bookmarkStart w:id="9839" w:name="_Toc36645182"/>
      <w:bookmarkStart w:id="9840" w:name="_Toc37272236"/>
      <w:bookmarkStart w:id="9841" w:name="_Toc45884482"/>
      <w:bookmarkStart w:id="9842" w:name="_Toc53182505"/>
      <w:bookmarkStart w:id="9843" w:name="_Toc58860246"/>
      <w:bookmarkStart w:id="9844" w:name="_Toc58862750"/>
      <w:bookmarkStart w:id="9845" w:name="_Toc61182743"/>
      <w:bookmarkStart w:id="9846" w:name="_Toc66728057"/>
      <w:bookmarkStart w:id="9847" w:name="_Toc74961861"/>
      <w:bookmarkStart w:id="9848" w:name="_Toc75242771"/>
      <w:bookmarkStart w:id="9849" w:name="_Toc76545117"/>
      <w:bookmarkStart w:id="9850" w:name="_Toc82595220"/>
      <w:bookmarkStart w:id="9851" w:name="_Toc89955251"/>
      <w:bookmarkStart w:id="9852" w:name="_Toc98773676"/>
      <w:bookmarkStart w:id="9853" w:name="_Toc106201435"/>
    </w:p>
    <w:p w14:paraId="0689B390" w14:textId="22E71BD2" w:rsidR="00DB7547" w:rsidRDefault="00DB7547" w:rsidP="00DB7547">
      <w:pPr>
        <w:pStyle w:val="Heading2"/>
        <w:rPr>
          <w:lang w:eastAsia="zh-CN"/>
        </w:rPr>
      </w:pPr>
      <w:bookmarkStart w:id="9854" w:name="_Toc120544831"/>
      <w:bookmarkStart w:id="9855" w:name="_Toc120545186"/>
      <w:bookmarkStart w:id="9856" w:name="_Toc120545802"/>
      <w:bookmarkStart w:id="9857" w:name="_Toc120606706"/>
      <w:bookmarkStart w:id="9858" w:name="_Toc120607060"/>
      <w:bookmarkStart w:id="9859" w:name="_Toc120607417"/>
      <w:bookmarkStart w:id="9860" w:name="_Toc120607780"/>
      <w:bookmarkStart w:id="9861" w:name="_Toc120608145"/>
      <w:bookmarkStart w:id="9862" w:name="_Toc120608525"/>
      <w:bookmarkStart w:id="9863" w:name="_Toc120608905"/>
      <w:bookmarkStart w:id="9864" w:name="_Toc120609296"/>
      <w:bookmarkStart w:id="9865" w:name="_Toc120609687"/>
      <w:bookmarkStart w:id="9866" w:name="_Toc120610088"/>
      <w:bookmarkStart w:id="9867" w:name="_Toc120610841"/>
      <w:bookmarkStart w:id="9868" w:name="_Toc120611243"/>
      <w:bookmarkStart w:id="9869" w:name="_Toc120611652"/>
      <w:bookmarkStart w:id="9870" w:name="_Toc120612070"/>
      <w:bookmarkStart w:id="9871" w:name="_Toc120612490"/>
      <w:bookmarkStart w:id="9872" w:name="_Toc120612917"/>
      <w:bookmarkStart w:id="9873" w:name="_Toc120613346"/>
      <w:bookmarkStart w:id="9874" w:name="_Toc120613776"/>
      <w:bookmarkStart w:id="9875" w:name="_Toc120614206"/>
      <w:bookmarkStart w:id="9876" w:name="_Toc120614649"/>
      <w:bookmarkStart w:id="9877" w:name="_Toc120615108"/>
      <w:bookmarkStart w:id="9878" w:name="_Toc120622285"/>
      <w:bookmarkStart w:id="9879" w:name="_Toc120622791"/>
      <w:bookmarkStart w:id="9880" w:name="_Toc120623410"/>
      <w:bookmarkStart w:id="9881" w:name="_Toc120623935"/>
      <w:bookmarkStart w:id="9882" w:name="_Toc120624472"/>
      <w:bookmarkStart w:id="9883" w:name="_Toc120625009"/>
      <w:bookmarkStart w:id="9884" w:name="_Toc120625546"/>
      <w:bookmarkStart w:id="9885" w:name="_Toc120626083"/>
      <w:bookmarkStart w:id="9886" w:name="_Toc120626630"/>
      <w:bookmarkStart w:id="9887" w:name="_Toc120627186"/>
      <w:bookmarkStart w:id="9888" w:name="_Toc120627751"/>
      <w:bookmarkStart w:id="9889" w:name="_Toc120628327"/>
      <w:bookmarkStart w:id="9890" w:name="_Toc120628912"/>
      <w:bookmarkStart w:id="9891" w:name="_Toc120629500"/>
      <w:bookmarkStart w:id="9892" w:name="_Toc120631001"/>
      <w:bookmarkStart w:id="9893" w:name="_Toc120631652"/>
      <w:bookmarkStart w:id="9894" w:name="_Toc120632302"/>
      <w:bookmarkStart w:id="9895" w:name="_Toc120632952"/>
      <w:bookmarkStart w:id="9896" w:name="_Toc120633602"/>
      <w:bookmarkStart w:id="9897" w:name="_Toc120634253"/>
      <w:bookmarkStart w:id="9898" w:name="_Toc120634904"/>
      <w:bookmarkStart w:id="9899" w:name="_Toc121754028"/>
      <w:bookmarkStart w:id="9900" w:name="_Toc121754698"/>
      <w:bookmarkStart w:id="9901" w:name="_Toc129108647"/>
      <w:bookmarkStart w:id="9902" w:name="_Toc129109308"/>
      <w:bookmarkStart w:id="9903" w:name="_Toc129109970"/>
      <w:bookmarkStart w:id="9904" w:name="_Toc130389090"/>
      <w:bookmarkStart w:id="9905" w:name="_Toc130390163"/>
      <w:bookmarkStart w:id="9906" w:name="_Toc130390851"/>
      <w:bookmarkStart w:id="9907" w:name="_Toc131624615"/>
      <w:bookmarkStart w:id="9908" w:name="_Toc137476048"/>
      <w:bookmarkStart w:id="9909" w:name="_Toc138872703"/>
      <w:bookmarkStart w:id="9910" w:name="_Toc138874289"/>
      <w:bookmarkStart w:id="9911" w:name="_Toc145524888"/>
      <w:bookmarkStart w:id="9912" w:name="_Toc153560013"/>
      <w:bookmarkStart w:id="9913" w:name="_Toc161646624"/>
      <w:bookmarkStart w:id="9914" w:name="_Toc169520137"/>
      <w:bookmarkStart w:id="9915" w:name="_Toc210481958"/>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r>
        <w:rPr>
          <w:rFonts w:hint="eastAsia"/>
          <w:lang w:eastAsia="zh-CN"/>
        </w:rPr>
        <w:t>6.7</w:t>
      </w:r>
      <w:r>
        <w:rPr>
          <w:rFonts w:hint="eastAsia"/>
          <w:lang w:eastAsia="zh-CN"/>
        </w:rPr>
        <w:tab/>
        <w:t>Transmitter intermodulation</w:t>
      </w:r>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9916" w:name="_Toc120544832"/>
      <w:bookmarkStart w:id="9917" w:name="_Toc120545187"/>
      <w:bookmarkStart w:id="9918" w:name="_Toc120545803"/>
      <w:bookmarkStart w:id="9919" w:name="_Toc120606707"/>
      <w:bookmarkStart w:id="9920" w:name="_Toc120607061"/>
      <w:bookmarkStart w:id="9921" w:name="_Toc120607418"/>
      <w:bookmarkStart w:id="9922" w:name="_Toc120607781"/>
      <w:bookmarkStart w:id="9923" w:name="_Toc120608146"/>
      <w:bookmarkStart w:id="9924" w:name="_Toc120608526"/>
      <w:bookmarkStart w:id="9925" w:name="_Toc120608906"/>
      <w:bookmarkStart w:id="9926" w:name="_Toc120609297"/>
      <w:bookmarkStart w:id="9927" w:name="_Toc120609688"/>
      <w:bookmarkStart w:id="9928" w:name="_Toc120610089"/>
      <w:bookmarkStart w:id="9929" w:name="_Toc120610842"/>
      <w:bookmarkStart w:id="9930" w:name="_Toc120611244"/>
      <w:bookmarkStart w:id="9931" w:name="_Toc120611653"/>
      <w:bookmarkStart w:id="9932" w:name="_Toc120612071"/>
      <w:bookmarkStart w:id="9933" w:name="_Toc120612491"/>
      <w:bookmarkStart w:id="9934" w:name="_Toc120612918"/>
      <w:bookmarkStart w:id="9935" w:name="_Toc120613347"/>
      <w:bookmarkStart w:id="9936" w:name="_Toc120613777"/>
      <w:bookmarkStart w:id="9937" w:name="_Toc120614207"/>
      <w:bookmarkStart w:id="9938" w:name="_Toc120614650"/>
      <w:bookmarkStart w:id="9939" w:name="_Toc120615109"/>
      <w:bookmarkStart w:id="9940" w:name="_Toc120622286"/>
      <w:bookmarkStart w:id="9941" w:name="_Toc120622792"/>
      <w:bookmarkStart w:id="9942" w:name="_Toc120623411"/>
      <w:bookmarkStart w:id="9943" w:name="_Toc120623936"/>
      <w:bookmarkStart w:id="9944" w:name="_Toc120624473"/>
      <w:bookmarkStart w:id="9945" w:name="_Toc120625010"/>
      <w:bookmarkStart w:id="9946" w:name="_Toc120625547"/>
      <w:bookmarkStart w:id="9947" w:name="_Toc120626084"/>
      <w:bookmarkStart w:id="9948" w:name="_Toc120626631"/>
      <w:bookmarkStart w:id="9949" w:name="_Toc120627187"/>
      <w:bookmarkStart w:id="9950" w:name="_Toc120627752"/>
      <w:bookmarkStart w:id="9951" w:name="_Toc120628328"/>
      <w:bookmarkStart w:id="9952" w:name="_Toc120628913"/>
      <w:bookmarkStart w:id="9953" w:name="_Toc120629501"/>
      <w:bookmarkStart w:id="9954" w:name="_Toc120631002"/>
      <w:bookmarkStart w:id="9955" w:name="_Toc120631653"/>
      <w:bookmarkStart w:id="9956" w:name="_Toc120632303"/>
      <w:bookmarkStart w:id="9957" w:name="_Toc120632953"/>
      <w:bookmarkStart w:id="9958" w:name="_Toc120633603"/>
      <w:bookmarkStart w:id="9959" w:name="_Toc120634254"/>
      <w:bookmarkStart w:id="9960" w:name="_Toc120634905"/>
      <w:bookmarkStart w:id="9961" w:name="_Toc121754029"/>
      <w:bookmarkStart w:id="9962" w:name="_Toc121754699"/>
      <w:bookmarkStart w:id="9963" w:name="_Toc129108648"/>
      <w:bookmarkStart w:id="9964" w:name="_Toc129109309"/>
      <w:bookmarkStart w:id="9965" w:name="_Toc129109971"/>
      <w:bookmarkStart w:id="9966" w:name="_Toc130389091"/>
      <w:bookmarkStart w:id="9967" w:name="_Toc130390164"/>
      <w:bookmarkStart w:id="9968" w:name="_Toc130390852"/>
      <w:bookmarkStart w:id="9969" w:name="_Toc131624616"/>
      <w:bookmarkStart w:id="9970" w:name="_Toc137476049"/>
      <w:bookmarkStart w:id="9971" w:name="_Toc138872704"/>
      <w:bookmarkStart w:id="9972" w:name="_Toc138874290"/>
      <w:bookmarkStart w:id="9973" w:name="_Toc145524889"/>
      <w:bookmarkStart w:id="9974" w:name="_Toc153560014"/>
      <w:bookmarkStart w:id="9975" w:name="_Toc161646625"/>
      <w:bookmarkStart w:id="9976" w:name="_Toc169520138"/>
      <w:bookmarkStart w:id="9977" w:name="_Toc210481959"/>
      <w:r>
        <w:rPr>
          <w:rFonts w:hint="eastAsia"/>
          <w:lang w:eastAsia="zh-CN"/>
        </w:rPr>
        <w:t>7</w:t>
      </w:r>
      <w:r w:rsidRPr="008C3753">
        <w:tab/>
        <w:t xml:space="preserve">Conducted </w:t>
      </w:r>
      <w:r>
        <w:rPr>
          <w:rFonts w:hint="eastAsia"/>
          <w:lang w:eastAsia="zh-CN"/>
        </w:rPr>
        <w:t>receiver</w:t>
      </w:r>
      <w:r w:rsidRPr="008C3753">
        <w:t xml:space="preserve"> characteristics</w:t>
      </w:r>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567DD601" w14:textId="2F6EAF2A" w:rsidR="00DB7547" w:rsidRDefault="006C2F5F" w:rsidP="006C2F5F">
      <w:pPr>
        <w:pStyle w:val="Heading2"/>
        <w:rPr>
          <w:lang w:eastAsia="zh-CN"/>
        </w:rPr>
      </w:pPr>
      <w:bookmarkStart w:id="9978" w:name="_Toc120544833"/>
      <w:bookmarkStart w:id="9979" w:name="_Toc120545188"/>
      <w:bookmarkStart w:id="9980" w:name="_Toc120545804"/>
      <w:bookmarkStart w:id="9981" w:name="_Toc120606708"/>
      <w:bookmarkStart w:id="9982" w:name="_Toc120607062"/>
      <w:bookmarkStart w:id="9983" w:name="_Toc120607419"/>
      <w:bookmarkStart w:id="9984" w:name="_Toc120607782"/>
      <w:bookmarkStart w:id="9985" w:name="_Toc120608147"/>
      <w:bookmarkStart w:id="9986" w:name="_Toc120608527"/>
      <w:bookmarkStart w:id="9987" w:name="_Toc120608907"/>
      <w:bookmarkStart w:id="9988" w:name="_Toc120609298"/>
      <w:bookmarkStart w:id="9989" w:name="_Toc120609689"/>
      <w:bookmarkStart w:id="9990" w:name="_Toc120610090"/>
      <w:bookmarkStart w:id="9991" w:name="_Toc120610843"/>
      <w:bookmarkStart w:id="9992" w:name="_Toc120611245"/>
      <w:bookmarkStart w:id="9993" w:name="_Toc120611654"/>
      <w:bookmarkStart w:id="9994" w:name="_Toc120612072"/>
      <w:bookmarkStart w:id="9995" w:name="_Toc120612492"/>
      <w:bookmarkStart w:id="9996" w:name="_Toc120612919"/>
      <w:bookmarkStart w:id="9997" w:name="_Toc120613348"/>
      <w:bookmarkStart w:id="9998" w:name="_Toc120613778"/>
      <w:bookmarkStart w:id="9999" w:name="_Toc120614208"/>
      <w:bookmarkStart w:id="10000" w:name="_Toc120614651"/>
      <w:bookmarkStart w:id="10001" w:name="_Toc120615110"/>
      <w:bookmarkStart w:id="10002" w:name="_Toc120622287"/>
      <w:bookmarkStart w:id="10003" w:name="_Toc120622793"/>
      <w:bookmarkStart w:id="10004" w:name="_Toc120623412"/>
      <w:bookmarkStart w:id="10005" w:name="_Toc120623937"/>
      <w:bookmarkStart w:id="10006" w:name="_Toc120624474"/>
      <w:bookmarkStart w:id="10007" w:name="_Toc120625011"/>
      <w:bookmarkStart w:id="10008" w:name="_Toc120625548"/>
      <w:bookmarkStart w:id="10009" w:name="_Toc120626085"/>
      <w:bookmarkStart w:id="10010" w:name="_Toc120626632"/>
      <w:bookmarkStart w:id="10011" w:name="_Toc120627188"/>
      <w:bookmarkStart w:id="10012" w:name="_Toc120627753"/>
      <w:bookmarkStart w:id="10013" w:name="_Toc120628329"/>
      <w:bookmarkStart w:id="10014" w:name="_Toc120628914"/>
      <w:bookmarkStart w:id="10015" w:name="_Toc120629502"/>
      <w:bookmarkStart w:id="10016" w:name="_Toc120631003"/>
      <w:bookmarkStart w:id="10017" w:name="_Toc120631654"/>
      <w:bookmarkStart w:id="10018" w:name="_Toc120632304"/>
      <w:bookmarkStart w:id="10019" w:name="_Toc120632954"/>
      <w:bookmarkStart w:id="10020" w:name="_Toc120633604"/>
      <w:bookmarkStart w:id="10021" w:name="_Toc120634255"/>
      <w:bookmarkStart w:id="10022" w:name="_Toc120634906"/>
      <w:bookmarkStart w:id="10023" w:name="_Toc121754030"/>
      <w:bookmarkStart w:id="10024" w:name="_Toc121754700"/>
      <w:bookmarkStart w:id="10025" w:name="_Toc129108649"/>
      <w:bookmarkStart w:id="10026" w:name="_Toc129109310"/>
      <w:bookmarkStart w:id="10027" w:name="_Toc129109972"/>
      <w:bookmarkStart w:id="10028" w:name="_Toc130389092"/>
      <w:bookmarkStart w:id="10029" w:name="_Toc130390165"/>
      <w:bookmarkStart w:id="10030" w:name="_Toc130390853"/>
      <w:bookmarkStart w:id="10031" w:name="_Toc131624617"/>
      <w:bookmarkStart w:id="10032" w:name="_Toc137476050"/>
      <w:bookmarkStart w:id="10033" w:name="_Toc138872705"/>
      <w:bookmarkStart w:id="10034" w:name="_Toc138874291"/>
      <w:bookmarkStart w:id="10035" w:name="_Toc145524890"/>
      <w:bookmarkStart w:id="10036" w:name="_Toc153560015"/>
      <w:bookmarkStart w:id="10037" w:name="_Toc161646626"/>
      <w:bookmarkStart w:id="10038" w:name="_Toc169520139"/>
      <w:bookmarkStart w:id="10039" w:name="_Toc210481960"/>
      <w:r>
        <w:rPr>
          <w:rFonts w:hint="eastAsia"/>
          <w:lang w:eastAsia="zh-CN"/>
        </w:rPr>
        <w:t>7.1</w:t>
      </w:r>
      <w:r>
        <w:rPr>
          <w:rFonts w:hint="eastAsia"/>
          <w:lang w:eastAsia="zh-CN"/>
        </w:rPr>
        <w:tab/>
        <w:t>General</w:t>
      </w:r>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040" w:name="_Toc120544834"/>
      <w:bookmarkStart w:id="10041" w:name="_Toc120545189"/>
      <w:bookmarkStart w:id="10042" w:name="_Toc120545805"/>
      <w:bookmarkStart w:id="10043" w:name="_Toc120606709"/>
      <w:bookmarkStart w:id="10044" w:name="_Toc120607063"/>
      <w:bookmarkStart w:id="10045" w:name="_Toc120607420"/>
      <w:bookmarkStart w:id="10046" w:name="_Toc120607783"/>
      <w:bookmarkStart w:id="10047" w:name="_Toc120608148"/>
      <w:bookmarkStart w:id="10048" w:name="_Toc120608528"/>
      <w:bookmarkStart w:id="10049" w:name="_Toc120608908"/>
      <w:bookmarkStart w:id="10050" w:name="_Toc120609299"/>
      <w:bookmarkStart w:id="10051" w:name="_Toc120609690"/>
      <w:bookmarkStart w:id="10052" w:name="_Toc120610091"/>
      <w:bookmarkStart w:id="10053" w:name="_Toc120610844"/>
      <w:bookmarkStart w:id="10054" w:name="_Toc120611246"/>
      <w:bookmarkStart w:id="10055" w:name="_Toc120611655"/>
      <w:bookmarkStart w:id="10056" w:name="_Toc120612073"/>
      <w:bookmarkStart w:id="10057" w:name="_Toc120612493"/>
      <w:bookmarkStart w:id="10058" w:name="_Toc120612920"/>
      <w:bookmarkStart w:id="10059" w:name="_Toc120613349"/>
      <w:bookmarkStart w:id="10060" w:name="_Toc120613779"/>
      <w:bookmarkStart w:id="10061" w:name="_Toc120614209"/>
      <w:bookmarkStart w:id="10062" w:name="_Toc120614652"/>
      <w:bookmarkStart w:id="10063" w:name="_Toc120615111"/>
      <w:bookmarkStart w:id="10064" w:name="_Toc120622288"/>
      <w:bookmarkStart w:id="10065" w:name="_Toc120622794"/>
      <w:bookmarkStart w:id="10066" w:name="_Toc120623413"/>
      <w:bookmarkStart w:id="10067" w:name="_Toc120623938"/>
      <w:bookmarkStart w:id="10068" w:name="_Toc120624475"/>
      <w:bookmarkStart w:id="10069" w:name="_Toc120625012"/>
      <w:bookmarkStart w:id="10070" w:name="_Toc120625549"/>
      <w:bookmarkStart w:id="10071" w:name="_Toc120626086"/>
      <w:bookmarkStart w:id="10072" w:name="_Toc120626633"/>
      <w:bookmarkStart w:id="10073" w:name="_Toc120627189"/>
      <w:bookmarkStart w:id="10074" w:name="_Toc120627754"/>
      <w:bookmarkStart w:id="10075" w:name="_Toc120628330"/>
      <w:bookmarkStart w:id="10076" w:name="_Toc120628915"/>
      <w:bookmarkStart w:id="10077" w:name="_Toc120629503"/>
      <w:bookmarkStart w:id="10078" w:name="_Toc120631004"/>
      <w:bookmarkStart w:id="10079" w:name="_Toc120631655"/>
      <w:bookmarkStart w:id="10080" w:name="_Toc120632305"/>
      <w:bookmarkStart w:id="10081" w:name="_Toc120632955"/>
      <w:bookmarkStart w:id="10082" w:name="_Toc120633605"/>
      <w:bookmarkStart w:id="10083" w:name="_Toc120634256"/>
      <w:bookmarkStart w:id="10084" w:name="_Toc120634907"/>
      <w:bookmarkStart w:id="10085" w:name="_Toc121754031"/>
      <w:bookmarkStart w:id="10086" w:name="_Toc121754701"/>
      <w:bookmarkStart w:id="10087" w:name="_Toc129108650"/>
      <w:bookmarkStart w:id="10088" w:name="_Toc129109311"/>
      <w:bookmarkStart w:id="10089" w:name="_Toc129109973"/>
      <w:bookmarkStart w:id="10090" w:name="_Toc130389093"/>
      <w:bookmarkStart w:id="10091" w:name="_Toc130390166"/>
      <w:bookmarkStart w:id="10092" w:name="_Toc130390854"/>
      <w:bookmarkStart w:id="10093" w:name="_Toc131624618"/>
      <w:bookmarkStart w:id="10094" w:name="_Toc137476051"/>
      <w:bookmarkStart w:id="10095" w:name="_Toc138872706"/>
      <w:bookmarkStart w:id="10096" w:name="_Toc138874292"/>
      <w:bookmarkStart w:id="10097" w:name="_Toc145524891"/>
      <w:bookmarkStart w:id="10098" w:name="_Toc153560016"/>
      <w:bookmarkStart w:id="10099" w:name="_Toc161646627"/>
      <w:bookmarkStart w:id="10100" w:name="_Toc169520140"/>
      <w:bookmarkStart w:id="10101" w:name="_Toc210481961"/>
      <w:r>
        <w:rPr>
          <w:rFonts w:hint="eastAsia"/>
          <w:lang w:eastAsia="zh-CN"/>
        </w:rPr>
        <w:t>7.2</w:t>
      </w:r>
      <w:r>
        <w:rPr>
          <w:rFonts w:hint="eastAsia"/>
          <w:lang w:eastAsia="zh-CN"/>
        </w:rPr>
        <w:tab/>
        <w:t>Reference sensitivity level</w:t>
      </w:r>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2D34977B" w14:textId="77777777" w:rsidR="00C06229" w:rsidRPr="00182A4C" w:rsidRDefault="00C06229" w:rsidP="003267B6">
      <w:pPr>
        <w:pStyle w:val="Heading3"/>
        <w:rPr>
          <w:rFonts w:eastAsia="DengXian"/>
        </w:rPr>
      </w:pPr>
      <w:bookmarkStart w:id="10102" w:name="_Toc21100018"/>
      <w:bookmarkStart w:id="10103" w:name="_Toc29809816"/>
      <w:bookmarkStart w:id="10104" w:name="_Toc36645201"/>
      <w:bookmarkStart w:id="10105" w:name="_Toc37272255"/>
      <w:bookmarkStart w:id="10106" w:name="_Toc45884501"/>
      <w:bookmarkStart w:id="10107" w:name="_Toc53182524"/>
      <w:bookmarkStart w:id="10108" w:name="_Toc58860265"/>
      <w:bookmarkStart w:id="10109" w:name="_Toc58862769"/>
      <w:bookmarkStart w:id="10110" w:name="_Toc61182762"/>
      <w:bookmarkStart w:id="10111" w:name="_Toc66728076"/>
      <w:bookmarkStart w:id="10112" w:name="_Toc74961880"/>
      <w:bookmarkStart w:id="10113" w:name="_Toc75242790"/>
      <w:bookmarkStart w:id="10114" w:name="_Toc76545136"/>
      <w:bookmarkStart w:id="10115" w:name="_Toc82595239"/>
      <w:bookmarkStart w:id="10116" w:name="_Toc89955270"/>
      <w:bookmarkStart w:id="10117" w:name="_Toc98773695"/>
      <w:bookmarkStart w:id="10118" w:name="_Toc106201454"/>
      <w:bookmarkStart w:id="10119" w:name="_Toc120611247"/>
      <w:bookmarkStart w:id="10120" w:name="_Toc120611656"/>
      <w:bookmarkStart w:id="10121" w:name="_Toc120612074"/>
      <w:bookmarkStart w:id="10122" w:name="_Toc120612494"/>
      <w:bookmarkStart w:id="10123" w:name="_Toc120612921"/>
      <w:bookmarkStart w:id="10124" w:name="_Toc120613350"/>
      <w:bookmarkStart w:id="10125" w:name="_Toc120613780"/>
      <w:bookmarkStart w:id="10126" w:name="_Toc120614210"/>
      <w:bookmarkStart w:id="10127" w:name="_Toc120614653"/>
      <w:bookmarkStart w:id="10128" w:name="_Toc120615112"/>
      <w:bookmarkStart w:id="10129" w:name="_Toc120622289"/>
      <w:bookmarkStart w:id="10130" w:name="_Toc120622795"/>
      <w:bookmarkStart w:id="10131" w:name="_Toc120623414"/>
      <w:bookmarkStart w:id="10132" w:name="_Toc120623939"/>
      <w:bookmarkStart w:id="10133" w:name="_Toc120624476"/>
      <w:bookmarkStart w:id="10134" w:name="_Toc120625013"/>
      <w:bookmarkStart w:id="10135" w:name="_Toc120625550"/>
      <w:bookmarkStart w:id="10136" w:name="_Toc120626087"/>
      <w:bookmarkStart w:id="10137" w:name="_Toc120626634"/>
      <w:bookmarkStart w:id="10138" w:name="_Toc120627190"/>
      <w:bookmarkStart w:id="10139" w:name="_Toc120627755"/>
      <w:bookmarkStart w:id="10140" w:name="_Toc120628331"/>
      <w:bookmarkStart w:id="10141" w:name="_Toc120628916"/>
      <w:bookmarkStart w:id="10142" w:name="_Toc120629504"/>
      <w:bookmarkStart w:id="10143" w:name="_Toc120631005"/>
      <w:bookmarkStart w:id="10144" w:name="_Toc120631656"/>
      <w:bookmarkStart w:id="10145" w:name="_Toc120632306"/>
      <w:bookmarkStart w:id="10146" w:name="_Toc120632956"/>
      <w:bookmarkStart w:id="10147" w:name="_Toc120633606"/>
      <w:bookmarkStart w:id="10148" w:name="_Toc120634257"/>
      <w:bookmarkStart w:id="10149" w:name="_Toc120634908"/>
      <w:bookmarkStart w:id="10150" w:name="_Toc121754032"/>
      <w:bookmarkStart w:id="10151" w:name="_Toc121754702"/>
      <w:bookmarkStart w:id="10152" w:name="_Toc129108651"/>
      <w:bookmarkStart w:id="10153" w:name="_Toc129109312"/>
      <w:bookmarkStart w:id="10154" w:name="_Toc129109974"/>
      <w:bookmarkStart w:id="10155" w:name="_Toc130389094"/>
      <w:bookmarkStart w:id="10156" w:name="_Toc130390167"/>
      <w:bookmarkStart w:id="10157" w:name="_Toc130390855"/>
      <w:bookmarkStart w:id="10158" w:name="_Toc131624619"/>
      <w:bookmarkStart w:id="10159" w:name="_Toc137476052"/>
      <w:bookmarkStart w:id="10160" w:name="_Toc138872707"/>
      <w:bookmarkStart w:id="10161" w:name="_Toc138874293"/>
      <w:bookmarkStart w:id="10162" w:name="_Toc145524892"/>
      <w:bookmarkStart w:id="10163" w:name="_Toc153560017"/>
      <w:bookmarkStart w:id="10164" w:name="_Toc161646628"/>
      <w:bookmarkStart w:id="10165" w:name="_Toc169520141"/>
      <w:bookmarkStart w:id="10166" w:name="_Toc210481962"/>
      <w:r w:rsidRPr="00182A4C">
        <w:rPr>
          <w:rFonts w:eastAsia="DengXian"/>
        </w:rPr>
        <w:t>7.2.1</w:t>
      </w:r>
      <w:r w:rsidRPr="00182A4C">
        <w:rPr>
          <w:rFonts w:eastAsia="DengXian"/>
        </w:rPr>
        <w:tab/>
        <w:t>Definition and applicability</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167"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167"/>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168" w:name="_Toc21100019"/>
      <w:bookmarkStart w:id="10169" w:name="_Toc29809817"/>
      <w:bookmarkStart w:id="10170" w:name="_Toc36645202"/>
      <w:bookmarkStart w:id="10171" w:name="_Toc37272256"/>
      <w:bookmarkStart w:id="10172" w:name="_Toc45884502"/>
      <w:bookmarkStart w:id="10173" w:name="_Toc53182525"/>
      <w:bookmarkStart w:id="10174" w:name="_Toc58860266"/>
      <w:bookmarkStart w:id="10175" w:name="_Toc58862770"/>
      <w:bookmarkStart w:id="10176" w:name="_Toc61182763"/>
      <w:bookmarkStart w:id="10177" w:name="_Toc66728077"/>
      <w:bookmarkStart w:id="10178" w:name="_Toc74961881"/>
      <w:bookmarkStart w:id="10179" w:name="_Toc75242791"/>
      <w:bookmarkStart w:id="10180" w:name="_Toc76545137"/>
      <w:bookmarkStart w:id="10181" w:name="_Toc82595240"/>
      <w:bookmarkStart w:id="10182" w:name="_Toc89955271"/>
      <w:bookmarkStart w:id="10183" w:name="_Toc98773696"/>
      <w:bookmarkStart w:id="10184" w:name="_Toc106201455"/>
      <w:bookmarkStart w:id="10185" w:name="_Toc120611248"/>
      <w:bookmarkStart w:id="10186" w:name="_Toc120611657"/>
      <w:bookmarkStart w:id="10187" w:name="_Toc120612075"/>
      <w:bookmarkStart w:id="10188" w:name="_Toc120612495"/>
      <w:bookmarkStart w:id="10189" w:name="_Toc120612922"/>
      <w:bookmarkStart w:id="10190" w:name="_Toc120613351"/>
      <w:bookmarkStart w:id="10191" w:name="_Toc120613781"/>
      <w:bookmarkStart w:id="10192" w:name="_Toc120614211"/>
      <w:bookmarkStart w:id="10193" w:name="_Toc120614654"/>
      <w:bookmarkStart w:id="10194" w:name="_Toc120615113"/>
      <w:bookmarkStart w:id="10195" w:name="_Toc120622290"/>
      <w:bookmarkStart w:id="10196" w:name="_Toc120622796"/>
      <w:bookmarkStart w:id="10197" w:name="_Toc120623415"/>
      <w:bookmarkStart w:id="10198" w:name="_Toc120623940"/>
      <w:bookmarkStart w:id="10199" w:name="_Toc120624477"/>
      <w:bookmarkStart w:id="10200" w:name="_Toc120625014"/>
      <w:bookmarkStart w:id="10201" w:name="_Toc120625551"/>
      <w:bookmarkStart w:id="10202" w:name="_Toc120626088"/>
      <w:bookmarkStart w:id="10203" w:name="_Toc120626635"/>
      <w:bookmarkStart w:id="10204" w:name="_Toc120627191"/>
      <w:bookmarkStart w:id="10205" w:name="_Toc120627756"/>
      <w:bookmarkStart w:id="10206" w:name="_Toc120628332"/>
      <w:bookmarkStart w:id="10207" w:name="_Toc120628917"/>
      <w:bookmarkStart w:id="10208" w:name="_Toc120629505"/>
      <w:bookmarkStart w:id="10209" w:name="_Toc120631006"/>
      <w:bookmarkStart w:id="10210" w:name="_Toc120631657"/>
      <w:bookmarkStart w:id="10211" w:name="_Toc120632307"/>
      <w:bookmarkStart w:id="10212" w:name="_Toc120632957"/>
      <w:bookmarkStart w:id="10213" w:name="_Toc120633607"/>
      <w:bookmarkStart w:id="10214" w:name="_Toc120634258"/>
      <w:bookmarkStart w:id="10215" w:name="_Toc120634909"/>
      <w:bookmarkStart w:id="10216" w:name="_Toc121754033"/>
      <w:bookmarkStart w:id="10217" w:name="_Toc121754703"/>
      <w:bookmarkStart w:id="10218" w:name="_Toc129108652"/>
      <w:bookmarkStart w:id="10219" w:name="_Toc129109313"/>
      <w:bookmarkStart w:id="10220" w:name="_Toc129109975"/>
      <w:bookmarkStart w:id="10221" w:name="_Toc130389095"/>
      <w:bookmarkStart w:id="10222" w:name="_Toc130390168"/>
      <w:bookmarkStart w:id="10223" w:name="_Toc130390856"/>
      <w:bookmarkStart w:id="10224" w:name="_Toc131624620"/>
      <w:bookmarkStart w:id="10225" w:name="_Toc137476053"/>
      <w:bookmarkStart w:id="10226" w:name="_Toc138872708"/>
      <w:bookmarkStart w:id="10227" w:name="_Toc138874294"/>
      <w:bookmarkStart w:id="10228" w:name="_Toc145524893"/>
      <w:bookmarkStart w:id="10229" w:name="_Toc153560018"/>
      <w:bookmarkStart w:id="10230" w:name="_Toc161646629"/>
      <w:bookmarkStart w:id="10231" w:name="_Toc169520142"/>
      <w:bookmarkStart w:id="10232" w:name="_Toc210481963"/>
      <w:r w:rsidRPr="00C06229">
        <w:rPr>
          <w:rFonts w:eastAsia="DengXian"/>
        </w:rPr>
        <w:t>7.2.2</w:t>
      </w:r>
      <w:r w:rsidRPr="00C06229">
        <w:rPr>
          <w:rFonts w:eastAsia="DengXian"/>
        </w:rPr>
        <w:tab/>
        <w:t>Minimum requirement</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233" w:name="_Toc21100020"/>
      <w:bookmarkStart w:id="10234" w:name="_Toc29809818"/>
      <w:bookmarkStart w:id="10235" w:name="_Toc36645203"/>
      <w:bookmarkStart w:id="10236" w:name="_Toc37272257"/>
      <w:bookmarkStart w:id="10237" w:name="_Toc45884503"/>
      <w:bookmarkStart w:id="10238" w:name="_Toc53182526"/>
      <w:bookmarkStart w:id="10239" w:name="_Toc58860267"/>
      <w:bookmarkStart w:id="10240" w:name="_Toc58862771"/>
      <w:bookmarkStart w:id="10241" w:name="_Toc61182764"/>
      <w:bookmarkStart w:id="10242" w:name="_Toc66728078"/>
      <w:bookmarkStart w:id="10243" w:name="_Toc74961882"/>
      <w:bookmarkStart w:id="10244" w:name="_Toc75242792"/>
      <w:bookmarkStart w:id="10245" w:name="_Toc76545138"/>
      <w:bookmarkStart w:id="10246" w:name="_Toc82595241"/>
      <w:bookmarkStart w:id="10247" w:name="_Toc89955272"/>
      <w:bookmarkStart w:id="10248" w:name="_Toc98773697"/>
      <w:bookmarkStart w:id="10249" w:name="_Toc106201456"/>
      <w:bookmarkStart w:id="10250" w:name="_Toc120611249"/>
      <w:bookmarkStart w:id="10251" w:name="_Toc120611658"/>
      <w:bookmarkStart w:id="10252" w:name="_Toc120612076"/>
      <w:bookmarkStart w:id="10253" w:name="_Toc120612496"/>
      <w:bookmarkStart w:id="10254" w:name="_Toc120612923"/>
      <w:bookmarkStart w:id="10255" w:name="_Toc120613352"/>
      <w:bookmarkStart w:id="10256" w:name="_Toc120613782"/>
      <w:bookmarkStart w:id="10257" w:name="_Toc120614212"/>
      <w:bookmarkStart w:id="10258" w:name="_Toc120614655"/>
      <w:bookmarkStart w:id="10259" w:name="_Toc120615114"/>
      <w:bookmarkStart w:id="10260" w:name="_Toc120622291"/>
      <w:bookmarkStart w:id="10261" w:name="_Toc120622797"/>
      <w:bookmarkStart w:id="10262" w:name="_Toc120623416"/>
      <w:bookmarkStart w:id="10263" w:name="_Toc120623941"/>
      <w:bookmarkStart w:id="10264" w:name="_Toc120624478"/>
      <w:bookmarkStart w:id="10265" w:name="_Toc120625015"/>
      <w:bookmarkStart w:id="10266" w:name="_Toc120625552"/>
      <w:bookmarkStart w:id="10267" w:name="_Toc120626089"/>
      <w:bookmarkStart w:id="10268" w:name="_Toc120626636"/>
      <w:bookmarkStart w:id="10269" w:name="_Toc120627192"/>
      <w:bookmarkStart w:id="10270" w:name="_Toc120627757"/>
      <w:bookmarkStart w:id="10271" w:name="_Toc120628333"/>
      <w:bookmarkStart w:id="10272" w:name="_Toc120628918"/>
      <w:bookmarkStart w:id="10273" w:name="_Toc120629506"/>
      <w:bookmarkStart w:id="10274" w:name="_Toc120631007"/>
      <w:bookmarkStart w:id="10275" w:name="_Toc120631658"/>
      <w:bookmarkStart w:id="10276" w:name="_Toc120632308"/>
      <w:bookmarkStart w:id="10277" w:name="_Toc120632958"/>
      <w:bookmarkStart w:id="10278" w:name="_Toc120633608"/>
      <w:bookmarkStart w:id="10279" w:name="_Toc120634259"/>
      <w:bookmarkStart w:id="10280" w:name="_Toc120634910"/>
      <w:bookmarkStart w:id="10281" w:name="_Toc121754034"/>
      <w:bookmarkStart w:id="10282" w:name="_Toc121754704"/>
      <w:bookmarkStart w:id="10283" w:name="_Toc129108653"/>
      <w:bookmarkStart w:id="10284" w:name="_Toc129109314"/>
      <w:bookmarkStart w:id="10285" w:name="_Toc129109976"/>
      <w:bookmarkStart w:id="10286" w:name="_Toc130389096"/>
      <w:bookmarkStart w:id="10287" w:name="_Toc130390169"/>
      <w:bookmarkStart w:id="10288" w:name="_Toc130390857"/>
      <w:bookmarkStart w:id="10289" w:name="_Toc131624621"/>
      <w:bookmarkStart w:id="10290" w:name="_Toc137476054"/>
      <w:bookmarkStart w:id="10291" w:name="_Toc138872709"/>
      <w:bookmarkStart w:id="10292" w:name="_Toc138874295"/>
      <w:bookmarkStart w:id="10293" w:name="_Toc145524894"/>
      <w:bookmarkStart w:id="10294" w:name="_Toc153560019"/>
      <w:bookmarkStart w:id="10295" w:name="_Toc161646630"/>
      <w:bookmarkStart w:id="10296" w:name="_Toc169520143"/>
      <w:bookmarkStart w:id="10297" w:name="_Toc210481964"/>
      <w:r w:rsidRPr="00C06229">
        <w:rPr>
          <w:rFonts w:eastAsia="DengXian"/>
        </w:rPr>
        <w:t>7.2.3</w:t>
      </w:r>
      <w:r w:rsidRPr="00C06229">
        <w:rPr>
          <w:rFonts w:eastAsia="DengXian"/>
        </w:rPr>
        <w:tab/>
        <w:t>Test purpose</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298" w:name="_Toc21100021"/>
      <w:bookmarkStart w:id="10299" w:name="_Toc29809819"/>
      <w:bookmarkStart w:id="10300" w:name="_Toc36645204"/>
      <w:bookmarkStart w:id="10301" w:name="_Toc37272258"/>
      <w:bookmarkStart w:id="10302" w:name="_Toc45884504"/>
      <w:bookmarkStart w:id="10303" w:name="_Toc53182527"/>
      <w:bookmarkStart w:id="10304" w:name="_Toc58860268"/>
      <w:bookmarkStart w:id="10305" w:name="_Toc58862772"/>
      <w:bookmarkStart w:id="10306" w:name="_Toc61182765"/>
      <w:bookmarkStart w:id="10307" w:name="_Toc66728079"/>
      <w:bookmarkStart w:id="10308" w:name="_Toc74961883"/>
      <w:bookmarkStart w:id="10309" w:name="_Toc75242793"/>
      <w:bookmarkStart w:id="10310" w:name="_Toc76545139"/>
      <w:bookmarkStart w:id="10311" w:name="_Toc82595242"/>
      <w:bookmarkStart w:id="10312" w:name="_Toc89955273"/>
      <w:bookmarkStart w:id="10313" w:name="_Toc98773698"/>
      <w:bookmarkStart w:id="10314" w:name="_Toc106201457"/>
      <w:bookmarkStart w:id="10315" w:name="_Toc120611250"/>
      <w:bookmarkStart w:id="10316" w:name="_Toc120611659"/>
      <w:bookmarkStart w:id="10317" w:name="_Toc120612077"/>
      <w:bookmarkStart w:id="10318" w:name="_Toc120612497"/>
      <w:bookmarkStart w:id="10319" w:name="_Toc120612924"/>
      <w:bookmarkStart w:id="10320" w:name="_Toc120613353"/>
      <w:bookmarkStart w:id="10321" w:name="_Toc120613783"/>
      <w:bookmarkStart w:id="10322" w:name="_Toc120614213"/>
      <w:bookmarkStart w:id="10323" w:name="_Toc120614656"/>
      <w:bookmarkStart w:id="10324" w:name="_Toc120615115"/>
      <w:bookmarkStart w:id="10325" w:name="_Toc120622292"/>
      <w:bookmarkStart w:id="10326" w:name="_Toc120622798"/>
      <w:bookmarkStart w:id="10327" w:name="_Toc120623417"/>
      <w:bookmarkStart w:id="10328" w:name="_Toc120623942"/>
      <w:bookmarkStart w:id="10329" w:name="_Toc120624479"/>
      <w:bookmarkStart w:id="10330" w:name="_Toc120625016"/>
      <w:bookmarkStart w:id="10331" w:name="_Toc120625553"/>
      <w:bookmarkStart w:id="10332" w:name="_Toc120626090"/>
      <w:bookmarkStart w:id="10333" w:name="_Toc120626637"/>
      <w:bookmarkStart w:id="10334" w:name="_Toc120627193"/>
      <w:bookmarkStart w:id="10335" w:name="_Toc120627758"/>
      <w:bookmarkStart w:id="10336" w:name="_Toc120628334"/>
      <w:bookmarkStart w:id="10337" w:name="_Toc120628919"/>
      <w:bookmarkStart w:id="10338" w:name="_Toc120629507"/>
      <w:bookmarkStart w:id="10339" w:name="_Toc120631008"/>
      <w:bookmarkStart w:id="10340" w:name="_Toc120631659"/>
      <w:bookmarkStart w:id="10341" w:name="_Toc120632309"/>
      <w:bookmarkStart w:id="10342" w:name="_Toc120632959"/>
      <w:bookmarkStart w:id="10343" w:name="_Toc120633609"/>
      <w:bookmarkStart w:id="10344" w:name="_Toc120634260"/>
      <w:bookmarkStart w:id="10345" w:name="_Toc120634911"/>
      <w:bookmarkStart w:id="10346" w:name="_Toc121754035"/>
      <w:bookmarkStart w:id="10347" w:name="_Toc121754705"/>
      <w:bookmarkStart w:id="10348" w:name="_Toc129108654"/>
      <w:bookmarkStart w:id="10349" w:name="_Toc129109315"/>
      <w:bookmarkStart w:id="10350" w:name="_Toc129109977"/>
      <w:bookmarkStart w:id="10351" w:name="_Toc130389097"/>
      <w:bookmarkStart w:id="10352" w:name="_Toc130390170"/>
      <w:bookmarkStart w:id="10353" w:name="_Toc130390858"/>
      <w:bookmarkStart w:id="10354" w:name="_Toc131624622"/>
      <w:bookmarkStart w:id="10355" w:name="_Toc137476055"/>
      <w:bookmarkStart w:id="10356" w:name="_Toc138872710"/>
      <w:bookmarkStart w:id="10357" w:name="_Toc138874296"/>
      <w:bookmarkStart w:id="10358" w:name="_Toc145524895"/>
      <w:bookmarkStart w:id="10359" w:name="_Toc153560020"/>
      <w:bookmarkStart w:id="10360" w:name="_Toc161646631"/>
      <w:bookmarkStart w:id="10361" w:name="_Toc169520144"/>
      <w:bookmarkStart w:id="10362" w:name="_Toc210481965"/>
      <w:r w:rsidRPr="00C06229">
        <w:rPr>
          <w:rFonts w:eastAsia="DengXian"/>
        </w:rPr>
        <w:t>7.2.4</w:t>
      </w:r>
      <w:r w:rsidRPr="00C06229">
        <w:rPr>
          <w:rFonts w:eastAsia="DengXian"/>
        </w:rPr>
        <w:tab/>
        <w:t>Method of test</w:t>
      </w:r>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p>
    <w:p w14:paraId="49CAE31D" w14:textId="08691230" w:rsidR="00C06229" w:rsidRPr="003267B6" w:rsidRDefault="00C06229" w:rsidP="003267B6">
      <w:pPr>
        <w:pStyle w:val="Heading4"/>
        <w:rPr>
          <w:lang w:eastAsia="zh-CN"/>
        </w:rPr>
      </w:pPr>
      <w:bookmarkStart w:id="10363" w:name="_Toc21100022"/>
      <w:bookmarkStart w:id="10364" w:name="_Toc29809820"/>
      <w:bookmarkStart w:id="10365" w:name="_Toc36645205"/>
      <w:bookmarkStart w:id="10366" w:name="_Toc37272259"/>
      <w:bookmarkStart w:id="10367" w:name="_Toc45884505"/>
      <w:bookmarkStart w:id="10368" w:name="_Toc53182528"/>
      <w:bookmarkStart w:id="10369" w:name="_Toc58860269"/>
      <w:bookmarkStart w:id="10370" w:name="_Toc58862773"/>
      <w:bookmarkStart w:id="10371" w:name="_Toc61182766"/>
      <w:bookmarkStart w:id="10372" w:name="_Toc66728080"/>
      <w:bookmarkStart w:id="10373" w:name="_Toc74961884"/>
      <w:bookmarkStart w:id="10374" w:name="_Toc75242794"/>
      <w:bookmarkStart w:id="10375" w:name="_Toc76545140"/>
      <w:bookmarkStart w:id="10376" w:name="_Toc82595243"/>
      <w:bookmarkStart w:id="10377" w:name="_Toc89955274"/>
      <w:bookmarkStart w:id="10378" w:name="_Toc98773699"/>
      <w:bookmarkStart w:id="10379" w:name="_Toc106201458"/>
      <w:bookmarkStart w:id="10380" w:name="_Toc120611251"/>
      <w:bookmarkStart w:id="10381" w:name="_Toc120611660"/>
      <w:bookmarkStart w:id="10382" w:name="_Toc120612078"/>
      <w:bookmarkStart w:id="10383" w:name="_Toc120612498"/>
      <w:bookmarkStart w:id="10384" w:name="_Toc120612925"/>
      <w:bookmarkStart w:id="10385" w:name="_Toc120613354"/>
      <w:bookmarkStart w:id="10386" w:name="_Toc120613784"/>
      <w:bookmarkStart w:id="10387" w:name="_Toc120614214"/>
      <w:bookmarkStart w:id="10388" w:name="_Toc120614657"/>
      <w:bookmarkStart w:id="10389" w:name="_Toc120615116"/>
      <w:bookmarkStart w:id="10390" w:name="_Toc120622293"/>
      <w:bookmarkStart w:id="10391" w:name="_Toc120622799"/>
      <w:bookmarkStart w:id="10392" w:name="_Toc120623418"/>
      <w:bookmarkStart w:id="10393" w:name="_Toc120623943"/>
      <w:bookmarkStart w:id="10394" w:name="_Toc120624480"/>
      <w:bookmarkStart w:id="10395" w:name="_Toc120625017"/>
      <w:bookmarkStart w:id="10396" w:name="_Toc120625554"/>
      <w:bookmarkStart w:id="10397" w:name="_Toc120626091"/>
      <w:bookmarkStart w:id="10398" w:name="_Toc120626638"/>
      <w:bookmarkStart w:id="10399" w:name="_Toc120627194"/>
      <w:bookmarkStart w:id="10400" w:name="_Toc120627759"/>
      <w:bookmarkStart w:id="10401" w:name="_Toc120628335"/>
      <w:bookmarkStart w:id="10402" w:name="_Toc120628920"/>
      <w:bookmarkStart w:id="10403" w:name="_Toc120629508"/>
      <w:bookmarkStart w:id="10404" w:name="_Toc120631009"/>
      <w:bookmarkStart w:id="10405" w:name="_Toc120631660"/>
      <w:bookmarkStart w:id="10406" w:name="_Toc120632310"/>
      <w:bookmarkStart w:id="10407" w:name="_Toc120632960"/>
      <w:bookmarkStart w:id="10408" w:name="_Toc120633610"/>
      <w:bookmarkStart w:id="10409" w:name="_Toc120634261"/>
      <w:bookmarkStart w:id="10410" w:name="_Toc120634912"/>
      <w:bookmarkStart w:id="10411" w:name="_Toc121754036"/>
      <w:bookmarkStart w:id="10412" w:name="_Toc121754706"/>
      <w:bookmarkStart w:id="10413" w:name="_Toc129108655"/>
      <w:bookmarkStart w:id="10414" w:name="_Toc129109316"/>
      <w:bookmarkStart w:id="10415" w:name="_Toc129109978"/>
      <w:bookmarkStart w:id="10416" w:name="_Toc130389098"/>
      <w:bookmarkStart w:id="10417" w:name="_Toc130390171"/>
      <w:bookmarkStart w:id="10418" w:name="_Toc130390859"/>
      <w:bookmarkStart w:id="10419" w:name="_Toc131624623"/>
      <w:bookmarkStart w:id="10420" w:name="_Toc137476056"/>
      <w:bookmarkStart w:id="10421" w:name="_Toc138872711"/>
      <w:bookmarkStart w:id="10422" w:name="_Toc138874297"/>
      <w:bookmarkStart w:id="10423" w:name="_Toc145524896"/>
      <w:bookmarkStart w:id="10424" w:name="_Toc153560021"/>
      <w:bookmarkStart w:id="10425" w:name="_Toc161646632"/>
      <w:bookmarkStart w:id="10426" w:name="_Toc169520145"/>
      <w:bookmarkStart w:id="10427" w:name="_Toc210481966"/>
      <w:r w:rsidRPr="003267B6">
        <w:t>7.2.4.1</w:t>
      </w:r>
      <w:r w:rsidRPr="003267B6">
        <w:tab/>
        <w:t>Initial conditions</w:t>
      </w:r>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428" w:name="_Toc21100023"/>
      <w:bookmarkStart w:id="10429" w:name="_Toc29809821"/>
      <w:bookmarkStart w:id="10430" w:name="_Toc36645206"/>
      <w:bookmarkStart w:id="10431" w:name="_Toc37272260"/>
      <w:bookmarkStart w:id="10432" w:name="_Toc45884506"/>
      <w:bookmarkStart w:id="10433" w:name="_Toc53182529"/>
      <w:bookmarkStart w:id="10434" w:name="_Toc58860270"/>
      <w:bookmarkStart w:id="10435" w:name="_Toc58862774"/>
      <w:bookmarkStart w:id="10436" w:name="_Toc61182767"/>
      <w:bookmarkStart w:id="10437" w:name="_Toc66728081"/>
      <w:bookmarkStart w:id="10438" w:name="_Toc74961885"/>
      <w:bookmarkStart w:id="10439" w:name="_Toc75242795"/>
      <w:bookmarkStart w:id="10440" w:name="_Toc76545141"/>
      <w:bookmarkStart w:id="10441" w:name="_Toc82595244"/>
      <w:bookmarkStart w:id="10442" w:name="_Toc89955275"/>
      <w:bookmarkStart w:id="10443" w:name="_Toc98773700"/>
      <w:bookmarkStart w:id="10444" w:name="_Toc106201459"/>
      <w:bookmarkStart w:id="10445" w:name="_Toc120611252"/>
      <w:bookmarkStart w:id="10446" w:name="_Toc120611661"/>
      <w:bookmarkStart w:id="10447" w:name="_Toc120612079"/>
      <w:bookmarkStart w:id="10448" w:name="_Toc120612499"/>
      <w:bookmarkStart w:id="10449" w:name="_Toc120612926"/>
      <w:bookmarkStart w:id="10450" w:name="_Toc120613355"/>
      <w:bookmarkStart w:id="10451" w:name="_Toc120613785"/>
      <w:bookmarkStart w:id="10452" w:name="_Toc120614215"/>
      <w:bookmarkStart w:id="10453" w:name="_Toc120614658"/>
      <w:bookmarkStart w:id="10454" w:name="_Toc120615117"/>
      <w:bookmarkStart w:id="10455" w:name="_Toc120622294"/>
      <w:bookmarkStart w:id="10456" w:name="_Toc120622800"/>
      <w:bookmarkStart w:id="10457" w:name="_Toc120623419"/>
      <w:bookmarkStart w:id="10458" w:name="_Toc120623944"/>
      <w:bookmarkStart w:id="10459" w:name="_Toc120624481"/>
      <w:bookmarkStart w:id="10460" w:name="_Toc120625018"/>
      <w:bookmarkStart w:id="10461" w:name="_Toc120625555"/>
      <w:bookmarkStart w:id="10462" w:name="_Toc120626092"/>
      <w:bookmarkStart w:id="10463" w:name="_Toc120626639"/>
      <w:bookmarkStart w:id="10464" w:name="_Toc120627195"/>
      <w:bookmarkStart w:id="10465" w:name="_Toc120627760"/>
      <w:bookmarkStart w:id="10466" w:name="_Toc120628336"/>
      <w:bookmarkStart w:id="10467" w:name="_Toc120628921"/>
      <w:bookmarkStart w:id="10468" w:name="_Toc120629509"/>
      <w:bookmarkStart w:id="10469" w:name="_Toc120631010"/>
      <w:bookmarkStart w:id="10470" w:name="_Toc120631661"/>
      <w:bookmarkStart w:id="10471" w:name="_Toc120632311"/>
      <w:bookmarkStart w:id="10472" w:name="_Toc120632961"/>
      <w:bookmarkStart w:id="10473" w:name="_Toc120633611"/>
      <w:bookmarkStart w:id="10474" w:name="_Toc120634262"/>
      <w:bookmarkStart w:id="10475" w:name="_Toc120634913"/>
      <w:bookmarkStart w:id="10476" w:name="_Toc121754037"/>
      <w:bookmarkStart w:id="10477" w:name="_Toc121754707"/>
      <w:bookmarkStart w:id="10478" w:name="_Toc129108656"/>
      <w:bookmarkStart w:id="10479" w:name="_Toc129109317"/>
      <w:bookmarkStart w:id="10480" w:name="_Toc129109979"/>
      <w:bookmarkStart w:id="10481" w:name="_Toc130389099"/>
      <w:bookmarkStart w:id="10482" w:name="_Toc130390172"/>
      <w:bookmarkStart w:id="10483" w:name="_Toc130390860"/>
      <w:bookmarkStart w:id="10484" w:name="_Toc131624624"/>
      <w:bookmarkStart w:id="10485" w:name="_Toc137476057"/>
      <w:bookmarkStart w:id="10486" w:name="_Toc138872712"/>
      <w:bookmarkStart w:id="10487" w:name="_Toc138874298"/>
      <w:bookmarkStart w:id="10488" w:name="_Toc145524897"/>
      <w:bookmarkStart w:id="10489" w:name="_Toc153560022"/>
      <w:bookmarkStart w:id="10490" w:name="_Toc161646633"/>
      <w:bookmarkStart w:id="10491" w:name="_Toc169520146"/>
      <w:bookmarkStart w:id="10492" w:name="_Toc210481967"/>
      <w:r w:rsidRPr="003267B6">
        <w:t>7.2.4.2</w:t>
      </w:r>
      <w:r w:rsidRPr="003267B6">
        <w:tab/>
        <w:t>Procedure</w:t>
      </w:r>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10493" w:name="_Toc21100024"/>
      <w:bookmarkStart w:id="10494" w:name="_Toc29809822"/>
      <w:bookmarkStart w:id="10495" w:name="_Toc36645207"/>
      <w:bookmarkStart w:id="10496" w:name="_Toc37272261"/>
      <w:bookmarkStart w:id="10497" w:name="_Toc45884507"/>
      <w:bookmarkStart w:id="10498" w:name="_Toc53182530"/>
      <w:bookmarkStart w:id="10499" w:name="_Toc58860271"/>
      <w:bookmarkStart w:id="10500" w:name="_Toc58862775"/>
      <w:bookmarkStart w:id="10501" w:name="_Toc61182768"/>
      <w:bookmarkStart w:id="10502" w:name="_Toc66728082"/>
      <w:bookmarkStart w:id="10503" w:name="_Toc74961886"/>
      <w:bookmarkStart w:id="10504" w:name="_Toc75242796"/>
      <w:bookmarkStart w:id="10505" w:name="_Toc76545142"/>
      <w:bookmarkStart w:id="10506" w:name="_Toc82595245"/>
      <w:bookmarkStart w:id="10507" w:name="_Toc89955276"/>
      <w:bookmarkStart w:id="10508" w:name="_Toc98773701"/>
      <w:bookmarkStart w:id="10509" w:name="_Toc106201460"/>
      <w:bookmarkStart w:id="10510" w:name="_Toc120611253"/>
      <w:bookmarkStart w:id="10511" w:name="_Toc120611662"/>
      <w:bookmarkStart w:id="10512" w:name="_Toc120612080"/>
      <w:bookmarkStart w:id="10513" w:name="_Toc120612500"/>
      <w:bookmarkStart w:id="10514" w:name="_Toc120612927"/>
      <w:bookmarkStart w:id="10515" w:name="_Toc120613356"/>
      <w:bookmarkStart w:id="10516" w:name="_Toc120613786"/>
      <w:bookmarkStart w:id="10517" w:name="_Toc120614216"/>
      <w:bookmarkStart w:id="10518" w:name="_Toc120614659"/>
      <w:bookmarkStart w:id="10519" w:name="_Toc120615118"/>
      <w:bookmarkStart w:id="10520" w:name="_Toc120622295"/>
      <w:bookmarkStart w:id="10521" w:name="_Toc120622801"/>
      <w:bookmarkStart w:id="10522" w:name="_Toc120623420"/>
      <w:bookmarkStart w:id="10523" w:name="_Toc120623945"/>
      <w:bookmarkStart w:id="10524" w:name="_Toc120624482"/>
      <w:bookmarkStart w:id="10525" w:name="_Toc120625019"/>
      <w:bookmarkStart w:id="10526" w:name="_Toc120625556"/>
      <w:bookmarkStart w:id="10527" w:name="_Toc120626093"/>
      <w:bookmarkStart w:id="10528" w:name="_Toc120626640"/>
      <w:bookmarkStart w:id="10529" w:name="_Toc120627196"/>
      <w:bookmarkStart w:id="10530" w:name="_Toc120627761"/>
      <w:bookmarkStart w:id="10531" w:name="_Toc120628337"/>
      <w:bookmarkStart w:id="10532" w:name="_Toc120628922"/>
      <w:bookmarkStart w:id="10533" w:name="_Toc120629510"/>
      <w:bookmarkStart w:id="10534" w:name="_Toc120631011"/>
      <w:bookmarkStart w:id="10535" w:name="_Toc120631662"/>
      <w:bookmarkStart w:id="10536" w:name="_Toc120632312"/>
      <w:bookmarkStart w:id="10537" w:name="_Toc120632962"/>
      <w:bookmarkStart w:id="10538" w:name="_Toc120633612"/>
      <w:bookmarkStart w:id="10539" w:name="_Toc120634263"/>
      <w:bookmarkStart w:id="10540" w:name="_Toc120634914"/>
      <w:bookmarkStart w:id="10541" w:name="_Toc121754038"/>
      <w:bookmarkStart w:id="10542" w:name="_Toc121754708"/>
      <w:bookmarkStart w:id="10543" w:name="_Toc129108657"/>
      <w:bookmarkStart w:id="10544" w:name="_Toc129109318"/>
      <w:bookmarkStart w:id="10545" w:name="_Toc129109980"/>
      <w:bookmarkStart w:id="10546" w:name="_Toc130389100"/>
      <w:bookmarkStart w:id="10547" w:name="_Toc130390173"/>
      <w:bookmarkStart w:id="10548" w:name="_Toc130390861"/>
      <w:bookmarkStart w:id="10549" w:name="_Toc131624625"/>
      <w:bookmarkStart w:id="10550" w:name="_Toc137476058"/>
      <w:bookmarkStart w:id="10551" w:name="_Toc138872713"/>
      <w:bookmarkStart w:id="10552" w:name="_Toc138874299"/>
      <w:bookmarkStart w:id="10553" w:name="_Toc145524898"/>
      <w:bookmarkStart w:id="10554" w:name="_Toc153560023"/>
      <w:bookmarkStart w:id="10555" w:name="_Toc161646634"/>
      <w:bookmarkStart w:id="10556" w:name="_Toc169520147"/>
      <w:bookmarkStart w:id="10557" w:name="_Toc210481968"/>
      <w:r w:rsidRPr="00C06229">
        <w:rPr>
          <w:rFonts w:eastAsia="DengXian"/>
        </w:rPr>
        <w:t>7.2.5</w:t>
      </w:r>
      <w:r w:rsidRPr="00C06229">
        <w:rPr>
          <w:rFonts w:eastAsia="DengXian"/>
        </w:rPr>
        <w:tab/>
        <w:t>Test requirements</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4BB55218" w14:textId="1894470D" w:rsidR="00C06229" w:rsidRPr="00C06229" w:rsidRDefault="002B6265"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2B6265" w:rsidRPr="00C06229" w14:paraId="2290BAF9" w14:textId="77777777" w:rsidTr="00B13550">
        <w:trPr>
          <w:cantSplit/>
          <w:jc w:val="center"/>
        </w:trPr>
        <w:tc>
          <w:tcPr>
            <w:tcW w:w="2263" w:type="dxa"/>
            <w:tcBorders>
              <w:bottom w:val="nil"/>
            </w:tcBorders>
            <w:vAlign w:val="center"/>
          </w:tcPr>
          <w:p w14:paraId="018771E2" w14:textId="77777777" w:rsidR="002B6265" w:rsidRPr="00C06229" w:rsidRDefault="002B6265" w:rsidP="002B6265">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625EA7B5" w14:textId="3B8F0B64"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p>
        </w:tc>
        <w:tc>
          <w:tcPr>
            <w:tcW w:w="2546" w:type="dxa"/>
          </w:tcPr>
          <w:p w14:paraId="6454C183" w14:textId="77777777" w:rsidR="002B6265" w:rsidRPr="00C06229" w:rsidRDefault="002B6265" w:rsidP="002B6265">
            <w:pPr>
              <w:pStyle w:val="TAC"/>
              <w:rPr>
                <w:rFonts w:eastAsia="MS Mincho"/>
              </w:rPr>
            </w:pPr>
            <w:r w:rsidRPr="00C06229">
              <w:rPr>
                <w:rFonts w:eastAsia="DengXian"/>
              </w:rPr>
              <w:t>-98.6</w:t>
            </w:r>
          </w:p>
        </w:tc>
      </w:tr>
      <w:tr w:rsidR="002B6265" w:rsidRPr="00C06229" w14:paraId="761456B5" w14:textId="77777777" w:rsidTr="00B13550">
        <w:trPr>
          <w:cantSplit/>
          <w:jc w:val="center"/>
        </w:trPr>
        <w:tc>
          <w:tcPr>
            <w:tcW w:w="2263" w:type="dxa"/>
            <w:vAlign w:val="center"/>
          </w:tcPr>
          <w:p w14:paraId="2561AA04" w14:textId="77777777" w:rsidR="002B6265" w:rsidRPr="00C06229" w:rsidRDefault="002B6265" w:rsidP="002B6265">
            <w:pPr>
              <w:pStyle w:val="TAC"/>
              <w:rPr>
                <w:rFonts w:eastAsia="MS Mincho"/>
              </w:rPr>
            </w:pPr>
            <w:r w:rsidRPr="00C06229">
              <w:rPr>
                <w:rFonts w:eastAsia="DengXian"/>
              </w:rPr>
              <w:t xml:space="preserve">10, 15 </w:t>
            </w:r>
          </w:p>
        </w:tc>
        <w:tc>
          <w:tcPr>
            <w:tcW w:w="1701" w:type="dxa"/>
          </w:tcPr>
          <w:p w14:paraId="2EC420D7"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352C933A" w14:textId="27B9376F"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p>
        </w:tc>
        <w:tc>
          <w:tcPr>
            <w:tcW w:w="2546" w:type="dxa"/>
          </w:tcPr>
          <w:p w14:paraId="0A18D79D" w14:textId="77777777" w:rsidR="002B6265" w:rsidRPr="00C06229" w:rsidRDefault="002B6265" w:rsidP="002B6265">
            <w:pPr>
              <w:pStyle w:val="TAC"/>
              <w:rPr>
                <w:rFonts w:eastAsia="MS Mincho"/>
              </w:rPr>
            </w:pPr>
            <w:r w:rsidRPr="00C06229">
              <w:rPr>
                <w:rFonts w:eastAsia="DengXian"/>
              </w:rPr>
              <w:t>-98.7</w:t>
            </w:r>
          </w:p>
        </w:tc>
      </w:tr>
      <w:tr w:rsidR="002B6265" w:rsidRPr="00C06229" w14:paraId="056981CA" w14:textId="77777777" w:rsidTr="00B13550">
        <w:trPr>
          <w:cantSplit/>
          <w:jc w:val="center"/>
        </w:trPr>
        <w:tc>
          <w:tcPr>
            <w:tcW w:w="2263" w:type="dxa"/>
            <w:tcBorders>
              <w:bottom w:val="single" w:sz="4" w:space="0" w:color="auto"/>
            </w:tcBorders>
            <w:vAlign w:val="center"/>
          </w:tcPr>
          <w:p w14:paraId="054F5232" w14:textId="77777777" w:rsidR="002B6265" w:rsidRPr="00C06229" w:rsidRDefault="002B6265" w:rsidP="002B6265">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5B1F4267" w14:textId="4B975F2C"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p>
        </w:tc>
        <w:tc>
          <w:tcPr>
            <w:tcW w:w="2546" w:type="dxa"/>
          </w:tcPr>
          <w:p w14:paraId="5943498D" w14:textId="77777777" w:rsidR="002B6265" w:rsidRPr="00C06229" w:rsidRDefault="002B6265" w:rsidP="002B6265">
            <w:pPr>
              <w:pStyle w:val="TAC"/>
              <w:rPr>
                <w:rFonts w:eastAsia="MS Mincho"/>
              </w:rPr>
            </w:pPr>
            <w:r w:rsidRPr="00C06229">
              <w:rPr>
                <w:rFonts w:eastAsia="DengXian"/>
              </w:rPr>
              <w:t>-95.8</w:t>
            </w:r>
          </w:p>
        </w:tc>
      </w:tr>
      <w:tr w:rsidR="002B6265" w:rsidRPr="00C06229" w14:paraId="762346AA" w14:textId="77777777" w:rsidTr="00B13550">
        <w:trPr>
          <w:cantSplit/>
          <w:jc w:val="center"/>
        </w:trPr>
        <w:tc>
          <w:tcPr>
            <w:tcW w:w="2263" w:type="dxa"/>
            <w:tcBorders>
              <w:bottom w:val="nil"/>
            </w:tcBorders>
            <w:vAlign w:val="center"/>
          </w:tcPr>
          <w:p w14:paraId="3BA4D483" w14:textId="77777777" w:rsidR="002B6265" w:rsidRPr="00C06229" w:rsidRDefault="002B6265" w:rsidP="002B6265">
            <w:pPr>
              <w:pStyle w:val="TAC"/>
              <w:rPr>
                <w:rFonts w:eastAsia="MS Mincho"/>
              </w:rPr>
            </w:pPr>
            <w:r w:rsidRPr="00C06229">
              <w:rPr>
                <w:rFonts w:eastAsia="DengXian"/>
              </w:rPr>
              <w:t xml:space="preserve">20 </w:t>
            </w:r>
          </w:p>
        </w:tc>
        <w:tc>
          <w:tcPr>
            <w:tcW w:w="1701" w:type="dxa"/>
            <w:tcBorders>
              <w:bottom w:val="nil"/>
            </w:tcBorders>
          </w:tcPr>
          <w:p w14:paraId="3D796CEC"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76547093" w14:textId="5004D411"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p>
        </w:tc>
        <w:tc>
          <w:tcPr>
            <w:tcW w:w="2546" w:type="dxa"/>
          </w:tcPr>
          <w:p w14:paraId="206FA540" w14:textId="77777777" w:rsidR="002B6265" w:rsidRPr="00C06229" w:rsidRDefault="002B6265" w:rsidP="002B6265">
            <w:pPr>
              <w:pStyle w:val="TAC"/>
              <w:rPr>
                <w:rFonts w:eastAsia="MS Mincho"/>
              </w:rPr>
            </w:pPr>
            <w:r w:rsidRPr="00C06229">
              <w:rPr>
                <w:rFonts w:eastAsia="DengXian"/>
              </w:rPr>
              <w:t>-92.2</w:t>
            </w:r>
          </w:p>
        </w:tc>
      </w:tr>
      <w:tr w:rsidR="002B6265" w:rsidRPr="00C06229" w14:paraId="3895009E" w14:textId="77777777" w:rsidTr="00B13550">
        <w:trPr>
          <w:cantSplit/>
          <w:jc w:val="center"/>
        </w:trPr>
        <w:tc>
          <w:tcPr>
            <w:tcW w:w="2263" w:type="dxa"/>
            <w:vAlign w:val="center"/>
          </w:tcPr>
          <w:p w14:paraId="425ACD5C"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308527F3"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7F5A73D5" w14:textId="47CA7C20"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p>
        </w:tc>
        <w:tc>
          <w:tcPr>
            <w:tcW w:w="2546" w:type="dxa"/>
          </w:tcPr>
          <w:p w14:paraId="4C1ABB6C" w14:textId="77777777" w:rsidR="002B6265" w:rsidRPr="00C06229" w:rsidRDefault="002B6265" w:rsidP="002B6265">
            <w:pPr>
              <w:pStyle w:val="TAC"/>
              <w:rPr>
                <w:rFonts w:eastAsia="MS Mincho"/>
              </w:rPr>
            </w:pPr>
            <w:r w:rsidRPr="00C06229">
              <w:rPr>
                <w:rFonts w:eastAsia="DengXian"/>
              </w:rPr>
              <w:t>-92.5</w:t>
            </w:r>
          </w:p>
        </w:tc>
      </w:tr>
      <w:tr w:rsidR="002B6265" w:rsidRPr="00C06229" w14:paraId="52E75DEE" w14:textId="77777777" w:rsidTr="00B13550">
        <w:trPr>
          <w:cantSplit/>
          <w:jc w:val="center"/>
        </w:trPr>
        <w:tc>
          <w:tcPr>
            <w:tcW w:w="2263" w:type="dxa"/>
            <w:vAlign w:val="center"/>
          </w:tcPr>
          <w:p w14:paraId="474573D5"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4E798254"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2689A317" w14:textId="71221628"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p>
        </w:tc>
        <w:tc>
          <w:tcPr>
            <w:tcW w:w="2546" w:type="dxa"/>
          </w:tcPr>
          <w:p w14:paraId="09426347" w14:textId="77777777" w:rsidR="002B6265" w:rsidRPr="00C06229" w:rsidRDefault="002B6265" w:rsidP="002B6265">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2B6265" w:rsidRPr="00C06229" w14:paraId="3D1FD438" w14:textId="77777777" w:rsidTr="00B13550">
        <w:trPr>
          <w:cantSplit/>
          <w:jc w:val="center"/>
        </w:trPr>
        <w:tc>
          <w:tcPr>
            <w:tcW w:w="2263" w:type="dxa"/>
            <w:tcBorders>
              <w:bottom w:val="nil"/>
            </w:tcBorders>
            <w:vAlign w:val="center"/>
          </w:tcPr>
          <w:p w14:paraId="66A0564A" w14:textId="77777777" w:rsidR="002B6265" w:rsidRPr="00C06229" w:rsidRDefault="002B6265" w:rsidP="002B6265">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23907F2F" w14:textId="28DDC49C"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p>
        </w:tc>
        <w:tc>
          <w:tcPr>
            <w:tcW w:w="2546" w:type="dxa"/>
          </w:tcPr>
          <w:p w14:paraId="796BF195" w14:textId="77777777" w:rsidR="002B6265" w:rsidRPr="00C06229" w:rsidRDefault="002B6265" w:rsidP="002B6265">
            <w:pPr>
              <w:pStyle w:val="TAC"/>
              <w:rPr>
                <w:rFonts w:eastAsia="MS Mincho"/>
              </w:rPr>
            </w:pPr>
            <w:r w:rsidRPr="00C06229">
              <w:rPr>
                <w:rFonts w:eastAsia="DengXian"/>
              </w:rPr>
              <w:t>-101.7</w:t>
            </w:r>
          </w:p>
        </w:tc>
      </w:tr>
      <w:tr w:rsidR="002B6265" w:rsidRPr="00C06229" w14:paraId="1C384012" w14:textId="77777777" w:rsidTr="00B13550">
        <w:trPr>
          <w:cantSplit/>
          <w:jc w:val="center"/>
        </w:trPr>
        <w:tc>
          <w:tcPr>
            <w:tcW w:w="2263" w:type="dxa"/>
            <w:vAlign w:val="center"/>
          </w:tcPr>
          <w:p w14:paraId="091D4230" w14:textId="77777777" w:rsidR="002B6265" w:rsidRPr="00C06229" w:rsidRDefault="002B6265" w:rsidP="002B6265">
            <w:pPr>
              <w:pStyle w:val="TAC"/>
              <w:rPr>
                <w:rFonts w:eastAsia="MS Mincho"/>
              </w:rPr>
            </w:pPr>
            <w:r w:rsidRPr="00C06229">
              <w:rPr>
                <w:rFonts w:eastAsia="DengXian"/>
              </w:rPr>
              <w:t xml:space="preserve">10, 15 </w:t>
            </w:r>
          </w:p>
        </w:tc>
        <w:tc>
          <w:tcPr>
            <w:tcW w:w="1701" w:type="dxa"/>
          </w:tcPr>
          <w:p w14:paraId="4280D6BF"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63BB36C6" w14:textId="61A7810E"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p>
        </w:tc>
        <w:tc>
          <w:tcPr>
            <w:tcW w:w="2546" w:type="dxa"/>
          </w:tcPr>
          <w:p w14:paraId="20313E85" w14:textId="77777777" w:rsidR="002B6265" w:rsidRPr="00C06229" w:rsidRDefault="002B6265" w:rsidP="002B6265">
            <w:pPr>
              <w:pStyle w:val="TAC"/>
              <w:rPr>
                <w:rFonts w:eastAsia="MS Mincho"/>
              </w:rPr>
            </w:pPr>
            <w:r w:rsidRPr="00C06229">
              <w:rPr>
                <w:rFonts w:eastAsia="DengXian"/>
              </w:rPr>
              <w:t>-101.8</w:t>
            </w:r>
          </w:p>
        </w:tc>
      </w:tr>
      <w:tr w:rsidR="002B6265" w:rsidRPr="00C06229" w14:paraId="72F88D9F" w14:textId="77777777" w:rsidTr="00B13550">
        <w:trPr>
          <w:cantSplit/>
          <w:jc w:val="center"/>
        </w:trPr>
        <w:tc>
          <w:tcPr>
            <w:tcW w:w="2263" w:type="dxa"/>
            <w:tcBorders>
              <w:bottom w:val="single" w:sz="4" w:space="0" w:color="auto"/>
            </w:tcBorders>
            <w:vAlign w:val="center"/>
          </w:tcPr>
          <w:p w14:paraId="34FEBE84" w14:textId="77777777" w:rsidR="002B6265" w:rsidRPr="00C06229" w:rsidRDefault="002B6265" w:rsidP="002B6265">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3F431C43" w14:textId="41A116DA"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p>
        </w:tc>
        <w:tc>
          <w:tcPr>
            <w:tcW w:w="2546" w:type="dxa"/>
          </w:tcPr>
          <w:p w14:paraId="0CA00BFD" w14:textId="77777777" w:rsidR="002B6265" w:rsidRPr="00C06229" w:rsidRDefault="002B6265" w:rsidP="002B6265">
            <w:pPr>
              <w:pStyle w:val="TAC"/>
              <w:rPr>
                <w:rFonts w:eastAsia="MS Mincho"/>
              </w:rPr>
            </w:pPr>
            <w:r w:rsidRPr="00C06229">
              <w:rPr>
                <w:rFonts w:eastAsia="DengXian"/>
              </w:rPr>
              <w:t>-98.9</w:t>
            </w:r>
          </w:p>
        </w:tc>
      </w:tr>
      <w:tr w:rsidR="002B6265" w:rsidRPr="00C06229" w14:paraId="1B42444B" w14:textId="77777777" w:rsidTr="00B13550">
        <w:trPr>
          <w:cantSplit/>
          <w:jc w:val="center"/>
        </w:trPr>
        <w:tc>
          <w:tcPr>
            <w:tcW w:w="2263" w:type="dxa"/>
            <w:tcBorders>
              <w:bottom w:val="nil"/>
            </w:tcBorders>
            <w:vAlign w:val="center"/>
          </w:tcPr>
          <w:p w14:paraId="445E0D1D" w14:textId="77777777" w:rsidR="002B6265" w:rsidRPr="00C06229" w:rsidRDefault="002B6265" w:rsidP="002B6265">
            <w:pPr>
              <w:pStyle w:val="TAC"/>
              <w:rPr>
                <w:rFonts w:eastAsia="MS Mincho"/>
              </w:rPr>
            </w:pPr>
            <w:r w:rsidRPr="00C06229">
              <w:rPr>
                <w:rFonts w:eastAsia="DengXian"/>
              </w:rPr>
              <w:t xml:space="preserve">20 </w:t>
            </w:r>
          </w:p>
        </w:tc>
        <w:tc>
          <w:tcPr>
            <w:tcW w:w="1701" w:type="dxa"/>
            <w:tcBorders>
              <w:bottom w:val="nil"/>
            </w:tcBorders>
          </w:tcPr>
          <w:p w14:paraId="6729F137"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4F17C975" w14:textId="18506180"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p>
        </w:tc>
        <w:tc>
          <w:tcPr>
            <w:tcW w:w="2546" w:type="dxa"/>
          </w:tcPr>
          <w:p w14:paraId="5E987EB8" w14:textId="77777777" w:rsidR="002B6265" w:rsidRPr="00C06229" w:rsidRDefault="002B6265" w:rsidP="002B6265">
            <w:pPr>
              <w:pStyle w:val="TAC"/>
              <w:rPr>
                <w:rFonts w:eastAsia="MS Mincho"/>
              </w:rPr>
            </w:pPr>
            <w:r w:rsidRPr="00C06229">
              <w:rPr>
                <w:rFonts w:eastAsia="DengXian"/>
              </w:rPr>
              <w:t>-95.3</w:t>
            </w:r>
          </w:p>
        </w:tc>
      </w:tr>
      <w:tr w:rsidR="002B6265" w:rsidRPr="00C06229" w14:paraId="0EAED009" w14:textId="77777777" w:rsidTr="00B13550">
        <w:trPr>
          <w:cantSplit/>
          <w:jc w:val="center"/>
        </w:trPr>
        <w:tc>
          <w:tcPr>
            <w:tcW w:w="2263" w:type="dxa"/>
            <w:vAlign w:val="center"/>
          </w:tcPr>
          <w:p w14:paraId="5842B6DA"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126DBF96"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175B90AC" w14:textId="000B614E"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p>
        </w:tc>
        <w:tc>
          <w:tcPr>
            <w:tcW w:w="2546" w:type="dxa"/>
          </w:tcPr>
          <w:p w14:paraId="2EC9CC49" w14:textId="77777777" w:rsidR="002B6265" w:rsidRPr="00C06229" w:rsidRDefault="002B6265" w:rsidP="002B6265">
            <w:pPr>
              <w:pStyle w:val="TAC"/>
              <w:rPr>
                <w:rFonts w:eastAsia="MS Mincho"/>
              </w:rPr>
            </w:pPr>
            <w:r w:rsidRPr="00C06229">
              <w:rPr>
                <w:rFonts w:eastAsia="DengXian"/>
              </w:rPr>
              <w:t>-95.6</w:t>
            </w:r>
          </w:p>
        </w:tc>
      </w:tr>
      <w:tr w:rsidR="002B6265" w:rsidRPr="00C06229" w14:paraId="0DF0E610" w14:textId="77777777" w:rsidTr="00B13550">
        <w:trPr>
          <w:cantSplit/>
          <w:jc w:val="center"/>
        </w:trPr>
        <w:tc>
          <w:tcPr>
            <w:tcW w:w="2263" w:type="dxa"/>
            <w:vAlign w:val="center"/>
          </w:tcPr>
          <w:p w14:paraId="636F8FA2"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49E613B1"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1A8E3EFA" w14:textId="60741B2A"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p>
        </w:tc>
        <w:tc>
          <w:tcPr>
            <w:tcW w:w="2546" w:type="dxa"/>
          </w:tcPr>
          <w:p w14:paraId="5E12AFD8" w14:textId="77777777" w:rsidR="002B6265" w:rsidRPr="00C06229" w:rsidRDefault="002B6265" w:rsidP="002B6265">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10558" w:name="_Toc120544835"/>
      <w:bookmarkStart w:id="10559" w:name="_Toc120545190"/>
      <w:bookmarkStart w:id="10560" w:name="_Toc120545806"/>
      <w:bookmarkStart w:id="10561" w:name="_Toc120606710"/>
      <w:bookmarkStart w:id="10562" w:name="_Toc120607064"/>
      <w:bookmarkStart w:id="10563" w:name="_Toc120607421"/>
      <w:bookmarkStart w:id="10564" w:name="_Toc120607784"/>
      <w:bookmarkStart w:id="10565" w:name="_Toc120608149"/>
      <w:bookmarkStart w:id="10566" w:name="_Toc120608529"/>
      <w:bookmarkStart w:id="10567" w:name="_Toc120608909"/>
      <w:bookmarkStart w:id="10568" w:name="_Toc120609300"/>
      <w:bookmarkStart w:id="10569" w:name="_Toc120609691"/>
      <w:bookmarkStart w:id="10570" w:name="_Toc120610092"/>
      <w:bookmarkStart w:id="10571" w:name="_Toc120610845"/>
      <w:bookmarkStart w:id="10572" w:name="_Toc120611254"/>
      <w:bookmarkStart w:id="10573" w:name="_Toc120611663"/>
      <w:bookmarkStart w:id="10574" w:name="_Toc120612081"/>
      <w:bookmarkStart w:id="10575" w:name="_Toc120612501"/>
      <w:bookmarkStart w:id="10576" w:name="_Toc120612928"/>
      <w:bookmarkStart w:id="10577" w:name="_Toc120613357"/>
      <w:bookmarkStart w:id="10578" w:name="_Toc120613787"/>
      <w:bookmarkStart w:id="10579" w:name="_Toc120614217"/>
      <w:bookmarkStart w:id="10580" w:name="_Toc120614660"/>
      <w:bookmarkStart w:id="10581" w:name="_Toc120615119"/>
      <w:bookmarkStart w:id="10582" w:name="_Toc120622296"/>
      <w:bookmarkStart w:id="10583" w:name="_Toc120622802"/>
      <w:bookmarkStart w:id="10584" w:name="_Toc120623421"/>
      <w:bookmarkStart w:id="10585" w:name="_Toc120623946"/>
      <w:bookmarkStart w:id="10586" w:name="_Toc120624483"/>
      <w:bookmarkStart w:id="10587" w:name="_Toc120625020"/>
      <w:bookmarkStart w:id="10588" w:name="_Toc120625557"/>
      <w:bookmarkStart w:id="10589" w:name="_Toc120626094"/>
      <w:bookmarkStart w:id="10590" w:name="_Toc120626641"/>
      <w:bookmarkStart w:id="10591" w:name="_Toc120627197"/>
      <w:bookmarkStart w:id="10592" w:name="_Toc120627762"/>
      <w:bookmarkStart w:id="10593" w:name="_Toc120628338"/>
      <w:bookmarkStart w:id="10594" w:name="_Toc120628923"/>
      <w:bookmarkStart w:id="10595" w:name="_Toc120629511"/>
      <w:bookmarkStart w:id="10596" w:name="_Toc120631012"/>
      <w:bookmarkStart w:id="10597" w:name="_Toc120631663"/>
      <w:bookmarkStart w:id="10598" w:name="_Toc120632313"/>
      <w:bookmarkStart w:id="10599" w:name="_Toc120632963"/>
      <w:bookmarkStart w:id="10600" w:name="_Toc120633613"/>
      <w:bookmarkStart w:id="10601" w:name="_Toc120634264"/>
      <w:bookmarkStart w:id="10602" w:name="_Toc120634915"/>
      <w:bookmarkStart w:id="10603" w:name="_Toc121754039"/>
      <w:bookmarkStart w:id="10604" w:name="_Toc121754709"/>
      <w:bookmarkStart w:id="10605" w:name="_Toc129108658"/>
      <w:bookmarkStart w:id="10606" w:name="_Toc129109319"/>
      <w:bookmarkStart w:id="10607" w:name="_Toc129109981"/>
      <w:bookmarkStart w:id="10608" w:name="_Toc130389101"/>
      <w:bookmarkStart w:id="10609" w:name="_Toc130390174"/>
      <w:bookmarkStart w:id="10610" w:name="_Toc130390862"/>
      <w:bookmarkStart w:id="10611" w:name="_Toc131624626"/>
      <w:bookmarkStart w:id="10612" w:name="_Toc137476059"/>
      <w:bookmarkStart w:id="10613" w:name="_Toc138872714"/>
      <w:bookmarkStart w:id="10614" w:name="_Toc138874300"/>
      <w:bookmarkStart w:id="10615" w:name="_Toc145524899"/>
      <w:bookmarkStart w:id="10616" w:name="_Toc153560024"/>
      <w:bookmarkStart w:id="10617" w:name="_Toc161646635"/>
      <w:bookmarkStart w:id="10618" w:name="_Toc169520148"/>
      <w:bookmarkStart w:id="10619" w:name="_Toc210481969"/>
      <w:r>
        <w:rPr>
          <w:rFonts w:hint="eastAsia"/>
          <w:lang w:eastAsia="zh-CN"/>
        </w:rPr>
        <w:t>7.3</w:t>
      </w:r>
      <w:r>
        <w:rPr>
          <w:rFonts w:hint="eastAsia"/>
          <w:lang w:eastAsia="zh-CN"/>
        </w:rPr>
        <w:tab/>
        <w:t>Dynamic range</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p>
    <w:p w14:paraId="40EBAF9B" w14:textId="77777777" w:rsidR="00AB70AF" w:rsidRDefault="00AB70AF" w:rsidP="00AB70AF">
      <w:pPr>
        <w:pStyle w:val="Heading3"/>
      </w:pPr>
      <w:bookmarkStart w:id="10620" w:name="_Toc98773703"/>
      <w:bookmarkStart w:id="10621" w:name="_Toc66728084"/>
      <w:bookmarkStart w:id="10622" w:name="_Toc76545144"/>
      <w:bookmarkStart w:id="10623" w:name="_Toc29809824"/>
      <w:bookmarkStart w:id="10624" w:name="_Toc58860273"/>
      <w:bookmarkStart w:id="10625" w:name="_Toc106201462"/>
      <w:bookmarkStart w:id="10626" w:name="_Toc21100026"/>
      <w:bookmarkStart w:id="10627" w:name="_Toc61182770"/>
      <w:bookmarkStart w:id="10628" w:name="_Toc37272263"/>
      <w:bookmarkStart w:id="10629" w:name="_Toc53182532"/>
      <w:bookmarkStart w:id="10630" w:name="_Toc82595247"/>
      <w:bookmarkStart w:id="10631" w:name="_Toc75242798"/>
      <w:bookmarkStart w:id="10632" w:name="_Toc74961888"/>
      <w:bookmarkStart w:id="10633" w:name="_Toc89955278"/>
      <w:bookmarkStart w:id="10634" w:name="_Toc58862777"/>
      <w:bookmarkStart w:id="10635" w:name="_Toc45884509"/>
      <w:bookmarkStart w:id="10636" w:name="_Toc36645209"/>
      <w:bookmarkStart w:id="10637" w:name="_Toc120544836"/>
      <w:bookmarkStart w:id="10638" w:name="_Toc120545191"/>
      <w:bookmarkStart w:id="10639" w:name="_Toc120545807"/>
      <w:bookmarkStart w:id="10640" w:name="_Toc120606711"/>
      <w:bookmarkStart w:id="10641" w:name="_Toc120607065"/>
      <w:bookmarkStart w:id="10642" w:name="_Toc120607422"/>
      <w:bookmarkStart w:id="10643" w:name="_Toc120607785"/>
      <w:bookmarkStart w:id="10644" w:name="_Toc120608150"/>
      <w:bookmarkStart w:id="10645" w:name="_Toc120608530"/>
      <w:bookmarkStart w:id="10646" w:name="_Toc120608910"/>
      <w:bookmarkStart w:id="10647" w:name="_Toc120609301"/>
      <w:bookmarkStart w:id="10648" w:name="_Toc120609692"/>
      <w:bookmarkStart w:id="10649" w:name="_Toc120610093"/>
      <w:bookmarkStart w:id="10650" w:name="_Toc120610846"/>
      <w:bookmarkStart w:id="10651" w:name="_Toc120611255"/>
      <w:bookmarkStart w:id="10652" w:name="_Toc120611664"/>
      <w:bookmarkStart w:id="10653" w:name="_Toc120612082"/>
      <w:bookmarkStart w:id="10654" w:name="_Toc120612502"/>
      <w:bookmarkStart w:id="10655" w:name="_Toc120612929"/>
      <w:bookmarkStart w:id="10656" w:name="_Toc120613358"/>
      <w:bookmarkStart w:id="10657" w:name="_Toc120613788"/>
      <w:bookmarkStart w:id="10658" w:name="_Toc120614218"/>
      <w:bookmarkStart w:id="10659" w:name="_Toc120614661"/>
      <w:bookmarkStart w:id="10660" w:name="_Toc120615120"/>
      <w:bookmarkStart w:id="10661" w:name="_Toc120622297"/>
      <w:bookmarkStart w:id="10662" w:name="_Toc120622803"/>
      <w:bookmarkStart w:id="10663" w:name="_Toc120623422"/>
      <w:bookmarkStart w:id="10664" w:name="_Toc120623947"/>
      <w:bookmarkStart w:id="10665" w:name="_Toc120624484"/>
      <w:bookmarkStart w:id="10666" w:name="_Toc120625021"/>
      <w:bookmarkStart w:id="10667" w:name="_Toc120625558"/>
      <w:bookmarkStart w:id="10668" w:name="_Toc120626095"/>
      <w:bookmarkStart w:id="10669" w:name="_Toc120626642"/>
      <w:bookmarkStart w:id="10670" w:name="_Toc120627198"/>
      <w:bookmarkStart w:id="10671" w:name="_Toc120627763"/>
      <w:bookmarkStart w:id="10672" w:name="_Toc120628339"/>
      <w:bookmarkStart w:id="10673" w:name="_Toc120628924"/>
      <w:bookmarkStart w:id="10674" w:name="_Toc120629512"/>
      <w:bookmarkStart w:id="10675" w:name="_Toc120631013"/>
      <w:bookmarkStart w:id="10676" w:name="_Toc120631664"/>
      <w:bookmarkStart w:id="10677" w:name="_Toc120632314"/>
      <w:bookmarkStart w:id="10678" w:name="_Toc120632964"/>
      <w:bookmarkStart w:id="10679" w:name="_Toc120633614"/>
      <w:bookmarkStart w:id="10680" w:name="_Toc120634265"/>
      <w:bookmarkStart w:id="10681" w:name="_Toc120634916"/>
      <w:bookmarkStart w:id="10682" w:name="_Toc121754040"/>
      <w:bookmarkStart w:id="10683" w:name="_Toc121754710"/>
      <w:bookmarkStart w:id="10684" w:name="_Toc129108659"/>
      <w:bookmarkStart w:id="10685" w:name="_Toc129109320"/>
      <w:bookmarkStart w:id="10686" w:name="_Toc129109982"/>
      <w:bookmarkStart w:id="10687" w:name="_Toc130389102"/>
      <w:bookmarkStart w:id="10688" w:name="_Toc130390175"/>
      <w:bookmarkStart w:id="10689" w:name="_Toc130390863"/>
      <w:bookmarkStart w:id="10690" w:name="_Toc131624627"/>
      <w:bookmarkStart w:id="10691" w:name="_Toc137476060"/>
      <w:bookmarkStart w:id="10692" w:name="_Toc138872715"/>
      <w:bookmarkStart w:id="10693" w:name="_Toc138874301"/>
      <w:bookmarkStart w:id="10694" w:name="_Toc145524900"/>
      <w:bookmarkStart w:id="10695" w:name="_Toc153560025"/>
      <w:bookmarkStart w:id="10696" w:name="_Toc161646636"/>
      <w:bookmarkStart w:id="10697" w:name="_Toc169520149"/>
      <w:bookmarkStart w:id="10698" w:name="_Toc210481970"/>
      <w:r>
        <w:t>7.3.1</w:t>
      </w:r>
      <w:r>
        <w:tab/>
        <w:t>Definition and applicability</w:t>
      </w:r>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0699"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0699"/>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0700" w:name="_Toc74961889"/>
      <w:bookmarkStart w:id="10701" w:name="_Toc76545145"/>
      <w:bookmarkStart w:id="10702" w:name="_Toc106201463"/>
      <w:bookmarkStart w:id="10703" w:name="_Toc53182533"/>
      <w:bookmarkStart w:id="10704" w:name="_Toc58860274"/>
      <w:bookmarkStart w:id="10705" w:name="_Toc82595248"/>
      <w:bookmarkStart w:id="10706" w:name="_Toc89955279"/>
      <w:bookmarkStart w:id="10707" w:name="_Toc29809825"/>
      <w:bookmarkStart w:id="10708" w:name="_Toc61182771"/>
      <w:bookmarkStart w:id="10709" w:name="_Toc98773704"/>
      <w:bookmarkStart w:id="10710" w:name="_Toc36645210"/>
      <w:bookmarkStart w:id="10711" w:name="_Toc21100027"/>
      <w:bookmarkStart w:id="10712" w:name="_Toc37272264"/>
      <w:bookmarkStart w:id="10713" w:name="_Toc58862778"/>
      <w:bookmarkStart w:id="10714" w:name="_Toc66728085"/>
      <w:bookmarkStart w:id="10715" w:name="_Toc75242799"/>
      <w:bookmarkStart w:id="10716" w:name="_Toc45884510"/>
      <w:bookmarkStart w:id="10717" w:name="_Toc120544837"/>
      <w:bookmarkStart w:id="10718" w:name="_Toc120545192"/>
      <w:bookmarkStart w:id="10719" w:name="_Toc120545808"/>
      <w:bookmarkStart w:id="10720" w:name="_Toc120606712"/>
      <w:bookmarkStart w:id="10721" w:name="_Toc120607066"/>
      <w:bookmarkStart w:id="10722" w:name="_Toc120607423"/>
      <w:bookmarkStart w:id="10723" w:name="_Toc120607786"/>
      <w:bookmarkStart w:id="10724" w:name="_Toc120608151"/>
      <w:bookmarkStart w:id="10725" w:name="_Toc120608531"/>
      <w:bookmarkStart w:id="10726" w:name="_Toc120608911"/>
      <w:bookmarkStart w:id="10727" w:name="_Toc120609302"/>
      <w:bookmarkStart w:id="10728" w:name="_Toc120609693"/>
      <w:bookmarkStart w:id="10729" w:name="_Toc120610094"/>
      <w:bookmarkStart w:id="10730" w:name="_Toc120610847"/>
      <w:bookmarkStart w:id="10731" w:name="_Toc120611256"/>
      <w:bookmarkStart w:id="10732" w:name="_Toc120611665"/>
      <w:bookmarkStart w:id="10733" w:name="_Toc120612083"/>
      <w:bookmarkStart w:id="10734" w:name="_Toc120612503"/>
      <w:bookmarkStart w:id="10735" w:name="_Toc120612930"/>
      <w:bookmarkStart w:id="10736" w:name="_Toc120613359"/>
      <w:bookmarkStart w:id="10737" w:name="_Toc120613789"/>
      <w:bookmarkStart w:id="10738" w:name="_Toc120614219"/>
      <w:bookmarkStart w:id="10739" w:name="_Toc120614662"/>
      <w:bookmarkStart w:id="10740" w:name="_Toc120615121"/>
      <w:bookmarkStart w:id="10741" w:name="_Toc120622298"/>
      <w:bookmarkStart w:id="10742" w:name="_Toc120622804"/>
      <w:bookmarkStart w:id="10743" w:name="_Toc120623423"/>
      <w:bookmarkStart w:id="10744" w:name="_Toc120623948"/>
      <w:bookmarkStart w:id="10745" w:name="_Toc120624485"/>
      <w:bookmarkStart w:id="10746" w:name="_Toc120625022"/>
      <w:bookmarkStart w:id="10747" w:name="_Toc120625559"/>
      <w:bookmarkStart w:id="10748" w:name="_Toc120626096"/>
      <w:bookmarkStart w:id="10749" w:name="_Toc120626643"/>
      <w:bookmarkStart w:id="10750" w:name="_Toc120627199"/>
      <w:bookmarkStart w:id="10751" w:name="_Toc120627764"/>
      <w:bookmarkStart w:id="10752" w:name="_Toc120628340"/>
      <w:bookmarkStart w:id="10753" w:name="_Toc120628925"/>
      <w:bookmarkStart w:id="10754" w:name="_Toc120629513"/>
      <w:bookmarkStart w:id="10755" w:name="_Toc120631014"/>
      <w:bookmarkStart w:id="10756" w:name="_Toc120631665"/>
      <w:bookmarkStart w:id="10757" w:name="_Toc120632315"/>
      <w:bookmarkStart w:id="10758" w:name="_Toc120632965"/>
      <w:bookmarkStart w:id="10759" w:name="_Toc120633615"/>
      <w:bookmarkStart w:id="10760" w:name="_Toc120634266"/>
      <w:bookmarkStart w:id="10761" w:name="_Toc120634917"/>
      <w:bookmarkStart w:id="10762" w:name="_Toc121754041"/>
      <w:bookmarkStart w:id="10763" w:name="_Toc121754711"/>
      <w:bookmarkStart w:id="10764" w:name="_Toc129108660"/>
      <w:bookmarkStart w:id="10765" w:name="_Toc129109321"/>
      <w:bookmarkStart w:id="10766" w:name="_Toc129109983"/>
      <w:bookmarkStart w:id="10767" w:name="_Toc130389103"/>
      <w:bookmarkStart w:id="10768" w:name="_Toc130390176"/>
      <w:bookmarkStart w:id="10769" w:name="_Toc130390864"/>
      <w:bookmarkStart w:id="10770" w:name="_Toc131624628"/>
      <w:bookmarkStart w:id="10771" w:name="_Toc137476061"/>
      <w:bookmarkStart w:id="10772" w:name="_Toc138872716"/>
      <w:bookmarkStart w:id="10773" w:name="_Toc138874302"/>
      <w:bookmarkStart w:id="10774" w:name="_Toc145524901"/>
      <w:bookmarkStart w:id="10775" w:name="_Toc153560026"/>
      <w:bookmarkStart w:id="10776" w:name="_Toc161646637"/>
      <w:bookmarkStart w:id="10777" w:name="_Toc169520150"/>
      <w:bookmarkStart w:id="10778" w:name="_Toc210481971"/>
      <w:r>
        <w:t>7.3.2</w:t>
      </w:r>
      <w:r>
        <w:tab/>
        <w:t>Minimum requirement</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0779" w:name="_Toc82595249"/>
      <w:bookmarkStart w:id="10780" w:name="_Toc75242800"/>
      <w:bookmarkStart w:id="10781" w:name="_Toc36645211"/>
      <w:bookmarkStart w:id="10782" w:name="_Toc74961890"/>
      <w:bookmarkStart w:id="10783" w:name="_Toc58860275"/>
      <w:bookmarkStart w:id="10784" w:name="_Toc45884511"/>
      <w:bookmarkStart w:id="10785" w:name="_Toc53182534"/>
      <w:bookmarkStart w:id="10786" w:name="_Toc37272265"/>
      <w:bookmarkStart w:id="10787" w:name="_Toc89955280"/>
      <w:bookmarkStart w:id="10788" w:name="_Toc29809826"/>
      <w:bookmarkStart w:id="10789" w:name="_Toc61182772"/>
      <w:bookmarkStart w:id="10790" w:name="_Toc21100028"/>
      <w:bookmarkStart w:id="10791" w:name="_Toc66728086"/>
      <w:bookmarkStart w:id="10792" w:name="_Toc106201464"/>
      <w:bookmarkStart w:id="10793" w:name="_Toc58862779"/>
      <w:bookmarkStart w:id="10794" w:name="_Toc98773705"/>
      <w:bookmarkStart w:id="10795" w:name="_Toc76545146"/>
      <w:bookmarkStart w:id="10796" w:name="_Toc120544838"/>
      <w:bookmarkStart w:id="10797" w:name="_Toc120545193"/>
      <w:bookmarkStart w:id="10798" w:name="_Toc120545809"/>
      <w:bookmarkStart w:id="10799" w:name="_Toc120606713"/>
      <w:bookmarkStart w:id="10800" w:name="_Toc120607067"/>
      <w:bookmarkStart w:id="10801" w:name="_Toc120607424"/>
      <w:bookmarkStart w:id="10802" w:name="_Toc120607787"/>
      <w:bookmarkStart w:id="10803" w:name="_Toc120608152"/>
      <w:bookmarkStart w:id="10804" w:name="_Toc120608532"/>
      <w:bookmarkStart w:id="10805" w:name="_Toc120608912"/>
      <w:bookmarkStart w:id="10806" w:name="_Toc120609303"/>
      <w:bookmarkStart w:id="10807" w:name="_Toc120609694"/>
      <w:bookmarkStart w:id="10808" w:name="_Toc120610095"/>
      <w:bookmarkStart w:id="10809" w:name="_Toc120610848"/>
      <w:bookmarkStart w:id="10810" w:name="_Toc120611257"/>
      <w:bookmarkStart w:id="10811" w:name="_Toc120611666"/>
      <w:bookmarkStart w:id="10812" w:name="_Toc120612084"/>
      <w:bookmarkStart w:id="10813" w:name="_Toc120612504"/>
      <w:bookmarkStart w:id="10814" w:name="_Toc120612931"/>
      <w:bookmarkStart w:id="10815" w:name="_Toc120613360"/>
      <w:bookmarkStart w:id="10816" w:name="_Toc120613790"/>
      <w:bookmarkStart w:id="10817" w:name="_Toc120614220"/>
      <w:bookmarkStart w:id="10818" w:name="_Toc120614663"/>
      <w:bookmarkStart w:id="10819" w:name="_Toc120615122"/>
      <w:bookmarkStart w:id="10820" w:name="_Toc120622299"/>
      <w:bookmarkStart w:id="10821" w:name="_Toc120622805"/>
      <w:bookmarkStart w:id="10822" w:name="_Toc120623424"/>
      <w:bookmarkStart w:id="10823" w:name="_Toc120623949"/>
      <w:bookmarkStart w:id="10824" w:name="_Toc120624486"/>
      <w:bookmarkStart w:id="10825" w:name="_Toc120625023"/>
      <w:bookmarkStart w:id="10826" w:name="_Toc120625560"/>
      <w:bookmarkStart w:id="10827" w:name="_Toc120626097"/>
      <w:bookmarkStart w:id="10828" w:name="_Toc120626644"/>
      <w:bookmarkStart w:id="10829" w:name="_Toc120627200"/>
      <w:bookmarkStart w:id="10830" w:name="_Toc120627765"/>
      <w:bookmarkStart w:id="10831" w:name="_Toc120628341"/>
      <w:bookmarkStart w:id="10832" w:name="_Toc120628926"/>
      <w:bookmarkStart w:id="10833" w:name="_Toc120629514"/>
      <w:bookmarkStart w:id="10834" w:name="_Toc120631015"/>
      <w:bookmarkStart w:id="10835" w:name="_Toc120631666"/>
      <w:bookmarkStart w:id="10836" w:name="_Toc120632316"/>
      <w:bookmarkStart w:id="10837" w:name="_Toc120632966"/>
      <w:bookmarkStart w:id="10838" w:name="_Toc120633616"/>
      <w:bookmarkStart w:id="10839" w:name="_Toc120634267"/>
      <w:bookmarkStart w:id="10840" w:name="_Toc120634918"/>
      <w:bookmarkStart w:id="10841" w:name="_Toc121754042"/>
      <w:bookmarkStart w:id="10842" w:name="_Toc121754712"/>
      <w:bookmarkStart w:id="10843" w:name="_Toc129108661"/>
      <w:bookmarkStart w:id="10844" w:name="_Toc129109322"/>
      <w:bookmarkStart w:id="10845" w:name="_Toc129109984"/>
      <w:bookmarkStart w:id="10846" w:name="_Toc130389104"/>
      <w:bookmarkStart w:id="10847" w:name="_Toc130390177"/>
      <w:bookmarkStart w:id="10848" w:name="_Toc130390865"/>
      <w:bookmarkStart w:id="10849" w:name="_Toc131624629"/>
      <w:bookmarkStart w:id="10850" w:name="_Toc137476062"/>
      <w:bookmarkStart w:id="10851" w:name="_Toc138872717"/>
      <w:bookmarkStart w:id="10852" w:name="_Toc138874303"/>
      <w:bookmarkStart w:id="10853" w:name="_Toc145524902"/>
      <w:bookmarkStart w:id="10854" w:name="_Toc153560027"/>
      <w:bookmarkStart w:id="10855" w:name="_Toc161646638"/>
      <w:bookmarkStart w:id="10856" w:name="_Toc169520151"/>
      <w:bookmarkStart w:id="10857" w:name="_Toc210481972"/>
      <w:r>
        <w:t>7.3.3</w:t>
      </w:r>
      <w:r>
        <w:tab/>
        <w:t>Test purpose</w:t>
      </w:r>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0858" w:name="_Toc98773706"/>
      <w:bookmarkStart w:id="10859" w:name="_Toc36645212"/>
      <w:bookmarkStart w:id="10860" w:name="_Toc89955281"/>
      <w:bookmarkStart w:id="10861" w:name="_Toc82595250"/>
      <w:bookmarkStart w:id="10862" w:name="_Toc74961891"/>
      <w:bookmarkStart w:id="10863" w:name="_Toc29809827"/>
      <w:bookmarkStart w:id="10864" w:name="_Toc21100029"/>
      <w:bookmarkStart w:id="10865" w:name="_Toc37272266"/>
      <w:bookmarkStart w:id="10866" w:name="_Toc58860276"/>
      <w:bookmarkStart w:id="10867" w:name="_Toc61182773"/>
      <w:bookmarkStart w:id="10868" w:name="_Toc76545147"/>
      <w:bookmarkStart w:id="10869" w:name="_Toc66728087"/>
      <w:bookmarkStart w:id="10870" w:name="_Toc45884512"/>
      <w:bookmarkStart w:id="10871" w:name="_Toc53182535"/>
      <w:bookmarkStart w:id="10872" w:name="_Toc58862780"/>
      <w:bookmarkStart w:id="10873" w:name="_Toc106201465"/>
      <w:bookmarkStart w:id="10874" w:name="_Toc75242801"/>
      <w:bookmarkStart w:id="10875" w:name="_Toc120544839"/>
      <w:bookmarkStart w:id="10876" w:name="_Toc120545194"/>
      <w:bookmarkStart w:id="10877" w:name="_Toc120545810"/>
      <w:bookmarkStart w:id="10878" w:name="_Toc120606714"/>
      <w:bookmarkStart w:id="10879" w:name="_Toc120607068"/>
      <w:bookmarkStart w:id="10880" w:name="_Toc120607425"/>
      <w:bookmarkStart w:id="10881" w:name="_Toc120607788"/>
      <w:bookmarkStart w:id="10882" w:name="_Toc120608153"/>
      <w:bookmarkStart w:id="10883" w:name="_Toc120608533"/>
      <w:bookmarkStart w:id="10884" w:name="_Toc120608913"/>
      <w:bookmarkStart w:id="10885" w:name="_Toc120609304"/>
      <w:bookmarkStart w:id="10886" w:name="_Toc120609695"/>
      <w:bookmarkStart w:id="10887" w:name="_Toc120610096"/>
      <w:bookmarkStart w:id="10888" w:name="_Toc120610849"/>
      <w:bookmarkStart w:id="10889" w:name="_Toc120611258"/>
      <w:bookmarkStart w:id="10890" w:name="_Toc120611667"/>
      <w:bookmarkStart w:id="10891" w:name="_Toc120612085"/>
      <w:bookmarkStart w:id="10892" w:name="_Toc120612505"/>
      <w:bookmarkStart w:id="10893" w:name="_Toc120612932"/>
      <w:bookmarkStart w:id="10894" w:name="_Toc120613361"/>
      <w:bookmarkStart w:id="10895" w:name="_Toc120613791"/>
      <w:bookmarkStart w:id="10896" w:name="_Toc120614221"/>
      <w:bookmarkStart w:id="10897" w:name="_Toc120614664"/>
      <w:bookmarkStart w:id="10898" w:name="_Toc120615123"/>
      <w:bookmarkStart w:id="10899" w:name="_Toc120622300"/>
      <w:bookmarkStart w:id="10900" w:name="_Toc120622806"/>
      <w:bookmarkStart w:id="10901" w:name="_Toc120623425"/>
      <w:bookmarkStart w:id="10902" w:name="_Toc120623950"/>
      <w:bookmarkStart w:id="10903" w:name="_Toc120624487"/>
      <w:bookmarkStart w:id="10904" w:name="_Toc120625024"/>
      <w:bookmarkStart w:id="10905" w:name="_Toc120625561"/>
      <w:bookmarkStart w:id="10906" w:name="_Toc120626098"/>
      <w:bookmarkStart w:id="10907" w:name="_Toc120626645"/>
      <w:bookmarkStart w:id="10908" w:name="_Toc120627201"/>
      <w:bookmarkStart w:id="10909" w:name="_Toc120627766"/>
      <w:bookmarkStart w:id="10910" w:name="_Toc120628342"/>
      <w:bookmarkStart w:id="10911" w:name="_Toc120628927"/>
      <w:bookmarkStart w:id="10912" w:name="_Toc120629515"/>
      <w:bookmarkStart w:id="10913" w:name="_Toc120631016"/>
      <w:bookmarkStart w:id="10914" w:name="_Toc120631667"/>
      <w:bookmarkStart w:id="10915" w:name="_Toc120632317"/>
      <w:bookmarkStart w:id="10916" w:name="_Toc120632967"/>
      <w:bookmarkStart w:id="10917" w:name="_Toc120633617"/>
      <w:bookmarkStart w:id="10918" w:name="_Toc120634268"/>
      <w:bookmarkStart w:id="10919" w:name="_Toc120634919"/>
      <w:bookmarkStart w:id="10920" w:name="_Toc121754043"/>
      <w:bookmarkStart w:id="10921" w:name="_Toc121754713"/>
      <w:bookmarkStart w:id="10922" w:name="_Toc129108662"/>
      <w:bookmarkStart w:id="10923" w:name="_Toc129109323"/>
      <w:bookmarkStart w:id="10924" w:name="_Toc129109985"/>
      <w:bookmarkStart w:id="10925" w:name="_Toc130389105"/>
      <w:bookmarkStart w:id="10926" w:name="_Toc130390178"/>
      <w:bookmarkStart w:id="10927" w:name="_Toc130390866"/>
      <w:bookmarkStart w:id="10928" w:name="_Toc131624630"/>
      <w:bookmarkStart w:id="10929" w:name="_Toc137476063"/>
      <w:bookmarkStart w:id="10930" w:name="_Toc138872718"/>
      <w:bookmarkStart w:id="10931" w:name="_Toc138874304"/>
      <w:bookmarkStart w:id="10932" w:name="_Toc145524903"/>
      <w:bookmarkStart w:id="10933" w:name="_Toc153560028"/>
      <w:bookmarkStart w:id="10934" w:name="_Toc161646639"/>
      <w:bookmarkStart w:id="10935" w:name="_Toc169520152"/>
      <w:bookmarkStart w:id="10936" w:name="_Toc210481973"/>
      <w:r>
        <w:t>7.3.4</w:t>
      </w:r>
      <w:r>
        <w:tab/>
        <w:t>Method of test</w:t>
      </w:r>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086CD60C" w14:textId="77777777" w:rsidR="00AB70AF" w:rsidRDefault="00AB70AF" w:rsidP="00AB70AF">
      <w:pPr>
        <w:pStyle w:val="Heading4"/>
      </w:pPr>
      <w:bookmarkStart w:id="10937" w:name="_Toc66728088"/>
      <w:bookmarkStart w:id="10938" w:name="_Toc61182774"/>
      <w:bookmarkStart w:id="10939" w:name="_Toc45884513"/>
      <w:bookmarkStart w:id="10940" w:name="_Toc37272267"/>
      <w:bookmarkStart w:id="10941" w:name="_Toc21100030"/>
      <w:bookmarkStart w:id="10942" w:name="_Toc75242802"/>
      <w:bookmarkStart w:id="10943" w:name="_Toc29809828"/>
      <w:bookmarkStart w:id="10944" w:name="_Toc58862781"/>
      <w:bookmarkStart w:id="10945" w:name="_Toc53182536"/>
      <w:bookmarkStart w:id="10946" w:name="_Toc76545148"/>
      <w:bookmarkStart w:id="10947" w:name="_Toc89955282"/>
      <w:bookmarkStart w:id="10948" w:name="_Toc74961892"/>
      <w:bookmarkStart w:id="10949" w:name="_Toc98773707"/>
      <w:bookmarkStart w:id="10950" w:name="_Toc58860277"/>
      <w:bookmarkStart w:id="10951" w:name="_Toc82595251"/>
      <w:bookmarkStart w:id="10952" w:name="_Toc36645213"/>
      <w:bookmarkStart w:id="10953" w:name="_Toc106201466"/>
      <w:bookmarkStart w:id="10954" w:name="_Toc120544840"/>
      <w:bookmarkStart w:id="10955" w:name="_Toc120545195"/>
      <w:bookmarkStart w:id="10956" w:name="_Toc120545811"/>
      <w:bookmarkStart w:id="10957" w:name="_Toc120606715"/>
      <w:bookmarkStart w:id="10958" w:name="_Toc120607069"/>
      <w:bookmarkStart w:id="10959" w:name="_Toc120607426"/>
      <w:bookmarkStart w:id="10960" w:name="_Toc120607789"/>
      <w:bookmarkStart w:id="10961" w:name="_Toc120608154"/>
      <w:bookmarkStart w:id="10962" w:name="_Toc120608534"/>
      <w:bookmarkStart w:id="10963" w:name="_Toc120608914"/>
      <w:bookmarkStart w:id="10964" w:name="_Toc120609305"/>
      <w:bookmarkStart w:id="10965" w:name="_Toc120609696"/>
      <w:bookmarkStart w:id="10966" w:name="_Toc120610097"/>
      <w:bookmarkStart w:id="10967" w:name="_Toc120610850"/>
      <w:bookmarkStart w:id="10968" w:name="_Toc120611259"/>
      <w:bookmarkStart w:id="10969" w:name="_Toc120611668"/>
      <w:bookmarkStart w:id="10970" w:name="_Toc120612086"/>
      <w:bookmarkStart w:id="10971" w:name="_Toc120612506"/>
      <w:bookmarkStart w:id="10972" w:name="_Toc120612933"/>
      <w:bookmarkStart w:id="10973" w:name="_Toc120613362"/>
      <w:bookmarkStart w:id="10974" w:name="_Toc120613792"/>
      <w:bookmarkStart w:id="10975" w:name="_Toc120614222"/>
      <w:bookmarkStart w:id="10976" w:name="_Toc120614665"/>
      <w:bookmarkStart w:id="10977" w:name="_Toc120615124"/>
      <w:bookmarkStart w:id="10978" w:name="_Toc120622301"/>
      <w:bookmarkStart w:id="10979" w:name="_Toc120622807"/>
      <w:bookmarkStart w:id="10980" w:name="_Toc120623426"/>
      <w:bookmarkStart w:id="10981" w:name="_Toc120623951"/>
      <w:bookmarkStart w:id="10982" w:name="_Toc120624488"/>
      <w:bookmarkStart w:id="10983" w:name="_Toc120625025"/>
      <w:bookmarkStart w:id="10984" w:name="_Toc120625562"/>
      <w:bookmarkStart w:id="10985" w:name="_Toc120626099"/>
      <w:bookmarkStart w:id="10986" w:name="_Toc120626646"/>
      <w:bookmarkStart w:id="10987" w:name="_Toc120627202"/>
      <w:bookmarkStart w:id="10988" w:name="_Toc120627767"/>
      <w:bookmarkStart w:id="10989" w:name="_Toc120628343"/>
      <w:bookmarkStart w:id="10990" w:name="_Toc120628928"/>
      <w:bookmarkStart w:id="10991" w:name="_Toc120629516"/>
      <w:bookmarkStart w:id="10992" w:name="_Toc120631017"/>
      <w:bookmarkStart w:id="10993" w:name="_Toc120631668"/>
      <w:bookmarkStart w:id="10994" w:name="_Toc120632318"/>
      <w:bookmarkStart w:id="10995" w:name="_Toc120632968"/>
      <w:bookmarkStart w:id="10996" w:name="_Toc120633618"/>
      <w:bookmarkStart w:id="10997" w:name="_Toc120634269"/>
      <w:bookmarkStart w:id="10998" w:name="_Toc120634920"/>
      <w:bookmarkStart w:id="10999" w:name="_Toc121754044"/>
      <w:bookmarkStart w:id="11000" w:name="_Toc121754714"/>
      <w:bookmarkStart w:id="11001" w:name="_Toc129108663"/>
      <w:bookmarkStart w:id="11002" w:name="_Toc129109324"/>
      <w:bookmarkStart w:id="11003" w:name="_Toc129109986"/>
      <w:bookmarkStart w:id="11004" w:name="_Toc130389106"/>
      <w:bookmarkStart w:id="11005" w:name="_Toc130390179"/>
      <w:bookmarkStart w:id="11006" w:name="_Toc130390867"/>
      <w:bookmarkStart w:id="11007" w:name="_Toc131624631"/>
      <w:bookmarkStart w:id="11008" w:name="_Toc137476064"/>
      <w:bookmarkStart w:id="11009" w:name="_Toc138872719"/>
      <w:bookmarkStart w:id="11010" w:name="_Toc138874305"/>
      <w:bookmarkStart w:id="11011" w:name="_Toc145524904"/>
      <w:bookmarkStart w:id="11012" w:name="_Toc153560029"/>
      <w:bookmarkStart w:id="11013" w:name="_Toc161646640"/>
      <w:bookmarkStart w:id="11014" w:name="_Toc169520153"/>
      <w:bookmarkStart w:id="11015" w:name="_Toc210481974"/>
      <w:r>
        <w:t>7.3.4.1</w:t>
      </w:r>
      <w:r>
        <w:tab/>
        <w:t>Initial conditions</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016" w:name="_Toc29809829"/>
      <w:bookmarkStart w:id="11017" w:name="_Toc53182537"/>
      <w:bookmarkStart w:id="11018" w:name="_Toc58860278"/>
      <w:bookmarkStart w:id="11019" w:name="_Toc74961893"/>
      <w:bookmarkStart w:id="11020" w:name="_Toc75242803"/>
      <w:bookmarkStart w:id="11021" w:name="_Toc36645214"/>
      <w:bookmarkStart w:id="11022" w:name="_Toc106201467"/>
      <w:bookmarkStart w:id="11023" w:name="_Toc82595252"/>
      <w:bookmarkStart w:id="11024" w:name="_Toc37272268"/>
      <w:bookmarkStart w:id="11025" w:name="_Toc66728089"/>
      <w:bookmarkStart w:id="11026" w:name="_Toc45884514"/>
      <w:bookmarkStart w:id="11027" w:name="_Toc58862782"/>
      <w:bookmarkStart w:id="11028" w:name="_Toc98773708"/>
      <w:bookmarkStart w:id="11029" w:name="_Toc21100031"/>
      <w:bookmarkStart w:id="11030" w:name="_Toc89955283"/>
      <w:bookmarkStart w:id="11031" w:name="_Toc76545149"/>
      <w:bookmarkStart w:id="11032" w:name="_Toc61182775"/>
      <w:bookmarkStart w:id="11033" w:name="_Toc120544841"/>
      <w:bookmarkStart w:id="11034" w:name="_Toc120545196"/>
      <w:bookmarkStart w:id="11035" w:name="_Toc120545812"/>
      <w:bookmarkStart w:id="11036" w:name="_Toc120606716"/>
      <w:bookmarkStart w:id="11037" w:name="_Toc120607070"/>
      <w:bookmarkStart w:id="11038" w:name="_Toc120607427"/>
      <w:bookmarkStart w:id="11039" w:name="_Toc120607790"/>
      <w:bookmarkStart w:id="11040" w:name="_Toc120608155"/>
      <w:bookmarkStart w:id="11041" w:name="_Toc120608535"/>
      <w:bookmarkStart w:id="11042" w:name="_Toc120608915"/>
      <w:bookmarkStart w:id="11043" w:name="_Toc120609306"/>
      <w:bookmarkStart w:id="11044" w:name="_Toc120609697"/>
      <w:bookmarkStart w:id="11045" w:name="_Toc120610098"/>
      <w:bookmarkStart w:id="11046" w:name="_Toc120610851"/>
      <w:bookmarkStart w:id="11047" w:name="_Toc120611260"/>
      <w:bookmarkStart w:id="11048" w:name="_Toc120611669"/>
      <w:bookmarkStart w:id="11049" w:name="_Toc120612087"/>
      <w:bookmarkStart w:id="11050" w:name="_Toc120612507"/>
      <w:bookmarkStart w:id="11051" w:name="_Toc120612934"/>
      <w:bookmarkStart w:id="11052" w:name="_Toc120613363"/>
      <w:bookmarkStart w:id="11053" w:name="_Toc120613793"/>
      <w:bookmarkStart w:id="11054" w:name="_Toc120614223"/>
      <w:bookmarkStart w:id="11055" w:name="_Toc120614666"/>
      <w:bookmarkStart w:id="11056" w:name="_Toc120615125"/>
      <w:bookmarkStart w:id="11057" w:name="_Toc120622302"/>
      <w:bookmarkStart w:id="11058" w:name="_Toc120622808"/>
      <w:bookmarkStart w:id="11059" w:name="_Toc120623427"/>
      <w:bookmarkStart w:id="11060" w:name="_Toc120623952"/>
      <w:bookmarkStart w:id="11061" w:name="_Toc120624489"/>
      <w:bookmarkStart w:id="11062" w:name="_Toc120625026"/>
      <w:bookmarkStart w:id="11063" w:name="_Toc120625563"/>
      <w:bookmarkStart w:id="11064" w:name="_Toc120626100"/>
      <w:bookmarkStart w:id="11065" w:name="_Toc120626647"/>
      <w:bookmarkStart w:id="11066" w:name="_Toc120627203"/>
      <w:bookmarkStart w:id="11067" w:name="_Toc120627768"/>
      <w:bookmarkStart w:id="11068" w:name="_Toc120628344"/>
      <w:bookmarkStart w:id="11069" w:name="_Toc120628929"/>
      <w:bookmarkStart w:id="11070" w:name="_Toc120629517"/>
      <w:bookmarkStart w:id="11071" w:name="_Toc120631018"/>
      <w:bookmarkStart w:id="11072" w:name="_Toc120631669"/>
      <w:bookmarkStart w:id="11073" w:name="_Toc120632319"/>
      <w:bookmarkStart w:id="11074" w:name="_Toc120632969"/>
      <w:bookmarkStart w:id="11075" w:name="_Toc120633619"/>
      <w:bookmarkStart w:id="11076" w:name="_Toc120634270"/>
      <w:bookmarkStart w:id="11077" w:name="_Toc120634921"/>
      <w:bookmarkStart w:id="11078" w:name="_Toc121754045"/>
      <w:bookmarkStart w:id="11079" w:name="_Toc121754715"/>
      <w:bookmarkStart w:id="11080" w:name="_Toc129108664"/>
      <w:bookmarkStart w:id="11081" w:name="_Toc129109325"/>
      <w:bookmarkStart w:id="11082" w:name="_Toc129109987"/>
      <w:bookmarkStart w:id="11083" w:name="_Toc130389107"/>
      <w:bookmarkStart w:id="11084" w:name="_Toc130390180"/>
      <w:bookmarkStart w:id="11085" w:name="_Toc130390868"/>
      <w:bookmarkStart w:id="11086" w:name="_Toc131624632"/>
      <w:bookmarkStart w:id="11087" w:name="_Toc137476065"/>
      <w:bookmarkStart w:id="11088" w:name="_Toc138872720"/>
      <w:bookmarkStart w:id="11089" w:name="_Toc138874306"/>
      <w:bookmarkStart w:id="11090" w:name="_Toc145524905"/>
      <w:bookmarkStart w:id="11091" w:name="_Toc153560030"/>
      <w:bookmarkStart w:id="11092" w:name="_Toc161646641"/>
      <w:bookmarkStart w:id="11093" w:name="_Toc169520154"/>
      <w:bookmarkStart w:id="11094" w:name="_Toc210481975"/>
      <w:r>
        <w:t>7.3.4.2</w:t>
      </w:r>
      <w:r>
        <w:tab/>
        <w:t>Procedure</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11095" w:name="_Toc58862783"/>
      <w:bookmarkStart w:id="11096" w:name="_Toc45884515"/>
      <w:bookmarkStart w:id="11097" w:name="_Toc89955284"/>
      <w:bookmarkStart w:id="11098" w:name="_Toc82595253"/>
      <w:bookmarkStart w:id="11099" w:name="_Toc36645215"/>
      <w:bookmarkStart w:id="11100" w:name="_Toc75242804"/>
      <w:bookmarkStart w:id="11101" w:name="_Toc66728090"/>
      <w:bookmarkStart w:id="11102" w:name="_Toc21100032"/>
      <w:bookmarkStart w:id="11103" w:name="_Toc58860279"/>
      <w:bookmarkStart w:id="11104" w:name="_Toc98773709"/>
      <w:bookmarkStart w:id="11105" w:name="_Toc29809830"/>
      <w:bookmarkStart w:id="11106" w:name="_Toc76545150"/>
      <w:bookmarkStart w:id="11107" w:name="_Toc53182538"/>
      <w:bookmarkStart w:id="11108" w:name="_Toc74961894"/>
      <w:bookmarkStart w:id="11109" w:name="_Toc61182776"/>
      <w:bookmarkStart w:id="11110" w:name="_Toc37272269"/>
      <w:bookmarkStart w:id="11111" w:name="_Toc106201468"/>
      <w:bookmarkStart w:id="11112" w:name="_Toc120544842"/>
      <w:bookmarkStart w:id="11113" w:name="_Toc120545197"/>
      <w:bookmarkStart w:id="11114" w:name="_Toc120545813"/>
      <w:bookmarkStart w:id="11115" w:name="_Toc120606717"/>
      <w:bookmarkStart w:id="11116" w:name="_Toc120607071"/>
      <w:bookmarkStart w:id="11117" w:name="_Toc120607428"/>
      <w:bookmarkStart w:id="11118" w:name="_Toc120607791"/>
      <w:bookmarkStart w:id="11119" w:name="_Toc120608156"/>
      <w:bookmarkStart w:id="11120" w:name="_Toc120608536"/>
      <w:bookmarkStart w:id="11121" w:name="_Toc120608916"/>
      <w:bookmarkStart w:id="11122" w:name="_Toc120609307"/>
      <w:bookmarkStart w:id="11123" w:name="_Toc120609698"/>
      <w:bookmarkStart w:id="11124" w:name="_Toc120610099"/>
      <w:bookmarkStart w:id="11125" w:name="_Toc120610852"/>
      <w:bookmarkStart w:id="11126" w:name="_Toc120611261"/>
      <w:bookmarkStart w:id="11127" w:name="_Toc120611670"/>
      <w:bookmarkStart w:id="11128" w:name="_Toc120612088"/>
      <w:bookmarkStart w:id="11129" w:name="_Toc120612508"/>
      <w:bookmarkStart w:id="11130" w:name="_Toc120612935"/>
      <w:bookmarkStart w:id="11131" w:name="_Toc120613364"/>
      <w:bookmarkStart w:id="11132" w:name="_Toc120613794"/>
      <w:bookmarkStart w:id="11133" w:name="_Toc120614224"/>
      <w:bookmarkStart w:id="11134" w:name="_Toc120614667"/>
      <w:bookmarkStart w:id="11135" w:name="_Toc120615126"/>
      <w:bookmarkStart w:id="11136" w:name="_Toc120622303"/>
      <w:bookmarkStart w:id="11137" w:name="_Toc120622809"/>
      <w:bookmarkStart w:id="11138" w:name="_Toc120623428"/>
      <w:bookmarkStart w:id="11139" w:name="_Toc120623953"/>
      <w:bookmarkStart w:id="11140" w:name="_Toc120624490"/>
      <w:bookmarkStart w:id="11141" w:name="_Toc120625027"/>
      <w:bookmarkStart w:id="11142" w:name="_Toc120625564"/>
      <w:bookmarkStart w:id="11143" w:name="_Toc120626101"/>
      <w:bookmarkStart w:id="11144" w:name="_Toc120626648"/>
      <w:bookmarkStart w:id="11145" w:name="_Toc120627204"/>
      <w:bookmarkStart w:id="11146" w:name="_Toc120627769"/>
      <w:bookmarkStart w:id="11147" w:name="_Toc120628345"/>
      <w:bookmarkStart w:id="11148" w:name="_Toc120628930"/>
      <w:bookmarkStart w:id="11149" w:name="_Toc120629518"/>
      <w:bookmarkStart w:id="11150" w:name="_Toc120631019"/>
      <w:bookmarkStart w:id="11151" w:name="_Toc120631670"/>
      <w:bookmarkStart w:id="11152" w:name="_Toc120632320"/>
      <w:bookmarkStart w:id="11153" w:name="_Toc120632970"/>
      <w:bookmarkStart w:id="11154" w:name="_Toc120633620"/>
      <w:bookmarkStart w:id="11155" w:name="_Toc120634271"/>
      <w:bookmarkStart w:id="11156" w:name="_Toc120634922"/>
      <w:bookmarkStart w:id="11157" w:name="_Toc121754046"/>
      <w:bookmarkStart w:id="11158" w:name="_Toc121754716"/>
      <w:bookmarkStart w:id="11159" w:name="_Toc129108665"/>
      <w:bookmarkStart w:id="11160" w:name="_Toc129109326"/>
      <w:bookmarkStart w:id="11161" w:name="_Toc129109988"/>
      <w:bookmarkStart w:id="11162" w:name="_Toc130389108"/>
      <w:bookmarkStart w:id="11163" w:name="_Toc130390181"/>
      <w:bookmarkStart w:id="11164" w:name="_Toc130390869"/>
      <w:bookmarkStart w:id="11165" w:name="_Toc131624633"/>
      <w:bookmarkStart w:id="11166" w:name="_Toc137476066"/>
      <w:bookmarkStart w:id="11167" w:name="_Toc138872721"/>
      <w:bookmarkStart w:id="11168" w:name="_Toc138874307"/>
      <w:bookmarkStart w:id="11169" w:name="_Toc145524906"/>
      <w:bookmarkStart w:id="11170" w:name="_Toc153560031"/>
      <w:bookmarkStart w:id="11171" w:name="_Toc161646642"/>
      <w:bookmarkStart w:id="11172" w:name="_Toc169520155"/>
      <w:bookmarkStart w:id="11173" w:name="_Toc210481976"/>
      <w:r>
        <w:t>7.3.5</w:t>
      </w:r>
      <w:r>
        <w:tab/>
        <w:t>Test requirements</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2B6265">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2B6265" w14:paraId="5D669CEA" w14:textId="77777777" w:rsidTr="002B6265">
        <w:trPr>
          <w:cantSplit/>
          <w:jc w:val="center"/>
        </w:trPr>
        <w:tc>
          <w:tcPr>
            <w:tcW w:w="1750" w:type="dxa"/>
            <w:vMerge w:val="restart"/>
            <w:vAlign w:val="center"/>
          </w:tcPr>
          <w:p w14:paraId="660F92A5" w14:textId="77777777" w:rsidR="002B6265" w:rsidRDefault="002B6265" w:rsidP="002B6265">
            <w:pPr>
              <w:pStyle w:val="TAC"/>
            </w:pPr>
            <w:r>
              <w:rPr>
                <w:rFonts w:cs="v5.0.0"/>
                <w:lang w:eastAsia="zh-CN"/>
              </w:rPr>
              <w:t>5</w:t>
            </w:r>
          </w:p>
        </w:tc>
        <w:tc>
          <w:tcPr>
            <w:tcW w:w="1592" w:type="dxa"/>
          </w:tcPr>
          <w:p w14:paraId="7E79A558" w14:textId="77777777" w:rsidR="002B6265" w:rsidRDefault="002B6265" w:rsidP="002B6265">
            <w:pPr>
              <w:pStyle w:val="TAC"/>
            </w:pPr>
            <w:r>
              <w:rPr>
                <w:rFonts w:cs="v5.0.0"/>
                <w:lang w:eastAsia="zh-CN"/>
              </w:rPr>
              <w:t>15</w:t>
            </w:r>
          </w:p>
        </w:tc>
        <w:tc>
          <w:tcPr>
            <w:tcW w:w="1729" w:type="dxa"/>
            <w:vAlign w:val="center"/>
          </w:tcPr>
          <w:p w14:paraId="1BC92645" w14:textId="28178C37" w:rsidR="002B6265" w:rsidRDefault="002B6265" w:rsidP="002B6265">
            <w:pPr>
              <w:pStyle w:val="TAC"/>
            </w:pPr>
            <w:r>
              <w:t>G-FR1-</w:t>
            </w:r>
            <w:r>
              <w:rPr>
                <w:rFonts w:hint="eastAsia"/>
                <w:lang w:eastAsia="zh-CN"/>
              </w:rPr>
              <w:t>NTN-</w:t>
            </w:r>
            <w:r>
              <w:t>A2-1</w:t>
            </w:r>
          </w:p>
        </w:tc>
        <w:tc>
          <w:tcPr>
            <w:tcW w:w="1453" w:type="dxa"/>
            <w:vAlign w:val="bottom"/>
          </w:tcPr>
          <w:p w14:paraId="0ECDDDF1"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2B6265" w:rsidRDefault="002B6265" w:rsidP="002B6265">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2B6265" w:rsidRDefault="002B6265" w:rsidP="002B6265">
            <w:pPr>
              <w:pStyle w:val="TAC"/>
            </w:pPr>
            <w:r>
              <w:rPr>
                <w:rFonts w:cs="v5.0.0"/>
                <w:lang w:eastAsia="zh-CN"/>
              </w:rPr>
              <w:t>AWGN</w:t>
            </w:r>
          </w:p>
        </w:tc>
      </w:tr>
      <w:tr w:rsidR="002B6265" w14:paraId="4996154A" w14:textId="77777777" w:rsidTr="002B6265">
        <w:trPr>
          <w:cantSplit/>
          <w:jc w:val="center"/>
        </w:trPr>
        <w:tc>
          <w:tcPr>
            <w:tcW w:w="1750" w:type="dxa"/>
            <w:vMerge/>
            <w:tcBorders>
              <w:bottom w:val="single" w:sz="4" w:space="0" w:color="auto"/>
            </w:tcBorders>
            <w:vAlign w:val="center"/>
          </w:tcPr>
          <w:p w14:paraId="449E97BF" w14:textId="77777777" w:rsidR="002B6265" w:rsidRDefault="002B6265" w:rsidP="002B6265">
            <w:pPr>
              <w:pStyle w:val="TAC"/>
            </w:pPr>
          </w:p>
        </w:tc>
        <w:tc>
          <w:tcPr>
            <w:tcW w:w="1592" w:type="dxa"/>
          </w:tcPr>
          <w:p w14:paraId="133052F4" w14:textId="77777777" w:rsidR="002B6265" w:rsidRDefault="002B6265" w:rsidP="002B6265">
            <w:pPr>
              <w:pStyle w:val="TAC"/>
            </w:pPr>
            <w:r>
              <w:rPr>
                <w:rFonts w:cs="v5.0.0"/>
                <w:lang w:eastAsia="zh-CN"/>
              </w:rPr>
              <w:t>30</w:t>
            </w:r>
          </w:p>
        </w:tc>
        <w:tc>
          <w:tcPr>
            <w:tcW w:w="1729" w:type="dxa"/>
            <w:vAlign w:val="center"/>
          </w:tcPr>
          <w:p w14:paraId="3FEB28F1" w14:textId="62D3BF93" w:rsidR="002B6265" w:rsidRDefault="002B6265" w:rsidP="002B6265">
            <w:pPr>
              <w:pStyle w:val="TAC"/>
            </w:pPr>
            <w:r>
              <w:t>G-FR1-</w:t>
            </w:r>
            <w:r>
              <w:rPr>
                <w:rFonts w:hint="eastAsia"/>
                <w:lang w:eastAsia="zh-CN"/>
              </w:rPr>
              <w:t>NTN-</w:t>
            </w:r>
            <w:r>
              <w:t xml:space="preserve">A2-2 </w:t>
            </w:r>
          </w:p>
        </w:tc>
        <w:tc>
          <w:tcPr>
            <w:tcW w:w="1453" w:type="dxa"/>
            <w:vAlign w:val="bottom"/>
          </w:tcPr>
          <w:p w14:paraId="3B8E7846"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603E1AC6" w14:textId="77777777" w:rsidR="002B6265" w:rsidRDefault="002B6265" w:rsidP="002B6265">
            <w:pPr>
              <w:pStyle w:val="TAC"/>
              <w:jc w:val="left"/>
              <w:rPr>
                <w:lang w:eastAsia="zh-CN"/>
              </w:rPr>
            </w:pPr>
          </w:p>
        </w:tc>
      </w:tr>
      <w:tr w:rsidR="002B6265" w14:paraId="0E99D92A" w14:textId="77777777" w:rsidTr="002B6265">
        <w:trPr>
          <w:cantSplit/>
          <w:jc w:val="center"/>
        </w:trPr>
        <w:tc>
          <w:tcPr>
            <w:tcW w:w="1750" w:type="dxa"/>
            <w:vMerge w:val="restart"/>
            <w:vAlign w:val="center"/>
          </w:tcPr>
          <w:p w14:paraId="1DBB9F49" w14:textId="77777777" w:rsidR="002B6265" w:rsidRDefault="002B6265" w:rsidP="002B6265">
            <w:pPr>
              <w:pStyle w:val="TAC"/>
            </w:pPr>
            <w:r>
              <w:rPr>
                <w:rFonts w:cs="v5.0.0"/>
                <w:lang w:eastAsia="zh-CN"/>
              </w:rPr>
              <w:t>10</w:t>
            </w:r>
          </w:p>
        </w:tc>
        <w:tc>
          <w:tcPr>
            <w:tcW w:w="1592" w:type="dxa"/>
          </w:tcPr>
          <w:p w14:paraId="41DA8079" w14:textId="77777777" w:rsidR="002B6265" w:rsidRDefault="002B6265" w:rsidP="002B6265">
            <w:pPr>
              <w:pStyle w:val="TAC"/>
            </w:pPr>
            <w:r>
              <w:rPr>
                <w:rFonts w:cs="v5.0.0"/>
                <w:lang w:eastAsia="zh-CN"/>
              </w:rPr>
              <w:t>15</w:t>
            </w:r>
          </w:p>
        </w:tc>
        <w:tc>
          <w:tcPr>
            <w:tcW w:w="1729" w:type="dxa"/>
            <w:vAlign w:val="center"/>
          </w:tcPr>
          <w:p w14:paraId="767F6A56" w14:textId="1226A7CB" w:rsidR="002B6265" w:rsidRDefault="002B6265" w:rsidP="002B6265">
            <w:pPr>
              <w:pStyle w:val="TAC"/>
            </w:pPr>
            <w:r>
              <w:t>G-FR1-</w:t>
            </w:r>
            <w:r>
              <w:rPr>
                <w:rFonts w:hint="eastAsia"/>
                <w:lang w:eastAsia="zh-CN"/>
              </w:rPr>
              <w:t>NTN-</w:t>
            </w:r>
            <w:r>
              <w:t>A2-1</w:t>
            </w:r>
          </w:p>
        </w:tc>
        <w:tc>
          <w:tcPr>
            <w:tcW w:w="1453" w:type="dxa"/>
            <w:vAlign w:val="bottom"/>
          </w:tcPr>
          <w:p w14:paraId="111F50EB"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2B6265" w:rsidRDefault="002B6265" w:rsidP="002B6265">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2B6265" w:rsidRDefault="002B6265" w:rsidP="002B6265">
            <w:pPr>
              <w:pStyle w:val="TAC"/>
            </w:pPr>
            <w:r>
              <w:rPr>
                <w:rFonts w:cs="v5.0.0"/>
                <w:lang w:eastAsia="zh-CN"/>
              </w:rPr>
              <w:t>AWGN</w:t>
            </w:r>
          </w:p>
        </w:tc>
      </w:tr>
      <w:tr w:rsidR="002B6265" w14:paraId="06AC0F48" w14:textId="77777777" w:rsidTr="002B6265">
        <w:trPr>
          <w:cantSplit/>
          <w:jc w:val="center"/>
        </w:trPr>
        <w:tc>
          <w:tcPr>
            <w:tcW w:w="1750" w:type="dxa"/>
            <w:vMerge/>
            <w:vAlign w:val="center"/>
          </w:tcPr>
          <w:p w14:paraId="3F2CCBDE" w14:textId="77777777" w:rsidR="002B6265" w:rsidRDefault="002B6265" w:rsidP="002B6265">
            <w:pPr>
              <w:pStyle w:val="TAC"/>
            </w:pPr>
          </w:p>
        </w:tc>
        <w:tc>
          <w:tcPr>
            <w:tcW w:w="1592" w:type="dxa"/>
          </w:tcPr>
          <w:p w14:paraId="3495D28D" w14:textId="77777777" w:rsidR="002B6265" w:rsidRDefault="002B6265" w:rsidP="002B6265">
            <w:pPr>
              <w:pStyle w:val="TAC"/>
            </w:pPr>
            <w:r>
              <w:rPr>
                <w:rFonts w:cs="v5.0.0"/>
                <w:lang w:eastAsia="zh-CN"/>
              </w:rPr>
              <w:t>30</w:t>
            </w:r>
          </w:p>
        </w:tc>
        <w:tc>
          <w:tcPr>
            <w:tcW w:w="1729" w:type="dxa"/>
            <w:vAlign w:val="center"/>
          </w:tcPr>
          <w:p w14:paraId="72BB28F6" w14:textId="43093DDD" w:rsidR="002B6265" w:rsidRDefault="002B6265" w:rsidP="002B6265">
            <w:pPr>
              <w:pStyle w:val="TAC"/>
            </w:pPr>
            <w:r>
              <w:t>G-FR1-</w:t>
            </w:r>
            <w:r>
              <w:rPr>
                <w:rFonts w:hint="eastAsia"/>
                <w:lang w:eastAsia="zh-CN"/>
              </w:rPr>
              <w:t>NTN-</w:t>
            </w:r>
            <w:r>
              <w:t xml:space="preserve">A2-2 </w:t>
            </w:r>
          </w:p>
        </w:tc>
        <w:tc>
          <w:tcPr>
            <w:tcW w:w="1453" w:type="dxa"/>
            <w:vAlign w:val="bottom"/>
          </w:tcPr>
          <w:p w14:paraId="111F58FC"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2B6265" w:rsidRDefault="002B6265" w:rsidP="002B6265">
            <w:pPr>
              <w:pStyle w:val="TAC"/>
              <w:rPr>
                <w:rFonts w:cs="v5.0.0"/>
                <w:lang w:eastAsia="zh-CN"/>
              </w:rPr>
            </w:pPr>
          </w:p>
        </w:tc>
        <w:tc>
          <w:tcPr>
            <w:tcW w:w="1585" w:type="dxa"/>
            <w:vMerge/>
            <w:vAlign w:val="center"/>
          </w:tcPr>
          <w:p w14:paraId="393378BF" w14:textId="77777777" w:rsidR="002B6265" w:rsidRDefault="002B6265" w:rsidP="002B6265">
            <w:pPr>
              <w:pStyle w:val="TAC"/>
            </w:pPr>
          </w:p>
        </w:tc>
      </w:tr>
      <w:tr w:rsidR="002B6265" w14:paraId="350D570E" w14:textId="77777777" w:rsidTr="002B6265">
        <w:trPr>
          <w:cantSplit/>
          <w:jc w:val="center"/>
        </w:trPr>
        <w:tc>
          <w:tcPr>
            <w:tcW w:w="1750" w:type="dxa"/>
            <w:vMerge/>
            <w:tcBorders>
              <w:bottom w:val="single" w:sz="4" w:space="0" w:color="auto"/>
            </w:tcBorders>
            <w:vAlign w:val="center"/>
          </w:tcPr>
          <w:p w14:paraId="11D2F31C" w14:textId="77777777" w:rsidR="002B6265" w:rsidRDefault="002B6265" w:rsidP="002B6265">
            <w:pPr>
              <w:pStyle w:val="TAC"/>
            </w:pPr>
          </w:p>
        </w:tc>
        <w:tc>
          <w:tcPr>
            <w:tcW w:w="1592" w:type="dxa"/>
          </w:tcPr>
          <w:p w14:paraId="64C52441" w14:textId="77777777" w:rsidR="002B6265" w:rsidRDefault="002B6265" w:rsidP="002B6265">
            <w:pPr>
              <w:pStyle w:val="TAC"/>
            </w:pPr>
            <w:r>
              <w:rPr>
                <w:rFonts w:cs="v5.0.0"/>
                <w:lang w:eastAsia="zh-CN"/>
              </w:rPr>
              <w:t>60</w:t>
            </w:r>
          </w:p>
        </w:tc>
        <w:tc>
          <w:tcPr>
            <w:tcW w:w="1729" w:type="dxa"/>
            <w:vAlign w:val="center"/>
          </w:tcPr>
          <w:p w14:paraId="7A0CBC75" w14:textId="425AB744" w:rsidR="002B6265" w:rsidRDefault="002B6265" w:rsidP="002B6265">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2B6265" w:rsidRDefault="002B6265" w:rsidP="002B6265">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4BA932C4" w14:textId="77777777" w:rsidR="002B6265" w:rsidRDefault="002B6265" w:rsidP="002B6265">
            <w:pPr>
              <w:pStyle w:val="TAC"/>
            </w:pPr>
          </w:p>
        </w:tc>
      </w:tr>
      <w:tr w:rsidR="002B6265" w14:paraId="22940881" w14:textId="77777777" w:rsidTr="002B6265">
        <w:trPr>
          <w:cantSplit/>
          <w:jc w:val="center"/>
        </w:trPr>
        <w:tc>
          <w:tcPr>
            <w:tcW w:w="1750" w:type="dxa"/>
            <w:vMerge w:val="restart"/>
            <w:vAlign w:val="center"/>
          </w:tcPr>
          <w:p w14:paraId="5BD1835C" w14:textId="77777777" w:rsidR="002B6265" w:rsidRDefault="002B6265" w:rsidP="002B6265">
            <w:pPr>
              <w:pStyle w:val="TAC"/>
            </w:pPr>
            <w:r>
              <w:rPr>
                <w:rFonts w:cs="v5.0.0"/>
                <w:lang w:eastAsia="zh-CN"/>
              </w:rPr>
              <w:t>15</w:t>
            </w:r>
          </w:p>
        </w:tc>
        <w:tc>
          <w:tcPr>
            <w:tcW w:w="1592" w:type="dxa"/>
          </w:tcPr>
          <w:p w14:paraId="0FA94102" w14:textId="77777777" w:rsidR="002B6265" w:rsidRDefault="002B6265" w:rsidP="002B6265">
            <w:pPr>
              <w:pStyle w:val="TAC"/>
              <w:rPr>
                <w:rFonts w:cs="v5.0.0"/>
                <w:lang w:eastAsia="zh-CN"/>
              </w:rPr>
            </w:pPr>
            <w:r>
              <w:rPr>
                <w:rFonts w:cs="v5.0.0"/>
                <w:lang w:eastAsia="zh-CN"/>
              </w:rPr>
              <w:t>15</w:t>
            </w:r>
          </w:p>
        </w:tc>
        <w:tc>
          <w:tcPr>
            <w:tcW w:w="1729" w:type="dxa"/>
            <w:vAlign w:val="center"/>
          </w:tcPr>
          <w:p w14:paraId="6B2FA25F" w14:textId="799BB3CD" w:rsidR="002B6265" w:rsidRDefault="002B6265" w:rsidP="002B6265">
            <w:pPr>
              <w:pStyle w:val="TAC"/>
            </w:pPr>
            <w:r>
              <w:t>G-FR1-</w:t>
            </w:r>
            <w:r>
              <w:rPr>
                <w:rFonts w:hint="eastAsia"/>
                <w:lang w:eastAsia="zh-CN"/>
              </w:rPr>
              <w:t>NTN-</w:t>
            </w:r>
            <w:r>
              <w:t>A2-1</w:t>
            </w:r>
          </w:p>
        </w:tc>
        <w:tc>
          <w:tcPr>
            <w:tcW w:w="1453" w:type="dxa"/>
            <w:vAlign w:val="bottom"/>
          </w:tcPr>
          <w:p w14:paraId="1D74FCA4"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2B6265" w:rsidRDefault="002B6265" w:rsidP="002B6265">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2B6265" w:rsidRDefault="002B6265" w:rsidP="002B6265">
            <w:pPr>
              <w:pStyle w:val="TAC"/>
            </w:pPr>
            <w:r>
              <w:rPr>
                <w:rFonts w:cs="v5.0.0"/>
                <w:lang w:eastAsia="zh-CN"/>
              </w:rPr>
              <w:t>AWGN</w:t>
            </w:r>
          </w:p>
        </w:tc>
      </w:tr>
      <w:tr w:rsidR="002B6265" w14:paraId="3DF0363D" w14:textId="77777777" w:rsidTr="002B6265">
        <w:trPr>
          <w:cantSplit/>
          <w:jc w:val="center"/>
        </w:trPr>
        <w:tc>
          <w:tcPr>
            <w:tcW w:w="1750" w:type="dxa"/>
            <w:vMerge/>
            <w:vAlign w:val="center"/>
          </w:tcPr>
          <w:p w14:paraId="241706E5" w14:textId="77777777" w:rsidR="002B6265" w:rsidRDefault="002B6265" w:rsidP="002B6265">
            <w:pPr>
              <w:pStyle w:val="TAC"/>
            </w:pPr>
          </w:p>
        </w:tc>
        <w:tc>
          <w:tcPr>
            <w:tcW w:w="1592" w:type="dxa"/>
          </w:tcPr>
          <w:p w14:paraId="2270445A" w14:textId="77777777" w:rsidR="002B6265" w:rsidRDefault="002B6265" w:rsidP="002B6265">
            <w:pPr>
              <w:pStyle w:val="TAC"/>
              <w:rPr>
                <w:rFonts w:cs="v5.0.0"/>
                <w:lang w:eastAsia="zh-CN"/>
              </w:rPr>
            </w:pPr>
            <w:r>
              <w:rPr>
                <w:rFonts w:cs="v5.0.0"/>
                <w:lang w:eastAsia="zh-CN"/>
              </w:rPr>
              <w:t>30</w:t>
            </w:r>
          </w:p>
        </w:tc>
        <w:tc>
          <w:tcPr>
            <w:tcW w:w="1729" w:type="dxa"/>
            <w:vAlign w:val="center"/>
          </w:tcPr>
          <w:p w14:paraId="47FAFD46" w14:textId="73DE94A9" w:rsidR="002B6265" w:rsidRDefault="002B6265" w:rsidP="002B6265">
            <w:pPr>
              <w:pStyle w:val="TAC"/>
            </w:pPr>
            <w:r>
              <w:t>G-FR1-</w:t>
            </w:r>
            <w:r>
              <w:rPr>
                <w:rFonts w:hint="eastAsia"/>
                <w:lang w:eastAsia="zh-CN"/>
              </w:rPr>
              <w:t>NTN-</w:t>
            </w:r>
            <w:r>
              <w:t xml:space="preserve">A2-2 </w:t>
            </w:r>
          </w:p>
        </w:tc>
        <w:tc>
          <w:tcPr>
            <w:tcW w:w="1453" w:type="dxa"/>
            <w:vAlign w:val="bottom"/>
          </w:tcPr>
          <w:p w14:paraId="02D33256"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2B6265" w:rsidRDefault="002B6265" w:rsidP="002B6265">
            <w:pPr>
              <w:pStyle w:val="TAC"/>
              <w:rPr>
                <w:rFonts w:cs="v5.0.0"/>
                <w:lang w:eastAsia="zh-CN"/>
              </w:rPr>
            </w:pPr>
          </w:p>
        </w:tc>
        <w:tc>
          <w:tcPr>
            <w:tcW w:w="1585" w:type="dxa"/>
            <w:vMerge/>
            <w:vAlign w:val="center"/>
          </w:tcPr>
          <w:p w14:paraId="31770464" w14:textId="77777777" w:rsidR="002B6265" w:rsidRDefault="002B6265" w:rsidP="002B6265">
            <w:pPr>
              <w:pStyle w:val="TAC"/>
            </w:pPr>
          </w:p>
        </w:tc>
      </w:tr>
      <w:tr w:rsidR="002B6265" w14:paraId="7E064446" w14:textId="77777777" w:rsidTr="002B6265">
        <w:trPr>
          <w:cantSplit/>
          <w:jc w:val="center"/>
        </w:trPr>
        <w:tc>
          <w:tcPr>
            <w:tcW w:w="1750" w:type="dxa"/>
            <w:vMerge/>
            <w:tcBorders>
              <w:bottom w:val="single" w:sz="4" w:space="0" w:color="auto"/>
            </w:tcBorders>
            <w:vAlign w:val="center"/>
          </w:tcPr>
          <w:p w14:paraId="435D87B2" w14:textId="77777777" w:rsidR="002B6265" w:rsidRDefault="002B6265" w:rsidP="002B6265">
            <w:pPr>
              <w:pStyle w:val="TAC"/>
            </w:pPr>
          </w:p>
        </w:tc>
        <w:tc>
          <w:tcPr>
            <w:tcW w:w="1592" w:type="dxa"/>
          </w:tcPr>
          <w:p w14:paraId="762B80B7" w14:textId="77777777" w:rsidR="002B6265" w:rsidRDefault="002B6265" w:rsidP="002B6265">
            <w:pPr>
              <w:pStyle w:val="TAC"/>
              <w:rPr>
                <w:rFonts w:cs="v5.0.0"/>
                <w:lang w:eastAsia="zh-CN"/>
              </w:rPr>
            </w:pPr>
            <w:r>
              <w:rPr>
                <w:rFonts w:cs="v5.0.0"/>
                <w:lang w:eastAsia="zh-CN"/>
              </w:rPr>
              <w:t>60</w:t>
            </w:r>
          </w:p>
        </w:tc>
        <w:tc>
          <w:tcPr>
            <w:tcW w:w="1729" w:type="dxa"/>
            <w:vAlign w:val="center"/>
          </w:tcPr>
          <w:p w14:paraId="7DF5F080" w14:textId="5E1DE04B" w:rsidR="002B6265" w:rsidRDefault="002B6265" w:rsidP="002B6265">
            <w:pPr>
              <w:pStyle w:val="TAC"/>
            </w:pPr>
            <w:r>
              <w:t>G-FR1-</w:t>
            </w:r>
            <w:r>
              <w:rPr>
                <w:rFonts w:hint="eastAsia"/>
                <w:lang w:eastAsia="zh-CN"/>
              </w:rPr>
              <w:t>NTN-</w:t>
            </w:r>
            <w:r>
              <w:t>A2-3</w:t>
            </w:r>
          </w:p>
        </w:tc>
        <w:tc>
          <w:tcPr>
            <w:tcW w:w="1453" w:type="dxa"/>
            <w:vAlign w:val="bottom"/>
          </w:tcPr>
          <w:p w14:paraId="5F1860A6" w14:textId="77777777" w:rsidR="002B6265" w:rsidRDefault="002B6265" w:rsidP="002B6265">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5D576D3A" w14:textId="77777777" w:rsidR="002B6265" w:rsidRDefault="002B6265" w:rsidP="002B6265">
            <w:pPr>
              <w:pStyle w:val="TAC"/>
            </w:pPr>
          </w:p>
        </w:tc>
      </w:tr>
      <w:tr w:rsidR="002B6265" w14:paraId="0579D54E" w14:textId="77777777" w:rsidTr="002B6265">
        <w:trPr>
          <w:cantSplit/>
          <w:jc w:val="center"/>
        </w:trPr>
        <w:tc>
          <w:tcPr>
            <w:tcW w:w="1750" w:type="dxa"/>
            <w:vMerge w:val="restart"/>
            <w:vAlign w:val="center"/>
          </w:tcPr>
          <w:p w14:paraId="51763B72" w14:textId="77777777" w:rsidR="002B6265" w:rsidRDefault="002B6265" w:rsidP="002B6265">
            <w:pPr>
              <w:pStyle w:val="TAC"/>
            </w:pPr>
            <w:r>
              <w:rPr>
                <w:rFonts w:cs="v5.0.0"/>
                <w:lang w:eastAsia="zh-CN"/>
              </w:rPr>
              <w:t>20</w:t>
            </w:r>
          </w:p>
        </w:tc>
        <w:tc>
          <w:tcPr>
            <w:tcW w:w="1592" w:type="dxa"/>
          </w:tcPr>
          <w:p w14:paraId="3FD37495" w14:textId="77777777" w:rsidR="002B6265" w:rsidRDefault="002B6265" w:rsidP="002B6265">
            <w:pPr>
              <w:pStyle w:val="TAC"/>
              <w:rPr>
                <w:rFonts w:cs="v5.0.0"/>
                <w:lang w:eastAsia="zh-CN"/>
              </w:rPr>
            </w:pPr>
            <w:r>
              <w:rPr>
                <w:rFonts w:cs="v5.0.0"/>
                <w:lang w:eastAsia="zh-CN"/>
              </w:rPr>
              <w:t>15</w:t>
            </w:r>
          </w:p>
        </w:tc>
        <w:tc>
          <w:tcPr>
            <w:tcW w:w="1729" w:type="dxa"/>
            <w:vAlign w:val="center"/>
          </w:tcPr>
          <w:p w14:paraId="2E2C4EBF" w14:textId="1ECF41F6" w:rsidR="002B6265" w:rsidRDefault="002B6265" w:rsidP="002B6265">
            <w:pPr>
              <w:pStyle w:val="TAC"/>
            </w:pPr>
            <w:r>
              <w:t>G-FR1-</w:t>
            </w:r>
            <w:r>
              <w:rPr>
                <w:rFonts w:hint="eastAsia"/>
                <w:lang w:eastAsia="zh-CN"/>
              </w:rPr>
              <w:t>NTN-</w:t>
            </w:r>
            <w:r>
              <w:t>A2-4</w:t>
            </w:r>
          </w:p>
        </w:tc>
        <w:tc>
          <w:tcPr>
            <w:tcW w:w="1453" w:type="dxa"/>
            <w:vAlign w:val="bottom"/>
          </w:tcPr>
          <w:p w14:paraId="74D5CE53" w14:textId="77777777" w:rsidR="002B6265" w:rsidRDefault="002B6265" w:rsidP="002B6265">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2B6265" w:rsidRDefault="002B6265" w:rsidP="002B6265">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2B6265" w:rsidRDefault="002B6265" w:rsidP="002B6265">
            <w:pPr>
              <w:pStyle w:val="TAC"/>
            </w:pPr>
            <w:r>
              <w:rPr>
                <w:rFonts w:cs="v5.0.0"/>
                <w:lang w:eastAsia="zh-CN"/>
              </w:rPr>
              <w:t>AWGN</w:t>
            </w:r>
          </w:p>
        </w:tc>
      </w:tr>
      <w:tr w:rsidR="002B6265" w14:paraId="66112B8D" w14:textId="77777777" w:rsidTr="002B6265">
        <w:trPr>
          <w:cantSplit/>
          <w:jc w:val="center"/>
        </w:trPr>
        <w:tc>
          <w:tcPr>
            <w:tcW w:w="1750" w:type="dxa"/>
            <w:vMerge/>
            <w:vAlign w:val="center"/>
          </w:tcPr>
          <w:p w14:paraId="2DF8BA9F" w14:textId="77777777" w:rsidR="002B6265" w:rsidRDefault="002B6265" w:rsidP="002B6265">
            <w:pPr>
              <w:pStyle w:val="TAC"/>
            </w:pPr>
          </w:p>
        </w:tc>
        <w:tc>
          <w:tcPr>
            <w:tcW w:w="1592" w:type="dxa"/>
          </w:tcPr>
          <w:p w14:paraId="3A1C42D3" w14:textId="77777777" w:rsidR="002B6265" w:rsidRDefault="002B6265" w:rsidP="002B6265">
            <w:pPr>
              <w:pStyle w:val="TAC"/>
              <w:rPr>
                <w:rFonts w:cs="v5.0.0"/>
                <w:lang w:eastAsia="zh-CN"/>
              </w:rPr>
            </w:pPr>
            <w:r>
              <w:rPr>
                <w:rFonts w:cs="v5.0.0"/>
                <w:lang w:eastAsia="zh-CN"/>
              </w:rPr>
              <w:t>30</w:t>
            </w:r>
          </w:p>
        </w:tc>
        <w:tc>
          <w:tcPr>
            <w:tcW w:w="1729" w:type="dxa"/>
            <w:vAlign w:val="center"/>
          </w:tcPr>
          <w:p w14:paraId="693C630E" w14:textId="0D6D44CE" w:rsidR="002B6265" w:rsidRDefault="002B6265" w:rsidP="002B6265">
            <w:pPr>
              <w:pStyle w:val="TAC"/>
            </w:pPr>
            <w:r>
              <w:t>G-FR1-</w:t>
            </w:r>
            <w:r>
              <w:rPr>
                <w:rFonts w:hint="eastAsia"/>
                <w:lang w:eastAsia="zh-CN"/>
              </w:rPr>
              <w:t>NTN-</w:t>
            </w:r>
            <w:r>
              <w:t>A2-5</w:t>
            </w:r>
          </w:p>
        </w:tc>
        <w:tc>
          <w:tcPr>
            <w:tcW w:w="1453" w:type="dxa"/>
            <w:vAlign w:val="bottom"/>
          </w:tcPr>
          <w:p w14:paraId="4CB0F816" w14:textId="77777777" w:rsidR="002B6265" w:rsidRDefault="002B6265" w:rsidP="002B6265">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2B6265" w:rsidRDefault="002B6265" w:rsidP="002B6265">
            <w:pPr>
              <w:pStyle w:val="TAC"/>
              <w:rPr>
                <w:rFonts w:cs="v5.0.0"/>
                <w:lang w:eastAsia="zh-CN"/>
              </w:rPr>
            </w:pPr>
          </w:p>
        </w:tc>
        <w:tc>
          <w:tcPr>
            <w:tcW w:w="1585" w:type="dxa"/>
            <w:vMerge/>
            <w:vAlign w:val="center"/>
          </w:tcPr>
          <w:p w14:paraId="3C3F5E4B" w14:textId="77777777" w:rsidR="002B6265" w:rsidRDefault="002B6265" w:rsidP="002B6265">
            <w:pPr>
              <w:pStyle w:val="TAC"/>
            </w:pPr>
          </w:p>
        </w:tc>
      </w:tr>
      <w:tr w:rsidR="002B6265" w14:paraId="7FDFEA47" w14:textId="77777777" w:rsidTr="002B6265">
        <w:trPr>
          <w:cantSplit/>
          <w:jc w:val="center"/>
        </w:trPr>
        <w:tc>
          <w:tcPr>
            <w:tcW w:w="1750" w:type="dxa"/>
            <w:vMerge/>
            <w:tcBorders>
              <w:bottom w:val="single" w:sz="4" w:space="0" w:color="auto"/>
            </w:tcBorders>
            <w:vAlign w:val="center"/>
          </w:tcPr>
          <w:p w14:paraId="3BC0A4ED" w14:textId="77777777" w:rsidR="002B6265" w:rsidRDefault="002B6265" w:rsidP="002B6265">
            <w:pPr>
              <w:pStyle w:val="TAC"/>
            </w:pPr>
          </w:p>
        </w:tc>
        <w:tc>
          <w:tcPr>
            <w:tcW w:w="1592" w:type="dxa"/>
          </w:tcPr>
          <w:p w14:paraId="6883F6BB" w14:textId="77777777" w:rsidR="002B6265" w:rsidRDefault="002B6265" w:rsidP="002B6265">
            <w:pPr>
              <w:pStyle w:val="TAC"/>
              <w:rPr>
                <w:rFonts w:cs="v5.0.0"/>
                <w:lang w:eastAsia="zh-CN"/>
              </w:rPr>
            </w:pPr>
            <w:r>
              <w:rPr>
                <w:rFonts w:cs="v5.0.0"/>
                <w:lang w:eastAsia="zh-CN"/>
              </w:rPr>
              <w:t>60</w:t>
            </w:r>
          </w:p>
        </w:tc>
        <w:tc>
          <w:tcPr>
            <w:tcW w:w="1729" w:type="dxa"/>
            <w:vAlign w:val="center"/>
          </w:tcPr>
          <w:p w14:paraId="299D4D96" w14:textId="6274E9CB" w:rsidR="002B6265" w:rsidRDefault="002B6265" w:rsidP="002B6265">
            <w:pPr>
              <w:pStyle w:val="TAC"/>
            </w:pPr>
            <w:r>
              <w:t>G-FR1-</w:t>
            </w:r>
            <w:r>
              <w:rPr>
                <w:rFonts w:hint="eastAsia"/>
                <w:lang w:eastAsia="zh-CN"/>
              </w:rPr>
              <w:t>NTN-</w:t>
            </w:r>
            <w:r>
              <w:t>A2-6</w:t>
            </w:r>
          </w:p>
        </w:tc>
        <w:tc>
          <w:tcPr>
            <w:tcW w:w="1453" w:type="dxa"/>
            <w:vAlign w:val="bottom"/>
          </w:tcPr>
          <w:p w14:paraId="12B62B51" w14:textId="77777777" w:rsidR="002B6265" w:rsidRDefault="002B6265" w:rsidP="002B6265">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689A3B40" w14:textId="77777777" w:rsidR="002B6265" w:rsidRDefault="002B6265" w:rsidP="002B6265">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11174" w:name="_Toc120544843"/>
      <w:bookmarkStart w:id="11175" w:name="_Toc120545198"/>
      <w:bookmarkStart w:id="11176" w:name="_Toc120545814"/>
      <w:bookmarkStart w:id="11177" w:name="_Toc120606718"/>
      <w:bookmarkStart w:id="11178" w:name="_Toc120607072"/>
      <w:bookmarkStart w:id="11179" w:name="_Toc120607429"/>
      <w:bookmarkStart w:id="11180" w:name="_Toc120607792"/>
      <w:bookmarkStart w:id="11181" w:name="_Toc120608157"/>
      <w:bookmarkStart w:id="11182" w:name="_Toc120608537"/>
      <w:bookmarkStart w:id="11183" w:name="_Toc120608917"/>
      <w:bookmarkStart w:id="11184" w:name="_Toc120609308"/>
      <w:bookmarkStart w:id="11185" w:name="_Toc120609699"/>
      <w:bookmarkStart w:id="11186" w:name="_Toc120610100"/>
      <w:bookmarkStart w:id="11187" w:name="_Toc120610853"/>
      <w:bookmarkStart w:id="11188" w:name="_Toc120611262"/>
      <w:bookmarkStart w:id="11189" w:name="_Toc120611671"/>
      <w:bookmarkStart w:id="11190" w:name="_Toc120612089"/>
      <w:bookmarkStart w:id="11191" w:name="_Toc120612509"/>
      <w:bookmarkStart w:id="11192" w:name="_Toc120612936"/>
      <w:bookmarkStart w:id="11193" w:name="_Toc120613365"/>
      <w:bookmarkStart w:id="11194" w:name="_Toc120613795"/>
      <w:bookmarkStart w:id="11195" w:name="_Toc120614225"/>
      <w:bookmarkStart w:id="11196" w:name="_Toc120614668"/>
      <w:bookmarkStart w:id="11197" w:name="_Toc120615127"/>
      <w:bookmarkStart w:id="11198" w:name="_Toc120622304"/>
      <w:bookmarkStart w:id="11199" w:name="_Toc120622810"/>
      <w:bookmarkStart w:id="11200" w:name="_Toc120623429"/>
      <w:bookmarkStart w:id="11201" w:name="_Toc120623954"/>
      <w:bookmarkStart w:id="11202" w:name="_Toc120624491"/>
      <w:bookmarkStart w:id="11203" w:name="_Toc120625028"/>
      <w:bookmarkStart w:id="11204" w:name="_Toc120625565"/>
      <w:bookmarkStart w:id="11205" w:name="_Toc120626102"/>
      <w:bookmarkStart w:id="11206" w:name="_Toc120626649"/>
      <w:bookmarkStart w:id="11207" w:name="_Toc120627205"/>
      <w:bookmarkStart w:id="11208" w:name="_Toc120627770"/>
      <w:bookmarkStart w:id="11209" w:name="_Toc120628346"/>
      <w:bookmarkStart w:id="11210" w:name="_Toc120628931"/>
      <w:bookmarkStart w:id="11211" w:name="_Toc120629519"/>
      <w:bookmarkStart w:id="11212" w:name="_Toc120631020"/>
      <w:bookmarkStart w:id="11213" w:name="_Toc120631671"/>
      <w:bookmarkStart w:id="11214" w:name="_Toc120632321"/>
      <w:bookmarkStart w:id="11215" w:name="_Toc120632971"/>
      <w:bookmarkStart w:id="11216" w:name="_Toc120633621"/>
      <w:bookmarkStart w:id="11217" w:name="_Toc120634272"/>
      <w:bookmarkStart w:id="11218" w:name="_Toc120634923"/>
      <w:bookmarkStart w:id="11219" w:name="_Toc121754047"/>
      <w:bookmarkStart w:id="11220" w:name="_Toc121754717"/>
      <w:bookmarkStart w:id="11221" w:name="_Toc129108666"/>
      <w:bookmarkStart w:id="11222" w:name="_Toc129109327"/>
      <w:bookmarkStart w:id="11223" w:name="_Toc129109989"/>
      <w:bookmarkStart w:id="11224" w:name="_Toc130389109"/>
      <w:bookmarkStart w:id="11225" w:name="_Toc130390182"/>
      <w:bookmarkStart w:id="11226" w:name="_Toc130390870"/>
      <w:bookmarkStart w:id="11227" w:name="_Toc131624634"/>
      <w:bookmarkStart w:id="11228" w:name="_Toc137476067"/>
      <w:bookmarkStart w:id="11229" w:name="_Toc138872722"/>
      <w:bookmarkStart w:id="11230" w:name="_Toc138874308"/>
      <w:bookmarkStart w:id="11231" w:name="_Toc145524907"/>
      <w:bookmarkStart w:id="11232" w:name="_Toc153560032"/>
      <w:bookmarkStart w:id="11233" w:name="_Toc161646643"/>
      <w:bookmarkStart w:id="11234" w:name="_Toc169520156"/>
      <w:bookmarkStart w:id="11235" w:name="_Toc210481977"/>
      <w:r>
        <w:rPr>
          <w:rFonts w:hint="eastAsia"/>
          <w:lang w:eastAsia="zh-CN"/>
        </w:rPr>
        <w:t>7.4</w:t>
      </w:r>
      <w:r>
        <w:rPr>
          <w:rFonts w:hint="eastAsia"/>
          <w:lang w:eastAsia="zh-CN"/>
        </w:rPr>
        <w:tab/>
        <w:t>In-band sensitivity and blocking</w:t>
      </w:r>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20CB3D00" w14:textId="77777777" w:rsidR="00076D59" w:rsidRPr="007E7D42" w:rsidRDefault="00076D59" w:rsidP="003267B6">
      <w:pPr>
        <w:pStyle w:val="Heading3"/>
      </w:pPr>
      <w:bookmarkStart w:id="11236" w:name="_Toc21100034"/>
      <w:bookmarkStart w:id="11237" w:name="_Toc29809832"/>
      <w:bookmarkStart w:id="11238" w:name="_Toc36645217"/>
      <w:bookmarkStart w:id="11239" w:name="_Toc37272271"/>
      <w:bookmarkStart w:id="11240" w:name="_Toc45884517"/>
      <w:bookmarkStart w:id="11241" w:name="_Toc53182540"/>
      <w:bookmarkStart w:id="11242" w:name="_Toc58860281"/>
      <w:bookmarkStart w:id="11243" w:name="_Toc58862785"/>
      <w:bookmarkStart w:id="11244" w:name="_Toc61182778"/>
      <w:bookmarkStart w:id="11245" w:name="_Toc66728092"/>
      <w:bookmarkStart w:id="11246" w:name="_Toc74961896"/>
      <w:bookmarkStart w:id="11247" w:name="_Toc75242806"/>
      <w:bookmarkStart w:id="11248" w:name="_Toc76545152"/>
      <w:bookmarkStart w:id="11249" w:name="_Toc82595255"/>
      <w:bookmarkStart w:id="11250" w:name="_Toc89955286"/>
      <w:bookmarkStart w:id="11251" w:name="_Toc98773711"/>
      <w:bookmarkStart w:id="11252" w:name="_Toc106201470"/>
      <w:bookmarkStart w:id="11253" w:name="_Toc120611672"/>
      <w:bookmarkStart w:id="11254" w:name="_Toc120612090"/>
      <w:bookmarkStart w:id="11255" w:name="_Toc120612510"/>
      <w:bookmarkStart w:id="11256" w:name="_Toc120612937"/>
      <w:bookmarkStart w:id="11257" w:name="_Toc120613366"/>
      <w:bookmarkStart w:id="11258" w:name="_Toc120613796"/>
      <w:bookmarkStart w:id="11259" w:name="_Toc120614226"/>
      <w:bookmarkStart w:id="11260" w:name="_Toc120614669"/>
      <w:bookmarkStart w:id="11261" w:name="_Toc120615128"/>
      <w:bookmarkStart w:id="11262" w:name="_Toc120622305"/>
      <w:bookmarkStart w:id="11263" w:name="_Toc120622811"/>
      <w:bookmarkStart w:id="11264" w:name="_Toc120623430"/>
      <w:bookmarkStart w:id="11265" w:name="_Toc120623955"/>
      <w:bookmarkStart w:id="11266" w:name="_Toc120624492"/>
      <w:bookmarkStart w:id="11267" w:name="_Toc120625029"/>
      <w:bookmarkStart w:id="11268" w:name="_Toc120625566"/>
      <w:bookmarkStart w:id="11269" w:name="_Toc120626103"/>
      <w:bookmarkStart w:id="11270" w:name="_Toc120626650"/>
      <w:bookmarkStart w:id="11271" w:name="_Toc120627206"/>
      <w:bookmarkStart w:id="11272" w:name="_Toc120627771"/>
      <w:bookmarkStart w:id="11273" w:name="_Toc120628347"/>
      <w:bookmarkStart w:id="11274" w:name="_Toc120628932"/>
      <w:bookmarkStart w:id="11275" w:name="_Toc120629520"/>
      <w:bookmarkStart w:id="11276" w:name="_Toc120631021"/>
      <w:bookmarkStart w:id="11277" w:name="_Toc120631672"/>
      <w:bookmarkStart w:id="11278" w:name="_Toc120632322"/>
      <w:bookmarkStart w:id="11279" w:name="_Toc120632972"/>
      <w:bookmarkStart w:id="11280" w:name="_Toc120633622"/>
      <w:bookmarkStart w:id="11281" w:name="_Toc120634273"/>
      <w:bookmarkStart w:id="11282" w:name="_Toc120634924"/>
      <w:bookmarkStart w:id="11283" w:name="_Toc121754048"/>
      <w:bookmarkStart w:id="11284" w:name="_Toc121754718"/>
      <w:bookmarkStart w:id="11285" w:name="_Toc129108667"/>
      <w:bookmarkStart w:id="11286" w:name="_Toc129109328"/>
      <w:bookmarkStart w:id="11287" w:name="_Toc129109990"/>
      <w:bookmarkStart w:id="11288" w:name="_Toc130389110"/>
      <w:bookmarkStart w:id="11289" w:name="_Toc130390183"/>
      <w:bookmarkStart w:id="11290" w:name="_Toc130390871"/>
      <w:bookmarkStart w:id="11291" w:name="_Toc131624635"/>
      <w:bookmarkStart w:id="11292" w:name="_Toc137476068"/>
      <w:bookmarkStart w:id="11293" w:name="_Toc138872723"/>
      <w:bookmarkStart w:id="11294" w:name="_Toc138874309"/>
      <w:bookmarkStart w:id="11295" w:name="_Toc145524908"/>
      <w:bookmarkStart w:id="11296" w:name="_Toc153560033"/>
      <w:bookmarkStart w:id="11297" w:name="_Toc161646644"/>
      <w:bookmarkStart w:id="11298" w:name="_Toc169520157"/>
      <w:bookmarkStart w:id="11299" w:name="_Toc210481978"/>
      <w:r w:rsidRPr="007E7D42">
        <w:t>7.4.1</w:t>
      </w:r>
      <w:r w:rsidRPr="007E7D42">
        <w:tab/>
        <w:t>Adjacent Channel Selectivity (ACS)</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p>
    <w:p w14:paraId="2FEFDDD3" w14:textId="77777777" w:rsidR="00076D59" w:rsidRPr="006A3D80" w:rsidRDefault="00076D59" w:rsidP="003267B6">
      <w:pPr>
        <w:pStyle w:val="Heading4"/>
      </w:pPr>
      <w:bookmarkStart w:id="11300" w:name="_Toc21100035"/>
      <w:bookmarkStart w:id="11301" w:name="_Toc29809833"/>
      <w:bookmarkStart w:id="11302" w:name="_Toc36645218"/>
      <w:bookmarkStart w:id="11303" w:name="_Toc37272272"/>
      <w:bookmarkStart w:id="11304" w:name="_Toc45884518"/>
      <w:bookmarkStart w:id="11305" w:name="_Toc53182541"/>
      <w:bookmarkStart w:id="11306" w:name="_Toc58860282"/>
      <w:bookmarkStart w:id="11307" w:name="_Toc58862786"/>
      <w:bookmarkStart w:id="11308" w:name="_Toc61182779"/>
      <w:bookmarkStart w:id="11309" w:name="_Toc66728093"/>
      <w:bookmarkStart w:id="11310" w:name="_Toc74961897"/>
      <w:bookmarkStart w:id="11311" w:name="_Toc75242807"/>
      <w:bookmarkStart w:id="11312" w:name="_Toc76545153"/>
      <w:bookmarkStart w:id="11313" w:name="_Toc82595256"/>
      <w:bookmarkStart w:id="11314" w:name="_Toc89955287"/>
      <w:bookmarkStart w:id="11315" w:name="_Toc98773712"/>
      <w:bookmarkStart w:id="11316" w:name="_Toc106201471"/>
      <w:bookmarkStart w:id="11317" w:name="_Toc120611673"/>
      <w:bookmarkStart w:id="11318" w:name="_Toc120612091"/>
      <w:bookmarkStart w:id="11319" w:name="_Toc120612511"/>
      <w:bookmarkStart w:id="11320" w:name="_Toc120612938"/>
      <w:bookmarkStart w:id="11321" w:name="_Toc120613367"/>
      <w:bookmarkStart w:id="11322" w:name="_Toc120613797"/>
      <w:bookmarkStart w:id="11323" w:name="_Toc120614227"/>
      <w:bookmarkStart w:id="11324" w:name="_Toc120614670"/>
      <w:bookmarkStart w:id="11325" w:name="_Toc120615129"/>
      <w:bookmarkStart w:id="11326" w:name="_Toc120622306"/>
      <w:bookmarkStart w:id="11327" w:name="_Toc120622812"/>
      <w:bookmarkStart w:id="11328" w:name="_Toc120623431"/>
      <w:bookmarkStart w:id="11329" w:name="_Toc120623956"/>
      <w:bookmarkStart w:id="11330" w:name="_Toc120624493"/>
      <w:bookmarkStart w:id="11331" w:name="_Toc120625030"/>
      <w:bookmarkStart w:id="11332" w:name="_Toc120625567"/>
      <w:bookmarkStart w:id="11333" w:name="_Toc120626104"/>
      <w:bookmarkStart w:id="11334" w:name="_Toc120626651"/>
      <w:bookmarkStart w:id="11335" w:name="_Toc120627207"/>
      <w:bookmarkStart w:id="11336" w:name="_Toc120627772"/>
      <w:bookmarkStart w:id="11337" w:name="_Toc120628348"/>
      <w:bookmarkStart w:id="11338" w:name="_Toc120628933"/>
      <w:bookmarkStart w:id="11339" w:name="_Toc120629521"/>
      <w:bookmarkStart w:id="11340" w:name="_Toc120631022"/>
      <w:bookmarkStart w:id="11341" w:name="_Toc120631673"/>
      <w:bookmarkStart w:id="11342" w:name="_Toc120632323"/>
      <w:bookmarkStart w:id="11343" w:name="_Toc120632973"/>
      <w:bookmarkStart w:id="11344" w:name="_Toc120633623"/>
      <w:bookmarkStart w:id="11345" w:name="_Toc120634274"/>
      <w:bookmarkStart w:id="11346" w:name="_Toc120634925"/>
      <w:bookmarkStart w:id="11347" w:name="_Toc121754049"/>
      <w:bookmarkStart w:id="11348" w:name="_Toc121754719"/>
      <w:bookmarkStart w:id="11349" w:name="_Toc129108668"/>
      <w:bookmarkStart w:id="11350" w:name="_Toc129109329"/>
      <w:bookmarkStart w:id="11351" w:name="_Toc129109991"/>
      <w:bookmarkStart w:id="11352" w:name="_Toc130389111"/>
      <w:bookmarkStart w:id="11353" w:name="_Toc130390184"/>
      <w:bookmarkStart w:id="11354" w:name="_Toc130390872"/>
      <w:bookmarkStart w:id="11355" w:name="_Toc131624636"/>
      <w:bookmarkStart w:id="11356" w:name="_Toc137476069"/>
      <w:bookmarkStart w:id="11357" w:name="_Toc138872724"/>
      <w:bookmarkStart w:id="11358" w:name="_Toc138874310"/>
      <w:bookmarkStart w:id="11359" w:name="_Toc145524909"/>
      <w:bookmarkStart w:id="11360" w:name="_Toc153560034"/>
      <w:bookmarkStart w:id="11361" w:name="_Toc161646645"/>
      <w:bookmarkStart w:id="11362" w:name="_Toc169520158"/>
      <w:bookmarkStart w:id="11363" w:name="_Toc210481979"/>
      <w:r w:rsidRPr="006A3D80">
        <w:t>7.4.1.1</w:t>
      </w:r>
      <w:r w:rsidRPr="006A3D80">
        <w:tab/>
        <w:t>Definition and applicability</w:t>
      </w:r>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364" w:name="_Toc21100036"/>
      <w:bookmarkStart w:id="11365" w:name="_Toc29809834"/>
      <w:bookmarkStart w:id="11366" w:name="_Toc36645219"/>
      <w:bookmarkStart w:id="11367" w:name="_Toc37272273"/>
      <w:bookmarkStart w:id="11368" w:name="_Toc45884519"/>
      <w:bookmarkStart w:id="11369" w:name="_Toc53182542"/>
      <w:bookmarkStart w:id="11370" w:name="_Toc58860283"/>
      <w:bookmarkStart w:id="11371" w:name="_Toc58862787"/>
      <w:bookmarkStart w:id="11372" w:name="_Toc61182780"/>
      <w:bookmarkStart w:id="11373" w:name="_Toc66728094"/>
      <w:bookmarkStart w:id="11374" w:name="_Toc74961898"/>
      <w:bookmarkStart w:id="11375" w:name="_Toc75242808"/>
      <w:bookmarkStart w:id="11376" w:name="_Toc76545154"/>
      <w:bookmarkStart w:id="11377" w:name="_Toc82595257"/>
      <w:bookmarkStart w:id="11378" w:name="_Toc89955288"/>
      <w:bookmarkStart w:id="11379" w:name="_Toc98773713"/>
      <w:bookmarkStart w:id="11380" w:name="_Toc106201472"/>
      <w:bookmarkStart w:id="11381" w:name="_Toc120611674"/>
      <w:bookmarkStart w:id="11382" w:name="_Toc120612092"/>
      <w:bookmarkStart w:id="11383" w:name="_Toc120612512"/>
      <w:bookmarkStart w:id="11384" w:name="_Toc120612939"/>
      <w:bookmarkStart w:id="11385" w:name="_Toc120613368"/>
      <w:bookmarkStart w:id="11386" w:name="_Toc120613798"/>
      <w:bookmarkStart w:id="11387" w:name="_Toc120614228"/>
      <w:bookmarkStart w:id="11388" w:name="_Toc120614671"/>
      <w:bookmarkStart w:id="11389" w:name="_Toc120615130"/>
      <w:bookmarkStart w:id="11390" w:name="_Toc120622307"/>
      <w:bookmarkStart w:id="11391" w:name="_Toc120622813"/>
      <w:bookmarkStart w:id="11392" w:name="_Toc120623432"/>
      <w:bookmarkStart w:id="11393" w:name="_Toc120623957"/>
      <w:bookmarkStart w:id="11394" w:name="_Toc120624494"/>
      <w:bookmarkStart w:id="11395" w:name="_Toc120625031"/>
      <w:bookmarkStart w:id="11396" w:name="_Toc120625568"/>
      <w:bookmarkStart w:id="11397" w:name="_Toc120626105"/>
      <w:bookmarkStart w:id="11398" w:name="_Toc120626652"/>
      <w:bookmarkStart w:id="11399" w:name="_Toc120627208"/>
      <w:bookmarkStart w:id="11400" w:name="_Toc120627773"/>
      <w:bookmarkStart w:id="11401" w:name="_Toc120628349"/>
      <w:bookmarkStart w:id="11402" w:name="_Toc120628934"/>
      <w:bookmarkStart w:id="11403" w:name="_Toc120629522"/>
      <w:bookmarkStart w:id="11404" w:name="_Toc120631023"/>
      <w:bookmarkStart w:id="11405" w:name="_Toc120631674"/>
      <w:bookmarkStart w:id="11406" w:name="_Toc120632324"/>
      <w:bookmarkStart w:id="11407" w:name="_Toc120632974"/>
      <w:bookmarkStart w:id="11408" w:name="_Toc120633624"/>
      <w:bookmarkStart w:id="11409" w:name="_Toc120634275"/>
      <w:bookmarkStart w:id="11410" w:name="_Toc120634926"/>
      <w:bookmarkStart w:id="11411" w:name="_Toc121754050"/>
      <w:bookmarkStart w:id="11412" w:name="_Toc121754720"/>
      <w:bookmarkStart w:id="11413" w:name="_Toc129108669"/>
      <w:bookmarkStart w:id="11414" w:name="_Toc129109330"/>
      <w:bookmarkStart w:id="11415" w:name="_Toc129109992"/>
      <w:bookmarkStart w:id="11416" w:name="_Toc130389112"/>
      <w:bookmarkStart w:id="11417" w:name="_Toc130390185"/>
      <w:bookmarkStart w:id="11418" w:name="_Toc130390873"/>
      <w:bookmarkStart w:id="11419" w:name="_Toc131624637"/>
      <w:bookmarkStart w:id="11420" w:name="_Toc137476070"/>
      <w:bookmarkStart w:id="11421" w:name="_Toc138872725"/>
      <w:bookmarkStart w:id="11422" w:name="_Toc138874311"/>
      <w:bookmarkStart w:id="11423" w:name="_Toc145524910"/>
      <w:bookmarkStart w:id="11424" w:name="_Toc153560035"/>
      <w:bookmarkStart w:id="11425" w:name="_Toc161646646"/>
      <w:bookmarkStart w:id="11426" w:name="_Toc169520159"/>
      <w:bookmarkStart w:id="11427" w:name="_Toc210481980"/>
      <w:r w:rsidRPr="00165952">
        <w:t>7.4.1.2</w:t>
      </w:r>
      <w:r w:rsidRPr="00165952">
        <w:tab/>
        <w:t>Minimum requirement</w:t>
      </w:r>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428" w:name="_Toc21100037"/>
      <w:bookmarkStart w:id="11429" w:name="_Toc29809835"/>
      <w:bookmarkStart w:id="11430" w:name="_Toc36645220"/>
      <w:bookmarkStart w:id="11431" w:name="_Toc37272274"/>
      <w:bookmarkStart w:id="11432" w:name="_Toc45884520"/>
      <w:bookmarkStart w:id="11433" w:name="_Toc53182543"/>
      <w:bookmarkStart w:id="11434" w:name="_Toc58860284"/>
      <w:bookmarkStart w:id="11435" w:name="_Toc58862788"/>
      <w:bookmarkStart w:id="11436" w:name="_Toc61182781"/>
      <w:bookmarkStart w:id="11437" w:name="_Toc66728095"/>
      <w:bookmarkStart w:id="11438" w:name="_Toc74961899"/>
      <w:bookmarkStart w:id="11439" w:name="_Toc75242809"/>
      <w:bookmarkStart w:id="11440" w:name="_Toc76545155"/>
      <w:bookmarkStart w:id="11441" w:name="_Toc82595258"/>
      <w:bookmarkStart w:id="11442" w:name="_Toc89955289"/>
      <w:bookmarkStart w:id="11443" w:name="_Toc98773714"/>
      <w:bookmarkStart w:id="11444" w:name="_Toc106201473"/>
      <w:bookmarkStart w:id="11445" w:name="_Toc120611675"/>
      <w:bookmarkStart w:id="11446" w:name="_Toc120612093"/>
      <w:bookmarkStart w:id="11447" w:name="_Toc120612513"/>
      <w:bookmarkStart w:id="11448" w:name="_Toc120612940"/>
      <w:bookmarkStart w:id="11449" w:name="_Toc120613369"/>
      <w:bookmarkStart w:id="11450" w:name="_Toc120613799"/>
      <w:bookmarkStart w:id="11451" w:name="_Toc120614229"/>
      <w:bookmarkStart w:id="11452" w:name="_Toc120614672"/>
      <w:bookmarkStart w:id="11453" w:name="_Toc120615131"/>
      <w:bookmarkStart w:id="11454" w:name="_Toc120622308"/>
      <w:bookmarkStart w:id="11455" w:name="_Toc120622814"/>
      <w:bookmarkStart w:id="11456" w:name="_Toc120623433"/>
      <w:bookmarkStart w:id="11457" w:name="_Toc120623958"/>
      <w:bookmarkStart w:id="11458" w:name="_Toc120624495"/>
      <w:bookmarkStart w:id="11459" w:name="_Toc120625032"/>
      <w:bookmarkStart w:id="11460" w:name="_Toc120625569"/>
      <w:bookmarkStart w:id="11461" w:name="_Toc120626106"/>
      <w:bookmarkStart w:id="11462" w:name="_Toc120626653"/>
      <w:bookmarkStart w:id="11463" w:name="_Toc120627209"/>
      <w:bookmarkStart w:id="11464" w:name="_Toc120627774"/>
      <w:bookmarkStart w:id="11465" w:name="_Toc120628350"/>
      <w:bookmarkStart w:id="11466" w:name="_Toc120628935"/>
      <w:bookmarkStart w:id="11467" w:name="_Toc120629523"/>
      <w:bookmarkStart w:id="11468" w:name="_Toc120631024"/>
      <w:bookmarkStart w:id="11469" w:name="_Toc120631675"/>
      <w:bookmarkStart w:id="11470" w:name="_Toc120632325"/>
      <w:bookmarkStart w:id="11471" w:name="_Toc120632975"/>
      <w:bookmarkStart w:id="11472" w:name="_Toc120633625"/>
      <w:bookmarkStart w:id="11473" w:name="_Toc120634276"/>
      <w:bookmarkStart w:id="11474" w:name="_Toc120634927"/>
      <w:bookmarkStart w:id="11475" w:name="_Toc121754051"/>
      <w:bookmarkStart w:id="11476" w:name="_Toc121754721"/>
      <w:bookmarkStart w:id="11477" w:name="_Toc129108670"/>
      <w:bookmarkStart w:id="11478" w:name="_Toc129109331"/>
      <w:bookmarkStart w:id="11479" w:name="_Toc129109993"/>
      <w:bookmarkStart w:id="11480" w:name="_Toc130389113"/>
      <w:bookmarkStart w:id="11481" w:name="_Toc130390186"/>
      <w:bookmarkStart w:id="11482" w:name="_Toc130390874"/>
      <w:bookmarkStart w:id="11483" w:name="_Toc131624638"/>
      <w:bookmarkStart w:id="11484" w:name="_Toc137476071"/>
      <w:bookmarkStart w:id="11485" w:name="_Toc138872726"/>
      <w:bookmarkStart w:id="11486" w:name="_Toc138874312"/>
      <w:bookmarkStart w:id="11487" w:name="_Toc145524911"/>
      <w:bookmarkStart w:id="11488" w:name="_Toc153560036"/>
      <w:bookmarkStart w:id="11489" w:name="_Toc161646647"/>
      <w:bookmarkStart w:id="11490" w:name="_Toc169520160"/>
      <w:bookmarkStart w:id="11491" w:name="_Toc210481981"/>
      <w:r w:rsidRPr="00165952">
        <w:t>7.4.1.3</w:t>
      </w:r>
      <w:r w:rsidRPr="00165952">
        <w:tab/>
        <w:t>Test purpose</w:t>
      </w:r>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492" w:name="_Toc21100038"/>
      <w:bookmarkStart w:id="11493" w:name="_Toc29809836"/>
      <w:bookmarkStart w:id="11494" w:name="_Toc36645221"/>
      <w:bookmarkStart w:id="11495" w:name="_Toc37272275"/>
      <w:bookmarkStart w:id="11496" w:name="_Toc45884521"/>
      <w:bookmarkStart w:id="11497" w:name="_Toc53182544"/>
      <w:bookmarkStart w:id="11498" w:name="_Toc58860285"/>
      <w:bookmarkStart w:id="11499" w:name="_Toc58862789"/>
      <w:bookmarkStart w:id="11500" w:name="_Toc61182782"/>
      <w:bookmarkStart w:id="11501" w:name="_Toc66728096"/>
      <w:bookmarkStart w:id="11502" w:name="_Toc74961900"/>
      <w:bookmarkStart w:id="11503" w:name="_Toc75242810"/>
      <w:bookmarkStart w:id="11504" w:name="_Toc76545156"/>
      <w:bookmarkStart w:id="11505" w:name="_Toc82595259"/>
      <w:bookmarkStart w:id="11506" w:name="_Toc89955290"/>
      <w:bookmarkStart w:id="11507" w:name="_Toc98773715"/>
      <w:bookmarkStart w:id="11508" w:name="_Toc106201474"/>
      <w:bookmarkStart w:id="11509" w:name="_Toc120611676"/>
      <w:bookmarkStart w:id="11510" w:name="_Toc120612094"/>
      <w:bookmarkStart w:id="11511" w:name="_Toc120612514"/>
      <w:bookmarkStart w:id="11512" w:name="_Toc120612941"/>
      <w:bookmarkStart w:id="11513" w:name="_Toc120613370"/>
      <w:bookmarkStart w:id="11514" w:name="_Toc120613800"/>
      <w:bookmarkStart w:id="11515" w:name="_Toc120614230"/>
      <w:bookmarkStart w:id="11516" w:name="_Toc120614673"/>
      <w:bookmarkStart w:id="11517" w:name="_Toc120615132"/>
      <w:bookmarkStart w:id="11518" w:name="_Toc120622309"/>
      <w:bookmarkStart w:id="11519" w:name="_Toc120622815"/>
      <w:bookmarkStart w:id="11520" w:name="_Toc120623434"/>
      <w:bookmarkStart w:id="11521" w:name="_Toc120623959"/>
      <w:bookmarkStart w:id="11522" w:name="_Toc120624496"/>
      <w:bookmarkStart w:id="11523" w:name="_Toc120625033"/>
      <w:bookmarkStart w:id="11524" w:name="_Toc120625570"/>
      <w:bookmarkStart w:id="11525" w:name="_Toc120626107"/>
      <w:bookmarkStart w:id="11526" w:name="_Toc120626654"/>
      <w:bookmarkStart w:id="11527" w:name="_Toc120627210"/>
      <w:bookmarkStart w:id="11528" w:name="_Toc120627775"/>
      <w:bookmarkStart w:id="11529" w:name="_Toc120628351"/>
      <w:bookmarkStart w:id="11530" w:name="_Toc120628936"/>
      <w:bookmarkStart w:id="11531" w:name="_Toc120629524"/>
      <w:bookmarkStart w:id="11532" w:name="_Toc120631025"/>
      <w:bookmarkStart w:id="11533" w:name="_Toc120631676"/>
      <w:bookmarkStart w:id="11534" w:name="_Toc120632326"/>
      <w:bookmarkStart w:id="11535" w:name="_Toc120632976"/>
      <w:bookmarkStart w:id="11536" w:name="_Toc120633626"/>
      <w:bookmarkStart w:id="11537" w:name="_Toc120634277"/>
      <w:bookmarkStart w:id="11538" w:name="_Toc120634928"/>
      <w:bookmarkStart w:id="11539" w:name="_Toc121754052"/>
      <w:bookmarkStart w:id="11540" w:name="_Toc121754722"/>
      <w:bookmarkStart w:id="11541" w:name="_Toc129108671"/>
      <w:bookmarkStart w:id="11542" w:name="_Toc129109332"/>
      <w:bookmarkStart w:id="11543" w:name="_Toc129109994"/>
      <w:bookmarkStart w:id="11544" w:name="_Toc130389114"/>
      <w:bookmarkStart w:id="11545" w:name="_Toc130390187"/>
      <w:bookmarkStart w:id="11546" w:name="_Toc130390875"/>
      <w:bookmarkStart w:id="11547" w:name="_Toc131624639"/>
      <w:bookmarkStart w:id="11548" w:name="_Toc137476072"/>
      <w:bookmarkStart w:id="11549" w:name="_Toc138872727"/>
      <w:bookmarkStart w:id="11550" w:name="_Toc138874313"/>
      <w:bookmarkStart w:id="11551" w:name="_Toc145524912"/>
      <w:bookmarkStart w:id="11552" w:name="_Toc153560037"/>
      <w:bookmarkStart w:id="11553" w:name="_Toc161646648"/>
      <w:bookmarkStart w:id="11554" w:name="_Toc169520161"/>
      <w:bookmarkStart w:id="11555" w:name="_Toc210481982"/>
      <w:r w:rsidRPr="00165952">
        <w:t>7.4.1.4</w:t>
      </w:r>
      <w:r w:rsidRPr="00165952">
        <w:tab/>
        <w:t>Method of test</w:t>
      </w:r>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p>
    <w:p w14:paraId="5BC11207" w14:textId="77777777" w:rsidR="00076D59" w:rsidRPr="00165952" w:rsidRDefault="00076D59" w:rsidP="003267B6">
      <w:pPr>
        <w:pStyle w:val="Heading5"/>
      </w:pPr>
      <w:bookmarkStart w:id="11556" w:name="_Toc21100039"/>
      <w:bookmarkStart w:id="11557" w:name="_Toc29809837"/>
      <w:bookmarkStart w:id="11558" w:name="_Toc36645222"/>
      <w:bookmarkStart w:id="11559" w:name="_Toc37272276"/>
      <w:bookmarkStart w:id="11560" w:name="_Toc45884522"/>
      <w:bookmarkStart w:id="11561" w:name="_Toc53182545"/>
      <w:bookmarkStart w:id="11562" w:name="_Toc58860286"/>
      <w:bookmarkStart w:id="11563" w:name="_Toc58862790"/>
      <w:bookmarkStart w:id="11564" w:name="_Toc61182783"/>
      <w:bookmarkStart w:id="11565" w:name="_Toc66728097"/>
      <w:bookmarkStart w:id="11566" w:name="_Toc74961901"/>
      <w:bookmarkStart w:id="11567" w:name="_Toc75242811"/>
      <w:bookmarkStart w:id="11568" w:name="_Toc76545157"/>
      <w:bookmarkStart w:id="11569" w:name="_Toc82595260"/>
      <w:bookmarkStart w:id="11570" w:name="_Toc89955291"/>
      <w:bookmarkStart w:id="11571" w:name="_Toc98773716"/>
      <w:bookmarkStart w:id="11572" w:name="_Toc106201475"/>
      <w:bookmarkStart w:id="11573" w:name="_Toc120611677"/>
      <w:bookmarkStart w:id="11574" w:name="_Toc120612095"/>
      <w:bookmarkStart w:id="11575" w:name="_Toc120612515"/>
      <w:bookmarkStart w:id="11576" w:name="_Toc120612942"/>
      <w:bookmarkStart w:id="11577" w:name="_Toc120613371"/>
      <w:bookmarkStart w:id="11578" w:name="_Toc120613801"/>
      <w:bookmarkStart w:id="11579" w:name="_Toc120614231"/>
      <w:bookmarkStart w:id="11580" w:name="_Toc120614674"/>
      <w:bookmarkStart w:id="11581" w:name="_Toc120615133"/>
      <w:bookmarkStart w:id="11582" w:name="_Toc120622310"/>
      <w:bookmarkStart w:id="11583" w:name="_Toc120622816"/>
      <w:bookmarkStart w:id="11584" w:name="_Toc120623435"/>
      <w:bookmarkStart w:id="11585" w:name="_Toc120623960"/>
      <w:bookmarkStart w:id="11586" w:name="_Toc120624497"/>
      <w:bookmarkStart w:id="11587" w:name="_Toc120625034"/>
      <w:bookmarkStart w:id="11588" w:name="_Toc120625571"/>
      <w:bookmarkStart w:id="11589" w:name="_Toc120626108"/>
      <w:bookmarkStart w:id="11590" w:name="_Toc120626655"/>
      <w:bookmarkStart w:id="11591" w:name="_Toc120627211"/>
      <w:bookmarkStart w:id="11592" w:name="_Toc120627776"/>
      <w:bookmarkStart w:id="11593" w:name="_Toc120628352"/>
      <w:bookmarkStart w:id="11594" w:name="_Toc120628937"/>
      <w:bookmarkStart w:id="11595" w:name="_Toc120629525"/>
      <w:bookmarkStart w:id="11596" w:name="_Toc120631026"/>
      <w:bookmarkStart w:id="11597" w:name="_Toc120631677"/>
      <w:bookmarkStart w:id="11598" w:name="_Toc120632327"/>
      <w:bookmarkStart w:id="11599" w:name="_Toc120632977"/>
      <w:bookmarkStart w:id="11600" w:name="_Toc120633627"/>
      <w:bookmarkStart w:id="11601" w:name="_Toc120634278"/>
      <w:bookmarkStart w:id="11602" w:name="_Toc120634929"/>
      <w:bookmarkStart w:id="11603" w:name="_Toc121754053"/>
      <w:bookmarkStart w:id="11604" w:name="_Toc121754723"/>
      <w:bookmarkStart w:id="11605" w:name="_Toc129108672"/>
      <w:bookmarkStart w:id="11606" w:name="_Toc129109333"/>
      <w:bookmarkStart w:id="11607" w:name="_Toc129109995"/>
      <w:bookmarkStart w:id="11608" w:name="_Toc130389115"/>
      <w:bookmarkStart w:id="11609" w:name="_Toc130390188"/>
      <w:bookmarkStart w:id="11610" w:name="_Toc130390876"/>
      <w:bookmarkStart w:id="11611" w:name="_Toc131624640"/>
      <w:bookmarkStart w:id="11612" w:name="_Toc137476073"/>
      <w:bookmarkStart w:id="11613" w:name="_Toc138872728"/>
      <w:bookmarkStart w:id="11614" w:name="_Toc138874314"/>
      <w:bookmarkStart w:id="11615" w:name="_Toc145524913"/>
      <w:bookmarkStart w:id="11616" w:name="_Toc153560038"/>
      <w:bookmarkStart w:id="11617" w:name="_Toc161646649"/>
      <w:bookmarkStart w:id="11618" w:name="_Toc169520162"/>
      <w:bookmarkStart w:id="11619" w:name="_Toc210481983"/>
      <w:r w:rsidRPr="00165952">
        <w:t>7.4.1.4.1</w:t>
      </w:r>
      <w:r w:rsidRPr="00165952">
        <w:tab/>
        <w:t>Initial conditions</w:t>
      </w:r>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1620" w:name="_Toc21100040"/>
      <w:bookmarkStart w:id="11621" w:name="_Toc29809838"/>
      <w:bookmarkStart w:id="11622" w:name="_Toc36645223"/>
      <w:bookmarkStart w:id="11623" w:name="_Toc37272277"/>
      <w:bookmarkStart w:id="11624" w:name="_Toc45884523"/>
      <w:bookmarkStart w:id="11625" w:name="_Toc53182546"/>
      <w:bookmarkStart w:id="11626" w:name="_Toc58860287"/>
      <w:bookmarkStart w:id="11627" w:name="_Toc58862791"/>
      <w:bookmarkStart w:id="11628" w:name="_Toc61182784"/>
      <w:bookmarkStart w:id="11629" w:name="_Toc66728098"/>
      <w:bookmarkStart w:id="11630" w:name="_Toc74961902"/>
      <w:bookmarkStart w:id="11631" w:name="_Toc75242812"/>
      <w:bookmarkStart w:id="11632" w:name="_Toc76545158"/>
      <w:bookmarkStart w:id="11633" w:name="_Toc82595261"/>
      <w:bookmarkStart w:id="11634" w:name="_Toc89955292"/>
      <w:bookmarkStart w:id="11635" w:name="_Toc98773717"/>
      <w:bookmarkStart w:id="11636" w:name="_Toc106201476"/>
      <w:bookmarkStart w:id="11637" w:name="_Toc120611678"/>
      <w:bookmarkStart w:id="11638" w:name="_Toc120612096"/>
      <w:bookmarkStart w:id="11639" w:name="_Toc120612516"/>
      <w:bookmarkStart w:id="11640" w:name="_Toc120612943"/>
      <w:bookmarkStart w:id="11641" w:name="_Toc120613372"/>
      <w:bookmarkStart w:id="11642" w:name="_Toc120613802"/>
      <w:bookmarkStart w:id="11643" w:name="_Toc120614232"/>
      <w:bookmarkStart w:id="11644" w:name="_Toc120614675"/>
      <w:bookmarkStart w:id="11645" w:name="_Toc120615134"/>
      <w:bookmarkStart w:id="11646" w:name="_Toc120622311"/>
      <w:bookmarkStart w:id="11647" w:name="_Toc120622817"/>
      <w:bookmarkStart w:id="11648" w:name="_Toc120623436"/>
      <w:bookmarkStart w:id="11649" w:name="_Toc120623961"/>
      <w:bookmarkStart w:id="11650" w:name="_Toc120624498"/>
      <w:bookmarkStart w:id="11651" w:name="_Toc120625035"/>
      <w:bookmarkStart w:id="11652" w:name="_Toc120625572"/>
      <w:bookmarkStart w:id="11653" w:name="_Toc120626109"/>
      <w:bookmarkStart w:id="11654" w:name="_Toc120626656"/>
      <w:bookmarkStart w:id="11655" w:name="_Toc120627212"/>
      <w:bookmarkStart w:id="11656" w:name="_Toc120627777"/>
      <w:bookmarkStart w:id="11657" w:name="_Toc120628353"/>
      <w:bookmarkStart w:id="11658" w:name="_Toc120628938"/>
      <w:bookmarkStart w:id="11659" w:name="_Toc120629526"/>
      <w:bookmarkStart w:id="11660" w:name="_Toc120631027"/>
      <w:bookmarkStart w:id="11661" w:name="_Toc120631678"/>
      <w:bookmarkStart w:id="11662" w:name="_Toc120632328"/>
      <w:bookmarkStart w:id="11663" w:name="_Toc120632978"/>
      <w:bookmarkStart w:id="11664" w:name="_Toc120633628"/>
      <w:bookmarkStart w:id="11665" w:name="_Toc120634279"/>
      <w:bookmarkStart w:id="11666" w:name="_Toc120634930"/>
      <w:bookmarkStart w:id="11667" w:name="_Toc121754054"/>
      <w:bookmarkStart w:id="11668" w:name="_Toc121754724"/>
      <w:bookmarkStart w:id="11669" w:name="_Toc129108673"/>
      <w:bookmarkStart w:id="11670" w:name="_Toc129109334"/>
      <w:bookmarkStart w:id="11671" w:name="_Toc129109996"/>
      <w:bookmarkStart w:id="11672" w:name="_Toc130389116"/>
      <w:bookmarkStart w:id="11673" w:name="_Toc130390189"/>
      <w:bookmarkStart w:id="11674" w:name="_Toc130390877"/>
      <w:bookmarkStart w:id="11675" w:name="_Toc131624641"/>
      <w:bookmarkStart w:id="11676" w:name="_Toc137476074"/>
      <w:bookmarkStart w:id="11677" w:name="_Toc138872729"/>
      <w:bookmarkStart w:id="11678" w:name="_Toc138874315"/>
      <w:bookmarkStart w:id="11679" w:name="_Toc145524914"/>
      <w:bookmarkStart w:id="11680" w:name="_Toc153560039"/>
      <w:bookmarkStart w:id="11681" w:name="_Toc161646650"/>
      <w:bookmarkStart w:id="11682" w:name="_Toc169520163"/>
      <w:bookmarkStart w:id="11683" w:name="_Toc210481984"/>
      <w:r w:rsidRPr="00165952">
        <w:t>7.4.1.4.2</w:t>
      </w:r>
      <w:r w:rsidRPr="00165952">
        <w:tab/>
        <w:t>Procedure</w:t>
      </w:r>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11684" w:name="_Toc21100041"/>
      <w:bookmarkStart w:id="11685" w:name="_Toc29809839"/>
      <w:bookmarkStart w:id="11686" w:name="_Toc36645224"/>
      <w:bookmarkStart w:id="11687" w:name="_Toc37272278"/>
      <w:bookmarkStart w:id="11688" w:name="_Toc45884524"/>
      <w:bookmarkStart w:id="11689" w:name="_Toc53182547"/>
      <w:bookmarkStart w:id="11690" w:name="_Toc58860288"/>
      <w:bookmarkStart w:id="11691" w:name="_Toc58862792"/>
      <w:bookmarkStart w:id="11692" w:name="_Toc61182785"/>
      <w:bookmarkStart w:id="11693" w:name="_Toc66728099"/>
      <w:bookmarkStart w:id="11694" w:name="_Toc74961903"/>
      <w:bookmarkStart w:id="11695" w:name="_Toc75242813"/>
      <w:bookmarkStart w:id="11696" w:name="_Toc76545159"/>
      <w:bookmarkStart w:id="11697" w:name="_Toc82595262"/>
      <w:bookmarkStart w:id="11698" w:name="_Toc89955293"/>
      <w:bookmarkStart w:id="11699" w:name="_Toc98773718"/>
      <w:bookmarkStart w:id="11700" w:name="_Toc106201477"/>
      <w:bookmarkStart w:id="11701" w:name="_Toc120611679"/>
      <w:bookmarkStart w:id="11702" w:name="_Toc120612097"/>
      <w:bookmarkStart w:id="11703" w:name="_Toc120612517"/>
      <w:bookmarkStart w:id="11704" w:name="_Toc120612944"/>
      <w:bookmarkStart w:id="11705" w:name="_Toc120613373"/>
      <w:bookmarkStart w:id="11706" w:name="_Toc120613803"/>
      <w:bookmarkStart w:id="11707" w:name="_Toc120614233"/>
      <w:bookmarkStart w:id="11708" w:name="_Toc120614676"/>
      <w:bookmarkStart w:id="11709" w:name="_Toc120615135"/>
      <w:bookmarkStart w:id="11710" w:name="_Toc120622312"/>
      <w:bookmarkStart w:id="11711" w:name="_Toc120622818"/>
      <w:bookmarkStart w:id="11712" w:name="_Toc120623437"/>
      <w:bookmarkStart w:id="11713" w:name="_Toc120623962"/>
      <w:bookmarkStart w:id="11714" w:name="_Toc120624499"/>
      <w:bookmarkStart w:id="11715" w:name="_Toc120625036"/>
      <w:bookmarkStart w:id="11716" w:name="_Toc120625573"/>
      <w:bookmarkStart w:id="11717" w:name="_Toc120626110"/>
      <w:bookmarkStart w:id="11718" w:name="_Toc120626657"/>
      <w:bookmarkStart w:id="11719" w:name="_Toc120627213"/>
      <w:bookmarkStart w:id="11720" w:name="_Toc120627778"/>
      <w:bookmarkStart w:id="11721" w:name="_Toc120628354"/>
      <w:bookmarkStart w:id="11722" w:name="_Toc120628939"/>
      <w:bookmarkStart w:id="11723" w:name="_Toc120629527"/>
      <w:bookmarkStart w:id="11724" w:name="_Toc120631028"/>
      <w:bookmarkStart w:id="11725" w:name="_Toc120631679"/>
      <w:bookmarkStart w:id="11726" w:name="_Toc120632329"/>
      <w:bookmarkStart w:id="11727" w:name="_Toc120632979"/>
      <w:bookmarkStart w:id="11728" w:name="_Toc120633629"/>
      <w:bookmarkStart w:id="11729" w:name="_Toc120634280"/>
      <w:bookmarkStart w:id="11730" w:name="_Toc120634931"/>
      <w:bookmarkStart w:id="11731" w:name="_Toc121754055"/>
      <w:bookmarkStart w:id="11732" w:name="_Toc121754725"/>
      <w:bookmarkStart w:id="11733" w:name="_Toc129108674"/>
      <w:bookmarkStart w:id="11734" w:name="_Toc129109335"/>
      <w:bookmarkStart w:id="11735" w:name="_Toc129109997"/>
      <w:bookmarkStart w:id="11736" w:name="_Toc130389117"/>
      <w:bookmarkStart w:id="11737" w:name="_Toc130390190"/>
      <w:bookmarkStart w:id="11738" w:name="_Toc130390878"/>
      <w:bookmarkStart w:id="11739" w:name="_Toc131624642"/>
      <w:bookmarkStart w:id="11740" w:name="_Toc137476075"/>
      <w:bookmarkStart w:id="11741" w:name="_Toc138872730"/>
      <w:bookmarkStart w:id="11742" w:name="_Toc138874316"/>
      <w:bookmarkStart w:id="11743" w:name="_Toc145524915"/>
      <w:bookmarkStart w:id="11744" w:name="_Toc153560040"/>
      <w:bookmarkStart w:id="11745" w:name="_Toc161646651"/>
      <w:bookmarkStart w:id="11746" w:name="_Toc169520164"/>
      <w:bookmarkStart w:id="11747" w:name="_Toc210481985"/>
      <w:r w:rsidRPr="00165952">
        <w:t>7.4.1.5</w:t>
      </w:r>
      <w:r w:rsidRPr="00165952">
        <w:tab/>
        <w:t>Test requirements</w:t>
      </w:r>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6654A9C8"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1748" w:name="_Toc21100042"/>
      <w:bookmarkStart w:id="11749" w:name="_Toc29809840"/>
      <w:bookmarkStart w:id="11750" w:name="_Toc36645225"/>
      <w:bookmarkStart w:id="11751" w:name="_Toc37272279"/>
      <w:bookmarkStart w:id="11752" w:name="_Toc45884525"/>
      <w:bookmarkStart w:id="11753" w:name="_Toc53182548"/>
      <w:bookmarkStart w:id="11754" w:name="_Toc58860289"/>
      <w:bookmarkStart w:id="11755" w:name="_Toc58862793"/>
      <w:bookmarkStart w:id="11756" w:name="_Toc61182786"/>
      <w:bookmarkStart w:id="11757" w:name="_Toc66728100"/>
      <w:bookmarkStart w:id="11758" w:name="_Toc74961904"/>
      <w:bookmarkStart w:id="11759" w:name="_Toc75242814"/>
      <w:bookmarkStart w:id="11760" w:name="_Toc76545160"/>
      <w:bookmarkStart w:id="11761" w:name="_Toc82595263"/>
      <w:bookmarkStart w:id="11762" w:name="_Toc89955294"/>
      <w:bookmarkStart w:id="11763" w:name="_Toc98773719"/>
      <w:bookmarkStart w:id="11764" w:name="_Toc106201478"/>
      <w:bookmarkStart w:id="11765" w:name="_Toc120611680"/>
      <w:bookmarkStart w:id="11766" w:name="_Toc120612098"/>
      <w:bookmarkStart w:id="11767" w:name="_Toc120612518"/>
      <w:bookmarkStart w:id="11768" w:name="_Toc120612945"/>
      <w:bookmarkStart w:id="11769" w:name="_Toc120613374"/>
      <w:bookmarkStart w:id="11770" w:name="_Toc120613804"/>
      <w:bookmarkStart w:id="11771" w:name="_Toc120614234"/>
      <w:bookmarkStart w:id="11772" w:name="_Toc120614677"/>
      <w:bookmarkStart w:id="11773" w:name="_Toc120615136"/>
      <w:bookmarkStart w:id="11774" w:name="_Toc120622313"/>
      <w:bookmarkStart w:id="11775" w:name="_Toc120622819"/>
      <w:bookmarkStart w:id="11776" w:name="_Toc120623438"/>
      <w:bookmarkStart w:id="11777" w:name="_Toc120623963"/>
      <w:bookmarkStart w:id="11778" w:name="_Toc120624500"/>
      <w:bookmarkStart w:id="11779" w:name="_Toc120625037"/>
      <w:bookmarkStart w:id="11780" w:name="_Toc120625574"/>
      <w:bookmarkStart w:id="11781" w:name="_Toc120626111"/>
      <w:bookmarkStart w:id="11782" w:name="_Toc120626658"/>
      <w:bookmarkStart w:id="11783" w:name="_Toc120627214"/>
      <w:bookmarkStart w:id="11784" w:name="_Toc120627779"/>
      <w:bookmarkStart w:id="11785" w:name="_Toc120628355"/>
      <w:bookmarkStart w:id="11786" w:name="_Toc120628940"/>
      <w:bookmarkStart w:id="11787" w:name="_Toc120629528"/>
      <w:bookmarkStart w:id="11788" w:name="_Toc120631029"/>
      <w:bookmarkStart w:id="11789" w:name="_Toc120631680"/>
      <w:bookmarkStart w:id="11790" w:name="_Toc120632330"/>
      <w:bookmarkStart w:id="11791" w:name="_Toc120632980"/>
      <w:bookmarkStart w:id="11792" w:name="_Toc120633630"/>
      <w:bookmarkStart w:id="11793" w:name="_Toc120634281"/>
      <w:bookmarkStart w:id="11794" w:name="_Toc120634932"/>
      <w:bookmarkStart w:id="11795" w:name="_Toc121754056"/>
      <w:bookmarkStart w:id="11796" w:name="_Toc121754726"/>
      <w:bookmarkStart w:id="11797" w:name="_Toc129108675"/>
      <w:bookmarkStart w:id="11798" w:name="_Toc129109336"/>
      <w:bookmarkStart w:id="11799" w:name="_Toc129109998"/>
      <w:bookmarkStart w:id="11800" w:name="_Toc130389118"/>
      <w:bookmarkStart w:id="11801" w:name="_Toc130390191"/>
      <w:bookmarkStart w:id="11802" w:name="_Toc130390879"/>
      <w:bookmarkStart w:id="11803" w:name="_Toc131624643"/>
      <w:bookmarkStart w:id="11804" w:name="_Toc137476076"/>
      <w:bookmarkStart w:id="11805" w:name="_Toc138872731"/>
      <w:bookmarkStart w:id="11806" w:name="_Toc138874317"/>
      <w:bookmarkStart w:id="11807" w:name="_Toc145524916"/>
      <w:bookmarkStart w:id="11808" w:name="_Toc153560041"/>
      <w:bookmarkStart w:id="11809" w:name="_Toc161646652"/>
      <w:bookmarkStart w:id="11810" w:name="_Toc169520165"/>
      <w:bookmarkStart w:id="11811" w:name="_Toc210481986"/>
      <w:r w:rsidRPr="00165952">
        <w:t>7.4.2</w:t>
      </w:r>
      <w:r w:rsidRPr="00165952">
        <w:tab/>
        <w:t>In-band blocking</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1812" w:name="_Toc120544844"/>
      <w:bookmarkStart w:id="11813" w:name="_Toc120545199"/>
      <w:bookmarkStart w:id="11814" w:name="_Toc120545815"/>
      <w:bookmarkStart w:id="11815" w:name="_Toc120606719"/>
      <w:bookmarkStart w:id="11816" w:name="_Toc120607073"/>
      <w:bookmarkStart w:id="11817" w:name="_Toc120607430"/>
      <w:bookmarkStart w:id="11818" w:name="_Toc120607793"/>
      <w:bookmarkStart w:id="11819" w:name="_Toc120608158"/>
      <w:bookmarkStart w:id="11820" w:name="_Toc120608538"/>
      <w:bookmarkStart w:id="11821" w:name="_Toc120608918"/>
      <w:bookmarkStart w:id="11822" w:name="_Toc120609309"/>
      <w:bookmarkStart w:id="11823" w:name="_Toc120609700"/>
      <w:bookmarkStart w:id="11824" w:name="_Toc120610101"/>
      <w:bookmarkStart w:id="11825" w:name="_Toc120610854"/>
      <w:bookmarkStart w:id="11826" w:name="_Toc120611263"/>
      <w:bookmarkStart w:id="11827" w:name="_Toc120611681"/>
      <w:bookmarkStart w:id="11828" w:name="_Toc120612099"/>
      <w:bookmarkStart w:id="11829" w:name="_Toc120612519"/>
      <w:bookmarkStart w:id="11830" w:name="_Toc120612946"/>
      <w:bookmarkStart w:id="11831" w:name="_Toc120613375"/>
      <w:bookmarkStart w:id="11832" w:name="_Toc120613805"/>
      <w:bookmarkStart w:id="11833" w:name="_Toc120614235"/>
      <w:bookmarkStart w:id="11834" w:name="_Toc120614678"/>
      <w:bookmarkStart w:id="11835" w:name="_Toc120615137"/>
      <w:bookmarkStart w:id="11836" w:name="_Toc120622314"/>
      <w:bookmarkStart w:id="11837" w:name="_Toc120622820"/>
      <w:bookmarkStart w:id="11838" w:name="_Toc120623439"/>
      <w:bookmarkStart w:id="11839" w:name="_Toc120623964"/>
      <w:bookmarkStart w:id="11840" w:name="_Toc120624501"/>
      <w:bookmarkStart w:id="11841" w:name="_Toc120625038"/>
      <w:bookmarkStart w:id="11842" w:name="_Toc120625575"/>
      <w:bookmarkStart w:id="11843" w:name="_Toc120626112"/>
      <w:bookmarkStart w:id="11844" w:name="_Toc120626659"/>
      <w:bookmarkStart w:id="11845" w:name="_Toc120627215"/>
      <w:bookmarkStart w:id="11846" w:name="_Toc120627780"/>
      <w:bookmarkStart w:id="11847" w:name="_Toc120628356"/>
      <w:bookmarkStart w:id="11848" w:name="_Toc120628941"/>
      <w:bookmarkStart w:id="11849" w:name="_Toc120629529"/>
      <w:bookmarkStart w:id="11850" w:name="_Toc120631030"/>
      <w:bookmarkStart w:id="11851" w:name="_Toc120631681"/>
      <w:bookmarkStart w:id="11852" w:name="_Toc120632331"/>
      <w:bookmarkStart w:id="11853" w:name="_Toc120632981"/>
      <w:bookmarkStart w:id="11854" w:name="_Toc120633631"/>
      <w:bookmarkStart w:id="11855" w:name="_Toc120634282"/>
      <w:bookmarkStart w:id="11856" w:name="_Toc120634933"/>
      <w:bookmarkStart w:id="11857" w:name="_Toc121754057"/>
      <w:bookmarkStart w:id="11858" w:name="_Toc121754727"/>
      <w:bookmarkStart w:id="11859" w:name="_Toc129108676"/>
      <w:bookmarkStart w:id="11860" w:name="_Toc129109337"/>
      <w:bookmarkStart w:id="11861" w:name="_Toc129109999"/>
      <w:bookmarkStart w:id="11862" w:name="_Toc130389119"/>
      <w:bookmarkStart w:id="11863" w:name="_Toc130390192"/>
      <w:bookmarkStart w:id="11864" w:name="_Toc130390880"/>
      <w:bookmarkStart w:id="11865" w:name="_Toc131624644"/>
      <w:bookmarkStart w:id="11866" w:name="_Toc137476077"/>
      <w:bookmarkStart w:id="11867" w:name="_Toc138872732"/>
      <w:bookmarkStart w:id="11868" w:name="_Toc138874318"/>
      <w:bookmarkStart w:id="11869" w:name="_Toc145524917"/>
      <w:bookmarkStart w:id="11870" w:name="_Toc153560042"/>
      <w:bookmarkStart w:id="11871" w:name="_Toc161646653"/>
      <w:bookmarkStart w:id="11872" w:name="_Toc169520166"/>
      <w:bookmarkStart w:id="11873" w:name="_Toc210481987"/>
      <w:r>
        <w:rPr>
          <w:rFonts w:hint="eastAsia"/>
          <w:lang w:eastAsia="zh-CN"/>
        </w:rPr>
        <w:t>7.5</w:t>
      </w:r>
      <w:r>
        <w:rPr>
          <w:rFonts w:hint="eastAsia"/>
          <w:lang w:eastAsia="zh-CN"/>
        </w:rPr>
        <w:tab/>
        <w:t>Out-of-band blocking</w:t>
      </w:r>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p>
    <w:p w14:paraId="49913512" w14:textId="77777777" w:rsidR="00714AE8" w:rsidRPr="00907F3F" w:rsidRDefault="00714AE8" w:rsidP="00714AE8">
      <w:pPr>
        <w:pStyle w:val="Heading3"/>
      </w:pPr>
      <w:bookmarkStart w:id="11874" w:name="_Toc21100052"/>
      <w:bookmarkStart w:id="11875" w:name="_Toc29809850"/>
      <w:bookmarkStart w:id="11876" w:name="_Toc36645235"/>
      <w:bookmarkStart w:id="11877" w:name="_Toc37272289"/>
      <w:bookmarkStart w:id="11878" w:name="_Toc45884535"/>
      <w:bookmarkStart w:id="11879" w:name="_Toc53182558"/>
      <w:bookmarkStart w:id="11880" w:name="_Toc58860299"/>
      <w:bookmarkStart w:id="11881" w:name="_Toc58862803"/>
      <w:bookmarkStart w:id="11882" w:name="_Toc61182796"/>
      <w:bookmarkStart w:id="11883" w:name="_Toc66728110"/>
      <w:bookmarkStart w:id="11884" w:name="_Toc74961914"/>
      <w:bookmarkStart w:id="11885" w:name="_Toc75242824"/>
      <w:bookmarkStart w:id="11886" w:name="_Toc76545170"/>
      <w:bookmarkStart w:id="11887" w:name="_Toc82595273"/>
      <w:bookmarkStart w:id="11888" w:name="_Toc89955304"/>
      <w:bookmarkStart w:id="11889" w:name="_Toc98773729"/>
      <w:bookmarkStart w:id="11890" w:name="_Toc106201489"/>
      <w:bookmarkStart w:id="11891" w:name="_Toc115191343"/>
      <w:bookmarkStart w:id="11892" w:name="_Toc120544845"/>
      <w:bookmarkStart w:id="11893" w:name="_Toc120545200"/>
      <w:bookmarkStart w:id="11894" w:name="_Toc120545816"/>
      <w:bookmarkStart w:id="11895" w:name="_Toc120606720"/>
      <w:bookmarkStart w:id="11896" w:name="_Toc120607074"/>
      <w:bookmarkStart w:id="11897" w:name="_Toc120607431"/>
      <w:bookmarkStart w:id="11898" w:name="_Toc120607794"/>
      <w:bookmarkStart w:id="11899" w:name="_Toc120608159"/>
      <w:bookmarkStart w:id="11900" w:name="_Toc120608539"/>
      <w:bookmarkStart w:id="11901" w:name="_Toc120608919"/>
      <w:bookmarkStart w:id="11902" w:name="_Toc120609310"/>
      <w:bookmarkStart w:id="11903" w:name="_Toc120609701"/>
      <w:bookmarkStart w:id="11904" w:name="_Toc120610102"/>
      <w:bookmarkStart w:id="11905" w:name="_Toc120610855"/>
      <w:bookmarkStart w:id="11906" w:name="_Toc120611264"/>
      <w:bookmarkStart w:id="11907" w:name="_Toc120611682"/>
      <w:bookmarkStart w:id="11908" w:name="_Toc120612100"/>
      <w:bookmarkStart w:id="11909" w:name="_Toc120612520"/>
      <w:bookmarkStart w:id="11910" w:name="_Toc120612947"/>
      <w:bookmarkStart w:id="11911" w:name="_Toc120613376"/>
      <w:bookmarkStart w:id="11912" w:name="_Toc120613806"/>
      <w:bookmarkStart w:id="11913" w:name="_Toc120614236"/>
      <w:bookmarkStart w:id="11914" w:name="_Toc120614679"/>
      <w:bookmarkStart w:id="11915" w:name="_Toc120615138"/>
      <w:bookmarkStart w:id="11916" w:name="_Toc120622315"/>
      <w:bookmarkStart w:id="11917" w:name="_Toc120622821"/>
      <w:bookmarkStart w:id="11918" w:name="_Toc120623440"/>
      <w:bookmarkStart w:id="11919" w:name="_Toc120623965"/>
      <w:bookmarkStart w:id="11920" w:name="_Toc120624502"/>
      <w:bookmarkStart w:id="11921" w:name="_Toc120625039"/>
      <w:bookmarkStart w:id="11922" w:name="_Toc120625576"/>
      <w:bookmarkStart w:id="11923" w:name="_Toc120626113"/>
      <w:bookmarkStart w:id="11924" w:name="_Toc120626660"/>
      <w:bookmarkStart w:id="11925" w:name="_Toc120627216"/>
      <w:bookmarkStart w:id="11926" w:name="_Toc120627781"/>
      <w:bookmarkStart w:id="11927" w:name="_Toc120628357"/>
      <w:bookmarkStart w:id="11928" w:name="_Toc120628942"/>
      <w:bookmarkStart w:id="11929" w:name="_Toc120629530"/>
      <w:bookmarkStart w:id="11930" w:name="_Toc120631031"/>
      <w:bookmarkStart w:id="11931" w:name="_Toc120631682"/>
      <w:bookmarkStart w:id="11932" w:name="_Toc120632332"/>
      <w:bookmarkStart w:id="11933" w:name="_Toc120632982"/>
      <w:bookmarkStart w:id="11934" w:name="_Toc120633632"/>
      <w:bookmarkStart w:id="11935" w:name="_Toc120634283"/>
      <w:bookmarkStart w:id="11936" w:name="_Toc120634934"/>
      <w:bookmarkStart w:id="11937" w:name="_Toc121754058"/>
      <w:bookmarkStart w:id="11938" w:name="_Toc121754728"/>
      <w:bookmarkStart w:id="11939" w:name="_Toc129108677"/>
      <w:bookmarkStart w:id="11940" w:name="_Toc129109338"/>
      <w:bookmarkStart w:id="11941" w:name="_Toc129110000"/>
      <w:bookmarkStart w:id="11942" w:name="_Toc130389120"/>
      <w:bookmarkStart w:id="11943" w:name="_Toc130390193"/>
      <w:bookmarkStart w:id="11944" w:name="_Toc130390881"/>
      <w:bookmarkStart w:id="11945" w:name="_Toc131624645"/>
      <w:bookmarkStart w:id="11946" w:name="_Toc137476078"/>
      <w:bookmarkStart w:id="11947" w:name="_Toc138872733"/>
      <w:bookmarkStart w:id="11948" w:name="_Toc138874319"/>
      <w:bookmarkStart w:id="11949" w:name="_Toc145524918"/>
      <w:bookmarkStart w:id="11950" w:name="_Toc153560043"/>
      <w:bookmarkStart w:id="11951" w:name="_Toc161646654"/>
      <w:bookmarkStart w:id="11952" w:name="_Toc169520167"/>
      <w:bookmarkStart w:id="11953" w:name="_Toc210481988"/>
      <w:r w:rsidRPr="00907F3F">
        <w:t>7.5.1</w:t>
      </w:r>
      <w:r w:rsidRPr="00907F3F">
        <w:tab/>
        <w:t>Definition and applicability</w:t>
      </w:r>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1954" w:name="_Toc21100053"/>
      <w:bookmarkStart w:id="11955" w:name="_Toc29809851"/>
      <w:bookmarkStart w:id="11956" w:name="_Toc36645236"/>
      <w:bookmarkStart w:id="11957" w:name="_Toc37272290"/>
      <w:bookmarkStart w:id="11958" w:name="_Toc45884536"/>
      <w:bookmarkStart w:id="11959" w:name="_Toc53182559"/>
      <w:bookmarkStart w:id="11960" w:name="_Toc58860300"/>
      <w:bookmarkStart w:id="11961" w:name="_Toc58862804"/>
      <w:bookmarkStart w:id="11962" w:name="_Toc61182797"/>
      <w:bookmarkStart w:id="11963" w:name="_Toc66728111"/>
      <w:bookmarkStart w:id="11964" w:name="_Toc74961915"/>
      <w:bookmarkStart w:id="11965" w:name="_Toc75242825"/>
      <w:bookmarkStart w:id="11966" w:name="_Toc76545171"/>
      <w:bookmarkStart w:id="11967" w:name="_Toc82595274"/>
      <w:bookmarkStart w:id="11968" w:name="_Toc89955305"/>
      <w:bookmarkStart w:id="11969" w:name="_Toc98773730"/>
      <w:bookmarkStart w:id="11970" w:name="_Toc106201490"/>
      <w:bookmarkStart w:id="11971" w:name="_Toc115191344"/>
      <w:bookmarkStart w:id="11972" w:name="_Toc120544846"/>
      <w:bookmarkStart w:id="11973" w:name="_Toc120545201"/>
      <w:bookmarkStart w:id="11974" w:name="_Toc120545817"/>
      <w:bookmarkStart w:id="11975" w:name="_Toc120606721"/>
      <w:bookmarkStart w:id="11976" w:name="_Toc120607075"/>
      <w:bookmarkStart w:id="11977" w:name="_Toc120607432"/>
      <w:bookmarkStart w:id="11978" w:name="_Toc120607795"/>
      <w:bookmarkStart w:id="11979" w:name="_Toc120608160"/>
      <w:bookmarkStart w:id="11980" w:name="_Toc120608540"/>
      <w:bookmarkStart w:id="11981" w:name="_Toc120608920"/>
      <w:bookmarkStart w:id="11982" w:name="_Toc120609311"/>
      <w:bookmarkStart w:id="11983" w:name="_Toc120609702"/>
      <w:bookmarkStart w:id="11984" w:name="_Toc120610103"/>
      <w:bookmarkStart w:id="11985" w:name="_Toc120610856"/>
      <w:bookmarkStart w:id="11986" w:name="_Toc120611265"/>
      <w:bookmarkStart w:id="11987" w:name="_Toc120611683"/>
      <w:bookmarkStart w:id="11988" w:name="_Toc120612101"/>
      <w:bookmarkStart w:id="11989" w:name="_Toc120612521"/>
      <w:bookmarkStart w:id="11990" w:name="_Toc120612948"/>
      <w:bookmarkStart w:id="11991" w:name="_Toc120613377"/>
      <w:bookmarkStart w:id="11992" w:name="_Toc120613807"/>
      <w:bookmarkStart w:id="11993" w:name="_Toc120614237"/>
      <w:bookmarkStart w:id="11994" w:name="_Toc120614680"/>
      <w:bookmarkStart w:id="11995" w:name="_Toc120615139"/>
      <w:bookmarkStart w:id="11996" w:name="_Toc120622316"/>
      <w:bookmarkStart w:id="11997" w:name="_Toc120622822"/>
      <w:bookmarkStart w:id="11998" w:name="_Toc120623441"/>
      <w:bookmarkStart w:id="11999" w:name="_Toc120623966"/>
      <w:bookmarkStart w:id="12000" w:name="_Toc120624503"/>
      <w:bookmarkStart w:id="12001" w:name="_Toc120625040"/>
      <w:bookmarkStart w:id="12002" w:name="_Toc120625577"/>
      <w:bookmarkStart w:id="12003" w:name="_Toc120626114"/>
      <w:bookmarkStart w:id="12004" w:name="_Toc120626661"/>
      <w:bookmarkStart w:id="12005" w:name="_Toc120627217"/>
      <w:bookmarkStart w:id="12006" w:name="_Toc120627782"/>
      <w:bookmarkStart w:id="12007" w:name="_Toc120628358"/>
      <w:bookmarkStart w:id="12008" w:name="_Toc120628943"/>
      <w:bookmarkStart w:id="12009" w:name="_Toc120629531"/>
      <w:bookmarkStart w:id="12010" w:name="_Toc120631032"/>
      <w:bookmarkStart w:id="12011" w:name="_Toc120631683"/>
      <w:bookmarkStart w:id="12012" w:name="_Toc120632333"/>
      <w:bookmarkStart w:id="12013" w:name="_Toc120632983"/>
      <w:bookmarkStart w:id="12014" w:name="_Toc120633633"/>
      <w:bookmarkStart w:id="12015" w:name="_Toc120634284"/>
      <w:bookmarkStart w:id="12016" w:name="_Toc120634935"/>
      <w:bookmarkStart w:id="12017" w:name="_Toc121754059"/>
      <w:bookmarkStart w:id="12018" w:name="_Toc121754729"/>
      <w:bookmarkStart w:id="12019" w:name="_Toc129108678"/>
      <w:bookmarkStart w:id="12020" w:name="_Toc129109339"/>
      <w:bookmarkStart w:id="12021" w:name="_Toc129110001"/>
      <w:bookmarkStart w:id="12022" w:name="_Toc130389121"/>
      <w:bookmarkStart w:id="12023" w:name="_Toc130390194"/>
      <w:bookmarkStart w:id="12024" w:name="_Toc130390882"/>
      <w:bookmarkStart w:id="12025" w:name="_Toc131624646"/>
      <w:bookmarkStart w:id="12026" w:name="_Toc137476079"/>
      <w:bookmarkStart w:id="12027" w:name="_Toc138872734"/>
      <w:bookmarkStart w:id="12028" w:name="_Toc138874320"/>
      <w:bookmarkStart w:id="12029" w:name="_Toc145524919"/>
      <w:bookmarkStart w:id="12030" w:name="_Toc153560044"/>
      <w:bookmarkStart w:id="12031" w:name="_Toc161646655"/>
      <w:bookmarkStart w:id="12032" w:name="_Toc169520168"/>
      <w:bookmarkStart w:id="12033" w:name="_Toc210481989"/>
      <w:r w:rsidRPr="00907F3F">
        <w:t>7.5.2</w:t>
      </w:r>
      <w:r w:rsidRPr="00907F3F">
        <w:tab/>
        <w:t xml:space="preserve">Minimum </w:t>
      </w:r>
      <w:r w:rsidRPr="007B1E48">
        <w:t>requirement</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p>
    <w:p w14:paraId="18321558" w14:textId="776A8E6C" w:rsidR="00DE41D7" w:rsidRPr="007B1E48" w:rsidRDefault="00DE41D7" w:rsidP="00DE41D7">
      <w:bookmarkStart w:id="12034" w:name="_Toc21100054"/>
      <w:bookmarkStart w:id="12035" w:name="_Toc29809852"/>
      <w:bookmarkStart w:id="12036" w:name="_Toc36645237"/>
      <w:bookmarkStart w:id="12037" w:name="_Toc37272291"/>
      <w:bookmarkStart w:id="12038" w:name="_Toc45884537"/>
      <w:bookmarkStart w:id="12039" w:name="_Toc53182560"/>
      <w:bookmarkStart w:id="12040" w:name="_Toc58860301"/>
      <w:bookmarkStart w:id="12041" w:name="_Toc58862805"/>
      <w:bookmarkStart w:id="12042" w:name="_Toc61182798"/>
      <w:bookmarkStart w:id="12043" w:name="_Toc66728112"/>
      <w:bookmarkStart w:id="12044" w:name="_Toc74961916"/>
      <w:bookmarkStart w:id="12045" w:name="_Toc75242826"/>
      <w:bookmarkStart w:id="12046" w:name="_Toc76545172"/>
      <w:bookmarkStart w:id="12047" w:name="_Toc82595275"/>
      <w:bookmarkStart w:id="12048" w:name="_Toc89955306"/>
      <w:bookmarkStart w:id="12049" w:name="_Toc98773731"/>
      <w:bookmarkStart w:id="12050" w:name="_Toc106201491"/>
      <w:bookmarkStart w:id="12051" w:name="_Toc115191345"/>
      <w:bookmarkStart w:id="12052" w:name="_Toc120544847"/>
      <w:bookmarkStart w:id="12053" w:name="_Toc120545202"/>
      <w:bookmarkStart w:id="12054" w:name="_Toc120545818"/>
      <w:bookmarkStart w:id="12055" w:name="_Toc120606722"/>
      <w:bookmarkStart w:id="12056" w:name="_Toc120607076"/>
      <w:bookmarkStart w:id="12057" w:name="_Toc120607433"/>
      <w:bookmarkStart w:id="12058" w:name="_Toc120607796"/>
      <w:bookmarkStart w:id="12059" w:name="_Toc120608161"/>
      <w:bookmarkStart w:id="12060" w:name="_Toc120608541"/>
      <w:bookmarkStart w:id="12061" w:name="_Toc120608921"/>
      <w:bookmarkStart w:id="12062" w:name="_Toc120609312"/>
      <w:bookmarkStart w:id="12063" w:name="_Toc120609703"/>
      <w:bookmarkStart w:id="12064" w:name="_Toc120610104"/>
      <w:bookmarkStart w:id="12065" w:name="_Toc120610857"/>
      <w:bookmarkStart w:id="12066" w:name="_Toc120611266"/>
      <w:bookmarkStart w:id="12067" w:name="_Toc120611684"/>
      <w:bookmarkStart w:id="12068" w:name="_Toc120612102"/>
      <w:bookmarkStart w:id="12069" w:name="_Toc120612522"/>
      <w:bookmarkStart w:id="12070" w:name="_Toc120612949"/>
      <w:bookmarkStart w:id="12071" w:name="_Toc120613378"/>
      <w:bookmarkStart w:id="12072" w:name="_Toc120613808"/>
      <w:bookmarkStart w:id="12073" w:name="_Toc120614238"/>
      <w:bookmarkStart w:id="12074" w:name="_Toc120614681"/>
      <w:bookmarkStart w:id="12075" w:name="_Toc120615140"/>
      <w:bookmarkStart w:id="12076" w:name="_Toc120622317"/>
      <w:bookmarkStart w:id="12077" w:name="_Toc120622823"/>
      <w:bookmarkStart w:id="12078" w:name="_Toc120623442"/>
      <w:bookmarkStart w:id="12079" w:name="_Toc120623967"/>
      <w:bookmarkStart w:id="12080" w:name="_Toc120624504"/>
      <w:bookmarkStart w:id="12081" w:name="_Toc120625041"/>
      <w:bookmarkStart w:id="12082" w:name="_Toc120625578"/>
      <w:bookmarkStart w:id="12083" w:name="_Toc120626115"/>
      <w:bookmarkStart w:id="12084" w:name="_Toc120626662"/>
      <w:bookmarkStart w:id="12085" w:name="_Toc120627218"/>
      <w:bookmarkStart w:id="12086" w:name="_Toc120627783"/>
      <w:bookmarkStart w:id="12087" w:name="_Toc120628359"/>
      <w:bookmarkStart w:id="12088" w:name="_Toc120628944"/>
      <w:bookmarkStart w:id="12089" w:name="_Toc120629532"/>
      <w:bookmarkStart w:id="12090" w:name="_Toc120631033"/>
      <w:bookmarkStart w:id="12091" w:name="_Toc120631684"/>
      <w:bookmarkStart w:id="12092" w:name="_Toc120632334"/>
      <w:bookmarkStart w:id="12093" w:name="_Toc120632984"/>
      <w:bookmarkStart w:id="12094" w:name="_Toc120633634"/>
      <w:bookmarkStart w:id="12095" w:name="_Toc120634285"/>
      <w:bookmarkStart w:id="12096" w:name="_Toc120634936"/>
      <w:bookmarkStart w:id="12097" w:name="_Toc121754060"/>
      <w:bookmarkStart w:id="12098" w:name="_Toc121754730"/>
      <w:bookmarkStart w:id="12099" w:name="_Toc129108679"/>
      <w:bookmarkStart w:id="12100" w:name="_Toc129109340"/>
      <w:bookmarkStart w:id="12101" w:name="_Toc129110002"/>
      <w:bookmarkStart w:id="12102" w:name="_Toc130389122"/>
      <w:bookmarkStart w:id="12103" w:name="_Toc130390195"/>
      <w:bookmarkStart w:id="12104" w:name="_Toc130390883"/>
      <w:bookmarkStart w:id="12105" w:name="_Toc131624647"/>
      <w:bookmarkStart w:id="12106" w:name="_Toc137476080"/>
      <w:bookmarkStart w:id="12107" w:name="_Toc138872735"/>
      <w:bookmarkStart w:id="12108" w:name="_Toc138874321"/>
      <w:bookmarkStart w:id="12109" w:name="_Toc145524920"/>
      <w:bookmarkStart w:id="12110" w:name="_Toc153560045"/>
      <w:bookmarkStart w:id="12111" w:name="_Toc161646656"/>
      <w:bookmarkStart w:id="12112" w:name="_Toc169520169"/>
      <w:r w:rsidRPr="007B1E48">
        <w:t xml:space="preserve">The minimum requirements for </w:t>
      </w:r>
      <w:r>
        <w:rPr>
          <w:rFonts w:hint="eastAsia"/>
          <w:i/>
          <w:lang w:eastAsia="zh-CN"/>
        </w:rPr>
        <w:t>SAN</w:t>
      </w:r>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113" w:name="_Toc210481990"/>
      <w:r w:rsidRPr="007B1E48">
        <w:t>7.5.3</w:t>
      </w:r>
      <w:r w:rsidRPr="007B1E48">
        <w:tab/>
        <w:t>Te</w:t>
      </w:r>
      <w:r w:rsidRPr="0079574C">
        <w:t>st purpose</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114" w:name="_Toc21100055"/>
      <w:bookmarkStart w:id="12115" w:name="_Toc29809853"/>
      <w:bookmarkStart w:id="12116" w:name="_Toc36645238"/>
      <w:bookmarkStart w:id="12117" w:name="_Toc37272292"/>
      <w:bookmarkStart w:id="12118" w:name="_Toc45884538"/>
      <w:bookmarkStart w:id="12119" w:name="_Toc53182561"/>
      <w:bookmarkStart w:id="12120" w:name="_Toc58860302"/>
      <w:bookmarkStart w:id="12121" w:name="_Toc58862806"/>
      <w:bookmarkStart w:id="12122" w:name="_Toc61182799"/>
      <w:bookmarkStart w:id="12123" w:name="_Toc66728113"/>
      <w:bookmarkStart w:id="12124" w:name="_Toc74961917"/>
      <w:bookmarkStart w:id="12125" w:name="_Toc75242827"/>
      <w:bookmarkStart w:id="12126" w:name="_Toc76545173"/>
      <w:bookmarkStart w:id="12127" w:name="_Toc82595276"/>
      <w:bookmarkStart w:id="12128" w:name="_Toc89955307"/>
      <w:bookmarkStart w:id="12129" w:name="_Toc98773732"/>
      <w:bookmarkStart w:id="12130" w:name="_Toc106201492"/>
      <w:bookmarkStart w:id="12131" w:name="_Toc115191346"/>
      <w:bookmarkStart w:id="12132" w:name="_Toc120544848"/>
      <w:bookmarkStart w:id="12133" w:name="_Toc120545203"/>
      <w:bookmarkStart w:id="12134" w:name="_Toc120545819"/>
      <w:bookmarkStart w:id="12135" w:name="_Toc120606723"/>
      <w:bookmarkStart w:id="12136" w:name="_Toc120607077"/>
      <w:bookmarkStart w:id="12137" w:name="_Toc120607434"/>
      <w:bookmarkStart w:id="12138" w:name="_Toc120607797"/>
      <w:bookmarkStart w:id="12139" w:name="_Toc120608162"/>
      <w:bookmarkStart w:id="12140" w:name="_Toc120608542"/>
      <w:bookmarkStart w:id="12141" w:name="_Toc120608922"/>
      <w:bookmarkStart w:id="12142" w:name="_Toc120609313"/>
      <w:bookmarkStart w:id="12143" w:name="_Toc120609704"/>
      <w:bookmarkStart w:id="12144" w:name="_Toc120610105"/>
      <w:bookmarkStart w:id="12145" w:name="_Toc120610858"/>
      <w:bookmarkStart w:id="12146" w:name="_Toc120611267"/>
      <w:bookmarkStart w:id="12147" w:name="_Toc120611685"/>
      <w:bookmarkStart w:id="12148" w:name="_Toc120612103"/>
      <w:bookmarkStart w:id="12149" w:name="_Toc120612523"/>
      <w:bookmarkStart w:id="12150" w:name="_Toc120612950"/>
      <w:bookmarkStart w:id="12151" w:name="_Toc120613379"/>
      <w:bookmarkStart w:id="12152" w:name="_Toc120613809"/>
      <w:bookmarkStart w:id="12153" w:name="_Toc120614239"/>
      <w:bookmarkStart w:id="12154" w:name="_Toc120614682"/>
      <w:bookmarkStart w:id="12155" w:name="_Toc120615141"/>
      <w:bookmarkStart w:id="12156" w:name="_Toc120622318"/>
      <w:bookmarkStart w:id="12157" w:name="_Toc120622824"/>
      <w:bookmarkStart w:id="12158" w:name="_Toc120623443"/>
      <w:bookmarkStart w:id="12159" w:name="_Toc120623968"/>
      <w:bookmarkStart w:id="12160" w:name="_Toc120624505"/>
      <w:bookmarkStart w:id="12161" w:name="_Toc120625042"/>
      <w:bookmarkStart w:id="12162" w:name="_Toc120625579"/>
      <w:bookmarkStart w:id="12163" w:name="_Toc120626116"/>
      <w:bookmarkStart w:id="12164" w:name="_Toc120626663"/>
      <w:bookmarkStart w:id="12165" w:name="_Toc120627219"/>
      <w:bookmarkStart w:id="12166" w:name="_Toc120627784"/>
      <w:bookmarkStart w:id="12167" w:name="_Toc120628360"/>
      <w:bookmarkStart w:id="12168" w:name="_Toc120628945"/>
      <w:bookmarkStart w:id="12169" w:name="_Toc120629533"/>
      <w:bookmarkStart w:id="12170" w:name="_Toc120631034"/>
      <w:bookmarkStart w:id="12171" w:name="_Toc120631685"/>
      <w:bookmarkStart w:id="12172" w:name="_Toc120632335"/>
      <w:bookmarkStart w:id="12173" w:name="_Toc120632985"/>
      <w:bookmarkStart w:id="12174" w:name="_Toc120633635"/>
      <w:bookmarkStart w:id="12175" w:name="_Toc120634286"/>
      <w:bookmarkStart w:id="12176" w:name="_Toc120634937"/>
      <w:bookmarkStart w:id="12177" w:name="_Toc121754061"/>
      <w:bookmarkStart w:id="12178" w:name="_Toc121754731"/>
      <w:bookmarkStart w:id="12179" w:name="_Toc129108680"/>
      <w:bookmarkStart w:id="12180" w:name="_Toc129109341"/>
      <w:bookmarkStart w:id="12181" w:name="_Toc129110003"/>
      <w:bookmarkStart w:id="12182" w:name="_Toc130389123"/>
      <w:bookmarkStart w:id="12183" w:name="_Toc130390196"/>
      <w:bookmarkStart w:id="12184" w:name="_Toc130390884"/>
      <w:bookmarkStart w:id="12185" w:name="_Toc131624648"/>
      <w:bookmarkStart w:id="12186" w:name="_Toc137476081"/>
      <w:bookmarkStart w:id="12187" w:name="_Toc138872736"/>
      <w:bookmarkStart w:id="12188" w:name="_Toc138874322"/>
      <w:bookmarkStart w:id="12189" w:name="_Toc145524921"/>
      <w:bookmarkStart w:id="12190" w:name="_Toc153560046"/>
      <w:bookmarkStart w:id="12191" w:name="_Toc161646657"/>
      <w:bookmarkStart w:id="12192" w:name="_Toc169520170"/>
      <w:bookmarkStart w:id="12193" w:name="_Toc210481991"/>
      <w:r w:rsidRPr="0079574C">
        <w:t>7.5.4</w:t>
      </w:r>
      <w:r w:rsidRPr="0079574C">
        <w:tab/>
        <w:t>Me</w:t>
      </w:r>
      <w:r w:rsidRPr="007B1E48">
        <w:t>thod of test</w:t>
      </w:r>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p>
    <w:p w14:paraId="5EC89C12" w14:textId="77777777" w:rsidR="00714AE8" w:rsidRPr="00525E42" w:rsidRDefault="00714AE8" w:rsidP="003267B6">
      <w:pPr>
        <w:pStyle w:val="Heading4"/>
      </w:pPr>
      <w:bookmarkStart w:id="12194" w:name="_Toc21100056"/>
      <w:bookmarkStart w:id="12195" w:name="_Toc29809854"/>
      <w:bookmarkStart w:id="12196" w:name="_Toc36645239"/>
      <w:bookmarkStart w:id="12197" w:name="_Toc37272293"/>
      <w:bookmarkStart w:id="12198" w:name="_Toc45884539"/>
      <w:bookmarkStart w:id="12199" w:name="_Toc53182562"/>
      <w:bookmarkStart w:id="12200" w:name="_Toc58860303"/>
      <w:bookmarkStart w:id="12201" w:name="_Toc58862807"/>
      <w:bookmarkStart w:id="12202" w:name="_Toc61182800"/>
      <w:bookmarkStart w:id="12203" w:name="_Toc66728114"/>
      <w:bookmarkStart w:id="12204" w:name="_Toc74961918"/>
      <w:bookmarkStart w:id="12205" w:name="_Toc75242828"/>
      <w:bookmarkStart w:id="12206" w:name="_Toc76545174"/>
      <w:bookmarkStart w:id="12207" w:name="_Toc82595277"/>
      <w:bookmarkStart w:id="12208" w:name="_Toc89955308"/>
      <w:bookmarkStart w:id="12209" w:name="_Toc98773733"/>
      <w:bookmarkStart w:id="12210" w:name="_Toc106201493"/>
      <w:bookmarkStart w:id="12211" w:name="_Toc115191347"/>
      <w:bookmarkStart w:id="12212" w:name="_Toc120612104"/>
      <w:bookmarkStart w:id="12213" w:name="_Toc120612524"/>
      <w:bookmarkStart w:id="12214" w:name="_Toc120612951"/>
      <w:bookmarkStart w:id="12215" w:name="_Toc120613380"/>
      <w:bookmarkStart w:id="12216" w:name="_Toc120613810"/>
      <w:bookmarkStart w:id="12217" w:name="_Toc120614240"/>
      <w:bookmarkStart w:id="12218" w:name="_Toc120614683"/>
      <w:bookmarkStart w:id="12219" w:name="_Toc120615142"/>
      <w:bookmarkStart w:id="12220" w:name="_Toc120622319"/>
      <w:bookmarkStart w:id="12221" w:name="_Toc120622825"/>
      <w:bookmarkStart w:id="12222" w:name="_Toc120623444"/>
      <w:bookmarkStart w:id="12223" w:name="_Toc120623969"/>
      <w:bookmarkStart w:id="12224" w:name="_Toc120624506"/>
      <w:bookmarkStart w:id="12225" w:name="_Toc120625043"/>
      <w:bookmarkStart w:id="12226" w:name="_Toc120625580"/>
      <w:bookmarkStart w:id="12227" w:name="_Toc120626117"/>
      <w:bookmarkStart w:id="12228" w:name="_Toc120626664"/>
      <w:bookmarkStart w:id="12229" w:name="_Toc120627220"/>
      <w:bookmarkStart w:id="12230" w:name="_Toc120627785"/>
      <w:bookmarkStart w:id="12231" w:name="_Toc120628361"/>
      <w:bookmarkStart w:id="12232" w:name="_Toc120628946"/>
      <w:bookmarkStart w:id="12233" w:name="_Toc120629534"/>
      <w:bookmarkStart w:id="12234" w:name="_Toc120631035"/>
      <w:bookmarkStart w:id="12235" w:name="_Toc120631686"/>
      <w:bookmarkStart w:id="12236" w:name="_Toc120632336"/>
      <w:bookmarkStart w:id="12237" w:name="_Toc120632986"/>
      <w:bookmarkStart w:id="12238" w:name="_Toc120633636"/>
      <w:bookmarkStart w:id="12239" w:name="_Toc120634287"/>
      <w:bookmarkStart w:id="12240" w:name="_Toc120634938"/>
      <w:bookmarkStart w:id="12241" w:name="_Toc121754062"/>
      <w:bookmarkStart w:id="12242" w:name="_Toc121754732"/>
      <w:bookmarkStart w:id="12243" w:name="_Toc129108681"/>
      <w:bookmarkStart w:id="12244" w:name="_Toc129109342"/>
      <w:bookmarkStart w:id="12245" w:name="_Toc129110004"/>
      <w:bookmarkStart w:id="12246" w:name="_Toc130389124"/>
      <w:bookmarkStart w:id="12247" w:name="_Toc130390197"/>
      <w:bookmarkStart w:id="12248" w:name="_Toc130390885"/>
      <w:bookmarkStart w:id="12249" w:name="_Toc131624649"/>
      <w:bookmarkStart w:id="12250" w:name="_Toc137476082"/>
      <w:bookmarkStart w:id="12251" w:name="_Toc138872737"/>
      <w:bookmarkStart w:id="12252" w:name="_Toc138874323"/>
      <w:bookmarkStart w:id="12253" w:name="_Toc145524922"/>
      <w:bookmarkStart w:id="12254" w:name="_Toc153560047"/>
      <w:bookmarkStart w:id="12255" w:name="_Toc161646658"/>
      <w:bookmarkStart w:id="12256" w:name="_Toc169520171"/>
      <w:bookmarkStart w:id="12257" w:name="_Toc210481992"/>
      <w:r w:rsidRPr="00525E42">
        <w:t>7.5.4.1</w:t>
      </w:r>
      <w:r w:rsidRPr="00525E42">
        <w:tab/>
        <w:t>Initial conditions</w:t>
      </w:r>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258" w:name="_Toc21100057"/>
      <w:bookmarkStart w:id="12259" w:name="_Toc29809855"/>
      <w:bookmarkStart w:id="12260" w:name="_Toc36645240"/>
      <w:bookmarkStart w:id="12261" w:name="_Toc37272294"/>
      <w:bookmarkStart w:id="12262" w:name="_Toc45884540"/>
      <w:bookmarkStart w:id="12263" w:name="_Toc53182563"/>
      <w:bookmarkStart w:id="12264" w:name="_Toc58860304"/>
      <w:bookmarkStart w:id="12265" w:name="_Toc58862808"/>
      <w:bookmarkStart w:id="12266" w:name="_Toc61182801"/>
      <w:bookmarkStart w:id="12267" w:name="_Toc66728115"/>
      <w:bookmarkStart w:id="12268" w:name="_Toc74961919"/>
      <w:bookmarkStart w:id="12269" w:name="_Toc75242829"/>
      <w:bookmarkStart w:id="12270" w:name="_Toc76545175"/>
      <w:bookmarkStart w:id="12271" w:name="_Toc82595278"/>
      <w:bookmarkStart w:id="12272" w:name="_Toc89955309"/>
      <w:bookmarkStart w:id="12273" w:name="_Toc98773734"/>
      <w:bookmarkStart w:id="12274" w:name="_Toc106201494"/>
      <w:bookmarkStart w:id="12275" w:name="_Toc115191348"/>
      <w:bookmarkStart w:id="12276" w:name="_Toc120612105"/>
      <w:bookmarkStart w:id="12277" w:name="_Toc120612525"/>
      <w:bookmarkStart w:id="12278" w:name="_Toc120612952"/>
      <w:bookmarkStart w:id="12279" w:name="_Toc120613381"/>
      <w:bookmarkStart w:id="12280" w:name="_Toc120613811"/>
      <w:bookmarkStart w:id="12281" w:name="_Toc120614241"/>
      <w:bookmarkStart w:id="12282" w:name="_Toc120614684"/>
      <w:bookmarkStart w:id="12283" w:name="_Toc120615143"/>
      <w:bookmarkStart w:id="12284" w:name="_Toc120622320"/>
      <w:bookmarkStart w:id="12285" w:name="_Toc120622826"/>
      <w:bookmarkStart w:id="12286" w:name="_Toc120623445"/>
      <w:bookmarkStart w:id="12287" w:name="_Toc120623970"/>
      <w:bookmarkStart w:id="12288" w:name="_Toc120624507"/>
      <w:bookmarkStart w:id="12289" w:name="_Toc120625044"/>
      <w:bookmarkStart w:id="12290" w:name="_Toc120625581"/>
      <w:bookmarkStart w:id="12291" w:name="_Toc120626118"/>
      <w:bookmarkStart w:id="12292" w:name="_Toc120626665"/>
      <w:bookmarkStart w:id="12293" w:name="_Toc120627221"/>
      <w:bookmarkStart w:id="12294" w:name="_Toc120627786"/>
      <w:bookmarkStart w:id="12295" w:name="_Toc120628362"/>
      <w:bookmarkStart w:id="12296" w:name="_Toc120628947"/>
      <w:bookmarkStart w:id="12297" w:name="_Toc120629535"/>
      <w:bookmarkStart w:id="12298" w:name="_Toc120631036"/>
      <w:bookmarkStart w:id="12299" w:name="_Toc120631687"/>
      <w:bookmarkStart w:id="12300" w:name="_Toc120632337"/>
      <w:bookmarkStart w:id="12301" w:name="_Toc120632987"/>
      <w:bookmarkStart w:id="12302" w:name="_Toc120633637"/>
      <w:bookmarkStart w:id="12303" w:name="_Toc120634288"/>
      <w:bookmarkStart w:id="12304" w:name="_Toc120634939"/>
      <w:bookmarkStart w:id="12305" w:name="_Toc121754063"/>
      <w:bookmarkStart w:id="12306" w:name="_Toc121754733"/>
      <w:bookmarkStart w:id="12307" w:name="_Toc129108682"/>
      <w:bookmarkStart w:id="12308" w:name="_Toc129109343"/>
      <w:bookmarkStart w:id="12309" w:name="_Toc129110005"/>
      <w:bookmarkStart w:id="12310" w:name="_Toc130389125"/>
      <w:bookmarkStart w:id="12311" w:name="_Toc130390198"/>
      <w:bookmarkStart w:id="12312" w:name="_Toc130390886"/>
      <w:bookmarkStart w:id="12313" w:name="_Toc131624650"/>
      <w:bookmarkStart w:id="12314" w:name="_Toc137476083"/>
      <w:bookmarkStart w:id="12315" w:name="_Toc138872738"/>
      <w:bookmarkStart w:id="12316" w:name="_Toc138874324"/>
      <w:bookmarkStart w:id="12317" w:name="_Toc145524923"/>
      <w:bookmarkStart w:id="12318" w:name="_Toc153560048"/>
      <w:bookmarkStart w:id="12319" w:name="_Toc161646659"/>
      <w:bookmarkStart w:id="12320" w:name="_Toc169520172"/>
      <w:bookmarkStart w:id="12321" w:name="_Toc210481993"/>
      <w:r w:rsidRPr="00525E42">
        <w:t>7.5.4.2</w:t>
      </w:r>
      <w:r w:rsidRPr="00525E42">
        <w:tab/>
        <w:t>Procedure</w:t>
      </w:r>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2322" w:name="_Toc21100058"/>
      <w:bookmarkStart w:id="12323" w:name="_Toc29809856"/>
      <w:bookmarkStart w:id="12324" w:name="_Toc36645241"/>
      <w:bookmarkStart w:id="12325" w:name="_Toc37272295"/>
      <w:bookmarkStart w:id="12326" w:name="_Toc45884541"/>
      <w:bookmarkStart w:id="12327" w:name="_Toc53182564"/>
      <w:bookmarkStart w:id="12328" w:name="_Toc58860305"/>
      <w:bookmarkStart w:id="12329" w:name="_Toc58862809"/>
      <w:bookmarkStart w:id="12330" w:name="_Toc61182802"/>
      <w:bookmarkStart w:id="12331" w:name="_Toc66728116"/>
      <w:bookmarkStart w:id="12332" w:name="_Toc74961920"/>
      <w:bookmarkStart w:id="12333" w:name="_Toc75242830"/>
      <w:bookmarkStart w:id="12334" w:name="_Toc76545176"/>
      <w:bookmarkStart w:id="12335" w:name="_Toc82595279"/>
      <w:bookmarkStart w:id="12336" w:name="_Toc89955310"/>
      <w:bookmarkStart w:id="12337" w:name="_Toc98773735"/>
      <w:bookmarkStart w:id="12338" w:name="_Toc106201495"/>
      <w:bookmarkStart w:id="12339" w:name="_Toc115191349"/>
      <w:r w:rsidRPr="00CC5B89">
        <w:rPr>
          <w:lang w:val="en-US" w:eastAsia="zh-CN"/>
        </w:rPr>
        <w:t>5) Measure the throughput according to annex A.1.</w:t>
      </w:r>
    </w:p>
    <w:p w14:paraId="5F9B6C30" w14:textId="77777777" w:rsidR="00714AE8" w:rsidRDefault="00714AE8" w:rsidP="00714AE8">
      <w:pPr>
        <w:pStyle w:val="Heading3"/>
      </w:pPr>
      <w:bookmarkStart w:id="12340" w:name="_Toc120544849"/>
      <w:bookmarkStart w:id="12341" w:name="_Toc120545204"/>
      <w:bookmarkStart w:id="12342" w:name="_Toc120545820"/>
      <w:bookmarkStart w:id="12343" w:name="_Toc120606724"/>
      <w:bookmarkStart w:id="12344" w:name="_Toc120607078"/>
      <w:bookmarkStart w:id="12345" w:name="_Toc120607435"/>
      <w:bookmarkStart w:id="12346" w:name="_Toc120607798"/>
      <w:bookmarkStart w:id="12347" w:name="_Toc120608163"/>
      <w:bookmarkStart w:id="12348" w:name="_Toc120608543"/>
      <w:bookmarkStart w:id="12349" w:name="_Toc120608923"/>
      <w:bookmarkStart w:id="12350" w:name="_Toc120609314"/>
      <w:bookmarkStart w:id="12351" w:name="_Toc120609705"/>
      <w:bookmarkStart w:id="12352" w:name="_Toc120610106"/>
      <w:bookmarkStart w:id="12353" w:name="_Toc120610859"/>
      <w:bookmarkStart w:id="12354" w:name="_Toc120611268"/>
      <w:bookmarkStart w:id="12355" w:name="_Toc120611686"/>
      <w:bookmarkStart w:id="12356" w:name="_Toc120612106"/>
      <w:bookmarkStart w:id="12357" w:name="_Toc120612526"/>
      <w:bookmarkStart w:id="12358" w:name="_Toc120612953"/>
      <w:bookmarkStart w:id="12359" w:name="_Toc120613382"/>
      <w:bookmarkStart w:id="12360" w:name="_Toc120613812"/>
      <w:bookmarkStart w:id="12361" w:name="_Toc120614242"/>
      <w:bookmarkStart w:id="12362" w:name="_Toc120614685"/>
      <w:bookmarkStart w:id="12363" w:name="_Toc120615144"/>
      <w:bookmarkStart w:id="12364" w:name="_Toc120622321"/>
      <w:bookmarkStart w:id="12365" w:name="_Toc120622827"/>
      <w:bookmarkStart w:id="12366" w:name="_Toc120623446"/>
      <w:bookmarkStart w:id="12367" w:name="_Toc120623971"/>
      <w:bookmarkStart w:id="12368" w:name="_Toc120624508"/>
      <w:bookmarkStart w:id="12369" w:name="_Toc120625045"/>
      <w:bookmarkStart w:id="12370" w:name="_Toc120625582"/>
      <w:bookmarkStart w:id="12371" w:name="_Toc120626119"/>
      <w:bookmarkStart w:id="12372" w:name="_Toc120626666"/>
      <w:bookmarkStart w:id="12373" w:name="_Toc120627222"/>
      <w:bookmarkStart w:id="12374" w:name="_Toc120627787"/>
      <w:bookmarkStart w:id="12375" w:name="_Toc120628363"/>
      <w:bookmarkStart w:id="12376" w:name="_Toc120628948"/>
      <w:bookmarkStart w:id="12377" w:name="_Toc120629536"/>
      <w:bookmarkStart w:id="12378" w:name="_Toc120631037"/>
      <w:bookmarkStart w:id="12379" w:name="_Toc120631688"/>
      <w:bookmarkStart w:id="12380" w:name="_Toc120632338"/>
      <w:bookmarkStart w:id="12381" w:name="_Toc120632988"/>
      <w:bookmarkStart w:id="12382" w:name="_Toc120633638"/>
      <w:bookmarkStart w:id="12383" w:name="_Toc120634289"/>
      <w:bookmarkStart w:id="12384" w:name="_Toc120634940"/>
      <w:bookmarkStart w:id="12385" w:name="_Toc121754064"/>
      <w:bookmarkStart w:id="12386" w:name="_Toc121754734"/>
      <w:bookmarkStart w:id="12387" w:name="_Toc129108683"/>
      <w:bookmarkStart w:id="12388" w:name="_Toc129109344"/>
      <w:bookmarkStart w:id="12389" w:name="_Toc129110006"/>
      <w:bookmarkStart w:id="12390" w:name="_Toc130389126"/>
      <w:bookmarkStart w:id="12391" w:name="_Toc130390199"/>
      <w:bookmarkStart w:id="12392" w:name="_Toc130390887"/>
      <w:bookmarkStart w:id="12393" w:name="_Toc131624651"/>
      <w:bookmarkStart w:id="12394" w:name="_Toc137476084"/>
      <w:bookmarkStart w:id="12395" w:name="_Toc138872739"/>
      <w:bookmarkStart w:id="12396" w:name="_Toc138874325"/>
      <w:bookmarkStart w:id="12397" w:name="_Toc145524924"/>
      <w:bookmarkStart w:id="12398" w:name="_Toc153560049"/>
      <w:bookmarkStart w:id="12399" w:name="_Toc161646660"/>
      <w:bookmarkStart w:id="12400" w:name="_Toc169520173"/>
      <w:bookmarkStart w:id="12401" w:name="_Toc210481994"/>
      <w:r w:rsidRPr="007B1E48">
        <w:t>7.5.5</w:t>
      </w:r>
      <w:r w:rsidRPr="007B1E48">
        <w:tab/>
        <w:t>Test requirements</w:t>
      </w:r>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402" w:name="_Toc120544850"/>
      <w:bookmarkStart w:id="12403" w:name="_Toc120545205"/>
      <w:bookmarkStart w:id="12404" w:name="_Toc120545821"/>
      <w:bookmarkStart w:id="12405" w:name="_Toc120606725"/>
      <w:bookmarkStart w:id="12406" w:name="_Toc120607079"/>
      <w:bookmarkStart w:id="12407" w:name="_Toc120607436"/>
      <w:bookmarkStart w:id="12408" w:name="_Toc120607799"/>
      <w:bookmarkStart w:id="12409" w:name="_Toc120608164"/>
      <w:bookmarkStart w:id="12410" w:name="_Toc120608544"/>
      <w:bookmarkStart w:id="12411" w:name="_Toc120608924"/>
      <w:bookmarkStart w:id="12412" w:name="_Toc120609315"/>
      <w:bookmarkStart w:id="12413" w:name="_Toc120609706"/>
      <w:bookmarkStart w:id="12414" w:name="_Toc120610107"/>
      <w:bookmarkStart w:id="12415" w:name="_Toc120610860"/>
      <w:bookmarkStart w:id="12416" w:name="_Toc120611269"/>
      <w:bookmarkStart w:id="12417" w:name="_Toc120611687"/>
      <w:bookmarkStart w:id="12418" w:name="_Toc120612107"/>
      <w:bookmarkStart w:id="12419" w:name="_Toc120612527"/>
      <w:bookmarkStart w:id="12420" w:name="_Toc120612954"/>
      <w:bookmarkStart w:id="12421" w:name="_Toc120613383"/>
      <w:bookmarkStart w:id="12422" w:name="_Toc120613813"/>
      <w:bookmarkStart w:id="12423" w:name="_Toc120614243"/>
      <w:bookmarkStart w:id="12424" w:name="_Toc120614686"/>
      <w:bookmarkStart w:id="12425" w:name="_Toc120615145"/>
      <w:bookmarkStart w:id="12426" w:name="_Toc120622322"/>
      <w:bookmarkStart w:id="12427" w:name="_Toc120622828"/>
      <w:bookmarkStart w:id="12428" w:name="_Toc120623447"/>
      <w:bookmarkStart w:id="12429" w:name="_Toc120623972"/>
      <w:bookmarkStart w:id="12430" w:name="_Toc120624509"/>
      <w:bookmarkStart w:id="12431" w:name="_Toc120625046"/>
      <w:bookmarkStart w:id="12432" w:name="_Toc120625583"/>
      <w:bookmarkStart w:id="12433" w:name="_Toc120626120"/>
      <w:bookmarkStart w:id="12434" w:name="_Toc120626667"/>
      <w:bookmarkStart w:id="12435" w:name="_Toc120627223"/>
      <w:bookmarkStart w:id="12436" w:name="_Toc120627788"/>
      <w:bookmarkStart w:id="12437" w:name="_Toc120628364"/>
      <w:bookmarkStart w:id="12438" w:name="_Toc120628949"/>
      <w:bookmarkStart w:id="12439" w:name="_Toc120629537"/>
      <w:bookmarkStart w:id="12440" w:name="_Toc120631038"/>
      <w:bookmarkStart w:id="12441" w:name="_Toc120631689"/>
      <w:bookmarkStart w:id="12442" w:name="_Toc120632339"/>
      <w:bookmarkStart w:id="12443" w:name="_Toc120632989"/>
      <w:bookmarkStart w:id="12444" w:name="_Toc120633639"/>
      <w:bookmarkStart w:id="12445" w:name="_Toc120634290"/>
      <w:bookmarkStart w:id="12446" w:name="_Toc120634941"/>
      <w:bookmarkStart w:id="12447" w:name="_Toc121754065"/>
      <w:bookmarkStart w:id="12448" w:name="_Toc121754735"/>
      <w:bookmarkStart w:id="12449" w:name="_Toc129108684"/>
      <w:bookmarkStart w:id="12450" w:name="_Toc129109345"/>
      <w:bookmarkStart w:id="12451" w:name="_Toc129110007"/>
      <w:bookmarkStart w:id="12452" w:name="_Toc130389127"/>
      <w:bookmarkStart w:id="12453" w:name="_Toc130390200"/>
      <w:bookmarkStart w:id="12454" w:name="_Toc130390888"/>
      <w:bookmarkStart w:id="12455" w:name="_Toc131624652"/>
      <w:bookmarkStart w:id="12456" w:name="_Toc137476085"/>
      <w:bookmarkStart w:id="12457" w:name="_Toc138872740"/>
      <w:bookmarkStart w:id="12458" w:name="_Toc138874326"/>
      <w:bookmarkStart w:id="12459" w:name="_Toc145524925"/>
      <w:bookmarkStart w:id="12460" w:name="_Toc153560050"/>
      <w:bookmarkStart w:id="12461" w:name="_Toc161646661"/>
      <w:bookmarkStart w:id="12462" w:name="_Toc169520174"/>
      <w:bookmarkStart w:id="12463" w:name="_Toc210481995"/>
      <w:r>
        <w:rPr>
          <w:rFonts w:hint="eastAsia"/>
          <w:lang w:eastAsia="zh-CN"/>
        </w:rPr>
        <w:t>7.6</w:t>
      </w:r>
      <w:r>
        <w:rPr>
          <w:rFonts w:hint="eastAsia"/>
          <w:lang w:eastAsia="zh-CN"/>
        </w:rPr>
        <w:tab/>
        <w:t>Receiver spurious emission</w:t>
      </w:r>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464" w:name="_Toc120544851"/>
      <w:bookmarkStart w:id="12465" w:name="_Toc120545206"/>
      <w:bookmarkStart w:id="12466" w:name="_Toc120545822"/>
      <w:bookmarkStart w:id="12467" w:name="_Toc120606726"/>
      <w:bookmarkStart w:id="12468" w:name="_Toc120607080"/>
      <w:bookmarkStart w:id="12469" w:name="_Toc120607437"/>
      <w:bookmarkStart w:id="12470" w:name="_Toc120607800"/>
      <w:bookmarkStart w:id="12471" w:name="_Toc120608165"/>
      <w:bookmarkStart w:id="12472" w:name="_Toc120608545"/>
      <w:bookmarkStart w:id="12473" w:name="_Toc120608925"/>
      <w:bookmarkStart w:id="12474" w:name="_Toc120609316"/>
      <w:bookmarkStart w:id="12475" w:name="_Toc120609707"/>
      <w:bookmarkStart w:id="12476" w:name="_Toc120610108"/>
      <w:bookmarkStart w:id="12477" w:name="_Toc120610861"/>
      <w:bookmarkStart w:id="12478" w:name="_Toc120611270"/>
      <w:bookmarkStart w:id="12479" w:name="_Toc120611688"/>
      <w:bookmarkStart w:id="12480" w:name="_Toc120612108"/>
      <w:bookmarkStart w:id="12481" w:name="_Toc120612528"/>
      <w:bookmarkStart w:id="12482" w:name="_Toc120612955"/>
      <w:bookmarkStart w:id="12483" w:name="_Toc120613384"/>
      <w:bookmarkStart w:id="12484" w:name="_Toc120613814"/>
      <w:bookmarkStart w:id="12485" w:name="_Toc120614244"/>
      <w:bookmarkStart w:id="12486" w:name="_Toc120614687"/>
      <w:bookmarkStart w:id="12487" w:name="_Toc120615146"/>
      <w:bookmarkStart w:id="12488" w:name="_Toc120622323"/>
      <w:bookmarkStart w:id="12489" w:name="_Toc120622829"/>
      <w:bookmarkStart w:id="12490" w:name="_Toc120623448"/>
      <w:bookmarkStart w:id="12491" w:name="_Toc120623973"/>
      <w:bookmarkStart w:id="12492" w:name="_Toc120624510"/>
      <w:bookmarkStart w:id="12493" w:name="_Toc120625047"/>
      <w:bookmarkStart w:id="12494" w:name="_Toc120625584"/>
      <w:bookmarkStart w:id="12495" w:name="_Toc120626121"/>
      <w:bookmarkStart w:id="12496" w:name="_Toc120626668"/>
      <w:bookmarkStart w:id="12497" w:name="_Toc120627224"/>
      <w:bookmarkStart w:id="12498" w:name="_Toc120627789"/>
      <w:bookmarkStart w:id="12499" w:name="_Toc120628365"/>
      <w:bookmarkStart w:id="12500" w:name="_Toc120628950"/>
      <w:bookmarkStart w:id="12501" w:name="_Toc120629538"/>
      <w:bookmarkStart w:id="12502" w:name="_Toc120631039"/>
      <w:bookmarkStart w:id="12503" w:name="_Toc120631690"/>
      <w:bookmarkStart w:id="12504" w:name="_Toc120632340"/>
      <w:bookmarkStart w:id="12505" w:name="_Toc120632990"/>
      <w:bookmarkStart w:id="12506" w:name="_Toc120633640"/>
      <w:bookmarkStart w:id="12507" w:name="_Toc120634291"/>
      <w:bookmarkStart w:id="12508" w:name="_Toc120634942"/>
      <w:bookmarkStart w:id="12509" w:name="_Toc121754066"/>
      <w:bookmarkStart w:id="12510" w:name="_Toc121754736"/>
      <w:bookmarkStart w:id="12511" w:name="_Toc129108685"/>
      <w:bookmarkStart w:id="12512" w:name="_Toc129109346"/>
      <w:bookmarkStart w:id="12513" w:name="_Toc129110008"/>
      <w:bookmarkStart w:id="12514" w:name="_Toc130389128"/>
      <w:bookmarkStart w:id="12515" w:name="_Toc130390201"/>
      <w:bookmarkStart w:id="12516" w:name="_Toc130390889"/>
      <w:bookmarkStart w:id="12517" w:name="_Toc131624653"/>
      <w:bookmarkStart w:id="12518" w:name="_Toc137476086"/>
      <w:bookmarkStart w:id="12519" w:name="_Toc138872741"/>
      <w:bookmarkStart w:id="12520" w:name="_Toc138874327"/>
      <w:bookmarkStart w:id="12521" w:name="_Toc145524926"/>
      <w:bookmarkStart w:id="12522" w:name="_Toc153560051"/>
      <w:bookmarkStart w:id="12523" w:name="_Toc161646662"/>
      <w:bookmarkStart w:id="12524" w:name="_Toc169520175"/>
      <w:bookmarkStart w:id="12525" w:name="_Toc210481996"/>
      <w:r>
        <w:rPr>
          <w:rFonts w:hint="eastAsia"/>
          <w:lang w:eastAsia="zh-CN"/>
        </w:rPr>
        <w:t>7.7</w:t>
      </w:r>
      <w:r>
        <w:rPr>
          <w:rFonts w:hint="eastAsia"/>
          <w:lang w:eastAsia="zh-CN"/>
        </w:rPr>
        <w:tab/>
        <w:t>Receiver intermodulation</w:t>
      </w:r>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2526" w:name="_Toc120544852"/>
      <w:bookmarkStart w:id="12527" w:name="_Toc120545207"/>
      <w:bookmarkStart w:id="12528" w:name="_Toc120545823"/>
      <w:bookmarkStart w:id="12529" w:name="_Toc120606727"/>
      <w:bookmarkStart w:id="12530" w:name="_Toc120607081"/>
      <w:bookmarkStart w:id="12531" w:name="_Toc120607438"/>
      <w:bookmarkStart w:id="12532" w:name="_Toc120607801"/>
      <w:bookmarkStart w:id="12533" w:name="_Toc120608166"/>
      <w:bookmarkStart w:id="12534" w:name="_Toc120608546"/>
      <w:bookmarkStart w:id="12535" w:name="_Toc120608926"/>
      <w:bookmarkStart w:id="12536" w:name="_Toc120609317"/>
      <w:bookmarkStart w:id="12537" w:name="_Toc120609708"/>
      <w:bookmarkStart w:id="12538" w:name="_Toc120610109"/>
      <w:bookmarkStart w:id="12539" w:name="_Toc120610862"/>
      <w:bookmarkStart w:id="12540" w:name="_Toc120611271"/>
      <w:bookmarkStart w:id="12541" w:name="_Toc120611689"/>
      <w:bookmarkStart w:id="12542" w:name="_Toc120612109"/>
      <w:bookmarkStart w:id="12543" w:name="_Toc120612529"/>
      <w:bookmarkStart w:id="12544" w:name="_Toc120612956"/>
      <w:bookmarkStart w:id="12545" w:name="_Toc120613385"/>
      <w:bookmarkStart w:id="12546" w:name="_Toc120613815"/>
      <w:bookmarkStart w:id="12547" w:name="_Toc120614245"/>
      <w:bookmarkStart w:id="12548" w:name="_Toc120614688"/>
      <w:bookmarkStart w:id="12549" w:name="_Toc120615147"/>
      <w:bookmarkStart w:id="12550" w:name="_Toc120622324"/>
      <w:bookmarkStart w:id="12551" w:name="_Toc120622830"/>
      <w:bookmarkStart w:id="12552" w:name="_Toc120623449"/>
      <w:bookmarkStart w:id="12553" w:name="_Toc120623974"/>
      <w:bookmarkStart w:id="12554" w:name="_Toc120624511"/>
      <w:bookmarkStart w:id="12555" w:name="_Toc120625048"/>
      <w:bookmarkStart w:id="12556" w:name="_Toc120625585"/>
      <w:bookmarkStart w:id="12557" w:name="_Toc120626122"/>
      <w:bookmarkStart w:id="12558" w:name="_Toc120626669"/>
      <w:bookmarkStart w:id="12559" w:name="_Toc120627225"/>
      <w:bookmarkStart w:id="12560" w:name="_Toc120627790"/>
      <w:bookmarkStart w:id="12561" w:name="_Toc120628366"/>
      <w:bookmarkStart w:id="12562" w:name="_Toc120628951"/>
      <w:bookmarkStart w:id="12563" w:name="_Toc120629539"/>
      <w:bookmarkStart w:id="12564" w:name="_Toc120631040"/>
      <w:bookmarkStart w:id="12565" w:name="_Toc120631691"/>
      <w:bookmarkStart w:id="12566" w:name="_Toc120632341"/>
      <w:bookmarkStart w:id="12567" w:name="_Toc120632991"/>
      <w:bookmarkStart w:id="12568" w:name="_Toc120633641"/>
      <w:bookmarkStart w:id="12569" w:name="_Toc120634292"/>
      <w:bookmarkStart w:id="12570" w:name="_Toc120634943"/>
      <w:bookmarkStart w:id="12571" w:name="_Toc121754067"/>
      <w:bookmarkStart w:id="12572" w:name="_Toc121754737"/>
      <w:bookmarkStart w:id="12573" w:name="_Toc129108686"/>
      <w:bookmarkStart w:id="12574" w:name="_Toc129109347"/>
      <w:bookmarkStart w:id="12575" w:name="_Toc129110009"/>
      <w:bookmarkStart w:id="12576" w:name="_Toc130389129"/>
      <w:bookmarkStart w:id="12577" w:name="_Toc130390202"/>
      <w:bookmarkStart w:id="12578" w:name="_Toc130390890"/>
      <w:bookmarkStart w:id="12579" w:name="_Toc131624654"/>
      <w:bookmarkStart w:id="12580" w:name="_Toc137476087"/>
      <w:bookmarkStart w:id="12581" w:name="_Toc138872742"/>
      <w:bookmarkStart w:id="12582" w:name="_Toc138874328"/>
      <w:bookmarkStart w:id="12583" w:name="_Toc145524927"/>
      <w:bookmarkStart w:id="12584" w:name="_Toc153560052"/>
      <w:bookmarkStart w:id="12585" w:name="_Toc161646663"/>
      <w:bookmarkStart w:id="12586" w:name="_Toc169520176"/>
      <w:bookmarkStart w:id="12587" w:name="_Toc210481997"/>
      <w:r>
        <w:rPr>
          <w:rFonts w:hint="eastAsia"/>
          <w:lang w:eastAsia="zh-CN"/>
        </w:rPr>
        <w:t>7.8</w:t>
      </w:r>
      <w:r>
        <w:rPr>
          <w:rFonts w:hint="eastAsia"/>
          <w:lang w:eastAsia="zh-CN"/>
        </w:rPr>
        <w:tab/>
        <w:t>In-channel selectivity</w:t>
      </w:r>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p>
    <w:p w14:paraId="3B52F700" w14:textId="77777777" w:rsidR="00790783" w:rsidRPr="004E1A0B" w:rsidRDefault="00790783" w:rsidP="003267B6">
      <w:pPr>
        <w:pStyle w:val="Heading3"/>
        <w:rPr>
          <w:rFonts w:eastAsia="DengXian"/>
        </w:rPr>
      </w:pPr>
      <w:bookmarkStart w:id="12588" w:name="_Toc58860328"/>
      <w:bookmarkStart w:id="12589" w:name="_Toc53182587"/>
      <w:bookmarkStart w:id="12590" w:name="_Toc61182825"/>
      <w:bookmarkStart w:id="12591" w:name="_Toc74961943"/>
      <w:bookmarkStart w:id="12592" w:name="_Toc29809879"/>
      <w:bookmarkStart w:id="12593" w:name="_Toc58862832"/>
      <w:bookmarkStart w:id="12594" w:name="_Toc76545199"/>
      <w:bookmarkStart w:id="12595" w:name="_Toc66728139"/>
      <w:bookmarkStart w:id="12596" w:name="_Toc45884564"/>
      <w:bookmarkStart w:id="12597" w:name="_Toc75242853"/>
      <w:bookmarkStart w:id="12598" w:name="_Toc106201521"/>
      <w:bookmarkStart w:id="12599" w:name="_Toc82595302"/>
      <w:bookmarkStart w:id="12600" w:name="_Toc89955333"/>
      <w:bookmarkStart w:id="12601" w:name="_Toc36645264"/>
      <w:bookmarkStart w:id="12602" w:name="_Toc21100081"/>
      <w:bookmarkStart w:id="12603" w:name="_Toc37272318"/>
      <w:bookmarkStart w:id="12604" w:name="_Toc98773760"/>
      <w:bookmarkStart w:id="12605" w:name="_Toc120612530"/>
      <w:bookmarkStart w:id="12606" w:name="_Toc120612957"/>
      <w:bookmarkStart w:id="12607" w:name="_Toc120613386"/>
      <w:bookmarkStart w:id="12608" w:name="_Toc120613816"/>
      <w:bookmarkStart w:id="12609" w:name="_Toc120614246"/>
      <w:bookmarkStart w:id="12610" w:name="_Toc120614689"/>
      <w:bookmarkStart w:id="12611" w:name="_Toc120615148"/>
      <w:bookmarkStart w:id="12612" w:name="_Toc120622325"/>
      <w:bookmarkStart w:id="12613" w:name="_Toc120622831"/>
      <w:bookmarkStart w:id="12614" w:name="_Toc120623450"/>
      <w:bookmarkStart w:id="12615" w:name="_Toc120623975"/>
      <w:bookmarkStart w:id="12616" w:name="_Toc120624512"/>
      <w:bookmarkStart w:id="12617" w:name="_Toc120625049"/>
      <w:bookmarkStart w:id="12618" w:name="_Toc120625586"/>
      <w:bookmarkStart w:id="12619" w:name="_Toc120626123"/>
      <w:bookmarkStart w:id="12620" w:name="_Toc120626670"/>
      <w:bookmarkStart w:id="12621" w:name="_Toc120627226"/>
      <w:bookmarkStart w:id="12622" w:name="_Toc120627791"/>
      <w:bookmarkStart w:id="12623" w:name="_Toc120628367"/>
      <w:bookmarkStart w:id="12624" w:name="_Toc120628952"/>
      <w:bookmarkStart w:id="12625" w:name="_Toc120629540"/>
      <w:bookmarkStart w:id="12626" w:name="_Toc120631041"/>
      <w:bookmarkStart w:id="12627" w:name="_Toc120631692"/>
      <w:bookmarkStart w:id="12628" w:name="_Toc120632342"/>
      <w:bookmarkStart w:id="12629" w:name="_Toc120632992"/>
      <w:bookmarkStart w:id="12630" w:name="_Toc120633642"/>
      <w:bookmarkStart w:id="12631" w:name="_Toc120634293"/>
      <w:bookmarkStart w:id="12632" w:name="_Toc120634944"/>
      <w:bookmarkStart w:id="12633" w:name="_Toc121754068"/>
      <w:bookmarkStart w:id="12634" w:name="_Toc121754738"/>
      <w:bookmarkStart w:id="12635" w:name="_Toc129108687"/>
      <w:bookmarkStart w:id="12636" w:name="_Toc129109348"/>
      <w:bookmarkStart w:id="12637" w:name="_Toc129110010"/>
      <w:bookmarkStart w:id="12638" w:name="_Toc130389130"/>
      <w:bookmarkStart w:id="12639" w:name="_Toc130390203"/>
      <w:bookmarkStart w:id="12640" w:name="_Toc130390891"/>
      <w:bookmarkStart w:id="12641" w:name="_Toc131624655"/>
      <w:bookmarkStart w:id="12642" w:name="_Toc137476088"/>
      <w:bookmarkStart w:id="12643" w:name="_Toc138872743"/>
      <w:bookmarkStart w:id="12644" w:name="_Toc138874329"/>
      <w:bookmarkStart w:id="12645" w:name="_Toc145524928"/>
      <w:bookmarkStart w:id="12646" w:name="_Toc153560053"/>
      <w:bookmarkStart w:id="12647" w:name="_Toc161646664"/>
      <w:bookmarkStart w:id="12648" w:name="_Toc169520177"/>
      <w:bookmarkStart w:id="12649" w:name="_Toc210481998"/>
      <w:r w:rsidRPr="004E1A0B">
        <w:rPr>
          <w:rFonts w:eastAsia="DengXian"/>
        </w:rPr>
        <w:t>7.8.1</w:t>
      </w:r>
      <w:r w:rsidRPr="004E1A0B">
        <w:rPr>
          <w:rFonts w:eastAsia="DengXian"/>
        </w:rPr>
        <w:tab/>
        <w:t>Definition and applicability</w:t>
      </w:r>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2650" w:name="_Toc76545200"/>
      <w:bookmarkStart w:id="12651" w:name="_Toc53182588"/>
      <w:bookmarkStart w:id="12652" w:name="_Toc21100082"/>
      <w:bookmarkStart w:id="12653" w:name="_Toc36645265"/>
      <w:bookmarkStart w:id="12654" w:name="_Toc37272319"/>
      <w:bookmarkStart w:id="12655" w:name="_Toc74961944"/>
      <w:bookmarkStart w:id="12656" w:name="_Toc82595303"/>
      <w:bookmarkStart w:id="12657" w:name="_Toc66728140"/>
      <w:bookmarkStart w:id="12658" w:name="_Toc89955334"/>
      <w:bookmarkStart w:id="12659" w:name="_Toc75242854"/>
      <w:bookmarkStart w:id="12660" w:name="_Toc61182826"/>
      <w:bookmarkStart w:id="12661" w:name="_Toc98773761"/>
      <w:bookmarkStart w:id="12662" w:name="_Toc29809880"/>
      <w:bookmarkStart w:id="12663" w:name="_Toc58862833"/>
      <w:bookmarkStart w:id="12664" w:name="_Toc58860329"/>
      <w:bookmarkStart w:id="12665" w:name="_Toc106201522"/>
      <w:bookmarkStart w:id="12666" w:name="_Toc45884565"/>
      <w:bookmarkStart w:id="12667" w:name="_Toc120612531"/>
      <w:bookmarkStart w:id="12668" w:name="_Toc120612958"/>
      <w:bookmarkStart w:id="12669" w:name="_Toc120613387"/>
      <w:bookmarkStart w:id="12670" w:name="_Toc120613817"/>
      <w:bookmarkStart w:id="12671" w:name="_Toc120614247"/>
      <w:bookmarkStart w:id="12672" w:name="_Toc120614690"/>
      <w:bookmarkStart w:id="12673" w:name="_Toc120615149"/>
      <w:bookmarkStart w:id="12674" w:name="_Toc120622326"/>
      <w:bookmarkStart w:id="12675" w:name="_Toc120622832"/>
      <w:bookmarkStart w:id="12676" w:name="_Toc120623451"/>
      <w:bookmarkStart w:id="12677" w:name="_Toc120623976"/>
      <w:bookmarkStart w:id="12678" w:name="_Toc120624513"/>
      <w:bookmarkStart w:id="12679" w:name="_Toc120625050"/>
      <w:bookmarkStart w:id="12680" w:name="_Toc120625587"/>
      <w:bookmarkStart w:id="12681" w:name="_Toc120626124"/>
      <w:bookmarkStart w:id="12682" w:name="_Toc120626671"/>
      <w:bookmarkStart w:id="12683" w:name="_Toc120627227"/>
      <w:bookmarkStart w:id="12684" w:name="_Toc120627792"/>
      <w:bookmarkStart w:id="12685" w:name="_Toc120628368"/>
      <w:bookmarkStart w:id="12686" w:name="_Toc120628953"/>
      <w:bookmarkStart w:id="12687" w:name="_Toc120629541"/>
      <w:bookmarkStart w:id="12688" w:name="_Toc120631042"/>
      <w:bookmarkStart w:id="12689" w:name="_Toc120631693"/>
      <w:bookmarkStart w:id="12690" w:name="_Toc120632343"/>
      <w:bookmarkStart w:id="12691" w:name="_Toc120632993"/>
      <w:bookmarkStart w:id="12692" w:name="_Toc120633643"/>
      <w:bookmarkStart w:id="12693" w:name="_Toc120634294"/>
      <w:bookmarkStart w:id="12694" w:name="_Toc120634945"/>
      <w:bookmarkStart w:id="12695" w:name="_Toc121754069"/>
      <w:bookmarkStart w:id="12696" w:name="_Toc121754739"/>
      <w:bookmarkStart w:id="12697" w:name="_Toc129108688"/>
      <w:bookmarkStart w:id="12698" w:name="_Toc129109349"/>
      <w:bookmarkStart w:id="12699" w:name="_Toc129110011"/>
      <w:bookmarkStart w:id="12700" w:name="_Toc130389131"/>
      <w:bookmarkStart w:id="12701" w:name="_Toc130390204"/>
      <w:bookmarkStart w:id="12702" w:name="_Toc130390892"/>
      <w:bookmarkStart w:id="12703" w:name="_Toc131624656"/>
      <w:bookmarkStart w:id="12704" w:name="_Toc137476089"/>
      <w:bookmarkStart w:id="12705" w:name="_Toc138872744"/>
      <w:bookmarkStart w:id="12706" w:name="_Toc138874330"/>
      <w:bookmarkStart w:id="12707" w:name="_Toc145524929"/>
      <w:bookmarkStart w:id="12708" w:name="_Toc153560054"/>
      <w:bookmarkStart w:id="12709" w:name="_Toc161646665"/>
      <w:bookmarkStart w:id="12710" w:name="_Toc169520178"/>
      <w:bookmarkStart w:id="12711" w:name="_Toc210481999"/>
      <w:r w:rsidRPr="00790783">
        <w:rPr>
          <w:rFonts w:eastAsia="DengXian"/>
        </w:rPr>
        <w:t>7.8.2</w:t>
      </w:r>
      <w:r w:rsidRPr="00790783">
        <w:rPr>
          <w:rFonts w:eastAsia="DengXian"/>
        </w:rPr>
        <w:tab/>
        <w:t>Minimum requirement</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2712" w:name="_Toc36645266"/>
      <w:bookmarkStart w:id="12713" w:name="_Toc37272320"/>
      <w:bookmarkStart w:id="12714" w:name="_Toc29809881"/>
      <w:bookmarkStart w:id="12715" w:name="_Toc74961945"/>
      <w:bookmarkStart w:id="12716" w:name="_Toc82595304"/>
      <w:bookmarkStart w:id="12717" w:name="_Toc76545201"/>
      <w:bookmarkStart w:id="12718" w:name="_Toc66728141"/>
      <w:bookmarkStart w:id="12719" w:name="_Toc89955335"/>
      <w:bookmarkStart w:id="12720" w:name="_Toc58862834"/>
      <w:bookmarkStart w:id="12721" w:name="_Toc58860330"/>
      <w:bookmarkStart w:id="12722" w:name="_Toc106201523"/>
      <w:bookmarkStart w:id="12723" w:name="_Toc53182589"/>
      <w:bookmarkStart w:id="12724" w:name="_Toc61182827"/>
      <w:bookmarkStart w:id="12725" w:name="_Toc75242855"/>
      <w:bookmarkStart w:id="12726" w:name="_Toc21100083"/>
      <w:bookmarkStart w:id="12727" w:name="_Toc98773762"/>
      <w:bookmarkStart w:id="12728" w:name="_Toc45884566"/>
      <w:bookmarkStart w:id="12729" w:name="_Toc120612532"/>
      <w:bookmarkStart w:id="12730" w:name="_Toc120612959"/>
      <w:bookmarkStart w:id="12731" w:name="_Toc120613388"/>
      <w:bookmarkStart w:id="12732" w:name="_Toc120613818"/>
      <w:bookmarkStart w:id="12733" w:name="_Toc120614248"/>
      <w:bookmarkStart w:id="12734" w:name="_Toc120614691"/>
      <w:bookmarkStart w:id="12735" w:name="_Toc120615150"/>
      <w:bookmarkStart w:id="12736" w:name="_Toc120622327"/>
      <w:bookmarkStart w:id="12737" w:name="_Toc120622833"/>
      <w:bookmarkStart w:id="12738" w:name="_Toc120623452"/>
      <w:bookmarkStart w:id="12739" w:name="_Toc120623977"/>
      <w:bookmarkStart w:id="12740" w:name="_Toc120624514"/>
      <w:bookmarkStart w:id="12741" w:name="_Toc120625051"/>
      <w:bookmarkStart w:id="12742" w:name="_Toc120625588"/>
      <w:bookmarkStart w:id="12743" w:name="_Toc120626125"/>
      <w:bookmarkStart w:id="12744" w:name="_Toc120626672"/>
      <w:bookmarkStart w:id="12745" w:name="_Toc120627228"/>
      <w:bookmarkStart w:id="12746" w:name="_Toc120627793"/>
      <w:bookmarkStart w:id="12747" w:name="_Toc120628369"/>
      <w:bookmarkStart w:id="12748" w:name="_Toc120628954"/>
      <w:bookmarkStart w:id="12749" w:name="_Toc120629542"/>
      <w:bookmarkStart w:id="12750" w:name="_Toc120631043"/>
      <w:bookmarkStart w:id="12751" w:name="_Toc120631694"/>
      <w:bookmarkStart w:id="12752" w:name="_Toc120632344"/>
      <w:bookmarkStart w:id="12753" w:name="_Toc120632994"/>
      <w:bookmarkStart w:id="12754" w:name="_Toc120633644"/>
      <w:bookmarkStart w:id="12755" w:name="_Toc120634295"/>
      <w:bookmarkStart w:id="12756" w:name="_Toc120634946"/>
      <w:bookmarkStart w:id="12757" w:name="_Toc121754070"/>
      <w:bookmarkStart w:id="12758" w:name="_Toc121754740"/>
      <w:bookmarkStart w:id="12759" w:name="_Toc129108689"/>
      <w:bookmarkStart w:id="12760" w:name="_Toc129109350"/>
      <w:bookmarkStart w:id="12761" w:name="_Toc129110012"/>
      <w:bookmarkStart w:id="12762" w:name="_Toc130389132"/>
      <w:bookmarkStart w:id="12763" w:name="_Toc130390205"/>
      <w:bookmarkStart w:id="12764" w:name="_Toc130390893"/>
      <w:bookmarkStart w:id="12765" w:name="_Toc131624657"/>
      <w:bookmarkStart w:id="12766" w:name="_Toc137476090"/>
      <w:bookmarkStart w:id="12767" w:name="_Toc138872745"/>
      <w:bookmarkStart w:id="12768" w:name="_Toc138874331"/>
      <w:bookmarkStart w:id="12769" w:name="_Toc145524930"/>
      <w:bookmarkStart w:id="12770" w:name="_Toc153560055"/>
      <w:bookmarkStart w:id="12771" w:name="_Toc161646666"/>
      <w:bookmarkStart w:id="12772" w:name="_Toc169520179"/>
      <w:bookmarkStart w:id="12773" w:name="_Toc210482000"/>
      <w:r w:rsidRPr="00790783">
        <w:rPr>
          <w:rFonts w:eastAsia="DengXian"/>
        </w:rPr>
        <w:t>7.8.3</w:t>
      </w:r>
      <w:r w:rsidRPr="00790783">
        <w:rPr>
          <w:rFonts w:eastAsia="DengXian"/>
        </w:rPr>
        <w:tab/>
        <w:t>Test purpose</w:t>
      </w:r>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2774" w:name="_Toc98773763"/>
      <w:bookmarkStart w:id="12775" w:name="_Toc82595305"/>
      <w:bookmarkStart w:id="12776" w:name="_Toc75242856"/>
      <w:bookmarkStart w:id="12777" w:name="_Toc58860331"/>
      <w:bookmarkStart w:id="12778" w:name="_Toc37272321"/>
      <w:bookmarkStart w:id="12779" w:name="_Toc66728142"/>
      <w:bookmarkStart w:id="12780" w:name="_Toc21100084"/>
      <w:bookmarkStart w:id="12781" w:name="_Toc106201524"/>
      <w:bookmarkStart w:id="12782" w:name="_Toc61182828"/>
      <w:bookmarkStart w:id="12783" w:name="_Toc53182590"/>
      <w:bookmarkStart w:id="12784" w:name="_Toc58862835"/>
      <w:bookmarkStart w:id="12785" w:name="_Toc36645267"/>
      <w:bookmarkStart w:id="12786" w:name="_Toc45884567"/>
      <w:bookmarkStart w:id="12787" w:name="_Toc76545202"/>
      <w:bookmarkStart w:id="12788" w:name="_Toc74961946"/>
      <w:bookmarkStart w:id="12789" w:name="_Toc29809882"/>
      <w:bookmarkStart w:id="12790" w:name="_Toc89955336"/>
      <w:bookmarkStart w:id="12791" w:name="_Toc120612533"/>
      <w:bookmarkStart w:id="12792" w:name="_Toc120612960"/>
      <w:bookmarkStart w:id="12793" w:name="_Toc120613389"/>
      <w:bookmarkStart w:id="12794" w:name="_Toc120613819"/>
      <w:bookmarkStart w:id="12795" w:name="_Toc120614249"/>
      <w:bookmarkStart w:id="12796" w:name="_Toc120614692"/>
      <w:bookmarkStart w:id="12797" w:name="_Toc120615151"/>
      <w:bookmarkStart w:id="12798" w:name="_Toc120622328"/>
      <w:bookmarkStart w:id="12799" w:name="_Toc120622834"/>
      <w:bookmarkStart w:id="12800" w:name="_Toc120623453"/>
      <w:bookmarkStart w:id="12801" w:name="_Toc120623978"/>
      <w:bookmarkStart w:id="12802" w:name="_Toc120624515"/>
      <w:bookmarkStart w:id="12803" w:name="_Toc120625052"/>
      <w:bookmarkStart w:id="12804" w:name="_Toc120625589"/>
      <w:bookmarkStart w:id="12805" w:name="_Toc120626126"/>
      <w:bookmarkStart w:id="12806" w:name="_Toc120626673"/>
      <w:bookmarkStart w:id="12807" w:name="_Toc120627229"/>
      <w:bookmarkStart w:id="12808" w:name="_Toc120627794"/>
      <w:bookmarkStart w:id="12809" w:name="_Toc120628370"/>
      <w:bookmarkStart w:id="12810" w:name="_Toc120628955"/>
      <w:bookmarkStart w:id="12811" w:name="_Toc120629543"/>
      <w:bookmarkStart w:id="12812" w:name="_Toc120631044"/>
      <w:bookmarkStart w:id="12813" w:name="_Toc120631695"/>
      <w:bookmarkStart w:id="12814" w:name="_Toc120632345"/>
      <w:bookmarkStart w:id="12815" w:name="_Toc120632995"/>
      <w:bookmarkStart w:id="12816" w:name="_Toc120633645"/>
      <w:bookmarkStart w:id="12817" w:name="_Toc120634296"/>
      <w:bookmarkStart w:id="12818" w:name="_Toc120634947"/>
      <w:bookmarkStart w:id="12819" w:name="_Toc121754071"/>
      <w:bookmarkStart w:id="12820" w:name="_Toc121754741"/>
      <w:bookmarkStart w:id="12821" w:name="_Toc129108690"/>
      <w:bookmarkStart w:id="12822" w:name="_Toc129109351"/>
      <w:bookmarkStart w:id="12823" w:name="_Toc129110013"/>
      <w:bookmarkStart w:id="12824" w:name="_Toc130389133"/>
      <w:bookmarkStart w:id="12825" w:name="_Toc130390206"/>
      <w:bookmarkStart w:id="12826" w:name="_Toc130390894"/>
      <w:bookmarkStart w:id="12827" w:name="_Toc131624658"/>
      <w:bookmarkStart w:id="12828" w:name="_Toc137476091"/>
      <w:bookmarkStart w:id="12829" w:name="_Toc138872746"/>
      <w:bookmarkStart w:id="12830" w:name="_Toc138874332"/>
      <w:bookmarkStart w:id="12831" w:name="_Toc145524931"/>
      <w:bookmarkStart w:id="12832" w:name="_Toc153560056"/>
      <w:bookmarkStart w:id="12833" w:name="_Toc161646667"/>
      <w:bookmarkStart w:id="12834" w:name="_Toc169520180"/>
      <w:bookmarkStart w:id="12835" w:name="_Toc210482001"/>
      <w:r w:rsidRPr="00790783">
        <w:rPr>
          <w:rFonts w:eastAsia="DengXian"/>
        </w:rPr>
        <w:t>7.8.4</w:t>
      </w:r>
      <w:r w:rsidRPr="00790783">
        <w:rPr>
          <w:rFonts w:eastAsia="DengXian"/>
        </w:rPr>
        <w:tab/>
        <w:t>Method of test</w:t>
      </w:r>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p>
    <w:p w14:paraId="20C215D1" w14:textId="77777777" w:rsidR="00790783" w:rsidRPr="004E1A0B" w:rsidRDefault="00790783" w:rsidP="003267B6">
      <w:pPr>
        <w:pStyle w:val="Heading4"/>
        <w:rPr>
          <w:rFonts w:eastAsia="DengXian"/>
        </w:rPr>
      </w:pPr>
      <w:bookmarkStart w:id="12836" w:name="_Toc29809883"/>
      <w:bookmarkStart w:id="12837" w:name="_Toc75242857"/>
      <w:bookmarkStart w:id="12838" w:name="_Toc36645268"/>
      <w:bookmarkStart w:id="12839" w:name="_Toc37272322"/>
      <w:bookmarkStart w:id="12840" w:name="_Toc98773764"/>
      <w:bookmarkStart w:id="12841" w:name="_Toc53182591"/>
      <w:bookmarkStart w:id="12842" w:name="_Toc21100085"/>
      <w:bookmarkStart w:id="12843" w:name="_Toc76545203"/>
      <w:bookmarkStart w:id="12844" w:name="_Toc74961947"/>
      <w:bookmarkStart w:id="12845" w:name="_Toc106201525"/>
      <w:bookmarkStart w:id="12846" w:name="_Toc45884568"/>
      <w:bookmarkStart w:id="12847" w:name="_Toc58862836"/>
      <w:bookmarkStart w:id="12848" w:name="_Toc61182829"/>
      <w:bookmarkStart w:id="12849" w:name="_Toc58860332"/>
      <w:bookmarkStart w:id="12850" w:name="_Toc82595306"/>
      <w:bookmarkStart w:id="12851" w:name="_Toc89955337"/>
      <w:bookmarkStart w:id="12852" w:name="_Toc66728143"/>
      <w:bookmarkStart w:id="12853" w:name="_Toc120612534"/>
      <w:bookmarkStart w:id="12854" w:name="_Toc120612961"/>
      <w:bookmarkStart w:id="12855" w:name="_Toc120613390"/>
      <w:bookmarkStart w:id="12856" w:name="_Toc120613820"/>
      <w:bookmarkStart w:id="12857" w:name="_Toc120614250"/>
      <w:bookmarkStart w:id="12858" w:name="_Toc120614693"/>
      <w:bookmarkStart w:id="12859" w:name="_Toc120615152"/>
      <w:bookmarkStart w:id="12860" w:name="_Toc120622329"/>
      <w:bookmarkStart w:id="12861" w:name="_Toc120622835"/>
      <w:bookmarkStart w:id="12862" w:name="_Toc120623454"/>
      <w:bookmarkStart w:id="12863" w:name="_Toc120623979"/>
      <w:bookmarkStart w:id="12864" w:name="_Toc120624516"/>
      <w:bookmarkStart w:id="12865" w:name="_Toc120625053"/>
      <w:bookmarkStart w:id="12866" w:name="_Toc120625590"/>
      <w:bookmarkStart w:id="12867" w:name="_Toc120626127"/>
      <w:bookmarkStart w:id="12868" w:name="_Toc120626674"/>
      <w:bookmarkStart w:id="12869" w:name="_Toc120627230"/>
      <w:bookmarkStart w:id="12870" w:name="_Toc120627795"/>
      <w:bookmarkStart w:id="12871" w:name="_Toc120628371"/>
      <w:bookmarkStart w:id="12872" w:name="_Toc120628956"/>
      <w:bookmarkStart w:id="12873" w:name="_Toc120629544"/>
      <w:bookmarkStart w:id="12874" w:name="_Toc120631045"/>
      <w:bookmarkStart w:id="12875" w:name="_Toc120631696"/>
      <w:bookmarkStart w:id="12876" w:name="_Toc120632346"/>
      <w:bookmarkStart w:id="12877" w:name="_Toc120632996"/>
      <w:bookmarkStart w:id="12878" w:name="_Toc120633646"/>
      <w:bookmarkStart w:id="12879" w:name="_Toc120634297"/>
      <w:bookmarkStart w:id="12880" w:name="_Toc120634948"/>
      <w:bookmarkStart w:id="12881" w:name="_Toc121754072"/>
      <w:bookmarkStart w:id="12882" w:name="_Toc121754742"/>
      <w:bookmarkStart w:id="12883" w:name="_Toc129108691"/>
      <w:bookmarkStart w:id="12884" w:name="_Toc129109352"/>
      <w:bookmarkStart w:id="12885" w:name="_Toc129110014"/>
      <w:bookmarkStart w:id="12886" w:name="_Toc130389134"/>
      <w:bookmarkStart w:id="12887" w:name="_Toc130390207"/>
      <w:bookmarkStart w:id="12888" w:name="_Toc130390895"/>
      <w:bookmarkStart w:id="12889" w:name="_Toc131624659"/>
      <w:bookmarkStart w:id="12890" w:name="_Toc137476092"/>
      <w:bookmarkStart w:id="12891" w:name="_Toc138872747"/>
      <w:bookmarkStart w:id="12892" w:name="_Toc138874333"/>
      <w:bookmarkStart w:id="12893" w:name="_Toc145524932"/>
      <w:bookmarkStart w:id="12894" w:name="_Toc153560057"/>
      <w:bookmarkStart w:id="12895" w:name="_Toc161646668"/>
      <w:bookmarkStart w:id="12896" w:name="_Toc169520181"/>
      <w:bookmarkStart w:id="12897" w:name="_Toc210482002"/>
      <w:r w:rsidRPr="004E1A0B">
        <w:rPr>
          <w:rFonts w:eastAsia="DengXian"/>
        </w:rPr>
        <w:t>7.8.4.1</w:t>
      </w:r>
      <w:r w:rsidRPr="004E1A0B">
        <w:rPr>
          <w:rFonts w:eastAsia="DengXian"/>
        </w:rPr>
        <w:tab/>
        <w:t>Initial conditions</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2898" w:name="_Toc66728144"/>
      <w:bookmarkStart w:id="12899" w:name="_Toc45884569"/>
      <w:bookmarkStart w:id="12900" w:name="_Toc82595307"/>
      <w:bookmarkStart w:id="12901" w:name="_Toc75242858"/>
      <w:bookmarkStart w:id="12902" w:name="_Toc58860333"/>
      <w:bookmarkStart w:id="12903" w:name="_Toc37272323"/>
      <w:bookmarkStart w:id="12904" w:name="_Toc29809884"/>
      <w:bookmarkStart w:id="12905" w:name="_Toc89955338"/>
      <w:bookmarkStart w:id="12906" w:name="_Toc61182830"/>
      <w:bookmarkStart w:id="12907" w:name="_Toc58862837"/>
      <w:bookmarkStart w:id="12908" w:name="_Toc36645269"/>
      <w:bookmarkStart w:id="12909" w:name="_Toc21100086"/>
      <w:bookmarkStart w:id="12910" w:name="_Toc76545204"/>
      <w:bookmarkStart w:id="12911" w:name="_Toc98773765"/>
      <w:bookmarkStart w:id="12912" w:name="_Toc74961948"/>
      <w:bookmarkStart w:id="12913" w:name="_Toc53182592"/>
      <w:bookmarkStart w:id="12914" w:name="_Toc106201526"/>
      <w:bookmarkStart w:id="12915" w:name="_Toc120612535"/>
      <w:bookmarkStart w:id="12916" w:name="_Toc120612962"/>
      <w:bookmarkStart w:id="12917" w:name="_Toc120613391"/>
      <w:bookmarkStart w:id="12918" w:name="_Toc120613821"/>
      <w:bookmarkStart w:id="12919" w:name="_Toc120614251"/>
      <w:bookmarkStart w:id="12920" w:name="_Toc120614694"/>
      <w:bookmarkStart w:id="12921" w:name="_Toc120615153"/>
      <w:bookmarkStart w:id="12922" w:name="_Toc120622330"/>
      <w:bookmarkStart w:id="12923" w:name="_Toc120622836"/>
      <w:bookmarkStart w:id="12924" w:name="_Toc120623455"/>
      <w:bookmarkStart w:id="12925" w:name="_Toc120623980"/>
      <w:bookmarkStart w:id="12926" w:name="_Toc120624517"/>
      <w:bookmarkStart w:id="12927" w:name="_Toc120625054"/>
      <w:bookmarkStart w:id="12928" w:name="_Toc120625591"/>
      <w:bookmarkStart w:id="12929" w:name="_Toc120626128"/>
      <w:bookmarkStart w:id="12930" w:name="_Toc120626675"/>
      <w:bookmarkStart w:id="12931" w:name="_Toc120627231"/>
      <w:bookmarkStart w:id="12932" w:name="_Toc120627796"/>
      <w:bookmarkStart w:id="12933" w:name="_Toc120628372"/>
      <w:bookmarkStart w:id="12934" w:name="_Toc120628957"/>
      <w:bookmarkStart w:id="12935" w:name="_Toc120629545"/>
      <w:bookmarkStart w:id="12936" w:name="_Toc120631046"/>
      <w:bookmarkStart w:id="12937" w:name="_Toc120631697"/>
      <w:bookmarkStart w:id="12938" w:name="_Toc120632347"/>
      <w:bookmarkStart w:id="12939" w:name="_Toc120632997"/>
      <w:bookmarkStart w:id="12940" w:name="_Toc120633647"/>
      <w:bookmarkStart w:id="12941" w:name="_Toc120634298"/>
      <w:bookmarkStart w:id="12942" w:name="_Toc120634949"/>
      <w:bookmarkStart w:id="12943" w:name="_Toc121754073"/>
      <w:bookmarkStart w:id="12944" w:name="_Toc121754743"/>
      <w:bookmarkStart w:id="12945" w:name="_Toc129108692"/>
      <w:bookmarkStart w:id="12946" w:name="_Toc129109353"/>
      <w:bookmarkStart w:id="12947" w:name="_Toc129110015"/>
      <w:bookmarkStart w:id="12948" w:name="_Toc130389135"/>
      <w:bookmarkStart w:id="12949" w:name="_Toc130390208"/>
      <w:bookmarkStart w:id="12950" w:name="_Toc130390896"/>
      <w:bookmarkStart w:id="12951" w:name="_Toc131624660"/>
      <w:bookmarkStart w:id="12952" w:name="_Toc137476093"/>
      <w:bookmarkStart w:id="12953" w:name="_Toc138872748"/>
      <w:bookmarkStart w:id="12954" w:name="_Toc138874334"/>
      <w:bookmarkStart w:id="12955" w:name="_Toc145524933"/>
      <w:bookmarkStart w:id="12956" w:name="_Toc153560058"/>
      <w:bookmarkStart w:id="12957" w:name="_Toc161646669"/>
      <w:bookmarkStart w:id="12958" w:name="_Toc169520182"/>
      <w:bookmarkStart w:id="12959" w:name="_Toc210482003"/>
      <w:r w:rsidRPr="004E1A0B">
        <w:rPr>
          <w:rFonts w:eastAsia="DengXian"/>
        </w:rPr>
        <w:t>7.8.4.2</w:t>
      </w:r>
      <w:r w:rsidRPr="004E1A0B">
        <w:rPr>
          <w:rFonts w:eastAsia="DengXian"/>
        </w:rPr>
        <w:tab/>
        <w:t>Procedure</w:t>
      </w:r>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2960" w:name="_Toc75242859"/>
      <w:bookmarkStart w:id="12961" w:name="_Toc21100087"/>
      <w:bookmarkStart w:id="12962" w:name="_Toc45884570"/>
      <w:bookmarkStart w:id="12963" w:name="_Toc74961949"/>
      <w:bookmarkStart w:id="12964" w:name="_Toc36645270"/>
      <w:bookmarkStart w:id="12965" w:name="_Toc89955339"/>
      <w:bookmarkStart w:id="12966" w:name="_Toc98773766"/>
      <w:bookmarkStart w:id="12967" w:name="_Toc37272324"/>
      <w:bookmarkStart w:id="12968" w:name="_Toc106201527"/>
      <w:bookmarkStart w:id="12969" w:name="_Toc66728145"/>
      <w:bookmarkStart w:id="12970" w:name="_Toc58862838"/>
      <w:bookmarkStart w:id="12971" w:name="_Toc29809885"/>
      <w:bookmarkStart w:id="12972" w:name="_Toc61182831"/>
      <w:bookmarkStart w:id="12973" w:name="_Toc76545205"/>
      <w:bookmarkStart w:id="12974" w:name="_Toc82595308"/>
      <w:bookmarkStart w:id="12975" w:name="_Toc58860334"/>
      <w:bookmarkStart w:id="12976" w:name="_Toc53182593"/>
      <w:bookmarkStart w:id="12977" w:name="_Toc120612536"/>
      <w:bookmarkStart w:id="12978" w:name="_Toc120612963"/>
      <w:bookmarkStart w:id="12979" w:name="_Toc120613392"/>
      <w:bookmarkStart w:id="12980" w:name="_Toc120613822"/>
      <w:bookmarkStart w:id="12981" w:name="_Toc120614252"/>
      <w:bookmarkStart w:id="12982" w:name="_Toc120614695"/>
      <w:bookmarkStart w:id="12983" w:name="_Toc120615154"/>
      <w:bookmarkStart w:id="12984" w:name="_Toc120622331"/>
      <w:bookmarkStart w:id="12985" w:name="_Toc120622837"/>
      <w:bookmarkStart w:id="12986" w:name="_Toc120623456"/>
      <w:bookmarkStart w:id="12987" w:name="_Toc120623981"/>
      <w:bookmarkStart w:id="12988" w:name="_Toc120624518"/>
      <w:bookmarkStart w:id="12989" w:name="_Toc120625055"/>
      <w:bookmarkStart w:id="12990" w:name="_Toc120625592"/>
      <w:bookmarkStart w:id="12991" w:name="_Toc120626129"/>
      <w:bookmarkStart w:id="12992" w:name="_Toc120626676"/>
      <w:bookmarkStart w:id="12993" w:name="_Toc120627232"/>
      <w:bookmarkStart w:id="12994" w:name="_Toc120627797"/>
      <w:bookmarkStart w:id="12995" w:name="_Toc120628373"/>
      <w:bookmarkStart w:id="12996" w:name="_Toc120628958"/>
      <w:bookmarkStart w:id="12997" w:name="_Toc120629546"/>
      <w:bookmarkStart w:id="12998" w:name="_Toc120631047"/>
      <w:bookmarkStart w:id="12999" w:name="_Toc120631698"/>
      <w:bookmarkStart w:id="13000" w:name="_Toc120632348"/>
      <w:bookmarkStart w:id="13001" w:name="_Toc120632998"/>
      <w:bookmarkStart w:id="13002" w:name="_Toc120633648"/>
      <w:bookmarkStart w:id="13003" w:name="_Toc120634299"/>
      <w:bookmarkStart w:id="13004" w:name="_Toc120634950"/>
      <w:bookmarkStart w:id="13005" w:name="_Toc121754074"/>
      <w:bookmarkStart w:id="13006" w:name="_Toc121754744"/>
      <w:bookmarkStart w:id="13007" w:name="_Toc129108693"/>
      <w:bookmarkStart w:id="13008" w:name="_Toc129109354"/>
      <w:bookmarkStart w:id="13009" w:name="_Toc129110016"/>
      <w:bookmarkStart w:id="13010" w:name="_Toc130389136"/>
      <w:bookmarkStart w:id="13011" w:name="_Toc130390209"/>
      <w:bookmarkStart w:id="13012" w:name="_Toc130390897"/>
      <w:bookmarkStart w:id="13013" w:name="_Toc131624661"/>
      <w:bookmarkStart w:id="13014" w:name="_Toc137476094"/>
      <w:bookmarkStart w:id="13015" w:name="_Toc138872749"/>
      <w:bookmarkStart w:id="13016" w:name="_Toc138874335"/>
      <w:bookmarkStart w:id="13017" w:name="_Toc145524934"/>
      <w:bookmarkStart w:id="13018" w:name="_Toc153560059"/>
      <w:bookmarkStart w:id="13019" w:name="_Toc161646670"/>
      <w:bookmarkStart w:id="13020" w:name="_Toc169520183"/>
      <w:bookmarkStart w:id="13021" w:name="_Toc210482004"/>
      <w:r w:rsidRPr="00790783">
        <w:rPr>
          <w:rFonts w:eastAsia="DengXian"/>
        </w:rPr>
        <w:t>7.8.5</w:t>
      </w:r>
      <w:r w:rsidRPr="00790783">
        <w:rPr>
          <w:rFonts w:eastAsia="DengXian"/>
        </w:rPr>
        <w:tab/>
        <w:t>Test requirements</w:t>
      </w:r>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1205B6"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02E19628"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1205B6"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26AF404" w:rsidR="001205B6" w:rsidRPr="00790783" w:rsidRDefault="001205B6" w:rsidP="001205B6">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1205B6"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4A0A1D4D"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1205B6"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4DA95E05"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10 RBs</w:t>
            </w:r>
          </w:p>
        </w:tc>
      </w:tr>
      <w:tr w:rsidR="001205B6"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19F6CFA1"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1205B6"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20D112C2"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1205B6"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3E261A99" w:rsidR="001205B6" w:rsidRPr="00790783" w:rsidRDefault="001205B6" w:rsidP="001205B6">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1205B6"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1B04A76D"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1205B6"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02A4D16C"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10 RBs</w:t>
            </w:r>
          </w:p>
        </w:tc>
      </w:tr>
      <w:tr w:rsidR="001205B6"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0ECB383"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3022" w:name="_Toc120544853"/>
      <w:bookmarkStart w:id="13023" w:name="_Toc120545208"/>
      <w:bookmarkStart w:id="13024" w:name="_Toc120545824"/>
      <w:bookmarkStart w:id="13025" w:name="_Toc120606728"/>
      <w:bookmarkStart w:id="13026" w:name="_Toc120607082"/>
      <w:bookmarkStart w:id="13027" w:name="_Toc120607439"/>
      <w:bookmarkStart w:id="13028" w:name="_Toc120607802"/>
      <w:bookmarkStart w:id="13029" w:name="_Toc120608167"/>
      <w:bookmarkStart w:id="13030" w:name="_Toc120608547"/>
      <w:bookmarkStart w:id="13031" w:name="_Toc120608927"/>
      <w:bookmarkStart w:id="13032" w:name="_Toc120609318"/>
      <w:bookmarkStart w:id="13033" w:name="_Toc120609709"/>
      <w:bookmarkStart w:id="13034" w:name="_Toc120610110"/>
      <w:bookmarkStart w:id="13035" w:name="_Toc120610863"/>
      <w:bookmarkStart w:id="13036" w:name="_Toc120611272"/>
      <w:bookmarkStart w:id="13037" w:name="_Toc120611690"/>
      <w:bookmarkStart w:id="13038" w:name="_Toc120612110"/>
      <w:bookmarkStart w:id="13039" w:name="_Toc120612537"/>
      <w:bookmarkStart w:id="13040" w:name="_Toc120612964"/>
      <w:bookmarkStart w:id="13041" w:name="_Toc120613393"/>
      <w:bookmarkStart w:id="13042" w:name="_Toc120613823"/>
      <w:bookmarkStart w:id="13043" w:name="_Toc120614253"/>
      <w:bookmarkStart w:id="13044" w:name="_Toc120614696"/>
      <w:bookmarkStart w:id="13045" w:name="_Toc120615155"/>
      <w:bookmarkStart w:id="13046" w:name="_Toc120622332"/>
      <w:bookmarkStart w:id="13047" w:name="_Toc120622838"/>
      <w:bookmarkStart w:id="13048" w:name="_Toc120623457"/>
      <w:bookmarkStart w:id="13049" w:name="_Toc120623982"/>
      <w:bookmarkStart w:id="13050" w:name="_Toc120624519"/>
      <w:bookmarkStart w:id="13051" w:name="_Toc120625056"/>
      <w:bookmarkStart w:id="13052" w:name="_Toc120625593"/>
      <w:bookmarkStart w:id="13053" w:name="_Toc120626130"/>
      <w:bookmarkStart w:id="13054" w:name="_Toc120626677"/>
      <w:bookmarkStart w:id="13055" w:name="_Toc120627233"/>
      <w:bookmarkStart w:id="13056" w:name="_Toc120627798"/>
      <w:bookmarkStart w:id="13057" w:name="_Toc120628374"/>
      <w:bookmarkStart w:id="13058" w:name="_Toc120628959"/>
      <w:bookmarkStart w:id="13059" w:name="_Toc120629547"/>
      <w:bookmarkStart w:id="13060" w:name="_Toc120631048"/>
      <w:bookmarkStart w:id="13061" w:name="_Toc120631699"/>
      <w:bookmarkStart w:id="13062" w:name="_Toc120632349"/>
      <w:bookmarkStart w:id="13063" w:name="_Toc120632999"/>
      <w:bookmarkStart w:id="13064" w:name="_Toc120633649"/>
      <w:bookmarkStart w:id="13065" w:name="_Toc120634300"/>
      <w:bookmarkStart w:id="13066" w:name="_Toc120634951"/>
      <w:bookmarkStart w:id="13067" w:name="_Toc121754075"/>
      <w:bookmarkStart w:id="13068" w:name="_Toc121754745"/>
      <w:bookmarkStart w:id="13069" w:name="_Toc129108694"/>
      <w:bookmarkStart w:id="13070" w:name="_Toc129109355"/>
      <w:bookmarkStart w:id="13071" w:name="_Toc129110017"/>
      <w:bookmarkStart w:id="13072" w:name="_Toc130389137"/>
      <w:bookmarkStart w:id="13073" w:name="_Toc130390210"/>
      <w:bookmarkStart w:id="13074" w:name="_Toc130390898"/>
      <w:bookmarkStart w:id="13075" w:name="_Toc131624662"/>
      <w:bookmarkStart w:id="13076" w:name="_Toc137476095"/>
      <w:bookmarkStart w:id="13077" w:name="_Toc138872750"/>
      <w:bookmarkStart w:id="13078" w:name="_Toc138874336"/>
      <w:bookmarkStart w:id="13079" w:name="_Toc145524935"/>
      <w:bookmarkStart w:id="13080" w:name="_Toc153560060"/>
      <w:bookmarkStart w:id="13081" w:name="_Toc161646671"/>
      <w:bookmarkStart w:id="13082" w:name="_Toc169520184"/>
      <w:bookmarkStart w:id="13083" w:name="_Toc210482005"/>
      <w:r>
        <w:rPr>
          <w:rFonts w:hint="eastAsia"/>
          <w:lang w:eastAsia="zh-CN"/>
        </w:rPr>
        <w:t>8</w:t>
      </w:r>
      <w:r>
        <w:rPr>
          <w:rFonts w:hint="eastAsia"/>
          <w:lang w:eastAsia="zh-CN"/>
        </w:rPr>
        <w:tab/>
        <w:t>Conducted performance characteristics</w:t>
      </w:r>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p>
    <w:p w14:paraId="6C57F1F9" w14:textId="5F22A4A5" w:rsidR="00812390" w:rsidRDefault="00812390" w:rsidP="00812390">
      <w:pPr>
        <w:pStyle w:val="Heading2"/>
        <w:rPr>
          <w:lang w:eastAsia="zh-CN"/>
        </w:rPr>
      </w:pPr>
      <w:bookmarkStart w:id="13084" w:name="_Toc120544854"/>
      <w:bookmarkStart w:id="13085" w:name="_Toc120545209"/>
      <w:bookmarkStart w:id="13086" w:name="_Toc120545825"/>
      <w:bookmarkStart w:id="13087" w:name="_Toc120606729"/>
      <w:bookmarkStart w:id="13088" w:name="_Toc120607083"/>
      <w:bookmarkStart w:id="13089" w:name="_Toc120607440"/>
      <w:bookmarkStart w:id="13090" w:name="_Toc120607803"/>
      <w:bookmarkStart w:id="13091" w:name="_Toc120608168"/>
      <w:bookmarkStart w:id="13092" w:name="_Toc120608548"/>
      <w:bookmarkStart w:id="13093" w:name="_Toc120608928"/>
      <w:bookmarkStart w:id="13094" w:name="_Toc120609319"/>
      <w:bookmarkStart w:id="13095" w:name="_Toc120609710"/>
      <w:bookmarkStart w:id="13096" w:name="_Toc120610111"/>
      <w:bookmarkStart w:id="13097" w:name="_Toc120610864"/>
      <w:bookmarkStart w:id="13098" w:name="_Toc120611273"/>
      <w:bookmarkStart w:id="13099" w:name="_Toc120611691"/>
      <w:bookmarkStart w:id="13100" w:name="_Toc120612111"/>
      <w:bookmarkStart w:id="13101" w:name="_Toc120612538"/>
      <w:bookmarkStart w:id="13102" w:name="_Toc120612965"/>
      <w:bookmarkStart w:id="13103" w:name="_Toc120613394"/>
      <w:bookmarkStart w:id="13104" w:name="_Toc120613824"/>
      <w:bookmarkStart w:id="13105" w:name="_Toc120614254"/>
      <w:bookmarkStart w:id="13106" w:name="_Toc120614697"/>
      <w:bookmarkStart w:id="13107" w:name="_Toc120615156"/>
      <w:bookmarkStart w:id="13108" w:name="_Toc120622333"/>
      <w:bookmarkStart w:id="13109" w:name="_Toc120622839"/>
      <w:bookmarkStart w:id="13110" w:name="_Toc120623458"/>
      <w:bookmarkStart w:id="13111" w:name="_Toc120623983"/>
      <w:bookmarkStart w:id="13112" w:name="_Toc120624520"/>
      <w:bookmarkStart w:id="13113" w:name="_Toc120625057"/>
      <w:bookmarkStart w:id="13114" w:name="_Toc120625594"/>
      <w:bookmarkStart w:id="13115" w:name="_Toc120626131"/>
      <w:bookmarkStart w:id="13116" w:name="_Toc120626678"/>
      <w:bookmarkStart w:id="13117" w:name="_Toc120627234"/>
      <w:bookmarkStart w:id="13118" w:name="_Toc120627799"/>
      <w:bookmarkStart w:id="13119" w:name="_Toc120628375"/>
      <w:bookmarkStart w:id="13120" w:name="_Toc120628960"/>
      <w:bookmarkStart w:id="13121" w:name="_Toc120629548"/>
      <w:bookmarkStart w:id="13122" w:name="_Toc120631049"/>
      <w:bookmarkStart w:id="13123" w:name="_Toc120631700"/>
      <w:bookmarkStart w:id="13124" w:name="_Toc120632350"/>
      <w:bookmarkStart w:id="13125" w:name="_Toc120633000"/>
      <w:bookmarkStart w:id="13126" w:name="_Toc120633650"/>
      <w:bookmarkStart w:id="13127" w:name="_Toc120634301"/>
      <w:bookmarkStart w:id="13128" w:name="_Toc120634952"/>
      <w:bookmarkStart w:id="13129" w:name="_Toc121754076"/>
      <w:bookmarkStart w:id="13130" w:name="_Toc121754746"/>
      <w:bookmarkStart w:id="13131" w:name="_Toc129108695"/>
      <w:bookmarkStart w:id="13132" w:name="_Toc129109356"/>
      <w:bookmarkStart w:id="13133" w:name="_Toc129110018"/>
      <w:bookmarkStart w:id="13134" w:name="_Toc130389138"/>
      <w:bookmarkStart w:id="13135" w:name="_Toc130390211"/>
      <w:bookmarkStart w:id="13136" w:name="_Toc130390899"/>
      <w:bookmarkStart w:id="13137" w:name="_Toc131624663"/>
      <w:bookmarkStart w:id="13138" w:name="_Toc137476096"/>
      <w:bookmarkStart w:id="13139" w:name="_Toc138872751"/>
      <w:bookmarkStart w:id="13140" w:name="_Toc138874337"/>
      <w:bookmarkStart w:id="13141" w:name="_Toc145524936"/>
      <w:bookmarkStart w:id="13142" w:name="_Toc153560061"/>
      <w:bookmarkStart w:id="13143" w:name="_Toc161646672"/>
      <w:bookmarkStart w:id="13144" w:name="_Toc169520185"/>
      <w:bookmarkStart w:id="13145" w:name="_Toc210482006"/>
      <w:r>
        <w:rPr>
          <w:rFonts w:hint="eastAsia"/>
          <w:lang w:eastAsia="zh-CN"/>
        </w:rPr>
        <w:t>8.1</w:t>
      </w:r>
      <w:r>
        <w:rPr>
          <w:rFonts w:hint="eastAsia"/>
          <w:lang w:eastAsia="zh-CN"/>
        </w:rPr>
        <w:tab/>
        <w:t>General</w:t>
      </w:r>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p>
    <w:p w14:paraId="521F0FF9" w14:textId="77777777" w:rsidR="00A86690" w:rsidRPr="00B760F5" w:rsidRDefault="00A86690" w:rsidP="003267B6">
      <w:pPr>
        <w:pStyle w:val="Heading3"/>
      </w:pPr>
      <w:bookmarkStart w:id="13146" w:name="_Toc21100090"/>
      <w:bookmarkStart w:id="13147" w:name="_Toc29809888"/>
      <w:bookmarkStart w:id="13148" w:name="_Toc36645273"/>
      <w:bookmarkStart w:id="13149" w:name="_Toc37272327"/>
      <w:bookmarkStart w:id="13150" w:name="_Toc45884573"/>
      <w:bookmarkStart w:id="13151" w:name="_Toc53182596"/>
      <w:bookmarkStart w:id="13152" w:name="_Toc58860337"/>
      <w:bookmarkStart w:id="13153" w:name="_Toc58862841"/>
      <w:bookmarkStart w:id="13154" w:name="_Toc61182834"/>
      <w:bookmarkStart w:id="13155" w:name="_Toc66728148"/>
      <w:bookmarkStart w:id="13156" w:name="_Toc74961952"/>
      <w:bookmarkStart w:id="13157" w:name="_Toc75242862"/>
      <w:bookmarkStart w:id="13158" w:name="_Toc76545208"/>
      <w:bookmarkStart w:id="13159" w:name="_Toc82595311"/>
      <w:bookmarkStart w:id="13160" w:name="_Toc89955342"/>
      <w:bookmarkStart w:id="13161" w:name="_Toc98773769"/>
      <w:bookmarkStart w:id="13162" w:name="_Toc106201530"/>
      <w:bookmarkStart w:id="13163" w:name="_Toc115191384"/>
      <w:bookmarkStart w:id="13164" w:name="_Toc120612966"/>
      <w:bookmarkStart w:id="13165" w:name="_Toc120613395"/>
      <w:bookmarkStart w:id="13166" w:name="_Toc120613825"/>
      <w:bookmarkStart w:id="13167" w:name="_Toc120614255"/>
      <w:bookmarkStart w:id="13168" w:name="_Toc120614698"/>
      <w:bookmarkStart w:id="13169" w:name="_Toc120615157"/>
      <w:bookmarkStart w:id="13170" w:name="_Toc120622334"/>
      <w:bookmarkStart w:id="13171" w:name="_Toc120622840"/>
      <w:bookmarkStart w:id="13172" w:name="_Toc120623459"/>
      <w:bookmarkStart w:id="13173" w:name="_Toc120623984"/>
      <w:bookmarkStart w:id="13174" w:name="_Toc120624521"/>
      <w:bookmarkStart w:id="13175" w:name="_Toc120625058"/>
      <w:bookmarkStart w:id="13176" w:name="_Toc120625595"/>
      <w:bookmarkStart w:id="13177" w:name="_Toc120626132"/>
      <w:bookmarkStart w:id="13178" w:name="_Toc120626679"/>
      <w:bookmarkStart w:id="13179" w:name="_Toc120627235"/>
      <w:bookmarkStart w:id="13180" w:name="_Toc120627800"/>
      <w:bookmarkStart w:id="13181" w:name="_Toc120628376"/>
      <w:bookmarkStart w:id="13182" w:name="_Toc120628961"/>
      <w:bookmarkStart w:id="13183" w:name="_Toc120629549"/>
      <w:bookmarkStart w:id="13184" w:name="_Toc120631050"/>
      <w:bookmarkStart w:id="13185" w:name="_Toc120631701"/>
      <w:bookmarkStart w:id="13186" w:name="_Toc120632351"/>
      <w:bookmarkStart w:id="13187" w:name="_Toc120633001"/>
      <w:bookmarkStart w:id="13188" w:name="_Toc120633651"/>
      <w:bookmarkStart w:id="13189" w:name="_Toc120634302"/>
      <w:bookmarkStart w:id="13190" w:name="_Toc120634953"/>
      <w:bookmarkStart w:id="13191" w:name="_Toc121754077"/>
      <w:bookmarkStart w:id="13192" w:name="_Toc121754747"/>
      <w:bookmarkStart w:id="13193" w:name="_Toc129108696"/>
      <w:bookmarkStart w:id="13194" w:name="_Toc129109357"/>
      <w:bookmarkStart w:id="13195" w:name="_Toc129110019"/>
      <w:bookmarkStart w:id="13196" w:name="_Toc130389139"/>
      <w:bookmarkStart w:id="13197" w:name="_Toc130390212"/>
      <w:bookmarkStart w:id="13198" w:name="_Toc130390900"/>
      <w:bookmarkStart w:id="13199" w:name="_Toc131624664"/>
      <w:bookmarkStart w:id="13200" w:name="_Toc137476097"/>
      <w:bookmarkStart w:id="13201" w:name="_Toc138872752"/>
      <w:bookmarkStart w:id="13202" w:name="_Toc138874338"/>
      <w:bookmarkStart w:id="13203" w:name="_Toc145524937"/>
      <w:bookmarkStart w:id="13204" w:name="_Toc153560062"/>
      <w:bookmarkStart w:id="13205" w:name="_Toc161646673"/>
      <w:bookmarkStart w:id="13206" w:name="_Toc169520186"/>
      <w:bookmarkStart w:id="13207" w:name="_Toc210482007"/>
      <w:r w:rsidRPr="00B760F5">
        <w:t>8.1.1</w:t>
      </w:r>
      <w:r w:rsidRPr="00B760F5">
        <w:tab/>
        <w:t>Scope and definitions</w:t>
      </w:r>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p>
    <w:p w14:paraId="0CB4A10C" w14:textId="77777777" w:rsidR="00A86690" w:rsidRPr="00482E96" w:rsidRDefault="00A86690" w:rsidP="00A86690">
      <w:pPr>
        <w:rPr>
          <w:rFonts w:eastAsia="SimSun"/>
        </w:rPr>
      </w:pPr>
      <w:bookmarkStart w:id="13208" w:name="_Toc21100091"/>
      <w:bookmarkStart w:id="13209" w:name="_Toc29809889"/>
      <w:bookmarkStart w:id="13210" w:name="_Toc36645274"/>
      <w:bookmarkStart w:id="13211" w:name="_Toc37272328"/>
      <w:bookmarkStart w:id="13212" w:name="_Toc45884574"/>
      <w:bookmarkStart w:id="13213" w:name="_Toc53182597"/>
      <w:bookmarkStart w:id="13214" w:name="_Toc58860338"/>
      <w:bookmarkStart w:id="13215" w:name="_Toc58862842"/>
      <w:bookmarkStart w:id="13216" w:name="_Toc61182835"/>
      <w:bookmarkStart w:id="13217" w:name="_Toc66728149"/>
      <w:bookmarkStart w:id="13218" w:name="_Toc74961953"/>
      <w:bookmarkStart w:id="13219" w:name="_Toc75242863"/>
      <w:bookmarkStart w:id="13220" w:name="_Toc76545209"/>
      <w:bookmarkStart w:id="13221" w:name="_Toc82595312"/>
      <w:bookmarkStart w:id="13222" w:name="_Toc89955343"/>
      <w:bookmarkStart w:id="13223" w:name="_Toc98773770"/>
      <w:bookmarkStart w:id="13224" w:name="_Toc106201531"/>
      <w:bookmarkStart w:id="13225"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226" w:name="_Toc120612967"/>
      <w:bookmarkStart w:id="13227" w:name="_Toc120613396"/>
      <w:bookmarkStart w:id="13228" w:name="_Toc120613826"/>
      <w:bookmarkStart w:id="13229" w:name="_Toc120614256"/>
      <w:bookmarkStart w:id="13230" w:name="_Toc120614699"/>
      <w:bookmarkStart w:id="13231" w:name="_Toc120615158"/>
      <w:bookmarkStart w:id="13232" w:name="_Toc120622335"/>
      <w:bookmarkStart w:id="13233" w:name="_Toc120622841"/>
      <w:bookmarkStart w:id="13234" w:name="_Toc120623460"/>
      <w:bookmarkStart w:id="13235" w:name="_Toc120623985"/>
      <w:bookmarkStart w:id="13236" w:name="_Toc120624522"/>
      <w:bookmarkStart w:id="13237" w:name="_Toc120625059"/>
      <w:bookmarkStart w:id="13238" w:name="_Toc120625596"/>
      <w:bookmarkStart w:id="13239" w:name="_Toc120626133"/>
      <w:bookmarkStart w:id="13240" w:name="_Toc120626680"/>
      <w:bookmarkStart w:id="13241" w:name="_Toc120627236"/>
      <w:bookmarkStart w:id="13242" w:name="_Toc120627801"/>
      <w:bookmarkStart w:id="13243" w:name="_Toc120628377"/>
      <w:bookmarkStart w:id="13244" w:name="_Toc120628962"/>
      <w:bookmarkStart w:id="13245" w:name="_Toc120629550"/>
      <w:bookmarkStart w:id="13246" w:name="_Toc120631051"/>
      <w:bookmarkStart w:id="13247" w:name="_Toc120631702"/>
      <w:bookmarkStart w:id="13248" w:name="_Toc120632352"/>
      <w:bookmarkStart w:id="13249" w:name="_Toc120633002"/>
      <w:bookmarkStart w:id="13250" w:name="_Toc120633652"/>
      <w:bookmarkStart w:id="13251" w:name="_Toc120634303"/>
      <w:bookmarkStart w:id="13252" w:name="_Toc120634954"/>
      <w:bookmarkStart w:id="13253" w:name="_Toc121754078"/>
      <w:bookmarkStart w:id="13254" w:name="_Toc121754748"/>
      <w:bookmarkStart w:id="13255" w:name="_Toc129108697"/>
      <w:bookmarkStart w:id="13256" w:name="_Toc129109358"/>
      <w:bookmarkStart w:id="13257" w:name="_Toc129110020"/>
      <w:bookmarkStart w:id="13258" w:name="_Toc130389140"/>
      <w:bookmarkStart w:id="13259" w:name="_Toc130390213"/>
      <w:bookmarkStart w:id="13260" w:name="_Toc130390901"/>
      <w:bookmarkStart w:id="13261" w:name="_Toc131624665"/>
      <w:bookmarkStart w:id="13262" w:name="_Toc137476098"/>
      <w:bookmarkStart w:id="13263" w:name="_Toc138872753"/>
      <w:bookmarkStart w:id="13264" w:name="_Toc138874339"/>
      <w:bookmarkStart w:id="13265" w:name="_Toc145524938"/>
      <w:bookmarkStart w:id="13266" w:name="_Toc153560063"/>
      <w:bookmarkStart w:id="13267" w:name="_Toc161646674"/>
      <w:bookmarkStart w:id="13268" w:name="_Toc169520187"/>
      <w:bookmarkStart w:id="13269" w:name="_Toc210482008"/>
      <w:r w:rsidRPr="00B70751">
        <w:t>8.1.2</w:t>
      </w:r>
      <w:r w:rsidRPr="00B70751">
        <w:tab/>
        <w:t>Applicability rule</w:t>
      </w:r>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p>
    <w:p w14:paraId="741C6392" w14:textId="77777777" w:rsidR="00EF466E" w:rsidRPr="00321AF3" w:rsidRDefault="00EF466E" w:rsidP="00A95C8E">
      <w:pPr>
        <w:pStyle w:val="Heading4"/>
      </w:pPr>
      <w:bookmarkStart w:id="13270" w:name="_Toc21100092"/>
      <w:bookmarkStart w:id="13271" w:name="_Toc29809890"/>
      <w:bookmarkStart w:id="13272" w:name="_Toc36645275"/>
      <w:bookmarkStart w:id="13273" w:name="_Toc37272329"/>
      <w:bookmarkStart w:id="13274" w:name="_Toc45884575"/>
      <w:bookmarkStart w:id="13275" w:name="_Toc53182598"/>
      <w:bookmarkStart w:id="13276" w:name="_Toc58860339"/>
      <w:bookmarkStart w:id="13277" w:name="_Toc58862843"/>
      <w:bookmarkStart w:id="13278" w:name="_Toc61182836"/>
      <w:bookmarkStart w:id="13279" w:name="_Toc66728150"/>
      <w:bookmarkStart w:id="13280" w:name="_Toc74961954"/>
      <w:bookmarkStart w:id="13281" w:name="_Toc75242864"/>
      <w:bookmarkStart w:id="13282" w:name="_Toc76545210"/>
      <w:bookmarkStart w:id="13283" w:name="_Toc82595313"/>
      <w:bookmarkStart w:id="13284" w:name="_Toc89955344"/>
      <w:bookmarkStart w:id="13285" w:name="_Toc98773771"/>
      <w:bookmarkStart w:id="13286" w:name="_Toc106201532"/>
      <w:bookmarkStart w:id="13287" w:name="_Toc115191386"/>
      <w:bookmarkStart w:id="13288" w:name="_Toc122013216"/>
      <w:bookmarkStart w:id="13289" w:name="_Toc124156035"/>
      <w:bookmarkStart w:id="13290" w:name="_Toc129109359"/>
      <w:bookmarkStart w:id="13291" w:name="_Toc129110021"/>
      <w:bookmarkStart w:id="13292" w:name="_Toc130389141"/>
      <w:bookmarkStart w:id="13293" w:name="_Toc130390214"/>
      <w:bookmarkStart w:id="13294" w:name="_Toc130390902"/>
      <w:bookmarkStart w:id="13295" w:name="_Toc131624666"/>
      <w:bookmarkStart w:id="13296" w:name="_Toc137476099"/>
      <w:bookmarkStart w:id="13297" w:name="_Toc138872754"/>
      <w:bookmarkStart w:id="13298" w:name="_Toc138874340"/>
      <w:bookmarkStart w:id="13299" w:name="_Toc145524939"/>
      <w:bookmarkStart w:id="13300" w:name="_Toc153560064"/>
      <w:bookmarkStart w:id="13301" w:name="_Toc161646675"/>
      <w:bookmarkStart w:id="13302" w:name="_Toc169520188"/>
      <w:bookmarkStart w:id="13303" w:name="_Toc210482009"/>
      <w:r w:rsidRPr="00321AF3">
        <w:t>8.1.2.</w:t>
      </w:r>
      <w:r>
        <w:t>1</w:t>
      </w:r>
      <w:r w:rsidRPr="00321AF3">
        <w:tab/>
        <w:t>General</w:t>
      </w:r>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304" w:name="_Toc29809891"/>
      <w:bookmarkStart w:id="13305" w:name="_Toc36645276"/>
      <w:bookmarkStart w:id="13306" w:name="_Toc37272330"/>
      <w:bookmarkStart w:id="13307" w:name="_Toc45884576"/>
      <w:bookmarkStart w:id="13308" w:name="_Toc53182599"/>
      <w:bookmarkStart w:id="13309" w:name="_Toc58860340"/>
      <w:bookmarkStart w:id="13310" w:name="_Toc58862844"/>
      <w:bookmarkStart w:id="13311" w:name="_Toc61182837"/>
      <w:bookmarkStart w:id="13312" w:name="_Toc66728151"/>
      <w:bookmarkStart w:id="13313" w:name="_Toc74961955"/>
      <w:bookmarkStart w:id="13314" w:name="_Toc75242865"/>
      <w:bookmarkStart w:id="13315" w:name="_Toc76545211"/>
      <w:bookmarkStart w:id="13316" w:name="_Toc82595314"/>
      <w:bookmarkStart w:id="13317" w:name="_Toc89955345"/>
      <w:bookmarkStart w:id="13318" w:name="_Toc98773772"/>
      <w:bookmarkStart w:id="13319" w:name="_Toc106201533"/>
      <w:bookmarkStart w:id="13320" w:name="_Toc115191387"/>
      <w:bookmarkStart w:id="13321" w:name="_Toc122013217"/>
      <w:bookmarkStart w:id="13322" w:name="_Toc124156036"/>
      <w:bookmarkStart w:id="13323" w:name="_Toc129109360"/>
      <w:bookmarkStart w:id="13324" w:name="_Toc129110022"/>
      <w:bookmarkStart w:id="13325" w:name="_Toc130389142"/>
      <w:bookmarkStart w:id="13326" w:name="_Toc130390215"/>
      <w:bookmarkStart w:id="13327" w:name="_Toc130390903"/>
      <w:bookmarkStart w:id="13328" w:name="_Toc131624667"/>
      <w:bookmarkStart w:id="13329" w:name="_Toc137476100"/>
      <w:bookmarkStart w:id="13330" w:name="_Toc138872755"/>
      <w:bookmarkStart w:id="13331" w:name="_Toc138874341"/>
      <w:bookmarkStart w:id="13332" w:name="_Toc145524940"/>
      <w:bookmarkStart w:id="13333" w:name="_Toc153560065"/>
      <w:bookmarkStart w:id="13334" w:name="_Toc161646676"/>
      <w:bookmarkStart w:id="13335" w:name="_Toc169520189"/>
      <w:bookmarkStart w:id="13336" w:name="_Toc210482010"/>
      <w:r w:rsidRPr="00321AF3">
        <w:t>8.1.2.</w:t>
      </w:r>
      <w:r>
        <w:t>2</w:t>
      </w:r>
      <w:r w:rsidRPr="00321AF3">
        <w:tab/>
        <w:t xml:space="preserve">Applicability of PUSCH performance </w:t>
      </w:r>
      <w:r w:rsidRPr="00A95C8E">
        <w:t>requirements</w:t>
      </w:r>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p>
    <w:p w14:paraId="6AA8519F" w14:textId="77777777" w:rsidR="00EF466E" w:rsidRPr="005B5643" w:rsidRDefault="00EF466E" w:rsidP="005B5643">
      <w:pPr>
        <w:pStyle w:val="Heading5"/>
      </w:pPr>
      <w:bookmarkStart w:id="13337" w:name="_Toc21100094"/>
      <w:bookmarkStart w:id="13338" w:name="_Toc29809892"/>
      <w:bookmarkStart w:id="13339" w:name="_Toc36645277"/>
      <w:bookmarkStart w:id="13340" w:name="_Toc37272331"/>
      <w:bookmarkStart w:id="13341" w:name="_Toc45884577"/>
      <w:bookmarkStart w:id="13342" w:name="_Toc53182600"/>
      <w:bookmarkStart w:id="13343" w:name="_Toc58860341"/>
      <w:bookmarkStart w:id="13344" w:name="_Toc58862845"/>
      <w:bookmarkStart w:id="13345" w:name="_Toc61182838"/>
      <w:bookmarkStart w:id="13346" w:name="_Toc66728152"/>
      <w:bookmarkStart w:id="13347" w:name="_Toc74961956"/>
      <w:bookmarkStart w:id="13348" w:name="_Toc75242866"/>
      <w:bookmarkStart w:id="13349" w:name="_Toc76545212"/>
      <w:bookmarkStart w:id="13350" w:name="_Toc82595315"/>
      <w:bookmarkStart w:id="13351" w:name="_Toc89955346"/>
      <w:bookmarkStart w:id="13352" w:name="_Toc98773773"/>
      <w:bookmarkStart w:id="13353" w:name="_Toc106201534"/>
      <w:bookmarkStart w:id="13354" w:name="_Toc115191388"/>
      <w:bookmarkStart w:id="13355" w:name="_Toc122013218"/>
      <w:bookmarkStart w:id="13356" w:name="_Toc124156037"/>
      <w:bookmarkStart w:id="13357" w:name="_Toc129110023"/>
      <w:bookmarkStart w:id="13358" w:name="_Toc130389143"/>
      <w:bookmarkStart w:id="13359" w:name="_Toc130390216"/>
      <w:bookmarkStart w:id="13360" w:name="_Toc130390904"/>
      <w:bookmarkStart w:id="13361" w:name="_Toc131624668"/>
      <w:bookmarkStart w:id="13362" w:name="_Toc137476101"/>
      <w:bookmarkStart w:id="13363" w:name="_Toc138872756"/>
      <w:bookmarkStart w:id="13364" w:name="_Toc138874342"/>
      <w:bookmarkStart w:id="13365" w:name="_Toc145524941"/>
      <w:bookmarkStart w:id="13366" w:name="_Toc153560066"/>
      <w:bookmarkStart w:id="13367" w:name="_Toc161646677"/>
      <w:bookmarkStart w:id="13368" w:name="_Toc169520190"/>
      <w:bookmarkStart w:id="13369" w:name="_Toc210482011"/>
      <w:r w:rsidRPr="00321AF3">
        <w:t>8.1.2.</w:t>
      </w:r>
      <w:r>
        <w:t>2</w:t>
      </w:r>
      <w:r w:rsidRPr="00321AF3">
        <w:t>.1</w:t>
      </w:r>
      <w:r w:rsidRPr="00321AF3">
        <w:tab/>
        <w:t xml:space="preserve">Applicability of </w:t>
      </w:r>
      <w:r w:rsidRPr="005B5643">
        <w:t>requirements for different subcarrier spacings</w:t>
      </w:r>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370" w:name="_Toc21100095"/>
      <w:bookmarkStart w:id="13371" w:name="_Toc29809893"/>
      <w:bookmarkStart w:id="13372" w:name="_Toc36645278"/>
      <w:bookmarkStart w:id="13373" w:name="_Toc37272332"/>
      <w:bookmarkStart w:id="13374" w:name="_Toc45884578"/>
      <w:bookmarkStart w:id="13375" w:name="_Toc53182601"/>
      <w:bookmarkStart w:id="13376" w:name="_Toc58860342"/>
      <w:bookmarkStart w:id="13377" w:name="_Toc58862846"/>
      <w:bookmarkStart w:id="13378" w:name="_Toc61182839"/>
      <w:bookmarkStart w:id="13379" w:name="_Toc66728153"/>
      <w:bookmarkStart w:id="13380" w:name="_Toc74961957"/>
      <w:bookmarkStart w:id="13381" w:name="_Toc75242867"/>
      <w:bookmarkStart w:id="13382" w:name="_Toc76545213"/>
      <w:bookmarkStart w:id="13383" w:name="_Toc82595316"/>
      <w:bookmarkStart w:id="13384" w:name="_Toc89955347"/>
      <w:bookmarkStart w:id="13385" w:name="_Toc98773774"/>
      <w:bookmarkStart w:id="13386" w:name="_Toc106201535"/>
      <w:bookmarkStart w:id="13387" w:name="_Toc115191389"/>
      <w:bookmarkStart w:id="13388" w:name="_Toc122013219"/>
      <w:bookmarkStart w:id="13389" w:name="_Toc124156038"/>
      <w:bookmarkStart w:id="13390" w:name="_Toc129110024"/>
      <w:bookmarkStart w:id="13391" w:name="_Toc130389144"/>
      <w:bookmarkStart w:id="13392" w:name="_Toc130390217"/>
      <w:bookmarkStart w:id="13393" w:name="_Toc130390905"/>
      <w:bookmarkStart w:id="13394" w:name="_Toc131624669"/>
      <w:bookmarkStart w:id="13395" w:name="_Toc137476102"/>
      <w:bookmarkStart w:id="13396" w:name="_Toc138872757"/>
      <w:bookmarkStart w:id="13397" w:name="_Toc138874343"/>
      <w:bookmarkStart w:id="13398" w:name="_Toc145524942"/>
      <w:bookmarkStart w:id="13399" w:name="_Toc153560067"/>
      <w:bookmarkStart w:id="13400" w:name="_Toc161646678"/>
      <w:bookmarkStart w:id="13401" w:name="_Toc169520191"/>
      <w:bookmarkStart w:id="13402" w:name="_Toc210482012"/>
      <w:r w:rsidRPr="00321AF3">
        <w:t>8.1.2.</w:t>
      </w:r>
      <w:r>
        <w:t>2</w:t>
      </w:r>
      <w:r w:rsidRPr="00321AF3">
        <w:t>.2</w:t>
      </w:r>
      <w:r w:rsidRPr="00321AF3">
        <w:tab/>
        <w:t>Applicability of requirements for different channel bandwidths</w:t>
      </w:r>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403" w:name="_Toc21100096"/>
      <w:bookmarkStart w:id="13404" w:name="_Toc29809894"/>
      <w:bookmarkStart w:id="13405" w:name="_Toc36645279"/>
      <w:bookmarkStart w:id="13406" w:name="_Toc37272333"/>
      <w:bookmarkStart w:id="13407" w:name="_Toc45884579"/>
      <w:bookmarkStart w:id="13408" w:name="_Toc53182602"/>
      <w:bookmarkStart w:id="13409" w:name="_Toc58860343"/>
      <w:bookmarkStart w:id="13410" w:name="_Toc58862847"/>
      <w:bookmarkStart w:id="13411" w:name="_Toc61182840"/>
      <w:bookmarkStart w:id="13412" w:name="_Toc66728154"/>
      <w:bookmarkStart w:id="13413" w:name="_Toc74961958"/>
      <w:bookmarkStart w:id="13414" w:name="_Toc75242868"/>
      <w:bookmarkStart w:id="13415" w:name="_Toc76545214"/>
      <w:bookmarkStart w:id="13416" w:name="_Toc82595317"/>
      <w:bookmarkStart w:id="13417" w:name="_Toc89955348"/>
      <w:bookmarkStart w:id="13418" w:name="_Toc98773775"/>
      <w:bookmarkStart w:id="13419" w:name="_Toc106201536"/>
      <w:bookmarkStart w:id="13420" w:name="_Toc115191390"/>
      <w:bookmarkStart w:id="13421" w:name="_Toc122013220"/>
      <w:bookmarkStart w:id="13422" w:name="_Toc124156039"/>
      <w:bookmarkStart w:id="13423" w:name="_Toc129110025"/>
      <w:bookmarkStart w:id="13424" w:name="_Toc130389145"/>
      <w:bookmarkStart w:id="13425" w:name="_Toc130390218"/>
      <w:bookmarkStart w:id="13426" w:name="_Toc130390906"/>
      <w:bookmarkStart w:id="13427" w:name="_Toc131624670"/>
      <w:bookmarkStart w:id="13428" w:name="_Toc137476103"/>
      <w:bookmarkStart w:id="13429" w:name="_Toc138872758"/>
      <w:bookmarkStart w:id="13430" w:name="_Toc138874344"/>
      <w:bookmarkStart w:id="13431" w:name="_Toc145524943"/>
      <w:bookmarkStart w:id="13432" w:name="_Toc153560068"/>
      <w:bookmarkStart w:id="13433" w:name="_Toc161646679"/>
      <w:bookmarkStart w:id="13434" w:name="_Toc169520192"/>
      <w:bookmarkStart w:id="13435" w:name="_Toc210482013"/>
      <w:r w:rsidRPr="00321AF3">
        <w:t>8.1.2.</w:t>
      </w:r>
      <w:r>
        <w:t>2</w:t>
      </w:r>
      <w:r w:rsidRPr="00321AF3">
        <w:t>.3</w:t>
      </w:r>
      <w:r w:rsidRPr="00321AF3">
        <w:tab/>
        <w:t>Applicability of requirements for different configurations</w:t>
      </w:r>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7E79A295" w14:textId="77777777" w:rsidR="005E32C0" w:rsidRDefault="005E32C0" w:rsidP="005E32C0">
      <w:pPr>
        <w:pStyle w:val="Heading5"/>
        <w:rPr>
          <w:lang w:eastAsia="zh-CN"/>
        </w:rPr>
      </w:pPr>
      <w:bookmarkStart w:id="13436" w:name="_Toc210482014"/>
      <w:r>
        <w:rPr>
          <w:rFonts w:hint="eastAsia"/>
          <w:lang w:eastAsia="zh-CN"/>
        </w:rPr>
        <w:t>8.1.2.2.4</w:t>
      </w:r>
      <w:r>
        <w:rPr>
          <w:lang w:eastAsia="zh-CN"/>
        </w:rPr>
        <w:tab/>
      </w:r>
      <w:r>
        <w:rPr>
          <w:rFonts w:hint="eastAsia"/>
          <w:lang w:eastAsia="zh-CN"/>
        </w:rPr>
        <w:t>Applicability of PUSCH repetition type A requirements</w:t>
      </w:r>
      <w:bookmarkEnd w:id="13436"/>
    </w:p>
    <w:p w14:paraId="261B7D00" w14:textId="1B5F3933" w:rsidR="005E32C0" w:rsidRPr="00321AF3" w:rsidRDefault="005E32C0" w:rsidP="005E32C0">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3437" w:name="_Toc21100097"/>
      <w:bookmarkStart w:id="13438" w:name="_Toc29809895"/>
      <w:bookmarkStart w:id="13439" w:name="_Toc36645280"/>
      <w:bookmarkStart w:id="13440" w:name="_Toc37272334"/>
      <w:bookmarkStart w:id="13441" w:name="_Toc45884580"/>
      <w:bookmarkStart w:id="13442" w:name="_Toc53182603"/>
      <w:bookmarkStart w:id="13443" w:name="_Toc58860344"/>
      <w:bookmarkStart w:id="13444" w:name="_Toc58862848"/>
      <w:bookmarkStart w:id="13445" w:name="_Toc61182841"/>
      <w:bookmarkStart w:id="13446" w:name="_Toc66728156"/>
      <w:bookmarkStart w:id="13447" w:name="_Toc74961960"/>
      <w:bookmarkStart w:id="13448" w:name="_Toc75242870"/>
      <w:bookmarkStart w:id="13449" w:name="_Toc76545216"/>
      <w:bookmarkStart w:id="13450" w:name="_Toc82595319"/>
      <w:bookmarkStart w:id="13451" w:name="_Toc89955350"/>
      <w:bookmarkStart w:id="13452" w:name="_Toc98773777"/>
      <w:bookmarkStart w:id="13453" w:name="_Toc106201538"/>
      <w:bookmarkStart w:id="13454" w:name="_Toc115191392"/>
      <w:bookmarkStart w:id="13455" w:name="_Toc122013222"/>
      <w:bookmarkStart w:id="13456" w:name="_Toc124156041"/>
      <w:bookmarkStart w:id="13457" w:name="_Toc129109361"/>
      <w:bookmarkStart w:id="13458" w:name="_Toc129110026"/>
      <w:bookmarkStart w:id="13459" w:name="_Toc130389146"/>
      <w:bookmarkStart w:id="13460" w:name="_Toc130390219"/>
      <w:bookmarkStart w:id="13461" w:name="_Toc130390907"/>
      <w:bookmarkStart w:id="13462" w:name="_Toc131624671"/>
      <w:bookmarkStart w:id="13463" w:name="_Toc137476104"/>
      <w:bookmarkStart w:id="13464" w:name="_Toc138872759"/>
      <w:bookmarkStart w:id="13465" w:name="_Toc138874345"/>
      <w:bookmarkStart w:id="13466" w:name="_Toc145524944"/>
      <w:bookmarkStart w:id="13467" w:name="_Toc153560069"/>
      <w:bookmarkStart w:id="13468" w:name="_Toc161646680"/>
      <w:bookmarkStart w:id="13469" w:name="_Toc169520193"/>
      <w:bookmarkStart w:id="13470" w:name="_Toc210482015"/>
      <w:r w:rsidRPr="00321AF3">
        <w:t>8.1.2.</w:t>
      </w:r>
      <w:r>
        <w:t>3</w:t>
      </w:r>
      <w:r w:rsidRPr="00321AF3">
        <w:tab/>
        <w:t xml:space="preserve">Applicability of PUCCH performance </w:t>
      </w:r>
      <w:r w:rsidRPr="005B5643">
        <w:t>requirements</w:t>
      </w:r>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p>
    <w:p w14:paraId="52C597C8" w14:textId="77777777" w:rsidR="00EF466E" w:rsidRPr="005B5643" w:rsidRDefault="00EF466E" w:rsidP="005B5643">
      <w:pPr>
        <w:pStyle w:val="Heading5"/>
      </w:pPr>
      <w:bookmarkStart w:id="13471" w:name="_Toc21100098"/>
      <w:bookmarkStart w:id="13472" w:name="_Toc29809896"/>
      <w:bookmarkStart w:id="13473" w:name="_Toc36645281"/>
      <w:bookmarkStart w:id="13474" w:name="_Toc37272335"/>
      <w:bookmarkStart w:id="13475" w:name="_Toc45884581"/>
      <w:bookmarkStart w:id="13476" w:name="_Toc53182604"/>
      <w:bookmarkStart w:id="13477" w:name="_Toc58860345"/>
      <w:bookmarkStart w:id="13478" w:name="_Toc58862849"/>
      <w:bookmarkStart w:id="13479" w:name="_Toc61182842"/>
      <w:bookmarkStart w:id="13480" w:name="_Toc66728157"/>
      <w:bookmarkStart w:id="13481" w:name="_Toc74961961"/>
      <w:bookmarkStart w:id="13482" w:name="_Toc75242871"/>
      <w:bookmarkStart w:id="13483" w:name="_Toc76545217"/>
      <w:bookmarkStart w:id="13484" w:name="_Toc82595320"/>
      <w:bookmarkStart w:id="13485" w:name="_Toc89955351"/>
      <w:bookmarkStart w:id="13486" w:name="_Toc98773778"/>
      <w:bookmarkStart w:id="13487" w:name="_Toc106201539"/>
      <w:bookmarkStart w:id="13488" w:name="_Toc115191393"/>
      <w:bookmarkStart w:id="13489" w:name="_Toc122013223"/>
      <w:bookmarkStart w:id="13490" w:name="_Toc124156042"/>
      <w:bookmarkStart w:id="13491" w:name="_Toc129110027"/>
      <w:bookmarkStart w:id="13492" w:name="_Toc130389147"/>
      <w:bookmarkStart w:id="13493" w:name="_Toc130390220"/>
      <w:bookmarkStart w:id="13494" w:name="_Toc130390908"/>
      <w:bookmarkStart w:id="13495" w:name="_Toc131624672"/>
      <w:bookmarkStart w:id="13496" w:name="_Toc137476105"/>
      <w:bookmarkStart w:id="13497" w:name="_Toc138872760"/>
      <w:bookmarkStart w:id="13498" w:name="_Toc138874346"/>
      <w:bookmarkStart w:id="13499" w:name="_Toc145524945"/>
      <w:bookmarkStart w:id="13500" w:name="_Toc153560070"/>
      <w:bookmarkStart w:id="13501" w:name="_Toc161646681"/>
      <w:bookmarkStart w:id="13502" w:name="_Toc169520194"/>
      <w:bookmarkStart w:id="13503" w:name="_Toc210482016"/>
      <w:r w:rsidRPr="00321AF3">
        <w:t>8.1.2.</w:t>
      </w:r>
      <w:r>
        <w:t>3</w:t>
      </w:r>
      <w:r w:rsidRPr="00321AF3">
        <w:t>.1</w:t>
      </w:r>
      <w:r w:rsidRPr="00321AF3">
        <w:tab/>
        <w:t xml:space="preserve">Applicability of </w:t>
      </w:r>
      <w:r w:rsidRPr="005B5643">
        <w:t>requirements for different formats</w:t>
      </w:r>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3504" w:name="_Toc21100099"/>
      <w:bookmarkStart w:id="13505" w:name="_Toc29809897"/>
      <w:bookmarkStart w:id="13506" w:name="_Toc36645282"/>
      <w:bookmarkStart w:id="13507" w:name="_Toc37272336"/>
      <w:bookmarkStart w:id="13508" w:name="_Toc45884582"/>
      <w:bookmarkStart w:id="13509" w:name="_Toc53182605"/>
      <w:bookmarkStart w:id="13510" w:name="_Toc58860346"/>
      <w:bookmarkStart w:id="13511" w:name="_Toc58862850"/>
      <w:bookmarkStart w:id="13512" w:name="_Toc61182843"/>
      <w:bookmarkStart w:id="13513" w:name="_Toc66728158"/>
      <w:bookmarkStart w:id="13514" w:name="_Toc74961962"/>
      <w:bookmarkStart w:id="13515" w:name="_Toc75242872"/>
      <w:bookmarkStart w:id="13516" w:name="_Toc76545218"/>
      <w:bookmarkStart w:id="13517" w:name="_Toc82595321"/>
      <w:bookmarkStart w:id="13518" w:name="_Toc89955352"/>
      <w:bookmarkStart w:id="13519" w:name="_Toc98773779"/>
      <w:bookmarkStart w:id="13520" w:name="_Toc106201540"/>
      <w:bookmarkStart w:id="13521" w:name="_Toc115191394"/>
      <w:bookmarkStart w:id="13522" w:name="_Toc122013224"/>
      <w:bookmarkStart w:id="13523" w:name="_Toc124156043"/>
      <w:bookmarkStart w:id="13524" w:name="_Toc129110028"/>
      <w:bookmarkStart w:id="13525" w:name="_Toc130389148"/>
      <w:bookmarkStart w:id="13526" w:name="_Toc130390221"/>
      <w:bookmarkStart w:id="13527" w:name="_Toc130390909"/>
      <w:bookmarkStart w:id="13528" w:name="_Toc131624673"/>
      <w:bookmarkStart w:id="13529" w:name="_Toc137476106"/>
      <w:bookmarkStart w:id="13530" w:name="_Toc138872761"/>
      <w:bookmarkStart w:id="13531" w:name="_Toc138874347"/>
      <w:bookmarkStart w:id="13532" w:name="_Toc145524946"/>
      <w:bookmarkStart w:id="13533" w:name="_Toc153560071"/>
      <w:bookmarkStart w:id="13534" w:name="_Toc161646682"/>
      <w:bookmarkStart w:id="13535" w:name="_Toc169520195"/>
      <w:bookmarkStart w:id="13536" w:name="_Toc210482017"/>
      <w:r w:rsidRPr="00321AF3">
        <w:t>8.1.2.</w:t>
      </w:r>
      <w:r>
        <w:t>3</w:t>
      </w:r>
      <w:r w:rsidRPr="00321AF3">
        <w:t>.2</w:t>
      </w:r>
      <w:r w:rsidRPr="00321AF3">
        <w:tab/>
        <w:t xml:space="preserve">Applicability of </w:t>
      </w:r>
      <w:r w:rsidRPr="005B5643">
        <w:t>requirements for different subcarrier spacings</w:t>
      </w:r>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3537" w:name="_Toc21100100"/>
      <w:bookmarkStart w:id="13538" w:name="_Toc29809898"/>
      <w:bookmarkStart w:id="13539" w:name="_Toc36645283"/>
      <w:bookmarkStart w:id="13540" w:name="_Toc37272337"/>
      <w:bookmarkStart w:id="13541" w:name="_Toc45884583"/>
      <w:bookmarkStart w:id="13542" w:name="_Toc53182606"/>
      <w:bookmarkStart w:id="13543" w:name="_Toc58860347"/>
      <w:bookmarkStart w:id="13544" w:name="_Toc58862851"/>
      <w:bookmarkStart w:id="13545" w:name="_Toc61182844"/>
      <w:bookmarkStart w:id="13546" w:name="_Toc66728159"/>
      <w:bookmarkStart w:id="13547" w:name="_Toc74961963"/>
      <w:bookmarkStart w:id="13548" w:name="_Toc75242873"/>
      <w:bookmarkStart w:id="13549" w:name="_Toc76545219"/>
      <w:bookmarkStart w:id="13550" w:name="_Toc82595322"/>
      <w:bookmarkStart w:id="13551" w:name="_Toc89955353"/>
      <w:bookmarkStart w:id="13552" w:name="_Toc98773780"/>
      <w:bookmarkStart w:id="13553" w:name="_Toc106201541"/>
      <w:bookmarkStart w:id="13554" w:name="_Toc115191395"/>
      <w:bookmarkStart w:id="13555" w:name="_Toc122013225"/>
      <w:bookmarkStart w:id="13556" w:name="_Toc124156044"/>
      <w:bookmarkStart w:id="13557" w:name="_Toc129110029"/>
      <w:bookmarkStart w:id="13558" w:name="_Toc130389149"/>
      <w:bookmarkStart w:id="13559" w:name="_Toc130390222"/>
      <w:bookmarkStart w:id="13560" w:name="_Toc130390910"/>
      <w:bookmarkStart w:id="13561" w:name="_Toc131624674"/>
      <w:bookmarkStart w:id="13562" w:name="_Toc137476107"/>
      <w:bookmarkStart w:id="13563" w:name="_Toc138872762"/>
      <w:bookmarkStart w:id="13564" w:name="_Toc138874348"/>
      <w:bookmarkStart w:id="13565" w:name="_Toc145524947"/>
      <w:bookmarkStart w:id="13566" w:name="_Toc153560072"/>
      <w:bookmarkStart w:id="13567" w:name="_Toc161646683"/>
      <w:bookmarkStart w:id="13568" w:name="_Toc169520196"/>
      <w:bookmarkStart w:id="13569" w:name="_Toc210482018"/>
      <w:r w:rsidRPr="00321AF3">
        <w:t>8.1.2.</w:t>
      </w:r>
      <w:r>
        <w:t>3</w:t>
      </w:r>
      <w:r w:rsidRPr="00321AF3">
        <w:t>.3</w:t>
      </w:r>
      <w:r w:rsidRPr="00321AF3">
        <w:tab/>
        <w:t>Applicability of requirements for different channel bandwidths</w:t>
      </w:r>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3570" w:name="_Toc21100101"/>
      <w:bookmarkStart w:id="13571" w:name="_Toc29809899"/>
      <w:bookmarkStart w:id="13572" w:name="_Toc36645284"/>
      <w:bookmarkStart w:id="13573" w:name="_Toc37272338"/>
      <w:bookmarkStart w:id="13574" w:name="_Toc45884584"/>
      <w:bookmarkStart w:id="13575" w:name="_Toc53182607"/>
      <w:bookmarkStart w:id="13576" w:name="_Toc58860348"/>
      <w:bookmarkStart w:id="13577" w:name="_Toc58862852"/>
      <w:bookmarkStart w:id="13578" w:name="_Toc61182845"/>
      <w:bookmarkStart w:id="13579" w:name="_Toc66728160"/>
      <w:bookmarkStart w:id="13580" w:name="_Toc74961964"/>
      <w:bookmarkStart w:id="13581" w:name="_Toc75242874"/>
      <w:bookmarkStart w:id="13582" w:name="_Toc76545220"/>
      <w:bookmarkStart w:id="13583" w:name="_Toc82595323"/>
      <w:bookmarkStart w:id="13584" w:name="_Toc89955354"/>
      <w:bookmarkStart w:id="13585" w:name="_Toc98773781"/>
      <w:bookmarkStart w:id="13586" w:name="_Toc106201542"/>
      <w:bookmarkStart w:id="13587" w:name="_Toc115191396"/>
      <w:bookmarkStart w:id="13588" w:name="_Toc122013226"/>
      <w:bookmarkStart w:id="13589" w:name="_Toc124156045"/>
      <w:bookmarkStart w:id="13590" w:name="_Toc129110030"/>
      <w:bookmarkStart w:id="13591" w:name="_Toc130389150"/>
      <w:bookmarkStart w:id="13592" w:name="_Toc130390223"/>
      <w:bookmarkStart w:id="13593" w:name="_Toc130390911"/>
      <w:bookmarkStart w:id="13594" w:name="_Toc131624675"/>
      <w:bookmarkStart w:id="13595" w:name="_Toc137476108"/>
      <w:bookmarkStart w:id="13596" w:name="_Toc138872763"/>
      <w:bookmarkStart w:id="13597" w:name="_Toc138874349"/>
      <w:bookmarkStart w:id="13598" w:name="_Toc145524948"/>
      <w:bookmarkStart w:id="13599" w:name="_Toc153560073"/>
      <w:bookmarkStart w:id="13600" w:name="_Toc161646684"/>
      <w:bookmarkStart w:id="13601" w:name="_Toc169520197"/>
      <w:bookmarkStart w:id="13602" w:name="_Toc210482019"/>
      <w:r w:rsidRPr="00321AF3">
        <w:t>8.1.2.</w:t>
      </w:r>
      <w:r>
        <w:t>3</w:t>
      </w:r>
      <w:r w:rsidRPr="00321AF3">
        <w:t>.4</w:t>
      </w:r>
      <w:r w:rsidRPr="00321AF3">
        <w:tab/>
        <w:t>Applicability of requirements for different configurations</w:t>
      </w:r>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3603"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3603"/>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3604" w:name="_Toc21100102"/>
      <w:bookmarkStart w:id="13605" w:name="_Toc29809900"/>
      <w:bookmarkStart w:id="13606" w:name="_Toc36645285"/>
      <w:bookmarkStart w:id="13607" w:name="_Toc37272339"/>
      <w:bookmarkStart w:id="13608" w:name="_Toc45884585"/>
      <w:bookmarkStart w:id="13609" w:name="_Toc53182608"/>
      <w:bookmarkStart w:id="13610" w:name="_Toc58860349"/>
      <w:bookmarkStart w:id="13611" w:name="_Toc58862853"/>
      <w:bookmarkStart w:id="13612" w:name="_Toc61182846"/>
      <w:bookmarkStart w:id="13613" w:name="_Toc66728161"/>
      <w:bookmarkStart w:id="13614" w:name="_Toc74961965"/>
      <w:bookmarkStart w:id="13615" w:name="_Toc75242875"/>
      <w:bookmarkStart w:id="13616" w:name="_Toc76545221"/>
      <w:bookmarkStart w:id="13617" w:name="_Toc82595324"/>
      <w:bookmarkStart w:id="13618" w:name="_Toc89955355"/>
      <w:bookmarkStart w:id="13619" w:name="_Toc98773782"/>
      <w:bookmarkStart w:id="13620" w:name="_Toc106201543"/>
      <w:bookmarkStart w:id="13621" w:name="_Toc115191397"/>
      <w:bookmarkStart w:id="13622" w:name="_Toc122013227"/>
      <w:bookmarkStart w:id="13623" w:name="_Toc124156046"/>
      <w:bookmarkStart w:id="13624" w:name="_Toc129110031"/>
      <w:bookmarkStart w:id="13625" w:name="_Toc130389151"/>
      <w:bookmarkStart w:id="13626" w:name="_Toc130390224"/>
      <w:bookmarkStart w:id="13627" w:name="_Toc130390912"/>
      <w:bookmarkStart w:id="13628" w:name="_Toc131624676"/>
      <w:bookmarkStart w:id="13629" w:name="_Toc137476109"/>
      <w:bookmarkStart w:id="13630" w:name="_Toc138872764"/>
      <w:bookmarkStart w:id="13631" w:name="_Toc138874350"/>
      <w:bookmarkStart w:id="13632" w:name="_Toc145524949"/>
      <w:bookmarkStart w:id="13633" w:name="_Toc153560074"/>
      <w:bookmarkStart w:id="13634" w:name="_Toc161646685"/>
      <w:bookmarkStart w:id="13635" w:name="_Toc169520198"/>
      <w:bookmarkStart w:id="13636" w:name="_Toc210482020"/>
      <w:r w:rsidRPr="00321AF3">
        <w:t>8.1.2.</w:t>
      </w:r>
      <w:r w:rsidRPr="005B5643">
        <w:t>3</w:t>
      </w:r>
      <w:r w:rsidRPr="00321AF3">
        <w:t>.</w:t>
      </w:r>
      <w:r w:rsidRPr="005B5643">
        <w:t>5</w:t>
      </w:r>
      <w:r w:rsidRPr="00321AF3">
        <w:tab/>
        <w:t xml:space="preserve">Applicability of </w:t>
      </w:r>
      <w:r w:rsidRPr="005B5643">
        <w:t>requirements for multi-slot PUCCH</w:t>
      </w:r>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3637" w:name="_Toc21100103"/>
      <w:bookmarkStart w:id="13638" w:name="_Toc29809901"/>
      <w:bookmarkStart w:id="13639" w:name="_Toc36645286"/>
      <w:bookmarkStart w:id="13640" w:name="_Toc37272340"/>
      <w:bookmarkStart w:id="13641" w:name="_Toc45884586"/>
      <w:bookmarkStart w:id="13642" w:name="_Toc53182609"/>
      <w:bookmarkStart w:id="13643" w:name="_Toc58860350"/>
      <w:bookmarkStart w:id="13644" w:name="_Toc58862854"/>
      <w:bookmarkStart w:id="13645" w:name="_Toc61182847"/>
      <w:bookmarkStart w:id="13646" w:name="_Toc66728162"/>
      <w:bookmarkStart w:id="13647" w:name="_Toc74961966"/>
      <w:bookmarkStart w:id="13648" w:name="_Toc75242876"/>
      <w:bookmarkStart w:id="13649" w:name="_Toc76545222"/>
      <w:bookmarkStart w:id="13650" w:name="_Toc82595325"/>
      <w:bookmarkStart w:id="13651" w:name="_Toc89955356"/>
      <w:bookmarkStart w:id="13652" w:name="_Toc98773783"/>
      <w:bookmarkStart w:id="13653" w:name="_Toc106201544"/>
      <w:bookmarkStart w:id="13654" w:name="_Toc115191398"/>
      <w:bookmarkStart w:id="13655" w:name="_Toc122013229"/>
      <w:bookmarkStart w:id="13656" w:name="_Toc124156048"/>
      <w:bookmarkStart w:id="13657" w:name="_Toc129109362"/>
      <w:bookmarkStart w:id="13658" w:name="_Toc129110032"/>
      <w:bookmarkStart w:id="13659" w:name="_Toc130389152"/>
      <w:bookmarkStart w:id="13660" w:name="_Toc130390225"/>
      <w:bookmarkStart w:id="13661" w:name="_Toc130390913"/>
      <w:bookmarkStart w:id="13662" w:name="_Toc131624677"/>
      <w:bookmarkStart w:id="13663" w:name="_Toc137476110"/>
      <w:bookmarkStart w:id="13664" w:name="_Toc138872765"/>
      <w:bookmarkStart w:id="13665" w:name="_Toc138874351"/>
      <w:bookmarkStart w:id="13666" w:name="_Toc145524950"/>
      <w:bookmarkStart w:id="13667" w:name="_Toc153560075"/>
      <w:bookmarkStart w:id="13668" w:name="_Toc161646686"/>
      <w:bookmarkStart w:id="13669" w:name="_Toc169520199"/>
      <w:bookmarkStart w:id="13670" w:name="_Toc210482021"/>
      <w:r w:rsidRPr="00321AF3">
        <w:t>8.1.2.</w:t>
      </w:r>
      <w:r>
        <w:t>4</w:t>
      </w:r>
      <w:r w:rsidRPr="00321AF3">
        <w:tab/>
        <w:t xml:space="preserve">Applicability of PRACH performance </w:t>
      </w:r>
      <w:r w:rsidRPr="005B5643">
        <w:t>requirements</w:t>
      </w:r>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r w:rsidRPr="005B5643">
        <w:t xml:space="preserve"> </w:t>
      </w:r>
    </w:p>
    <w:p w14:paraId="7496ADB2" w14:textId="77777777" w:rsidR="00EF466E" w:rsidRPr="005B5643" w:rsidRDefault="00EF466E" w:rsidP="005B5643">
      <w:pPr>
        <w:pStyle w:val="Heading5"/>
      </w:pPr>
      <w:bookmarkStart w:id="13671" w:name="_Toc21100104"/>
      <w:bookmarkStart w:id="13672" w:name="_Toc29809902"/>
      <w:bookmarkStart w:id="13673" w:name="_Toc36645287"/>
      <w:bookmarkStart w:id="13674" w:name="_Toc37272341"/>
      <w:bookmarkStart w:id="13675" w:name="_Toc45884587"/>
      <w:bookmarkStart w:id="13676" w:name="_Toc53182610"/>
      <w:bookmarkStart w:id="13677" w:name="_Toc58860351"/>
      <w:bookmarkStart w:id="13678" w:name="_Toc58862855"/>
      <w:bookmarkStart w:id="13679" w:name="_Toc61182848"/>
      <w:bookmarkStart w:id="13680" w:name="_Toc66728163"/>
      <w:bookmarkStart w:id="13681" w:name="_Toc74961967"/>
      <w:bookmarkStart w:id="13682" w:name="_Toc75242877"/>
      <w:bookmarkStart w:id="13683" w:name="_Toc76545223"/>
      <w:bookmarkStart w:id="13684" w:name="_Toc82595326"/>
      <w:bookmarkStart w:id="13685" w:name="_Toc89955357"/>
      <w:bookmarkStart w:id="13686" w:name="_Toc98773784"/>
      <w:bookmarkStart w:id="13687" w:name="_Toc106201545"/>
      <w:bookmarkStart w:id="13688" w:name="_Toc115191399"/>
      <w:bookmarkStart w:id="13689" w:name="_Toc122013230"/>
      <w:bookmarkStart w:id="13690" w:name="_Toc124156049"/>
      <w:bookmarkStart w:id="13691" w:name="_Toc129110033"/>
      <w:bookmarkStart w:id="13692" w:name="_Toc130389153"/>
      <w:bookmarkStart w:id="13693" w:name="_Toc130390226"/>
      <w:bookmarkStart w:id="13694" w:name="_Toc130390914"/>
      <w:bookmarkStart w:id="13695" w:name="_Toc131624678"/>
      <w:bookmarkStart w:id="13696" w:name="_Toc137476111"/>
      <w:bookmarkStart w:id="13697" w:name="_Toc138872766"/>
      <w:bookmarkStart w:id="13698" w:name="_Toc138874352"/>
      <w:bookmarkStart w:id="13699" w:name="_Toc145524951"/>
      <w:bookmarkStart w:id="13700" w:name="_Toc153560076"/>
      <w:bookmarkStart w:id="13701" w:name="_Toc161646687"/>
      <w:bookmarkStart w:id="13702" w:name="_Toc169520200"/>
      <w:bookmarkStart w:id="13703" w:name="_Toc210482022"/>
      <w:r w:rsidRPr="00321AF3">
        <w:t>8.1.2.</w:t>
      </w:r>
      <w:r>
        <w:t>4</w:t>
      </w:r>
      <w:r w:rsidRPr="00321AF3">
        <w:t>.1</w:t>
      </w:r>
      <w:r w:rsidRPr="00321AF3">
        <w:tab/>
        <w:t xml:space="preserve">Applicability of </w:t>
      </w:r>
      <w:r w:rsidRPr="005B5643">
        <w:t>requirements for different formats</w:t>
      </w:r>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3704" w:name="_Toc21100105"/>
      <w:bookmarkStart w:id="13705" w:name="_Toc29809903"/>
      <w:bookmarkStart w:id="13706" w:name="_Toc36645288"/>
      <w:bookmarkStart w:id="13707" w:name="_Toc37272342"/>
      <w:bookmarkStart w:id="13708" w:name="_Toc45884588"/>
      <w:bookmarkStart w:id="13709" w:name="_Toc53182611"/>
      <w:bookmarkStart w:id="13710" w:name="_Toc58860352"/>
      <w:bookmarkStart w:id="13711" w:name="_Toc58862856"/>
      <w:bookmarkStart w:id="13712" w:name="_Toc61182849"/>
      <w:bookmarkStart w:id="13713" w:name="_Toc66728164"/>
      <w:bookmarkStart w:id="13714" w:name="_Toc74961968"/>
      <w:bookmarkStart w:id="13715" w:name="_Toc75242878"/>
      <w:bookmarkStart w:id="13716" w:name="_Toc76545224"/>
      <w:bookmarkStart w:id="13717" w:name="_Toc82595327"/>
      <w:bookmarkStart w:id="13718" w:name="_Toc89955358"/>
      <w:bookmarkStart w:id="13719" w:name="_Toc98773785"/>
      <w:bookmarkStart w:id="13720" w:name="_Toc106201546"/>
      <w:bookmarkStart w:id="13721" w:name="_Toc115191400"/>
      <w:bookmarkStart w:id="13722" w:name="_Toc122013231"/>
      <w:bookmarkStart w:id="13723" w:name="_Toc124156050"/>
      <w:bookmarkStart w:id="13724" w:name="_Toc129110034"/>
      <w:bookmarkStart w:id="13725" w:name="_Toc130389154"/>
      <w:bookmarkStart w:id="13726" w:name="_Toc130390227"/>
      <w:bookmarkStart w:id="13727" w:name="_Toc130390915"/>
      <w:bookmarkStart w:id="13728" w:name="_Toc131624679"/>
      <w:bookmarkStart w:id="13729" w:name="_Toc137476112"/>
      <w:bookmarkStart w:id="13730" w:name="_Toc138872767"/>
      <w:bookmarkStart w:id="13731" w:name="_Toc138874353"/>
      <w:bookmarkStart w:id="13732" w:name="_Toc145524952"/>
      <w:bookmarkStart w:id="13733" w:name="_Toc153560077"/>
      <w:bookmarkStart w:id="13734" w:name="_Toc161646688"/>
      <w:bookmarkStart w:id="13735" w:name="_Toc169520201"/>
      <w:bookmarkStart w:id="13736" w:name="_Toc210482023"/>
      <w:r w:rsidRPr="00321AF3">
        <w:t>8.1.2.</w:t>
      </w:r>
      <w:r>
        <w:t>4</w:t>
      </w:r>
      <w:r w:rsidRPr="00321AF3">
        <w:t>.2</w:t>
      </w:r>
      <w:r w:rsidRPr="00321AF3">
        <w:tab/>
        <w:t xml:space="preserve">Applicability of </w:t>
      </w:r>
      <w:r w:rsidRPr="005B5643">
        <w:t>requirements for different subcarrier spacings</w:t>
      </w:r>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3737" w:name="_Toc21100106"/>
      <w:bookmarkStart w:id="13738" w:name="_Toc29809904"/>
      <w:bookmarkStart w:id="13739" w:name="_Toc36645289"/>
      <w:bookmarkStart w:id="13740" w:name="_Toc37272343"/>
      <w:bookmarkStart w:id="13741" w:name="_Toc45884589"/>
      <w:bookmarkStart w:id="13742" w:name="_Toc53182612"/>
      <w:bookmarkStart w:id="13743" w:name="_Toc58860353"/>
      <w:bookmarkStart w:id="13744" w:name="_Toc58862857"/>
      <w:bookmarkStart w:id="13745" w:name="_Toc61182850"/>
      <w:bookmarkStart w:id="13746" w:name="_Toc66728165"/>
      <w:bookmarkStart w:id="13747" w:name="_Toc74961969"/>
      <w:bookmarkStart w:id="13748" w:name="_Toc75242879"/>
      <w:bookmarkStart w:id="13749" w:name="_Toc76545225"/>
      <w:bookmarkStart w:id="13750" w:name="_Toc82595328"/>
      <w:bookmarkStart w:id="13751" w:name="_Toc89955359"/>
      <w:bookmarkStart w:id="13752" w:name="_Toc98773786"/>
      <w:bookmarkStart w:id="13753" w:name="_Toc106201547"/>
      <w:bookmarkStart w:id="13754" w:name="_Toc115191401"/>
      <w:bookmarkStart w:id="13755" w:name="_Toc122013232"/>
      <w:bookmarkStart w:id="13756" w:name="_Toc124156051"/>
      <w:bookmarkStart w:id="13757" w:name="_Toc129110035"/>
      <w:bookmarkStart w:id="13758" w:name="_Toc130389155"/>
      <w:bookmarkStart w:id="13759" w:name="_Toc130390228"/>
      <w:bookmarkStart w:id="13760" w:name="_Toc130390916"/>
      <w:bookmarkStart w:id="13761" w:name="_Toc131624680"/>
      <w:bookmarkStart w:id="13762" w:name="_Toc137476113"/>
      <w:bookmarkStart w:id="13763" w:name="_Toc138872768"/>
      <w:bookmarkStart w:id="13764" w:name="_Toc138874354"/>
      <w:bookmarkStart w:id="13765" w:name="_Toc145524953"/>
      <w:bookmarkStart w:id="13766" w:name="_Toc153560078"/>
      <w:bookmarkStart w:id="13767" w:name="_Toc161646689"/>
      <w:bookmarkStart w:id="13768" w:name="_Toc169520202"/>
      <w:bookmarkStart w:id="13769" w:name="_Toc210482024"/>
      <w:r w:rsidRPr="00321AF3">
        <w:t>8.1.2.</w:t>
      </w:r>
      <w:r>
        <w:t>4</w:t>
      </w:r>
      <w:r w:rsidRPr="00321AF3">
        <w:t>.3</w:t>
      </w:r>
      <w:r w:rsidRPr="00321AF3">
        <w:tab/>
        <w:t>Applicability of requirements for different channel bandwidths</w:t>
      </w:r>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p>
    <w:p w14:paraId="4F5467BB" w14:textId="40CBE1C4" w:rsidR="00EF466E" w:rsidRP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30902B4C" w14:textId="119942B9" w:rsidR="00812390" w:rsidRDefault="00812390" w:rsidP="00812390">
      <w:pPr>
        <w:pStyle w:val="Heading2"/>
        <w:rPr>
          <w:lang w:eastAsia="zh-CN"/>
        </w:rPr>
      </w:pPr>
      <w:bookmarkStart w:id="13770" w:name="_Toc120544855"/>
      <w:bookmarkStart w:id="13771" w:name="_Toc120545210"/>
      <w:bookmarkStart w:id="13772" w:name="_Toc120545826"/>
      <w:bookmarkStart w:id="13773" w:name="_Toc120606730"/>
      <w:bookmarkStart w:id="13774" w:name="_Toc120607084"/>
      <w:bookmarkStart w:id="13775" w:name="_Toc120607441"/>
      <w:bookmarkStart w:id="13776" w:name="_Toc120607804"/>
      <w:bookmarkStart w:id="13777" w:name="_Toc120608169"/>
      <w:bookmarkStart w:id="13778" w:name="_Toc120608549"/>
      <w:bookmarkStart w:id="13779" w:name="_Toc120608929"/>
      <w:bookmarkStart w:id="13780" w:name="_Toc120609320"/>
      <w:bookmarkStart w:id="13781" w:name="_Toc120609711"/>
      <w:bookmarkStart w:id="13782" w:name="_Toc120610112"/>
      <w:bookmarkStart w:id="13783" w:name="_Toc120610865"/>
      <w:bookmarkStart w:id="13784" w:name="_Toc120611274"/>
      <w:bookmarkStart w:id="13785" w:name="_Toc120611692"/>
      <w:bookmarkStart w:id="13786" w:name="_Toc120612112"/>
      <w:bookmarkStart w:id="13787" w:name="_Toc120612539"/>
      <w:bookmarkStart w:id="13788" w:name="_Toc120612968"/>
      <w:bookmarkStart w:id="13789" w:name="_Toc120613397"/>
      <w:bookmarkStart w:id="13790" w:name="_Toc120613827"/>
      <w:bookmarkStart w:id="13791" w:name="_Toc120614257"/>
      <w:bookmarkStart w:id="13792" w:name="_Toc120614700"/>
      <w:bookmarkStart w:id="13793" w:name="_Toc120615159"/>
      <w:bookmarkStart w:id="13794" w:name="_Toc120622336"/>
      <w:bookmarkStart w:id="13795" w:name="_Toc120622842"/>
      <w:bookmarkStart w:id="13796" w:name="_Toc120623461"/>
      <w:bookmarkStart w:id="13797" w:name="_Toc120623986"/>
      <w:bookmarkStart w:id="13798" w:name="_Toc120624523"/>
      <w:bookmarkStart w:id="13799" w:name="_Toc120625060"/>
      <w:bookmarkStart w:id="13800" w:name="_Toc120625597"/>
      <w:bookmarkStart w:id="13801" w:name="_Toc120626134"/>
      <w:bookmarkStart w:id="13802" w:name="_Toc120626681"/>
      <w:bookmarkStart w:id="13803" w:name="_Toc120627237"/>
      <w:bookmarkStart w:id="13804" w:name="_Toc120627802"/>
      <w:bookmarkStart w:id="13805" w:name="_Toc120628378"/>
      <w:bookmarkStart w:id="13806" w:name="_Toc120628963"/>
      <w:bookmarkStart w:id="13807" w:name="_Toc120629551"/>
      <w:bookmarkStart w:id="13808" w:name="_Toc120631052"/>
      <w:bookmarkStart w:id="13809" w:name="_Toc120631703"/>
      <w:bookmarkStart w:id="13810" w:name="_Toc120632353"/>
      <w:bookmarkStart w:id="13811" w:name="_Toc120633003"/>
      <w:bookmarkStart w:id="13812" w:name="_Toc120633653"/>
      <w:bookmarkStart w:id="13813" w:name="_Toc120634304"/>
      <w:bookmarkStart w:id="13814" w:name="_Toc120634955"/>
      <w:bookmarkStart w:id="13815" w:name="_Toc121754079"/>
      <w:bookmarkStart w:id="13816" w:name="_Toc121754749"/>
      <w:bookmarkStart w:id="13817" w:name="_Toc129108698"/>
      <w:bookmarkStart w:id="13818" w:name="_Toc129109363"/>
      <w:bookmarkStart w:id="13819" w:name="_Toc129110036"/>
      <w:bookmarkStart w:id="13820" w:name="_Toc130389156"/>
      <w:bookmarkStart w:id="13821" w:name="_Toc130390229"/>
      <w:bookmarkStart w:id="13822" w:name="_Toc130390917"/>
      <w:bookmarkStart w:id="13823" w:name="_Toc131624681"/>
      <w:bookmarkStart w:id="13824" w:name="_Toc137476114"/>
      <w:bookmarkStart w:id="13825" w:name="_Toc138872769"/>
      <w:bookmarkStart w:id="13826" w:name="_Toc138874355"/>
      <w:bookmarkStart w:id="13827" w:name="_Toc145524954"/>
      <w:bookmarkStart w:id="13828" w:name="_Toc153560079"/>
      <w:bookmarkStart w:id="13829" w:name="_Toc161646690"/>
      <w:bookmarkStart w:id="13830" w:name="_Toc169520203"/>
      <w:bookmarkStart w:id="13831" w:name="_Toc210482025"/>
      <w:r>
        <w:rPr>
          <w:rFonts w:hint="eastAsia"/>
          <w:lang w:eastAsia="zh-CN"/>
        </w:rPr>
        <w:t>8.2</w:t>
      </w:r>
      <w:r>
        <w:rPr>
          <w:rFonts w:hint="eastAsia"/>
          <w:lang w:eastAsia="zh-CN"/>
        </w:rPr>
        <w:tab/>
        <w:t>Performance requirements for PUSCH</w:t>
      </w:r>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p>
    <w:p w14:paraId="6ECAEF54" w14:textId="77777777" w:rsidR="003F6B98" w:rsidRPr="008C3753" w:rsidRDefault="003F6B98" w:rsidP="003F6B98">
      <w:pPr>
        <w:pStyle w:val="Heading3"/>
        <w:rPr>
          <w:lang w:eastAsia="zh-CN"/>
        </w:rPr>
      </w:pPr>
      <w:bookmarkStart w:id="13832" w:name="_Toc120544856"/>
      <w:bookmarkStart w:id="13833" w:name="_Toc120545211"/>
      <w:bookmarkStart w:id="13834" w:name="_Toc120545827"/>
      <w:bookmarkStart w:id="13835" w:name="_Toc120606731"/>
      <w:bookmarkStart w:id="13836" w:name="_Toc120607085"/>
      <w:bookmarkStart w:id="13837" w:name="_Toc120607442"/>
      <w:bookmarkStart w:id="13838" w:name="_Toc120607805"/>
      <w:bookmarkStart w:id="13839" w:name="_Toc120608170"/>
      <w:bookmarkStart w:id="13840" w:name="_Toc120608550"/>
      <w:bookmarkStart w:id="13841" w:name="_Toc120608930"/>
      <w:bookmarkStart w:id="13842" w:name="_Toc120609321"/>
      <w:bookmarkStart w:id="13843" w:name="_Toc120609712"/>
      <w:bookmarkStart w:id="13844" w:name="_Toc120610113"/>
      <w:bookmarkStart w:id="13845" w:name="_Toc120610866"/>
      <w:bookmarkStart w:id="13846" w:name="_Toc120611275"/>
      <w:bookmarkStart w:id="13847" w:name="_Toc120611693"/>
      <w:bookmarkStart w:id="13848" w:name="_Toc120612113"/>
      <w:bookmarkStart w:id="13849" w:name="_Toc120612540"/>
      <w:bookmarkStart w:id="13850" w:name="_Toc120612969"/>
      <w:bookmarkStart w:id="13851" w:name="_Toc120613398"/>
      <w:bookmarkStart w:id="13852" w:name="_Toc120613828"/>
      <w:bookmarkStart w:id="13853" w:name="_Toc120614258"/>
      <w:bookmarkStart w:id="13854" w:name="_Toc120614701"/>
      <w:bookmarkStart w:id="13855" w:name="_Toc120615160"/>
      <w:bookmarkStart w:id="13856" w:name="_Toc120622337"/>
      <w:bookmarkStart w:id="13857" w:name="_Toc120622843"/>
      <w:bookmarkStart w:id="13858" w:name="_Toc120623462"/>
      <w:bookmarkStart w:id="13859" w:name="_Toc120623987"/>
      <w:bookmarkStart w:id="13860" w:name="_Toc120624524"/>
      <w:bookmarkStart w:id="13861" w:name="_Toc120625061"/>
      <w:bookmarkStart w:id="13862" w:name="_Toc120625598"/>
      <w:bookmarkStart w:id="13863" w:name="_Toc120626135"/>
      <w:bookmarkStart w:id="13864" w:name="_Toc120626682"/>
      <w:bookmarkStart w:id="13865" w:name="_Toc120627238"/>
      <w:bookmarkStart w:id="13866" w:name="_Toc120627803"/>
      <w:bookmarkStart w:id="13867" w:name="_Toc120628379"/>
      <w:bookmarkStart w:id="13868" w:name="_Toc120628964"/>
      <w:bookmarkStart w:id="13869" w:name="_Toc120629552"/>
      <w:bookmarkStart w:id="13870" w:name="_Toc120631053"/>
      <w:bookmarkStart w:id="13871" w:name="_Toc120631704"/>
      <w:bookmarkStart w:id="13872" w:name="_Toc120632354"/>
      <w:bookmarkStart w:id="13873" w:name="_Toc120633004"/>
      <w:bookmarkStart w:id="13874" w:name="_Toc120633654"/>
      <w:bookmarkStart w:id="13875" w:name="_Toc120634305"/>
      <w:bookmarkStart w:id="13876" w:name="_Toc120634956"/>
      <w:bookmarkStart w:id="13877" w:name="_Toc121754080"/>
      <w:bookmarkStart w:id="13878" w:name="_Toc121754750"/>
      <w:bookmarkStart w:id="13879" w:name="_Toc129108699"/>
      <w:bookmarkStart w:id="13880" w:name="_Toc129109364"/>
      <w:bookmarkStart w:id="13881" w:name="_Toc129110037"/>
      <w:bookmarkStart w:id="13882" w:name="_Toc130389157"/>
      <w:bookmarkStart w:id="13883" w:name="_Toc130390230"/>
      <w:bookmarkStart w:id="13884" w:name="_Toc130390918"/>
      <w:bookmarkStart w:id="13885" w:name="_Toc131624682"/>
      <w:bookmarkStart w:id="13886" w:name="_Toc137476115"/>
      <w:bookmarkStart w:id="13887" w:name="_Toc138872770"/>
      <w:bookmarkStart w:id="13888" w:name="_Toc138874356"/>
      <w:bookmarkStart w:id="13889" w:name="_Toc145524955"/>
      <w:bookmarkStart w:id="13890" w:name="_Toc153560080"/>
      <w:bookmarkStart w:id="13891" w:name="_Toc161646691"/>
      <w:bookmarkStart w:id="13892" w:name="_Toc169520204"/>
      <w:bookmarkStart w:id="13893" w:name="_Toc210482026"/>
      <w:r w:rsidRPr="008C3753">
        <w:t>8.2.1</w:t>
      </w:r>
      <w:r w:rsidRPr="008C3753">
        <w:tab/>
        <w:t xml:space="preserve">Performance requirements for PUSCH </w:t>
      </w:r>
      <w:r w:rsidRPr="008C3753">
        <w:rPr>
          <w:lang w:eastAsia="zh-CN"/>
        </w:rPr>
        <w:t>with transform precoding disabled</w:t>
      </w:r>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7A4C587B" w14:textId="77777777" w:rsidR="003F6B98" w:rsidRPr="008C3753" w:rsidRDefault="003F6B98" w:rsidP="003F6B98">
      <w:pPr>
        <w:pStyle w:val="Heading4"/>
      </w:pPr>
      <w:bookmarkStart w:id="13894" w:name="_Toc120544857"/>
      <w:bookmarkStart w:id="13895" w:name="_Toc120545212"/>
      <w:bookmarkStart w:id="13896" w:name="_Toc120545828"/>
      <w:bookmarkStart w:id="13897" w:name="_Toc120606732"/>
      <w:bookmarkStart w:id="13898" w:name="_Toc120607086"/>
      <w:bookmarkStart w:id="13899" w:name="_Toc120607443"/>
      <w:bookmarkStart w:id="13900" w:name="_Toc120607806"/>
      <w:bookmarkStart w:id="13901" w:name="_Toc120608171"/>
      <w:bookmarkStart w:id="13902" w:name="_Toc120608551"/>
      <w:bookmarkStart w:id="13903" w:name="_Toc120608931"/>
      <w:bookmarkStart w:id="13904" w:name="_Toc120609322"/>
      <w:bookmarkStart w:id="13905" w:name="_Toc120609713"/>
      <w:bookmarkStart w:id="13906" w:name="_Toc120610114"/>
      <w:bookmarkStart w:id="13907" w:name="_Toc120610867"/>
      <w:bookmarkStart w:id="13908" w:name="_Toc120611276"/>
      <w:bookmarkStart w:id="13909" w:name="_Toc120611694"/>
      <w:bookmarkStart w:id="13910" w:name="_Toc120612114"/>
      <w:bookmarkStart w:id="13911" w:name="_Toc120612541"/>
      <w:bookmarkStart w:id="13912" w:name="_Toc120612970"/>
      <w:bookmarkStart w:id="13913" w:name="_Toc120613399"/>
      <w:bookmarkStart w:id="13914" w:name="_Toc120613829"/>
      <w:bookmarkStart w:id="13915" w:name="_Toc120614259"/>
      <w:bookmarkStart w:id="13916" w:name="_Toc120614702"/>
      <w:bookmarkStart w:id="13917" w:name="_Toc120615161"/>
      <w:bookmarkStart w:id="13918" w:name="_Toc120622338"/>
      <w:bookmarkStart w:id="13919" w:name="_Toc120622844"/>
      <w:bookmarkStart w:id="13920" w:name="_Toc120623463"/>
      <w:bookmarkStart w:id="13921" w:name="_Toc120623988"/>
      <w:bookmarkStart w:id="13922" w:name="_Toc120624525"/>
      <w:bookmarkStart w:id="13923" w:name="_Toc120625062"/>
      <w:bookmarkStart w:id="13924" w:name="_Toc120625599"/>
      <w:bookmarkStart w:id="13925" w:name="_Toc120626136"/>
      <w:bookmarkStart w:id="13926" w:name="_Toc120626683"/>
      <w:bookmarkStart w:id="13927" w:name="_Toc120627239"/>
      <w:bookmarkStart w:id="13928" w:name="_Toc120627804"/>
      <w:bookmarkStart w:id="13929" w:name="_Toc120628380"/>
      <w:bookmarkStart w:id="13930" w:name="_Toc120628965"/>
      <w:bookmarkStart w:id="13931" w:name="_Toc120629553"/>
      <w:bookmarkStart w:id="13932" w:name="_Toc120631054"/>
      <w:bookmarkStart w:id="13933" w:name="_Toc120631705"/>
      <w:bookmarkStart w:id="13934" w:name="_Toc120632355"/>
      <w:bookmarkStart w:id="13935" w:name="_Toc120633005"/>
      <w:bookmarkStart w:id="13936" w:name="_Toc120633655"/>
      <w:bookmarkStart w:id="13937" w:name="_Toc120634306"/>
      <w:bookmarkStart w:id="13938" w:name="_Toc120634957"/>
      <w:bookmarkStart w:id="13939" w:name="_Toc121754081"/>
      <w:bookmarkStart w:id="13940" w:name="_Toc121754751"/>
      <w:bookmarkStart w:id="13941" w:name="_Toc129108700"/>
      <w:bookmarkStart w:id="13942" w:name="_Toc129109365"/>
      <w:bookmarkStart w:id="13943" w:name="_Toc129110038"/>
      <w:bookmarkStart w:id="13944" w:name="_Toc130389158"/>
      <w:bookmarkStart w:id="13945" w:name="_Toc130390231"/>
      <w:bookmarkStart w:id="13946" w:name="_Toc130390919"/>
      <w:bookmarkStart w:id="13947" w:name="_Toc131624683"/>
      <w:bookmarkStart w:id="13948" w:name="_Toc137476116"/>
      <w:bookmarkStart w:id="13949" w:name="_Toc138872771"/>
      <w:bookmarkStart w:id="13950" w:name="_Toc138874357"/>
      <w:bookmarkStart w:id="13951" w:name="_Toc145524956"/>
      <w:bookmarkStart w:id="13952" w:name="_Toc153560081"/>
      <w:bookmarkStart w:id="13953" w:name="_Toc161646692"/>
      <w:bookmarkStart w:id="13954" w:name="_Toc169520205"/>
      <w:bookmarkStart w:id="13955" w:name="_Toc210482027"/>
      <w:r w:rsidRPr="008C3753">
        <w:t>8.2.1.1</w:t>
      </w:r>
      <w:r w:rsidRPr="008C3753">
        <w:tab/>
        <w:t>Definition and applicability</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3956" w:name="_Toc120544858"/>
      <w:bookmarkStart w:id="13957" w:name="_Toc120545213"/>
      <w:bookmarkStart w:id="13958" w:name="_Toc120545829"/>
      <w:bookmarkStart w:id="13959" w:name="_Toc120606733"/>
      <w:bookmarkStart w:id="13960" w:name="_Toc120607087"/>
      <w:bookmarkStart w:id="13961" w:name="_Toc120607444"/>
      <w:bookmarkStart w:id="13962" w:name="_Toc120607807"/>
      <w:bookmarkStart w:id="13963" w:name="_Toc120608172"/>
      <w:bookmarkStart w:id="13964" w:name="_Toc120608552"/>
      <w:bookmarkStart w:id="13965" w:name="_Toc120608932"/>
      <w:bookmarkStart w:id="13966" w:name="_Toc120609323"/>
      <w:bookmarkStart w:id="13967" w:name="_Toc120609714"/>
      <w:bookmarkStart w:id="13968" w:name="_Toc120610115"/>
      <w:bookmarkStart w:id="13969" w:name="_Toc120610868"/>
      <w:bookmarkStart w:id="13970" w:name="_Toc120611277"/>
      <w:bookmarkStart w:id="13971" w:name="_Toc120611695"/>
      <w:bookmarkStart w:id="13972" w:name="_Toc120612115"/>
      <w:bookmarkStart w:id="13973" w:name="_Toc120612542"/>
      <w:bookmarkStart w:id="13974" w:name="_Toc120612971"/>
      <w:bookmarkStart w:id="13975" w:name="_Toc120613400"/>
      <w:bookmarkStart w:id="13976" w:name="_Toc120613830"/>
      <w:bookmarkStart w:id="13977" w:name="_Toc120614260"/>
      <w:bookmarkStart w:id="13978" w:name="_Toc120614703"/>
      <w:bookmarkStart w:id="13979" w:name="_Toc120615162"/>
      <w:bookmarkStart w:id="13980" w:name="_Toc120622339"/>
      <w:bookmarkStart w:id="13981" w:name="_Toc120622845"/>
      <w:bookmarkStart w:id="13982" w:name="_Toc120623464"/>
      <w:bookmarkStart w:id="13983" w:name="_Toc120623989"/>
      <w:bookmarkStart w:id="13984" w:name="_Toc120624526"/>
      <w:bookmarkStart w:id="13985" w:name="_Toc120625063"/>
      <w:bookmarkStart w:id="13986" w:name="_Toc120625600"/>
      <w:bookmarkStart w:id="13987" w:name="_Toc120626137"/>
      <w:bookmarkStart w:id="13988" w:name="_Toc120626684"/>
      <w:bookmarkStart w:id="13989" w:name="_Toc120627240"/>
      <w:bookmarkStart w:id="13990" w:name="_Toc120627805"/>
      <w:bookmarkStart w:id="13991" w:name="_Toc120628381"/>
      <w:bookmarkStart w:id="13992" w:name="_Toc120628966"/>
      <w:bookmarkStart w:id="13993" w:name="_Toc120629554"/>
      <w:bookmarkStart w:id="13994" w:name="_Toc120631055"/>
      <w:bookmarkStart w:id="13995" w:name="_Toc120631706"/>
      <w:bookmarkStart w:id="13996" w:name="_Toc120632356"/>
      <w:bookmarkStart w:id="13997" w:name="_Toc120633006"/>
      <w:bookmarkStart w:id="13998" w:name="_Toc120633656"/>
      <w:bookmarkStart w:id="13999" w:name="_Toc120634307"/>
      <w:bookmarkStart w:id="14000" w:name="_Toc120634958"/>
      <w:bookmarkStart w:id="14001" w:name="_Toc121754082"/>
      <w:bookmarkStart w:id="14002" w:name="_Toc121754752"/>
      <w:bookmarkStart w:id="14003" w:name="_Toc129108701"/>
      <w:bookmarkStart w:id="14004" w:name="_Toc129109366"/>
      <w:bookmarkStart w:id="14005" w:name="_Toc129110039"/>
      <w:bookmarkStart w:id="14006" w:name="_Toc130389159"/>
      <w:bookmarkStart w:id="14007" w:name="_Toc130390232"/>
      <w:bookmarkStart w:id="14008" w:name="_Toc130390920"/>
      <w:bookmarkStart w:id="14009" w:name="_Toc131624684"/>
      <w:bookmarkStart w:id="14010" w:name="_Toc137476117"/>
      <w:bookmarkStart w:id="14011" w:name="_Toc138872772"/>
      <w:bookmarkStart w:id="14012" w:name="_Toc138874358"/>
      <w:bookmarkStart w:id="14013" w:name="_Toc145524957"/>
      <w:bookmarkStart w:id="14014" w:name="_Toc153560082"/>
      <w:bookmarkStart w:id="14015" w:name="_Toc161646693"/>
      <w:bookmarkStart w:id="14016" w:name="_Toc169520206"/>
      <w:bookmarkStart w:id="14017" w:name="_Toc210482028"/>
      <w:r w:rsidRPr="008C3753">
        <w:t>8.2.1.2</w:t>
      </w:r>
      <w:r w:rsidRPr="008C3753">
        <w:tab/>
        <w:t>Minimum Requirement</w:t>
      </w:r>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018" w:name="_Toc120544859"/>
      <w:bookmarkStart w:id="14019" w:name="_Toc120545214"/>
      <w:bookmarkStart w:id="14020" w:name="_Toc120545830"/>
      <w:bookmarkStart w:id="14021" w:name="_Toc120606734"/>
      <w:bookmarkStart w:id="14022" w:name="_Toc120607088"/>
      <w:bookmarkStart w:id="14023" w:name="_Toc120607445"/>
      <w:bookmarkStart w:id="14024" w:name="_Toc120607808"/>
      <w:bookmarkStart w:id="14025" w:name="_Toc120608173"/>
      <w:bookmarkStart w:id="14026" w:name="_Toc120608553"/>
      <w:bookmarkStart w:id="14027" w:name="_Toc120608933"/>
      <w:bookmarkStart w:id="14028" w:name="_Toc120609324"/>
      <w:bookmarkStart w:id="14029" w:name="_Toc120609715"/>
      <w:bookmarkStart w:id="14030" w:name="_Toc120610116"/>
      <w:bookmarkStart w:id="14031" w:name="_Toc120610869"/>
      <w:bookmarkStart w:id="14032" w:name="_Toc120611278"/>
      <w:bookmarkStart w:id="14033" w:name="_Toc120611696"/>
      <w:bookmarkStart w:id="14034" w:name="_Toc120612116"/>
      <w:bookmarkStart w:id="14035" w:name="_Toc120612543"/>
      <w:bookmarkStart w:id="14036" w:name="_Toc120612972"/>
      <w:bookmarkStart w:id="14037" w:name="_Toc120613401"/>
      <w:bookmarkStart w:id="14038" w:name="_Toc120613831"/>
      <w:bookmarkStart w:id="14039" w:name="_Toc120614261"/>
      <w:bookmarkStart w:id="14040" w:name="_Toc120614704"/>
      <w:bookmarkStart w:id="14041" w:name="_Toc120615163"/>
      <w:bookmarkStart w:id="14042" w:name="_Toc120622340"/>
      <w:bookmarkStart w:id="14043" w:name="_Toc120622846"/>
      <w:bookmarkStart w:id="14044" w:name="_Toc120623465"/>
      <w:bookmarkStart w:id="14045" w:name="_Toc120623990"/>
      <w:bookmarkStart w:id="14046" w:name="_Toc120624527"/>
      <w:bookmarkStart w:id="14047" w:name="_Toc120625064"/>
      <w:bookmarkStart w:id="14048" w:name="_Toc120625601"/>
      <w:bookmarkStart w:id="14049" w:name="_Toc120626138"/>
      <w:bookmarkStart w:id="14050" w:name="_Toc120626685"/>
      <w:bookmarkStart w:id="14051" w:name="_Toc120627241"/>
      <w:bookmarkStart w:id="14052" w:name="_Toc120627806"/>
      <w:bookmarkStart w:id="14053" w:name="_Toc120628382"/>
      <w:bookmarkStart w:id="14054" w:name="_Toc120628967"/>
      <w:bookmarkStart w:id="14055" w:name="_Toc120629555"/>
      <w:bookmarkStart w:id="14056" w:name="_Toc120631056"/>
      <w:bookmarkStart w:id="14057" w:name="_Toc120631707"/>
      <w:bookmarkStart w:id="14058" w:name="_Toc120632357"/>
      <w:bookmarkStart w:id="14059" w:name="_Toc120633007"/>
      <w:bookmarkStart w:id="14060" w:name="_Toc120633657"/>
      <w:bookmarkStart w:id="14061" w:name="_Toc120634308"/>
      <w:bookmarkStart w:id="14062" w:name="_Toc120634959"/>
      <w:bookmarkStart w:id="14063" w:name="_Toc121754083"/>
      <w:bookmarkStart w:id="14064" w:name="_Toc121754753"/>
      <w:bookmarkStart w:id="14065" w:name="_Toc129108702"/>
      <w:bookmarkStart w:id="14066" w:name="_Toc129109367"/>
      <w:bookmarkStart w:id="14067" w:name="_Toc129110040"/>
      <w:bookmarkStart w:id="14068" w:name="_Toc130389160"/>
      <w:bookmarkStart w:id="14069" w:name="_Toc130390233"/>
      <w:bookmarkStart w:id="14070" w:name="_Toc130390921"/>
      <w:bookmarkStart w:id="14071" w:name="_Toc131624685"/>
      <w:bookmarkStart w:id="14072" w:name="_Toc137476118"/>
      <w:bookmarkStart w:id="14073" w:name="_Toc138872773"/>
      <w:bookmarkStart w:id="14074" w:name="_Toc138874359"/>
      <w:bookmarkStart w:id="14075" w:name="_Toc145524958"/>
      <w:bookmarkStart w:id="14076" w:name="_Toc153560083"/>
      <w:bookmarkStart w:id="14077" w:name="_Toc161646694"/>
      <w:bookmarkStart w:id="14078" w:name="_Toc169520207"/>
      <w:bookmarkStart w:id="14079" w:name="_Toc210482029"/>
      <w:r w:rsidRPr="008C3753">
        <w:t>8.2.1.3</w:t>
      </w:r>
      <w:r w:rsidRPr="008C3753">
        <w:tab/>
        <w:t>Test Purpose</w:t>
      </w:r>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080" w:name="_Toc120544860"/>
      <w:bookmarkStart w:id="14081" w:name="_Toc120545215"/>
      <w:bookmarkStart w:id="14082" w:name="_Toc120545831"/>
      <w:bookmarkStart w:id="14083" w:name="_Toc120606735"/>
      <w:bookmarkStart w:id="14084" w:name="_Toc120607089"/>
      <w:bookmarkStart w:id="14085" w:name="_Toc120607446"/>
      <w:bookmarkStart w:id="14086" w:name="_Toc120607809"/>
      <w:bookmarkStart w:id="14087" w:name="_Toc120608174"/>
      <w:bookmarkStart w:id="14088" w:name="_Toc120608554"/>
      <w:bookmarkStart w:id="14089" w:name="_Toc120608934"/>
      <w:bookmarkStart w:id="14090" w:name="_Toc120609325"/>
      <w:bookmarkStart w:id="14091" w:name="_Toc120609716"/>
      <w:bookmarkStart w:id="14092" w:name="_Toc120610117"/>
      <w:bookmarkStart w:id="14093" w:name="_Toc120610870"/>
      <w:bookmarkStart w:id="14094" w:name="_Toc120611279"/>
      <w:bookmarkStart w:id="14095" w:name="_Toc120611697"/>
      <w:bookmarkStart w:id="14096" w:name="_Toc120612117"/>
      <w:bookmarkStart w:id="14097" w:name="_Toc120612544"/>
      <w:bookmarkStart w:id="14098" w:name="_Toc120612973"/>
      <w:bookmarkStart w:id="14099" w:name="_Toc120613402"/>
      <w:bookmarkStart w:id="14100" w:name="_Toc120613832"/>
      <w:bookmarkStart w:id="14101" w:name="_Toc120614262"/>
      <w:bookmarkStart w:id="14102" w:name="_Toc120614705"/>
      <w:bookmarkStart w:id="14103" w:name="_Toc120615164"/>
      <w:bookmarkStart w:id="14104" w:name="_Toc120622341"/>
      <w:bookmarkStart w:id="14105" w:name="_Toc120622847"/>
      <w:bookmarkStart w:id="14106" w:name="_Toc120623466"/>
      <w:bookmarkStart w:id="14107" w:name="_Toc120623991"/>
      <w:bookmarkStart w:id="14108" w:name="_Toc120624528"/>
      <w:bookmarkStart w:id="14109" w:name="_Toc120625065"/>
      <w:bookmarkStart w:id="14110" w:name="_Toc120625602"/>
      <w:bookmarkStart w:id="14111" w:name="_Toc120626139"/>
      <w:bookmarkStart w:id="14112" w:name="_Toc120626686"/>
      <w:bookmarkStart w:id="14113" w:name="_Toc120627242"/>
      <w:bookmarkStart w:id="14114" w:name="_Toc120627807"/>
      <w:bookmarkStart w:id="14115" w:name="_Toc120628383"/>
      <w:bookmarkStart w:id="14116" w:name="_Toc120628968"/>
      <w:bookmarkStart w:id="14117" w:name="_Toc120629556"/>
      <w:bookmarkStart w:id="14118" w:name="_Toc120631057"/>
      <w:bookmarkStart w:id="14119" w:name="_Toc120631708"/>
      <w:bookmarkStart w:id="14120" w:name="_Toc120632358"/>
      <w:bookmarkStart w:id="14121" w:name="_Toc120633008"/>
      <w:bookmarkStart w:id="14122" w:name="_Toc120633658"/>
      <w:bookmarkStart w:id="14123" w:name="_Toc120634309"/>
      <w:bookmarkStart w:id="14124" w:name="_Toc120634960"/>
      <w:bookmarkStart w:id="14125" w:name="_Toc121754084"/>
      <w:bookmarkStart w:id="14126" w:name="_Toc121754754"/>
      <w:bookmarkStart w:id="14127" w:name="_Toc129108703"/>
      <w:bookmarkStart w:id="14128" w:name="_Toc129109368"/>
      <w:bookmarkStart w:id="14129" w:name="_Toc129110041"/>
      <w:bookmarkStart w:id="14130" w:name="_Toc130389161"/>
      <w:bookmarkStart w:id="14131" w:name="_Toc130390234"/>
      <w:bookmarkStart w:id="14132" w:name="_Toc130390922"/>
      <w:bookmarkStart w:id="14133" w:name="_Toc131624686"/>
      <w:bookmarkStart w:id="14134" w:name="_Toc137476119"/>
      <w:bookmarkStart w:id="14135" w:name="_Toc138872774"/>
      <w:bookmarkStart w:id="14136" w:name="_Toc138874360"/>
      <w:bookmarkStart w:id="14137" w:name="_Toc145524959"/>
      <w:bookmarkStart w:id="14138" w:name="_Toc153560084"/>
      <w:bookmarkStart w:id="14139" w:name="_Toc161646695"/>
      <w:bookmarkStart w:id="14140" w:name="_Toc169520208"/>
      <w:bookmarkStart w:id="14141" w:name="_Toc210482030"/>
      <w:r w:rsidRPr="008C3753">
        <w:t>8.2.1.4</w:t>
      </w:r>
      <w:r w:rsidRPr="008C3753">
        <w:tab/>
        <w:t>Method of test</w:t>
      </w:r>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p>
    <w:p w14:paraId="3CF278B8" w14:textId="77777777" w:rsidR="003F6B98" w:rsidRPr="008C3753" w:rsidRDefault="003F6B98" w:rsidP="003F6B98">
      <w:pPr>
        <w:pStyle w:val="Heading5"/>
      </w:pPr>
      <w:bookmarkStart w:id="14142" w:name="_Toc120544861"/>
      <w:bookmarkStart w:id="14143" w:name="_Toc120545216"/>
      <w:bookmarkStart w:id="14144" w:name="_Toc120545832"/>
      <w:bookmarkStart w:id="14145" w:name="_Toc120606736"/>
      <w:bookmarkStart w:id="14146" w:name="_Toc120607090"/>
      <w:bookmarkStart w:id="14147" w:name="_Toc120607447"/>
      <w:bookmarkStart w:id="14148" w:name="_Toc120607810"/>
      <w:bookmarkStart w:id="14149" w:name="_Toc120608175"/>
      <w:bookmarkStart w:id="14150" w:name="_Toc120608555"/>
      <w:bookmarkStart w:id="14151" w:name="_Toc120608935"/>
      <w:bookmarkStart w:id="14152" w:name="_Toc120609326"/>
      <w:bookmarkStart w:id="14153" w:name="_Toc120609717"/>
      <w:bookmarkStart w:id="14154" w:name="_Toc120610118"/>
      <w:bookmarkStart w:id="14155" w:name="_Toc120610871"/>
      <w:bookmarkStart w:id="14156" w:name="_Toc120611280"/>
      <w:bookmarkStart w:id="14157" w:name="_Toc120611698"/>
      <w:bookmarkStart w:id="14158" w:name="_Toc120612118"/>
      <w:bookmarkStart w:id="14159" w:name="_Toc120612545"/>
      <w:bookmarkStart w:id="14160" w:name="_Toc120612974"/>
      <w:bookmarkStart w:id="14161" w:name="_Toc120613403"/>
      <w:bookmarkStart w:id="14162" w:name="_Toc120613833"/>
      <w:bookmarkStart w:id="14163" w:name="_Toc120614263"/>
      <w:bookmarkStart w:id="14164" w:name="_Toc120614706"/>
      <w:bookmarkStart w:id="14165" w:name="_Toc120615165"/>
      <w:bookmarkStart w:id="14166" w:name="_Toc120622342"/>
      <w:bookmarkStart w:id="14167" w:name="_Toc120622848"/>
      <w:bookmarkStart w:id="14168" w:name="_Toc120623467"/>
      <w:bookmarkStart w:id="14169" w:name="_Toc120623992"/>
      <w:bookmarkStart w:id="14170" w:name="_Toc120624529"/>
      <w:bookmarkStart w:id="14171" w:name="_Toc120625066"/>
      <w:bookmarkStart w:id="14172" w:name="_Toc120625603"/>
      <w:bookmarkStart w:id="14173" w:name="_Toc120626140"/>
      <w:bookmarkStart w:id="14174" w:name="_Toc120626687"/>
      <w:bookmarkStart w:id="14175" w:name="_Toc120627243"/>
      <w:bookmarkStart w:id="14176" w:name="_Toc120627808"/>
      <w:bookmarkStart w:id="14177" w:name="_Toc120628384"/>
      <w:bookmarkStart w:id="14178" w:name="_Toc120628969"/>
      <w:bookmarkStart w:id="14179" w:name="_Toc120629557"/>
      <w:bookmarkStart w:id="14180" w:name="_Toc120631058"/>
      <w:bookmarkStart w:id="14181" w:name="_Toc120631709"/>
      <w:bookmarkStart w:id="14182" w:name="_Toc120632359"/>
      <w:bookmarkStart w:id="14183" w:name="_Toc120633009"/>
      <w:bookmarkStart w:id="14184" w:name="_Toc120633659"/>
      <w:bookmarkStart w:id="14185" w:name="_Toc120634310"/>
      <w:bookmarkStart w:id="14186" w:name="_Toc120634961"/>
      <w:bookmarkStart w:id="14187" w:name="_Toc121754085"/>
      <w:bookmarkStart w:id="14188" w:name="_Toc121754755"/>
      <w:bookmarkStart w:id="14189" w:name="_Toc129108704"/>
      <w:bookmarkStart w:id="14190" w:name="_Toc129109369"/>
      <w:bookmarkStart w:id="14191" w:name="_Toc129110042"/>
      <w:bookmarkStart w:id="14192" w:name="_Toc130389162"/>
      <w:bookmarkStart w:id="14193" w:name="_Toc130390235"/>
      <w:bookmarkStart w:id="14194" w:name="_Toc130390923"/>
      <w:bookmarkStart w:id="14195" w:name="_Toc131624687"/>
      <w:bookmarkStart w:id="14196" w:name="_Toc137476120"/>
      <w:bookmarkStart w:id="14197" w:name="_Toc138872775"/>
      <w:bookmarkStart w:id="14198" w:name="_Toc138874361"/>
      <w:bookmarkStart w:id="14199" w:name="_Toc145524960"/>
      <w:bookmarkStart w:id="14200" w:name="_Toc153560085"/>
      <w:bookmarkStart w:id="14201" w:name="_Toc161646696"/>
      <w:bookmarkStart w:id="14202" w:name="_Toc169520209"/>
      <w:bookmarkStart w:id="14203" w:name="_Toc210482031"/>
      <w:r w:rsidRPr="008C3753">
        <w:t>8.2.1.4.1</w:t>
      </w:r>
      <w:r w:rsidRPr="008C3753">
        <w:tab/>
        <w:t>Initial Conditions</w:t>
      </w:r>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4204" w:name="_Toc120544862"/>
      <w:bookmarkStart w:id="14205" w:name="_Toc120545217"/>
      <w:bookmarkStart w:id="14206" w:name="_Toc120545833"/>
      <w:bookmarkStart w:id="14207" w:name="_Toc120606737"/>
      <w:bookmarkStart w:id="14208" w:name="_Toc120607091"/>
      <w:bookmarkStart w:id="14209" w:name="_Toc120607448"/>
      <w:bookmarkStart w:id="14210" w:name="_Toc120607811"/>
      <w:bookmarkStart w:id="14211" w:name="_Toc120608176"/>
      <w:bookmarkStart w:id="14212" w:name="_Toc120608556"/>
      <w:bookmarkStart w:id="14213" w:name="_Toc120608936"/>
      <w:bookmarkStart w:id="14214" w:name="_Toc120609327"/>
      <w:bookmarkStart w:id="14215" w:name="_Toc120609718"/>
      <w:bookmarkStart w:id="14216" w:name="_Toc120610119"/>
      <w:bookmarkStart w:id="14217" w:name="_Toc120610872"/>
      <w:bookmarkStart w:id="14218" w:name="_Toc120611281"/>
      <w:bookmarkStart w:id="14219" w:name="_Toc120611699"/>
      <w:bookmarkStart w:id="14220" w:name="_Toc120612119"/>
      <w:bookmarkStart w:id="14221" w:name="_Toc120612546"/>
      <w:bookmarkStart w:id="14222" w:name="_Toc120612975"/>
      <w:bookmarkStart w:id="14223" w:name="_Toc120613404"/>
      <w:bookmarkStart w:id="14224" w:name="_Toc120613834"/>
      <w:bookmarkStart w:id="14225" w:name="_Toc120614264"/>
      <w:bookmarkStart w:id="14226" w:name="_Toc120614707"/>
      <w:bookmarkStart w:id="14227" w:name="_Toc120615166"/>
      <w:bookmarkStart w:id="14228" w:name="_Toc120622343"/>
      <w:bookmarkStart w:id="14229" w:name="_Toc120622849"/>
      <w:bookmarkStart w:id="14230" w:name="_Toc120623468"/>
      <w:bookmarkStart w:id="14231" w:name="_Toc120623993"/>
      <w:bookmarkStart w:id="14232" w:name="_Toc120624530"/>
      <w:bookmarkStart w:id="14233" w:name="_Toc120625067"/>
      <w:bookmarkStart w:id="14234" w:name="_Toc120625604"/>
      <w:bookmarkStart w:id="14235" w:name="_Toc120626141"/>
      <w:bookmarkStart w:id="14236" w:name="_Toc120626688"/>
      <w:bookmarkStart w:id="14237" w:name="_Toc120627244"/>
      <w:bookmarkStart w:id="14238" w:name="_Toc120627809"/>
      <w:bookmarkStart w:id="14239" w:name="_Toc120628385"/>
      <w:bookmarkStart w:id="14240" w:name="_Toc120628970"/>
      <w:bookmarkStart w:id="14241" w:name="_Toc120629558"/>
      <w:bookmarkStart w:id="14242" w:name="_Toc120631059"/>
      <w:bookmarkStart w:id="14243" w:name="_Toc120631710"/>
      <w:bookmarkStart w:id="14244" w:name="_Toc120632360"/>
      <w:bookmarkStart w:id="14245" w:name="_Toc120633010"/>
      <w:bookmarkStart w:id="14246" w:name="_Toc120633660"/>
      <w:bookmarkStart w:id="14247" w:name="_Toc120634311"/>
      <w:bookmarkStart w:id="14248" w:name="_Toc120634962"/>
      <w:bookmarkStart w:id="14249" w:name="_Toc121754086"/>
      <w:bookmarkStart w:id="14250" w:name="_Toc121754756"/>
      <w:bookmarkStart w:id="14251" w:name="_Toc129108705"/>
      <w:bookmarkStart w:id="14252" w:name="_Toc129109370"/>
      <w:bookmarkStart w:id="14253" w:name="_Toc129110043"/>
      <w:bookmarkStart w:id="14254" w:name="_Toc130389163"/>
      <w:bookmarkStart w:id="14255" w:name="_Toc130390236"/>
      <w:bookmarkStart w:id="14256" w:name="_Toc130390924"/>
      <w:bookmarkStart w:id="14257" w:name="_Toc131624688"/>
      <w:bookmarkStart w:id="14258" w:name="_Toc137476121"/>
      <w:bookmarkStart w:id="14259" w:name="_Toc138872776"/>
      <w:bookmarkStart w:id="14260" w:name="_Toc138874362"/>
      <w:bookmarkStart w:id="14261" w:name="_Toc145524961"/>
      <w:bookmarkStart w:id="14262" w:name="_Toc153560086"/>
      <w:bookmarkStart w:id="14263" w:name="_Toc161646697"/>
      <w:bookmarkStart w:id="14264" w:name="_Toc169520210"/>
      <w:bookmarkStart w:id="14265" w:name="_Toc210482032"/>
      <w:r w:rsidRPr="008C3753">
        <w:t>8.2.1.4.2</w:t>
      </w:r>
      <w:r w:rsidRPr="008C3753">
        <w:tab/>
        <w:t>Procedure</w:t>
      </w:r>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266" w:name="_Toc120544863"/>
      <w:bookmarkStart w:id="14267" w:name="_Toc120545218"/>
      <w:bookmarkStart w:id="14268" w:name="_Toc120545834"/>
      <w:bookmarkStart w:id="14269" w:name="_Toc120606738"/>
      <w:bookmarkStart w:id="14270" w:name="_Toc120607092"/>
      <w:bookmarkStart w:id="14271" w:name="_Toc120607449"/>
      <w:bookmarkStart w:id="14272" w:name="_Toc120607812"/>
      <w:bookmarkStart w:id="14273" w:name="_Toc120608177"/>
      <w:bookmarkStart w:id="14274" w:name="_Toc120608557"/>
      <w:bookmarkStart w:id="14275" w:name="_Toc120608937"/>
      <w:bookmarkStart w:id="14276" w:name="_Toc120609328"/>
      <w:bookmarkStart w:id="14277" w:name="_Toc120609719"/>
      <w:bookmarkStart w:id="14278" w:name="_Toc120610120"/>
      <w:bookmarkStart w:id="14279" w:name="_Toc120610873"/>
      <w:bookmarkStart w:id="14280" w:name="_Toc120611282"/>
      <w:bookmarkStart w:id="14281" w:name="_Toc120611700"/>
      <w:bookmarkStart w:id="14282" w:name="_Toc120612120"/>
      <w:bookmarkStart w:id="14283" w:name="_Toc120612547"/>
      <w:bookmarkStart w:id="14284" w:name="_Toc120612976"/>
      <w:bookmarkStart w:id="14285" w:name="_Toc120613405"/>
      <w:bookmarkStart w:id="14286" w:name="_Toc120613835"/>
      <w:bookmarkStart w:id="14287" w:name="_Toc120614265"/>
      <w:bookmarkStart w:id="14288" w:name="_Toc120614708"/>
      <w:bookmarkStart w:id="14289" w:name="_Toc120615167"/>
      <w:bookmarkStart w:id="14290" w:name="_Toc120622344"/>
      <w:bookmarkStart w:id="14291" w:name="_Toc120622850"/>
      <w:bookmarkStart w:id="14292" w:name="_Toc120623469"/>
      <w:bookmarkStart w:id="14293" w:name="_Toc120623994"/>
      <w:bookmarkStart w:id="14294" w:name="_Toc120624531"/>
      <w:bookmarkStart w:id="14295" w:name="_Toc120625068"/>
      <w:bookmarkStart w:id="14296" w:name="_Toc120625605"/>
      <w:bookmarkStart w:id="14297" w:name="_Toc120626142"/>
      <w:bookmarkStart w:id="14298" w:name="_Toc120626689"/>
      <w:bookmarkStart w:id="14299" w:name="_Toc120627245"/>
      <w:bookmarkStart w:id="14300" w:name="_Toc120627810"/>
      <w:bookmarkStart w:id="14301" w:name="_Toc120628386"/>
      <w:bookmarkStart w:id="14302" w:name="_Toc120628971"/>
      <w:bookmarkStart w:id="14303" w:name="_Toc120629559"/>
      <w:bookmarkStart w:id="14304" w:name="_Toc120631060"/>
      <w:bookmarkStart w:id="14305" w:name="_Toc120631711"/>
      <w:bookmarkStart w:id="14306" w:name="_Toc120632361"/>
      <w:bookmarkStart w:id="14307" w:name="_Toc120633011"/>
      <w:bookmarkStart w:id="14308" w:name="_Toc120633661"/>
      <w:bookmarkStart w:id="14309" w:name="_Toc120634312"/>
      <w:bookmarkStart w:id="14310" w:name="_Toc120634963"/>
      <w:bookmarkStart w:id="14311" w:name="_Toc121754087"/>
      <w:bookmarkStart w:id="14312" w:name="_Toc121754757"/>
      <w:bookmarkStart w:id="14313" w:name="_Toc129108706"/>
      <w:bookmarkStart w:id="14314" w:name="_Toc129109371"/>
      <w:bookmarkStart w:id="14315" w:name="_Toc129110044"/>
      <w:bookmarkStart w:id="14316" w:name="_Toc130389164"/>
      <w:bookmarkStart w:id="14317" w:name="_Toc130390237"/>
      <w:bookmarkStart w:id="14318" w:name="_Toc130390925"/>
      <w:bookmarkStart w:id="14319" w:name="_Toc131624689"/>
      <w:bookmarkStart w:id="14320" w:name="_Toc137476122"/>
      <w:bookmarkStart w:id="14321" w:name="_Toc138872777"/>
      <w:bookmarkStart w:id="14322" w:name="_Toc138874363"/>
      <w:bookmarkStart w:id="14323" w:name="_Toc145524962"/>
      <w:bookmarkStart w:id="14324" w:name="_Toc153560087"/>
      <w:bookmarkStart w:id="14325" w:name="_Toc161646698"/>
      <w:bookmarkStart w:id="14326" w:name="_Toc169520211"/>
      <w:bookmarkStart w:id="14327" w:name="_Toc210482033"/>
      <w:r w:rsidRPr="008C3753">
        <w:t>8.2.1.5</w:t>
      </w:r>
      <w:r w:rsidRPr="008C3753">
        <w:tab/>
        <w:t>Test Requirement</w:t>
      </w:r>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15FA2F03" w:rsidR="003F6B98" w:rsidRPr="008C3753" w:rsidRDefault="003F6B98" w:rsidP="003F6B98">
      <w:pPr>
        <w:pStyle w:val="TH"/>
        <w:rPr>
          <w:rFonts w:eastAsia="Malgun Gothic"/>
          <w:lang w:eastAsia="zh-CN"/>
        </w:rPr>
      </w:pPr>
      <w:r w:rsidRPr="008C3753">
        <w:rPr>
          <w:rFonts w:eastAsia="Malgun Gothic"/>
        </w:rPr>
        <w:t xml:space="preserve">Table 8.2.1.5-1: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Type A,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3C12D2" w:rsidRPr="008C3753" w14:paraId="72705718" w14:textId="77777777" w:rsidTr="006E36BD">
        <w:trPr>
          <w:cantSplit/>
          <w:jc w:val="center"/>
        </w:trPr>
        <w:tc>
          <w:tcPr>
            <w:tcW w:w="1007" w:type="dxa"/>
            <w:vMerge w:val="restart"/>
            <w:shd w:val="clear" w:color="auto" w:fill="auto"/>
          </w:tcPr>
          <w:p w14:paraId="4A58D2F1" w14:textId="77777777" w:rsidR="003C12D2" w:rsidRPr="008C3753" w:rsidRDefault="003C12D2" w:rsidP="003C12D2">
            <w:pPr>
              <w:pStyle w:val="TAC"/>
            </w:pPr>
            <w:r>
              <w:t>1</w:t>
            </w:r>
          </w:p>
        </w:tc>
        <w:tc>
          <w:tcPr>
            <w:tcW w:w="968" w:type="dxa"/>
            <w:vMerge w:val="restart"/>
            <w:shd w:val="clear" w:color="auto" w:fill="auto"/>
          </w:tcPr>
          <w:p w14:paraId="4CA1479C" w14:textId="77777777" w:rsidR="003C12D2" w:rsidRPr="008C3753" w:rsidRDefault="003C12D2" w:rsidP="003C12D2">
            <w:pPr>
              <w:pStyle w:val="TAC"/>
            </w:pPr>
            <w:r>
              <w:t>1</w:t>
            </w:r>
          </w:p>
        </w:tc>
        <w:tc>
          <w:tcPr>
            <w:tcW w:w="978" w:type="dxa"/>
          </w:tcPr>
          <w:p w14:paraId="62450044" w14:textId="77777777" w:rsidR="003C12D2" w:rsidRPr="008C3753" w:rsidRDefault="003C12D2" w:rsidP="003C12D2">
            <w:pPr>
              <w:pStyle w:val="TAC"/>
            </w:pPr>
            <w:r w:rsidRPr="008C3753">
              <w:rPr>
                <w:rFonts w:cs="Arial"/>
              </w:rPr>
              <w:t>Normal</w:t>
            </w:r>
          </w:p>
        </w:tc>
        <w:tc>
          <w:tcPr>
            <w:tcW w:w="2172" w:type="dxa"/>
          </w:tcPr>
          <w:p w14:paraId="0C280D51"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7793A361" w14:textId="77777777" w:rsidR="003C12D2" w:rsidRPr="008C3753" w:rsidRDefault="003C12D2" w:rsidP="003C12D2">
            <w:pPr>
              <w:pStyle w:val="TAC"/>
            </w:pPr>
            <w:r w:rsidRPr="008C3753">
              <w:t>70%</w:t>
            </w:r>
          </w:p>
        </w:tc>
        <w:tc>
          <w:tcPr>
            <w:tcW w:w="1265" w:type="dxa"/>
          </w:tcPr>
          <w:p w14:paraId="75EFC0F6" w14:textId="7AA649D1" w:rsidR="003C12D2" w:rsidRPr="008C3753" w:rsidRDefault="003C12D2" w:rsidP="003C12D2">
            <w:pPr>
              <w:pStyle w:val="TAC"/>
            </w:pPr>
            <w:r w:rsidRPr="008C3753">
              <w:t>G-FR1-</w:t>
            </w:r>
            <w:r>
              <w:rPr>
                <w:rFonts w:hint="eastAsia"/>
                <w:lang w:eastAsia="zh-CN"/>
              </w:rPr>
              <w:t>NTN-</w:t>
            </w:r>
            <w:r w:rsidRPr="008C3753">
              <w:t>A3-</w:t>
            </w:r>
            <w:r>
              <w:t>1</w:t>
            </w:r>
          </w:p>
        </w:tc>
        <w:tc>
          <w:tcPr>
            <w:tcW w:w="1153" w:type="dxa"/>
          </w:tcPr>
          <w:p w14:paraId="09CA9FD2" w14:textId="77777777" w:rsidR="003C12D2" w:rsidRPr="008C3753" w:rsidRDefault="003C12D2" w:rsidP="003C12D2">
            <w:pPr>
              <w:pStyle w:val="TAC"/>
            </w:pPr>
            <w:r w:rsidRPr="008C3753">
              <w:t>pos1</w:t>
            </w:r>
          </w:p>
        </w:tc>
        <w:tc>
          <w:tcPr>
            <w:tcW w:w="828" w:type="dxa"/>
          </w:tcPr>
          <w:p w14:paraId="3D61F7E8" w14:textId="5132CD24" w:rsidR="003C12D2" w:rsidRPr="008C3753" w:rsidRDefault="003C12D2" w:rsidP="003C12D2">
            <w:pPr>
              <w:pStyle w:val="TAC"/>
            </w:pPr>
            <w:r>
              <w:t>3.8</w:t>
            </w:r>
          </w:p>
        </w:tc>
      </w:tr>
      <w:tr w:rsidR="003C12D2" w:rsidRPr="008C3753" w14:paraId="595A5CE6" w14:textId="77777777" w:rsidTr="006E36BD">
        <w:trPr>
          <w:cantSplit/>
          <w:jc w:val="center"/>
        </w:trPr>
        <w:tc>
          <w:tcPr>
            <w:tcW w:w="1007" w:type="dxa"/>
            <w:vMerge/>
            <w:shd w:val="clear" w:color="auto" w:fill="auto"/>
          </w:tcPr>
          <w:p w14:paraId="5ACA2F6D" w14:textId="77777777" w:rsidR="003C12D2" w:rsidRPr="008C3753" w:rsidRDefault="003C12D2" w:rsidP="003C12D2">
            <w:pPr>
              <w:pStyle w:val="TAC"/>
            </w:pPr>
          </w:p>
        </w:tc>
        <w:tc>
          <w:tcPr>
            <w:tcW w:w="968" w:type="dxa"/>
            <w:vMerge/>
            <w:tcBorders>
              <w:bottom w:val="single" w:sz="4" w:space="0" w:color="auto"/>
            </w:tcBorders>
            <w:shd w:val="clear" w:color="auto" w:fill="auto"/>
          </w:tcPr>
          <w:p w14:paraId="198A3E3E" w14:textId="77777777" w:rsidR="003C12D2" w:rsidRPr="008C3753" w:rsidRDefault="003C12D2" w:rsidP="003C12D2">
            <w:pPr>
              <w:pStyle w:val="TAC"/>
            </w:pPr>
          </w:p>
        </w:tc>
        <w:tc>
          <w:tcPr>
            <w:tcW w:w="978" w:type="dxa"/>
          </w:tcPr>
          <w:p w14:paraId="67829B99" w14:textId="77777777" w:rsidR="003C12D2" w:rsidRPr="008C3753" w:rsidRDefault="003C12D2" w:rsidP="003C12D2">
            <w:pPr>
              <w:pStyle w:val="TAC"/>
              <w:rPr>
                <w:rFonts w:cs="Arial"/>
              </w:rPr>
            </w:pPr>
            <w:r w:rsidRPr="008C3753">
              <w:rPr>
                <w:rFonts w:cs="Arial"/>
              </w:rPr>
              <w:t>Normal</w:t>
            </w:r>
          </w:p>
        </w:tc>
        <w:tc>
          <w:tcPr>
            <w:tcW w:w="2172" w:type="dxa"/>
          </w:tcPr>
          <w:p w14:paraId="18983CF0"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23667C6F" w14:textId="77777777" w:rsidR="003C12D2" w:rsidRPr="008C3753" w:rsidRDefault="003C12D2" w:rsidP="003C12D2">
            <w:pPr>
              <w:pStyle w:val="TAC"/>
            </w:pPr>
            <w:r w:rsidRPr="008C3753">
              <w:t>70%</w:t>
            </w:r>
          </w:p>
        </w:tc>
        <w:tc>
          <w:tcPr>
            <w:tcW w:w="1265" w:type="dxa"/>
          </w:tcPr>
          <w:p w14:paraId="2DC07F79" w14:textId="15A9604A"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4CE713EE" w14:textId="77777777" w:rsidR="003C12D2" w:rsidRPr="008C3753" w:rsidRDefault="003C12D2" w:rsidP="003C12D2">
            <w:pPr>
              <w:pStyle w:val="TAC"/>
            </w:pPr>
            <w:r w:rsidRPr="008C3753">
              <w:t>pos1</w:t>
            </w:r>
          </w:p>
        </w:tc>
        <w:tc>
          <w:tcPr>
            <w:tcW w:w="828" w:type="dxa"/>
          </w:tcPr>
          <w:p w14:paraId="57F47C88" w14:textId="5A888C52" w:rsidR="003C12D2" w:rsidRPr="008C3753" w:rsidRDefault="003C12D2" w:rsidP="003C12D2">
            <w:pPr>
              <w:pStyle w:val="TAC"/>
            </w:pPr>
            <w:r>
              <w:t>2.2</w:t>
            </w:r>
          </w:p>
        </w:tc>
      </w:tr>
      <w:tr w:rsidR="003C12D2" w:rsidRPr="008C3753" w14:paraId="5F1B8A14" w14:textId="77777777" w:rsidTr="006E36BD">
        <w:trPr>
          <w:cantSplit/>
          <w:jc w:val="center"/>
        </w:trPr>
        <w:tc>
          <w:tcPr>
            <w:tcW w:w="1007" w:type="dxa"/>
            <w:vMerge/>
            <w:shd w:val="clear" w:color="auto" w:fill="auto"/>
          </w:tcPr>
          <w:p w14:paraId="7AAAC82E"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04CE8ABF" w14:textId="77777777" w:rsidR="003C12D2" w:rsidRPr="008C3753" w:rsidRDefault="003C12D2" w:rsidP="003C12D2">
            <w:pPr>
              <w:pStyle w:val="TAC"/>
            </w:pPr>
            <w:r>
              <w:t>2</w:t>
            </w:r>
          </w:p>
        </w:tc>
        <w:tc>
          <w:tcPr>
            <w:tcW w:w="978" w:type="dxa"/>
          </w:tcPr>
          <w:p w14:paraId="02AD626F" w14:textId="77777777" w:rsidR="003C12D2" w:rsidRPr="008C3753" w:rsidRDefault="003C12D2" w:rsidP="003C12D2">
            <w:pPr>
              <w:pStyle w:val="TAC"/>
              <w:rPr>
                <w:rFonts w:cs="Arial"/>
              </w:rPr>
            </w:pPr>
            <w:r w:rsidRPr="008C3753">
              <w:rPr>
                <w:rFonts w:cs="Arial"/>
              </w:rPr>
              <w:t>Normal</w:t>
            </w:r>
          </w:p>
        </w:tc>
        <w:tc>
          <w:tcPr>
            <w:tcW w:w="2172" w:type="dxa"/>
          </w:tcPr>
          <w:p w14:paraId="50A5F3C5"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0985B64C" w14:textId="77777777" w:rsidR="003C12D2" w:rsidRPr="008C3753" w:rsidRDefault="003C12D2" w:rsidP="003C12D2">
            <w:pPr>
              <w:pStyle w:val="TAC"/>
            </w:pPr>
            <w:r w:rsidRPr="008C3753">
              <w:t>70%</w:t>
            </w:r>
          </w:p>
        </w:tc>
        <w:tc>
          <w:tcPr>
            <w:tcW w:w="1265" w:type="dxa"/>
          </w:tcPr>
          <w:p w14:paraId="69AF3109" w14:textId="2B3ADEB4"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00F925A7" w14:textId="77777777" w:rsidR="003C12D2" w:rsidRPr="008C3753" w:rsidRDefault="003C12D2" w:rsidP="003C12D2">
            <w:pPr>
              <w:pStyle w:val="TAC"/>
            </w:pPr>
            <w:r w:rsidRPr="008C3753">
              <w:t>pos1</w:t>
            </w:r>
          </w:p>
        </w:tc>
        <w:tc>
          <w:tcPr>
            <w:tcW w:w="828" w:type="dxa"/>
          </w:tcPr>
          <w:p w14:paraId="7126230C" w14:textId="06415E37" w:rsidR="003C12D2" w:rsidRPr="008C3753" w:rsidRDefault="003C12D2" w:rsidP="003C12D2">
            <w:pPr>
              <w:pStyle w:val="TAC"/>
            </w:pPr>
            <w:r>
              <w:t>-0.1</w:t>
            </w:r>
          </w:p>
        </w:tc>
      </w:tr>
      <w:tr w:rsidR="003C12D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3C12D2" w:rsidRPr="008C3753" w:rsidRDefault="003C12D2" w:rsidP="003C12D2">
            <w:pPr>
              <w:pStyle w:val="TAC"/>
            </w:pPr>
          </w:p>
        </w:tc>
        <w:tc>
          <w:tcPr>
            <w:tcW w:w="968" w:type="dxa"/>
            <w:vMerge/>
            <w:tcBorders>
              <w:bottom w:val="single" w:sz="4" w:space="0" w:color="auto"/>
            </w:tcBorders>
            <w:shd w:val="clear" w:color="auto" w:fill="auto"/>
          </w:tcPr>
          <w:p w14:paraId="46A8D182" w14:textId="77777777" w:rsidR="003C12D2" w:rsidRPr="008C3753" w:rsidRDefault="003C12D2" w:rsidP="003C12D2">
            <w:pPr>
              <w:pStyle w:val="TAC"/>
            </w:pPr>
          </w:p>
        </w:tc>
        <w:tc>
          <w:tcPr>
            <w:tcW w:w="978" w:type="dxa"/>
          </w:tcPr>
          <w:p w14:paraId="557A4237"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1D4CD01" w14:textId="77777777" w:rsidR="003C12D2" w:rsidRPr="008C3753" w:rsidRDefault="003C12D2" w:rsidP="003C12D2">
            <w:pPr>
              <w:pStyle w:val="TAC"/>
            </w:pPr>
            <w:r>
              <w:rPr>
                <w:rFonts w:hint="eastAsia"/>
                <w:lang w:eastAsia="zh-CN"/>
              </w:rPr>
              <w:t>7</w:t>
            </w:r>
            <w:r>
              <w:rPr>
                <w:lang w:eastAsia="zh-CN"/>
              </w:rPr>
              <w:t>0%</w:t>
            </w:r>
          </w:p>
        </w:tc>
        <w:tc>
          <w:tcPr>
            <w:tcW w:w="1265" w:type="dxa"/>
          </w:tcPr>
          <w:p w14:paraId="4BC96E56" w14:textId="69850F0B" w:rsidR="003C12D2" w:rsidRPr="008C3753" w:rsidRDefault="003C12D2" w:rsidP="003C12D2">
            <w:pPr>
              <w:pStyle w:val="TAC"/>
            </w:pPr>
            <w:r w:rsidRPr="0036345F">
              <w:t>G-FR1-</w:t>
            </w:r>
            <w:r>
              <w:rPr>
                <w:rFonts w:hint="eastAsia"/>
                <w:lang w:eastAsia="zh-CN"/>
              </w:rPr>
              <w:t>NTN-</w:t>
            </w:r>
            <w:r w:rsidRPr="0036345F">
              <w:t>A</w:t>
            </w:r>
            <w:r>
              <w:t>3</w:t>
            </w:r>
            <w:r w:rsidRPr="0036345F">
              <w:t>-</w:t>
            </w:r>
            <w:r>
              <w:t>1</w:t>
            </w:r>
          </w:p>
        </w:tc>
        <w:tc>
          <w:tcPr>
            <w:tcW w:w="1153" w:type="dxa"/>
          </w:tcPr>
          <w:p w14:paraId="099AC452" w14:textId="77777777" w:rsidR="003C12D2" w:rsidRPr="008C3753" w:rsidRDefault="003C12D2" w:rsidP="003C12D2">
            <w:pPr>
              <w:pStyle w:val="TAC"/>
            </w:pPr>
            <w:r>
              <w:rPr>
                <w:rFonts w:hint="eastAsia"/>
                <w:lang w:eastAsia="zh-CN"/>
              </w:rPr>
              <w:t>p</w:t>
            </w:r>
            <w:r>
              <w:rPr>
                <w:lang w:eastAsia="zh-CN"/>
              </w:rPr>
              <w:t>os1</w:t>
            </w:r>
          </w:p>
        </w:tc>
        <w:tc>
          <w:tcPr>
            <w:tcW w:w="828" w:type="dxa"/>
          </w:tcPr>
          <w:p w14:paraId="116A208F" w14:textId="5E24138D" w:rsidR="003C12D2" w:rsidRPr="008C3753" w:rsidRDefault="003C12D2" w:rsidP="003C12D2">
            <w:pPr>
              <w:pStyle w:val="TAC"/>
            </w:pPr>
            <w:r>
              <w:t>-0.6</w:t>
            </w:r>
          </w:p>
        </w:tc>
      </w:tr>
    </w:tbl>
    <w:p w14:paraId="6EFA31A5" w14:textId="77777777" w:rsidR="003F6B98" w:rsidRDefault="003F6B98" w:rsidP="003F6B98"/>
    <w:p w14:paraId="0F4F74B7" w14:textId="0490F5D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3C12D2" w:rsidRPr="008C3753" w14:paraId="7F1728E0" w14:textId="77777777" w:rsidTr="006E36BD">
        <w:trPr>
          <w:cantSplit/>
          <w:jc w:val="center"/>
        </w:trPr>
        <w:tc>
          <w:tcPr>
            <w:tcW w:w="1007" w:type="dxa"/>
            <w:vMerge w:val="restart"/>
            <w:shd w:val="clear" w:color="auto" w:fill="auto"/>
          </w:tcPr>
          <w:p w14:paraId="362550C1" w14:textId="77777777" w:rsidR="003C12D2" w:rsidRPr="008C3753" w:rsidRDefault="003C12D2" w:rsidP="003C12D2">
            <w:pPr>
              <w:pStyle w:val="TAC"/>
            </w:pPr>
            <w:r>
              <w:t>1</w:t>
            </w:r>
          </w:p>
        </w:tc>
        <w:tc>
          <w:tcPr>
            <w:tcW w:w="968" w:type="dxa"/>
            <w:vMerge w:val="restart"/>
            <w:shd w:val="clear" w:color="auto" w:fill="auto"/>
          </w:tcPr>
          <w:p w14:paraId="5097CBC3" w14:textId="77777777" w:rsidR="003C12D2" w:rsidRPr="008C3753" w:rsidRDefault="003C12D2" w:rsidP="003C12D2">
            <w:pPr>
              <w:pStyle w:val="TAC"/>
            </w:pPr>
            <w:r>
              <w:t>1</w:t>
            </w:r>
          </w:p>
        </w:tc>
        <w:tc>
          <w:tcPr>
            <w:tcW w:w="978" w:type="dxa"/>
          </w:tcPr>
          <w:p w14:paraId="6A70D4E6" w14:textId="77777777" w:rsidR="003C12D2" w:rsidRPr="008C3753" w:rsidRDefault="003C12D2" w:rsidP="003C12D2">
            <w:pPr>
              <w:pStyle w:val="TAC"/>
            </w:pPr>
            <w:r w:rsidRPr="008C3753">
              <w:rPr>
                <w:rFonts w:cs="Arial"/>
              </w:rPr>
              <w:t>Normal</w:t>
            </w:r>
          </w:p>
        </w:tc>
        <w:tc>
          <w:tcPr>
            <w:tcW w:w="2172" w:type="dxa"/>
          </w:tcPr>
          <w:p w14:paraId="05A46C53"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0FDC6DCB" w14:textId="77777777" w:rsidR="003C12D2" w:rsidRPr="008C3753" w:rsidRDefault="003C12D2" w:rsidP="003C12D2">
            <w:pPr>
              <w:pStyle w:val="TAC"/>
            </w:pPr>
            <w:r w:rsidRPr="008C3753">
              <w:t>70%</w:t>
            </w:r>
          </w:p>
        </w:tc>
        <w:tc>
          <w:tcPr>
            <w:tcW w:w="1265" w:type="dxa"/>
          </w:tcPr>
          <w:p w14:paraId="166CBCB8" w14:textId="464DBF69" w:rsidR="003C12D2" w:rsidRPr="008C3753" w:rsidRDefault="003C12D2" w:rsidP="003C12D2">
            <w:pPr>
              <w:pStyle w:val="TAC"/>
            </w:pPr>
            <w:r w:rsidRPr="008C3753">
              <w:t>G-FR1-</w:t>
            </w:r>
            <w:r>
              <w:rPr>
                <w:rFonts w:hint="eastAsia"/>
                <w:lang w:eastAsia="zh-CN"/>
              </w:rPr>
              <w:t>NTN-</w:t>
            </w:r>
            <w:r w:rsidRPr="008C3753">
              <w:t>A3-</w:t>
            </w:r>
            <w:r>
              <w:t>1</w:t>
            </w:r>
          </w:p>
        </w:tc>
        <w:tc>
          <w:tcPr>
            <w:tcW w:w="1153" w:type="dxa"/>
          </w:tcPr>
          <w:p w14:paraId="6490AC9E" w14:textId="77777777" w:rsidR="003C12D2" w:rsidRPr="008C3753" w:rsidRDefault="003C12D2" w:rsidP="003C12D2">
            <w:pPr>
              <w:pStyle w:val="TAC"/>
            </w:pPr>
            <w:r w:rsidRPr="008C3753">
              <w:t>pos1</w:t>
            </w:r>
          </w:p>
        </w:tc>
        <w:tc>
          <w:tcPr>
            <w:tcW w:w="828" w:type="dxa"/>
          </w:tcPr>
          <w:p w14:paraId="1D3B1812" w14:textId="3B598D9B" w:rsidR="003C12D2" w:rsidRPr="008C3753" w:rsidRDefault="003C12D2" w:rsidP="003C12D2">
            <w:pPr>
              <w:pStyle w:val="TAC"/>
            </w:pPr>
            <w:r>
              <w:t>3.9</w:t>
            </w:r>
          </w:p>
        </w:tc>
      </w:tr>
      <w:tr w:rsidR="003C12D2" w:rsidRPr="008C3753" w14:paraId="2A0A23C2" w14:textId="77777777" w:rsidTr="006E36BD">
        <w:trPr>
          <w:cantSplit/>
          <w:jc w:val="center"/>
        </w:trPr>
        <w:tc>
          <w:tcPr>
            <w:tcW w:w="1007" w:type="dxa"/>
            <w:vMerge/>
            <w:shd w:val="clear" w:color="auto" w:fill="auto"/>
          </w:tcPr>
          <w:p w14:paraId="36881E60" w14:textId="77777777" w:rsidR="003C12D2" w:rsidRPr="008C3753" w:rsidRDefault="003C12D2" w:rsidP="003C12D2">
            <w:pPr>
              <w:pStyle w:val="TAC"/>
            </w:pPr>
          </w:p>
        </w:tc>
        <w:tc>
          <w:tcPr>
            <w:tcW w:w="968" w:type="dxa"/>
            <w:vMerge/>
            <w:tcBorders>
              <w:bottom w:val="single" w:sz="4" w:space="0" w:color="auto"/>
            </w:tcBorders>
            <w:shd w:val="clear" w:color="auto" w:fill="auto"/>
          </w:tcPr>
          <w:p w14:paraId="1F020C3D" w14:textId="77777777" w:rsidR="003C12D2" w:rsidRPr="008C3753" w:rsidRDefault="003C12D2" w:rsidP="003C12D2">
            <w:pPr>
              <w:pStyle w:val="TAC"/>
            </w:pPr>
          </w:p>
        </w:tc>
        <w:tc>
          <w:tcPr>
            <w:tcW w:w="978" w:type="dxa"/>
          </w:tcPr>
          <w:p w14:paraId="2C9C3EF4" w14:textId="77777777" w:rsidR="003C12D2" w:rsidRPr="008C3753" w:rsidRDefault="003C12D2" w:rsidP="003C12D2">
            <w:pPr>
              <w:pStyle w:val="TAC"/>
              <w:rPr>
                <w:rFonts w:cs="Arial"/>
              </w:rPr>
            </w:pPr>
            <w:r w:rsidRPr="008C3753">
              <w:rPr>
                <w:rFonts w:cs="Arial"/>
              </w:rPr>
              <w:t>Normal</w:t>
            </w:r>
          </w:p>
        </w:tc>
        <w:tc>
          <w:tcPr>
            <w:tcW w:w="2172" w:type="dxa"/>
          </w:tcPr>
          <w:p w14:paraId="0127D25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6FBDE458" w14:textId="77777777" w:rsidR="003C12D2" w:rsidRPr="008C3753" w:rsidRDefault="003C12D2" w:rsidP="003C12D2">
            <w:pPr>
              <w:pStyle w:val="TAC"/>
            </w:pPr>
            <w:r w:rsidRPr="008C3753">
              <w:t>70%</w:t>
            </w:r>
          </w:p>
        </w:tc>
        <w:tc>
          <w:tcPr>
            <w:tcW w:w="1265" w:type="dxa"/>
          </w:tcPr>
          <w:p w14:paraId="62EDE467" w14:textId="4F898D25"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5B601FF4" w14:textId="77777777" w:rsidR="003C12D2" w:rsidRPr="008C3753" w:rsidRDefault="003C12D2" w:rsidP="003C12D2">
            <w:pPr>
              <w:pStyle w:val="TAC"/>
            </w:pPr>
            <w:r w:rsidRPr="008C3753">
              <w:t>pos1</w:t>
            </w:r>
          </w:p>
        </w:tc>
        <w:tc>
          <w:tcPr>
            <w:tcW w:w="828" w:type="dxa"/>
          </w:tcPr>
          <w:p w14:paraId="11B6B9FF" w14:textId="3A358BFF" w:rsidR="003C12D2" w:rsidRPr="008C3753" w:rsidRDefault="003C12D2" w:rsidP="003C12D2">
            <w:pPr>
              <w:pStyle w:val="TAC"/>
            </w:pPr>
            <w:r>
              <w:t>2.2</w:t>
            </w:r>
          </w:p>
        </w:tc>
      </w:tr>
      <w:tr w:rsidR="003C12D2" w:rsidRPr="008C3753" w14:paraId="07C34351" w14:textId="77777777" w:rsidTr="006E36BD">
        <w:trPr>
          <w:cantSplit/>
          <w:jc w:val="center"/>
        </w:trPr>
        <w:tc>
          <w:tcPr>
            <w:tcW w:w="1007" w:type="dxa"/>
            <w:vMerge/>
            <w:shd w:val="clear" w:color="auto" w:fill="auto"/>
          </w:tcPr>
          <w:p w14:paraId="620AA530"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4D7008DD" w14:textId="77777777" w:rsidR="003C12D2" w:rsidRPr="008C3753" w:rsidRDefault="003C12D2" w:rsidP="003C12D2">
            <w:pPr>
              <w:pStyle w:val="TAC"/>
            </w:pPr>
            <w:r>
              <w:t>2</w:t>
            </w:r>
          </w:p>
        </w:tc>
        <w:tc>
          <w:tcPr>
            <w:tcW w:w="978" w:type="dxa"/>
          </w:tcPr>
          <w:p w14:paraId="5E10EBBD" w14:textId="77777777" w:rsidR="003C12D2" w:rsidRPr="008C3753" w:rsidRDefault="003C12D2" w:rsidP="003C12D2">
            <w:pPr>
              <w:pStyle w:val="TAC"/>
              <w:rPr>
                <w:rFonts w:cs="Arial"/>
              </w:rPr>
            </w:pPr>
            <w:r w:rsidRPr="008C3753">
              <w:rPr>
                <w:rFonts w:cs="Arial"/>
              </w:rPr>
              <w:t>Normal</w:t>
            </w:r>
          </w:p>
        </w:tc>
        <w:tc>
          <w:tcPr>
            <w:tcW w:w="2172" w:type="dxa"/>
          </w:tcPr>
          <w:p w14:paraId="4A308940"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430E430D" w14:textId="77777777" w:rsidR="003C12D2" w:rsidRPr="008C3753" w:rsidRDefault="003C12D2" w:rsidP="003C12D2">
            <w:pPr>
              <w:pStyle w:val="TAC"/>
            </w:pPr>
            <w:r w:rsidRPr="008C3753">
              <w:t>70%</w:t>
            </w:r>
          </w:p>
        </w:tc>
        <w:tc>
          <w:tcPr>
            <w:tcW w:w="1265" w:type="dxa"/>
          </w:tcPr>
          <w:p w14:paraId="152F2BA8" w14:textId="60DCAACE"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4DAA8F04" w14:textId="77777777" w:rsidR="003C12D2" w:rsidRPr="008C3753" w:rsidRDefault="003C12D2" w:rsidP="003C12D2">
            <w:pPr>
              <w:pStyle w:val="TAC"/>
            </w:pPr>
            <w:r w:rsidRPr="008C3753">
              <w:t>pos1</w:t>
            </w:r>
          </w:p>
        </w:tc>
        <w:tc>
          <w:tcPr>
            <w:tcW w:w="828" w:type="dxa"/>
          </w:tcPr>
          <w:p w14:paraId="233D7521" w14:textId="0102D504" w:rsidR="003C12D2" w:rsidRPr="008C3753" w:rsidRDefault="003C12D2" w:rsidP="003C12D2">
            <w:pPr>
              <w:pStyle w:val="TAC"/>
            </w:pPr>
            <w:r>
              <w:t>0.0</w:t>
            </w:r>
          </w:p>
        </w:tc>
      </w:tr>
      <w:tr w:rsidR="003C12D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3C12D2" w:rsidRPr="008C3753" w:rsidRDefault="003C12D2" w:rsidP="003C12D2">
            <w:pPr>
              <w:pStyle w:val="TAC"/>
            </w:pPr>
          </w:p>
        </w:tc>
        <w:tc>
          <w:tcPr>
            <w:tcW w:w="968" w:type="dxa"/>
            <w:vMerge/>
            <w:tcBorders>
              <w:bottom w:val="single" w:sz="4" w:space="0" w:color="auto"/>
            </w:tcBorders>
            <w:shd w:val="clear" w:color="auto" w:fill="auto"/>
          </w:tcPr>
          <w:p w14:paraId="5F21DB36" w14:textId="77777777" w:rsidR="003C12D2" w:rsidRPr="008C3753" w:rsidRDefault="003C12D2" w:rsidP="003C12D2">
            <w:pPr>
              <w:pStyle w:val="TAC"/>
            </w:pPr>
          </w:p>
        </w:tc>
        <w:tc>
          <w:tcPr>
            <w:tcW w:w="978" w:type="dxa"/>
          </w:tcPr>
          <w:p w14:paraId="30E391FE"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1AF29428" w14:textId="77777777" w:rsidR="003C12D2" w:rsidRPr="008C3753" w:rsidRDefault="003C12D2" w:rsidP="003C12D2">
            <w:pPr>
              <w:pStyle w:val="TAC"/>
            </w:pPr>
            <w:r>
              <w:rPr>
                <w:rFonts w:hint="eastAsia"/>
                <w:lang w:eastAsia="zh-CN"/>
              </w:rPr>
              <w:t>7</w:t>
            </w:r>
            <w:r>
              <w:rPr>
                <w:lang w:eastAsia="zh-CN"/>
              </w:rPr>
              <w:t>0%</w:t>
            </w:r>
          </w:p>
        </w:tc>
        <w:tc>
          <w:tcPr>
            <w:tcW w:w="1265" w:type="dxa"/>
          </w:tcPr>
          <w:p w14:paraId="672A7555" w14:textId="49185719" w:rsidR="003C12D2" w:rsidRPr="008C3753" w:rsidRDefault="003C12D2" w:rsidP="003C12D2">
            <w:pPr>
              <w:pStyle w:val="TAC"/>
            </w:pPr>
            <w:r w:rsidRPr="0036345F">
              <w:t>G-FR1-</w:t>
            </w:r>
            <w:r>
              <w:rPr>
                <w:rFonts w:hint="eastAsia"/>
                <w:lang w:eastAsia="zh-CN"/>
              </w:rPr>
              <w:t>NTN-</w:t>
            </w:r>
            <w:r w:rsidRPr="0036345F">
              <w:t>A</w:t>
            </w:r>
            <w:r>
              <w:t>3</w:t>
            </w:r>
            <w:r w:rsidRPr="0036345F">
              <w:t>-</w:t>
            </w:r>
            <w:r>
              <w:t>1</w:t>
            </w:r>
          </w:p>
        </w:tc>
        <w:tc>
          <w:tcPr>
            <w:tcW w:w="1153" w:type="dxa"/>
          </w:tcPr>
          <w:p w14:paraId="62E41D8F" w14:textId="77777777" w:rsidR="003C12D2" w:rsidRPr="008C3753" w:rsidRDefault="003C12D2" w:rsidP="003C12D2">
            <w:pPr>
              <w:pStyle w:val="TAC"/>
            </w:pPr>
            <w:r>
              <w:rPr>
                <w:rFonts w:hint="eastAsia"/>
                <w:lang w:eastAsia="zh-CN"/>
              </w:rPr>
              <w:t>p</w:t>
            </w:r>
            <w:r>
              <w:rPr>
                <w:lang w:eastAsia="zh-CN"/>
              </w:rPr>
              <w:t>os1</w:t>
            </w:r>
          </w:p>
        </w:tc>
        <w:tc>
          <w:tcPr>
            <w:tcW w:w="828" w:type="dxa"/>
          </w:tcPr>
          <w:p w14:paraId="644EF56D" w14:textId="33C1EC6A" w:rsidR="003C12D2" w:rsidRPr="008C3753" w:rsidRDefault="003C12D2" w:rsidP="003C12D2">
            <w:pPr>
              <w:pStyle w:val="TAC"/>
            </w:pPr>
            <w:r>
              <w:t>-0.6</w:t>
            </w:r>
          </w:p>
        </w:tc>
      </w:tr>
    </w:tbl>
    <w:p w14:paraId="2511E203" w14:textId="77777777" w:rsidR="003F6B98" w:rsidRDefault="003F6B98" w:rsidP="003F6B98"/>
    <w:p w14:paraId="3A1852B3" w14:textId="796477BE"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3C12D2" w:rsidRPr="008C3753">
        <w:rPr>
          <w:rFonts w:eastAsia="Malgun Gothic"/>
        </w:rPr>
        <w: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A,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3C12D2" w:rsidRPr="008C3753" w14:paraId="6C28FBA6" w14:textId="77777777" w:rsidTr="006E36BD">
        <w:trPr>
          <w:cantSplit/>
          <w:jc w:val="center"/>
        </w:trPr>
        <w:tc>
          <w:tcPr>
            <w:tcW w:w="1007" w:type="dxa"/>
            <w:vMerge w:val="restart"/>
            <w:shd w:val="clear" w:color="auto" w:fill="auto"/>
          </w:tcPr>
          <w:p w14:paraId="22033A17" w14:textId="77777777" w:rsidR="003C12D2" w:rsidRPr="008C3753" w:rsidRDefault="003C12D2" w:rsidP="003C12D2">
            <w:pPr>
              <w:pStyle w:val="TAC"/>
            </w:pPr>
            <w:r>
              <w:t>1</w:t>
            </w:r>
          </w:p>
        </w:tc>
        <w:tc>
          <w:tcPr>
            <w:tcW w:w="968" w:type="dxa"/>
            <w:vMerge w:val="restart"/>
            <w:shd w:val="clear" w:color="auto" w:fill="auto"/>
          </w:tcPr>
          <w:p w14:paraId="70D83EDF" w14:textId="77777777" w:rsidR="003C12D2" w:rsidRPr="008C3753" w:rsidRDefault="003C12D2" w:rsidP="003C12D2">
            <w:pPr>
              <w:pStyle w:val="TAC"/>
            </w:pPr>
            <w:r>
              <w:t>1</w:t>
            </w:r>
          </w:p>
        </w:tc>
        <w:tc>
          <w:tcPr>
            <w:tcW w:w="978" w:type="dxa"/>
          </w:tcPr>
          <w:p w14:paraId="32F0EBE5" w14:textId="77777777" w:rsidR="003C12D2" w:rsidRPr="008C3753" w:rsidRDefault="003C12D2" w:rsidP="003C12D2">
            <w:pPr>
              <w:pStyle w:val="TAC"/>
            </w:pPr>
            <w:r w:rsidRPr="008C3753">
              <w:rPr>
                <w:rFonts w:cs="Arial"/>
              </w:rPr>
              <w:t>Normal</w:t>
            </w:r>
          </w:p>
        </w:tc>
        <w:tc>
          <w:tcPr>
            <w:tcW w:w="2172" w:type="dxa"/>
          </w:tcPr>
          <w:p w14:paraId="5F9685D5"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2C992DD2" w14:textId="77777777" w:rsidR="003C12D2" w:rsidRPr="008C3753" w:rsidRDefault="003C12D2" w:rsidP="003C12D2">
            <w:pPr>
              <w:pStyle w:val="TAC"/>
            </w:pPr>
            <w:r w:rsidRPr="008C3753">
              <w:t>70%</w:t>
            </w:r>
          </w:p>
        </w:tc>
        <w:tc>
          <w:tcPr>
            <w:tcW w:w="1265" w:type="dxa"/>
          </w:tcPr>
          <w:p w14:paraId="0B7FAB48" w14:textId="4F87297A"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3BDAA267" w14:textId="77777777" w:rsidR="003C12D2" w:rsidRPr="008C3753" w:rsidRDefault="003C12D2" w:rsidP="003C12D2">
            <w:pPr>
              <w:pStyle w:val="TAC"/>
            </w:pPr>
            <w:r w:rsidRPr="008C3753">
              <w:t>pos1</w:t>
            </w:r>
          </w:p>
        </w:tc>
        <w:tc>
          <w:tcPr>
            <w:tcW w:w="828" w:type="dxa"/>
          </w:tcPr>
          <w:p w14:paraId="4D951A91" w14:textId="18C5F8F7" w:rsidR="003C12D2" w:rsidRPr="008C3753" w:rsidRDefault="003C12D2" w:rsidP="003C12D2">
            <w:pPr>
              <w:pStyle w:val="TAC"/>
            </w:pPr>
            <w:r>
              <w:t>3.5</w:t>
            </w:r>
          </w:p>
        </w:tc>
      </w:tr>
      <w:tr w:rsidR="003C12D2" w:rsidRPr="008C3753" w14:paraId="610E4B7C" w14:textId="77777777" w:rsidTr="006E36BD">
        <w:trPr>
          <w:cantSplit/>
          <w:jc w:val="center"/>
        </w:trPr>
        <w:tc>
          <w:tcPr>
            <w:tcW w:w="1007" w:type="dxa"/>
            <w:vMerge/>
            <w:shd w:val="clear" w:color="auto" w:fill="auto"/>
          </w:tcPr>
          <w:p w14:paraId="7B4AFA60" w14:textId="77777777" w:rsidR="003C12D2" w:rsidRPr="008C3753" w:rsidRDefault="003C12D2" w:rsidP="003C12D2">
            <w:pPr>
              <w:pStyle w:val="TAC"/>
            </w:pPr>
          </w:p>
        </w:tc>
        <w:tc>
          <w:tcPr>
            <w:tcW w:w="968" w:type="dxa"/>
            <w:vMerge/>
            <w:tcBorders>
              <w:bottom w:val="single" w:sz="4" w:space="0" w:color="auto"/>
            </w:tcBorders>
            <w:shd w:val="clear" w:color="auto" w:fill="auto"/>
          </w:tcPr>
          <w:p w14:paraId="06742472" w14:textId="77777777" w:rsidR="003C12D2" w:rsidRPr="008C3753" w:rsidRDefault="003C12D2" w:rsidP="003C12D2">
            <w:pPr>
              <w:pStyle w:val="TAC"/>
            </w:pPr>
          </w:p>
        </w:tc>
        <w:tc>
          <w:tcPr>
            <w:tcW w:w="978" w:type="dxa"/>
          </w:tcPr>
          <w:p w14:paraId="30A6EEB9" w14:textId="77777777" w:rsidR="003C12D2" w:rsidRPr="008C3753" w:rsidRDefault="003C12D2" w:rsidP="003C12D2">
            <w:pPr>
              <w:pStyle w:val="TAC"/>
              <w:rPr>
                <w:rFonts w:cs="Arial"/>
              </w:rPr>
            </w:pPr>
            <w:r w:rsidRPr="008C3753">
              <w:rPr>
                <w:rFonts w:cs="Arial"/>
              </w:rPr>
              <w:t>Normal</w:t>
            </w:r>
          </w:p>
        </w:tc>
        <w:tc>
          <w:tcPr>
            <w:tcW w:w="2172" w:type="dxa"/>
          </w:tcPr>
          <w:p w14:paraId="0F2109B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17EC1DF" w14:textId="77777777" w:rsidR="003C12D2" w:rsidRPr="008C3753" w:rsidRDefault="003C12D2" w:rsidP="003C12D2">
            <w:pPr>
              <w:pStyle w:val="TAC"/>
            </w:pPr>
            <w:r w:rsidRPr="008C3753">
              <w:t>70%</w:t>
            </w:r>
          </w:p>
        </w:tc>
        <w:tc>
          <w:tcPr>
            <w:tcW w:w="1265" w:type="dxa"/>
          </w:tcPr>
          <w:p w14:paraId="76E03C4F" w14:textId="65796593"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13769AAA" w14:textId="77777777" w:rsidR="003C12D2" w:rsidRPr="008C3753" w:rsidRDefault="003C12D2" w:rsidP="003C12D2">
            <w:pPr>
              <w:pStyle w:val="TAC"/>
            </w:pPr>
            <w:r w:rsidRPr="008C3753">
              <w:t>pos1</w:t>
            </w:r>
          </w:p>
        </w:tc>
        <w:tc>
          <w:tcPr>
            <w:tcW w:w="828" w:type="dxa"/>
          </w:tcPr>
          <w:p w14:paraId="48182348" w14:textId="04FAA635" w:rsidR="003C12D2" w:rsidRPr="008C3753" w:rsidRDefault="003C12D2" w:rsidP="003C12D2">
            <w:pPr>
              <w:pStyle w:val="TAC"/>
            </w:pPr>
            <w:r>
              <w:t>2.0</w:t>
            </w:r>
          </w:p>
        </w:tc>
      </w:tr>
      <w:tr w:rsidR="003C12D2" w:rsidRPr="008C3753" w14:paraId="08A2D4C8" w14:textId="77777777" w:rsidTr="006E36BD">
        <w:trPr>
          <w:cantSplit/>
          <w:jc w:val="center"/>
        </w:trPr>
        <w:tc>
          <w:tcPr>
            <w:tcW w:w="1007" w:type="dxa"/>
            <w:vMerge/>
            <w:shd w:val="clear" w:color="auto" w:fill="auto"/>
          </w:tcPr>
          <w:p w14:paraId="7C72B513"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5799A2B8" w14:textId="77777777" w:rsidR="003C12D2" w:rsidRPr="008C3753" w:rsidRDefault="003C12D2" w:rsidP="003C12D2">
            <w:pPr>
              <w:pStyle w:val="TAC"/>
            </w:pPr>
            <w:r>
              <w:t>2</w:t>
            </w:r>
          </w:p>
        </w:tc>
        <w:tc>
          <w:tcPr>
            <w:tcW w:w="978" w:type="dxa"/>
          </w:tcPr>
          <w:p w14:paraId="3C04609C" w14:textId="77777777" w:rsidR="003C12D2" w:rsidRPr="008C3753" w:rsidRDefault="003C12D2" w:rsidP="003C12D2">
            <w:pPr>
              <w:pStyle w:val="TAC"/>
              <w:rPr>
                <w:rFonts w:cs="Arial"/>
              </w:rPr>
            </w:pPr>
            <w:r w:rsidRPr="008C3753">
              <w:rPr>
                <w:rFonts w:cs="Arial"/>
              </w:rPr>
              <w:t>Normal</w:t>
            </w:r>
          </w:p>
        </w:tc>
        <w:tc>
          <w:tcPr>
            <w:tcW w:w="2172" w:type="dxa"/>
          </w:tcPr>
          <w:p w14:paraId="0EFB0C81"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501B5D72" w14:textId="77777777" w:rsidR="003C12D2" w:rsidRPr="008C3753" w:rsidRDefault="003C12D2" w:rsidP="003C12D2">
            <w:pPr>
              <w:pStyle w:val="TAC"/>
            </w:pPr>
            <w:r w:rsidRPr="008C3753">
              <w:t>70%</w:t>
            </w:r>
          </w:p>
        </w:tc>
        <w:tc>
          <w:tcPr>
            <w:tcW w:w="1265" w:type="dxa"/>
          </w:tcPr>
          <w:p w14:paraId="44DCBB2D" w14:textId="4CDDB11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6305823D" w14:textId="77777777" w:rsidR="003C12D2" w:rsidRPr="008C3753" w:rsidRDefault="003C12D2" w:rsidP="003C12D2">
            <w:pPr>
              <w:pStyle w:val="TAC"/>
            </w:pPr>
            <w:r w:rsidRPr="008C3753">
              <w:t>pos1</w:t>
            </w:r>
          </w:p>
        </w:tc>
        <w:tc>
          <w:tcPr>
            <w:tcW w:w="828" w:type="dxa"/>
          </w:tcPr>
          <w:p w14:paraId="656256A5" w14:textId="53602A53" w:rsidR="003C12D2" w:rsidRPr="008C3753" w:rsidRDefault="003C12D2" w:rsidP="003C12D2">
            <w:pPr>
              <w:pStyle w:val="TAC"/>
            </w:pPr>
            <w:r>
              <w:t>-0.4</w:t>
            </w:r>
          </w:p>
        </w:tc>
      </w:tr>
      <w:tr w:rsidR="003C12D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3C12D2" w:rsidRPr="008C3753" w:rsidRDefault="003C12D2" w:rsidP="003C12D2">
            <w:pPr>
              <w:pStyle w:val="TAC"/>
            </w:pPr>
          </w:p>
        </w:tc>
        <w:tc>
          <w:tcPr>
            <w:tcW w:w="968" w:type="dxa"/>
            <w:vMerge/>
            <w:tcBorders>
              <w:bottom w:val="single" w:sz="4" w:space="0" w:color="auto"/>
            </w:tcBorders>
            <w:shd w:val="clear" w:color="auto" w:fill="auto"/>
          </w:tcPr>
          <w:p w14:paraId="79C47687" w14:textId="77777777" w:rsidR="003C12D2" w:rsidRPr="008C3753" w:rsidRDefault="003C12D2" w:rsidP="003C12D2">
            <w:pPr>
              <w:pStyle w:val="TAC"/>
            </w:pPr>
          </w:p>
        </w:tc>
        <w:tc>
          <w:tcPr>
            <w:tcW w:w="978" w:type="dxa"/>
          </w:tcPr>
          <w:p w14:paraId="01041C9F"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1C117F6C" w14:textId="77777777" w:rsidR="003C12D2" w:rsidRPr="008C3753" w:rsidRDefault="003C12D2" w:rsidP="003C12D2">
            <w:pPr>
              <w:pStyle w:val="TAC"/>
            </w:pPr>
            <w:r>
              <w:rPr>
                <w:rFonts w:hint="eastAsia"/>
                <w:lang w:eastAsia="zh-CN"/>
              </w:rPr>
              <w:t>7</w:t>
            </w:r>
            <w:r>
              <w:rPr>
                <w:lang w:eastAsia="zh-CN"/>
              </w:rPr>
              <w:t>0%</w:t>
            </w:r>
          </w:p>
        </w:tc>
        <w:tc>
          <w:tcPr>
            <w:tcW w:w="1265" w:type="dxa"/>
          </w:tcPr>
          <w:p w14:paraId="66521674" w14:textId="154677BC"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76345BE2" w14:textId="77777777" w:rsidR="003C12D2" w:rsidRPr="008C3753" w:rsidRDefault="003C12D2" w:rsidP="003C12D2">
            <w:pPr>
              <w:pStyle w:val="TAC"/>
            </w:pPr>
            <w:r>
              <w:rPr>
                <w:rFonts w:hint="eastAsia"/>
                <w:lang w:eastAsia="zh-CN"/>
              </w:rPr>
              <w:t>p</w:t>
            </w:r>
            <w:r>
              <w:rPr>
                <w:lang w:eastAsia="zh-CN"/>
              </w:rPr>
              <w:t>os1</w:t>
            </w:r>
          </w:p>
        </w:tc>
        <w:tc>
          <w:tcPr>
            <w:tcW w:w="828" w:type="dxa"/>
          </w:tcPr>
          <w:p w14:paraId="51B5D95F" w14:textId="037B75C1" w:rsidR="003C12D2" w:rsidRPr="008C3753" w:rsidRDefault="003C12D2" w:rsidP="003C12D2">
            <w:pPr>
              <w:pStyle w:val="TAC"/>
            </w:pPr>
            <w:r>
              <w:t>-0.8</w:t>
            </w:r>
          </w:p>
        </w:tc>
      </w:tr>
    </w:tbl>
    <w:p w14:paraId="4BE94E12" w14:textId="77777777" w:rsidR="003F6B98" w:rsidRDefault="003F6B98" w:rsidP="003F6B98"/>
    <w:p w14:paraId="5064E214" w14:textId="5D51C6C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xml:space="preserve">,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D40B61" w:rsidRPr="008C3753" w14:paraId="729145B2" w14:textId="77777777" w:rsidTr="006E36BD">
        <w:trPr>
          <w:cantSplit/>
          <w:jc w:val="center"/>
        </w:trPr>
        <w:tc>
          <w:tcPr>
            <w:tcW w:w="1007" w:type="dxa"/>
            <w:vMerge w:val="restart"/>
            <w:shd w:val="clear" w:color="auto" w:fill="auto"/>
          </w:tcPr>
          <w:p w14:paraId="03E128BA" w14:textId="77777777" w:rsidR="00D40B61" w:rsidRPr="008C3753" w:rsidRDefault="00D40B61" w:rsidP="00D40B61">
            <w:pPr>
              <w:pStyle w:val="TAC"/>
            </w:pPr>
            <w:r>
              <w:t>1</w:t>
            </w:r>
          </w:p>
        </w:tc>
        <w:tc>
          <w:tcPr>
            <w:tcW w:w="968" w:type="dxa"/>
            <w:vMerge w:val="restart"/>
            <w:shd w:val="clear" w:color="auto" w:fill="auto"/>
          </w:tcPr>
          <w:p w14:paraId="6FE416D9" w14:textId="77777777" w:rsidR="00D40B61" w:rsidRPr="008C3753" w:rsidRDefault="00D40B61" w:rsidP="00D40B61">
            <w:pPr>
              <w:pStyle w:val="TAC"/>
            </w:pPr>
            <w:r>
              <w:t>1</w:t>
            </w:r>
          </w:p>
        </w:tc>
        <w:tc>
          <w:tcPr>
            <w:tcW w:w="978" w:type="dxa"/>
          </w:tcPr>
          <w:p w14:paraId="1C4D7447" w14:textId="77777777" w:rsidR="00D40B61" w:rsidRPr="008C3753" w:rsidRDefault="00D40B61" w:rsidP="00D40B61">
            <w:pPr>
              <w:pStyle w:val="TAC"/>
            </w:pPr>
            <w:r w:rsidRPr="008C3753">
              <w:rPr>
                <w:rFonts w:cs="Arial"/>
              </w:rPr>
              <w:t>Normal</w:t>
            </w:r>
          </w:p>
        </w:tc>
        <w:tc>
          <w:tcPr>
            <w:tcW w:w="2172" w:type="dxa"/>
          </w:tcPr>
          <w:p w14:paraId="62727B6B" w14:textId="77777777" w:rsidR="00D40B61" w:rsidRPr="008C3753" w:rsidRDefault="00D40B61" w:rsidP="00D40B61">
            <w:pPr>
              <w:pStyle w:val="TAC"/>
              <w:rPr>
                <w:lang w:val="fr-FR"/>
              </w:rPr>
            </w:pPr>
            <w:r>
              <w:t>NTN-</w:t>
            </w:r>
            <w:r w:rsidRPr="008C3753">
              <w:t>TDL</w:t>
            </w:r>
            <w:r>
              <w:t>A</w:t>
            </w:r>
            <w:r w:rsidRPr="008C3753">
              <w:t>100-</w:t>
            </w:r>
            <w:r>
              <w:t>2</w:t>
            </w:r>
            <w:r w:rsidRPr="008C3753">
              <w:t>00 Low</w:t>
            </w:r>
          </w:p>
        </w:tc>
        <w:tc>
          <w:tcPr>
            <w:tcW w:w="1260" w:type="dxa"/>
          </w:tcPr>
          <w:p w14:paraId="5CF5977A" w14:textId="77777777" w:rsidR="00D40B61" w:rsidRPr="008C3753" w:rsidRDefault="00D40B61" w:rsidP="00D40B61">
            <w:pPr>
              <w:pStyle w:val="TAC"/>
            </w:pPr>
            <w:r w:rsidRPr="008C3753">
              <w:t>70%</w:t>
            </w:r>
          </w:p>
        </w:tc>
        <w:tc>
          <w:tcPr>
            <w:tcW w:w="1265" w:type="dxa"/>
          </w:tcPr>
          <w:p w14:paraId="54C11AD4" w14:textId="5047D94E" w:rsidR="00D40B61" w:rsidRPr="008C3753" w:rsidRDefault="00D40B61" w:rsidP="00D40B61">
            <w:pPr>
              <w:pStyle w:val="TAC"/>
            </w:pPr>
            <w:r>
              <w:rPr>
                <w:rFonts w:eastAsia="MS Mincho" w:hint="eastAsia"/>
                <w:lang w:eastAsia="ja-JP"/>
              </w:rPr>
              <w:t xml:space="preserve"> G-FR1-A3-2</w:t>
            </w:r>
          </w:p>
        </w:tc>
        <w:tc>
          <w:tcPr>
            <w:tcW w:w="1153" w:type="dxa"/>
          </w:tcPr>
          <w:p w14:paraId="0F2F2C5B" w14:textId="77777777" w:rsidR="00D40B61" w:rsidRPr="008C3753" w:rsidRDefault="00D40B61" w:rsidP="00D40B61">
            <w:pPr>
              <w:pStyle w:val="TAC"/>
            </w:pPr>
            <w:r w:rsidRPr="008C3753">
              <w:t>pos1</w:t>
            </w:r>
          </w:p>
        </w:tc>
        <w:tc>
          <w:tcPr>
            <w:tcW w:w="828" w:type="dxa"/>
          </w:tcPr>
          <w:p w14:paraId="1FC563C5" w14:textId="53CD0B49" w:rsidR="00D40B61" w:rsidRPr="008C3753" w:rsidRDefault="00D40B61" w:rsidP="00D40B61">
            <w:pPr>
              <w:pStyle w:val="TAC"/>
            </w:pPr>
            <w:r>
              <w:t>3.5</w:t>
            </w:r>
          </w:p>
        </w:tc>
      </w:tr>
      <w:tr w:rsidR="00D40B61" w:rsidRPr="008C3753" w14:paraId="2573D45E" w14:textId="77777777" w:rsidTr="006E36BD">
        <w:trPr>
          <w:cantSplit/>
          <w:jc w:val="center"/>
        </w:trPr>
        <w:tc>
          <w:tcPr>
            <w:tcW w:w="1007" w:type="dxa"/>
            <w:vMerge/>
            <w:shd w:val="clear" w:color="auto" w:fill="auto"/>
          </w:tcPr>
          <w:p w14:paraId="4A2BA24B" w14:textId="77777777" w:rsidR="00D40B61" w:rsidRPr="008C3753" w:rsidRDefault="00D40B61" w:rsidP="00D40B61">
            <w:pPr>
              <w:pStyle w:val="TAC"/>
            </w:pPr>
          </w:p>
        </w:tc>
        <w:tc>
          <w:tcPr>
            <w:tcW w:w="968" w:type="dxa"/>
            <w:vMerge/>
            <w:tcBorders>
              <w:bottom w:val="single" w:sz="4" w:space="0" w:color="auto"/>
            </w:tcBorders>
            <w:shd w:val="clear" w:color="auto" w:fill="auto"/>
          </w:tcPr>
          <w:p w14:paraId="06FDEEFE" w14:textId="77777777" w:rsidR="00D40B61" w:rsidRPr="008C3753" w:rsidRDefault="00D40B61" w:rsidP="00D40B61">
            <w:pPr>
              <w:pStyle w:val="TAC"/>
            </w:pPr>
          </w:p>
        </w:tc>
        <w:tc>
          <w:tcPr>
            <w:tcW w:w="978" w:type="dxa"/>
          </w:tcPr>
          <w:p w14:paraId="56C62E49" w14:textId="77777777" w:rsidR="00D40B61" w:rsidRPr="008C3753" w:rsidRDefault="00D40B61" w:rsidP="00D40B61">
            <w:pPr>
              <w:pStyle w:val="TAC"/>
              <w:rPr>
                <w:rFonts w:cs="Arial"/>
              </w:rPr>
            </w:pPr>
            <w:r w:rsidRPr="008C3753">
              <w:rPr>
                <w:rFonts w:cs="Arial"/>
              </w:rPr>
              <w:t>Normal</w:t>
            </w:r>
          </w:p>
        </w:tc>
        <w:tc>
          <w:tcPr>
            <w:tcW w:w="2172" w:type="dxa"/>
          </w:tcPr>
          <w:p w14:paraId="0BEA8036" w14:textId="77777777" w:rsidR="00D40B61" w:rsidRPr="008C3753" w:rsidRDefault="00D40B61" w:rsidP="00D40B61">
            <w:pPr>
              <w:pStyle w:val="TAC"/>
            </w:pPr>
            <w:r>
              <w:t>NTN-</w:t>
            </w:r>
            <w:r w:rsidRPr="008C3753">
              <w:t>TDLC</w:t>
            </w:r>
            <w:r>
              <w:t>5</w:t>
            </w:r>
            <w:r w:rsidRPr="008C3753">
              <w:t>-</w:t>
            </w:r>
            <w:r>
              <w:t>2</w:t>
            </w:r>
            <w:r w:rsidRPr="008C3753">
              <w:t>00 Low</w:t>
            </w:r>
          </w:p>
        </w:tc>
        <w:tc>
          <w:tcPr>
            <w:tcW w:w="1260" w:type="dxa"/>
          </w:tcPr>
          <w:p w14:paraId="3E455B5A" w14:textId="77777777" w:rsidR="00D40B61" w:rsidRPr="008C3753" w:rsidRDefault="00D40B61" w:rsidP="00D40B61">
            <w:pPr>
              <w:pStyle w:val="TAC"/>
            </w:pPr>
            <w:r w:rsidRPr="008C3753">
              <w:t>70%</w:t>
            </w:r>
          </w:p>
        </w:tc>
        <w:tc>
          <w:tcPr>
            <w:tcW w:w="1265" w:type="dxa"/>
          </w:tcPr>
          <w:p w14:paraId="05CE6D55" w14:textId="02FF0CCB" w:rsidR="00D40B61" w:rsidRPr="008C3753" w:rsidRDefault="00D40B61" w:rsidP="00D40B61">
            <w:pPr>
              <w:pStyle w:val="TAC"/>
            </w:pPr>
            <w:r>
              <w:rPr>
                <w:rFonts w:eastAsia="MS Mincho" w:hint="eastAsia"/>
                <w:lang w:eastAsia="ja-JP"/>
              </w:rPr>
              <w:t xml:space="preserve"> G-FR1-A3-2</w:t>
            </w:r>
          </w:p>
        </w:tc>
        <w:tc>
          <w:tcPr>
            <w:tcW w:w="1153" w:type="dxa"/>
          </w:tcPr>
          <w:p w14:paraId="5B44FCFD" w14:textId="77777777" w:rsidR="00D40B61" w:rsidRPr="008C3753" w:rsidRDefault="00D40B61" w:rsidP="00D40B61">
            <w:pPr>
              <w:pStyle w:val="TAC"/>
            </w:pPr>
            <w:r w:rsidRPr="008C3753">
              <w:t>pos1</w:t>
            </w:r>
          </w:p>
        </w:tc>
        <w:tc>
          <w:tcPr>
            <w:tcW w:w="828" w:type="dxa"/>
          </w:tcPr>
          <w:p w14:paraId="00AA6F13" w14:textId="5CAF61E7" w:rsidR="00D40B61" w:rsidRPr="008C3753" w:rsidRDefault="00D40B61" w:rsidP="00D40B61">
            <w:pPr>
              <w:pStyle w:val="TAC"/>
            </w:pPr>
            <w:r>
              <w:t>1.9</w:t>
            </w:r>
          </w:p>
        </w:tc>
      </w:tr>
      <w:tr w:rsidR="00D40B61" w:rsidRPr="008C3753" w14:paraId="677924ED" w14:textId="77777777" w:rsidTr="006E36BD">
        <w:trPr>
          <w:cantSplit/>
          <w:jc w:val="center"/>
        </w:trPr>
        <w:tc>
          <w:tcPr>
            <w:tcW w:w="1007" w:type="dxa"/>
            <w:vMerge/>
            <w:shd w:val="clear" w:color="auto" w:fill="auto"/>
          </w:tcPr>
          <w:p w14:paraId="67A6D0EC" w14:textId="77777777" w:rsidR="00D40B61" w:rsidRPr="008C3753" w:rsidRDefault="00D40B61" w:rsidP="00D40B61">
            <w:pPr>
              <w:pStyle w:val="TAC"/>
            </w:pPr>
          </w:p>
        </w:tc>
        <w:tc>
          <w:tcPr>
            <w:tcW w:w="968" w:type="dxa"/>
            <w:vMerge w:val="restart"/>
            <w:tcBorders>
              <w:top w:val="single" w:sz="4" w:space="0" w:color="auto"/>
            </w:tcBorders>
            <w:shd w:val="clear" w:color="auto" w:fill="auto"/>
          </w:tcPr>
          <w:p w14:paraId="05A9CA9D" w14:textId="77777777" w:rsidR="00D40B61" w:rsidRPr="008C3753" w:rsidRDefault="00D40B61" w:rsidP="00D40B61">
            <w:pPr>
              <w:pStyle w:val="TAC"/>
            </w:pPr>
            <w:r>
              <w:t>2</w:t>
            </w:r>
          </w:p>
        </w:tc>
        <w:tc>
          <w:tcPr>
            <w:tcW w:w="978" w:type="dxa"/>
          </w:tcPr>
          <w:p w14:paraId="5DCE8EDF" w14:textId="77777777" w:rsidR="00D40B61" w:rsidRPr="008C3753" w:rsidRDefault="00D40B61" w:rsidP="00D40B61">
            <w:pPr>
              <w:pStyle w:val="TAC"/>
              <w:rPr>
                <w:rFonts w:cs="Arial"/>
              </w:rPr>
            </w:pPr>
            <w:r w:rsidRPr="008C3753">
              <w:rPr>
                <w:rFonts w:cs="Arial"/>
              </w:rPr>
              <w:t>Normal</w:t>
            </w:r>
          </w:p>
        </w:tc>
        <w:tc>
          <w:tcPr>
            <w:tcW w:w="2172" w:type="dxa"/>
          </w:tcPr>
          <w:p w14:paraId="584BF6CC" w14:textId="77777777" w:rsidR="00D40B61" w:rsidRPr="008C3753" w:rsidRDefault="00D40B61" w:rsidP="00D40B61">
            <w:pPr>
              <w:pStyle w:val="TAC"/>
            </w:pPr>
            <w:r>
              <w:t>NTN-</w:t>
            </w:r>
            <w:r w:rsidRPr="008C3753">
              <w:t>TDL</w:t>
            </w:r>
            <w:r>
              <w:t>A</w:t>
            </w:r>
            <w:r w:rsidRPr="008C3753">
              <w:t>100-</w:t>
            </w:r>
            <w:r>
              <w:t>2</w:t>
            </w:r>
            <w:r w:rsidRPr="008C3753">
              <w:t>00 Low</w:t>
            </w:r>
          </w:p>
        </w:tc>
        <w:tc>
          <w:tcPr>
            <w:tcW w:w="1260" w:type="dxa"/>
          </w:tcPr>
          <w:p w14:paraId="7547DEA0" w14:textId="77777777" w:rsidR="00D40B61" w:rsidRPr="008C3753" w:rsidRDefault="00D40B61" w:rsidP="00D40B61">
            <w:pPr>
              <w:pStyle w:val="TAC"/>
            </w:pPr>
            <w:r w:rsidRPr="008C3753">
              <w:t>70%</w:t>
            </w:r>
          </w:p>
        </w:tc>
        <w:tc>
          <w:tcPr>
            <w:tcW w:w="1265" w:type="dxa"/>
          </w:tcPr>
          <w:p w14:paraId="61349D41" w14:textId="21C54601" w:rsidR="00D40B61" w:rsidRPr="008C3753" w:rsidRDefault="00D40B61" w:rsidP="00D40B61">
            <w:pPr>
              <w:pStyle w:val="TAC"/>
            </w:pPr>
            <w:r>
              <w:rPr>
                <w:rFonts w:eastAsia="MS Mincho" w:hint="eastAsia"/>
                <w:lang w:eastAsia="ja-JP"/>
              </w:rPr>
              <w:t xml:space="preserve"> G-FR1-A3-2</w:t>
            </w:r>
          </w:p>
        </w:tc>
        <w:tc>
          <w:tcPr>
            <w:tcW w:w="1153" w:type="dxa"/>
          </w:tcPr>
          <w:p w14:paraId="3A81AD7E" w14:textId="77777777" w:rsidR="00D40B61" w:rsidRPr="008C3753" w:rsidRDefault="00D40B61" w:rsidP="00D40B61">
            <w:pPr>
              <w:pStyle w:val="TAC"/>
            </w:pPr>
            <w:r w:rsidRPr="008C3753">
              <w:t>pos1</w:t>
            </w:r>
          </w:p>
        </w:tc>
        <w:tc>
          <w:tcPr>
            <w:tcW w:w="828" w:type="dxa"/>
          </w:tcPr>
          <w:p w14:paraId="1BE97D50" w14:textId="2936A78F" w:rsidR="00D40B61" w:rsidRPr="008C3753" w:rsidRDefault="00D40B61" w:rsidP="00D40B61">
            <w:pPr>
              <w:pStyle w:val="TAC"/>
            </w:pPr>
            <w:r>
              <w:t>-0.4</w:t>
            </w:r>
          </w:p>
        </w:tc>
      </w:tr>
      <w:tr w:rsidR="00D40B61"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D40B61" w:rsidRPr="008C3753" w:rsidRDefault="00D40B61" w:rsidP="00D40B61">
            <w:pPr>
              <w:pStyle w:val="TAC"/>
            </w:pPr>
          </w:p>
        </w:tc>
        <w:tc>
          <w:tcPr>
            <w:tcW w:w="968" w:type="dxa"/>
            <w:vMerge/>
            <w:tcBorders>
              <w:bottom w:val="single" w:sz="4" w:space="0" w:color="auto"/>
            </w:tcBorders>
            <w:shd w:val="clear" w:color="auto" w:fill="auto"/>
          </w:tcPr>
          <w:p w14:paraId="35895B9B" w14:textId="77777777" w:rsidR="00D40B61" w:rsidRPr="008C3753" w:rsidRDefault="00D40B61" w:rsidP="00D40B61">
            <w:pPr>
              <w:pStyle w:val="TAC"/>
            </w:pPr>
          </w:p>
        </w:tc>
        <w:tc>
          <w:tcPr>
            <w:tcW w:w="978" w:type="dxa"/>
          </w:tcPr>
          <w:p w14:paraId="718C2A1D" w14:textId="77777777" w:rsidR="00D40B61" w:rsidRPr="008C3753" w:rsidRDefault="00D40B61" w:rsidP="00D40B61">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D40B61" w:rsidRPr="008C3753" w:rsidRDefault="00D40B61" w:rsidP="00D40B61">
            <w:pPr>
              <w:pStyle w:val="TAC"/>
            </w:pPr>
            <w:r>
              <w:t>NTN-</w:t>
            </w:r>
            <w:r w:rsidRPr="008C3753">
              <w:t>TDLC</w:t>
            </w:r>
            <w:r>
              <w:t>5</w:t>
            </w:r>
            <w:r w:rsidRPr="008C3753">
              <w:t>-</w:t>
            </w:r>
            <w:r>
              <w:t>2</w:t>
            </w:r>
            <w:r w:rsidRPr="008C3753">
              <w:t>00 Low</w:t>
            </w:r>
          </w:p>
        </w:tc>
        <w:tc>
          <w:tcPr>
            <w:tcW w:w="1260" w:type="dxa"/>
          </w:tcPr>
          <w:p w14:paraId="79BDAB9D" w14:textId="77777777" w:rsidR="00D40B61" w:rsidRPr="008C3753" w:rsidRDefault="00D40B61" w:rsidP="00D40B61">
            <w:pPr>
              <w:pStyle w:val="TAC"/>
            </w:pPr>
            <w:r>
              <w:rPr>
                <w:rFonts w:hint="eastAsia"/>
                <w:lang w:eastAsia="zh-CN"/>
              </w:rPr>
              <w:t>7</w:t>
            </w:r>
            <w:r>
              <w:rPr>
                <w:lang w:eastAsia="zh-CN"/>
              </w:rPr>
              <w:t>0%</w:t>
            </w:r>
          </w:p>
        </w:tc>
        <w:tc>
          <w:tcPr>
            <w:tcW w:w="1265" w:type="dxa"/>
          </w:tcPr>
          <w:p w14:paraId="7C6D9E11" w14:textId="4EB523BD" w:rsidR="00D40B61" w:rsidRPr="008C3753" w:rsidRDefault="00D40B61" w:rsidP="00D40B61">
            <w:pPr>
              <w:pStyle w:val="TAC"/>
            </w:pPr>
            <w:r>
              <w:rPr>
                <w:rFonts w:eastAsia="MS Mincho" w:hint="eastAsia"/>
                <w:lang w:eastAsia="ja-JP"/>
              </w:rPr>
              <w:t xml:space="preserve"> G-FR1-A3-2</w:t>
            </w:r>
          </w:p>
        </w:tc>
        <w:tc>
          <w:tcPr>
            <w:tcW w:w="1153" w:type="dxa"/>
          </w:tcPr>
          <w:p w14:paraId="1455F1EE" w14:textId="77777777" w:rsidR="00D40B61" w:rsidRPr="008C3753" w:rsidRDefault="00D40B61" w:rsidP="00D40B61">
            <w:pPr>
              <w:pStyle w:val="TAC"/>
            </w:pPr>
            <w:r>
              <w:rPr>
                <w:rFonts w:hint="eastAsia"/>
                <w:lang w:eastAsia="zh-CN"/>
              </w:rPr>
              <w:t>p</w:t>
            </w:r>
            <w:r>
              <w:rPr>
                <w:lang w:eastAsia="zh-CN"/>
              </w:rPr>
              <w:t>os1</w:t>
            </w:r>
          </w:p>
        </w:tc>
        <w:tc>
          <w:tcPr>
            <w:tcW w:w="828" w:type="dxa"/>
          </w:tcPr>
          <w:p w14:paraId="402F05C3" w14:textId="5AE4467C" w:rsidR="00D40B61" w:rsidRPr="008C3753" w:rsidRDefault="00D40B61" w:rsidP="00D40B61">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328" w:name="_Toc120544864"/>
      <w:bookmarkStart w:id="14329" w:name="_Toc120545219"/>
      <w:bookmarkStart w:id="14330" w:name="_Toc120545835"/>
      <w:bookmarkStart w:id="14331" w:name="_Toc120606739"/>
      <w:bookmarkStart w:id="14332" w:name="_Toc120607093"/>
      <w:bookmarkStart w:id="14333" w:name="_Toc120607450"/>
      <w:bookmarkStart w:id="14334" w:name="_Toc120607813"/>
      <w:bookmarkStart w:id="14335" w:name="_Toc120608178"/>
      <w:bookmarkStart w:id="14336" w:name="_Toc120608558"/>
      <w:bookmarkStart w:id="14337" w:name="_Toc120608938"/>
      <w:bookmarkStart w:id="14338" w:name="_Toc120609329"/>
      <w:bookmarkStart w:id="14339" w:name="_Toc120609720"/>
      <w:bookmarkStart w:id="14340" w:name="_Toc120610121"/>
      <w:bookmarkStart w:id="14341" w:name="_Toc120610874"/>
      <w:bookmarkStart w:id="14342" w:name="_Toc120611283"/>
      <w:bookmarkStart w:id="14343" w:name="_Toc120611701"/>
      <w:bookmarkStart w:id="14344" w:name="_Toc120612121"/>
      <w:bookmarkStart w:id="14345" w:name="_Toc120612548"/>
      <w:bookmarkStart w:id="14346" w:name="_Toc120612977"/>
      <w:bookmarkStart w:id="14347" w:name="_Toc120613406"/>
      <w:bookmarkStart w:id="14348" w:name="_Toc120613836"/>
      <w:bookmarkStart w:id="14349" w:name="_Toc120614266"/>
      <w:bookmarkStart w:id="14350" w:name="_Toc120614709"/>
      <w:bookmarkStart w:id="14351" w:name="_Toc120615168"/>
      <w:bookmarkStart w:id="14352" w:name="_Toc120622345"/>
      <w:bookmarkStart w:id="14353" w:name="_Toc120622851"/>
      <w:bookmarkStart w:id="14354" w:name="_Toc120623470"/>
      <w:bookmarkStart w:id="14355" w:name="_Toc120623995"/>
      <w:bookmarkStart w:id="14356" w:name="_Toc120624532"/>
      <w:bookmarkStart w:id="14357" w:name="_Toc120625069"/>
      <w:bookmarkStart w:id="14358" w:name="_Toc120625606"/>
      <w:bookmarkStart w:id="14359" w:name="_Toc120626143"/>
      <w:bookmarkStart w:id="14360" w:name="_Toc120626690"/>
      <w:bookmarkStart w:id="14361" w:name="_Toc120627246"/>
      <w:bookmarkStart w:id="14362" w:name="_Toc120627811"/>
      <w:bookmarkStart w:id="14363" w:name="_Toc120628387"/>
      <w:bookmarkStart w:id="14364" w:name="_Toc120628972"/>
      <w:bookmarkStart w:id="14365" w:name="_Toc120629560"/>
      <w:bookmarkStart w:id="14366" w:name="_Toc120631061"/>
      <w:bookmarkStart w:id="14367" w:name="_Toc120631712"/>
      <w:bookmarkStart w:id="14368" w:name="_Toc120632362"/>
      <w:bookmarkStart w:id="14369" w:name="_Toc120633012"/>
      <w:bookmarkStart w:id="14370" w:name="_Toc120633662"/>
      <w:bookmarkStart w:id="14371" w:name="_Toc120634313"/>
      <w:bookmarkStart w:id="14372" w:name="_Toc120634964"/>
      <w:bookmarkStart w:id="14373" w:name="_Toc121754088"/>
      <w:bookmarkStart w:id="14374" w:name="_Toc121754758"/>
      <w:bookmarkStart w:id="14375" w:name="_Toc129108707"/>
      <w:bookmarkStart w:id="14376" w:name="_Toc129109372"/>
      <w:bookmarkStart w:id="14377" w:name="_Toc129110045"/>
      <w:bookmarkStart w:id="14378" w:name="_Toc130389165"/>
      <w:bookmarkStart w:id="14379" w:name="_Toc130390238"/>
      <w:bookmarkStart w:id="14380" w:name="_Toc130390926"/>
      <w:bookmarkStart w:id="14381" w:name="_Toc131624690"/>
      <w:bookmarkStart w:id="14382" w:name="_Toc137476123"/>
      <w:bookmarkStart w:id="14383" w:name="_Toc138872778"/>
      <w:bookmarkStart w:id="14384" w:name="_Toc138874364"/>
      <w:bookmarkStart w:id="14385" w:name="_Toc145524963"/>
      <w:bookmarkStart w:id="14386" w:name="_Toc153560088"/>
      <w:bookmarkStart w:id="14387" w:name="_Toc161646699"/>
      <w:bookmarkStart w:id="14388" w:name="_Toc169520212"/>
      <w:bookmarkStart w:id="14389" w:name="_Toc210482034"/>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p>
    <w:p w14:paraId="0215DABD" w14:textId="77777777" w:rsidR="003F6B98" w:rsidRPr="008C3753" w:rsidRDefault="003F6B98" w:rsidP="003F6B98">
      <w:pPr>
        <w:pStyle w:val="Heading4"/>
      </w:pPr>
      <w:bookmarkStart w:id="14390" w:name="_Toc120544865"/>
      <w:bookmarkStart w:id="14391" w:name="_Toc120545220"/>
      <w:bookmarkStart w:id="14392" w:name="_Toc120545836"/>
      <w:bookmarkStart w:id="14393" w:name="_Toc120606740"/>
      <w:bookmarkStart w:id="14394" w:name="_Toc120607094"/>
      <w:bookmarkStart w:id="14395" w:name="_Toc120607451"/>
      <w:bookmarkStart w:id="14396" w:name="_Toc120607814"/>
      <w:bookmarkStart w:id="14397" w:name="_Toc120608179"/>
      <w:bookmarkStart w:id="14398" w:name="_Toc120608559"/>
      <w:bookmarkStart w:id="14399" w:name="_Toc120608939"/>
      <w:bookmarkStart w:id="14400" w:name="_Toc120609330"/>
      <w:bookmarkStart w:id="14401" w:name="_Toc120609721"/>
      <w:bookmarkStart w:id="14402" w:name="_Toc120610122"/>
      <w:bookmarkStart w:id="14403" w:name="_Toc120610875"/>
      <w:bookmarkStart w:id="14404" w:name="_Toc120611284"/>
      <w:bookmarkStart w:id="14405" w:name="_Toc120611702"/>
      <w:bookmarkStart w:id="14406" w:name="_Toc120612122"/>
      <w:bookmarkStart w:id="14407" w:name="_Toc120612549"/>
      <w:bookmarkStart w:id="14408" w:name="_Toc120612978"/>
      <w:bookmarkStart w:id="14409" w:name="_Toc120613407"/>
      <w:bookmarkStart w:id="14410" w:name="_Toc120613837"/>
      <w:bookmarkStart w:id="14411" w:name="_Toc120614267"/>
      <w:bookmarkStart w:id="14412" w:name="_Toc120614710"/>
      <w:bookmarkStart w:id="14413" w:name="_Toc120615169"/>
      <w:bookmarkStart w:id="14414" w:name="_Toc120622346"/>
      <w:bookmarkStart w:id="14415" w:name="_Toc120622852"/>
      <w:bookmarkStart w:id="14416" w:name="_Toc120623471"/>
      <w:bookmarkStart w:id="14417" w:name="_Toc120623996"/>
      <w:bookmarkStart w:id="14418" w:name="_Toc120624533"/>
      <w:bookmarkStart w:id="14419" w:name="_Toc120625070"/>
      <w:bookmarkStart w:id="14420" w:name="_Toc120625607"/>
      <w:bookmarkStart w:id="14421" w:name="_Toc120626144"/>
      <w:bookmarkStart w:id="14422" w:name="_Toc120626691"/>
      <w:bookmarkStart w:id="14423" w:name="_Toc120627247"/>
      <w:bookmarkStart w:id="14424" w:name="_Toc120627812"/>
      <w:bookmarkStart w:id="14425" w:name="_Toc120628388"/>
      <w:bookmarkStart w:id="14426" w:name="_Toc120628973"/>
      <w:bookmarkStart w:id="14427" w:name="_Toc120629561"/>
      <w:bookmarkStart w:id="14428" w:name="_Toc120631062"/>
      <w:bookmarkStart w:id="14429" w:name="_Toc120631713"/>
      <w:bookmarkStart w:id="14430" w:name="_Toc120632363"/>
      <w:bookmarkStart w:id="14431" w:name="_Toc120633013"/>
      <w:bookmarkStart w:id="14432" w:name="_Toc120633663"/>
      <w:bookmarkStart w:id="14433" w:name="_Toc120634314"/>
      <w:bookmarkStart w:id="14434" w:name="_Toc120634965"/>
      <w:bookmarkStart w:id="14435" w:name="_Toc121754089"/>
      <w:bookmarkStart w:id="14436" w:name="_Toc121754759"/>
      <w:bookmarkStart w:id="14437" w:name="_Toc129108708"/>
      <w:bookmarkStart w:id="14438" w:name="_Toc129109373"/>
      <w:bookmarkStart w:id="14439" w:name="_Toc129110046"/>
      <w:bookmarkStart w:id="14440" w:name="_Toc130389166"/>
      <w:bookmarkStart w:id="14441" w:name="_Toc130390239"/>
      <w:bookmarkStart w:id="14442" w:name="_Toc130390927"/>
      <w:bookmarkStart w:id="14443" w:name="_Toc131624691"/>
      <w:bookmarkStart w:id="14444" w:name="_Toc137476124"/>
      <w:bookmarkStart w:id="14445" w:name="_Toc138872779"/>
      <w:bookmarkStart w:id="14446" w:name="_Toc138874365"/>
      <w:bookmarkStart w:id="14447" w:name="_Toc145524964"/>
      <w:bookmarkStart w:id="14448" w:name="_Toc153560089"/>
      <w:bookmarkStart w:id="14449" w:name="_Toc161646700"/>
      <w:bookmarkStart w:id="14450" w:name="_Toc169520213"/>
      <w:bookmarkStart w:id="14451" w:name="_Toc210482035"/>
      <w:r w:rsidRPr="008C3753">
        <w:t>8.2.</w:t>
      </w:r>
      <w:r w:rsidRPr="008C3753">
        <w:rPr>
          <w:lang w:eastAsia="zh-CN"/>
        </w:rPr>
        <w:t>2</w:t>
      </w:r>
      <w:r w:rsidRPr="008C3753">
        <w:t>.1</w:t>
      </w:r>
      <w:r w:rsidRPr="008C3753">
        <w:tab/>
        <w:t>Definition and applicability</w:t>
      </w:r>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4452" w:name="_Toc120544866"/>
      <w:bookmarkStart w:id="14453" w:name="_Toc120545221"/>
      <w:bookmarkStart w:id="14454" w:name="_Toc120545837"/>
      <w:bookmarkStart w:id="14455" w:name="_Toc120606741"/>
      <w:bookmarkStart w:id="14456" w:name="_Toc120607095"/>
      <w:bookmarkStart w:id="14457" w:name="_Toc120607452"/>
      <w:bookmarkStart w:id="14458" w:name="_Toc120607815"/>
      <w:bookmarkStart w:id="14459" w:name="_Toc120608180"/>
      <w:bookmarkStart w:id="14460" w:name="_Toc120608560"/>
      <w:bookmarkStart w:id="14461" w:name="_Toc120608940"/>
      <w:bookmarkStart w:id="14462" w:name="_Toc120609331"/>
      <w:bookmarkStart w:id="14463" w:name="_Toc120609722"/>
      <w:bookmarkStart w:id="14464" w:name="_Toc120610123"/>
      <w:bookmarkStart w:id="14465" w:name="_Toc120610876"/>
      <w:bookmarkStart w:id="14466" w:name="_Toc120611285"/>
      <w:bookmarkStart w:id="14467" w:name="_Toc120611703"/>
      <w:bookmarkStart w:id="14468" w:name="_Toc120612123"/>
      <w:bookmarkStart w:id="14469" w:name="_Toc120612550"/>
      <w:bookmarkStart w:id="14470" w:name="_Toc120612979"/>
      <w:bookmarkStart w:id="14471" w:name="_Toc120613408"/>
      <w:bookmarkStart w:id="14472" w:name="_Toc120613838"/>
      <w:bookmarkStart w:id="14473" w:name="_Toc120614268"/>
      <w:bookmarkStart w:id="14474" w:name="_Toc120614711"/>
      <w:bookmarkStart w:id="14475" w:name="_Toc120615170"/>
      <w:bookmarkStart w:id="14476" w:name="_Toc120622347"/>
      <w:bookmarkStart w:id="14477" w:name="_Toc120622853"/>
      <w:bookmarkStart w:id="14478" w:name="_Toc120623472"/>
      <w:bookmarkStart w:id="14479" w:name="_Toc120623997"/>
      <w:bookmarkStart w:id="14480" w:name="_Toc120624534"/>
      <w:bookmarkStart w:id="14481" w:name="_Toc120625071"/>
      <w:bookmarkStart w:id="14482" w:name="_Toc120625608"/>
      <w:bookmarkStart w:id="14483" w:name="_Toc120626145"/>
      <w:bookmarkStart w:id="14484" w:name="_Toc120626692"/>
      <w:bookmarkStart w:id="14485" w:name="_Toc120627248"/>
      <w:bookmarkStart w:id="14486" w:name="_Toc120627813"/>
      <w:bookmarkStart w:id="14487" w:name="_Toc120628389"/>
      <w:bookmarkStart w:id="14488" w:name="_Toc120628974"/>
      <w:bookmarkStart w:id="14489" w:name="_Toc120629562"/>
      <w:bookmarkStart w:id="14490" w:name="_Toc120631063"/>
      <w:bookmarkStart w:id="14491" w:name="_Toc120631714"/>
      <w:bookmarkStart w:id="14492" w:name="_Toc120632364"/>
      <w:bookmarkStart w:id="14493" w:name="_Toc120633014"/>
      <w:bookmarkStart w:id="14494" w:name="_Toc120633664"/>
      <w:bookmarkStart w:id="14495" w:name="_Toc120634315"/>
      <w:bookmarkStart w:id="14496" w:name="_Toc120634966"/>
      <w:bookmarkStart w:id="14497" w:name="_Toc121754090"/>
      <w:bookmarkStart w:id="14498" w:name="_Toc121754760"/>
      <w:bookmarkStart w:id="14499" w:name="_Toc129108709"/>
      <w:bookmarkStart w:id="14500" w:name="_Toc129109374"/>
      <w:bookmarkStart w:id="14501" w:name="_Toc129110047"/>
      <w:bookmarkStart w:id="14502" w:name="_Toc130389167"/>
      <w:bookmarkStart w:id="14503" w:name="_Toc130390240"/>
      <w:bookmarkStart w:id="14504" w:name="_Toc130390928"/>
      <w:bookmarkStart w:id="14505" w:name="_Toc131624692"/>
      <w:bookmarkStart w:id="14506" w:name="_Toc137476125"/>
      <w:bookmarkStart w:id="14507" w:name="_Toc138872780"/>
      <w:bookmarkStart w:id="14508" w:name="_Toc138874366"/>
      <w:bookmarkStart w:id="14509" w:name="_Toc145524965"/>
      <w:bookmarkStart w:id="14510" w:name="_Toc153560090"/>
      <w:bookmarkStart w:id="14511" w:name="_Toc161646701"/>
      <w:bookmarkStart w:id="14512" w:name="_Toc169520214"/>
      <w:bookmarkStart w:id="14513" w:name="_Toc210482036"/>
      <w:r w:rsidRPr="008C3753">
        <w:t>8.2.</w:t>
      </w:r>
      <w:r w:rsidRPr="008C3753">
        <w:rPr>
          <w:lang w:eastAsia="zh-CN"/>
        </w:rPr>
        <w:t>2</w:t>
      </w:r>
      <w:r w:rsidRPr="008C3753">
        <w:t>.2</w:t>
      </w:r>
      <w:r w:rsidRPr="008C3753">
        <w:tab/>
        <w:t>Minimum Requirement</w:t>
      </w:r>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4514" w:name="_Toc120544867"/>
      <w:bookmarkStart w:id="14515" w:name="_Toc120545222"/>
      <w:bookmarkStart w:id="14516" w:name="_Toc120545838"/>
      <w:bookmarkStart w:id="14517" w:name="_Toc120606742"/>
      <w:bookmarkStart w:id="14518" w:name="_Toc120607096"/>
      <w:bookmarkStart w:id="14519" w:name="_Toc120607453"/>
      <w:bookmarkStart w:id="14520" w:name="_Toc120607816"/>
      <w:bookmarkStart w:id="14521" w:name="_Toc120608181"/>
      <w:bookmarkStart w:id="14522" w:name="_Toc120608561"/>
      <w:bookmarkStart w:id="14523" w:name="_Toc120608941"/>
      <w:bookmarkStart w:id="14524" w:name="_Toc120609332"/>
      <w:bookmarkStart w:id="14525" w:name="_Toc120609723"/>
      <w:bookmarkStart w:id="14526" w:name="_Toc120610124"/>
      <w:bookmarkStart w:id="14527" w:name="_Toc120610877"/>
      <w:bookmarkStart w:id="14528" w:name="_Toc120611286"/>
      <w:bookmarkStart w:id="14529" w:name="_Toc120611704"/>
      <w:bookmarkStart w:id="14530" w:name="_Toc120612124"/>
      <w:bookmarkStart w:id="14531" w:name="_Toc120612551"/>
      <w:bookmarkStart w:id="14532" w:name="_Toc120612980"/>
      <w:bookmarkStart w:id="14533" w:name="_Toc120613409"/>
      <w:bookmarkStart w:id="14534" w:name="_Toc120613839"/>
      <w:bookmarkStart w:id="14535" w:name="_Toc120614269"/>
      <w:bookmarkStart w:id="14536" w:name="_Toc120614712"/>
      <w:bookmarkStart w:id="14537" w:name="_Toc120615171"/>
      <w:bookmarkStart w:id="14538" w:name="_Toc120622348"/>
      <w:bookmarkStart w:id="14539" w:name="_Toc120622854"/>
      <w:bookmarkStart w:id="14540" w:name="_Toc120623473"/>
      <w:bookmarkStart w:id="14541" w:name="_Toc120623998"/>
      <w:bookmarkStart w:id="14542" w:name="_Toc120624535"/>
      <w:bookmarkStart w:id="14543" w:name="_Toc120625072"/>
      <w:bookmarkStart w:id="14544" w:name="_Toc120625609"/>
      <w:bookmarkStart w:id="14545" w:name="_Toc120626146"/>
      <w:bookmarkStart w:id="14546" w:name="_Toc120626693"/>
      <w:bookmarkStart w:id="14547" w:name="_Toc120627249"/>
      <w:bookmarkStart w:id="14548" w:name="_Toc120627814"/>
      <w:bookmarkStart w:id="14549" w:name="_Toc120628390"/>
      <w:bookmarkStart w:id="14550" w:name="_Toc120628975"/>
      <w:bookmarkStart w:id="14551" w:name="_Toc120629563"/>
      <w:bookmarkStart w:id="14552" w:name="_Toc120631064"/>
      <w:bookmarkStart w:id="14553" w:name="_Toc120631715"/>
      <w:bookmarkStart w:id="14554" w:name="_Toc120632365"/>
      <w:bookmarkStart w:id="14555" w:name="_Toc120633015"/>
      <w:bookmarkStart w:id="14556" w:name="_Toc120633665"/>
      <w:bookmarkStart w:id="14557" w:name="_Toc120634316"/>
      <w:bookmarkStart w:id="14558" w:name="_Toc120634967"/>
      <w:bookmarkStart w:id="14559" w:name="_Toc121754091"/>
      <w:bookmarkStart w:id="14560" w:name="_Toc121754761"/>
      <w:bookmarkStart w:id="14561" w:name="_Toc129108710"/>
      <w:bookmarkStart w:id="14562" w:name="_Toc129109375"/>
      <w:bookmarkStart w:id="14563" w:name="_Toc129110048"/>
      <w:bookmarkStart w:id="14564" w:name="_Toc130389168"/>
      <w:bookmarkStart w:id="14565" w:name="_Toc130390241"/>
      <w:bookmarkStart w:id="14566" w:name="_Toc130390929"/>
      <w:bookmarkStart w:id="14567" w:name="_Toc131624693"/>
      <w:bookmarkStart w:id="14568" w:name="_Toc137476126"/>
      <w:bookmarkStart w:id="14569" w:name="_Toc138872781"/>
      <w:bookmarkStart w:id="14570" w:name="_Toc138874367"/>
      <w:bookmarkStart w:id="14571" w:name="_Toc145524966"/>
      <w:bookmarkStart w:id="14572" w:name="_Toc153560091"/>
      <w:bookmarkStart w:id="14573" w:name="_Toc161646702"/>
      <w:bookmarkStart w:id="14574" w:name="_Toc169520215"/>
      <w:bookmarkStart w:id="14575" w:name="_Toc210482037"/>
      <w:r w:rsidRPr="008C3753">
        <w:t>8.2.2.3</w:t>
      </w:r>
      <w:r w:rsidRPr="008C3753">
        <w:tab/>
        <w:t>Test Purpose</w:t>
      </w:r>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4576" w:name="_Toc120544868"/>
      <w:bookmarkStart w:id="14577" w:name="_Toc120545223"/>
      <w:bookmarkStart w:id="14578" w:name="_Toc120545839"/>
      <w:bookmarkStart w:id="14579" w:name="_Toc120606743"/>
      <w:bookmarkStart w:id="14580" w:name="_Toc120607097"/>
      <w:bookmarkStart w:id="14581" w:name="_Toc120607454"/>
      <w:bookmarkStart w:id="14582" w:name="_Toc120607817"/>
      <w:bookmarkStart w:id="14583" w:name="_Toc120608182"/>
      <w:bookmarkStart w:id="14584" w:name="_Toc120608562"/>
      <w:bookmarkStart w:id="14585" w:name="_Toc120608942"/>
      <w:bookmarkStart w:id="14586" w:name="_Toc120609333"/>
      <w:bookmarkStart w:id="14587" w:name="_Toc120609724"/>
      <w:bookmarkStart w:id="14588" w:name="_Toc120610125"/>
      <w:bookmarkStart w:id="14589" w:name="_Toc120610878"/>
      <w:bookmarkStart w:id="14590" w:name="_Toc120611287"/>
      <w:bookmarkStart w:id="14591" w:name="_Toc120611705"/>
      <w:bookmarkStart w:id="14592" w:name="_Toc120612125"/>
      <w:bookmarkStart w:id="14593" w:name="_Toc120612552"/>
      <w:bookmarkStart w:id="14594" w:name="_Toc120612981"/>
      <w:bookmarkStart w:id="14595" w:name="_Toc120613410"/>
      <w:bookmarkStart w:id="14596" w:name="_Toc120613840"/>
      <w:bookmarkStart w:id="14597" w:name="_Toc120614270"/>
      <w:bookmarkStart w:id="14598" w:name="_Toc120614713"/>
      <w:bookmarkStart w:id="14599" w:name="_Toc120615172"/>
      <w:bookmarkStart w:id="14600" w:name="_Toc120622349"/>
      <w:bookmarkStart w:id="14601" w:name="_Toc120622855"/>
      <w:bookmarkStart w:id="14602" w:name="_Toc120623474"/>
      <w:bookmarkStart w:id="14603" w:name="_Toc120623999"/>
      <w:bookmarkStart w:id="14604" w:name="_Toc120624536"/>
      <w:bookmarkStart w:id="14605" w:name="_Toc120625073"/>
      <w:bookmarkStart w:id="14606" w:name="_Toc120625610"/>
      <w:bookmarkStart w:id="14607" w:name="_Toc120626147"/>
      <w:bookmarkStart w:id="14608" w:name="_Toc120626694"/>
      <w:bookmarkStart w:id="14609" w:name="_Toc120627250"/>
      <w:bookmarkStart w:id="14610" w:name="_Toc120627815"/>
      <w:bookmarkStart w:id="14611" w:name="_Toc120628391"/>
      <w:bookmarkStart w:id="14612" w:name="_Toc120628976"/>
      <w:bookmarkStart w:id="14613" w:name="_Toc120629564"/>
      <w:bookmarkStart w:id="14614" w:name="_Toc120631065"/>
      <w:bookmarkStart w:id="14615" w:name="_Toc120631716"/>
      <w:bookmarkStart w:id="14616" w:name="_Toc120632366"/>
      <w:bookmarkStart w:id="14617" w:name="_Toc120633016"/>
      <w:bookmarkStart w:id="14618" w:name="_Toc120633666"/>
      <w:bookmarkStart w:id="14619" w:name="_Toc120634317"/>
      <w:bookmarkStart w:id="14620" w:name="_Toc120634968"/>
      <w:bookmarkStart w:id="14621" w:name="_Toc121754092"/>
      <w:bookmarkStart w:id="14622" w:name="_Toc121754762"/>
      <w:bookmarkStart w:id="14623" w:name="_Toc129108711"/>
      <w:bookmarkStart w:id="14624" w:name="_Toc129109376"/>
      <w:bookmarkStart w:id="14625" w:name="_Toc129110049"/>
      <w:bookmarkStart w:id="14626" w:name="_Toc130389169"/>
      <w:bookmarkStart w:id="14627" w:name="_Toc130390242"/>
      <w:bookmarkStart w:id="14628" w:name="_Toc130390930"/>
      <w:bookmarkStart w:id="14629" w:name="_Toc131624694"/>
      <w:bookmarkStart w:id="14630" w:name="_Toc137476127"/>
      <w:bookmarkStart w:id="14631" w:name="_Toc138872782"/>
      <w:bookmarkStart w:id="14632" w:name="_Toc138874368"/>
      <w:bookmarkStart w:id="14633" w:name="_Toc145524967"/>
      <w:bookmarkStart w:id="14634" w:name="_Toc153560092"/>
      <w:bookmarkStart w:id="14635" w:name="_Toc161646703"/>
      <w:bookmarkStart w:id="14636" w:name="_Toc169520216"/>
      <w:bookmarkStart w:id="14637" w:name="_Toc210482038"/>
      <w:r w:rsidRPr="008C3753">
        <w:t>8.2.2.4</w:t>
      </w:r>
      <w:r w:rsidRPr="008C3753">
        <w:tab/>
        <w:t>Method of test</w:t>
      </w:r>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p>
    <w:p w14:paraId="620547AC" w14:textId="77777777" w:rsidR="003F6B98" w:rsidRPr="008C3753" w:rsidRDefault="003F6B98" w:rsidP="003F6B98">
      <w:pPr>
        <w:pStyle w:val="Heading5"/>
      </w:pPr>
      <w:bookmarkStart w:id="14638" w:name="_Toc120544869"/>
      <w:bookmarkStart w:id="14639" w:name="_Toc120545224"/>
      <w:bookmarkStart w:id="14640" w:name="_Toc120545840"/>
      <w:bookmarkStart w:id="14641" w:name="_Toc120606744"/>
      <w:bookmarkStart w:id="14642" w:name="_Toc120607098"/>
      <w:bookmarkStart w:id="14643" w:name="_Toc120607455"/>
      <w:bookmarkStart w:id="14644" w:name="_Toc120607818"/>
      <w:bookmarkStart w:id="14645" w:name="_Toc120608183"/>
      <w:bookmarkStart w:id="14646" w:name="_Toc120608563"/>
      <w:bookmarkStart w:id="14647" w:name="_Toc120608943"/>
      <w:bookmarkStart w:id="14648" w:name="_Toc120609334"/>
      <w:bookmarkStart w:id="14649" w:name="_Toc120609725"/>
      <w:bookmarkStart w:id="14650" w:name="_Toc120610126"/>
      <w:bookmarkStart w:id="14651" w:name="_Toc120610879"/>
      <w:bookmarkStart w:id="14652" w:name="_Toc120611288"/>
      <w:bookmarkStart w:id="14653" w:name="_Toc120611706"/>
      <w:bookmarkStart w:id="14654" w:name="_Toc120612126"/>
      <w:bookmarkStart w:id="14655" w:name="_Toc120612553"/>
      <w:bookmarkStart w:id="14656" w:name="_Toc120612982"/>
      <w:bookmarkStart w:id="14657" w:name="_Toc120613411"/>
      <w:bookmarkStart w:id="14658" w:name="_Toc120613841"/>
      <w:bookmarkStart w:id="14659" w:name="_Toc120614271"/>
      <w:bookmarkStart w:id="14660" w:name="_Toc120614714"/>
      <w:bookmarkStart w:id="14661" w:name="_Toc120615173"/>
      <w:bookmarkStart w:id="14662" w:name="_Toc120622350"/>
      <w:bookmarkStart w:id="14663" w:name="_Toc120622856"/>
      <w:bookmarkStart w:id="14664" w:name="_Toc120623475"/>
      <w:bookmarkStart w:id="14665" w:name="_Toc120624000"/>
      <w:bookmarkStart w:id="14666" w:name="_Toc120624537"/>
      <w:bookmarkStart w:id="14667" w:name="_Toc120625074"/>
      <w:bookmarkStart w:id="14668" w:name="_Toc120625611"/>
      <w:bookmarkStart w:id="14669" w:name="_Toc120626148"/>
      <w:bookmarkStart w:id="14670" w:name="_Toc120626695"/>
      <w:bookmarkStart w:id="14671" w:name="_Toc120627251"/>
      <w:bookmarkStart w:id="14672" w:name="_Toc120627816"/>
      <w:bookmarkStart w:id="14673" w:name="_Toc120628392"/>
      <w:bookmarkStart w:id="14674" w:name="_Toc120628977"/>
      <w:bookmarkStart w:id="14675" w:name="_Toc120629565"/>
      <w:bookmarkStart w:id="14676" w:name="_Toc120631066"/>
      <w:bookmarkStart w:id="14677" w:name="_Toc120631717"/>
      <w:bookmarkStart w:id="14678" w:name="_Toc120632367"/>
      <w:bookmarkStart w:id="14679" w:name="_Toc120633017"/>
      <w:bookmarkStart w:id="14680" w:name="_Toc120633667"/>
      <w:bookmarkStart w:id="14681" w:name="_Toc120634318"/>
      <w:bookmarkStart w:id="14682" w:name="_Toc120634969"/>
      <w:bookmarkStart w:id="14683" w:name="_Toc121754093"/>
      <w:bookmarkStart w:id="14684" w:name="_Toc121754763"/>
      <w:bookmarkStart w:id="14685" w:name="_Toc129108712"/>
      <w:bookmarkStart w:id="14686" w:name="_Toc129109377"/>
      <w:bookmarkStart w:id="14687" w:name="_Toc129110050"/>
      <w:bookmarkStart w:id="14688" w:name="_Toc130389170"/>
      <w:bookmarkStart w:id="14689" w:name="_Toc130390243"/>
      <w:bookmarkStart w:id="14690" w:name="_Toc130390931"/>
      <w:bookmarkStart w:id="14691" w:name="_Toc131624695"/>
      <w:bookmarkStart w:id="14692" w:name="_Toc137476128"/>
      <w:bookmarkStart w:id="14693" w:name="_Toc138872783"/>
      <w:bookmarkStart w:id="14694" w:name="_Toc138874369"/>
      <w:bookmarkStart w:id="14695" w:name="_Toc145524968"/>
      <w:bookmarkStart w:id="14696" w:name="_Toc153560093"/>
      <w:bookmarkStart w:id="14697" w:name="_Toc161646704"/>
      <w:bookmarkStart w:id="14698" w:name="_Toc169520217"/>
      <w:bookmarkStart w:id="14699" w:name="_Toc210482039"/>
      <w:r w:rsidRPr="008C3753">
        <w:t>8.2.2.4.1</w:t>
      </w:r>
      <w:r w:rsidRPr="008C3753">
        <w:tab/>
        <w:t>Initial Conditions</w:t>
      </w:r>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4700" w:name="_Toc120544870"/>
      <w:bookmarkStart w:id="14701" w:name="_Toc120545225"/>
      <w:bookmarkStart w:id="14702" w:name="_Toc120545841"/>
      <w:bookmarkStart w:id="14703" w:name="_Toc120606745"/>
      <w:bookmarkStart w:id="14704" w:name="_Toc120607099"/>
      <w:bookmarkStart w:id="14705" w:name="_Toc120607456"/>
      <w:bookmarkStart w:id="14706" w:name="_Toc120607819"/>
      <w:bookmarkStart w:id="14707" w:name="_Toc120608184"/>
      <w:bookmarkStart w:id="14708" w:name="_Toc120608564"/>
      <w:bookmarkStart w:id="14709" w:name="_Toc120608944"/>
      <w:bookmarkStart w:id="14710" w:name="_Toc120609335"/>
      <w:bookmarkStart w:id="14711" w:name="_Toc120609726"/>
      <w:bookmarkStart w:id="14712" w:name="_Toc120610127"/>
      <w:bookmarkStart w:id="14713" w:name="_Toc120610880"/>
      <w:bookmarkStart w:id="14714" w:name="_Toc120611289"/>
      <w:bookmarkStart w:id="14715" w:name="_Toc120611707"/>
      <w:bookmarkStart w:id="14716" w:name="_Toc120612127"/>
      <w:bookmarkStart w:id="14717" w:name="_Toc120612554"/>
      <w:bookmarkStart w:id="14718" w:name="_Toc120612983"/>
      <w:bookmarkStart w:id="14719" w:name="_Toc120613412"/>
      <w:bookmarkStart w:id="14720" w:name="_Toc120613842"/>
      <w:bookmarkStart w:id="14721" w:name="_Toc120614272"/>
      <w:bookmarkStart w:id="14722" w:name="_Toc120614715"/>
      <w:bookmarkStart w:id="14723" w:name="_Toc120615174"/>
      <w:bookmarkStart w:id="14724" w:name="_Toc120622351"/>
      <w:bookmarkStart w:id="14725" w:name="_Toc120622857"/>
      <w:bookmarkStart w:id="14726" w:name="_Toc120623476"/>
      <w:bookmarkStart w:id="14727" w:name="_Toc120624001"/>
      <w:bookmarkStart w:id="14728" w:name="_Toc120624538"/>
      <w:bookmarkStart w:id="14729" w:name="_Toc120625075"/>
      <w:bookmarkStart w:id="14730" w:name="_Toc120625612"/>
      <w:bookmarkStart w:id="14731" w:name="_Toc120626149"/>
      <w:bookmarkStart w:id="14732" w:name="_Toc120626696"/>
      <w:bookmarkStart w:id="14733" w:name="_Toc120627252"/>
      <w:bookmarkStart w:id="14734" w:name="_Toc120627817"/>
      <w:bookmarkStart w:id="14735" w:name="_Toc120628393"/>
      <w:bookmarkStart w:id="14736" w:name="_Toc120628978"/>
      <w:bookmarkStart w:id="14737" w:name="_Toc120629566"/>
      <w:bookmarkStart w:id="14738" w:name="_Toc120631067"/>
      <w:bookmarkStart w:id="14739" w:name="_Toc120631718"/>
      <w:bookmarkStart w:id="14740" w:name="_Toc120632368"/>
      <w:bookmarkStart w:id="14741" w:name="_Toc120633018"/>
      <w:bookmarkStart w:id="14742" w:name="_Toc120633668"/>
      <w:bookmarkStart w:id="14743" w:name="_Toc120634319"/>
      <w:bookmarkStart w:id="14744" w:name="_Toc120634970"/>
      <w:bookmarkStart w:id="14745" w:name="_Toc121754094"/>
      <w:bookmarkStart w:id="14746" w:name="_Toc121754764"/>
      <w:bookmarkStart w:id="14747" w:name="_Toc129108713"/>
      <w:bookmarkStart w:id="14748" w:name="_Toc129109378"/>
      <w:bookmarkStart w:id="14749" w:name="_Toc129110051"/>
      <w:bookmarkStart w:id="14750" w:name="_Toc130389171"/>
      <w:bookmarkStart w:id="14751" w:name="_Toc130390244"/>
      <w:bookmarkStart w:id="14752" w:name="_Toc130390932"/>
      <w:bookmarkStart w:id="14753" w:name="_Toc131624696"/>
      <w:bookmarkStart w:id="14754" w:name="_Toc137476129"/>
      <w:bookmarkStart w:id="14755" w:name="_Toc138872784"/>
      <w:bookmarkStart w:id="14756" w:name="_Toc138874370"/>
      <w:bookmarkStart w:id="14757" w:name="_Toc145524969"/>
      <w:bookmarkStart w:id="14758" w:name="_Toc153560094"/>
      <w:bookmarkStart w:id="14759" w:name="_Toc161646705"/>
      <w:bookmarkStart w:id="14760" w:name="_Toc169520218"/>
      <w:bookmarkStart w:id="14761" w:name="_Toc210482040"/>
      <w:r w:rsidRPr="008C3753">
        <w:t>8.2.2.4.2</w:t>
      </w:r>
      <w:r w:rsidRPr="008C3753">
        <w:tab/>
        <w:t>Procedure</w:t>
      </w:r>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997001">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997001">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997001">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4762" w:name="_Toc120544871"/>
      <w:bookmarkStart w:id="14763" w:name="_Toc120545226"/>
      <w:bookmarkStart w:id="14764" w:name="_Toc120545842"/>
      <w:bookmarkStart w:id="14765" w:name="_Toc120606746"/>
      <w:bookmarkStart w:id="14766" w:name="_Toc120607100"/>
      <w:bookmarkStart w:id="14767" w:name="_Toc120607457"/>
      <w:bookmarkStart w:id="14768" w:name="_Toc120607820"/>
      <w:bookmarkStart w:id="14769" w:name="_Toc120608185"/>
      <w:bookmarkStart w:id="14770" w:name="_Toc120608565"/>
      <w:bookmarkStart w:id="14771" w:name="_Toc120608945"/>
      <w:bookmarkStart w:id="14772" w:name="_Toc120609336"/>
      <w:bookmarkStart w:id="14773" w:name="_Toc120609727"/>
      <w:bookmarkStart w:id="14774" w:name="_Toc120610128"/>
      <w:bookmarkStart w:id="14775" w:name="_Toc120610881"/>
      <w:bookmarkStart w:id="14776" w:name="_Toc120611290"/>
      <w:bookmarkStart w:id="14777" w:name="_Toc120611708"/>
      <w:bookmarkStart w:id="14778" w:name="_Toc120612128"/>
      <w:bookmarkStart w:id="14779" w:name="_Toc120612555"/>
      <w:bookmarkStart w:id="14780" w:name="_Toc120612984"/>
      <w:bookmarkStart w:id="14781" w:name="_Toc120613413"/>
      <w:bookmarkStart w:id="14782" w:name="_Toc120613843"/>
      <w:bookmarkStart w:id="14783" w:name="_Toc120614273"/>
      <w:bookmarkStart w:id="14784" w:name="_Toc120614716"/>
      <w:bookmarkStart w:id="14785" w:name="_Toc120615175"/>
      <w:bookmarkStart w:id="14786" w:name="_Toc120622352"/>
      <w:bookmarkStart w:id="14787" w:name="_Toc120622858"/>
      <w:bookmarkStart w:id="14788" w:name="_Toc120623477"/>
      <w:bookmarkStart w:id="14789" w:name="_Toc120624002"/>
      <w:bookmarkStart w:id="14790" w:name="_Toc120624539"/>
      <w:bookmarkStart w:id="14791" w:name="_Toc120625076"/>
      <w:bookmarkStart w:id="14792" w:name="_Toc120625613"/>
      <w:bookmarkStart w:id="14793" w:name="_Toc120626150"/>
      <w:bookmarkStart w:id="14794" w:name="_Toc120626697"/>
      <w:bookmarkStart w:id="14795" w:name="_Toc120627253"/>
      <w:bookmarkStart w:id="14796" w:name="_Toc120627818"/>
      <w:bookmarkStart w:id="14797" w:name="_Toc120628394"/>
      <w:bookmarkStart w:id="14798" w:name="_Toc120628979"/>
      <w:bookmarkStart w:id="14799" w:name="_Toc120629567"/>
      <w:bookmarkStart w:id="14800" w:name="_Toc120631068"/>
      <w:bookmarkStart w:id="14801" w:name="_Toc120631719"/>
      <w:bookmarkStart w:id="14802" w:name="_Toc120632369"/>
      <w:bookmarkStart w:id="14803" w:name="_Toc120633019"/>
      <w:bookmarkStart w:id="14804" w:name="_Toc120633669"/>
      <w:bookmarkStart w:id="14805" w:name="_Toc120634320"/>
      <w:bookmarkStart w:id="14806" w:name="_Toc120634971"/>
      <w:bookmarkStart w:id="14807" w:name="_Toc121754095"/>
      <w:bookmarkStart w:id="14808" w:name="_Toc121754765"/>
      <w:bookmarkStart w:id="14809" w:name="_Toc129108714"/>
      <w:bookmarkStart w:id="14810" w:name="_Toc129109379"/>
      <w:bookmarkStart w:id="14811" w:name="_Toc129110052"/>
      <w:bookmarkStart w:id="14812" w:name="_Toc130389172"/>
      <w:bookmarkStart w:id="14813" w:name="_Toc130390245"/>
      <w:bookmarkStart w:id="14814" w:name="_Toc130390933"/>
      <w:bookmarkStart w:id="14815" w:name="_Toc131624697"/>
      <w:bookmarkStart w:id="14816" w:name="_Toc137476130"/>
      <w:bookmarkStart w:id="14817" w:name="_Toc138872785"/>
      <w:bookmarkStart w:id="14818" w:name="_Toc138874371"/>
      <w:bookmarkStart w:id="14819" w:name="_Toc145524970"/>
      <w:bookmarkStart w:id="14820" w:name="_Toc153560095"/>
      <w:bookmarkStart w:id="14821" w:name="_Toc161646706"/>
      <w:bookmarkStart w:id="14822" w:name="_Toc169520219"/>
      <w:bookmarkStart w:id="14823" w:name="_Toc210482041"/>
      <w:r w:rsidRPr="008C3753">
        <w:t>8.2.2.5</w:t>
      </w:r>
      <w:r w:rsidRPr="008C3753">
        <w:tab/>
        <w:t>Test Requirement</w:t>
      </w:r>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33741F21"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Type A,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3C12D2" w:rsidRPr="008C3753" w14:paraId="1567E7BB" w14:textId="77777777" w:rsidTr="006E36BD">
        <w:trPr>
          <w:cantSplit/>
          <w:jc w:val="center"/>
        </w:trPr>
        <w:tc>
          <w:tcPr>
            <w:tcW w:w="1007" w:type="dxa"/>
            <w:vMerge w:val="restart"/>
            <w:shd w:val="clear" w:color="auto" w:fill="auto"/>
          </w:tcPr>
          <w:p w14:paraId="02A5A8A6" w14:textId="77777777" w:rsidR="003C12D2" w:rsidRPr="008C3753" w:rsidRDefault="003C12D2" w:rsidP="003C12D2">
            <w:pPr>
              <w:pStyle w:val="TAC"/>
            </w:pPr>
            <w:r>
              <w:t>1</w:t>
            </w:r>
          </w:p>
        </w:tc>
        <w:tc>
          <w:tcPr>
            <w:tcW w:w="968" w:type="dxa"/>
            <w:vMerge w:val="restart"/>
            <w:shd w:val="clear" w:color="auto" w:fill="auto"/>
          </w:tcPr>
          <w:p w14:paraId="28439723" w14:textId="77777777" w:rsidR="003C12D2" w:rsidRPr="008C3753" w:rsidRDefault="003C12D2" w:rsidP="003C12D2">
            <w:pPr>
              <w:pStyle w:val="TAC"/>
            </w:pPr>
            <w:r>
              <w:t>1</w:t>
            </w:r>
          </w:p>
        </w:tc>
        <w:tc>
          <w:tcPr>
            <w:tcW w:w="978" w:type="dxa"/>
          </w:tcPr>
          <w:p w14:paraId="4409E159" w14:textId="77777777" w:rsidR="003C12D2" w:rsidRPr="008C3753" w:rsidRDefault="003C12D2" w:rsidP="003C12D2">
            <w:pPr>
              <w:pStyle w:val="TAC"/>
            </w:pPr>
            <w:r w:rsidRPr="008C3753">
              <w:rPr>
                <w:rFonts w:cs="Arial"/>
              </w:rPr>
              <w:t>Normal</w:t>
            </w:r>
          </w:p>
        </w:tc>
        <w:tc>
          <w:tcPr>
            <w:tcW w:w="2172" w:type="dxa"/>
          </w:tcPr>
          <w:p w14:paraId="4A16F6B0"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6E02923B" w14:textId="77777777" w:rsidR="003C12D2" w:rsidRPr="008C3753" w:rsidRDefault="003C12D2" w:rsidP="003C12D2">
            <w:pPr>
              <w:pStyle w:val="TAC"/>
            </w:pPr>
            <w:r w:rsidRPr="008C3753">
              <w:t>70%</w:t>
            </w:r>
          </w:p>
        </w:tc>
        <w:tc>
          <w:tcPr>
            <w:tcW w:w="1265" w:type="dxa"/>
          </w:tcPr>
          <w:p w14:paraId="73B0C888" w14:textId="75982E18"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00A0736" w14:textId="77777777" w:rsidR="003C12D2" w:rsidRPr="008C3753" w:rsidRDefault="003C12D2" w:rsidP="003C12D2">
            <w:pPr>
              <w:pStyle w:val="TAC"/>
            </w:pPr>
            <w:r w:rsidRPr="008C3753">
              <w:t>pos1</w:t>
            </w:r>
          </w:p>
        </w:tc>
        <w:tc>
          <w:tcPr>
            <w:tcW w:w="828" w:type="dxa"/>
          </w:tcPr>
          <w:p w14:paraId="7BC37B8E" w14:textId="4B846034" w:rsidR="003C12D2" w:rsidRPr="008C3753" w:rsidRDefault="003C12D2" w:rsidP="003C12D2">
            <w:pPr>
              <w:pStyle w:val="TAC"/>
            </w:pPr>
            <w:r>
              <w:t>4.3</w:t>
            </w:r>
          </w:p>
        </w:tc>
      </w:tr>
      <w:tr w:rsidR="003C12D2" w:rsidRPr="008C3753" w14:paraId="610439C0" w14:textId="77777777" w:rsidTr="006E36BD">
        <w:trPr>
          <w:cantSplit/>
          <w:jc w:val="center"/>
        </w:trPr>
        <w:tc>
          <w:tcPr>
            <w:tcW w:w="1007" w:type="dxa"/>
            <w:vMerge/>
            <w:shd w:val="clear" w:color="auto" w:fill="auto"/>
          </w:tcPr>
          <w:p w14:paraId="4E31AF0C" w14:textId="77777777" w:rsidR="003C12D2" w:rsidRPr="008C3753" w:rsidRDefault="003C12D2" w:rsidP="003C12D2">
            <w:pPr>
              <w:pStyle w:val="TAC"/>
            </w:pPr>
          </w:p>
        </w:tc>
        <w:tc>
          <w:tcPr>
            <w:tcW w:w="968" w:type="dxa"/>
            <w:vMerge/>
            <w:tcBorders>
              <w:bottom w:val="single" w:sz="4" w:space="0" w:color="auto"/>
            </w:tcBorders>
            <w:shd w:val="clear" w:color="auto" w:fill="auto"/>
          </w:tcPr>
          <w:p w14:paraId="63154F73" w14:textId="77777777" w:rsidR="003C12D2" w:rsidRPr="008C3753" w:rsidRDefault="003C12D2" w:rsidP="003C12D2">
            <w:pPr>
              <w:pStyle w:val="TAC"/>
            </w:pPr>
          </w:p>
        </w:tc>
        <w:tc>
          <w:tcPr>
            <w:tcW w:w="978" w:type="dxa"/>
          </w:tcPr>
          <w:p w14:paraId="4395E4CA" w14:textId="77777777" w:rsidR="003C12D2" w:rsidRPr="008C3753" w:rsidRDefault="003C12D2" w:rsidP="003C12D2">
            <w:pPr>
              <w:pStyle w:val="TAC"/>
              <w:rPr>
                <w:rFonts w:cs="Arial"/>
              </w:rPr>
            </w:pPr>
            <w:r w:rsidRPr="008C3753">
              <w:rPr>
                <w:rFonts w:cs="Arial"/>
              </w:rPr>
              <w:t>Normal</w:t>
            </w:r>
          </w:p>
        </w:tc>
        <w:tc>
          <w:tcPr>
            <w:tcW w:w="2172" w:type="dxa"/>
          </w:tcPr>
          <w:p w14:paraId="6876F671"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6D93DD2" w14:textId="77777777" w:rsidR="003C12D2" w:rsidRPr="008C3753" w:rsidRDefault="003C12D2" w:rsidP="003C12D2">
            <w:pPr>
              <w:pStyle w:val="TAC"/>
            </w:pPr>
            <w:r w:rsidRPr="008C3753">
              <w:t>70%</w:t>
            </w:r>
          </w:p>
        </w:tc>
        <w:tc>
          <w:tcPr>
            <w:tcW w:w="1265" w:type="dxa"/>
          </w:tcPr>
          <w:p w14:paraId="472562ED" w14:textId="63E6ABC2"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0050FC70" w14:textId="77777777" w:rsidR="003C12D2" w:rsidRPr="008C3753" w:rsidRDefault="003C12D2" w:rsidP="003C12D2">
            <w:pPr>
              <w:pStyle w:val="TAC"/>
            </w:pPr>
            <w:r w:rsidRPr="008C3753">
              <w:t>pos1</w:t>
            </w:r>
          </w:p>
        </w:tc>
        <w:tc>
          <w:tcPr>
            <w:tcW w:w="828" w:type="dxa"/>
          </w:tcPr>
          <w:p w14:paraId="3DF0FC1A" w14:textId="2A92EBCB" w:rsidR="003C12D2" w:rsidRPr="008C3753" w:rsidRDefault="003C12D2" w:rsidP="003C12D2">
            <w:pPr>
              <w:pStyle w:val="TAC"/>
            </w:pPr>
            <w:r>
              <w:t>2.2</w:t>
            </w:r>
          </w:p>
        </w:tc>
      </w:tr>
      <w:tr w:rsidR="003C12D2" w:rsidRPr="008C3753" w14:paraId="500BE451" w14:textId="77777777" w:rsidTr="006E36BD">
        <w:trPr>
          <w:cantSplit/>
          <w:jc w:val="center"/>
        </w:trPr>
        <w:tc>
          <w:tcPr>
            <w:tcW w:w="1007" w:type="dxa"/>
            <w:vMerge/>
            <w:shd w:val="clear" w:color="auto" w:fill="auto"/>
          </w:tcPr>
          <w:p w14:paraId="7A286DD6"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7C0AAAF1" w14:textId="77777777" w:rsidR="003C12D2" w:rsidRPr="008C3753" w:rsidRDefault="003C12D2" w:rsidP="003C12D2">
            <w:pPr>
              <w:pStyle w:val="TAC"/>
            </w:pPr>
            <w:r>
              <w:t>2</w:t>
            </w:r>
          </w:p>
        </w:tc>
        <w:tc>
          <w:tcPr>
            <w:tcW w:w="978" w:type="dxa"/>
          </w:tcPr>
          <w:p w14:paraId="404CD7A9" w14:textId="77777777" w:rsidR="003C12D2" w:rsidRPr="008C3753" w:rsidRDefault="003C12D2" w:rsidP="003C12D2">
            <w:pPr>
              <w:pStyle w:val="TAC"/>
              <w:rPr>
                <w:rFonts w:cs="Arial"/>
              </w:rPr>
            </w:pPr>
            <w:r w:rsidRPr="008C3753">
              <w:rPr>
                <w:rFonts w:cs="Arial"/>
              </w:rPr>
              <w:t>Normal</w:t>
            </w:r>
          </w:p>
        </w:tc>
        <w:tc>
          <w:tcPr>
            <w:tcW w:w="2172" w:type="dxa"/>
          </w:tcPr>
          <w:p w14:paraId="5EFA4ED3"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43AEEC17" w14:textId="77777777" w:rsidR="003C12D2" w:rsidRPr="008C3753" w:rsidRDefault="003C12D2" w:rsidP="003C12D2">
            <w:pPr>
              <w:pStyle w:val="TAC"/>
            </w:pPr>
            <w:r w:rsidRPr="008C3753">
              <w:t>70%</w:t>
            </w:r>
          </w:p>
        </w:tc>
        <w:tc>
          <w:tcPr>
            <w:tcW w:w="1265" w:type="dxa"/>
          </w:tcPr>
          <w:p w14:paraId="28A3F65D" w14:textId="0945D416"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352F169E" w14:textId="77777777" w:rsidR="003C12D2" w:rsidRPr="008C3753" w:rsidRDefault="003C12D2" w:rsidP="003C12D2">
            <w:pPr>
              <w:pStyle w:val="TAC"/>
            </w:pPr>
            <w:r w:rsidRPr="008C3753">
              <w:t>pos1</w:t>
            </w:r>
          </w:p>
        </w:tc>
        <w:tc>
          <w:tcPr>
            <w:tcW w:w="828" w:type="dxa"/>
          </w:tcPr>
          <w:p w14:paraId="6A837427" w14:textId="1D6EFD23" w:rsidR="003C12D2" w:rsidRPr="008C3753" w:rsidRDefault="003C12D2" w:rsidP="003C12D2">
            <w:pPr>
              <w:pStyle w:val="TAC"/>
            </w:pPr>
            <w:r>
              <w:t>0.1</w:t>
            </w:r>
          </w:p>
        </w:tc>
      </w:tr>
      <w:tr w:rsidR="003C12D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3C12D2" w:rsidRPr="008C3753" w:rsidRDefault="003C12D2" w:rsidP="003C12D2">
            <w:pPr>
              <w:pStyle w:val="TAC"/>
            </w:pPr>
          </w:p>
        </w:tc>
        <w:tc>
          <w:tcPr>
            <w:tcW w:w="968" w:type="dxa"/>
            <w:vMerge/>
            <w:tcBorders>
              <w:bottom w:val="single" w:sz="4" w:space="0" w:color="auto"/>
            </w:tcBorders>
            <w:shd w:val="clear" w:color="auto" w:fill="auto"/>
          </w:tcPr>
          <w:p w14:paraId="68260F8F" w14:textId="77777777" w:rsidR="003C12D2" w:rsidRPr="008C3753" w:rsidRDefault="003C12D2" w:rsidP="003C12D2">
            <w:pPr>
              <w:pStyle w:val="TAC"/>
            </w:pPr>
          </w:p>
        </w:tc>
        <w:tc>
          <w:tcPr>
            <w:tcW w:w="978" w:type="dxa"/>
          </w:tcPr>
          <w:p w14:paraId="172FD05F"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252277FD" w14:textId="77777777" w:rsidR="003C12D2" w:rsidRPr="008C3753" w:rsidRDefault="003C12D2" w:rsidP="003C12D2">
            <w:pPr>
              <w:pStyle w:val="TAC"/>
            </w:pPr>
            <w:r>
              <w:rPr>
                <w:rFonts w:hint="eastAsia"/>
                <w:lang w:eastAsia="zh-CN"/>
              </w:rPr>
              <w:t>7</w:t>
            </w:r>
            <w:r>
              <w:rPr>
                <w:lang w:eastAsia="zh-CN"/>
              </w:rPr>
              <w:t>0%</w:t>
            </w:r>
          </w:p>
        </w:tc>
        <w:tc>
          <w:tcPr>
            <w:tcW w:w="1265" w:type="dxa"/>
          </w:tcPr>
          <w:p w14:paraId="3661EBF1" w14:textId="500ED08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5A55DE1" w14:textId="77777777" w:rsidR="003C12D2" w:rsidRPr="008C3753" w:rsidRDefault="003C12D2" w:rsidP="003C12D2">
            <w:pPr>
              <w:pStyle w:val="TAC"/>
            </w:pPr>
            <w:r>
              <w:rPr>
                <w:rFonts w:hint="eastAsia"/>
                <w:lang w:eastAsia="zh-CN"/>
              </w:rPr>
              <w:t>p</w:t>
            </w:r>
            <w:r>
              <w:rPr>
                <w:lang w:eastAsia="zh-CN"/>
              </w:rPr>
              <w:t>os1</w:t>
            </w:r>
          </w:p>
        </w:tc>
        <w:tc>
          <w:tcPr>
            <w:tcW w:w="828" w:type="dxa"/>
          </w:tcPr>
          <w:p w14:paraId="140F7F12" w14:textId="6ABD751C" w:rsidR="003C12D2" w:rsidRPr="008C3753" w:rsidRDefault="003C12D2" w:rsidP="003C12D2">
            <w:pPr>
              <w:pStyle w:val="TAC"/>
            </w:pPr>
            <w:r>
              <w:t>-0.6</w:t>
            </w:r>
          </w:p>
        </w:tc>
      </w:tr>
    </w:tbl>
    <w:p w14:paraId="2C215FD5" w14:textId="77777777" w:rsidR="003F6B98" w:rsidRDefault="003F6B98" w:rsidP="003F6B98"/>
    <w:p w14:paraId="1766333E" w14:textId="624A843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3C12D2" w:rsidRPr="008C3753" w14:paraId="107C8615" w14:textId="77777777" w:rsidTr="006E36BD">
        <w:trPr>
          <w:cantSplit/>
          <w:jc w:val="center"/>
        </w:trPr>
        <w:tc>
          <w:tcPr>
            <w:tcW w:w="1007" w:type="dxa"/>
            <w:vMerge w:val="restart"/>
            <w:shd w:val="clear" w:color="auto" w:fill="auto"/>
          </w:tcPr>
          <w:p w14:paraId="08B4FA9D" w14:textId="77777777" w:rsidR="003C12D2" w:rsidRPr="008C3753" w:rsidRDefault="003C12D2" w:rsidP="003C12D2">
            <w:pPr>
              <w:pStyle w:val="TAC"/>
            </w:pPr>
            <w:r>
              <w:t>1</w:t>
            </w:r>
          </w:p>
        </w:tc>
        <w:tc>
          <w:tcPr>
            <w:tcW w:w="968" w:type="dxa"/>
            <w:vMerge w:val="restart"/>
            <w:shd w:val="clear" w:color="auto" w:fill="auto"/>
          </w:tcPr>
          <w:p w14:paraId="21FF0B9D" w14:textId="77777777" w:rsidR="003C12D2" w:rsidRPr="008C3753" w:rsidRDefault="003C12D2" w:rsidP="003C12D2">
            <w:pPr>
              <w:pStyle w:val="TAC"/>
            </w:pPr>
            <w:r>
              <w:t>1</w:t>
            </w:r>
          </w:p>
        </w:tc>
        <w:tc>
          <w:tcPr>
            <w:tcW w:w="978" w:type="dxa"/>
          </w:tcPr>
          <w:p w14:paraId="506D50D0" w14:textId="77777777" w:rsidR="003C12D2" w:rsidRPr="008C3753" w:rsidRDefault="003C12D2" w:rsidP="003C12D2">
            <w:pPr>
              <w:pStyle w:val="TAC"/>
            </w:pPr>
            <w:r w:rsidRPr="008C3753">
              <w:rPr>
                <w:rFonts w:cs="Arial"/>
              </w:rPr>
              <w:t>Normal</w:t>
            </w:r>
          </w:p>
        </w:tc>
        <w:tc>
          <w:tcPr>
            <w:tcW w:w="2172" w:type="dxa"/>
          </w:tcPr>
          <w:p w14:paraId="0CC2200B"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0E540FBB" w14:textId="77777777" w:rsidR="003C12D2" w:rsidRPr="008C3753" w:rsidRDefault="003C12D2" w:rsidP="003C12D2">
            <w:pPr>
              <w:pStyle w:val="TAC"/>
            </w:pPr>
            <w:r w:rsidRPr="008C3753">
              <w:t>70%</w:t>
            </w:r>
          </w:p>
        </w:tc>
        <w:tc>
          <w:tcPr>
            <w:tcW w:w="1265" w:type="dxa"/>
          </w:tcPr>
          <w:p w14:paraId="49EC2238" w14:textId="02594F0E"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02E99B69" w14:textId="77777777" w:rsidR="003C12D2" w:rsidRPr="008C3753" w:rsidRDefault="003C12D2" w:rsidP="003C12D2">
            <w:pPr>
              <w:pStyle w:val="TAC"/>
            </w:pPr>
            <w:r w:rsidRPr="008C3753">
              <w:t>pos1</w:t>
            </w:r>
          </w:p>
        </w:tc>
        <w:tc>
          <w:tcPr>
            <w:tcW w:w="828" w:type="dxa"/>
          </w:tcPr>
          <w:p w14:paraId="56FBAF2F" w14:textId="7247F0D4" w:rsidR="003C12D2" w:rsidRPr="008C3753" w:rsidRDefault="003C12D2" w:rsidP="003C12D2">
            <w:pPr>
              <w:pStyle w:val="TAC"/>
            </w:pPr>
            <w:r>
              <w:t>4.3</w:t>
            </w:r>
          </w:p>
        </w:tc>
      </w:tr>
      <w:tr w:rsidR="003C12D2" w:rsidRPr="008C3753" w14:paraId="03535BB9" w14:textId="77777777" w:rsidTr="006E36BD">
        <w:trPr>
          <w:cantSplit/>
          <w:jc w:val="center"/>
        </w:trPr>
        <w:tc>
          <w:tcPr>
            <w:tcW w:w="1007" w:type="dxa"/>
            <w:vMerge/>
            <w:shd w:val="clear" w:color="auto" w:fill="auto"/>
          </w:tcPr>
          <w:p w14:paraId="14307C3E" w14:textId="77777777" w:rsidR="003C12D2" w:rsidRPr="008C3753" w:rsidRDefault="003C12D2" w:rsidP="003C12D2">
            <w:pPr>
              <w:pStyle w:val="TAC"/>
            </w:pPr>
          </w:p>
        </w:tc>
        <w:tc>
          <w:tcPr>
            <w:tcW w:w="968" w:type="dxa"/>
            <w:vMerge/>
            <w:tcBorders>
              <w:bottom w:val="single" w:sz="4" w:space="0" w:color="auto"/>
            </w:tcBorders>
            <w:shd w:val="clear" w:color="auto" w:fill="auto"/>
          </w:tcPr>
          <w:p w14:paraId="231B1B3C" w14:textId="77777777" w:rsidR="003C12D2" w:rsidRPr="008C3753" w:rsidRDefault="003C12D2" w:rsidP="003C12D2">
            <w:pPr>
              <w:pStyle w:val="TAC"/>
            </w:pPr>
          </w:p>
        </w:tc>
        <w:tc>
          <w:tcPr>
            <w:tcW w:w="978" w:type="dxa"/>
          </w:tcPr>
          <w:p w14:paraId="61F095ED" w14:textId="77777777" w:rsidR="003C12D2" w:rsidRPr="008C3753" w:rsidRDefault="003C12D2" w:rsidP="003C12D2">
            <w:pPr>
              <w:pStyle w:val="TAC"/>
              <w:rPr>
                <w:rFonts w:cs="Arial"/>
              </w:rPr>
            </w:pPr>
            <w:r w:rsidRPr="008C3753">
              <w:rPr>
                <w:rFonts w:cs="Arial"/>
              </w:rPr>
              <w:t>Normal</w:t>
            </w:r>
          </w:p>
        </w:tc>
        <w:tc>
          <w:tcPr>
            <w:tcW w:w="2172" w:type="dxa"/>
          </w:tcPr>
          <w:p w14:paraId="65B489B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5A147C3C" w14:textId="77777777" w:rsidR="003C12D2" w:rsidRPr="008C3753" w:rsidRDefault="003C12D2" w:rsidP="003C12D2">
            <w:pPr>
              <w:pStyle w:val="TAC"/>
            </w:pPr>
            <w:r w:rsidRPr="008C3753">
              <w:t>70%</w:t>
            </w:r>
          </w:p>
        </w:tc>
        <w:tc>
          <w:tcPr>
            <w:tcW w:w="1265" w:type="dxa"/>
          </w:tcPr>
          <w:p w14:paraId="5EEEF791" w14:textId="5B47DCF5"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109C537D" w14:textId="77777777" w:rsidR="003C12D2" w:rsidRPr="008C3753" w:rsidRDefault="003C12D2" w:rsidP="003C12D2">
            <w:pPr>
              <w:pStyle w:val="TAC"/>
            </w:pPr>
            <w:r w:rsidRPr="008C3753">
              <w:t>pos1</w:t>
            </w:r>
          </w:p>
        </w:tc>
        <w:tc>
          <w:tcPr>
            <w:tcW w:w="828" w:type="dxa"/>
          </w:tcPr>
          <w:p w14:paraId="583BA5C5" w14:textId="01ECB467" w:rsidR="003C12D2" w:rsidRPr="008C3753" w:rsidRDefault="003C12D2" w:rsidP="003C12D2">
            <w:pPr>
              <w:pStyle w:val="TAC"/>
            </w:pPr>
            <w:r>
              <w:t>2.2</w:t>
            </w:r>
          </w:p>
        </w:tc>
      </w:tr>
      <w:tr w:rsidR="003C12D2" w:rsidRPr="008C3753" w14:paraId="708A62A9" w14:textId="77777777" w:rsidTr="006E36BD">
        <w:trPr>
          <w:cantSplit/>
          <w:jc w:val="center"/>
        </w:trPr>
        <w:tc>
          <w:tcPr>
            <w:tcW w:w="1007" w:type="dxa"/>
            <w:vMerge/>
            <w:shd w:val="clear" w:color="auto" w:fill="auto"/>
          </w:tcPr>
          <w:p w14:paraId="2FF283ED"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05BBEC07" w14:textId="77777777" w:rsidR="003C12D2" w:rsidRPr="008C3753" w:rsidRDefault="003C12D2" w:rsidP="003C12D2">
            <w:pPr>
              <w:pStyle w:val="TAC"/>
            </w:pPr>
            <w:r>
              <w:t>2</w:t>
            </w:r>
          </w:p>
        </w:tc>
        <w:tc>
          <w:tcPr>
            <w:tcW w:w="978" w:type="dxa"/>
          </w:tcPr>
          <w:p w14:paraId="155A7341" w14:textId="77777777" w:rsidR="003C12D2" w:rsidRPr="008C3753" w:rsidRDefault="003C12D2" w:rsidP="003C12D2">
            <w:pPr>
              <w:pStyle w:val="TAC"/>
              <w:rPr>
                <w:rFonts w:cs="Arial"/>
              </w:rPr>
            </w:pPr>
            <w:r w:rsidRPr="008C3753">
              <w:rPr>
                <w:rFonts w:cs="Arial"/>
              </w:rPr>
              <w:t>Normal</w:t>
            </w:r>
          </w:p>
        </w:tc>
        <w:tc>
          <w:tcPr>
            <w:tcW w:w="2172" w:type="dxa"/>
          </w:tcPr>
          <w:p w14:paraId="4A044C9E"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1FC3898" w14:textId="77777777" w:rsidR="003C12D2" w:rsidRPr="008C3753" w:rsidRDefault="003C12D2" w:rsidP="003C12D2">
            <w:pPr>
              <w:pStyle w:val="TAC"/>
            </w:pPr>
            <w:r w:rsidRPr="008C3753">
              <w:t>70%</w:t>
            </w:r>
          </w:p>
        </w:tc>
        <w:tc>
          <w:tcPr>
            <w:tcW w:w="1265" w:type="dxa"/>
          </w:tcPr>
          <w:p w14:paraId="6413E7F9" w14:textId="37D5D491"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AB7239B" w14:textId="77777777" w:rsidR="003C12D2" w:rsidRPr="008C3753" w:rsidRDefault="003C12D2" w:rsidP="003C12D2">
            <w:pPr>
              <w:pStyle w:val="TAC"/>
            </w:pPr>
            <w:r w:rsidRPr="008C3753">
              <w:t>pos1</w:t>
            </w:r>
          </w:p>
        </w:tc>
        <w:tc>
          <w:tcPr>
            <w:tcW w:w="828" w:type="dxa"/>
          </w:tcPr>
          <w:p w14:paraId="0EDDDD95" w14:textId="329820B3" w:rsidR="003C12D2" w:rsidRPr="008C3753" w:rsidRDefault="003C12D2" w:rsidP="003C12D2">
            <w:pPr>
              <w:pStyle w:val="TAC"/>
            </w:pPr>
            <w:r>
              <w:t>0.1</w:t>
            </w:r>
          </w:p>
        </w:tc>
      </w:tr>
      <w:tr w:rsidR="003C12D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3C12D2" w:rsidRPr="008C3753" w:rsidRDefault="003C12D2" w:rsidP="003C12D2">
            <w:pPr>
              <w:pStyle w:val="TAC"/>
            </w:pPr>
          </w:p>
        </w:tc>
        <w:tc>
          <w:tcPr>
            <w:tcW w:w="968" w:type="dxa"/>
            <w:vMerge/>
            <w:tcBorders>
              <w:bottom w:val="single" w:sz="4" w:space="0" w:color="auto"/>
            </w:tcBorders>
            <w:shd w:val="clear" w:color="auto" w:fill="auto"/>
          </w:tcPr>
          <w:p w14:paraId="4ADEF54C" w14:textId="77777777" w:rsidR="003C12D2" w:rsidRPr="008C3753" w:rsidRDefault="003C12D2" w:rsidP="003C12D2">
            <w:pPr>
              <w:pStyle w:val="TAC"/>
            </w:pPr>
          </w:p>
        </w:tc>
        <w:tc>
          <w:tcPr>
            <w:tcW w:w="978" w:type="dxa"/>
          </w:tcPr>
          <w:p w14:paraId="6675475D"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7085B527" w14:textId="77777777" w:rsidR="003C12D2" w:rsidRPr="008C3753" w:rsidRDefault="003C12D2" w:rsidP="003C12D2">
            <w:pPr>
              <w:pStyle w:val="TAC"/>
            </w:pPr>
            <w:r>
              <w:rPr>
                <w:rFonts w:hint="eastAsia"/>
                <w:lang w:eastAsia="zh-CN"/>
              </w:rPr>
              <w:t>7</w:t>
            </w:r>
            <w:r>
              <w:rPr>
                <w:lang w:eastAsia="zh-CN"/>
              </w:rPr>
              <w:t>0%</w:t>
            </w:r>
          </w:p>
        </w:tc>
        <w:tc>
          <w:tcPr>
            <w:tcW w:w="1265" w:type="dxa"/>
          </w:tcPr>
          <w:p w14:paraId="548393F9" w14:textId="79BC49D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56D0AC92" w14:textId="77777777" w:rsidR="003C12D2" w:rsidRPr="008C3753" w:rsidRDefault="003C12D2" w:rsidP="003C12D2">
            <w:pPr>
              <w:pStyle w:val="TAC"/>
            </w:pPr>
            <w:r>
              <w:rPr>
                <w:rFonts w:hint="eastAsia"/>
                <w:lang w:eastAsia="zh-CN"/>
              </w:rPr>
              <w:t>p</w:t>
            </w:r>
            <w:r>
              <w:rPr>
                <w:lang w:eastAsia="zh-CN"/>
              </w:rPr>
              <w:t>os1</w:t>
            </w:r>
          </w:p>
        </w:tc>
        <w:tc>
          <w:tcPr>
            <w:tcW w:w="828" w:type="dxa"/>
          </w:tcPr>
          <w:p w14:paraId="1E793335" w14:textId="461C67B7" w:rsidR="003C12D2" w:rsidRPr="008C3753" w:rsidRDefault="003C12D2" w:rsidP="003C12D2">
            <w:pPr>
              <w:pStyle w:val="TAC"/>
            </w:pPr>
            <w:r>
              <w:t>-0.6</w:t>
            </w:r>
          </w:p>
        </w:tc>
      </w:tr>
    </w:tbl>
    <w:p w14:paraId="7BE97BE3" w14:textId="77777777" w:rsidR="003F6B98" w:rsidRDefault="003F6B98" w:rsidP="003F6B98"/>
    <w:p w14:paraId="4742BC0F" w14:textId="6DC73CB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A,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3C12D2" w:rsidRPr="008C3753" w14:paraId="0CBED3F8" w14:textId="77777777" w:rsidTr="006E36BD">
        <w:trPr>
          <w:cantSplit/>
          <w:jc w:val="center"/>
        </w:trPr>
        <w:tc>
          <w:tcPr>
            <w:tcW w:w="1007" w:type="dxa"/>
            <w:vMerge w:val="restart"/>
            <w:shd w:val="clear" w:color="auto" w:fill="auto"/>
          </w:tcPr>
          <w:p w14:paraId="6B42B89A" w14:textId="77777777" w:rsidR="003C12D2" w:rsidRPr="008C3753" w:rsidRDefault="003C12D2" w:rsidP="003C12D2">
            <w:pPr>
              <w:pStyle w:val="TAC"/>
            </w:pPr>
            <w:r>
              <w:t>1</w:t>
            </w:r>
          </w:p>
        </w:tc>
        <w:tc>
          <w:tcPr>
            <w:tcW w:w="968" w:type="dxa"/>
            <w:vMerge w:val="restart"/>
            <w:shd w:val="clear" w:color="auto" w:fill="auto"/>
          </w:tcPr>
          <w:p w14:paraId="79B0EE9E" w14:textId="77777777" w:rsidR="003C12D2" w:rsidRPr="008C3753" w:rsidRDefault="003C12D2" w:rsidP="003C12D2">
            <w:pPr>
              <w:pStyle w:val="TAC"/>
            </w:pPr>
            <w:r>
              <w:t>1</w:t>
            </w:r>
          </w:p>
        </w:tc>
        <w:tc>
          <w:tcPr>
            <w:tcW w:w="978" w:type="dxa"/>
          </w:tcPr>
          <w:p w14:paraId="13BF1B36" w14:textId="77777777" w:rsidR="003C12D2" w:rsidRPr="008C3753" w:rsidRDefault="003C12D2" w:rsidP="003C12D2">
            <w:pPr>
              <w:pStyle w:val="TAC"/>
            </w:pPr>
            <w:r w:rsidRPr="008C3753">
              <w:rPr>
                <w:rFonts w:cs="Arial"/>
              </w:rPr>
              <w:t>Normal</w:t>
            </w:r>
          </w:p>
        </w:tc>
        <w:tc>
          <w:tcPr>
            <w:tcW w:w="2172" w:type="dxa"/>
          </w:tcPr>
          <w:p w14:paraId="2583AB2E"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474ABEE7" w14:textId="77777777" w:rsidR="003C12D2" w:rsidRPr="008C3753" w:rsidRDefault="003C12D2" w:rsidP="003C12D2">
            <w:pPr>
              <w:pStyle w:val="TAC"/>
            </w:pPr>
            <w:r w:rsidRPr="008C3753">
              <w:t>70%</w:t>
            </w:r>
          </w:p>
        </w:tc>
        <w:tc>
          <w:tcPr>
            <w:tcW w:w="1265" w:type="dxa"/>
          </w:tcPr>
          <w:p w14:paraId="198A90CB" w14:textId="7501F77F"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3E16C4C" w14:textId="77777777" w:rsidR="003C12D2" w:rsidRPr="008C3753" w:rsidRDefault="003C12D2" w:rsidP="003C12D2">
            <w:pPr>
              <w:pStyle w:val="TAC"/>
            </w:pPr>
            <w:r w:rsidRPr="008C3753">
              <w:t>pos1</w:t>
            </w:r>
          </w:p>
        </w:tc>
        <w:tc>
          <w:tcPr>
            <w:tcW w:w="828" w:type="dxa"/>
          </w:tcPr>
          <w:p w14:paraId="2A04946D" w14:textId="517EDC90" w:rsidR="003C12D2" w:rsidRPr="008C3753" w:rsidRDefault="003C12D2" w:rsidP="003C12D2">
            <w:pPr>
              <w:pStyle w:val="TAC"/>
            </w:pPr>
            <w:r>
              <w:t>4.1</w:t>
            </w:r>
          </w:p>
        </w:tc>
      </w:tr>
      <w:tr w:rsidR="003C12D2" w:rsidRPr="008C3753" w14:paraId="708CB2FC" w14:textId="77777777" w:rsidTr="006E36BD">
        <w:trPr>
          <w:cantSplit/>
          <w:jc w:val="center"/>
        </w:trPr>
        <w:tc>
          <w:tcPr>
            <w:tcW w:w="1007" w:type="dxa"/>
            <w:vMerge/>
            <w:shd w:val="clear" w:color="auto" w:fill="auto"/>
          </w:tcPr>
          <w:p w14:paraId="0FD697AE" w14:textId="77777777" w:rsidR="003C12D2" w:rsidRPr="008C3753" w:rsidRDefault="003C12D2" w:rsidP="003C12D2">
            <w:pPr>
              <w:pStyle w:val="TAC"/>
            </w:pPr>
          </w:p>
        </w:tc>
        <w:tc>
          <w:tcPr>
            <w:tcW w:w="968" w:type="dxa"/>
            <w:vMerge/>
            <w:tcBorders>
              <w:bottom w:val="single" w:sz="4" w:space="0" w:color="auto"/>
            </w:tcBorders>
            <w:shd w:val="clear" w:color="auto" w:fill="auto"/>
          </w:tcPr>
          <w:p w14:paraId="3685A5BC" w14:textId="77777777" w:rsidR="003C12D2" w:rsidRPr="008C3753" w:rsidRDefault="003C12D2" w:rsidP="003C12D2">
            <w:pPr>
              <w:pStyle w:val="TAC"/>
            </w:pPr>
          </w:p>
        </w:tc>
        <w:tc>
          <w:tcPr>
            <w:tcW w:w="978" w:type="dxa"/>
          </w:tcPr>
          <w:p w14:paraId="4033E7A0" w14:textId="77777777" w:rsidR="003C12D2" w:rsidRPr="008C3753" w:rsidRDefault="003C12D2" w:rsidP="003C12D2">
            <w:pPr>
              <w:pStyle w:val="TAC"/>
              <w:rPr>
                <w:rFonts w:cs="Arial"/>
              </w:rPr>
            </w:pPr>
            <w:r w:rsidRPr="008C3753">
              <w:rPr>
                <w:rFonts w:cs="Arial"/>
              </w:rPr>
              <w:t>Normal</w:t>
            </w:r>
          </w:p>
        </w:tc>
        <w:tc>
          <w:tcPr>
            <w:tcW w:w="2172" w:type="dxa"/>
          </w:tcPr>
          <w:p w14:paraId="2249C62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343CEFE" w14:textId="77777777" w:rsidR="003C12D2" w:rsidRPr="008C3753" w:rsidRDefault="003C12D2" w:rsidP="003C12D2">
            <w:pPr>
              <w:pStyle w:val="TAC"/>
            </w:pPr>
            <w:r w:rsidRPr="008C3753">
              <w:t>70%</w:t>
            </w:r>
          </w:p>
        </w:tc>
        <w:tc>
          <w:tcPr>
            <w:tcW w:w="1265" w:type="dxa"/>
          </w:tcPr>
          <w:p w14:paraId="5B688D4F" w14:textId="4E1E1D0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550201E4" w14:textId="77777777" w:rsidR="003C12D2" w:rsidRPr="008C3753" w:rsidRDefault="003C12D2" w:rsidP="003C12D2">
            <w:pPr>
              <w:pStyle w:val="TAC"/>
            </w:pPr>
            <w:r w:rsidRPr="008C3753">
              <w:t>pos1</w:t>
            </w:r>
          </w:p>
        </w:tc>
        <w:tc>
          <w:tcPr>
            <w:tcW w:w="828" w:type="dxa"/>
          </w:tcPr>
          <w:p w14:paraId="490F71C7" w14:textId="5C8A94DB" w:rsidR="003C12D2" w:rsidRPr="008C3753" w:rsidRDefault="003C12D2" w:rsidP="003C12D2">
            <w:pPr>
              <w:pStyle w:val="TAC"/>
            </w:pPr>
            <w:r>
              <w:t>1.9</w:t>
            </w:r>
          </w:p>
        </w:tc>
      </w:tr>
      <w:tr w:rsidR="003C12D2" w:rsidRPr="008C3753" w14:paraId="144F6B5F" w14:textId="77777777" w:rsidTr="006E36BD">
        <w:trPr>
          <w:cantSplit/>
          <w:jc w:val="center"/>
        </w:trPr>
        <w:tc>
          <w:tcPr>
            <w:tcW w:w="1007" w:type="dxa"/>
            <w:vMerge/>
            <w:shd w:val="clear" w:color="auto" w:fill="auto"/>
          </w:tcPr>
          <w:p w14:paraId="60BB69A0"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10D0178A" w14:textId="77777777" w:rsidR="003C12D2" w:rsidRPr="008C3753" w:rsidRDefault="003C12D2" w:rsidP="003C12D2">
            <w:pPr>
              <w:pStyle w:val="TAC"/>
            </w:pPr>
            <w:r>
              <w:t>2</w:t>
            </w:r>
          </w:p>
        </w:tc>
        <w:tc>
          <w:tcPr>
            <w:tcW w:w="978" w:type="dxa"/>
          </w:tcPr>
          <w:p w14:paraId="1A23B8A4" w14:textId="77777777" w:rsidR="003C12D2" w:rsidRPr="008C3753" w:rsidRDefault="003C12D2" w:rsidP="003C12D2">
            <w:pPr>
              <w:pStyle w:val="TAC"/>
              <w:rPr>
                <w:rFonts w:cs="Arial"/>
              </w:rPr>
            </w:pPr>
            <w:r w:rsidRPr="008C3753">
              <w:rPr>
                <w:rFonts w:cs="Arial"/>
              </w:rPr>
              <w:t>Normal</w:t>
            </w:r>
          </w:p>
        </w:tc>
        <w:tc>
          <w:tcPr>
            <w:tcW w:w="2172" w:type="dxa"/>
          </w:tcPr>
          <w:p w14:paraId="676F2532"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DF2E328" w14:textId="77777777" w:rsidR="003C12D2" w:rsidRPr="008C3753" w:rsidRDefault="003C12D2" w:rsidP="003C12D2">
            <w:pPr>
              <w:pStyle w:val="TAC"/>
            </w:pPr>
            <w:r w:rsidRPr="008C3753">
              <w:t>70%</w:t>
            </w:r>
          </w:p>
        </w:tc>
        <w:tc>
          <w:tcPr>
            <w:tcW w:w="1265" w:type="dxa"/>
          </w:tcPr>
          <w:p w14:paraId="5A012FE6" w14:textId="36E90B4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A97777F" w14:textId="77777777" w:rsidR="003C12D2" w:rsidRPr="008C3753" w:rsidRDefault="003C12D2" w:rsidP="003C12D2">
            <w:pPr>
              <w:pStyle w:val="TAC"/>
            </w:pPr>
            <w:r w:rsidRPr="008C3753">
              <w:t>pos1</w:t>
            </w:r>
          </w:p>
        </w:tc>
        <w:tc>
          <w:tcPr>
            <w:tcW w:w="828" w:type="dxa"/>
          </w:tcPr>
          <w:p w14:paraId="1FD04763" w14:textId="273B6150" w:rsidR="003C12D2" w:rsidRPr="008C3753" w:rsidRDefault="003C12D2" w:rsidP="003C12D2">
            <w:pPr>
              <w:pStyle w:val="TAC"/>
            </w:pPr>
            <w:r>
              <w:t>-0.1</w:t>
            </w:r>
          </w:p>
        </w:tc>
      </w:tr>
      <w:tr w:rsidR="003C12D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3C12D2" w:rsidRPr="008C3753" w:rsidRDefault="003C12D2" w:rsidP="003C12D2">
            <w:pPr>
              <w:pStyle w:val="TAC"/>
            </w:pPr>
          </w:p>
        </w:tc>
        <w:tc>
          <w:tcPr>
            <w:tcW w:w="968" w:type="dxa"/>
            <w:vMerge/>
            <w:tcBorders>
              <w:bottom w:val="single" w:sz="4" w:space="0" w:color="auto"/>
            </w:tcBorders>
            <w:shd w:val="clear" w:color="auto" w:fill="auto"/>
          </w:tcPr>
          <w:p w14:paraId="5EEED923" w14:textId="77777777" w:rsidR="003C12D2" w:rsidRPr="008C3753" w:rsidRDefault="003C12D2" w:rsidP="003C12D2">
            <w:pPr>
              <w:pStyle w:val="TAC"/>
            </w:pPr>
          </w:p>
        </w:tc>
        <w:tc>
          <w:tcPr>
            <w:tcW w:w="978" w:type="dxa"/>
          </w:tcPr>
          <w:p w14:paraId="0C0D07DB"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CDA16FE" w14:textId="77777777" w:rsidR="003C12D2" w:rsidRPr="008C3753" w:rsidRDefault="003C12D2" w:rsidP="003C12D2">
            <w:pPr>
              <w:pStyle w:val="TAC"/>
            </w:pPr>
            <w:r>
              <w:rPr>
                <w:rFonts w:hint="eastAsia"/>
                <w:lang w:eastAsia="zh-CN"/>
              </w:rPr>
              <w:t>7</w:t>
            </w:r>
            <w:r>
              <w:rPr>
                <w:lang w:eastAsia="zh-CN"/>
              </w:rPr>
              <w:t>0%</w:t>
            </w:r>
          </w:p>
        </w:tc>
        <w:tc>
          <w:tcPr>
            <w:tcW w:w="1265" w:type="dxa"/>
          </w:tcPr>
          <w:p w14:paraId="25B0C68C" w14:textId="4DF828A9"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9BDAC26" w14:textId="77777777" w:rsidR="003C12D2" w:rsidRPr="008C3753" w:rsidRDefault="003C12D2" w:rsidP="003C12D2">
            <w:pPr>
              <w:pStyle w:val="TAC"/>
            </w:pPr>
            <w:r>
              <w:rPr>
                <w:rFonts w:hint="eastAsia"/>
                <w:lang w:eastAsia="zh-CN"/>
              </w:rPr>
              <w:t>p</w:t>
            </w:r>
            <w:r>
              <w:rPr>
                <w:lang w:eastAsia="zh-CN"/>
              </w:rPr>
              <w:t>os1</w:t>
            </w:r>
          </w:p>
        </w:tc>
        <w:tc>
          <w:tcPr>
            <w:tcW w:w="828" w:type="dxa"/>
          </w:tcPr>
          <w:p w14:paraId="4C81E5A0" w14:textId="24582C0F" w:rsidR="003C12D2" w:rsidRPr="008C3753" w:rsidRDefault="003C12D2" w:rsidP="003C12D2">
            <w:pPr>
              <w:pStyle w:val="TAC"/>
            </w:pPr>
            <w:r>
              <w:t>-0.8</w:t>
            </w:r>
          </w:p>
        </w:tc>
      </w:tr>
    </w:tbl>
    <w:p w14:paraId="43CC9410" w14:textId="77777777" w:rsidR="003F6B98" w:rsidRDefault="003F6B98" w:rsidP="003F6B98"/>
    <w:p w14:paraId="1A590DC5" w14:textId="0BD3272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xml:space="preserve">,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3C12D2" w:rsidRPr="008C3753" w14:paraId="311BA2ED" w14:textId="77777777" w:rsidTr="006E36BD">
        <w:trPr>
          <w:cantSplit/>
          <w:jc w:val="center"/>
        </w:trPr>
        <w:tc>
          <w:tcPr>
            <w:tcW w:w="1007" w:type="dxa"/>
            <w:vMerge w:val="restart"/>
            <w:shd w:val="clear" w:color="auto" w:fill="auto"/>
          </w:tcPr>
          <w:p w14:paraId="69A54185" w14:textId="77777777" w:rsidR="003C12D2" w:rsidRPr="008C3753" w:rsidRDefault="003C12D2" w:rsidP="003C12D2">
            <w:pPr>
              <w:pStyle w:val="TAC"/>
            </w:pPr>
            <w:r>
              <w:t>1</w:t>
            </w:r>
          </w:p>
        </w:tc>
        <w:tc>
          <w:tcPr>
            <w:tcW w:w="968" w:type="dxa"/>
            <w:vMerge w:val="restart"/>
            <w:shd w:val="clear" w:color="auto" w:fill="auto"/>
          </w:tcPr>
          <w:p w14:paraId="03CF7771" w14:textId="77777777" w:rsidR="003C12D2" w:rsidRPr="008C3753" w:rsidRDefault="003C12D2" w:rsidP="003C12D2">
            <w:pPr>
              <w:pStyle w:val="TAC"/>
            </w:pPr>
            <w:r>
              <w:t>1</w:t>
            </w:r>
          </w:p>
        </w:tc>
        <w:tc>
          <w:tcPr>
            <w:tcW w:w="978" w:type="dxa"/>
          </w:tcPr>
          <w:p w14:paraId="4925E1A6" w14:textId="77777777" w:rsidR="003C12D2" w:rsidRPr="008C3753" w:rsidRDefault="003C12D2" w:rsidP="003C12D2">
            <w:pPr>
              <w:pStyle w:val="TAC"/>
            </w:pPr>
            <w:r w:rsidRPr="008C3753">
              <w:rPr>
                <w:rFonts w:cs="Arial"/>
              </w:rPr>
              <w:t>Normal</w:t>
            </w:r>
          </w:p>
        </w:tc>
        <w:tc>
          <w:tcPr>
            <w:tcW w:w="2172" w:type="dxa"/>
          </w:tcPr>
          <w:p w14:paraId="4D4E6E9A"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54F5E6DB" w14:textId="77777777" w:rsidR="003C12D2" w:rsidRPr="008C3753" w:rsidRDefault="003C12D2" w:rsidP="003C12D2">
            <w:pPr>
              <w:pStyle w:val="TAC"/>
            </w:pPr>
            <w:r w:rsidRPr="008C3753">
              <w:t>70%</w:t>
            </w:r>
          </w:p>
        </w:tc>
        <w:tc>
          <w:tcPr>
            <w:tcW w:w="1265" w:type="dxa"/>
          </w:tcPr>
          <w:p w14:paraId="78A64263" w14:textId="13C75708"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1D4DC036" w14:textId="77777777" w:rsidR="003C12D2" w:rsidRPr="008C3753" w:rsidRDefault="003C12D2" w:rsidP="003C12D2">
            <w:pPr>
              <w:pStyle w:val="TAC"/>
            </w:pPr>
            <w:r w:rsidRPr="008C3753">
              <w:t>pos1</w:t>
            </w:r>
          </w:p>
        </w:tc>
        <w:tc>
          <w:tcPr>
            <w:tcW w:w="828" w:type="dxa"/>
          </w:tcPr>
          <w:p w14:paraId="4AD38ED7" w14:textId="21F81574" w:rsidR="003C12D2" w:rsidRPr="008C3753" w:rsidRDefault="003C12D2" w:rsidP="003C12D2">
            <w:pPr>
              <w:pStyle w:val="TAC"/>
            </w:pPr>
            <w:r>
              <w:t>4.1</w:t>
            </w:r>
          </w:p>
        </w:tc>
      </w:tr>
      <w:tr w:rsidR="003C12D2" w:rsidRPr="008C3753" w14:paraId="091CC4E6" w14:textId="77777777" w:rsidTr="006E36BD">
        <w:trPr>
          <w:cantSplit/>
          <w:jc w:val="center"/>
        </w:trPr>
        <w:tc>
          <w:tcPr>
            <w:tcW w:w="1007" w:type="dxa"/>
            <w:vMerge/>
            <w:shd w:val="clear" w:color="auto" w:fill="auto"/>
          </w:tcPr>
          <w:p w14:paraId="0C462941" w14:textId="77777777" w:rsidR="003C12D2" w:rsidRPr="008C3753" w:rsidRDefault="003C12D2" w:rsidP="003C12D2">
            <w:pPr>
              <w:pStyle w:val="TAC"/>
            </w:pPr>
          </w:p>
        </w:tc>
        <w:tc>
          <w:tcPr>
            <w:tcW w:w="968" w:type="dxa"/>
            <w:vMerge/>
            <w:tcBorders>
              <w:bottom w:val="single" w:sz="4" w:space="0" w:color="auto"/>
            </w:tcBorders>
            <w:shd w:val="clear" w:color="auto" w:fill="auto"/>
          </w:tcPr>
          <w:p w14:paraId="7AA95D34" w14:textId="77777777" w:rsidR="003C12D2" w:rsidRPr="008C3753" w:rsidRDefault="003C12D2" w:rsidP="003C12D2">
            <w:pPr>
              <w:pStyle w:val="TAC"/>
            </w:pPr>
          </w:p>
        </w:tc>
        <w:tc>
          <w:tcPr>
            <w:tcW w:w="978" w:type="dxa"/>
          </w:tcPr>
          <w:p w14:paraId="4E6995BE" w14:textId="77777777" w:rsidR="003C12D2" w:rsidRPr="008C3753" w:rsidRDefault="003C12D2" w:rsidP="003C12D2">
            <w:pPr>
              <w:pStyle w:val="TAC"/>
              <w:rPr>
                <w:rFonts w:cs="Arial"/>
              </w:rPr>
            </w:pPr>
            <w:r w:rsidRPr="008C3753">
              <w:rPr>
                <w:rFonts w:cs="Arial"/>
              </w:rPr>
              <w:t>Normal</w:t>
            </w:r>
          </w:p>
        </w:tc>
        <w:tc>
          <w:tcPr>
            <w:tcW w:w="2172" w:type="dxa"/>
          </w:tcPr>
          <w:p w14:paraId="43A26B9F"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4907852F" w14:textId="77777777" w:rsidR="003C12D2" w:rsidRPr="008C3753" w:rsidRDefault="003C12D2" w:rsidP="003C12D2">
            <w:pPr>
              <w:pStyle w:val="TAC"/>
            </w:pPr>
            <w:r w:rsidRPr="008C3753">
              <w:t>70%</w:t>
            </w:r>
          </w:p>
        </w:tc>
        <w:tc>
          <w:tcPr>
            <w:tcW w:w="1265" w:type="dxa"/>
          </w:tcPr>
          <w:p w14:paraId="408D2E6C" w14:textId="1A07A9EA"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33AB09E" w14:textId="77777777" w:rsidR="003C12D2" w:rsidRPr="008C3753" w:rsidRDefault="003C12D2" w:rsidP="003C12D2">
            <w:pPr>
              <w:pStyle w:val="TAC"/>
            </w:pPr>
            <w:r w:rsidRPr="008C3753">
              <w:t>pos1</w:t>
            </w:r>
          </w:p>
        </w:tc>
        <w:tc>
          <w:tcPr>
            <w:tcW w:w="828" w:type="dxa"/>
          </w:tcPr>
          <w:p w14:paraId="7D964688" w14:textId="6F7BA363" w:rsidR="003C12D2" w:rsidRPr="008C3753" w:rsidRDefault="003C12D2" w:rsidP="003C12D2">
            <w:pPr>
              <w:pStyle w:val="TAC"/>
            </w:pPr>
            <w:r>
              <w:t>1.9</w:t>
            </w:r>
          </w:p>
        </w:tc>
      </w:tr>
      <w:tr w:rsidR="003C12D2" w:rsidRPr="008C3753" w14:paraId="306EA9F2" w14:textId="77777777" w:rsidTr="006E36BD">
        <w:trPr>
          <w:cantSplit/>
          <w:jc w:val="center"/>
        </w:trPr>
        <w:tc>
          <w:tcPr>
            <w:tcW w:w="1007" w:type="dxa"/>
            <w:vMerge/>
            <w:shd w:val="clear" w:color="auto" w:fill="auto"/>
          </w:tcPr>
          <w:p w14:paraId="2FBA6EC4"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1E382C6C" w14:textId="77777777" w:rsidR="003C12D2" w:rsidRPr="008C3753" w:rsidRDefault="003C12D2" w:rsidP="003C12D2">
            <w:pPr>
              <w:pStyle w:val="TAC"/>
            </w:pPr>
            <w:r>
              <w:t>2</w:t>
            </w:r>
          </w:p>
        </w:tc>
        <w:tc>
          <w:tcPr>
            <w:tcW w:w="978" w:type="dxa"/>
          </w:tcPr>
          <w:p w14:paraId="6C0CEF31" w14:textId="77777777" w:rsidR="003C12D2" w:rsidRPr="008C3753" w:rsidRDefault="003C12D2" w:rsidP="003C12D2">
            <w:pPr>
              <w:pStyle w:val="TAC"/>
              <w:rPr>
                <w:rFonts w:cs="Arial"/>
              </w:rPr>
            </w:pPr>
            <w:r w:rsidRPr="008C3753">
              <w:rPr>
                <w:rFonts w:cs="Arial"/>
              </w:rPr>
              <w:t>Normal</w:t>
            </w:r>
          </w:p>
        </w:tc>
        <w:tc>
          <w:tcPr>
            <w:tcW w:w="2172" w:type="dxa"/>
          </w:tcPr>
          <w:p w14:paraId="47412156"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8A8C7B8" w14:textId="77777777" w:rsidR="003C12D2" w:rsidRPr="008C3753" w:rsidRDefault="003C12D2" w:rsidP="003C12D2">
            <w:pPr>
              <w:pStyle w:val="TAC"/>
            </w:pPr>
            <w:r w:rsidRPr="008C3753">
              <w:t>70%</w:t>
            </w:r>
          </w:p>
        </w:tc>
        <w:tc>
          <w:tcPr>
            <w:tcW w:w="1265" w:type="dxa"/>
          </w:tcPr>
          <w:p w14:paraId="6E02B1C3" w14:textId="45202044"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86A7076" w14:textId="77777777" w:rsidR="003C12D2" w:rsidRPr="008C3753" w:rsidRDefault="003C12D2" w:rsidP="003C12D2">
            <w:pPr>
              <w:pStyle w:val="TAC"/>
            </w:pPr>
            <w:r w:rsidRPr="008C3753">
              <w:t>pos1</w:t>
            </w:r>
          </w:p>
        </w:tc>
        <w:tc>
          <w:tcPr>
            <w:tcW w:w="828" w:type="dxa"/>
          </w:tcPr>
          <w:p w14:paraId="26694AFE" w14:textId="02D0F733" w:rsidR="003C12D2" w:rsidRPr="008C3753" w:rsidRDefault="003C12D2" w:rsidP="003C12D2">
            <w:pPr>
              <w:pStyle w:val="TAC"/>
            </w:pPr>
            <w:r>
              <w:t>-0.1</w:t>
            </w:r>
          </w:p>
        </w:tc>
      </w:tr>
      <w:tr w:rsidR="003C12D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3C12D2" w:rsidRPr="008C3753" w:rsidRDefault="003C12D2" w:rsidP="003C12D2">
            <w:pPr>
              <w:pStyle w:val="TAC"/>
            </w:pPr>
          </w:p>
        </w:tc>
        <w:tc>
          <w:tcPr>
            <w:tcW w:w="968" w:type="dxa"/>
            <w:vMerge/>
            <w:tcBorders>
              <w:bottom w:val="single" w:sz="4" w:space="0" w:color="auto"/>
            </w:tcBorders>
            <w:shd w:val="clear" w:color="auto" w:fill="auto"/>
          </w:tcPr>
          <w:p w14:paraId="16BA9A81" w14:textId="77777777" w:rsidR="003C12D2" w:rsidRPr="008C3753" w:rsidRDefault="003C12D2" w:rsidP="003C12D2">
            <w:pPr>
              <w:pStyle w:val="TAC"/>
            </w:pPr>
          </w:p>
        </w:tc>
        <w:tc>
          <w:tcPr>
            <w:tcW w:w="978" w:type="dxa"/>
          </w:tcPr>
          <w:p w14:paraId="0FC603B5"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4630A84" w14:textId="77777777" w:rsidR="003C12D2" w:rsidRPr="008C3753" w:rsidRDefault="003C12D2" w:rsidP="003C12D2">
            <w:pPr>
              <w:pStyle w:val="TAC"/>
            </w:pPr>
            <w:r>
              <w:rPr>
                <w:rFonts w:hint="eastAsia"/>
                <w:lang w:eastAsia="zh-CN"/>
              </w:rPr>
              <w:t>7</w:t>
            </w:r>
            <w:r>
              <w:rPr>
                <w:lang w:eastAsia="zh-CN"/>
              </w:rPr>
              <w:t>0%</w:t>
            </w:r>
          </w:p>
        </w:tc>
        <w:tc>
          <w:tcPr>
            <w:tcW w:w="1265" w:type="dxa"/>
          </w:tcPr>
          <w:p w14:paraId="569740A5" w14:textId="3B3A2F2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397D9DB" w14:textId="77777777" w:rsidR="003C12D2" w:rsidRPr="008C3753" w:rsidRDefault="003C12D2" w:rsidP="003C12D2">
            <w:pPr>
              <w:pStyle w:val="TAC"/>
            </w:pPr>
            <w:r>
              <w:rPr>
                <w:rFonts w:hint="eastAsia"/>
                <w:lang w:eastAsia="zh-CN"/>
              </w:rPr>
              <w:t>p</w:t>
            </w:r>
            <w:r>
              <w:rPr>
                <w:lang w:eastAsia="zh-CN"/>
              </w:rPr>
              <w:t>os1</w:t>
            </w:r>
          </w:p>
        </w:tc>
        <w:tc>
          <w:tcPr>
            <w:tcW w:w="828" w:type="dxa"/>
          </w:tcPr>
          <w:p w14:paraId="738D46DA" w14:textId="3B35E751" w:rsidR="003C12D2" w:rsidRPr="008C3753" w:rsidRDefault="003C12D2" w:rsidP="003C12D2">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4824" w:name="_Toc120544872"/>
      <w:bookmarkStart w:id="14825" w:name="_Toc120545227"/>
      <w:bookmarkStart w:id="14826" w:name="_Toc120545843"/>
      <w:bookmarkStart w:id="14827" w:name="_Toc120606747"/>
      <w:bookmarkStart w:id="14828" w:name="_Toc120607101"/>
      <w:bookmarkStart w:id="14829" w:name="_Toc120607458"/>
      <w:bookmarkStart w:id="14830" w:name="_Toc120607821"/>
      <w:bookmarkStart w:id="14831" w:name="_Toc120608186"/>
      <w:bookmarkStart w:id="14832" w:name="_Toc120608566"/>
      <w:bookmarkStart w:id="14833" w:name="_Toc120608946"/>
      <w:bookmarkStart w:id="14834" w:name="_Toc120609337"/>
      <w:bookmarkStart w:id="14835" w:name="_Toc120609728"/>
      <w:bookmarkStart w:id="14836" w:name="_Toc120610129"/>
      <w:bookmarkStart w:id="14837" w:name="_Toc120610882"/>
      <w:bookmarkStart w:id="14838" w:name="_Toc120611291"/>
      <w:bookmarkStart w:id="14839" w:name="_Toc120611709"/>
      <w:bookmarkStart w:id="14840" w:name="_Toc120612129"/>
      <w:bookmarkStart w:id="14841" w:name="_Toc120612556"/>
      <w:bookmarkStart w:id="14842" w:name="_Toc120612985"/>
      <w:bookmarkStart w:id="14843" w:name="_Toc120613414"/>
      <w:bookmarkStart w:id="14844" w:name="_Toc120613844"/>
      <w:bookmarkStart w:id="14845" w:name="_Toc120614274"/>
      <w:bookmarkStart w:id="14846" w:name="_Toc120614717"/>
      <w:bookmarkStart w:id="14847" w:name="_Toc120615176"/>
      <w:bookmarkStart w:id="14848" w:name="_Toc120622353"/>
      <w:bookmarkStart w:id="14849" w:name="_Toc120622859"/>
      <w:bookmarkStart w:id="14850" w:name="_Toc120623478"/>
      <w:bookmarkStart w:id="14851" w:name="_Toc120624003"/>
      <w:bookmarkStart w:id="14852" w:name="_Toc120624540"/>
      <w:bookmarkStart w:id="14853" w:name="_Toc120625077"/>
      <w:bookmarkStart w:id="14854" w:name="_Toc120625614"/>
      <w:bookmarkStart w:id="14855" w:name="_Toc120626151"/>
      <w:bookmarkStart w:id="14856" w:name="_Toc120626698"/>
      <w:bookmarkStart w:id="14857" w:name="_Toc120627254"/>
      <w:bookmarkStart w:id="14858" w:name="_Toc120627819"/>
      <w:bookmarkStart w:id="14859" w:name="_Toc120628395"/>
      <w:bookmarkStart w:id="14860" w:name="_Toc120628980"/>
      <w:bookmarkStart w:id="14861" w:name="_Toc120629568"/>
      <w:bookmarkStart w:id="14862" w:name="_Toc120631069"/>
      <w:bookmarkStart w:id="14863" w:name="_Toc120631720"/>
      <w:bookmarkStart w:id="14864" w:name="_Toc120632370"/>
      <w:bookmarkStart w:id="14865" w:name="_Toc120633020"/>
      <w:bookmarkStart w:id="14866" w:name="_Toc120633670"/>
      <w:bookmarkStart w:id="14867" w:name="_Toc120634321"/>
      <w:bookmarkStart w:id="14868" w:name="_Toc120634972"/>
      <w:bookmarkStart w:id="14869" w:name="_Toc121754096"/>
      <w:bookmarkStart w:id="14870" w:name="_Toc121754766"/>
      <w:bookmarkStart w:id="14871" w:name="_Toc129108715"/>
      <w:bookmarkStart w:id="14872" w:name="_Toc129109380"/>
      <w:bookmarkStart w:id="14873" w:name="_Toc129110053"/>
      <w:bookmarkStart w:id="14874" w:name="_Toc130389173"/>
      <w:bookmarkStart w:id="14875" w:name="_Toc130390246"/>
      <w:bookmarkStart w:id="14876" w:name="_Toc130390934"/>
      <w:bookmarkStart w:id="14877" w:name="_Toc131624698"/>
      <w:bookmarkStart w:id="14878" w:name="_Toc137476131"/>
      <w:bookmarkStart w:id="14879" w:name="_Toc138872786"/>
      <w:bookmarkStart w:id="14880" w:name="_Toc138874372"/>
      <w:bookmarkStart w:id="14881" w:name="_Toc145524971"/>
      <w:bookmarkStart w:id="14882" w:name="_Toc153560096"/>
      <w:bookmarkStart w:id="14883" w:name="_Toc161646707"/>
      <w:bookmarkStart w:id="14884" w:name="_Toc169520220"/>
      <w:bookmarkStart w:id="14885" w:name="_Toc210482042"/>
      <w:r w:rsidRPr="008C3753">
        <w:rPr>
          <w:lang w:eastAsia="zh-CN"/>
        </w:rPr>
        <w:t>8.2.</w:t>
      </w:r>
      <w:r>
        <w:rPr>
          <w:lang w:eastAsia="zh-CN"/>
        </w:rPr>
        <w:t>3</w:t>
      </w:r>
      <w:r w:rsidRPr="008C3753">
        <w:rPr>
          <w:lang w:eastAsia="zh-CN"/>
        </w:rPr>
        <w:tab/>
        <w:t>Performance requirements for UL timing adjustment</w:t>
      </w:r>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p>
    <w:p w14:paraId="52BD1095" w14:textId="77777777" w:rsidR="003F6B98" w:rsidRPr="008C3753" w:rsidRDefault="003F6B98" w:rsidP="003F6B98">
      <w:pPr>
        <w:pStyle w:val="Heading4"/>
        <w:rPr>
          <w:lang w:eastAsia="zh-CN"/>
        </w:rPr>
      </w:pPr>
      <w:bookmarkStart w:id="14886" w:name="_Toc120544873"/>
      <w:bookmarkStart w:id="14887" w:name="_Toc120545228"/>
      <w:bookmarkStart w:id="14888" w:name="_Toc120545844"/>
      <w:bookmarkStart w:id="14889" w:name="_Toc120606748"/>
      <w:bookmarkStart w:id="14890" w:name="_Toc120607102"/>
      <w:bookmarkStart w:id="14891" w:name="_Toc120607459"/>
      <w:bookmarkStart w:id="14892" w:name="_Toc120607822"/>
      <w:bookmarkStart w:id="14893" w:name="_Toc120608187"/>
      <w:bookmarkStart w:id="14894" w:name="_Toc120608567"/>
      <w:bookmarkStart w:id="14895" w:name="_Toc120608947"/>
      <w:bookmarkStart w:id="14896" w:name="_Toc120609338"/>
      <w:bookmarkStart w:id="14897" w:name="_Toc120609729"/>
      <w:bookmarkStart w:id="14898" w:name="_Toc120610130"/>
      <w:bookmarkStart w:id="14899" w:name="_Toc120610883"/>
      <w:bookmarkStart w:id="14900" w:name="_Toc120611292"/>
      <w:bookmarkStart w:id="14901" w:name="_Toc120611710"/>
      <w:bookmarkStart w:id="14902" w:name="_Toc120612130"/>
      <w:bookmarkStart w:id="14903" w:name="_Toc120612557"/>
      <w:bookmarkStart w:id="14904" w:name="_Toc120612986"/>
      <w:bookmarkStart w:id="14905" w:name="_Toc120613415"/>
      <w:bookmarkStart w:id="14906" w:name="_Toc120613845"/>
      <w:bookmarkStart w:id="14907" w:name="_Toc120614275"/>
      <w:bookmarkStart w:id="14908" w:name="_Toc120614718"/>
      <w:bookmarkStart w:id="14909" w:name="_Toc120615177"/>
      <w:bookmarkStart w:id="14910" w:name="_Toc120622354"/>
      <w:bookmarkStart w:id="14911" w:name="_Toc120622860"/>
      <w:bookmarkStart w:id="14912" w:name="_Toc120623479"/>
      <w:bookmarkStart w:id="14913" w:name="_Toc120624004"/>
      <w:bookmarkStart w:id="14914" w:name="_Toc120624541"/>
      <w:bookmarkStart w:id="14915" w:name="_Toc120625078"/>
      <w:bookmarkStart w:id="14916" w:name="_Toc120625615"/>
      <w:bookmarkStart w:id="14917" w:name="_Toc120626152"/>
      <w:bookmarkStart w:id="14918" w:name="_Toc120626699"/>
      <w:bookmarkStart w:id="14919" w:name="_Toc120627255"/>
      <w:bookmarkStart w:id="14920" w:name="_Toc120627820"/>
      <w:bookmarkStart w:id="14921" w:name="_Toc120628396"/>
      <w:bookmarkStart w:id="14922" w:name="_Toc120628981"/>
      <w:bookmarkStart w:id="14923" w:name="_Toc120629569"/>
      <w:bookmarkStart w:id="14924" w:name="_Toc120631070"/>
      <w:bookmarkStart w:id="14925" w:name="_Toc120631721"/>
      <w:bookmarkStart w:id="14926" w:name="_Toc120632371"/>
      <w:bookmarkStart w:id="14927" w:name="_Toc120633021"/>
      <w:bookmarkStart w:id="14928" w:name="_Toc120633671"/>
      <w:bookmarkStart w:id="14929" w:name="_Toc120634322"/>
      <w:bookmarkStart w:id="14930" w:name="_Toc120634973"/>
      <w:bookmarkStart w:id="14931" w:name="_Toc121754097"/>
      <w:bookmarkStart w:id="14932" w:name="_Toc121754767"/>
      <w:bookmarkStart w:id="14933" w:name="_Toc129108716"/>
      <w:bookmarkStart w:id="14934" w:name="_Toc129109381"/>
      <w:bookmarkStart w:id="14935" w:name="_Toc129110054"/>
      <w:bookmarkStart w:id="14936" w:name="_Toc130389174"/>
      <w:bookmarkStart w:id="14937" w:name="_Toc130390247"/>
      <w:bookmarkStart w:id="14938" w:name="_Toc130390935"/>
      <w:bookmarkStart w:id="14939" w:name="_Toc131624699"/>
      <w:bookmarkStart w:id="14940" w:name="_Toc137476132"/>
      <w:bookmarkStart w:id="14941" w:name="_Toc138872787"/>
      <w:bookmarkStart w:id="14942" w:name="_Toc138874373"/>
      <w:bookmarkStart w:id="14943" w:name="_Toc145524972"/>
      <w:bookmarkStart w:id="14944" w:name="_Toc153560097"/>
      <w:bookmarkStart w:id="14945" w:name="_Toc161646708"/>
      <w:bookmarkStart w:id="14946" w:name="_Toc169520221"/>
      <w:bookmarkStart w:id="14947" w:name="_Toc210482043"/>
      <w:r w:rsidRPr="008C3753">
        <w:rPr>
          <w:lang w:eastAsia="zh-CN"/>
        </w:rPr>
        <w:t>8.2.</w:t>
      </w:r>
      <w:r>
        <w:rPr>
          <w:lang w:eastAsia="zh-CN"/>
        </w:rPr>
        <w:t>3</w:t>
      </w:r>
      <w:r w:rsidRPr="008C3753">
        <w:rPr>
          <w:lang w:eastAsia="zh-CN"/>
        </w:rPr>
        <w:t>.1</w:t>
      </w:r>
      <w:r w:rsidRPr="008C3753">
        <w:rPr>
          <w:lang w:eastAsia="zh-CN"/>
        </w:rPr>
        <w:tab/>
        <w:t>Definition and applicability</w:t>
      </w:r>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4948" w:name="_Toc120544874"/>
      <w:bookmarkStart w:id="14949" w:name="_Toc120545229"/>
      <w:bookmarkStart w:id="14950" w:name="_Toc120545845"/>
      <w:bookmarkStart w:id="14951" w:name="_Toc120606749"/>
      <w:bookmarkStart w:id="14952" w:name="_Toc120607103"/>
      <w:bookmarkStart w:id="14953" w:name="_Toc120607460"/>
      <w:bookmarkStart w:id="14954" w:name="_Toc120607823"/>
      <w:bookmarkStart w:id="14955" w:name="_Toc120608188"/>
      <w:bookmarkStart w:id="14956" w:name="_Toc120608568"/>
      <w:bookmarkStart w:id="14957" w:name="_Toc120608948"/>
      <w:bookmarkStart w:id="14958" w:name="_Toc120609339"/>
      <w:bookmarkStart w:id="14959" w:name="_Toc120609730"/>
      <w:bookmarkStart w:id="14960" w:name="_Toc120610131"/>
      <w:bookmarkStart w:id="14961" w:name="_Toc120610884"/>
      <w:bookmarkStart w:id="14962" w:name="_Toc120611293"/>
      <w:bookmarkStart w:id="14963" w:name="_Toc120611711"/>
      <w:bookmarkStart w:id="14964" w:name="_Toc120612131"/>
      <w:bookmarkStart w:id="14965" w:name="_Toc120612558"/>
      <w:bookmarkStart w:id="14966" w:name="_Toc120612987"/>
      <w:bookmarkStart w:id="14967" w:name="_Toc120613416"/>
      <w:bookmarkStart w:id="14968" w:name="_Toc120613846"/>
      <w:bookmarkStart w:id="14969" w:name="_Toc120614276"/>
      <w:bookmarkStart w:id="14970" w:name="_Toc120614719"/>
      <w:bookmarkStart w:id="14971" w:name="_Toc120615178"/>
      <w:bookmarkStart w:id="14972" w:name="_Toc120622355"/>
      <w:bookmarkStart w:id="14973" w:name="_Toc120622861"/>
      <w:bookmarkStart w:id="14974" w:name="_Toc120623480"/>
      <w:bookmarkStart w:id="14975" w:name="_Toc120624005"/>
      <w:bookmarkStart w:id="14976" w:name="_Toc120624542"/>
      <w:bookmarkStart w:id="14977" w:name="_Toc120625079"/>
      <w:bookmarkStart w:id="14978" w:name="_Toc120625616"/>
      <w:bookmarkStart w:id="14979" w:name="_Toc120626153"/>
      <w:bookmarkStart w:id="14980" w:name="_Toc120626700"/>
      <w:bookmarkStart w:id="14981" w:name="_Toc120627256"/>
      <w:bookmarkStart w:id="14982" w:name="_Toc120627821"/>
      <w:bookmarkStart w:id="14983" w:name="_Toc120628397"/>
      <w:bookmarkStart w:id="14984" w:name="_Toc120628982"/>
      <w:bookmarkStart w:id="14985" w:name="_Toc120629570"/>
      <w:bookmarkStart w:id="14986" w:name="_Toc120631071"/>
      <w:bookmarkStart w:id="14987" w:name="_Toc120631722"/>
      <w:bookmarkStart w:id="14988" w:name="_Toc120632372"/>
      <w:bookmarkStart w:id="14989" w:name="_Toc120633022"/>
      <w:bookmarkStart w:id="14990" w:name="_Toc120633672"/>
      <w:bookmarkStart w:id="14991" w:name="_Toc120634323"/>
      <w:bookmarkStart w:id="14992" w:name="_Toc120634974"/>
      <w:bookmarkStart w:id="14993" w:name="_Toc121754098"/>
      <w:bookmarkStart w:id="14994" w:name="_Toc121754768"/>
      <w:bookmarkStart w:id="14995" w:name="_Toc129108717"/>
      <w:bookmarkStart w:id="14996" w:name="_Toc129109382"/>
      <w:bookmarkStart w:id="14997" w:name="_Toc129110055"/>
      <w:bookmarkStart w:id="14998" w:name="_Toc130389175"/>
      <w:bookmarkStart w:id="14999" w:name="_Toc130390248"/>
      <w:bookmarkStart w:id="15000" w:name="_Toc130390936"/>
      <w:bookmarkStart w:id="15001" w:name="_Toc131624700"/>
      <w:bookmarkStart w:id="15002" w:name="_Toc137476133"/>
      <w:bookmarkStart w:id="15003" w:name="_Toc138872788"/>
      <w:bookmarkStart w:id="15004" w:name="_Toc138874374"/>
      <w:bookmarkStart w:id="15005" w:name="_Toc145524973"/>
      <w:bookmarkStart w:id="15006" w:name="_Toc153560098"/>
      <w:bookmarkStart w:id="15007" w:name="_Toc161646709"/>
      <w:bookmarkStart w:id="15008" w:name="_Toc169520222"/>
      <w:bookmarkStart w:id="15009" w:name="_Toc210482044"/>
      <w:r w:rsidRPr="008C3753">
        <w:rPr>
          <w:lang w:eastAsia="zh-CN"/>
        </w:rPr>
        <w:t>8.2.</w:t>
      </w:r>
      <w:r>
        <w:rPr>
          <w:lang w:eastAsia="zh-CN"/>
        </w:rPr>
        <w:t>3</w:t>
      </w:r>
      <w:r w:rsidRPr="008C3753">
        <w:rPr>
          <w:lang w:eastAsia="zh-CN"/>
        </w:rPr>
        <w:t>.2</w:t>
      </w:r>
      <w:r w:rsidRPr="008C3753">
        <w:rPr>
          <w:lang w:eastAsia="zh-CN"/>
        </w:rPr>
        <w:tab/>
        <w:t>Minimum Requirement</w:t>
      </w:r>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010" w:name="_Toc120544875"/>
      <w:bookmarkStart w:id="15011" w:name="_Toc120545230"/>
      <w:bookmarkStart w:id="15012" w:name="_Toc120545846"/>
      <w:bookmarkStart w:id="15013" w:name="_Toc120606750"/>
      <w:bookmarkStart w:id="15014" w:name="_Toc120607104"/>
      <w:bookmarkStart w:id="15015" w:name="_Toc120607461"/>
      <w:bookmarkStart w:id="15016" w:name="_Toc120607824"/>
      <w:bookmarkStart w:id="15017" w:name="_Toc120608189"/>
      <w:bookmarkStart w:id="15018" w:name="_Toc120608569"/>
      <w:bookmarkStart w:id="15019" w:name="_Toc120608949"/>
      <w:bookmarkStart w:id="15020" w:name="_Toc120609340"/>
      <w:bookmarkStart w:id="15021" w:name="_Toc120609731"/>
      <w:bookmarkStart w:id="15022" w:name="_Toc120610132"/>
      <w:bookmarkStart w:id="15023" w:name="_Toc120610885"/>
      <w:bookmarkStart w:id="15024" w:name="_Toc120611294"/>
      <w:bookmarkStart w:id="15025" w:name="_Toc120611712"/>
      <w:bookmarkStart w:id="15026" w:name="_Toc120612132"/>
      <w:bookmarkStart w:id="15027" w:name="_Toc120612559"/>
      <w:bookmarkStart w:id="15028" w:name="_Toc120612988"/>
      <w:bookmarkStart w:id="15029" w:name="_Toc120613417"/>
      <w:bookmarkStart w:id="15030" w:name="_Toc120613847"/>
      <w:bookmarkStart w:id="15031" w:name="_Toc120614277"/>
      <w:bookmarkStart w:id="15032" w:name="_Toc120614720"/>
      <w:bookmarkStart w:id="15033" w:name="_Toc120615179"/>
      <w:bookmarkStart w:id="15034" w:name="_Toc120622356"/>
      <w:bookmarkStart w:id="15035" w:name="_Toc120622862"/>
      <w:bookmarkStart w:id="15036" w:name="_Toc120623481"/>
      <w:bookmarkStart w:id="15037" w:name="_Toc120624006"/>
      <w:bookmarkStart w:id="15038" w:name="_Toc120624543"/>
      <w:bookmarkStart w:id="15039" w:name="_Toc120625080"/>
      <w:bookmarkStart w:id="15040" w:name="_Toc120625617"/>
      <w:bookmarkStart w:id="15041" w:name="_Toc120626154"/>
      <w:bookmarkStart w:id="15042" w:name="_Toc120626701"/>
      <w:bookmarkStart w:id="15043" w:name="_Toc120627257"/>
      <w:bookmarkStart w:id="15044" w:name="_Toc120627822"/>
      <w:bookmarkStart w:id="15045" w:name="_Toc120628398"/>
      <w:bookmarkStart w:id="15046" w:name="_Toc120628983"/>
      <w:bookmarkStart w:id="15047" w:name="_Toc120629571"/>
      <w:bookmarkStart w:id="15048" w:name="_Toc120631072"/>
      <w:bookmarkStart w:id="15049" w:name="_Toc120631723"/>
      <w:bookmarkStart w:id="15050" w:name="_Toc120632373"/>
      <w:bookmarkStart w:id="15051" w:name="_Toc120633023"/>
      <w:bookmarkStart w:id="15052" w:name="_Toc120633673"/>
      <w:bookmarkStart w:id="15053" w:name="_Toc120634324"/>
      <w:bookmarkStart w:id="15054" w:name="_Toc120634975"/>
      <w:bookmarkStart w:id="15055" w:name="_Toc121754099"/>
      <w:bookmarkStart w:id="15056" w:name="_Toc121754769"/>
      <w:bookmarkStart w:id="15057" w:name="_Toc129108718"/>
      <w:bookmarkStart w:id="15058" w:name="_Toc129109383"/>
      <w:bookmarkStart w:id="15059" w:name="_Toc129110056"/>
      <w:bookmarkStart w:id="15060" w:name="_Toc130389176"/>
      <w:bookmarkStart w:id="15061" w:name="_Toc130390249"/>
      <w:bookmarkStart w:id="15062" w:name="_Toc130390937"/>
      <w:bookmarkStart w:id="15063" w:name="_Toc131624701"/>
      <w:bookmarkStart w:id="15064" w:name="_Toc137476134"/>
      <w:bookmarkStart w:id="15065" w:name="_Toc138872789"/>
      <w:bookmarkStart w:id="15066" w:name="_Toc138874375"/>
      <w:bookmarkStart w:id="15067" w:name="_Toc145524974"/>
      <w:bookmarkStart w:id="15068" w:name="_Toc153560099"/>
      <w:bookmarkStart w:id="15069" w:name="_Toc161646710"/>
      <w:bookmarkStart w:id="15070" w:name="_Toc169520223"/>
      <w:bookmarkStart w:id="15071" w:name="_Toc210482045"/>
      <w:r w:rsidRPr="008C3753">
        <w:rPr>
          <w:lang w:eastAsia="zh-CN"/>
        </w:rPr>
        <w:t>8.2.</w:t>
      </w:r>
      <w:r>
        <w:rPr>
          <w:lang w:eastAsia="zh-CN"/>
        </w:rPr>
        <w:t>3</w:t>
      </w:r>
      <w:r w:rsidRPr="008C3753">
        <w:rPr>
          <w:lang w:eastAsia="zh-CN"/>
        </w:rPr>
        <w:t>.3</w:t>
      </w:r>
      <w:r w:rsidRPr="008C3753">
        <w:rPr>
          <w:lang w:eastAsia="zh-CN"/>
        </w:rPr>
        <w:tab/>
        <w:t>Test Purpose</w:t>
      </w:r>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072" w:name="_Toc120544876"/>
      <w:bookmarkStart w:id="15073" w:name="_Toc120545231"/>
      <w:bookmarkStart w:id="15074" w:name="_Toc120545847"/>
      <w:bookmarkStart w:id="15075" w:name="_Toc120606751"/>
      <w:bookmarkStart w:id="15076" w:name="_Toc120607105"/>
      <w:bookmarkStart w:id="15077" w:name="_Toc120607462"/>
      <w:bookmarkStart w:id="15078" w:name="_Toc120607825"/>
      <w:bookmarkStart w:id="15079" w:name="_Toc120608190"/>
      <w:bookmarkStart w:id="15080" w:name="_Toc120608570"/>
      <w:bookmarkStart w:id="15081" w:name="_Toc120608950"/>
      <w:bookmarkStart w:id="15082" w:name="_Toc120609341"/>
      <w:bookmarkStart w:id="15083" w:name="_Toc120609732"/>
      <w:bookmarkStart w:id="15084" w:name="_Toc120610133"/>
      <w:bookmarkStart w:id="15085" w:name="_Toc120610886"/>
      <w:bookmarkStart w:id="15086" w:name="_Toc120611295"/>
      <w:bookmarkStart w:id="15087" w:name="_Toc120611713"/>
      <w:bookmarkStart w:id="15088" w:name="_Toc120612133"/>
      <w:bookmarkStart w:id="15089" w:name="_Toc120612560"/>
      <w:bookmarkStart w:id="15090" w:name="_Toc120612989"/>
      <w:bookmarkStart w:id="15091" w:name="_Toc120613418"/>
      <w:bookmarkStart w:id="15092" w:name="_Toc120613848"/>
      <w:bookmarkStart w:id="15093" w:name="_Toc120614278"/>
      <w:bookmarkStart w:id="15094" w:name="_Toc120614721"/>
      <w:bookmarkStart w:id="15095" w:name="_Toc120615180"/>
      <w:bookmarkStart w:id="15096" w:name="_Toc120622357"/>
      <w:bookmarkStart w:id="15097" w:name="_Toc120622863"/>
      <w:bookmarkStart w:id="15098" w:name="_Toc120623482"/>
      <w:bookmarkStart w:id="15099" w:name="_Toc120624007"/>
      <w:bookmarkStart w:id="15100" w:name="_Toc120624544"/>
      <w:bookmarkStart w:id="15101" w:name="_Toc120625081"/>
      <w:bookmarkStart w:id="15102" w:name="_Toc120625618"/>
      <w:bookmarkStart w:id="15103" w:name="_Toc120626155"/>
      <w:bookmarkStart w:id="15104" w:name="_Toc120626702"/>
      <w:bookmarkStart w:id="15105" w:name="_Toc120627258"/>
      <w:bookmarkStart w:id="15106" w:name="_Toc120627823"/>
      <w:bookmarkStart w:id="15107" w:name="_Toc120628399"/>
      <w:bookmarkStart w:id="15108" w:name="_Toc120628984"/>
      <w:bookmarkStart w:id="15109" w:name="_Toc120629572"/>
      <w:bookmarkStart w:id="15110" w:name="_Toc120631073"/>
      <w:bookmarkStart w:id="15111" w:name="_Toc120631724"/>
      <w:bookmarkStart w:id="15112" w:name="_Toc120632374"/>
      <w:bookmarkStart w:id="15113" w:name="_Toc120633024"/>
      <w:bookmarkStart w:id="15114" w:name="_Toc120633674"/>
      <w:bookmarkStart w:id="15115" w:name="_Toc120634325"/>
      <w:bookmarkStart w:id="15116" w:name="_Toc120634976"/>
      <w:bookmarkStart w:id="15117" w:name="_Toc121754100"/>
      <w:bookmarkStart w:id="15118" w:name="_Toc121754770"/>
      <w:bookmarkStart w:id="15119" w:name="_Toc129108719"/>
      <w:bookmarkStart w:id="15120" w:name="_Toc129109384"/>
      <w:bookmarkStart w:id="15121" w:name="_Toc129110057"/>
      <w:bookmarkStart w:id="15122" w:name="_Toc130389177"/>
      <w:bookmarkStart w:id="15123" w:name="_Toc130390250"/>
      <w:bookmarkStart w:id="15124" w:name="_Toc130390938"/>
      <w:bookmarkStart w:id="15125" w:name="_Toc131624702"/>
      <w:bookmarkStart w:id="15126" w:name="_Toc137476135"/>
      <w:bookmarkStart w:id="15127" w:name="_Toc138872790"/>
      <w:bookmarkStart w:id="15128" w:name="_Toc138874376"/>
      <w:bookmarkStart w:id="15129" w:name="_Toc145524975"/>
      <w:bookmarkStart w:id="15130" w:name="_Toc153560100"/>
      <w:bookmarkStart w:id="15131" w:name="_Toc161646711"/>
      <w:bookmarkStart w:id="15132" w:name="_Toc169520224"/>
      <w:bookmarkStart w:id="15133" w:name="_Toc210482046"/>
      <w:r w:rsidRPr="008C3753">
        <w:rPr>
          <w:lang w:eastAsia="zh-CN"/>
        </w:rPr>
        <w:t>8.2.</w:t>
      </w:r>
      <w:r>
        <w:rPr>
          <w:lang w:eastAsia="zh-CN"/>
        </w:rPr>
        <w:t>3</w:t>
      </w:r>
      <w:r w:rsidRPr="008C3753">
        <w:rPr>
          <w:lang w:eastAsia="zh-CN"/>
        </w:rPr>
        <w:t>.4</w:t>
      </w:r>
      <w:r w:rsidRPr="008C3753">
        <w:rPr>
          <w:lang w:eastAsia="zh-CN"/>
        </w:rPr>
        <w:tab/>
        <w:t>Method of test</w:t>
      </w:r>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p>
    <w:p w14:paraId="4AC0790A" w14:textId="77777777" w:rsidR="003F6B98" w:rsidRPr="008C3753" w:rsidRDefault="003F6B98" w:rsidP="003F6B98">
      <w:pPr>
        <w:pStyle w:val="Heading5"/>
        <w:rPr>
          <w:lang w:eastAsia="zh-CN"/>
        </w:rPr>
      </w:pPr>
      <w:bookmarkStart w:id="15134" w:name="_Toc120544877"/>
      <w:bookmarkStart w:id="15135" w:name="_Toc120545232"/>
      <w:bookmarkStart w:id="15136" w:name="_Toc120545848"/>
      <w:bookmarkStart w:id="15137" w:name="_Toc120606752"/>
      <w:bookmarkStart w:id="15138" w:name="_Toc120607106"/>
      <w:bookmarkStart w:id="15139" w:name="_Toc120607463"/>
      <w:bookmarkStart w:id="15140" w:name="_Toc120607826"/>
      <w:bookmarkStart w:id="15141" w:name="_Toc120608191"/>
      <w:bookmarkStart w:id="15142" w:name="_Toc120608571"/>
      <w:bookmarkStart w:id="15143" w:name="_Toc120608951"/>
      <w:bookmarkStart w:id="15144" w:name="_Toc120609342"/>
      <w:bookmarkStart w:id="15145" w:name="_Toc120609733"/>
      <w:bookmarkStart w:id="15146" w:name="_Toc120610134"/>
      <w:bookmarkStart w:id="15147" w:name="_Toc120610887"/>
      <w:bookmarkStart w:id="15148" w:name="_Toc120611296"/>
      <w:bookmarkStart w:id="15149" w:name="_Toc120611714"/>
      <w:bookmarkStart w:id="15150" w:name="_Toc120612134"/>
      <w:bookmarkStart w:id="15151" w:name="_Toc120612561"/>
      <w:bookmarkStart w:id="15152" w:name="_Toc120612990"/>
      <w:bookmarkStart w:id="15153" w:name="_Toc120613419"/>
      <w:bookmarkStart w:id="15154" w:name="_Toc120613849"/>
      <w:bookmarkStart w:id="15155" w:name="_Toc120614279"/>
      <w:bookmarkStart w:id="15156" w:name="_Toc120614722"/>
      <w:bookmarkStart w:id="15157" w:name="_Toc120615181"/>
      <w:bookmarkStart w:id="15158" w:name="_Toc120622358"/>
      <w:bookmarkStart w:id="15159" w:name="_Toc120622864"/>
      <w:bookmarkStart w:id="15160" w:name="_Toc120623483"/>
      <w:bookmarkStart w:id="15161" w:name="_Toc120624008"/>
      <w:bookmarkStart w:id="15162" w:name="_Toc120624545"/>
      <w:bookmarkStart w:id="15163" w:name="_Toc120625082"/>
      <w:bookmarkStart w:id="15164" w:name="_Toc120625619"/>
      <w:bookmarkStart w:id="15165" w:name="_Toc120626156"/>
      <w:bookmarkStart w:id="15166" w:name="_Toc120626703"/>
      <w:bookmarkStart w:id="15167" w:name="_Toc120627259"/>
      <w:bookmarkStart w:id="15168" w:name="_Toc120627824"/>
      <w:bookmarkStart w:id="15169" w:name="_Toc120628400"/>
      <w:bookmarkStart w:id="15170" w:name="_Toc120628985"/>
      <w:bookmarkStart w:id="15171" w:name="_Toc120629573"/>
      <w:bookmarkStart w:id="15172" w:name="_Toc120631074"/>
      <w:bookmarkStart w:id="15173" w:name="_Toc120631725"/>
      <w:bookmarkStart w:id="15174" w:name="_Toc120632375"/>
      <w:bookmarkStart w:id="15175" w:name="_Toc120633025"/>
      <w:bookmarkStart w:id="15176" w:name="_Toc120633675"/>
      <w:bookmarkStart w:id="15177" w:name="_Toc120634326"/>
      <w:bookmarkStart w:id="15178" w:name="_Toc120634977"/>
      <w:bookmarkStart w:id="15179" w:name="_Toc121754101"/>
      <w:bookmarkStart w:id="15180" w:name="_Toc121754771"/>
      <w:bookmarkStart w:id="15181" w:name="_Toc129108720"/>
      <w:bookmarkStart w:id="15182" w:name="_Toc129109385"/>
      <w:bookmarkStart w:id="15183" w:name="_Toc129110058"/>
      <w:bookmarkStart w:id="15184" w:name="_Toc130389178"/>
      <w:bookmarkStart w:id="15185" w:name="_Toc130390251"/>
      <w:bookmarkStart w:id="15186" w:name="_Toc130390939"/>
      <w:bookmarkStart w:id="15187" w:name="_Toc131624703"/>
      <w:bookmarkStart w:id="15188" w:name="_Toc137476136"/>
      <w:bookmarkStart w:id="15189" w:name="_Toc138872791"/>
      <w:bookmarkStart w:id="15190" w:name="_Toc138874377"/>
      <w:bookmarkStart w:id="15191" w:name="_Toc145524976"/>
      <w:bookmarkStart w:id="15192" w:name="_Toc153560101"/>
      <w:bookmarkStart w:id="15193" w:name="_Toc161646712"/>
      <w:bookmarkStart w:id="15194" w:name="_Toc169520225"/>
      <w:bookmarkStart w:id="15195" w:name="_Toc210482047"/>
      <w:r w:rsidRPr="008C3753">
        <w:rPr>
          <w:lang w:eastAsia="zh-CN"/>
        </w:rPr>
        <w:t>8.2.</w:t>
      </w:r>
      <w:r>
        <w:rPr>
          <w:lang w:eastAsia="zh-CN"/>
        </w:rPr>
        <w:t>3</w:t>
      </w:r>
      <w:r w:rsidRPr="008C3753">
        <w:rPr>
          <w:lang w:eastAsia="zh-CN"/>
        </w:rPr>
        <w:t>.4.1</w:t>
      </w:r>
      <w:r w:rsidRPr="008C3753">
        <w:rPr>
          <w:lang w:eastAsia="zh-CN"/>
        </w:rPr>
        <w:tab/>
        <w:t>Initial Conditions</w:t>
      </w:r>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5196" w:name="_Toc120544878"/>
      <w:bookmarkStart w:id="15197" w:name="_Toc120545233"/>
      <w:bookmarkStart w:id="15198" w:name="_Toc120545849"/>
      <w:bookmarkStart w:id="15199" w:name="_Toc120606753"/>
      <w:bookmarkStart w:id="15200" w:name="_Toc120607107"/>
      <w:bookmarkStart w:id="15201" w:name="_Toc120607464"/>
      <w:bookmarkStart w:id="15202" w:name="_Toc120607827"/>
      <w:bookmarkStart w:id="15203" w:name="_Toc120608192"/>
      <w:bookmarkStart w:id="15204" w:name="_Toc120608572"/>
      <w:bookmarkStart w:id="15205" w:name="_Toc120608952"/>
      <w:bookmarkStart w:id="15206" w:name="_Toc120609343"/>
      <w:bookmarkStart w:id="15207" w:name="_Toc120609734"/>
      <w:bookmarkStart w:id="15208" w:name="_Toc120610135"/>
      <w:bookmarkStart w:id="15209" w:name="_Toc120610888"/>
      <w:bookmarkStart w:id="15210" w:name="_Toc120611297"/>
      <w:bookmarkStart w:id="15211" w:name="_Toc120611715"/>
      <w:bookmarkStart w:id="15212" w:name="_Toc120612135"/>
      <w:bookmarkStart w:id="15213" w:name="_Toc120612562"/>
      <w:bookmarkStart w:id="15214" w:name="_Toc120612991"/>
      <w:bookmarkStart w:id="15215" w:name="_Toc120613420"/>
      <w:bookmarkStart w:id="15216" w:name="_Toc120613850"/>
      <w:bookmarkStart w:id="15217" w:name="_Toc120614280"/>
      <w:bookmarkStart w:id="15218" w:name="_Toc120614723"/>
      <w:bookmarkStart w:id="15219" w:name="_Toc120615182"/>
      <w:bookmarkStart w:id="15220" w:name="_Toc120622359"/>
      <w:bookmarkStart w:id="15221" w:name="_Toc120622865"/>
      <w:bookmarkStart w:id="15222" w:name="_Toc120623484"/>
      <w:bookmarkStart w:id="15223" w:name="_Toc120624009"/>
      <w:bookmarkStart w:id="15224" w:name="_Toc120624546"/>
      <w:bookmarkStart w:id="15225" w:name="_Toc120625083"/>
      <w:bookmarkStart w:id="15226" w:name="_Toc120625620"/>
      <w:bookmarkStart w:id="15227" w:name="_Toc120626157"/>
      <w:bookmarkStart w:id="15228" w:name="_Toc120626704"/>
      <w:bookmarkStart w:id="15229" w:name="_Toc120627260"/>
      <w:bookmarkStart w:id="15230" w:name="_Toc120627825"/>
      <w:bookmarkStart w:id="15231" w:name="_Toc120628401"/>
      <w:bookmarkStart w:id="15232" w:name="_Toc120628986"/>
      <w:bookmarkStart w:id="15233" w:name="_Toc120629574"/>
      <w:bookmarkStart w:id="15234" w:name="_Toc120631075"/>
      <w:bookmarkStart w:id="15235" w:name="_Toc120631726"/>
      <w:bookmarkStart w:id="15236" w:name="_Toc120632376"/>
      <w:bookmarkStart w:id="15237" w:name="_Toc120633026"/>
      <w:bookmarkStart w:id="15238" w:name="_Toc120633676"/>
      <w:bookmarkStart w:id="15239" w:name="_Toc120634327"/>
      <w:bookmarkStart w:id="15240" w:name="_Toc120634978"/>
      <w:bookmarkStart w:id="15241" w:name="_Toc121754102"/>
      <w:bookmarkStart w:id="15242" w:name="_Toc121754772"/>
      <w:bookmarkStart w:id="15243" w:name="_Toc129108721"/>
      <w:bookmarkStart w:id="15244" w:name="_Toc129109386"/>
      <w:bookmarkStart w:id="15245" w:name="_Toc129110059"/>
      <w:bookmarkStart w:id="15246" w:name="_Toc130389179"/>
      <w:bookmarkStart w:id="15247" w:name="_Toc130390252"/>
      <w:bookmarkStart w:id="15248" w:name="_Toc130390940"/>
      <w:bookmarkStart w:id="15249" w:name="_Toc131624704"/>
      <w:bookmarkStart w:id="15250" w:name="_Toc137476137"/>
      <w:bookmarkStart w:id="15251" w:name="_Toc138872792"/>
      <w:bookmarkStart w:id="15252" w:name="_Toc138874378"/>
      <w:bookmarkStart w:id="15253" w:name="_Toc145524977"/>
      <w:bookmarkStart w:id="15254" w:name="_Toc153560102"/>
      <w:bookmarkStart w:id="15255" w:name="_Toc161646713"/>
      <w:bookmarkStart w:id="15256" w:name="_Toc169520226"/>
      <w:bookmarkStart w:id="15257" w:name="_Toc210482048"/>
      <w:r w:rsidRPr="008C3753">
        <w:rPr>
          <w:lang w:eastAsia="zh-CN"/>
        </w:rPr>
        <w:t>8.2.</w:t>
      </w:r>
      <w:r>
        <w:rPr>
          <w:lang w:eastAsia="zh-CN"/>
        </w:rPr>
        <w:t>3</w:t>
      </w:r>
      <w:r w:rsidRPr="008C3753">
        <w:rPr>
          <w:lang w:eastAsia="zh-CN"/>
        </w:rPr>
        <w:t>.4.2</w:t>
      </w:r>
      <w:r w:rsidRPr="008C3753">
        <w:rPr>
          <w:lang w:eastAsia="zh-CN"/>
        </w:rPr>
        <w:tab/>
        <w:t>Procedure</w:t>
      </w:r>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258" w:name="_Toc120613421"/>
      <w:bookmarkStart w:id="15259" w:name="_Toc120613851"/>
      <w:bookmarkStart w:id="15260" w:name="_Toc120614281"/>
      <w:bookmarkStart w:id="15261" w:name="_Toc120614724"/>
      <w:bookmarkStart w:id="15262" w:name="_Toc120615183"/>
      <w:bookmarkStart w:id="15263" w:name="_Toc120622360"/>
      <w:bookmarkStart w:id="15264" w:name="_Toc120622866"/>
      <w:bookmarkStart w:id="15265" w:name="_Toc120623485"/>
      <w:bookmarkStart w:id="15266" w:name="_Toc120624010"/>
      <w:bookmarkStart w:id="15267" w:name="_Toc120624547"/>
      <w:bookmarkStart w:id="15268" w:name="_Toc120625084"/>
      <w:bookmarkStart w:id="15269" w:name="_Toc120625621"/>
      <w:bookmarkStart w:id="15270" w:name="_Toc120626158"/>
      <w:bookmarkStart w:id="15271" w:name="_Toc120626705"/>
      <w:bookmarkStart w:id="15272" w:name="_Toc120627261"/>
      <w:bookmarkStart w:id="15273" w:name="_Toc120627826"/>
      <w:bookmarkStart w:id="15274" w:name="_Toc120628402"/>
      <w:bookmarkStart w:id="15275" w:name="_Toc120628987"/>
      <w:bookmarkStart w:id="15276" w:name="_Toc120629575"/>
      <w:bookmarkStart w:id="15277" w:name="_Toc120631076"/>
      <w:bookmarkStart w:id="15278" w:name="_Toc120631727"/>
      <w:bookmarkStart w:id="15279" w:name="_Toc120632377"/>
      <w:bookmarkStart w:id="15280" w:name="_Toc120633027"/>
      <w:bookmarkStart w:id="15281" w:name="_Toc120633677"/>
      <w:bookmarkStart w:id="15282" w:name="_Toc120634328"/>
      <w:bookmarkStart w:id="15283" w:name="_Toc120634979"/>
      <w:bookmarkStart w:id="15284" w:name="_Toc121754103"/>
      <w:bookmarkStart w:id="15285" w:name="_Toc121754773"/>
      <w:bookmarkStart w:id="15286" w:name="_Toc129108722"/>
      <w:bookmarkStart w:id="15287" w:name="_Toc129109387"/>
      <w:bookmarkStart w:id="15288" w:name="_Toc129110060"/>
      <w:bookmarkStart w:id="15289" w:name="_Toc130389180"/>
      <w:bookmarkStart w:id="15290" w:name="_Toc130390253"/>
      <w:bookmarkStart w:id="15291" w:name="_Toc130390941"/>
      <w:bookmarkStart w:id="15292" w:name="_Toc131624705"/>
      <w:bookmarkStart w:id="15293" w:name="_Toc137476138"/>
      <w:bookmarkStart w:id="15294" w:name="_Toc138872793"/>
      <w:bookmarkStart w:id="15295" w:name="_Toc138874379"/>
      <w:bookmarkStart w:id="15296" w:name="_Toc145524978"/>
      <w:bookmarkStart w:id="15297" w:name="_Toc153560103"/>
      <w:bookmarkStart w:id="15298" w:name="_Toc161646714"/>
      <w:bookmarkStart w:id="15299" w:name="_Toc169520227"/>
      <w:bookmarkStart w:id="15300" w:name="_Toc210482049"/>
      <w:r w:rsidRPr="008C3753">
        <w:t>8.2.</w:t>
      </w:r>
      <w:r>
        <w:t>3</w:t>
      </w:r>
      <w:r w:rsidRPr="008C3753">
        <w:t>.</w:t>
      </w:r>
      <w:r>
        <w:t>5</w:t>
      </w:r>
      <w:r w:rsidRPr="008C3753">
        <w:tab/>
        <w:t>Test Requirement for Normal Mode</w:t>
      </w:r>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p>
    <w:p w14:paraId="22D5F25B" w14:textId="77777777" w:rsidR="002427E6" w:rsidRPr="008C3753" w:rsidRDefault="002427E6" w:rsidP="002427E6">
      <w:pPr>
        <w:rPr>
          <w:lang w:eastAsia="zh-CN"/>
        </w:rPr>
      </w:pPr>
      <w:bookmarkStart w:id="15301" w:name="_Toc120544879"/>
      <w:bookmarkStart w:id="15302" w:name="_Toc120545234"/>
      <w:bookmarkStart w:id="15303" w:name="_Toc120545850"/>
      <w:bookmarkStart w:id="15304" w:name="_Toc120606754"/>
      <w:bookmarkStart w:id="15305" w:name="_Toc120607108"/>
      <w:bookmarkStart w:id="15306" w:name="_Toc120607465"/>
      <w:bookmarkStart w:id="15307" w:name="_Toc120607828"/>
      <w:bookmarkStart w:id="15308" w:name="_Toc120608193"/>
      <w:bookmarkStart w:id="15309" w:name="_Toc120608573"/>
      <w:bookmarkStart w:id="15310" w:name="_Toc120608953"/>
      <w:bookmarkStart w:id="15311" w:name="_Toc120609344"/>
      <w:bookmarkStart w:id="15312" w:name="_Toc120609735"/>
      <w:bookmarkStart w:id="15313" w:name="_Toc120610136"/>
      <w:bookmarkStart w:id="15314" w:name="_Toc120610889"/>
      <w:bookmarkStart w:id="15315" w:name="_Toc120611298"/>
      <w:bookmarkStart w:id="15316" w:name="_Toc120611716"/>
      <w:bookmarkStart w:id="15317" w:name="_Toc120612136"/>
      <w:bookmarkStart w:id="15318" w:name="_Toc120612563"/>
      <w:bookmarkStart w:id="15319" w:name="_Toc120612992"/>
      <w:bookmarkStart w:id="15320" w:name="_Toc120613422"/>
      <w:bookmarkStart w:id="15321" w:name="_Toc120613852"/>
      <w:bookmarkStart w:id="15322" w:name="_Toc120614282"/>
      <w:bookmarkStart w:id="15323" w:name="_Toc120614725"/>
      <w:bookmarkStart w:id="15324" w:name="_Toc120615184"/>
      <w:bookmarkStart w:id="15325" w:name="_Toc120622361"/>
      <w:bookmarkStart w:id="15326" w:name="_Toc120622867"/>
      <w:bookmarkStart w:id="15327" w:name="_Toc120623486"/>
      <w:bookmarkStart w:id="15328" w:name="_Toc120624011"/>
      <w:bookmarkStart w:id="15329" w:name="_Toc120624548"/>
      <w:bookmarkStart w:id="15330" w:name="_Toc120625085"/>
      <w:bookmarkStart w:id="15331" w:name="_Toc120625622"/>
      <w:bookmarkStart w:id="15332" w:name="_Toc120626159"/>
      <w:bookmarkStart w:id="15333" w:name="_Toc120626706"/>
      <w:bookmarkStart w:id="15334" w:name="_Toc120627262"/>
      <w:bookmarkStart w:id="15335" w:name="_Toc120627827"/>
      <w:bookmarkStart w:id="15336" w:name="_Toc120628403"/>
      <w:bookmarkStart w:id="15337" w:name="_Toc120628988"/>
      <w:bookmarkStart w:id="15338" w:name="_Toc120629576"/>
      <w:bookmarkStart w:id="15339" w:name="_Toc120631077"/>
      <w:bookmarkStart w:id="15340" w:name="_Toc120631728"/>
      <w:bookmarkStart w:id="15341" w:name="_Toc120632378"/>
      <w:bookmarkStart w:id="15342" w:name="_Toc120633028"/>
      <w:bookmarkStart w:id="15343" w:name="_Toc120633678"/>
      <w:bookmarkStart w:id="15344" w:name="_Toc120634329"/>
      <w:bookmarkStart w:id="15345" w:name="_Toc120634980"/>
      <w:bookmarkStart w:id="15346" w:name="_Toc121754104"/>
      <w:bookmarkStart w:id="15347" w:name="_Toc121754774"/>
      <w:bookmarkStart w:id="15348" w:name="_Toc129108723"/>
      <w:bookmarkStart w:id="15349" w:name="_Toc129109388"/>
      <w:bookmarkStart w:id="15350" w:name="_Toc129110061"/>
      <w:bookmarkStart w:id="15351" w:name="_Toc130389181"/>
      <w:bookmarkStart w:id="15352" w:name="_Toc130390254"/>
      <w:bookmarkStart w:id="15353" w:name="_Toc130390942"/>
      <w:bookmarkStart w:id="15354" w:name="_Toc131624706"/>
      <w:bookmarkStart w:id="15355" w:name="_Toc137476139"/>
      <w:bookmarkStart w:id="15356" w:name="_Toc138872794"/>
      <w:bookmarkStart w:id="15357" w:name="_Toc138874380"/>
      <w:bookmarkStart w:id="15358" w:name="_Toc145524979"/>
      <w:bookmarkStart w:id="15359" w:name="_Toc153560104"/>
      <w:bookmarkStart w:id="15360" w:name="_Toc161646715"/>
      <w:bookmarkStart w:id="15361" w:name="_Toc169520228"/>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04BF3EF7" w14:textId="77777777" w:rsidR="002427E6" w:rsidRPr="008C3753" w:rsidRDefault="002427E6" w:rsidP="002427E6">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836"/>
        <w:gridCol w:w="996"/>
      </w:tblGrid>
      <w:tr w:rsidR="002427E6" w:rsidRPr="008C3753" w14:paraId="627880E6" w14:textId="77777777" w:rsidTr="00FE56C6">
        <w:trPr>
          <w:cantSplit/>
          <w:jc w:val="center"/>
        </w:trPr>
        <w:tc>
          <w:tcPr>
            <w:tcW w:w="1007" w:type="dxa"/>
          </w:tcPr>
          <w:p w14:paraId="37DF3C28" w14:textId="77777777" w:rsidR="002427E6" w:rsidRPr="008C3753" w:rsidRDefault="002427E6" w:rsidP="00FE56C6">
            <w:pPr>
              <w:pStyle w:val="TAH"/>
              <w:rPr>
                <w:lang w:eastAsia="zh-CN"/>
              </w:rPr>
            </w:pPr>
            <w:r w:rsidRPr="008C3753">
              <w:t>Number of TX antennas</w:t>
            </w:r>
          </w:p>
        </w:tc>
        <w:tc>
          <w:tcPr>
            <w:tcW w:w="1007" w:type="dxa"/>
          </w:tcPr>
          <w:p w14:paraId="0A13ADBD" w14:textId="77777777" w:rsidR="002427E6" w:rsidRPr="008C3753" w:rsidRDefault="002427E6" w:rsidP="00FE56C6">
            <w:pPr>
              <w:pStyle w:val="TAH"/>
              <w:rPr>
                <w:lang w:eastAsia="zh-CN"/>
              </w:rPr>
            </w:pPr>
            <w:r w:rsidRPr="008C3753">
              <w:t>Number of RX antennas</w:t>
            </w:r>
          </w:p>
        </w:tc>
        <w:tc>
          <w:tcPr>
            <w:tcW w:w="958" w:type="dxa"/>
          </w:tcPr>
          <w:p w14:paraId="2FFCF205" w14:textId="77777777" w:rsidR="002427E6" w:rsidRPr="008C3753" w:rsidRDefault="002427E6" w:rsidP="00FE56C6">
            <w:pPr>
              <w:pStyle w:val="TAH"/>
              <w:rPr>
                <w:lang w:eastAsia="zh-CN"/>
              </w:rPr>
            </w:pPr>
            <w:r w:rsidRPr="008C3753">
              <w:t>Cyclic prefix</w:t>
            </w:r>
          </w:p>
        </w:tc>
        <w:tc>
          <w:tcPr>
            <w:tcW w:w="1136" w:type="dxa"/>
          </w:tcPr>
          <w:p w14:paraId="15DD72CD" w14:textId="77777777" w:rsidR="002427E6" w:rsidRPr="008C3753" w:rsidRDefault="002427E6" w:rsidP="00FE56C6">
            <w:pPr>
              <w:pStyle w:val="TAH"/>
              <w:rPr>
                <w:lang w:eastAsia="zh-CN"/>
              </w:rPr>
            </w:pPr>
            <w:r w:rsidRPr="008C3753">
              <w:t>Channel Bandwidth [MHz]</w:t>
            </w:r>
          </w:p>
        </w:tc>
        <w:tc>
          <w:tcPr>
            <w:tcW w:w="707" w:type="dxa"/>
          </w:tcPr>
          <w:p w14:paraId="6B89D2CD" w14:textId="77777777" w:rsidR="002427E6" w:rsidRPr="008C3753" w:rsidRDefault="002427E6" w:rsidP="00FE56C6">
            <w:pPr>
              <w:pStyle w:val="TAH"/>
              <w:rPr>
                <w:lang w:eastAsia="zh-CN"/>
              </w:rPr>
            </w:pPr>
            <w:r w:rsidRPr="008C3753">
              <w:t>SCS [kHz]</w:t>
            </w:r>
          </w:p>
        </w:tc>
        <w:tc>
          <w:tcPr>
            <w:tcW w:w="1984" w:type="dxa"/>
          </w:tcPr>
          <w:p w14:paraId="2168E262" w14:textId="77777777" w:rsidR="002427E6" w:rsidRPr="008C3753" w:rsidRDefault="002427E6" w:rsidP="00FE56C6">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836" w:type="dxa"/>
          </w:tcPr>
          <w:p w14:paraId="4FC19042" w14:textId="77777777" w:rsidR="002427E6" w:rsidRPr="008C3753" w:rsidRDefault="002427E6" w:rsidP="00FE56C6">
            <w:pPr>
              <w:pStyle w:val="TAH"/>
              <w:rPr>
                <w:lang w:eastAsia="zh-CN"/>
              </w:rPr>
            </w:pPr>
            <w:r w:rsidRPr="008C3753">
              <w:t>FRC</w:t>
            </w:r>
            <w:r w:rsidRPr="008C3753">
              <w:br/>
              <w:t>(Annex A)</w:t>
            </w:r>
          </w:p>
        </w:tc>
        <w:tc>
          <w:tcPr>
            <w:tcW w:w="996" w:type="dxa"/>
          </w:tcPr>
          <w:p w14:paraId="4FC818D4" w14:textId="77777777" w:rsidR="002427E6" w:rsidRPr="008C3753" w:rsidRDefault="002427E6" w:rsidP="00FE56C6">
            <w:pPr>
              <w:pStyle w:val="TAH"/>
            </w:pPr>
            <w:r w:rsidRPr="008C3753">
              <w:t>SNR</w:t>
            </w:r>
          </w:p>
          <w:p w14:paraId="4A6D6996" w14:textId="77777777" w:rsidR="002427E6" w:rsidRPr="008C3753" w:rsidRDefault="002427E6" w:rsidP="00FE56C6">
            <w:pPr>
              <w:pStyle w:val="TAH"/>
              <w:rPr>
                <w:lang w:eastAsia="zh-CN"/>
              </w:rPr>
            </w:pPr>
            <w:r w:rsidRPr="008C3753">
              <w:t>[dB]</w:t>
            </w:r>
          </w:p>
        </w:tc>
      </w:tr>
      <w:tr w:rsidR="002427E6" w:rsidRPr="008C3753" w14:paraId="141AC2BD" w14:textId="77777777" w:rsidTr="00FE56C6">
        <w:trPr>
          <w:cantSplit/>
          <w:jc w:val="center"/>
        </w:trPr>
        <w:tc>
          <w:tcPr>
            <w:tcW w:w="1007" w:type="dxa"/>
            <w:vMerge w:val="restart"/>
          </w:tcPr>
          <w:p w14:paraId="43F5D67D" w14:textId="77777777" w:rsidR="002427E6" w:rsidRPr="008C3753" w:rsidRDefault="002427E6" w:rsidP="00FE56C6">
            <w:pPr>
              <w:pStyle w:val="TAC"/>
              <w:rPr>
                <w:lang w:eastAsia="zh-CN"/>
              </w:rPr>
            </w:pPr>
            <w:r>
              <w:rPr>
                <w:lang w:eastAsia="zh-CN"/>
              </w:rPr>
              <w:t>1</w:t>
            </w:r>
          </w:p>
        </w:tc>
        <w:tc>
          <w:tcPr>
            <w:tcW w:w="1007" w:type="dxa"/>
            <w:vMerge w:val="restart"/>
          </w:tcPr>
          <w:p w14:paraId="49325892" w14:textId="77777777" w:rsidR="002427E6" w:rsidRPr="008C3753" w:rsidRDefault="002427E6" w:rsidP="00FE56C6">
            <w:pPr>
              <w:pStyle w:val="TAC"/>
              <w:rPr>
                <w:lang w:eastAsia="zh-CN"/>
              </w:rPr>
            </w:pPr>
            <w:r>
              <w:rPr>
                <w:lang w:eastAsia="zh-CN"/>
              </w:rPr>
              <w:t>1</w:t>
            </w:r>
          </w:p>
        </w:tc>
        <w:tc>
          <w:tcPr>
            <w:tcW w:w="958" w:type="dxa"/>
            <w:tcBorders>
              <w:bottom w:val="nil"/>
            </w:tcBorders>
          </w:tcPr>
          <w:p w14:paraId="2B7CA6BE"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6815885C" w14:textId="77777777" w:rsidR="002427E6" w:rsidRPr="008C3753" w:rsidRDefault="002427E6" w:rsidP="00FE56C6">
            <w:pPr>
              <w:pStyle w:val="TAC"/>
              <w:rPr>
                <w:lang w:eastAsia="zh-CN"/>
              </w:rPr>
            </w:pPr>
            <w:r w:rsidRPr="008C3753">
              <w:t>5</w:t>
            </w:r>
          </w:p>
        </w:tc>
        <w:tc>
          <w:tcPr>
            <w:tcW w:w="707" w:type="dxa"/>
            <w:tcBorders>
              <w:bottom w:val="nil"/>
            </w:tcBorders>
          </w:tcPr>
          <w:p w14:paraId="1D1D1A40" w14:textId="77777777" w:rsidR="002427E6" w:rsidRPr="008C3753" w:rsidRDefault="002427E6" w:rsidP="00FE56C6">
            <w:pPr>
              <w:pStyle w:val="TAC"/>
              <w:rPr>
                <w:lang w:eastAsia="zh-CN"/>
              </w:rPr>
            </w:pPr>
            <w:r w:rsidRPr="008C3753">
              <w:t>15</w:t>
            </w:r>
          </w:p>
        </w:tc>
        <w:tc>
          <w:tcPr>
            <w:tcW w:w="1984" w:type="dxa"/>
          </w:tcPr>
          <w:p w14:paraId="0084C127" w14:textId="77777777" w:rsidR="002427E6" w:rsidRPr="008C3753" w:rsidRDefault="002427E6" w:rsidP="00FE56C6">
            <w:pPr>
              <w:pStyle w:val="TAC"/>
              <w:rPr>
                <w:lang w:eastAsia="zh-CN"/>
              </w:rPr>
            </w:pPr>
            <w:r w:rsidRPr="008C3753">
              <w:t>Scenario X</w:t>
            </w:r>
          </w:p>
        </w:tc>
        <w:tc>
          <w:tcPr>
            <w:tcW w:w="1836" w:type="dxa"/>
          </w:tcPr>
          <w:p w14:paraId="7FF2959C"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996" w:type="dxa"/>
          </w:tcPr>
          <w:p w14:paraId="18627477" w14:textId="77777777" w:rsidR="002427E6" w:rsidRPr="008C3753" w:rsidRDefault="002427E6" w:rsidP="00FE56C6">
            <w:pPr>
              <w:pStyle w:val="TAC"/>
              <w:rPr>
                <w:lang w:eastAsia="zh-CN"/>
              </w:rPr>
            </w:pPr>
            <w:r>
              <w:rPr>
                <w:lang w:eastAsia="zh-CN"/>
              </w:rPr>
              <w:t>4.7</w:t>
            </w:r>
          </w:p>
        </w:tc>
      </w:tr>
      <w:tr w:rsidR="002427E6" w:rsidRPr="008C3753" w14:paraId="44A3F4D3" w14:textId="77777777" w:rsidTr="00FE56C6">
        <w:trPr>
          <w:cantSplit/>
          <w:jc w:val="center"/>
        </w:trPr>
        <w:tc>
          <w:tcPr>
            <w:tcW w:w="1007" w:type="dxa"/>
            <w:vMerge/>
          </w:tcPr>
          <w:p w14:paraId="61AD8767" w14:textId="77777777" w:rsidR="002427E6" w:rsidRPr="008C3753" w:rsidRDefault="002427E6" w:rsidP="00FE56C6">
            <w:pPr>
              <w:pStyle w:val="TAC"/>
              <w:rPr>
                <w:lang w:eastAsia="zh-CN"/>
              </w:rPr>
            </w:pPr>
          </w:p>
        </w:tc>
        <w:tc>
          <w:tcPr>
            <w:tcW w:w="1007" w:type="dxa"/>
            <w:vMerge/>
            <w:tcBorders>
              <w:bottom w:val="single" w:sz="4" w:space="0" w:color="auto"/>
            </w:tcBorders>
          </w:tcPr>
          <w:p w14:paraId="593063D7" w14:textId="77777777" w:rsidR="002427E6" w:rsidRPr="008C3753" w:rsidRDefault="002427E6" w:rsidP="00FE56C6">
            <w:pPr>
              <w:pStyle w:val="TAC"/>
              <w:rPr>
                <w:lang w:eastAsia="zh-CN"/>
              </w:rPr>
            </w:pPr>
          </w:p>
        </w:tc>
        <w:tc>
          <w:tcPr>
            <w:tcW w:w="958" w:type="dxa"/>
            <w:tcBorders>
              <w:top w:val="nil"/>
              <w:bottom w:val="single" w:sz="4" w:space="0" w:color="auto"/>
            </w:tcBorders>
          </w:tcPr>
          <w:p w14:paraId="30731EC0" w14:textId="77777777" w:rsidR="002427E6" w:rsidRPr="008C3753" w:rsidRDefault="002427E6" w:rsidP="00FE56C6">
            <w:pPr>
              <w:pStyle w:val="TAC"/>
              <w:rPr>
                <w:lang w:eastAsia="zh-CN"/>
              </w:rPr>
            </w:pPr>
          </w:p>
        </w:tc>
        <w:tc>
          <w:tcPr>
            <w:tcW w:w="1136" w:type="dxa"/>
            <w:tcBorders>
              <w:bottom w:val="nil"/>
            </w:tcBorders>
          </w:tcPr>
          <w:p w14:paraId="4B6F77F4" w14:textId="77777777" w:rsidR="002427E6" w:rsidRPr="008C3753" w:rsidRDefault="002427E6" w:rsidP="00FE56C6">
            <w:pPr>
              <w:pStyle w:val="TAC"/>
              <w:rPr>
                <w:lang w:eastAsia="zh-CN"/>
              </w:rPr>
            </w:pPr>
            <w:r w:rsidRPr="008C3753">
              <w:t>10</w:t>
            </w:r>
          </w:p>
        </w:tc>
        <w:tc>
          <w:tcPr>
            <w:tcW w:w="707" w:type="dxa"/>
            <w:tcBorders>
              <w:bottom w:val="nil"/>
            </w:tcBorders>
          </w:tcPr>
          <w:p w14:paraId="0E599B11" w14:textId="77777777" w:rsidR="002427E6" w:rsidRPr="008C3753" w:rsidRDefault="002427E6" w:rsidP="00FE56C6">
            <w:pPr>
              <w:pStyle w:val="TAC"/>
              <w:rPr>
                <w:lang w:eastAsia="zh-CN"/>
              </w:rPr>
            </w:pPr>
            <w:r>
              <w:t>30</w:t>
            </w:r>
          </w:p>
        </w:tc>
        <w:tc>
          <w:tcPr>
            <w:tcW w:w="1984" w:type="dxa"/>
          </w:tcPr>
          <w:p w14:paraId="1E9EA356" w14:textId="77777777" w:rsidR="002427E6" w:rsidRPr="008C3753" w:rsidRDefault="002427E6" w:rsidP="00FE56C6">
            <w:pPr>
              <w:pStyle w:val="TAC"/>
              <w:rPr>
                <w:lang w:eastAsia="zh-CN"/>
              </w:rPr>
            </w:pPr>
            <w:r w:rsidRPr="008C3753">
              <w:t>Scenario X</w:t>
            </w:r>
          </w:p>
        </w:tc>
        <w:tc>
          <w:tcPr>
            <w:tcW w:w="1836" w:type="dxa"/>
          </w:tcPr>
          <w:p w14:paraId="46ECCAA5"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996" w:type="dxa"/>
          </w:tcPr>
          <w:p w14:paraId="052702D2" w14:textId="77777777" w:rsidR="002427E6" w:rsidRPr="008C3753" w:rsidRDefault="002427E6" w:rsidP="00FE56C6">
            <w:pPr>
              <w:pStyle w:val="TAC"/>
              <w:rPr>
                <w:lang w:eastAsia="zh-CN"/>
              </w:rPr>
            </w:pPr>
            <w:r>
              <w:rPr>
                <w:lang w:eastAsia="zh-CN"/>
              </w:rPr>
              <w:t>4.2</w:t>
            </w:r>
          </w:p>
        </w:tc>
      </w:tr>
      <w:tr w:rsidR="002427E6" w:rsidRPr="008C3753" w14:paraId="009170F1" w14:textId="77777777" w:rsidTr="00FE56C6">
        <w:trPr>
          <w:cantSplit/>
          <w:jc w:val="center"/>
        </w:trPr>
        <w:tc>
          <w:tcPr>
            <w:tcW w:w="1007" w:type="dxa"/>
            <w:vMerge/>
          </w:tcPr>
          <w:p w14:paraId="60F427E1" w14:textId="77777777" w:rsidR="002427E6" w:rsidRPr="008C3753" w:rsidRDefault="002427E6" w:rsidP="00FE56C6">
            <w:pPr>
              <w:pStyle w:val="TAC"/>
              <w:rPr>
                <w:lang w:eastAsia="zh-CN"/>
              </w:rPr>
            </w:pPr>
          </w:p>
        </w:tc>
        <w:tc>
          <w:tcPr>
            <w:tcW w:w="1007" w:type="dxa"/>
            <w:vMerge w:val="restart"/>
            <w:tcBorders>
              <w:top w:val="single" w:sz="4" w:space="0" w:color="auto"/>
            </w:tcBorders>
          </w:tcPr>
          <w:p w14:paraId="11AACBCA" w14:textId="77777777" w:rsidR="002427E6" w:rsidRPr="008C3753" w:rsidRDefault="002427E6" w:rsidP="00FE56C6">
            <w:pPr>
              <w:pStyle w:val="TAC"/>
              <w:rPr>
                <w:lang w:eastAsia="zh-CN"/>
              </w:rPr>
            </w:pPr>
            <w:r>
              <w:rPr>
                <w:lang w:eastAsia="zh-CN"/>
              </w:rPr>
              <w:t>2</w:t>
            </w:r>
          </w:p>
        </w:tc>
        <w:tc>
          <w:tcPr>
            <w:tcW w:w="958" w:type="dxa"/>
            <w:tcBorders>
              <w:top w:val="single" w:sz="4" w:space="0" w:color="auto"/>
              <w:bottom w:val="nil"/>
            </w:tcBorders>
          </w:tcPr>
          <w:p w14:paraId="6058D12F"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4A5DD8E2" w14:textId="77777777" w:rsidR="002427E6" w:rsidRPr="008C3753" w:rsidRDefault="002427E6" w:rsidP="00FE56C6">
            <w:pPr>
              <w:pStyle w:val="TAC"/>
              <w:rPr>
                <w:lang w:eastAsia="zh-CN"/>
              </w:rPr>
            </w:pPr>
            <w:r>
              <w:rPr>
                <w:lang w:eastAsia="zh-CN"/>
              </w:rPr>
              <w:t>5</w:t>
            </w:r>
          </w:p>
        </w:tc>
        <w:tc>
          <w:tcPr>
            <w:tcW w:w="707" w:type="dxa"/>
            <w:tcBorders>
              <w:bottom w:val="nil"/>
            </w:tcBorders>
          </w:tcPr>
          <w:p w14:paraId="0D5623A8" w14:textId="77777777" w:rsidR="002427E6" w:rsidRPr="008C3753" w:rsidRDefault="002427E6" w:rsidP="00FE56C6">
            <w:pPr>
              <w:pStyle w:val="TAC"/>
              <w:rPr>
                <w:lang w:eastAsia="zh-CN"/>
              </w:rPr>
            </w:pPr>
            <w:r>
              <w:rPr>
                <w:lang w:eastAsia="zh-CN"/>
              </w:rPr>
              <w:t>15</w:t>
            </w:r>
          </w:p>
        </w:tc>
        <w:tc>
          <w:tcPr>
            <w:tcW w:w="1984" w:type="dxa"/>
          </w:tcPr>
          <w:p w14:paraId="3CA2976F" w14:textId="77777777" w:rsidR="002427E6" w:rsidRPr="008C3753" w:rsidRDefault="002427E6" w:rsidP="00FE56C6">
            <w:pPr>
              <w:pStyle w:val="TAC"/>
              <w:rPr>
                <w:lang w:eastAsia="zh-CN"/>
              </w:rPr>
            </w:pPr>
            <w:r w:rsidRPr="008C3753">
              <w:t>Scenario X</w:t>
            </w:r>
          </w:p>
        </w:tc>
        <w:tc>
          <w:tcPr>
            <w:tcW w:w="1836" w:type="dxa"/>
          </w:tcPr>
          <w:p w14:paraId="44984807"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996" w:type="dxa"/>
          </w:tcPr>
          <w:p w14:paraId="2110120E" w14:textId="77777777" w:rsidR="002427E6" w:rsidRPr="008C3753" w:rsidRDefault="002427E6" w:rsidP="00FE56C6">
            <w:pPr>
              <w:pStyle w:val="TAC"/>
              <w:rPr>
                <w:lang w:eastAsia="zh-CN"/>
              </w:rPr>
            </w:pPr>
            <w:r>
              <w:rPr>
                <w:lang w:eastAsia="zh-CN"/>
              </w:rPr>
              <w:t>0.3</w:t>
            </w:r>
          </w:p>
        </w:tc>
      </w:tr>
      <w:tr w:rsidR="002427E6" w:rsidRPr="008C3753" w14:paraId="2ED7EBBF" w14:textId="77777777" w:rsidTr="00FE56C6">
        <w:trPr>
          <w:cantSplit/>
          <w:jc w:val="center"/>
        </w:trPr>
        <w:tc>
          <w:tcPr>
            <w:tcW w:w="1007" w:type="dxa"/>
            <w:vMerge/>
          </w:tcPr>
          <w:p w14:paraId="66A67676" w14:textId="77777777" w:rsidR="002427E6" w:rsidRPr="008C3753" w:rsidRDefault="002427E6" w:rsidP="00FE56C6">
            <w:pPr>
              <w:pStyle w:val="TAC"/>
              <w:rPr>
                <w:lang w:eastAsia="zh-CN"/>
              </w:rPr>
            </w:pPr>
          </w:p>
        </w:tc>
        <w:tc>
          <w:tcPr>
            <w:tcW w:w="1007" w:type="dxa"/>
            <w:vMerge/>
          </w:tcPr>
          <w:p w14:paraId="1B1B6D74" w14:textId="77777777" w:rsidR="002427E6" w:rsidRPr="008C3753" w:rsidRDefault="002427E6" w:rsidP="00FE56C6">
            <w:pPr>
              <w:pStyle w:val="TAC"/>
              <w:rPr>
                <w:lang w:eastAsia="zh-CN"/>
              </w:rPr>
            </w:pPr>
          </w:p>
        </w:tc>
        <w:tc>
          <w:tcPr>
            <w:tcW w:w="958" w:type="dxa"/>
            <w:tcBorders>
              <w:top w:val="nil"/>
            </w:tcBorders>
          </w:tcPr>
          <w:p w14:paraId="0642BF41" w14:textId="77777777" w:rsidR="002427E6" w:rsidRPr="008C3753" w:rsidRDefault="002427E6" w:rsidP="00FE56C6">
            <w:pPr>
              <w:pStyle w:val="TAC"/>
              <w:rPr>
                <w:lang w:eastAsia="zh-CN"/>
              </w:rPr>
            </w:pPr>
          </w:p>
        </w:tc>
        <w:tc>
          <w:tcPr>
            <w:tcW w:w="1136" w:type="dxa"/>
          </w:tcPr>
          <w:p w14:paraId="49AFD85C" w14:textId="77777777" w:rsidR="002427E6" w:rsidRPr="008C3753" w:rsidRDefault="002427E6" w:rsidP="00FE56C6">
            <w:pPr>
              <w:pStyle w:val="TAC"/>
              <w:rPr>
                <w:lang w:eastAsia="zh-CN"/>
              </w:rPr>
            </w:pPr>
            <w:r>
              <w:t>1</w:t>
            </w:r>
            <w:r w:rsidRPr="008C3753">
              <w:t>0</w:t>
            </w:r>
          </w:p>
        </w:tc>
        <w:tc>
          <w:tcPr>
            <w:tcW w:w="707" w:type="dxa"/>
          </w:tcPr>
          <w:p w14:paraId="7A0C20A7" w14:textId="77777777" w:rsidR="002427E6" w:rsidRPr="008C3753" w:rsidRDefault="002427E6" w:rsidP="00FE56C6">
            <w:pPr>
              <w:pStyle w:val="TAC"/>
              <w:rPr>
                <w:lang w:eastAsia="zh-CN"/>
              </w:rPr>
            </w:pPr>
            <w:r w:rsidRPr="008C3753">
              <w:t>30</w:t>
            </w:r>
          </w:p>
        </w:tc>
        <w:tc>
          <w:tcPr>
            <w:tcW w:w="1984" w:type="dxa"/>
          </w:tcPr>
          <w:p w14:paraId="3E4DA1B3" w14:textId="77777777" w:rsidR="002427E6" w:rsidRPr="008C3753" w:rsidRDefault="002427E6" w:rsidP="00FE56C6">
            <w:pPr>
              <w:pStyle w:val="TAC"/>
            </w:pPr>
            <w:r w:rsidRPr="008C3753">
              <w:t>Scenario X</w:t>
            </w:r>
          </w:p>
        </w:tc>
        <w:tc>
          <w:tcPr>
            <w:tcW w:w="1836" w:type="dxa"/>
          </w:tcPr>
          <w:p w14:paraId="434133C2" w14:textId="77777777" w:rsidR="002427E6" w:rsidRPr="008C3753" w:rsidRDefault="002427E6" w:rsidP="00FE56C6">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996" w:type="dxa"/>
          </w:tcPr>
          <w:p w14:paraId="376B6A40" w14:textId="77777777" w:rsidR="002427E6" w:rsidRPr="008C3753" w:rsidRDefault="002427E6" w:rsidP="00FE56C6">
            <w:pPr>
              <w:pStyle w:val="TAC"/>
              <w:rPr>
                <w:lang w:eastAsia="zh-CN"/>
              </w:rPr>
            </w:pPr>
            <w:r>
              <w:rPr>
                <w:lang w:eastAsia="zh-CN"/>
              </w:rPr>
              <w:t>0.1</w:t>
            </w:r>
          </w:p>
        </w:tc>
      </w:tr>
    </w:tbl>
    <w:p w14:paraId="2C7BD7B4" w14:textId="77777777" w:rsidR="002427E6" w:rsidRDefault="002427E6" w:rsidP="002427E6">
      <w:pPr>
        <w:rPr>
          <w:lang w:eastAsia="zh-CN"/>
        </w:rPr>
      </w:pPr>
    </w:p>
    <w:p w14:paraId="260EDBA6" w14:textId="77777777" w:rsidR="002427E6" w:rsidRPr="008C3753" w:rsidRDefault="002427E6" w:rsidP="002427E6">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746"/>
        <w:gridCol w:w="1086"/>
      </w:tblGrid>
      <w:tr w:rsidR="002427E6" w:rsidRPr="008C3753" w14:paraId="4B31A862" w14:textId="77777777" w:rsidTr="00FE56C6">
        <w:trPr>
          <w:cantSplit/>
          <w:jc w:val="center"/>
        </w:trPr>
        <w:tc>
          <w:tcPr>
            <w:tcW w:w="1007" w:type="dxa"/>
          </w:tcPr>
          <w:p w14:paraId="230D3F2E" w14:textId="77777777" w:rsidR="002427E6" w:rsidRPr="008C3753" w:rsidRDefault="002427E6" w:rsidP="00FE56C6">
            <w:pPr>
              <w:pStyle w:val="TAH"/>
              <w:rPr>
                <w:lang w:eastAsia="zh-CN"/>
              </w:rPr>
            </w:pPr>
            <w:r w:rsidRPr="008C3753">
              <w:t>Number of TX antennas</w:t>
            </w:r>
          </w:p>
        </w:tc>
        <w:tc>
          <w:tcPr>
            <w:tcW w:w="1007" w:type="dxa"/>
          </w:tcPr>
          <w:p w14:paraId="4E3D9350" w14:textId="77777777" w:rsidR="002427E6" w:rsidRPr="008C3753" w:rsidRDefault="002427E6" w:rsidP="00FE56C6">
            <w:pPr>
              <w:pStyle w:val="TAH"/>
              <w:rPr>
                <w:lang w:eastAsia="zh-CN"/>
              </w:rPr>
            </w:pPr>
            <w:r w:rsidRPr="008C3753">
              <w:t>Number of RX antennas</w:t>
            </w:r>
          </w:p>
        </w:tc>
        <w:tc>
          <w:tcPr>
            <w:tcW w:w="958" w:type="dxa"/>
          </w:tcPr>
          <w:p w14:paraId="2B494878" w14:textId="77777777" w:rsidR="002427E6" w:rsidRPr="008C3753" w:rsidRDefault="002427E6" w:rsidP="00FE56C6">
            <w:pPr>
              <w:pStyle w:val="TAH"/>
              <w:rPr>
                <w:lang w:eastAsia="zh-CN"/>
              </w:rPr>
            </w:pPr>
            <w:r w:rsidRPr="008C3753">
              <w:t>Cyclic prefix</w:t>
            </w:r>
          </w:p>
        </w:tc>
        <w:tc>
          <w:tcPr>
            <w:tcW w:w="1136" w:type="dxa"/>
          </w:tcPr>
          <w:p w14:paraId="356DE65B" w14:textId="77777777" w:rsidR="002427E6" w:rsidRPr="008C3753" w:rsidRDefault="002427E6" w:rsidP="00FE56C6">
            <w:pPr>
              <w:pStyle w:val="TAH"/>
              <w:rPr>
                <w:lang w:eastAsia="zh-CN"/>
              </w:rPr>
            </w:pPr>
            <w:r w:rsidRPr="008C3753">
              <w:t>Channel Bandwidth [MHz]</w:t>
            </w:r>
          </w:p>
        </w:tc>
        <w:tc>
          <w:tcPr>
            <w:tcW w:w="707" w:type="dxa"/>
          </w:tcPr>
          <w:p w14:paraId="542B04D4" w14:textId="77777777" w:rsidR="002427E6" w:rsidRPr="008C3753" w:rsidRDefault="002427E6" w:rsidP="00FE56C6">
            <w:pPr>
              <w:pStyle w:val="TAH"/>
              <w:rPr>
                <w:lang w:eastAsia="zh-CN"/>
              </w:rPr>
            </w:pPr>
            <w:r w:rsidRPr="008C3753">
              <w:t>SCS [kHz]</w:t>
            </w:r>
          </w:p>
        </w:tc>
        <w:tc>
          <w:tcPr>
            <w:tcW w:w="1984" w:type="dxa"/>
          </w:tcPr>
          <w:p w14:paraId="116515B5" w14:textId="77777777" w:rsidR="002427E6" w:rsidRPr="008C3753" w:rsidRDefault="002427E6" w:rsidP="00FE56C6">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746" w:type="dxa"/>
          </w:tcPr>
          <w:p w14:paraId="6DFE6850" w14:textId="77777777" w:rsidR="002427E6" w:rsidRPr="008C3753" w:rsidRDefault="002427E6" w:rsidP="00FE56C6">
            <w:pPr>
              <w:pStyle w:val="TAH"/>
              <w:rPr>
                <w:lang w:eastAsia="zh-CN"/>
              </w:rPr>
            </w:pPr>
            <w:r w:rsidRPr="008C3753">
              <w:t>FRC</w:t>
            </w:r>
            <w:r w:rsidRPr="008C3753">
              <w:br/>
              <w:t>(Annex A)</w:t>
            </w:r>
          </w:p>
        </w:tc>
        <w:tc>
          <w:tcPr>
            <w:tcW w:w="1086" w:type="dxa"/>
          </w:tcPr>
          <w:p w14:paraId="53F4C1AB" w14:textId="77777777" w:rsidR="002427E6" w:rsidRPr="008C3753" w:rsidRDefault="002427E6" w:rsidP="00FE56C6">
            <w:pPr>
              <w:pStyle w:val="TAH"/>
            </w:pPr>
            <w:r w:rsidRPr="008C3753">
              <w:t>SNR</w:t>
            </w:r>
          </w:p>
          <w:p w14:paraId="6FB699A8" w14:textId="77777777" w:rsidR="002427E6" w:rsidRPr="008C3753" w:rsidRDefault="002427E6" w:rsidP="00FE56C6">
            <w:pPr>
              <w:pStyle w:val="TAH"/>
              <w:rPr>
                <w:lang w:eastAsia="zh-CN"/>
              </w:rPr>
            </w:pPr>
            <w:r w:rsidRPr="008C3753">
              <w:t>[dB]</w:t>
            </w:r>
          </w:p>
        </w:tc>
      </w:tr>
      <w:tr w:rsidR="002427E6" w:rsidRPr="008C3753" w14:paraId="08160C75" w14:textId="77777777" w:rsidTr="00FE56C6">
        <w:trPr>
          <w:cantSplit/>
          <w:jc w:val="center"/>
        </w:trPr>
        <w:tc>
          <w:tcPr>
            <w:tcW w:w="1007" w:type="dxa"/>
            <w:vMerge w:val="restart"/>
          </w:tcPr>
          <w:p w14:paraId="4B15963C" w14:textId="77777777" w:rsidR="002427E6" w:rsidRPr="008C3753" w:rsidRDefault="002427E6" w:rsidP="00FE56C6">
            <w:pPr>
              <w:pStyle w:val="TAC"/>
              <w:rPr>
                <w:lang w:eastAsia="zh-CN"/>
              </w:rPr>
            </w:pPr>
            <w:r>
              <w:rPr>
                <w:lang w:eastAsia="zh-CN"/>
              </w:rPr>
              <w:t>1</w:t>
            </w:r>
          </w:p>
        </w:tc>
        <w:tc>
          <w:tcPr>
            <w:tcW w:w="1007" w:type="dxa"/>
            <w:vMerge w:val="restart"/>
          </w:tcPr>
          <w:p w14:paraId="16316573" w14:textId="77777777" w:rsidR="002427E6" w:rsidRPr="008C3753" w:rsidRDefault="002427E6" w:rsidP="00FE56C6">
            <w:pPr>
              <w:pStyle w:val="TAC"/>
              <w:rPr>
                <w:lang w:eastAsia="zh-CN"/>
              </w:rPr>
            </w:pPr>
            <w:r>
              <w:rPr>
                <w:lang w:eastAsia="zh-CN"/>
              </w:rPr>
              <w:t>1</w:t>
            </w:r>
          </w:p>
        </w:tc>
        <w:tc>
          <w:tcPr>
            <w:tcW w:w="958" w:type="dxa"/>
            <w:tcBorders>
              <w:bottom w:val="nil"/>
            </w:tcBorders>
          </w:tcPr>
          <w:p w14:paraId="000DA49A"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267067C9" w14:textId="77777777" w:rsidR="002427E6" w:rsidRPr="008C3753" w:rsidRDefault="002427E6" w:rsidP="00FE56C6">
            <w:pPr>
              <w:pStyle w:val="TAC"/>
              <w:rPr>
                <w:lang w:eastAsia="zh-CN"/>
              </w:rPr>
            </w:pPr>
            <w:r w:rsidRPr="008C3753">
              <w:t>5</w:t>
            </w:r>
          </w:p>
        </w:tc>
        <w:tc>
          <w:tcPr>
            <w:tcW w:w="707" w:type="dxa"/>
            <w:tcBorders>
              <w:bottom w:val="nil"/>
            </w:tcBorders>
          </w:tcPr>
          <w:p w14:paraId="414A5A92" w14:textId="77777777" w:rsidR="002427E6" w:rsidRPr="008C3753" w:rsidRDefault="002427E6" w:rsidP="00FE56C6">
            <w:pPr>
              <w:pStyle w:val="TAC"/>
              <w:rPr>
                <w:lang w:eastAsia="zh-CN"/>
              </w:rPr>
            </w:pPr>
            <w:r w:rsidRPr="008C3753">
              <w:t>15</w:t>
            </w:r>
          </w:p>
        </w:tc>
        <w:tc>
          <w:tcPr>
            <w:tcW w:w="1984" w:type="dxa"/>
          </w:tcPr>
          <w:p w14:paraId="5C815E44" w14:textId="77777777" w:rsidR="002427E6" w:rsidRPr="008C3753" w:rsidRDefault="002427E6" w:rsidP="00FE56C6">
            <w:pPr>
              <w:pStyle w:val="TAC"/>
              <w:rPr>
                <w:lang w:eastAsia="zh-CN"/>
              </w:rPr>
            </w:pPr>
            <w:r w:rsidRPr="008C3753">
              <w:t>Scenario X</w:t>
            </w:r>
          </w:p>
        </w:tc>
        <w:tc>
          <w:tcPr>
            <w:tcW w:w="1746" w:type="dxa"/>
          </w:tcPr>
          <w:p w14:paraId="6A0A3EA0"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086" w:type="dxa"/>
          </w:tcPr>
          <w:p w14:paraId="26117DDB" w14:textId="77777777" w:rsidR="002427E6" w:rsidRPr="008C3753" w:rsidRDefault="002427E6" w:rsidP="00FE56C6">
            <w:pPr>
              <w:pStyle w:val="TAC"/>
              <w:rPr>
                <w:lang w:eastAsia="zh-CN"/>
              </w:rPr>
            </w:pPr>
            <w:r>
              <w:rPr>
                <w:lang w:eastAsia="zh-CN"/>
              </w:rPr>
              <w:t>4.8</w:t>
            </w:r>
          </w:p>
        </w:tc>
      </w:tr>
      <w:tr w:rsidR="002427E6" w:rsidRPr="008C3753" w14:paraId="4D830775" w14:textId="77777777" w:rsidTr="00FE56C6">
        <w:trPr>
          <w:cantSplit/>
          <w:jc w:val="center"/>
        </w:trPr>
        <w:tc>
          <w:tcPr>
            <w:tcW w:w="1007" w:type="dxa"/>
            <w:vMerge/>
          </w:tcPr>
          <w:p w14:paraId="50E8AC6F" w14:textId="77777777" w:rsidR="002427E6" w:rsidRPr="008C3753" w:rsidRDefault="002427E6" w:rsidP="00FE56C6">
            <w:pPr>
              <w:pStyle w:val="TAC"/>
              <w:rPr>
                <w:lang w:eastAsia="zh-CN"/>
              </w:rPr>
            </w:pPr>
          </w:p>
        </w:tc>
        <w:tc>
          <w:tcPr>
            <w:tcW w:w="1007" w:type="dxa"/>
            <w:vMerge/>
            <w:tcBorders>
              <w:bottom w:val="single" w:sz="4" w:space="0" w:color="auto"/>
            </w:tcBorders>
          </w:tcPr>
          <w:p w14:paraId="092C068E" w14:textId="77777777" w:rsidR="002427E6" w:rsidRPr="008C3753" w:rsidRDefault="002427E6" w:rsidP="00FE56C6">
            <w:pPr>
              <w:pStyle w:val="TAC"/>
              <w:rPr>
                <w:lang w:eastAsia="zh-CN"/>
              </w:rPr>
            </w:pPr>
          </w:p>
        </w:tc>
        <w:tc>
          <w:tcPr>
            <w:tcW w:w="958" w:type="dxa"/>
            <w:tcBorders>
              <w:top w:val="nil"/>
              <w:bottom w:val="single" w:sz="4" w:space="0" w:color="auto"/>
            </w:tcBorders>
          </w:tcPr>
          <w:p w14:paraId="79041C19" w14:textId="77777777" w:rsidR="002427E6" w:rsidRPr="008C3753" w:rsidRDefault="002427E6" w:rsidP="00FE56C6">
            <w:pPr>
              <w:pStyle w:val="TAC"/>
              <w:rPr>
                <w:lang w:eastAsia="zh-CN"/>
              </w:rPr>
            </w:pPr>
          </w:p>
        </w:tc>
        <w:tc>
          <w:tcPr>
            <w:tcW w:w="1136" w:type="dxa"/>
            <w:tcBorders>
              <w:bottom w:val="nil"/>
            </w:tcBorders>
          </w:tcPr>
          <w:p w14:paraId="2DB6D2DC" w14:textId="77777777" w:rsidR="002427E6" w:rsidRPr="008C3753" w:rsidRDefault="002427E6" w:rsidP="00FE56C6">
            <w:pPr>
              <w:pStyle w:val="TAC"/>
              <w:rPr>
                <w:lang w:eastAsia="zh-CN"/>
              </w:rPr>
            </w:pPr>
            <w:r w:rsidRPr="008C3753">
              <w:t>10</w:t>
            </w:r>
          </w:p>
        </w:tc>
        <w:tc>
          <w:tcPr>
            <w:tcW w:w="707" w:type="dxa"/>
            <w:tcBorders>
              <w:bottom w:val="nil"/>
            </w:tcBorders>
          </w:tcPr>
          <w:p w14:paraId="59C40B6D" w14:textId="77777777" w:rsidR="002427E6" w:rsidRPr="008C3753" w:rsidRDefault="002427E6" w:rsidP="00FE56C6">
            <w:pPr>
              <w:pStyle w:val="TAC"/>
              <w:rPr>
                <w:lang w:eastAsia="zh-CN"/>
              </w:rPr>
            </w:pPr>
            <w:r>
              <w:t>30</w:t>
            </w:r>
          </w:p>
        </w:tc>
        <w:tc>
          <w:tcPr>
            <w:tcW w:w="1984" w:type="dxa"/>
          </w:tcPr>
          <w:p w14:paraId="50F735B4" w14:textId="77777777" w:rsidR="002427E6" w:rsidRPr="008C3753" w:rsidRDefault="002427E6" w:rsidP="00FE56C6">
            <w:pPr>
              <w:pStyle w:val="TAC"/>
              <w:rPr>
                <w:lang w:eastAsia="zh-CN"/>
              </w:rPr>
            </w:pPr>
            <w:r w:rsidRPr="008C3753">
              <w:t>Scenario X</w:t>
            </w:r>
          </w:p>
        </w:tc>
        <w:tc>
          <w:tcPr>
            <w:tcW w:w="1746" w:type="dxa"/>
          </w:tcPr>
          <w:p w14:paraId="36D423D1"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086" w:type="dxa"/>
          </w:tcPr>
          <w:p w14:paraId="036ED236" w14:textId="77777777" w:rsidR="002427E6" w:rsidRPr="008C3753" w:rsidRDefault="002427E6" w:rsidP="00FE56C6">
            <w:pPr>
              <w:pStyle w:val="TAC"/>
              <w:rPr>
                <w:lang w:eastAsia="zh-CN"/>
              </w:rPr>
            </w:pPr>
            <w:r>
              <w:rPr>
                <w:lang w:eastAsia="zh-CN"/>
              </w:rPr>
              <w:t>4.2</w:t>
            </w:r>
          </w:p>
        </w:tc>
      </w:tr>
      <w:tr w:rsidR="002427E6" w:rsidRPr="008C3753" w14:paraId="760B5A3C" w14:textId="77777777" w:rsidTr="00FE56C6">
        <w:trPr>
          <w:cantSplit/>
          <w:jc w:val="center"/>
        </w:trPr>
        <w:tc>
          <w:tcPr>
            <w:tcW w:w="1007" w:type="dxa"/>
            <w:vMerge/>
          </w:tcPr>
          <w:p w14:paraId="36C1E2EE" w14:textId="77777777" w:rsidR="002427E6" w:rsidRPr="008C3753" w:rsidRDefault="002427E6" w:rsidP="00FE56C6">
            <w:pPr>
              <w:pStyle w:val="TAC"/>
              <w:rPr>
                <w:lang w:eastAsia="zh-CN"/>
              </w:rPr>
            </w:pPr>
          </w:p>
        </w:tc>
        <w:tc>
          <w:tcPr>
            <w:tcW w:w="1007" w:type="dxa"/>
            <w:vMerge w:val="restart"/>
            <w:tcBorders>
              <w:top w:val="single" w:sz="4" w:space="0" w:color="auto"/>
            </w:tcBorders>
          </w:tcPr>
          <w:p w14:paraId="472B8C9E" w14:textId="77777777" w:rsidR="002427E6" w:rsidRPr="008C3753" w:rsidRDefault="002427E6" w:rsidP="00FE56C6">
            <w:pPr>
              <w:pStyle w:val="TAC"/>
              <w:rPr>
                <w:lang w:eastAsia="zh-CN"/>
              </w:rPr>
            </w:pPr>
            <w:r>
              <w:rPr>
                <w:lang w:eastAsia="zh-CN"/>
              </w:rPr>
              <w:t>2</w:t>
            </w:r>
          </w:p>
        </w:tc>
        <w:tc>
          <w:tcPr>
            <w:tcW w:w="958" w:type="dxa"/>
            <w:tcBorders>
              <w:top w:val="single" w:sz="4" w:space="0" w:color="auto"/>
              <w:bottom w:val="nil"/>
            </w:tcBorders>
          </w:tcPr>
          <w:p w14:paraId="6CBE602A"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5E7C1222" w14:textId="77777777" w:rsidR="002427E6" w:rsidRPr="008C3753" w:rsidRDefault="002427E6" w:rsidP="00FE56C6">
            <w:pPr>
              <w:pStyle w:val="TAC"/>
              <w:rPr>
                <w:lang w:eastAsia="zh-CN"/>
              </w:rPr>
            </w:pPr>
            <w:r>
              <w:rPr>
                <w:lang w:eastAsia="zh-CN"/>
              </w:rPr>
              <w:t>5</w:t>
            </w:r>
          </w:p>
        </w:tc>
        <w:tc>
          <w:tcPr>
            <w:tcW w:w="707" w:type="dxa"/>
            <w:tcBorders>
              <w:bottom w:val="nil"/>
            </w:tcBorders>
          </w:tcPr>
          <w:p w14:paraId="58D08B53" w14:textId="77777777" w:rsidR="002427E6" w:rsidRPr="008C3753" w:rsidRDefault="002427E6" w:rsidP="00FE56C6">
            <w:pPr>
              <w:pStyle w:val="TAC"/>
              <w:rPr>
                <w:lang w:eastAsia="zh-CN"/>
              </w:rPr>
            </w:pPr>
            <w:r>
              <w:rPr>
                <w:lang w:eastAsia="zh-CN"/>
              </w:rPr>
              <w:t>15</w:t>
            </w:r>
          </w:p>
        </w:tc>
        <w:tc>
          <w:tcPr>
            <w:tcW w:w="1984" w:type="dxa"/>
          </w:tcPr>
          <w:p w14:paraId="537DDB59" w14:textId="77777777" w:rsidR="002427E6" w:rsidRPr="008C3753" w:rsidRDefault="002427E6" w:rsidP="00FE56C6">
            <w:pPr>
              <w:pStyle w:val="TAC"/>
              <w:rPr>
                <w:lang w:eastAsia="zh-CN"/>
              </w:rPr>
            </w:pPr>
            <w:r w:rsidRPr="008C3753">
              <w:t>Scenario X</w:t>
            </w:r>
          </w:p>
        </w:tc>
        <w:tc>
          <w:tcPr>
            <w:tcW w:w="1746" w:type="dxa"/>
          </w:tcPr>
          <w:p w14:paraId="1E54CA43"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086" w:type="dxa"/>
          </w:tcPr>
          <w:p w14:paraId="35E03984" w14:textId="77777777" w:rsidR="002427E6" w:rsidRPr="008C3753" w:rsidRDefault="002427E6" w:rsidP="00FE56C6">
            <w:pPr>
              <w:pStyle w:val="TAC"/>
              <w:rPr>
                <w:lang w:eastAsia="zh-CN"/>
              </w:rPr>
            </w:pPr>
            <w:r>
              <w:rPr>
                <w:lang w:eastAsia="zh-CN"/>
              </w:rPr>
              <w:t>0.3</w:t>
            </w:r>
          </w:p>
        </w:tc>
      </w:tr>
      <w:tr w:rsidR="002427E6" w:rsidRPr="008C3753" w14:paraId="1574818E" w14:textId="77777777" w:rsidTr="00FE56C6">
        <w:trPr>
          <w:cantSplit/>
          <w:jc w:val="center"/>
        </w:trPr>
        <w:tc>
          <w:tcPr>
            <w:tcW w:w="1007" w:type="dxa"/>
            <w:vMerge/>
          </w:tcPr>
          <w:p w14:paraId="2C91B578" w14:textId="77777777" w:rsidR="002427E6" w:rsidRPr="008C3753" w:rsidRDefault="002427E6" w:rsidP="00FE56C6">
            <w:pPr>
              <w:pStyle w:val="TAC"/>
              <w:rPr>
                <w:lang w:eastAsia="zh-CN"/>
              </w:rPr>
            </w:pPr>
          </w:p>
        </w:tc>
        <w:tc>
          <w:tcPr>
            <w:tcW w:w="1007" w:type="dxa"/>
            <w:vMerge/>
          </w:tcPr>
          <w:p w14:paraId="6CEB983B" w14:textId="77777777" w:rsidR="002427E6" w:rsidRPr="008C3753" w:rsidRDefault="002427E6" w:rsidP="00FE56C6">
            <w:pPr>
              <w:pStyle w:val="TAC"/>
              <w:rPr>
                <w:lang w:eastAsia="zh-CN"/>
              </w:rPr>
            </w:pPr>
          </w:p>
        </w:tc>
        <w:tc>
          <w:tcPr>
            <w:tcW w:w="958" w:type="dxa"/>
            <w:tcBorders>
              <w:top w:val="nil"/>
            </w:tcBorders>
          </w:tcPr>
          <w:p w14:paraId="253BEEE5" w14:textId="77777777" w:rsidR="002427E6" w:rsidRPr="008C3753" w:rsidRDefault="002427E6" w:rsidP="00FE56C6">
            <w:pPr>
              <w:pStyle w:val="TAC"/>
              <w:rPr>
                <w:lang w:eastAsia="zh-CN"/>
              </w:rPr>
            </w:pPr>
          </w:p>
        </w:tc>
        <w:tc>
          <w:tcPr>
            <w:tcW w:w="1136" w:type="dxa"/>
          </w:tcPr>
          <w:p w14:paraId="07488A8E" w14:textId="77777777" w:rsidR="002427E6" w:rsidRPr="008C3753" w:rsidRDefault="002427E6" w:rsidP="00FE56C6">
            <w:pPr>
              <w:pStyle w:val="TAC"/>
              <w:rPr>
                <w:lang w:eastAsia="zh-CN"/>
              </w:rPr>
            </w:pPr>
            <w:r>
              <w:t>1</w:t>
            </w:r>
            <w:r w:rsidRPr="008C3753">
              <w:t>0</w:t>
            </w:r>
          </w:p>
        </w:tc>
        <w:tc>
          <w:tcPr>
            <w:tcW w:w="707" w:type="dxa"/>
          </w:tcPr>
          <w:p w14:paraId="04F82861" w14:textId="77777777" w:rsidR="002427E6" w:rsidRPr="008C3753" w:rsidRDefault="002427E6" w:rsidP="00FE56C6">
            <w:pPr>
              <w:pStyle w:val="TAC"/>
              <w:rPr>
                <w:lang w:eastAsia="zh-CN"/>
              </w:rPr>
            </w:pPr>
            <w:r w:rsidRPr="008C3753">
              <w:t>30</w:t>
            </w:r>
          </w:p>
        </w:tc>
        <w:tc>
          <w:tcPr>
            <w:tcW w:w="1984" w:type="dxa"/>
          </w:tcPr>
          <w:p w14:paraId="3F31CCF5" w14:textId="77777777" w:rsidR="002427E6" w:rsidRPr="008C3753" w:rsidRDefault="002427E6" w:rsidP="00FE56C6">
            <w:pPr>
              <w:pStyle w:val="TAC"/>
            </w:pPr>
            <w:r w:rsidRPr="008C3753">
              <w:t>Scenario X</w:t>
            </w:r>
          </w:p>
        </w:tc>
        <w:tc>
          <w:tcPr>
            <w:tcW w:w="1746" w:type="dxa"/>
          </w:tcPr>
          <w:p w14:paraId="7490A3EC" w14:textId="77777777" w:rsidR="002427E6" w:rsidRPr="008C3753" w:rsidRDefault="002427E6" w:rsidP="00FE56C6">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086" w:type="dxa"/>
          </w:tcPr>
          <w:p w14:paraId="6BED9B87" w14:textId="77777777" w:rsidR="002427E6" w:rsidRPr="008C3753" w:rsidRDefault="002427E6" w:rsidP="00FE56C6">
            <w:pPr>
              <w:pStyle w:val="TAC"/>
              <w:rPr>
                <w:lang w:eastAsia="zh-CN"/>
              </w:rPr>
            </w:pPr>
            <w:r>
              <w:rPr>
                <w:lang w:eastAsia="zh-CN"/>
              </w:rPr>
              <w:t>0.2</w:t>
            </w:r>
          </w:p>
        </w:tc>
      </w:tr>
    </w:tbl>
    <w:p w14:paraId="319AF3A3" w14:textId="77777777" w:rsidR="002427E6" w:rsidRPr="008C3753" w:rsidRDefault="002427E6" w:rsidP="002427E6">
      <w:pPr>
        <w:rPr>
          <w:lang w:eastAsia="zh-CN"/>
        </w:rPr>
      </w:pPr>
    </w:p>
    <w:p w14:paraId="397D851D" w14:textId="77777777" w:rsidR="003F6B98" w:rsidRPr="008C3753" w:rsidRDefault="003F6B98" w:rsidP="003F6B98">
      <w:pPr>
        <w:pStyle w:val="Heading3"/>
      </w:pPr>
      <w:bookmarkStart w:id="15362" w:name="_Toc210482050"/>
      <w:r w:rsidRPr="008C3753">
        <w:t>8.2.</w:t>
      </w:r>
      <w:r>
        <w:t>4</w:t>
      </w:r>
      <w:r w:rsidRPr="008C3753">
        <w:tab/>
        <w:t>Performance requirements for PUSCH repetition Type A</w:t>
      </w:r>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p>
    <w:p w14:paraId="1F688DA4" w14:textId="77777777" w:rsidR="003F6B98" w:rsidRPr="008C3753" w:rsidRDefault="003F6B98" w:rsidP="003F6B98">
      <w:pPr>
        <w:pStyle w:val="Heading4"/>
      </w:pPr>
      <w:bookmarkStart w:id="15363" w:name="_Toc120544880"/>
      <w:bookmarkStart w:id="15364" w:name="_Toc120545235"/>
      <w:bookmarkStart w:id="15365" w:name="_Toc120545851"/>
      <w:bookmarkStart w:id="15366" w:name="_Toc120606755"/>
      <w:bookmarkStart w:id="15367" w:name="_Toc120607109"/>
      <w:bookmarkStart w:id="15368" w:name="_Toc120607466"/>
      <w:bookmarkStart w:id="15369" w:name="_Toc120607829"/>
      <w:bookmarkStart w:id="15370" w:name="_Toc120608194"/>
      <w:bookmarkStart w:id="15371" w:name="_Toc120608574"/>
      <w:bookmarkStart w:id="15372" w:name="_Toc120608954"/>
      <w:bookmarkStart w:id="15373" w:name="_Toc120609345"/>
      <w:bookmarkStart w:id="15374" w:name="_Toc120609736"/>
      <w:bookmarkStart w:id="15375" w:name="_Toc120610137"/>
      <w:bookmarkStart w:id="15376" w:name="_Toc120610890"/>
      <w:bookmarkStart w:id="15377" w:name="_Toc120611299"/>
      <w:bookmarkStart w:id="15378" w:name="_Toc120611717"/>
      <w:bookmarkStart w:id="15379" w:name="_Toc120612137"/>
      <w:bookmarkStart w:id="15380" w:name="_Toc120612564"/>
      <w:bookmarkStart w:id="15381" w:name="_Toc120612993"/>
      <w:bookmarkStart w:id="15382" w:name="_Toc120613423"/>
      <w:bookmarkStart w:id="15383" w:name="_Toc120613853"/>
      <w:bookmarkStart w:id="15384" w:name="_Toc120614283"/>
      <w:bookmarkStart w:id="15385" w:name="_Toc120614726"/>
      <w:bookmarkStart w:id="15386" w:name="_Toc120615185"/>
      <w:bookmarkStart w:id="15387" w:name="_Toc120622362"/>
      <w:bookmarkStart w:id="15388" w:name="_Toc120622868"/>
      <w:bookmarkStart w:id="15389" w:name="_Toc120623487"/>
      <w:bookmarkStart w:id="15390" w:name="_Toc120624012"/>
      <w:bookmarkStart w:id="15391" w:name="_Toc120624549"/>
      <w:bookmarkStart w:id="15392" w:name="_Toc120625086"/>
      <w:bookmarkStart w:id="15393" w:name="_Toc120625623"/>
      <w:bookmarkStart w:id="15394" w:name="_Toc120626160"/>
      <w:bookmarkStart w:id="15395" w:name="_Toc120626707"/>
      <w:bookmarkStart w:id="15396" w:name="_Toc120627263"/>
      <w:bookmarkStart w:id="15397" w:name="_Toc120627828"/>
      <w:bookmarkStart w:id="15398" w:name="_Toc120628404"/>
      <w:bookmarkStart w:id="15399" w:name="_Toc120628989"/>
      <w:bookmarkStart w:id="15400" w:name="_Toc120629577"/>
      <w:bookmarkStart w:id="15401" w:name="_Toc120631078"/>
      <w:bookmarkStart w:id="15402" w:name="_Toc120631729"/>
      <w:bookmarkStart w:id="15403" w:name="_Toc120632379"/>
      <w:bookmarkStart w:id="15404" w:name="_Toc120633029"/>
      <w:bookmarkStart w:id="15405" w:name="_Toc120633679"/>
      <w:bookmarkStart w:id="15406" w:name="_Toc120634330"/>
      <w:bookmarkStart w:id="15407" w:name="_Toc120634981"/>
      <w:bookmarkStart w:id="15408" w:name="_Toc121754105"/>
      <w:bookmarkStart w:id="15409" w:name="_Toc121754775"/>
      <w:bookmarkStart w:id="15410" w:name="_Toc129108724"/>
      <w:bookmarkStart w:id="15411" w:name="_Toc129109389"/>
      <w:bookmarkStart w:id="15412" w:name="_Toc129110062"/>
      <w:bookmarkStart w:id="15413" w:name="_Toc130389182"/>
      <w:bookmarkStart w:id="15414" w:name="_Toc130390255"/>
      <w:bookmarkStart w:id="15415" w:name="_Toc130390943"/>
      <w:bookmarkStart w:id="15416" w:name="_Toc131624707"/>
      <w:bookmarkStart w:id="15417" w:name="_Toc137476140"/>
      <w:bookmarkStart w:id="15418" w:name="_Toc138872795"/>
      <w:bookmarkStart w:id="15419" w:name="_Toc138874381"/>
      <w:bookmarkStart w:id="15420" w:name="_Toc145524980"/>
      <w:bookmarkStart w:id="15421" w:name="_Toc153560105"/>
      <w:bookmarkStart w:id="15422" w:name="_Toc161646716"/>
      <w:bookmarkStart w:id="15423" w:name="_Toc169520229"/>
      <w:bookmarkStart w:id="15424" w:name="_Toc210482051"/>
      <w:r w:rsidRPr="008C3753">
        <w:t>8.2.</w:t>
      </w:r>
      <w:r>
        <w:t>4</w:t>
      </w:r>
      <w:r w:rsidRPr="008C3753">
        <w:t>.1</w:t>
      </w:r>
      <w:r w:rsidRPr="008C3753">
        <w:tab/>
        <w:t>Definition and applicability</w:t>
      </w:r>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5425" w:name="_Toc120544881"/>
      <w:bookmarkStart w:id="15426" w:name="_Toc120545236"/>
      <w:bookmarkStart w:id="15427" w:name="_Toc120545852"/>
      <w:bookmarkStart w:id="15428" w:name="_Toc120606756"/>
      <w:bookmarkStart w:id="15429" w:name="_Toc120607110"/>
      <w:bookmarkStart w:id="15430" w:name="_Toc120607467"/>
      <w:bookmarkStart w:id="15431" w:name="_Toc120607830"/>
      <w:bookmarkStart w:id="15432" w:name="_Toc120608195"/>
      <w:bookmarkStart w:id="15433" w:name="_Toc120608575"/>
      <w:bookmarkStart w:id="15434" w:name="_Toc120608955"/>
      <w:bookmarkStart w:id="15435" w:name="_Toc120609346"/>
      <w:bookmarkStart w:id="15436" w:name="_Toc120609737"/>
      <w:bookmarkStart w:id="15437" w:name="_Toc120610138"/>
      <w:bookmarkStart w:id="15438" w:name="_Toc120610891"/>
      <w:bookmarkStart w:id="15439" w:name="_Toc120611300"/>
      <w:bookmarkStart w:id="15440" w:name="_Toc120611718"/>
      <w:bookmarkStart w:id="15441" w:name="_Toc120612138"/>
      <w:bookmarkStart w:id="15442" w:name="_Toc120612565"/>
      <w:bookmarkStart w:id="15443" w:name="_Toc120612994"/>
      <w:bookmarkStart w:id="15444" w:name="_Toc120613424"/>
      <w:bookmarkStart w:id="15445" w:name="_Toc120613854"/>
      <w:bookmarkStart w:id="15446" w:name="_Toc120614284"/>
      <w:bookmarkStart w:id="15447" w:name="_Toc120614727"/>
      <w:bookmarkStart w:id="15448" w:name="_Toc120615186"/>
      <w:bookmarkStart w:id="15449" w:name="_Toc120622363"/>
      <w:bookmarkStart w:id="15450" w:name="_Toc120622869"/>
      <w:bookmarkStart w:id="15451" w:name="_Toc120623488"/>
      <w:bookmarkStart w:id="15452" w:name="_Toc120624013"/>
      <w:bookmarkStart w:id="15453" w:name="_Toc120624550"/>
      <w:bookmarkStart w:id="15454" w:name="_Toc120625087"/>
      <w:bookmarkStart w:id="15455" w:name="_Toc120625624"/>
      <w:bookmarkStart w:id="15456" w:name="_Toc120626161"/>
      <w:bookmarkStart w:id="15457" w:name="_Toc120626708"/>
      <w:bookmarkStart w:id="15458" w:name="_Toc120627264"/>
      <w:bookmarkStart w:id="15459" w:name="_Toc120627829"/>
      <w:bookmarkStart w:id="15460" w:name="_Toc120628405"/>
      <w:bookmarkStart w:id="15461" w:name="_Toc120628990"/>
      <w:bookmarkStart w:id="15462" w:name="_Toc120629578"/>
      <w:bookmarkStart w:id="15463" w:name="_Toc120631079"/>
      <w:bookmarkStart w:id="15464" w:name="_Toc120631730"/>
      <w:bookmarkStart w:id="15465" w:name="_Toc120632380"/>
      <w:bookmarkStart w:id="15466" w:name="_Toc120633030"/>
      <w:bookmarkStart w:id="15467" w:name="_Toc120633680"/>
      <w:bookmarkStart w:id="15468" w:name="_Toc120634331"/>
      <w:bookmarkStart w:id="15469" w:name="_Toc120634982"/>
      <w:bookmarkStart w:id="15470" w:name="_Toc121754106"/>
      <w:bookmarkStart w:id="15471" w:name="_Toc121754776"/>
      <w:bookmarkStart w:id="15472" w:name="_Toc129108725"/>
      <w:bookmarkStart w:id="15473" w:name="_Toc129109390"/>
      <w:bookmarkStart w:id="15474" w:name="_Toc129110063"/>
      <w:bookmarkStart w:id="15475" w:name="_Toc130389183"/>
      <w:bookmarkStart w:id="15476" w:name="_Toc130390256"/>
      <w:bookmarkStart w:id="15477" w:name="_Toc130390944"/>
      <w:bookmarkStart w:id="15478" w:name="_Toc131624708"/>
      <w:bookmarkStart w:id="15479" w:name="_Toc137476141"/>
      <w:bookmarkStart w:id="15480" w:name="_Toc138872796"/>
      <w:bookmarkStart w:id="15481" w:name="_Toc138874382"/>
      <w:bookmarkStart w:id="15482" w:name="_Toc145524981"/>
      <w:bookmarkStart w:id="15483" w:name="_Toc153560106"/>
      <w:bookmarkStart w:id="15484" w:name="_Toc161646717"/>
      <w:bookmarkStart w:id="15485" w:name="_Toc169520230"/>
      <w:bookmarkStart w:id="15486" w:name="_Toc210482052"/>
      <w:r w:rsidRPr="008C3753">
        <w:t>8.2.</w:t>
      </w:r>
      <w:r>
        <w:t>4</w:t>
      </w:r>
      <w:r w:rsidRPr="008C3753">
        <w:t>.2</w:t>
      </w:r>
      <w:r w:rsidRPr="008C3753">
        <w:tab/>
        <w:t>Minimum Requirement</w:t>
      </w:r>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5487" w:name="_Toc120544882"/>
      <w:bookmarkStart w:id="15488" w:name="_Toc120545237"/>
      <w:bookmarkStart w:id="15489" w:name="_Toc120545853"/>
      <w:bookmarkStart w:id="15490" w:name="_Toc120606757"/>
      <w:bookmarkStart w:id="15491" w:name="_Toc120607111"/>
      <w:bookmarkStart w:id="15492" w:name="_Toc120607468"/>
      <w:bookmarkStart w:id="15493" w:name="_Toc120607831"/>
      <w:bookmarkStart w:id="15494" w:name="_Toc120608196"/>
      <w:bookmarkStart w:id="15495" w:name="_Toc120608576"/>
      <w:bookmarkStart w:id="15496" w:name="_Toc120608956"/>
      <w:bookmarkStart w:id="15497" w:name="_Toc120609347"/>
      <w:bookmarkStart w:id="15498" w:name="_Toc120609738"/>
      <w:bookmarkStart w:id="15499" w:name="_Toc120610139"/>
      <w:bookmarkStart w:id="15500" w:name="_Toc120610892"/>
      <w:bookmarkStart w:id="15501" w:name="_Toc120611301"/>
      <w:bookmarkStart w:id="15502" w:name="_Toc120611719"/>
      <w:bookmarkStart w:id="15503" w:name="_Toc120612139"/>
      <w:bookmarkStart w:id="15504" w:name="_Toc120612566"/>
      <w:bookmarkStart w:id="15505" w:name="_Toc120612995"/>
      <w:bookmarkStart w:id="15506" w:name="_Toc120613425"/>
      <w:bookmarkStart w:id="15507" w:name="_Toc120613855"/>
      <w:bookmarkStart w:id="15508" w:name="_Toc120614285"/>
      <w:bookmarkStart w:id="15509" w:name="_Toc120614728"/>
      <w:bookmarkStart w:id="15510" w:name="_Toc120615187"/>
      <w:bookmarkStart w:id="15511" w:name="_Toc120622364"/>
      <w:bookmarkStart w:id="15512" w:name="_Toc120622870"/>
      <w:bookmarkStart w:id="15513" w:name="_Toc120623489"/>
      <w:bookmarkStart w:id="15514" w:name="_Toc120624014"/>
      <w:bookmarkStart w:id="15515" w:name="_Toc120624551"/>
      <w:bookmarkStart w:id="15516" w:name="_Toc120625088"/>
      <w:bookmarkStart w:id="15517" w:name="_Toc120625625"/>
      <w:bookmarkStart w:id="15518" w:name="_Toc120626162"/>
      <w:bookmarkStart w:id="15519" w:name="_Toc120626709"/>
      <w:bookmarkStart w:id="15520" w:name="_Toc120627265"/>
      <w:bookmarkStart w:id="15521" w:name="_Toc120627830"/>
      <w:bookmarkStart w:id="15522" w:name="_Toc120628406"/>
      <w:bookmarkStart w:id="15523" w:name="_Toc120628991"/>
      <w:bookmarkStart w:id="15524" w:name="_Toc120629579"/>
      <w:bookmarkStart w:id="15525" w:name="_Toc120631080"/>
      <w:bookmarkStart w:id="15526" w:name="_Toc120631731"/>
      <w:bookmarkStart w:id="15527" w:name="_Toc120632381"/>
      <w:bookmarkStart w:id="15528" w:name="_Toc120633031"/>
      <w:bookmarkStart w:id="15529" w:name="_Toc120633681"/>
      <w:bookmarkStart w:id="15530" w:name="_Toc120634332"/>
      <w:bookmarkStart w:id="15531" w:name="_Toc120634983"/>
      <w:bookmarkStart w:id="15532" w:name="_Toc121754107"/>
      <w:bookmarkStart w:id="15533" w:name="_Toc121754777"/>
      <w:bookmarkStart w:id="15534" w:name="_Toc129108726"/>
      <w:bookmarkStart w:id="15535" w:name="_Toc129109391"/>
      <w:bookmarkStart w:id="15536" w:name="_Toc129110064"/>
      <w:bookmarkStart w:id="15537" w:name="_Toc130389184"/>
      <w:bookmarkStart w:id="15538" w:name="_Toc130390257"/>
      <w:bookmarkStart w:id="15539" w:name="_Toc130390945"/>
      <w:bookmarkStart w:id="15540" w:name="_Toc131624709"/>
      <w:bookmarkStart w:id="15541" w:name="_Toc137476142"/>
      <w:bookmarkStart w:id="15542" w:name="_Toc138872797"/>
      <w:bookmarkStart w:id="15543" w:name="_Toc138874383"/>
      <w:bookmarkStart w:id="15544" w:name="_Toc145524982"/>
      <w:bookmarkStart w:id="15545" w:name="_Toc153560107"/>
      <w:bookmarkStart w:id="15546" w:name="_Toc161646718"/>
      <w:bookmarkStart w:id="15547" w:name="_Toc169520231"/>
      <w:bookmarkStart w:id="15548" w:name="_Toc210482053"/>
      <w:r w:rsidRPr="008C3753">
        <w:t>8.2.</w:t>
      </w:r>
      <w:r>
        <w:t>4</w:t>
      </w:r>
      <w:r w:rsidRPr="008C3753">
        <w:t>.3</w:t>
      </w:r>
      <w:r w:rsidRPr="008C3753">
        <w:tab/>
        <w:t>Test Purpose</w:t>
      </w:r>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5549" w:name="_Toc120544883"/>
      <w:bookmarkStart w:id="15550" w:name="_Toc120545238"/>
      <w:bookmarkStart w:id="15551" w:name="_Toc120545854"/>
      <w:bookmarkStart w:id="15552" w:name="_Toc120606758"/>
      <w:bookmarkStart w:id="15553" w:name="_Toc120607112"/>
      <w:bookmarkStart w:id="15554" w:name="_Toc120607469"/>
      <w:bookmarkStart w:id="15555" w:name="_Toc120607832"/>
      <w:bookmarkStart w:id="15556" w:name="_Toc120608197"/>
      <w:bookmarkStart w:id="15557" w:name="_Toc120608577"/>
      <w:bookmarkStart w:id="15558" w:name="_Toc120608957"/>
      <w:bookmarkStart w:id="15559" w:name="_Toc120609348"/>
      <w:bookmarkStart w:id="15560" w:name="_Toc120609739"/>
      <w:bookmarkStart w:id="15561" w:name="_Toc120610140"/>
      <w:bookmarkStart w:id="15562" w:name="_Toc120610893"/>
      <w:bookmarkStart w:id="15563" w:name="_Toc120611302"/>
      <w:bookmarkStart w:id="15564" w:name="_Toc120611720"/>
      <w:bookmarkStart w:id="15565" w:name="_Toc120612140"/>
      <w:bookmarkStart w:id="15566" w:name="_Toc120612567"/>
      <w:bookmarkStart w:id="15567" w:name="_Toc120612996"/>
      <w:bookmarkStart w:id="15568" w:name="_Toc120613426"/>
      <w:bookmarkStart w:id="15569" w:name="_Toc120613856"/>
      <w:bookmarkStart w:id="15570" w:name="_Toc120614286"/>
      <w:bookmarkStart w:id="15571" w:name="_Toc120614729"/>
      <w:bookmarkStart w:id="15572" w:name="_Toc120615188"/>
      <w:bookmarkStart w:id="15573" w:name="_Toc120622365"/>
      <w:bookmarkStart w:id="15574" w:name="_Toc120622871"/>
      <w:bookmarkStart w:id="15575" w:name="_Toc120623490"/>
      <w:bookmarkStart w:id="15576" w:name="_Toc120624015"/>
      <w:bookmarkStart w:id="15577" w:name="_Toc120624552"/>
      <w:bookmarkStart w:id="15578" w:name="_Toc120625089"/>
      <w:bookmarkStart w:id="15579" w:name="_Toc120625626"/>
      <w:bookmarkStart w:id="15580" w:name="_Toc120626163"/>
      <w:bookmarkStart w:id="15581" w:name="_Toc120626710"/>
      <w:bookmarkStart w:id="15582" w:name="_Toc120627266"/>
      <w:bookmarkStart w:id="15583" w:name="_Toc120627831"/>
      <w:bookmarkStart w:id="15584" w:name="_Toc120628407"/>
      <w:bookmarkStart w:id="15585" w:name="_Toc120628992"/>
      <w:bookmarkStart w:id="15586" w:name="_Toc120629580"/>
      <w:bookmarkStart w:id="15587" w:name="_Toc120631081"/>
      <w:bookmarkStart w:id="15588" w:name="_Toc120631732"/>
      <w:bookmarkStart w:id="15589" w:name="_Toc120632382"/>
      <w:bookmarkStart w:id="15590" w:name="_Toc120633032"/>
      <w:bookmarkStart w:id="15591" w:name="_Toc120633682"/>
      <w:bookmarkStart w:id="15592" w:name="_Toc120634333"/>
      <w:bookmarkStart w:id="15593" w:name="_Toc120634984"/>
      <w:bookmarkStart w:id="15594" w:name="_Toc121754108"/>
      <w:bookmarkStart w:id="15595" w:name="_Toc121754778"/>
      <w:bookmarkStart w:id="15596" w:name="_Toc129108727"/>
      <w:bookmarkStart w:id="15597" w:name="_Toc129109392"/>
      <w:bookmarkStart w:id="15598" w:name="_Toc129110065"/>
      <w:bookmarkStart w:id="15599" w:name="_Toc130389185"/>
      <w:bookmarkStart w:id="15600" w:name="_Toc130390258"/>
      <w:bookmarkStart w:id="15601" w:name="_Toc130390946"/>
      <w:bookmarkStart w:id="15602" w:name="_Toc131624710"/>
      <w:bookmarkStart w:id="15603" w:name="_Toc137476143"/>
      <w:bookmarkStart w:id="15604" w:name="_Toc138872798"/>
      <w:bookmarkStart w:id="15605" w:name="_Toc138874384"/>
      <w:bookmarkStart w:id="15606" w:name="_Toc145524983"/>
      <w:bookmarkStart w:id="15607" w:name="_Toc153560108"/>
      <w:bookmarkStart w:id="15608" w:name="_Toc161646719"/>
      <w:bookmarkStart w:id="15609" w:name="_Toc169520232"/>
      <w:bookmarkStart w:id="15610" w:name="_Toc210482054"/>
      <w:r w:rsidRPr="008C3753">
        <w:t>8.2.</w:t>
      </w:r>
      <w:r>
        <w:t>4</w:t>
      </w:r>
      <w:r w:rsidRPr="008C3753">
        <w:t>.4</w:t>
      </w:r>
      <w:r w:rsidRPr="008C3753">
        <w:tab/>
        <w:t>Method of test</w:t>
      </w:r>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p>
    <w:p w14:paraId="21FBC7FF" w14:textId="77777777" w:rsidR="003F6B98" w:rsidRPr="008C3753" w:rsidRDefault="003F6B98" w:rsidP="003267B6">
      <w:pPr>
        <w:pStyle w:val="Heading5"/>
        <w:rPr>
          <w:lang w:eastAsia="zh-CN"/>
        </w:rPr>
      </w:pPr>
      <w:bookmarkStart w:id="15611" w:name="_Toc120544884"/>
      <w:bookmarkStart w:id="15612" w:name="_Toc120545239"/>
      <w:bookmarkStart w:id="15613" w:name="_Toc120545855"/>
      <w:bookmarkStart w:id="15614" w:name="_Toc120606759"/>
      <w:bookmarkStart w:id="15615" w:name="_Toc120607113"/>
      <w:bookmarkStart w:id="15616" w:name="_Toc120607470"/>
      <w:bookmarkStart w:id="15617" w:name="_Toc120607833"/>
      <w:bookmarkStart w:id="15618" w:name="_Toc120608198"/>
      <w:bookmarkStart w:id="15619" w:name="_Toc120608578"/>
      <w:bookmarkStart w:id="15620" w:name="_Toc120608958"/>
      <w:bookmarkStart w:id="15621" w:name="_Toc120609349"/>
      <w:bookmarkStart w:id="15622" w:name="_Toc120609740"/>
      <w:bookmarkStart w:id="15623" w:name="_Toc120610141"/>
      <w:bookmarkStart w:id="15624" w:name="_Toc120610894"/>
      <w:bookmarkStart w:id="15625" w:name="_Toc120611303"/>
      <w:bookmarkStart w:id="15626" w:name="_Toc120611721"/>
      <w:bookmarkStart w:id="15627" w:name="_Toc120612141"/>
      <w:bookmarkStart w:id="15628" w:name="_Toc120612568"/>
      <w:bookmarkStart w:id="15629" w:name="_Toc120612997"/>
      <w:bookmarkStart w:id="15630" w:name="_Toc120613427"/>
      <w:bookmarkStart w:id="15631" w:name="_Toc120613857"/>
      <w:bookmarkStart w:id="15632" w:name="_Toc120614287"/>
      <w:bookmarkStart w:id="15633" w:name="_Toc120614730"/>
      <w:bookmarkStart w:id="15634" w:name="_Toc120615189"/>
      <w:bookmarkStart w:id="15635" w:name="_Toc120622366"/>
      <w:bookmarkStart w:id="15636" w:name="_Toc120622872"/>
      <w:bookmarkStart w:id="15637" w:name="_Toc120623491"/>
      <w:bookmarkStart w:id="15638" w:name="_Toc120624016"/>
      <w:bookmarkStart w:id="15639" w:name="_Toc120624553"/>
      <w:bookmarkStart w:id="15640" w:name="_Toc120625090"/>
      <w:bookmarkStart w:id="15641" w:name="_Toc120625627"/>
      <w:bookmarkStart w:id="15642" w:name="_Toc120626164"/>
      <w:bookmarkStart w:id="15643" w:name="_Toc120626711"/>
      <w:bookmarkStart w:id="15644" w:name="_Toc120627267"/>
      <w:bookmarkStart w:id="15645" w:name="_Toc120627832"/>
      <w:bookmarkStart w:id="15646" w:name="_Toc120628408"/>
      <w:bookmarkStart w:id="15647" w:name="_Toc120628993"/>
      <w:bookmarkStart w:id="15648" w:name="_Toc120629581"/>
      <w:bookmarkStart w:id="15649" w:name="_Toc120631082"/>
      <w:bookmarkStart w:id="15650" w:name="_Toc120631733"/>
      <w:bookmarkStart w:id="15651" w:name="_Toc120632383"/>
      <w:bookmarkStart w:id="15652" w:name="_Toc120633033"/>
      <w:bookmarkStart w:id="15653" w:name="_Toc120633683"/>
      <w:bookmarkStart w:id="15654" w:name="_Toc120634334"/>
      <w:bookmarkStart w:id="15655" w:name="_Toc120634985"/>
      <w:bookmarkStart w:id="15656" w:name="_Toc121754109"/>
      <w:bookmarkStart w:id="15657" w:name="_Toc121754779"/>
      <w:bookmarkStart w:id="15658" w:name="_Toc129108728"/>
      <w:bookmarkStart w:id="15659" w:name="_Toc129109393"/>
      <w:bookmarkStart w:id="15660" w:name="_Toc129110066"/>
      <w:bookmarkStart w:id="15661" w:name="_Toc130389186"/>
      <w:bookmarkStart w:id="15662" w:name="_Toc130390259"/>
      <w:bookmarkStart w:id="15663" w:name="_Toc130390947"/>
      <w:bookmarkStart w:id="15664" w:name="_Toc131624711"/>
      <w:bookmarkStart w:id="15665" w:name="_Toc137476144"/>
      <w:bookmarkStart w:id="15666" w:name="_Toc138872799"/>
      <w:bookmarkStart w:id="15667" w:name="_Toc138874385"/>
      <w:bookmarkStart w:id="15668" w:name="_Toc145524984"/>
      <w:bookmarkStart w:id="15669" w:name="_Toc153560109"/>
      <w:bookmarkStart w:id="15670" w:name="_Toc161646720"/>
      <w:bookmarkStart w:id="15671" w:name="_Toc169520233"/>
      <w:bookmarkStart w:id="15672" w:name="_Toc210482055"/>
      <w:r w:rsidRPr="008C3753">
        <w:rPr>
          <w:lang w:eastAsia="zh-CN"/>
        </w:rPr>
        <w:t>8.2.</w:t>
      </w:r>
      <w:r>
        <w:rPr>
          <w:lang w:eastAsia="zh-CN"/>
        </w:rPr>
        <w:t>4</w:t>
      </w:r>
      <w:r w:rsidRPr="008C3753">
        <w:rPr>
          <w:lang w:eastAsia="zh-CN"/>
        </w:rPr>
        <w:t>.4.1</w:t>
      </w:r>
      <w:r w:rsidRPr="008C3753">
        <w:rPr>
          <w:lang w:eastAsia="zh-CN"/>
        </w:rPr>
        <w:tab/>
        <w:t>Initial Conditions</w:t>
      </w:r>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5673" w:name="_Toc120544885"/>
      <w:bookmarkStart w:id="15674" w:name="_Toc120545240"/>
      <w:bookmarkStart w:id="15675" w:name="_Toc120545856"/>
      <w:bookmarkStart w:id="15676" w:name="_Toc120606760"/>
      <w:bookmarkStart w:id="15677" w:name="_Toc120607114"/>
      <w:bookmarkStart w:id="15678" w:name="_Toc120607471"/>
      <w:bookmarkStart w:id="15679" w:name="_Toc120607834"/>
      <w:bookmarkStart w:id="15680" w:name="_Toc120608199"/>
      <w:bookmarkStart w:id="15681" w:name="_Toc120608579"/>
      <w:bookmarkStart w:id="15682" w:name="_Toc120608959"/>
      <w:bookmarkStart w:id="15683" w:name="_Toc120609350"/>
      <w:bookmarkStart w:id="15684" w:name="_Toc120609741"/>
      <w:bookmarkStart w:id="15685" w:name="_Toc120610142"/>
      <w:bookmarkStart w:id="15686" w:name="_Toc120610895"/>
      <w:bookmarkStart w:id="15687" w:name="_Toc120611304"/>
      <w:bookmarkStart w:id="15688" w:name="_Toc120611722"/>
      <w:bookmarkStart w:id="15689" w:name="_Toc120612142"/>
      <w:bookmarkStart w:id="15690" w:name="_Toc120612569"/>
      <w:bookmarkStart w:id="15691" w:name="_Toc120612998"/>
      <w:bookmarkStart w:id="15692" w:name="_Toc120613428"/>
      <w:bookmarkStart w:id="15693" w:name="_Toc120613858"/>
      <w:bookmarkStart w:id="15694" w:name="_Toc120614288"/>
      <w:bookmarkStart w:id="15695" w:name="_Toc120614731"/>
      <w:bookmarkStart w:id="15696" w:name="_Toc120615190"/>
      <w:bookmarkStart w:id="15697" w:name="_Toc120622367"/>
      <w:bookmarkStart w:id="15698" w:name="_Toc120622873"/>
      <w:bookmarkStart w:id="15699" w:name="_Toc120623492"/>
      <w:bookmarkStart w:id="15700" w:name="_Toc120624017"/>
      <w:bookmarkStart w:id="15701" w:name="_Toc120624554"/>
      <w:bookmarkStart w:id="15702" w:name="_Toc120625091"/>
      <w:bookmarkStart w:id="15703" w:name="_Toc120625628"/>
      <w:bookmarkStart w:id="15704" w:name="_Toc120626165"/>
      <w:bookmarkStart w:id="15705" w:name="_Toc120626712"/>
      <w:bookmarkStart w:id="15706" w:name="_Toc120627268"/>
      <w:bookmarkStart w:id="15707" w:name="_Toc120627833"/>
      <w:bookmarkStart w:id="15708" w:name="_Toc120628409"/>
      <w:bookmarkStart w:id="15709" w:name="_Toc120628994"/>
      <w:bookmarkStart w:id="15710" w:name="_Toc120629582"/>
      <w:bookmarkStart w:id="15711" w:name="_Toc120631083"/>
      <w:bookmarkStart w:id="15712" w:name="_Toc120631734"/>
      <w:bookmarkStart w:id="15713" w:name="_Toc120632384"/>
      <w:bookmarkStart w:id="15714" w:name="_Toc120633034"/>
      <w:bookmarkStart w:id="15715" w:name="_Toc120633684"/>
      <w:bookmarkStart w:id="15716" w:name="_Toc120634335"/>
      <w:bookmarkStart w:id="15717" w:name="_Toc120634986"/>
      <w:bookmarkStart w:id="15718" w:name="_Toc121754110"/>
      <w:bookmarkStart w:id="15719" w:name="_Toc121754780"/>
      <w:bookmarkStart w:id="15720" w:name="_Toc129108729"/>
      <w:bookmarkStart w:id="15721" w:name="_Toc129109394"/>
      <w:bookmarkStart w:id="15722" w:name="_Toc129110067"/>
      <w:bookmarkStart w:id="15723" w:name="_Toc130389187"/>
      <w:bookmarkStart w:id="15724" w:name="_Toc130390260"/>
      <w:bookmarkStart w:id="15725" w:name="_Toc130390948"/>
      <w:bookmarkStart w:id="15726" w:name="_Toc131624712"/>
      <w:bookmarkStart w:id="15727" w:name="_Toc137476145"/>
      <w:bookmarkStart w:id="15728" w:name="_Toc138872800"/>
      <w:bookmarkStart w:id="15729" w:name="_Toc138874386"/>
      <w:bookmarkStart w:id="15730" w:name="_Toc145524985"/>
      <w:bookmarkStart w:id="15731" w:name="_Toc153560110"/>
      <w:bookmarkStart w:id="15732" w:name="_Toc161646721"/>
      <w:bookmarkStart w:id="15733" w:name="_Toc169520234"/>
      <w:bookmarkStart w:id="15734" w:name="_Toc210482056"/>
      <w:r w:rsidRPr="008C3753">
        <w:rPr>
          <w:lang w:eastAsia="zh-CN"/>
        </w:rPr>
        <w:t>8.2.</w:t>
      </w:r>
      <w:r>
        <w:rPr>
          <w:lang w:eastAsia="zh-CN"/>
        </w:rPr>
        <w:t>4</w:t>
      </w:r>
      <w:r w:rsidRPr="008C3753">
        <w:rPr>
          <w:lang w:eastAsia="zh-CN"/>
        </w:rPr>
        <w:t>.4.2</w:t>
      </w:r>
      <w:r w:rsidRPr="008C3753">
        <w:rPr>
          <w:lang w:eastAsia="zh-CN"/>
        </w:rPr>
        <w:tab/>
        <w:t>Procedure</w:t>
      </w:r>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C75200">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C75200">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C75200">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5735" w:name="_Toc120544886"/>
      <w:bookmarkStart w:id="15736" w:name="_Toc120545241"/>
      <w:bookmarkStart w:id="15737" w:name="_Toc120545857"/>
      <w:bookmarkStart w:id="15738" w:name="_Toc120606761"/>
      <w:bookmarkStart w:id="15739" w:name="_Toc120607115"/>
      <w:bookmarkStart w:id="15740" w:name="_Toc120607472"/>
      <w:bookmarkStart w:id="15741" w:name="_Toc120607835"/>
      <w:bookmarkStart w:id="15742" w:name="_Toc120608200"/>
      <w:bookmarkStart w:id="15743" w:name="_Toc120608580"/>
      <w:bookmarkStart w:id="15744" w:name="_Toc120608960"/>
      <w:bookmarkStart w:id="15745" w:name="_Toc120609351"/>
      <w:bookmarkStart w:id="15746" w:name="_Toc120609742"/>
      <w:bookmarkStart w:id="15747" w:name="_Toc120610143"/>
      <w:bookmarkStart w:id="15748" w:name="_Toc120610896"/>
      <w:bookmarkStart w:id="15749" w:name="_Toc120611305"/>
      <w:bookmarkStart w:id="15750" w:name="_Toc120611723"/>
      <w:bookmarkStart w:id="15751" w:name="_Toc120612143"/>
      <w:bookmarkStart w:id="15752" w:name="_Toc120612570"/>
      <w:bookmarkStart w:id="15753" w:name="_Toc120612999"/>
      <w:bookmarkStart w:id="15754" w:name="_Toc120613429"/>
      <w:bookmarkStart w:id="15755" w:name="_Toc120613859"/>
      <w:bookmarkStart w:id="15756" w:name="_Toc120614289"/>
      <w:bookmarkStart w:id="15757" w:name="_Toc120614732"/>
      <w:bookmarkStart w:id="15758" w:name="_Toc120615191"/>
      <w:bookmarkStart w:id="15759" w:name="_Toc120622368"/>
      <w:bookmarkStart w:id="15760" w:name="_Toc120622874"/>
      <w:bookmarkStart w:id="15761" w:name="_Toc120623493"/>
      <w:bookmarkStart w:id="15762" w:name="_Toc120624018"/>
      <w:bookmarkStart w:id="15763" w:name="_Toc120624555"/>
      <w:bookmarkStart w:id="15764" w:name="_Toc120625092"/>
      <w:bookmarkStart w:id="15765" w:name="_Toc120625629"/>
      <w:bookmarkStart w:id="15766" w:name="_Toc120626166"/>
      <w:bookmarkStart w:id="15767" w:name="_Toc120626713"/>
      <w:bookmarkStart w:id="15768" w:name="_Toc120627269"/>
      <w:bookmarkStart w:id="15769" w:name="_Toc120627834"/>
      <w:bookmarkStart w:id="15770" w:name="_Toc120628410"/>
      <w:bookmarkStart w:id="15771" w:name="_Toc120628995"/>
      <w:bookmarkStart w:id="15772" w:name="_Toc120629583"/>
      <w:bookmarkStart w:id="15773" w:name="_Toc120631084"/>
      <w:bookmarkStart w:id="15774" w:name="_Toc120631735"/>
      <w:bookmarkStart w:id="15775" w:name="_Toc120632385"/>
      <w:bookmarkStart w:id="15776" w:name="_Toc120633035"/>
      <w:bookmarkStart w:id="15777" w:name="_Toc120633685"/>
      <w:bookmarkStart w:id="15778" w:name="_Toc120634336"/>
      <w:bookmarkStart w:id="15779" w:name="_Toc120634987"/>
      <w:bookmarkStart w:id="15780" w:name="_Toc121754111"/>
      <w:bookmarkStart w:id="15781" w:name="_Toc121754781"/>
      <w:bookmarkStart w:id="15782" w:name="_Toc129108730"/>
      <w:bookmarkStart w:id="15783" w:name="_Toc129109395"/>
      <w:bookmarkStart w:id="15784" w:name="_Toc129110068"/>
      <w:bookmarkStart w:id="15785" w:name="_Toc130389188"/>
      <w:bookmarkStart w:id="15786" w:name="_Toc130390261"/>
      <w:bookmarkStart w:id="15787" w:name="_Toc130390949"/>
      <w:bookmarkStart w:id="15788" w:name="_Toc131624713"/>
      <w:bookmarkStart w:id="15789" w:name="_Toc137476146"/>
      <w:bookmarkStart w:id="15790" w:name="_Toc138872801"/>
      <w:bookmarkStart w:id="15791" w:name="_Toc138874387"/>
      <w:bookmarkStart w:id="15792" w:name="_Toc145524986"/>
      <w:bookmarkStart w:id="15793" w:name="_Toc153560111"/>
      <w:bookmarkStart w:id="15794" w:name="_Toc161646722"/>
      <w:bookmarkStart w:id="15795" w:name="_Toc169520235"/>
      <w:bookmarkStart w:id="15796" w:name="_Toc210482057"/>
      <w:r w:rsidRPr="008C3753">
        <w:t>8.2.</w:t>
      </w:r>
      <w:r>
        <w:t>4</w:t>
      </w:r>
      <w:r w:rsidRPr="008C3753">
        <w:t>.5</w:t>
      </w:r>
      <w:r w:rsidRPr="008C3753">
        <w:tab/>
        <w:t>Test Requirement</w:t>
      </w:r>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p>
    <w:p w14:paraId="07448B4F" w14:textId="77777777" w:rsidR="002427E6" w:rsidRPr="008C3753" w:rsidRDefault="002427E6" w:rsidP="002427E6">
      <w:r w:rsidRPr="008C3753">
        <w:t>The throughput measured according to clause 8.2.1.4.2 shall not be below the limits for the SNR levels specified in table 8.2.</w:t>
      </w:r>
      <w:r>
        <w:t>4</w:t>
      </w:r>
      <w:r w:rsidRPr="008C3753">
        <w:t>.5-1 to 8.2.</w:t>
      </w:r>
      <w:r>
        <w:t>4</w:t>
      </w:r>
      <w:r w:rsidRPr="008C3753">
        <w:t>.5-4.</w:t>
      </w:r>
    </w:p>
    <w:p w14:paraId="6BA104D4"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5076" w:type="pct"/>
        <w:tblInd w:w="-113" w:type="dxa"/>
        <w:tblLayout w:type="fixed"/>
        <w:tblLook w:val="04A0" w:firstRow="1" w:lastRow="0" w:firstColumn="1" w:lastColumn="0" w:noHBand="0" w:noVBand="1"/>
      </w:tblPr>
      <w:tblGrid>
        <w:gridCol w:w="1047"/>
        <w:gridCol w:w="1031"/>
        <w:gridCol w:w="816"/>
        <w:gridCol w:w="2283"/>
        <w:gridCol w:w="1290"/>
        <w:gridCol w:w="1843"/>
        <w:gridCol w:w="1106"/>
        <w:gridCol w:w="591"/>
      </w:tblGrid>
      <w:tr w:rsidR="002427E6" w:rsidRPr="008C3753" w14:paraId="0FA51B40" w14:textId="77777777" w:rsidTr="00FE56C6">
        <w:tc>
          <w:tcPr>
            <w:tcW w:w="1024" w:type="dxa"/>
          </w:tcPr>
          <w:p w14:paraId="1B431C86"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78A9FC8B" w14:textId="77777777" w:rsidR="002427E6" w:rsidRPr="008C3753" w:rsidRDefault="002427E6" w:rsidP="00FE56C6">
            <w:pPr>
              <w:pStyle w:val="TAH"/>
            </w:pPr>
            <w:r w:rsidRPr="008C3753">
              <w:t>Number of RX antennas</w:t>
            </w:r>
          </w:p>
        </w:tc>
        <w:tc>
          <w:tcPr>
            <w:tcW w:w="797" w:type="dxa"/>
          </w:tcPr>
          <w:p w14:paraId="2C4A65B8" w14:textId="77777777" w:rsidR="002427E6" w:rsidRPr="008C3753" w:rsidRDefault="002427E6" w:rsidP="00FE56C6">
            <w:pPr>
              <w:pStyle w:val="TAH"/>
            </w:pPr>
            <w:r w:rsidRPr="008C3753">
              <w:t>Cyclic prefix</w:t>
            </w:r>
          </w:p>
        </w:tc>
        <w:tc>
          <w:tcPr>
            <w:tcW w:w="2230" w:type="dxa"/>
          </w:tcPr>
          <w:p w14:paraId="3D2D1C2F"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60" w:type="dxa"/>
          </w:tcPr>
          <w:p w14:paraId="069F16D6" w14:textId="77777777" w:rsidR="002427E6" w:rsidRPr="008C3753" w:rsidRDefault="002427E6" w:rsidP="00FE56C6">
            <w:pPr>
              <w:pStyle w:val="TAH"/>
            </w:pPr>
            <w:r w:rsidRPr="008C3753">
              <w:t>Fraction of maximum throughput</w:t>
            </w:r>
          </w:p>
        </w:tc>
        <w:tc>
          <w:tcPr>
            <w:tcW w:w="1800" w:type="dxa"/>
          </w:tcPr>
          <w:p w14:paraId="203BC877" w14:textId="77777777" w:rsidR="002427E6" w:rsidRPr="008C3753" w:rsidRDefault="002427E6" w:rsidP="00FE56C6">
            <w:pPr>
              <w:pStyle w:val="TAH"/>
            </w:pPr>
            <w:r w:rsidRPr="008C3753">
              <w:t>FRC</w:t>
            </w:r>
            <w:r w:rsidRPr="008C3753">
              <w:br/>
              <w:t>(Annex A)</w:t>
            </w:r>
          </w:p>
        </w:tc>
        <w:tc>
          <w:tcPr>
            <w:tcW w:w="1080" w:type="dxa"/>
          </w:tcPr>
          <w:p w14:paraId="308643F7" w14:textId="77777777" w:rsidR="002427E6" w:rsidRPr="008C3753" w:rsidRDefault="002427E6" w:rsidP="00FE56C6">
            <w:pPr>
              <w:pStyle w:val="TAH"/>
            </w:pPr>
            <w:r w:rsidRPr="008C3753">
              <w:t>Additional DM-RS position</w:t>
            </w:r>
          </w:p>
        </w:tc>
        <w:tc>
          <w:tcPr>
            <w:tcW w:w="577" w:type="dxa"/>
          </w:tcPr>
          <w:p w14:paraId="29EA2031" w14:textId="77777777" w:rsidR="002427E6" w:rsidRPr="008C3753" w:rsidRDefault="002427E6" w:rsidP="00FE56C6">
            <w:pPr>
              <w:pStyle w:val="TAH"/>
            </w:pPr>
            <w:r w:rsidRPr="008C3753">
              <w:t>SNR</w:t>
            </w:r>
          </w:p>
          <w:p w14:paraId="15E1B9E4" w14:textId="77777777" w:rsidR="002427E6" w:rsidRPr="008C3753" w:rsidRDefault="002427E6" w:rsidP="00FE56C6">
            <w:pPr>
              <w:pStyle w:val="TAH"/>
            </w:pPr>
            <w:r w:rsidRPr="008C3753">
              <w:t>(dB)</w:t>
            </w:r>
          </w:p>
        </w:tc>
      </w:tr>
      <w:tr w:rsidR="002427E6" w:rsidRPr="008C3753" w14:paraId="495505EB" w14:textId="77777777" w:rsidTr="00FE56C6">
        <w:trPr>
          <w:trHeight w:val="105"/>
        </w:trPr>
        <w:tc>
          <w:tcPr>
            <w:tcW w:w="1024" w:type="dxa"/>
            <w:vMerge w:val="restart"/>
            <w:vAlign w:val="center"/>
          </w:tcPr>
          <w:p w14:paraId="4C131B4C" w14:textId="77777777" w:rsidR="002427E6" w:rsidRPr="008C3753" w:rsidRDefault="002427E6" w:rsidP="00FE56C6">
            <w:pPr>
              <w:pStyle w:val="TAC"/>
            </w:pPr>
            <w:r>
              <w:t>1</w:t>
            </w:r>
          </w:p>
        </w:tc>
        <w:tc>
          <w:tcPr>
            <w:tcW w:w="1007" w:type="dxa"/>
            <w:vAlign w:val="center"/>
          </w:tcPr>
          <w:p w14:paraId="140B2388" w14:textId="77777777" w:rsidR="002427E6" w:rsidRPr="008C3753" w:rsidRDefault="002427E6" w:rsidP="00FE56C6">
            <w:pPr>
              <w:pStyle w:val="TAC"/>
            </w:pPr>
            <w:r>
              <w:t>1</w:t>
            </w:r>
          </w:p>
        </w:tc>
        <w:tc>
          <w:tcPr>
            <w:tcW w:w="797" w:type="dxa"/>
            <w:vAlign w:val="center"/>
          </w:tcPr>
          <w:p w14:paraId="0A5EC19F" w14:textId="77777777" w:rsidR="002427E6" w:rsidRPr="008C3753" w:rsidRDefault="002427E6" w:rsidP="00FE56C6">
            <w:pPr>
              <w:pStyle w:val="TAC"/>
            </w:pPr>
            <w:r w:rsidRPr="008C3753">
              <w:t>Normal</w:t>
            </w:r>
          </w:p>
        </w:tc>
        <w:tc>
          <w:tcPr>
            <w:tcW w:w="2230" w:type="dxa"/>
            <w:vAlign w:val="center"/>
          </w:tcPr>
          <w:p w14:paraId="7036A07D" w14:textId="77777777" w:rsidR="002427E6" w:rsidRPr="008C3753" w:rsidRDefault="002427E6" w:rsidP="00FE56C6">
            <w:pPr>
              <w:pStyle w:val="TAC"/>
            </w:pPr>
            <w:r>
              <w:t>NTN-</w:t>
            </w:r>
            <w:r w:rsidRPr="008C3753">
              <w:t>TDL</w:t>
            </w:r>
            <w:r>
              <w:t>A</w:t>
            </w:r>
            <w:r w:rsidRPr="008C3753">
              <w:t>100-</w:t>
            </w:r>
            <w:r>
              <w:t>2</w:t>
            </w:r>
            <w:r w:rsidRPr="008C3753">
              <w:t>00 Low</w:t>
            </w:r>
          </w:p>
        </w:tc>
        <w:tc>
          <w:tcPr>
            <w:tcW w:w="1260" w:type="dxa"/>
            <w:vAlign w:val="center"/>
          </w:tcPr>
          <w:p w14:paraId="7AB7D04C" w14:textId="77777777" w:rsidR="002427E6" w:rsidRPr="008C3753" w:rsidRDefault="002427E6" w:rsidP="00FE56C6">
            <w:pPr>
              <w:pStyle w:val="TAC"/>
            </w:pPr>
            <w:r>
              <w:t>70%</w:t>
            </w:r>
          </w:p>
        </w:tc>
        <w:tc>
          <w:tcPr>
            <w:tcW w:w="1800" w:type="dxa"/>
            <w:vAlign w:val="center"/>
          </w:tcPr>
          <w:p w14:paraId="78BEDB3B"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A3A-1</w:t>
            </w:r>
          </w:p>
        </w:tc>
        <w:tc>
          <w:tcPr>
            <w:tcW w:w="1080" w:type="dxa"/>
          </w:tcPr>
          <w:p w14:paraId="4CED6EBA" w14:textId="77777777" w:rsidR="002427E6" w:rsidRPr="008C3753" w:rsidRDefault="002427E6" w:rsidP="00FE56C6">
            <w:pPr>
              <w:pStyle w:val="TAC"/>
            </w:pPr>
            <w:r w:rsidRPr="008C3753">
              <w:t>pos1</w:t>
            </w:r>
          </w:p>
        </w:tc>
        <w:tc>
          <w:tcPr>
            <w:tcW w:w="577" w:type="dxa"/>
          </w:tcPr>
          <w:p w14:paraId="4BBDBEFE" w14:textId="77777777" w:rsidR="002427E6" w:rsidRPr="008C3753" w:rsidRDefault="002427E6" w:rsidP="00FE56C6">
            <w:pPr>
              <w:pStyle w:val="TAC"/>
              <w:rPr>
                <w:lang w:eastAsia="zh-CN"/>
              </w:rPr>
            </w:pPr>
            <w:r>
              <w:rPr>
                <w:lang w:eastAsia="zh-CN"/>
              </w:rPr>
              <w:t>-4.5</w:t>
            </w:r>
          </w:p>
        </w:tc>
      </w:tr>
      <w:tr w:rsidR="002427E6" w:rsidRPr="008C3753" w14:paraId="7B93F345" w14:textId="77777777" w:rsidTr="00FE56C6">
        <w:trPr>
          <w:trHeight w:val="105"/>
        </w:trPr>
        <w:tc>
          <w:tcPr>
            <w:tcW w:w="1024" w:type="dxa"/>
            <w:vMerge/>
            <w:vAlign w:val="center"/>
          </w:tcPr>
          <w:p w14:paraId="5DD0D492" w14:textId="77777777" w:rsidR="002427E6" w:rsidRPr="008C3753" w:rsidRDefault="002427E6" w:rsidP="00FE56C6">
            <w:pPr>
              <w:pStyle w:val="TAC"/>
            </w:pPr>
          </w:p>
        </w:tc>
        <w:tc>
          <w:tcPr>
            <w:tcW w:w="1007" w:type="dxa"/>
            <w:vAlign w:val="center"/>
          </w:tcPr>
          <w:p w14:paraId="2F77DAD4" w14:textId="77777777" w:rsidR="002427E6" w:rsidRPr="008C3753" w:rsidRDefault="002427E6" w:rsidP="00FE56C6">
            <w:pPr>
              <w:pStyle w:val="TAC"/>
            </w:pPr>
            <w:r w:rsidRPr="008C3753">
              <w:t>2</w:t>
            </w:r>
          </w:p>
        </w:tc>
        <w:tc>
          <w:tcPr>
            <w:tcW w:w="797" w:type="dxa"/>
            <w:vAlign w:val="center"/>
          </w:tcPr>
          <w:p w14:paraId="2412BF2C" w14:textId="77777777" w:rsidR="002427E6" w:rsidRPr="008C3753" w:rsidRDefault="002427E6" w:rsidP="00FE56C6">
            <w:pPr>
              <w:pStyle w:val="TAC"/>
            </w:pPr>
            <w:r w:rsidRPr="008C3753">
              <w:t>Normal</w:t>
            </w:r>
          </w:p>
        </w:tc>
        <w:tc>
          <w:tcPr>
            <w:tcW w:w="2230" w:type="dxa"/>
            <w:vAlign w:val="center"/>
          </w:tcPr>
          <w:p w14:paraId="7E3CD1BF" w14:textId="77777777" w:rsidR="002427E6" w:rsidRPr="008C3753" w:rsidRDefault="002427E6" w:rsidP="00FE56C6">
            <w:pPr>
              <w:pStyle w:val="TAC"/>
            </w:pPr>
            <w:r>
              <w:t>NTN-</w:t>
            </w:r>
            <w:r w:rsidRPr="008C3753">
              <w:t>TDL</w:t>
            </w:r>
            <w:r>
              <w:t>A</w:t>
            </w:r>
            <w:r w:rsidRPr="008C3753">
              <w:t>100-</w:t>
            </w:r>
            <w:r>
              <w:t>2</w:t>
            </w:r>
            <w:r w:rsidRPr="008C3753">
              <w:t>00 Low</w:t>
            </w:r>
          </w:p>
        </w:tc>
        <w:tc>
          <w:tcPr>
            <w:tcW w:w="1260" w:type="dxa"/>
            <w:vAlign w:val="center"/>
          </w:tcPr>
          <w:p w14:paraId="7E4799A0" w14:textId="77777777" w:rsidR="002427E6" w:rsidRPr="008C3753" w:rsidRDefault="002427E6" w:rsidP="00FE56C6">
            <w:pPr>
              <w:pStyle w:val="TAC"/>
            </w:pPr>
            <w:r>
              <w:t>70%</w:t>
            </w:r>
          </w:p>
        </w:tc>
        <w:tc>
          <w:tcPr>
            <w:tcW w:w="1800" w:type="dxa"/>
            <w:vAlign w:val="center"/>
          </w:tcPr>
          <w:p w14:paraId="1BDD781A"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A3A-1</w:t>
            </w:r>
          </w:p>
        </w:tc>
        <w:tc>
          <w:tcPr>
            <w:tcW w:w="1080" w:type="dxa"/>
          </w:tcPr>
          <w:p w14:paraId="1A55435B" w14:textId="77777777" w:rsidR="002427E6" w:rsidRPr="008C3753" w:rsidRDefault="002427E6" w:rsidP="00FE56C6">
            <w:pPr>
              <w:pStyle w:val="TAC"/>
            </w:pPr>
            <w:r w:rsidRPr="008C3753">
              <w:t>pos1</w:t>
            </w:r>
          </w:p>
        </w:tc>
        <w:tc>
          <w:tcPr>
            <w:tcW w:w="577" w:type="dxa"/>
          </w:tcPr>
          <w:p w14:paraId="5405BF97" w14:textId="77777777" w:rsidR="002427E6" w:rsidRPr="008C3753" w:rsidRDefault="002427E6" w:rsidP="00FE56C6">
            <w:pPr>
              <w:pStyle w:val="TAC"/>
              <w:rPr>
                <w:lang w:eastAsia="zh-CN"/>
              </w:rPr>
            </w:pPr>
            <w:r>
              <w:rPr>
                <w:lang w:eastAsia="zh-CN"/>
              </w:rPr>
              <w:t>-7.9</w:t>
            </w:r>
          </w:p>
        </w:tc>
      </w:tr>
    </w:tbl>
    <w:p w14:paraId="75E8A216" w14:textId="77777777" w:rsidR="002427E6" w:rsidRDefault="002427E6" w:rsidP="002427E6">
      <w:pPr>
        <w:rPr>
          <w:noProof/>
        </w:rPr>
      </w:pPr>
    </w:p>
    <w:p w14:paraId="789F284A"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64"/>
        <w:gridCol w:w="1200"/>
        <w:gridCol w:w="1829"/>
        <w:gridCol w:w="1118"/>
        <w:gridCol w:w="609"/>
      </w:tblGrid>
      <w:tr w:rsidR="002427E6" w:rsidRPr="008C3753" w14:paraId="58B4B9A9" w14:textId="77777777" w:rsidTr="00FE56C6">
        <w:tc>
          <w:tcPr>
            <w:tcW w:w="1027" w:type="dxa"/>
          </w:tcPr>
          <w:p w14:paraId="0CD99A4B"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1300E905" w14:textId="77777777" w:rsidR="002427E6" w:rsidRPr="008C3753" w:rsidRDefault="002427E6" w:rsidP="00FE56C6">
            <w:pPr>
              <w:pStyle w:val="TAH"/>
            </w:pPr>
            <w:r w:rsidRPr="008C3753">
              <w:t>Number of RX antennas</w:t>
            </w:r>
          </w:p>
        </w:tc>
        <w:tc>
          <w:tcPr>
            <w:tcW w:w="797" w:type="dxa"/>
          </w:tcPr>
          <w:p w14:paraId="24F81A04" w14:textId="77777777" w:rsidR="002427E6" w:rsidRPr="008C3753" w:rsidRDefault="002427E6" w:rsidP="00FE56C6">
            <w:pPr>
              <w:pStyle w:val="TAH"/>
            </w:pPr>
            <w:r w:rsidRPr="008C3753">
              <w:t>Cyclic prefix</w:t>
            </w:r>
          </w:p>
        </w:tc>
        <w:tc>
          <w:tcPr>
            <w:tcW w:w="2317" w:type="dxa"/>
          </w:tcPr>
          <w:p w14:paraId="5D0AE3F1"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41" w:type="dxa"/>
          </w:tcPr>
          <w:p w14:paraId="05D78240" w14:textId="77777777" w:rsidR="002427E6" w:rsidRPr="008C3753" w:rsidRDefault="002427E6" w:rsidP="00FE56C6">
            <w:pPr>
              <w:pStyle w:val="TAH"/>
            </w:pPr>
            <w:r w:rsidRPr="008C3753">
              <w:t>Fraction of maximum throughput</w:t>
            </w:r>
          </w:p>
        </w:tc>
        <w:tc>
          <w:tcPr>
            <w:tcW w:w="1793" w:type="dxa"/>
          </w:tcPr>
          <w:p w14:paraId="37AC81BB" w14:textId="77777777" w:rsidR="002427E6" w:rsidRPr="008C3753" w:rsidRDefault="002427E6" w:rsidP="00FE56C6">
            <w:pPr>
              <w:pStyle w:val="TAH"/>
            </w:pPr>
            <w:r w:rsidRPr="008C3753">
              <w:t>FRC</w:t>
            </w:r>
            <w:r w:rsidRPr="008C3753">
              <w:br/>
              <w:t>(Annex A)</w:t>
            </w:r>
          </w:p>
        </w:tc>
        <w:tc>
          <w:tcPr>
            <w:tcW w:w="1096" w:type="dxa"/>
          </w:tcPr>
          <w:p w14:paraId="6FF9AA6A" w14:textId="77777777" w:rsidR="002427E6" w:rsidRPr="008C3753" w:rsidRDefault="002427E6" w:rsidP="00FE56C6">
            <w:pPr>
              <w:pStyle w:val="TAH"/>
            </w:pPr>
            <w:r w:rsidRPr="008C3753">
              <w:t>Additional DM-RS position</w:t>
            </w:r>
          </w:p>
        </w:tc>
        <w:tc>
          <w:tcPr>
            <w:tcW w:w="597" w:type="dxa"/>
          </w:tcPr>
          <w:p w14:paraId="580B8949" w14:textId="77777777" w:rsidR="002427E6" w:rsidRPr="008C3753" w:rsidRDefault="002427E6" w:rsidP="00FE56C6">
            <w:pPr>
              <w:pStyle w:val="TAH"/>
            </w:pPr>
            <w:r w:rsidRPr="008C3753">
              <w:t>SNR</w:t>
            </w:r>
          </w:p>
          <w:p w14:paraId="4D9E9B32" w14:textId="77777777" w:rsidR="002427E6" w:rsidRPr="008C3753" w:rsidRDefault="002427E6" w:rsidP="00FE56C6">
            <w:pPr>
              <w:pStyle w:val="TAH"/>
            </w:pPr>
            <w:r w:rsidRPr="008C3753">
              <w:t>(dB)</w:t>
            </w:r>
          </w:p>
        </w:tc>
      </w:tr>
      <w:tr w:rsidR="002427E6" w:rsidRPr="008C3753" w14:paraId="49115A8B" w14:textId="77777777" w:rsidTr="00FE56C6">
        <w:trPr>
          <w:trHeight w:val="105"/>
        </w:trPr>
        <w:tc>
          <w:tcPr>
            <w:tcW w:w="1027" w:type="dxa"/>
            <w:vMerge w:val="restart"/>
            <w:vAlign w:val="center"/>
          </w:tcPr>
          <w:p w14:paraId="284362D6" w14:textId="77777777" w:rsidR="002427E6" w:rsidRPr="008C3753" w:rsidRDefault="002427E6" w:rsidP="00FE56C6">
            <w:pPr>
              <w:pStyle w:val="TAC"/>
            </w:pPr>
            <w:r>
              <w:t>1</w:t>
            </w:r>
          </w:p>
        </w:tc>
        <w:tc>
          <w:tcPr>
            <w:tcW w:w="1007" w:type="dxa"/>
            <w:vAlign w:val="center"/>
          </w:tcPr>
          <w:p w14:paraId="3C33686F" w14:textId="77777777" w:rsidR="002427E6" w:rsidRPr="008C3753" w:rsidRDefault="002427E6" w:rsidP="00FE56C6">
            <w:pPr>
              <w:pStyle w:val="TAC"/>
            </w:pPr>
            <w:r>
              <w:t>1</w:t>
            </w:r>
          </w:p>
        </w:tc>
        <w:tc>
          <w:tcPr>
            <w:tcW w:w="797" w:type="dxa"/>
            <w:vAlign w:val="center"/>
          </w:tcPr>
          <w:p w14:paraId="1B3A491C" w14:textId="77777777" w:rsidR="002427E6" w:rsidRPr="008C3753" w:rsidRDefault="002427E6" w:rsidP="00FE56C6">
            <w:pPr>
              <w:pStyle w:val="TAC"/>
            </w:pPr>
            <w:r w:rsidRPr="008C3753">
              <w:t>Normal</w:t>
            </w:r>
          </w:p>
        </w:tc>
        <w:tc>
          <w:tcPr>
            <w:tcW w:w="2317" w:type="dxa"/>
            <w:vAlign w:val="center"/>
          </w:tcPr>
          <w:p w14:paraId="26138865" w14:textId="77777777" w:rsidR="002427E6" w:rsidRPr="008C3753" w:rsidRDefault="002427E6" w:rsidP="00FE56C6">
            <w:pPr>
              <w:pStyle w:val="TAC"/>
            </w:pPr>
            <w:r>
              <w:t>NTN-</w:t>
            </w:r>
            <w:r w:rsidRPr="008C3753">
              <w:t>TDL</w:t>
            </w:r>
            <w:r>
              <w:t>A</w:t>
            </w:r>
            <w:r w:rsidRPr="008C3753">
              <w:t>100-</w:t>
            </w:r>
            <w:r>
              <w:t>2</w:t>
            </w:r>
            <w:r w:rsidRPr="008C3753">
              <w:t>00 Low</w:t>
            </w:r>
          </w:p>
        </w:tc>
        <w:tc>
          <w:tcPr>
            <w:tcW w:w="1141" w:type="dxa"/>
            <w:vAlign w:val="center"/>
          </w:tcPr>
          <w:p w14:paraId="566460A2" w14:textId="77777777" w:rsidR="002427E6" w:rsidRPr="008C3753" w:rsidRDefault="002427E6" w:rsidP="00FE56C6">
            <w:pPr>
              <w:pStyle w:val="TAC"/>
            </w:pPr>
            <w:r>
              <w:t>70%</w:t>
            </w:r>
          </w:p>
        </w:tc>
        <w:tc>
          <w:tcPr>
            <w:tcW w:w="1793" w:type="dxa"/>
            <w:vAlign w:val="center"/>
          </w:tcPr>
          <w:p w14:paraId="63DC0DCD"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A3A-1</w:t>
            </w:r>
          </w:p>
        </w:tc>
        <w:tc>
          <w:tcPr>
            <w:tcW w:w="1096" w:type="dxa"/>
          </w:tcPr>
          <w:p w14:paraId="0C0A6158" w14:textId="77777777" w:rsidR="002427E6" w:rsidRPr="008C3753" w:rsidRDefault="002427E6" w:rsidP="00FE56C6">
            <w:pPr>
              <w:pStyle w:val="TAC"/>
            </w:pPr>
            <w:r w:rsidRPr="008C3753">
              <w:t>pos1</w:t>
            </w:r>
          </w:p>
        </w:tc>
        <w:tc>
          <w:tcPr>
            <w:tcW w:w="597" w:type="dxa"/>
          </w:tcPr>
          <w:p w14:paraId="054527B7" w14:textId="77777777" w:rsidR="002427E6" w:rsidRPr="008C3753" w:rsidRDefault="002427E6" w:rsidP="00FE56C6">
            <w:pPr>
              <w:pStyle w:val="TAC"/>
              <w:rPr>
                <w:lang w:eastAsia="zh-CN"/>
              </w:rPr>
            </w:pPr>
            <w:r>
              <w:rPr>
                <w:lang w:eastAsia="zh-CN"/>
              </w:rPr>
              <w:t>-4.5</w:t>
            </w:r>
          </w:p>
        </w:tc>
      </w:tr>
      <w:tr w:rsidR="002427E6" w:rsidRPr="008C3753" w14:paraId="46872998" w14:textId="77777777" w:rsidTr="00FE56C6">
        <w:trPr>
          <w:trHeight w:val="105"/>
        </w:trPr>
        <w:tc>
          <w:tcPr>
            <w:tcW w:w="1027" w:type="dxa"/>
            <w:vMerge/>
            <w:vAlign w:val="center"/>
          </w:tcPr>
          <w:p w14:paraId="39CB4FC7" w14:textId="77777777" w:rsidR="002427E6" w:rsidRPr="008C3753" w:rsidRDefault="002427E6" w:rsidP="00FE56C6">
            <w:pPr>
              <w:pStyle w:val="TAC"/>
            </w:pPr>
          </w:p>
        </w:tc>
        <w:tc>
          <w:tcPr>
            <w:tcW w:w="1007" w:type="dxa"/>
            <w:vAlign w:val="center"/>
          </w:tcPr>
          <w:p w14:paraId="47C0517F" w14:textId="77777777" w:rsidR="002427E6" w:rsidRPr="008C3753" w:rsidRDefault="002427E6" w:rsidP="00FE56C6">
            <w:pPr>
              <w:pStyle w:val="TAC"/>
            </w:pPr>
            <w:r w:rsidRPr="008C3753">
              <w:t>2</w:t>
            </w:r>
          </w:p>
        </w:tc>
        <w:tc>
          <w:tcPr>
            <w:tcW w:w="797" w:type="dxa"/>
            <w:vAlign w:val="center"/>
          </w:tcPr>
          <w:p w14:paraId="38034490" w14:textId="77777777" w:rsidR="002427E6" w:rsidRPr="008C3753" w:rsidRDefault="002427E6" w:rsidP="00FE56C6">
            <w:pPr>
              <w:pStyle w:val="TAC"/>
            </w:pPr>
            <w:r w:rsidRPr="008C3753">
              <w:t>Normal</w:t>
            </w:r>
          </w:p>
        </w:tc>
        <w:tc>
          <w:tcPr>
            <w:tcW w:w="2317" w:type="dxa"/>
            <w:vAlign w:val="center"/>
          </w:tcPr>
          <w:p w14:paraId="706A1077" w14:textId="77777777" w:rsidR="002427E6" w:rsidRPr="008C3753" w:rsidRDefault="002427E6" w:rsidP="00FE56C6">
            <w:pPr>
              <w:pStyle w:val="TAC"/>
            </w:pPr>
            <w:r>
              <w:t>NTN-</w:t>
            </w:r>
            <w:r w:rsidRPr="008C3753">
              <w:t>TDL</w:t>
            </w:r>
            <w:r>
              <w:t>A</w:t>
            </w:r>
            <w:r w:rsidRPr="008C3753">
              <w:t>100-</w:t>
            </w:r>
            <w:r>
              <w:t>2</w:t>
            </w:r>
            <w:r w:rsidRPr="008C3753">
              <w:t>00 Low</w:t>
            </w:r>
          </w:p>
        </w:tc>
        <w:tc>
          <w:tcPr>
            <w:tcW w:w="1141" w:type="dxa"/>
            <w:vAlign w:val="center"/>
          </w:tcPr>
          <w:p w14:paraId="3006A25D" w14:textId="77777777" w:rsidR="002427E6" w:rsidRPr="008C3753" w:rsidRDefault="002427E6" w:rsidP="00FE56C6">
            <w:pPr>
              <w:pStyle w:val="TAC"/>
            </w:pPr>
            <w:r>
              <w:t>70%</w:t>
            </w:r>
          </w:p>
        </w:tc>
        <w:tc>
          <w:tcPr>
            <w:tcW w:w="1793" w:type="dxa"/>
            <w:vAlign w:val="center"/>
          </w:tcPr>
          <w:p w14:paraId="098F8A74"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A3A-1</w:t>
            </w:r>
          </w:p>
        </w:tc>
        <w:tc>
          <w:tcPr>
            <w:tcW w:w="1096" w:type="dxa"/>
          </w:tcPr>
          <w:p w14:paraId="62BF2E40" w14:textId="77777777" w:rsidR="002427E6" w:rsidRPr="008C3753" w:rsidRDefault="002427E6" w:rsidP="00FE56C6">
            <w:pPr>
              <w:pStyle w:val="TAC"/>
            </w:pPr>
            <w:r w:rsidRPr="008C3753">
              <w:t>pos1</w:t>
            </w:r>
          </w:p>
        </w:tc>
        <w:tc>
          <w:tcPr>
            <w:tcW w:w="597" w:type="dxa"/>
          </w:tcPr>
          <w:p w14:paraId="5B5E2A3C" w14:textId="77777777" w:rsidR="002427E6" w:rsidRPr="008C3753" w:rsidRDefault="002427E6" w:rsidP="00FE56C6">
            <w:pPr>
              <w:pStyle w:val="TAC"/>
              <w:rPr>
                <w:lang w:eastAsia="zh-CN"/>
              </w:rPr>
            </w:pPr>
            <w:r>
              <w:rPr>
                <w:lang w:eastAsia="zh-CN"/>
              </w:rPr>
              <w:t>-7.9</w:t>
            </w:r>
          </w:p>
        </w:tc>
      </w:tr>
    </w:tbl>
    <w:p w14:paraId="4A539857" w14:textId="77777777" w:rsidR="002427E6" w:rsidRDefault="002427E6" w:rsidP="002427E6">
      <w:pPr>
        <w:rPr>
          <w:noProof/>
        </w:rPr>
      </w:pPr>
    </w:p>
    <w:p w14:paraId="04081F92"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50"/>
        <w:gridCol w:w="1199"/>
        <w:gridCol w:w="1844"/>
        <w:gridCol w:w="1118"/>
        <w:gridCol w:w="609"/>
      </w:tblGrid>
      <w:tr w:rsidR="002427E6" w:rsidRPr="008C3753" w14:paraId="03293F1E" w14:textId="77777777" w:rsidTr="00FE56C6">
        <w:tc>
          <w:tcPr>
            <w:tcW w:w="1026" w:type="dxa"/>
          </w:tcPr>
          <w:p w14:paraId="46AFCEF9"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61A4035E" w14:textId="77777777" w:rsidR="002427E6" w:rsidRPr="008C3753" w:rsidRDefault="002427E6" w:rsidP="00FE56C6">
            <w:pPr>
              <w:pStyle w:val="TAH"/>
            </w:pPr>
            <w:r w:rsidRPr="008C3753">
              <w:t>Number of RX antennas</w:t>
            </w:r>
          </w:p>
        </w:tc>
        <w:tc>
          <w:tcPr>
            <w:tcW w:w="797" w:type="dxa"/>
          </w:tcPr>
          <w:p w14:paraId="6C220FFA" w14:textId="77777777" w:rsidR="002427E6" w:rsidRPr="008C3753" w:rsidRDefault="002427E6" w:rsidP="00FE56C6">
            <w:pPr>
              <w:pStyle w:val="TAH"/>
            </w:pPr>
            <w:r w:rsidRPr="008C3753">
              <w:t>Cyclic prefix</w:t>
            </w:r>
          </w:p>
        </w:tc>
        <w:tc>
          <w:tcPr>
            <w:tcW w:w="2304" w:type="dxa"/>
          </w:tcPr>
          <w:p w14:paraId="71CBDA0F"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479758D" w14:textId="77777777" w:rsidR="002427E6" w:rsidRPr="008C3753" w:rsidRDefault="002427E6" w:rsidP="00FE56C6">
            <w:pPr>
              <w:pStyle w:val="TAH"/>
            </w:pPr>
            <w:r w:rsidRPr="008C3753">
              <w:t>Fraction of maximum throughput</w:t>
            </w:r>
          </w:p>
        </w:tc>
        <w:tc>
          <w:tcPr>
            <w:tcW w:w="1808" w:type="dxa"/>
          </w:tcPr>
          <w:p w14:paraId="329F5EB1" w14:textId="77777777" w:rsidR="002427E6" w:rsidRPr="008C3753" w:rsidRDefault="002427E6" w:rsidP="00FE56C6">
            <w:pPr>
              <w:pStyle w:val="TAH"/>
            </w:pPr>
            <w:r w:rsidRPr="008C3753">
              <w:t>FRC</w:t>
            </w:r>
            <w:r w:rsidRPr="008C3753">
              <w:br/>
              <w:t>(Annex A)</w:t>
            </w:r>
          </w:p>
        </w:tc>
        <w:tc>
          <w:tcPr>
            <w:tcW w:w="1060" w:type="dxa"/>
          </w:tcPr>
          <w:p w14:paraId="2700762F" w14:textId="77777777" w:rsidR="002427E6" w:rsidRPr="008C3753" w:rsidRDefault="002427E6" w:rsidP="00FE56C6">
            <w:pPr>
              <w:pStyle w:val="TAH"/>
            </w:pPr>
            <w:r w:rsidRPr="008C3753">
              <w:t>Additional DM-RS position</w:t>
            </w:r>
          </w:p>
        </w:tc>
        <w:tc>
          <w:tcPr>
            <w:tcW w:w="597" w:type="dxa"/>
          </w:tcPr>
          <w:p w14:paraId="57C2A04C" w14:textId="77777777" w:rsidR="002427E6" w:rsidRPr="008C3753" w:rsidRDefault="002427E6" w:rsidP="00FE56C6">
            <w:pPr>
              <w:pStyle w:val="TAH"/>
            </w:pPr>
            <w:r w:rsidRPr="008C3753">
              <w:t>SNR</w:t>
            </w:r>
          </w:p>
          <w:p w14:paraId="608C586D" w14:textId="77777777" w:rsidR="002427E6" w:rsidRPr="008C3753" w:rsidRDefault="002427E6" w:rsidP="00FE56C6">
            <w:pPr>
              <w:pStyle w:val="TAH"/>
            </w:pPr>
            <w:r w:rsidRPr="008C3753">
              <w:t>(dB)</w:t>
            </w:r>
          </w:p>
        </w:tc>
      </w:tr>
      <w:tr w:rsidR="002427E6" w:rsidRPr="008C3753" w14:paraId="040A2EEC" w14:textId="77777777" w:rsidTr="00FE56C6">
        <w:trPr>
          <w:trHeight w:val="105"/>
        </w:trPr>
        <w:tc>
          <w:tcPr>
            <w:tcW w:w="1026" w:type="dxa"/>
            <w:vMerge w:val="restart"/>
            <w:vAlign w:val="center"/>
          </w:tcPr>
          <w:p w14:paraId="60671C7E" w14:textId="77777777" w:rsidR="002427E6" w:rsidRPr="008C3753" w:rsidRDefault="002427E6" w:rsidP="00FE56C6">
            <w:pPr>
              <w:pStyle w:val="TAC"/>
            </w:pPr>
            <w:r>
              <w:t>1</w:t>
            </w:r>
          </w:p>
        </w:tc>
        <w:tc>
          <w:tcPr>
            <w:tcW w:w="1007" w:type="dxa"/>
            <w:vAlign w:val="center"/>
          </w:tcPr>
          <w:p w14:paraId="6EBCE943" w14:textId="77777777" w:rsidR="002427E6" w:rsidRPr="008C3753" w:rsidRDefault="002427E6" w:rsidP="00FE56C6">
            <w:pPr>
              <w:pStyle w:val="TAC"/>
            </w:pPr>
            <w:r>
              <w:t>1</w:t>
            </w:r>
          </w:p>
        </w:tc>
        <w:tc>
          <w:tcPr>
            <w:tcW w:w="797" w:type="dxa"/>
            <w:vAlign w:val="center"/>
          </w:tcPr>
          <w:p w14:paraId="604D97DD" w14:textId="77777777" w:rsidR="002427E6" w:rsidRPr="008C3753" w:rsidRDefault="002427E6" w:rsidP="00FE56C6">
            <w:pPr>
              <w:pStyle w:val="TAC"/>
            </w:pPr>
            <w:r w:rsidRPr="008C3753">
              <w:t>Normal</w:t>
            </w:r>
          </w:p>
        </w:tc>
        <w:tc>
          <w:tcPr>
            <w:tcW w:w="2304" w:type="dxa"/>
            <w:vAlign w:val="center"/>
          </w:tcPr>
          <w:p w14:paraId="1BC7E21D"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5E3A2A6E" w14:textId="77777777" w:rsidR="002427E6" w:rsidRPr="008C3753" w:rsidRDefault="002427E6" w:rsidP="00FE56C6">
            <w:pPr>
              <w:pStyle w:val="TAC"/>
            </w:pPr>
            <w:r>
              <w:t>70%</w:t>
            </w:r>
          </w:p>
        </w:tc>
        <w:tc>
          <w:tcPr>
            <w:tcW w:w="1808" w:type="dxa"/>
            <w:vAlign w:val="center"/>
          </w:tcPr>
          <w:p w14:paraId="787AAB21"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150403C8" w14:textId="77777777" w:rsidR="002427E6" w:rsidRPr="008C3753" w:rsidRDefault="002427E6" w:rsidP="00FE56C6">
            <w:pPr>
              <w:pStyle w:val="TAC"/>
            </w:pPr>
            <w:r w:rsidRPr="008C3753">
              <w:t>pos1</w:t>
            </w:r>
          </w:p>
        </w:tc>
        <w:tc>
          <w:tcPr>
            <w:tcW w:w="597" w:type="dxa"/>
          </w:tcPr>
          <w:p w14:paraId="5611CD9F" w14:textId="77777777" w:rsidR="002427E6" w:rsidRPr="008C3753" w:rsidRDefault="002427E6" w:rsidP="00FE56C6">
            <w:pPr>
              <w:pStyle w:val="TAC"/>
              <w:rPr>
                <w:lang w:eastAsia="zh-CN"/>
              </w:rPr>
            </w:pPr>
            <w:r>
              <w:rPr>
                <w:lang w:eastAsia="zh-CN"/>
              </w:rPr>
              <w:t>-4.5</w:t>
            </w:r>
          </w:p>
        </w:tc>
      </w:tr>
      <w:tr w:rsidR="002427E6" w:rsidRPr="008C3753" w14:paraId="23B696D9" w14:textId="77777777" w:rsidTr="00FE56C6">
        <w:trPr>
          <w:trHeight w:val="105"/>
        </w:trPr>
        <w:tc>
          <w:tcPr>
            <w:tcW w:w="1026" w:type="dxa"/>
            <w:vMerge/>
            <w:vAlign w:val="center"/>
          </w:tcPr>
          <w:p w14:paraId="15B6C544" w14:textId="77777777" w:rsidR="002427E6" w:rsidRPr="008C3753" w:rsidRDefault="002427E6" w:rsidP="00FE56C6">
            <w:pPr>
              <w:pStyle w:val="TAC"/>
            </w:pPr>
          </w:p>
        </w:tc>
        <w:tc>
          <w:tcPr>
            <w:tcW w:w="1007" w:type="dxa"/>
            <w:vAlign w:val="center"/>
          </w:tcPr>
          <w:p w14:paraId="1FBA77A7" w14:textId="77777777" w:rsidR="002427E6" w:rsidRPr="008C3753" w:rsidRDefault="002427E6" w:rsidP="00FE56C6">
            <w:pPr>
              <w:pStyle w:val="TAC"/>
            </w:pPr>
            <w:r w:rsidRPr="008C3753">
              <w:t>2</w:t>
            </w:r>
          </w:p>
        </w:tc>
        <w:tc>
          <w:tcPr>
            <w:tcW w:w="797" w:type="dxa"/>
            <w:vAlign w:val="center"/>
          </w:tcPr>
          <w:p w14:paraId="4F8D131D" w14:textId="77777777" w:rsidR="002427E6" w:rsidRPr="008C3753" w:rsidRDefault="002427E6" w:rsidP="00FE56C6">
            <w:pPr>
              <w:pStyle w:val="TAC"/>
            </w:pPr>
            <w:r w:rsidRPr="008C3753">
              <w:t>Normal</w:t>
            </w:r>
          </w:p>
        </w:tc>
        <w:tc>
          <w:tcPr>
            <w:tcW w:w="2304" w:type="dxa"/>
            <w:vAlign w:val="center"/>
          </w:tcPr>
          <w:p w14:paraId="72232A61"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4A1DCC31" w14:textId="77777777" w:rsidR="002427E6" w:rsidRPr="008C3753" w:rsidRDefault="002427E6" w:rsidP="00FE56C6">
            <w:pPr>
              <w:pStyle w:val="TAC"/>
            </w:pPr>
            <w:r>
              <w:t>70%</w:t>
            </w:r>
          </w:p>
        </w:tc>
        <w:tc>
          <w:tcPr>
            <w:tcW w:w="1808" w:type="dxa"/>
            <w:vAlign w:val="center"/>
          </w:tcPr>
          <w:p w14:paraId="742F3E80"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537DB85F" w14:textId="77777777" w:rsidR="002427E6" w:rsidRPr="008C3753" w:rsidRDefault="002427E6" w:rsidP="00FE56C6">
            <w:pPr>
              <w:pStyle w:val="TAC"/>
            </w:pPr>
            <w:r w:rsidRPr="008C3753">
              <w:t>pos1</w:t>
            </w:r>
          </w:p>
        </w:tc>
        <w:tc>
          <w:tcPr>
            <w:tcW w:w="597" w:type="dxa"/>
          </w:tcPr>
          <w:p w14:paraId="191708BA" w14:textId="77777777" w:rsidR="002427E6" w:rsidRPr="008C3753" w:rsidRDefault="002427E6" w:rsidP="00FE56C6">
            <w:pPr>
              <w:pStyle w:val="TAC"/>
              <w:rPr>
                <w:lang w:eastAsia="zh-CN"/>
              </w:rPr>
            </w:pPr>
            <w:r>
              <w:rPr>
                <w:lang w:eastAsia="zh-CN"/>
              </w:rPr>
              <w:t>-7.9</w:t>
            </w:r>
          </w:p>
        </w:tc>
      </w:tr>
    </w:tbl>
    <w:p w14:paraId="2EC5BD0D" w14:textId="77777777" w:rsidR="002427E6" w:rsidRDefault="002427E6" w:rsidP="002427E6">
      <w:pPr>
        <w:rPr>
          <w:noProof/>
        </w:rPr>
      </w:pPr>
    </w:p>
    <w:p w14:paraId="72F27ABB"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50"/>
        <w:gridCol w:w="1199"/>
        <w:gridCol w:w="1844"/>
        <w:gridCol w:w="1118"/>
        <w:gridCol w:w="609"/>
      </w:tblGrid>
      <w:tr w:rsidR="002427E6" w:rsidRPr="008C3753" w14:paraId="6AF0C9C5" w14:textId="77777777" w:rsidTr="00FE56C6">
        <w:tc>
          <w:tcPr>
            <w:tcW w:w="1026" w:type="dxa"/>
          </w:tcPr>
          <w:p w14:paraId="5B5B3E0F"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5668B577" w14:textId="77777777" w:rsidR="002427E6" w:rsidRPr="008C3753" w:rsidRDefault="002427E6" w:rsidP="00FE56C6">
            <w:pPr>
              <w:pStyle w:val="TAH"/>
            </w:pPr>
            <w:r w:rsidRPr="008C3753">
              <w:t>Number of RX antennas</w:t>
            </w:r>
          </w:p>
        </w:tc>
        <w:tc>
          <w:tcPr>
            <w:tcW w:w="797" w:type="dxa"/>
          </w:tcPr>
          <w:p w14:paraId="0A068547" w14:textId="77777777" w:rsidR="002427E6" w:rsidRPr="008C3753" w:rsidRDefault="002427E6" w:rsidP="00FE56C6">
            <w:pPr>
              <w:pStyle w:val="TAH"/>
            </w:pPr>
            <w:r w:rsidRPr="008C3753">
              <w:t>Cyclic prefix</w:t>
            </w:r>
          </w:p>
        </w:tc>
        <w:tc>
          <w:tcPr>
            <w:tcW w:w="2304" w:type="dxa"/>
          </w:tcPr>
          <w:p w14:paraId="3733AF9D"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4E4E410" w14:textId="77777777" w:rsidR="002427E6" w:rsidRPr="008C3753" w:rsidRDefault="002427E6" w:rsidP="00FE56C6">
            <w:pPr>
              <w:pStyle w:val="TAH"/>
            </w:pPr>
            <w:r w:rsidRPr="008C3753">
              <w:t>Fraction of maximum throughput</w:t>
            </w:r>
          </w:p>
        </w:tc>
        <w:tc>
          <w:tcPr>
            <w:tcW w:w="1808" w:type="dxa"/>
          </w:tcPr>
          <w:p w14:paraId="6C0E2555" w14:textId="77777777" w:rsidR="002427E6" w:rsidRPr="008C3753" w:rsidRDefault="002427E6" w:rsidP="00FE56C6">
            <w:pPr>
              <w:pStyle w:val="TAH"/>
            </w:pPr>
            <w:r w:rsidRPr="008C3753">
              <w:t>FRC</w:t>
            </w:r>
            <w:r w:rsidRPr="008C3753">
              <w:br/>
              <w:t>(Annex A)</w:t>
            </w:r>
          </w:p>
        </w:tc>
        <w:tc>
          <w:tcPr>
            <w:tcW w:w="1060" w:type="dxa"/>
          </w:tcPr>
          <w:p w14:paraId="75BB20D1" w14:textId="77777777" w:rsidR="002427E6" w:rsidRPr="008C3753" w:rsidRDefault="002427E6" w:rsidP="00FE56C6">
            <w:pPr>
              <w:pStyle w:val="TAH"/>
            </w:pPr>
            <w:r w:rsidRPr="008C3753">
              <w:t>Additional DM-RS position</w:t>
            </w:r>
          </w:p>
        </w:tc>
        <w:tc>
          <w:tcPr>
            <w:tcW w:w="597" w:type="dxa"/>
          </w:tcPr>
          <w:p w14:paraId="26E6E458" w14:textId="77777777" w:rsidR="002427E6" w:rsidRPr="008C3753" w:rsidRDefault="002427E6" w:rsidP="00FE56C6">
            <w:pPr>
              <w:pStyle w:val="TAH"/>
            </w:pPr>
            <w:r w:rsidRPr="008C3753">
              <w:t>SNR</w:t>
            </w:r>
          </w:p>
          <w:p w14:paraId="02D2C589" w14:textId="77777777" w:rsidR="002427E6" w:rsidRPr="008C3753" w:rsidRDefault="002427E6" w:rsidP="00FE56C6">
            <w:pPr>
              <w:pStyle w:val="TAH"/>
            </w:pPr>
            <w:r w:rsidRPr="008C3753">
              <w:t>(dB)</w:t>
            </w:r>
          </w:p>
        </w:tc>
      </w:tr>
      <w:tr w:rsidR="002427E6" w:rsidRPr="008C3753" w14:paraId="57D0D853" w14:textId="77777777" w:rsidTr="00FE56C6">
        <w:trPr>
          <w:trHeight w:val="105"/>
        </w:trPr>
        <w:tc>
          <w:tcPr>
            <w:tcW w:w="1026" w:type="dxa"/>
            <w:vMerge w:val="restart"/>
            <w:vAlign w:val="center"/>
          </w:tcPr>
          <w:p w14:paraId="327982D4" w14:textId="77777777" w:rsidR="002427E6" w:rsidRPr="008C3753" w:rsidRDefault="002427E6" w:rsidP="00FE56C6">
            <w:pPr>
              <w:pStyle w:val="TAC"/>
            </w:pPr>
            <w:r>
              <w:t>1</w:t>
            </w:r>
          </w:p>
        </w:tc>
        <w:tc>
          <w:tcPr>
            <w:tcW w:w="1007" w:type="dxa"/>
            <w:vAlign w:val="center"/>
          </w:tcPr>
          <w:p w14:paraId="7A9CDDF2" w14:textId="77777777" w:rsidR="002427E6" w:rsidRPr="008C3753" w:rsidRDefault="002427E6" w:rsidP="00FE56C6">
            <w:pPr>
              <w:pStyle w:val="TAC"/>
            </w:pPr>
            <w:r>
              <w:t>1</w:t>
            </w:r>
          </w:p>
        </w:tc>
        <w:tc>
          <w:tcPr>
            <w:tcW w:w="797" w:type="dxa"/>
            <w:vAlign w:val="center"/>
          </w:tcPr>
          <w:p w14:paraId="6EFB926F" w14:textId="77777777" w:rsidR="002427E6" w:rsidRPr="008C3753" w:rsidRDefault="002427E6" w:rsidP="00FE56C6">
            <w:pPr>
              <w:pStyle w:val="TAC"/>
            </w:pPr>
            <w:r w:rsidRPr="008C3753">
              <w:t>Normal</w:t>
            </w:r>
          </w:p>
        </w:tc>
        <w:tc>
          <w:tcPr>
            <w:tcW w:w="2304" w:type="dxa"/>
            <w:vAlign w:val="center"/>
          </w:tcPr>
          <w:p w14:paraId="442DA08A"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25749D7C" w14:textId="77777777" w:rsidR="002427E6" w:rsidRPr="008C3753" w:rsidRDefault="002427E6" w:rsidP="00FE56C6">
            <w:pPr>
              <w:pStyle w:val="TAC"/>
            </w:pPr>
            <w:r>
              <w:t>70%</w:t>
            </w:r>
          </w:p>
        </w:tc>
        <w:tc>
          <w:tcPr>
            <w:tcW w:w="1808" w:type="dxa"/>
            <w:vAlign w:val="center"/>
          </w:tcPr>
          <w:p w14:paraId="05CA5F3D"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3FB45BAF" w14:textId="77777777" w:rsidR="002427E6" w:rsidRPr="008C3753" w:rsidRDefault="002427E6" w:rsidP="00FE56C6">
            <w:pPr>
              <w:pStyle w:val="TAC"/>
            </w:pPr>
            <w:r w:rsidRPr="008C3753">
              <w:t>pos1</w:t>
            </w:r>
          </w:p>
        </w:tc>
        <w:tc>
          <w:tcPr>
            <w:tcW w:w="597" w:type="dxa"/>
          </w:tcPr>
          <w:p w14:paraId="052E2F14" w14:textId="77777777" w:rsidR="002427E6" w:rsidRPr="008C3753" w:rsidRDefault="002427E6" w:rsidP="00FE56C6">
            <w:pPr>
              <w:pStyle w:val="TAC"/>
              <w:rPr>
                <w:lang w:eastAsia="zh-CN"/>
              </w:rPr>
            </w:pPr>
            <w:r>
              <w:rPr>
                <w:lang w:eastAsia="zh-CN"/>
              </w:rPr>
              <w:t>-4.5</w:t>
            </w:r>
          </w:p>
        </w:tc>
      </w:tr>
      <w:tr w:rsidR="002427E6" w:rsidRPr="008C3753" w14:paraId="7818479B" w14:textId="77777777" w:rsidTr="00FE56C6">
        <w:trPr>
          <w:trHeight w:val="105"/>
        </w:trPr>
        <w:tc>
          <w:tcPr>
            <w:tcW w:w="1026" w:type="dxa"/>
            <w:vMerge/>
            <w:vAlign w:val="center"/>
          </w:tcPr>
          <w:p w14:paraId="0207BBA0" w14:textId="77777777" w:rsidR="002427E6" w:rsidRPr="008C3753" w:rsidRDefault="002427E6" w:rsidP="00FE56C6">
            <w:pPr>
              <w:pStyle w:val="TAC"/>
            </w:pPr>
          </w:p>
        </w:tc>
        <w:tc>
          <w:tcPr>
            <w:tcW w:w="1007" w:type="dxa"/>
            <w:vAlign w:val="center"/>
          </w:tcPr>
          <w:p w14:paraId="7DB5A9EF" w14:textId="77777777" w:rsidR="002427E6" w:rsidRPr="008C3753" w:rsidRDefault="002427E6" w:rsidP="00FE56C6">
            <w:pPr>
              <w:pStyle w:val="TAC"/>
            </w:pPr>
            <w:r w:rsidRPr="008C3753">
              <w:t>2</w:t>
            </w:r>
          </w:p>
        </w:tc>
        <w:tc>
          <w:tcPr>
            <w:tcW w:w="797" w:type="dxa"/>
            <w:vAlign w:val="center"/>
          </w:tcPr>
          <w:p w14:paraId="3D453A9A" w14:textId="77777777" w:rsidR="002427E6" w:rsidRPr="008C3753" w:rsidRDefault="002427E6" w:rsidP="00FE56C6">
            <w:pPr>
              <w:pStyle w:val="TAC"/>
            </w:pPr>
            <w:r w:rsidRPr="008C3753">
              <w:t>Normal</w:t>
            </w:r>
          </w:p>
        </w:tc>
        <w:tc>
          <w:tcPr>
            <w:tcW w:w="2304" w:type="dxa"/>
            <w:vAlign w:val="center"/>
          </w:tcPr>
          <w:p w14:paraId="23E5EB68"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4684B6DE" w14:textId="77777777" w:rsidR="002427E6" w:rsidRPr="008C3753" w:rsidRDefault="002427E6" w:rsidP="00FE56C6">
            <w:pPr>
              <w:pStyle w:val="TAC"/>
            </w:pPr>
            <w:r>
              <w:t>70%</w:t>
            </w:r>
          </w:p>
        </w:tc>
        <w:tc>
          <w:tcPr>
            <w:tcW w:w="1808" w:type="dxa"/>
            <w:vAlign w:val="center"/>
          </w:tcPr>
          <w:p w14:paraId="6C68446D"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77160B5F" w14:textId="77777777" w:rsidR="002427E6" w:rsidRPr="008C3753" w:rsidRDefault="002427E6" w:rsidP="00FE56C6">
            <w:pPr>
              <w:pStyle w:val="TAC"/>
            </w:pPr>
            <w:r w:rsidRPr="008C3753">
              <w:t>pos1</w:t>
            </w:r>
          </w:p>
        </w:tc>
        <w:tc>
          <w:tcPr>
            <w:tcW w:w="597" w:type="dxa"/>
          </w:tcPr>
          <w:p w14:paraId="23BF2C6E" w14:textId="77777777" w:rsidR="002427E6" w:rsidRPr="008C3753" w:rsidRDefault="002427E6" w:rsidP="00FE56C6">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5797" w:name="_Toc120544887"/>
      <w:bookmarkStart w:id="15798" w:name="_Toc120545242"/>
      <w:bookmarkStart w:id="15799" w:name="_Toc120545858"/>
      <w:bookmarkStart w:id="15800" w:name="_Toc120606762"/>
      <w:bookmarkStart w:id="15801" w:name="_Toc120607116"/>
      <w:bookmarkStart w:id="15802" w:name="_Toc120607473"/>
      <w:bookmarkStart w:id="15803" w:name="_Toc120607836"/>
      <w:bookmarkStart w:id="15804" w:name="_Toc120608201"/>
      <w:bookmarkStart w:id="15805" w:name="_Toc120608581"/>
      <w:bookmarkStart w:id="15806" w:name="_Toc120608961"/>
      <w:bookmarkStart w:id="15807" w:name="_Toc120609352"/>
      <w:bookmarkStart w:id="15808" w:name="_Toc120609743"/>
      <w:bookmarkStart w:id="15809" w:name="_Toc120610144"/>
      <w:bookmarkStart w:id="15810" w:name="_Toc120610897"/>
      <w:bookmarkStart w:id="15811" w:name="_Toc120611306"/>
      <w:bookmarkStart w:id="15812" w:name="_Toc120611724"/>
      <w:bookmarkStart w:id="15813" w:name="_Toc120612144"/>
      <w:bookmarkStart w:id="15814" w:name="_Toc120612571"/>
      <w:bookmarkStart w:id="15815" w:name="_Toc120613000"/>
      <w:bookmarkStart w:id="15816" w:name="_Toc120613430"/>
      <w:bookmarkStart w:id="15817" w:name="_Toc120613860"/>
      <w:bookmarkStart w:id="15818" w:name="_Toc120614290"/>
      <w:bookmarkStart w:id="15819" w:name="_Toc120614733"/>
      <w:bookmarkStart w:id="15820" w:name="_Toc120615192"/>
      <w:bookmarkStart w:id="15821" w:name="_Toc120622369"/>
      <w:bookmarkStart w:id="15822" w:name="_Toc120622875"/>
      <w:bookmarkStart w:id="15823" w:name="_Toc120623494"/>
      <w:bookmarkStart w:id="15824" w:name="_Toc120624019"/>
      <w:bookmarkStart w:id="15825" w:name="_Toc120624556"/>
      <w:bookmarkStart w:id="15826" w:name="_Toc120625093"/>
      <w:bookmarkStart w:id="15827" w:name="_Toc120625630"/>
      <w:bookmarkStart w:id="15828" w:name="_Toc120626167"/>
      <w:bookmarkStart w:id="15829" w:name="_Toc120626714"/>
      <w:bookmarkStart w:id="15830" w:name="_Toc120627270"/>
      <w:bookmarkStart w:id="15831" w:name="_Toc120627835"/>
      <w:bookmarkStart w:id="15832" w:name="_Toc120628411"/>
      <w:bookmarkStart w:id="15833" w:name="_Toc120628996"/>
      <w:bookmarkStart w:id="15834" w:name="_Toc120629584"/>
      <w:bookmarkStart w:id="15835" w:name="_Toc120631085"/>
      <w:bookmarkStart w:id="15836" w:name="_Toc120631736"/>
      <w:bookmarkStart w:id="15837" w:name="_Toc120632386"/>
      <w:bookmarkStart w:id="15838" w:name="_Toc120633036"/>
      <w:bookmarkStart w:id="15839" w:name="_Toc120633686"/>
      <w:bookmarkStart w:id="15840" w:name="_Toc120634337"/>
      <w:bookmarkStart w:id="15841" w:name="_Toc120634988"/>
      <w:bookmarkStart w:id="15842" w:name="_Toc121754112"/>
      <w:bookmarkStart w:id="15843" w:name="_Toc121754782"/>
      <w:bookmarkStart w:id="15844" w:name="_Toc129108731"/>
      <w:bookmarkStart w:id="15845" w:name="_Toc129109396"/>
      <w:bookmarkStart w:id="15846" w:name="_Toc129110069"/>
      <w:bookmarkStart w:id="15847" w:name="_Toc130389189"/>
      <w:bookmarkStart w:id="15848" w:name="_Toc130390262"/>
      <w:bookmarkStart w:id="15849" w:name="_Toc130390950"/>
      <w:bookmarkStart w:id="15850" w:name="_Toc131624714"/>
      <w:bookmarkStart w:id="15851" w:name="_Toc137476147"/>
      <w:bookmarkStart w:id="15852" w:name="_Toc138872802"/>
      <w:bookmarkStart w:id="15853" w:name="_Toc138874388"/>
      <w:bookmarkStart w:id="15854" w:name="_Toc145524987"/>
      <w:bookmarkStart w:id="15855" w:name="_Toc153560112"/>
      <w:bookmarkStart w:id="15856" w:name="_Toc161646723"/>
      <w:bookmarkStart w:id="15857" w:name="_Toc169520236"/>
      <w:bookmarkStart w:id="15858" w:name="_Toc210482058"/>
      <w:r>
        <w:rPr>
          <w:rFonts w:hint="eastAsia"/>
          <w:lang w:eastAsia="zh-CN"/>
        </w:rPr>
        <w:t>8.3</w:t>
      </w:r>
      <w:r>
        <w:rPr>
          <w:rFonts w:hint="eastAsia"/>
          <w:lang w:eastAsia="zh-CN"/>
        </w:rPr>
        <w:tab/>
        <w:t>Performance requirements for PUCCH</w:t>
      </w:r>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p>
    <w:p w14:paraId="1C0736AC" w14:textId="77777777" w:rsidR="0083160C" w:rsidRPr="0046670A" w:rsidRDefault="0083160C" w:rsidP="003267B6">
      <w:pPr>
        <w:pStyle w:val="Heading3"/>
        <w:rPr>
          <w:lang w:eastAsia="zh-CN"/>
        </w:rPr>
      </w:pPr>
      <w:bookmarkStart w:id="15859" w:name="_Toc21100133"/>
      <w:bookmarkStart w:id="15860" w:name="_Toc29809931"/>
      <w:bookmarkStart w:id="15861" w:name="_Toc36645324"/>
      <w:bookmarkStart w:id="15862" w:name="_Toc37272378"/>
      <w:bookmarkStart w:id="15863" w:name="_Toc45884624"/>
      <w:bookmarkStart w:id="15864" w:name="_Toc53182656"/>
      <w:bookmarkStart w:id="15865" w:name="_Toc58860440"/>
      <w:bookmarkStart w:id="15866" w:name="_Toc58862944"/>
      <w:bookmarkStart w:id="15867" w:name="_Toc61182929"/>
      <w:bookmarkStart w:id="15868" w:name="_Toc66728244"/>
      <w:bookmarkStart w:id="15869" w:name="_Toc74962079"/>
      <w:bookmarkStart w:id="15870" w:name="_Toc75242989"/>
      <w:bookmarkStart w:id="15871" w:name="_Toc76545335"/>
      <w:bookmarkStart w:id="15872" w:name="_Toc82595438"/>
      <w:bookmarkStart w:id="15873" w:name="_Toc89955469"/>
      <w:bookmarkStart w:id="15874" w:name="_Toc98773896"/>
      <w:bookmarkStart w:id="15875" w:name="_Toc106201657"/>
      <w:bookmarkStart w:id="15876" w:name="_Toc115191511"/>
      <w:bookmarkStart w:id="15877" w:name="_Toc120614291"/>
      <w:bookmarkStart w:id="15878" w:name="_Toc120614734"/>
      <w:bookmarkStart w:id="15879" w:name="_Toc120615193"/>
      <w:bookmarkStart w:id="15880" w:name="_Toc120622370"/>
      <w:bookmarkStart w:id="15881" w:name="_Toc120622876"/>
      <w:bookmarkStart w:id="15882" w:name="_Toc120623495"/>
      <w:bookmarkStart w:id="15883" w:name="_Toc120624020"/>
      <w:bookmarkStart w:id="15884" w:name="_Toc120624557"/>
      <w:bookmarkStart w:id="15885" w:name="_Toc120625094"/>
      <w:bookmarkStart w:id="15886" w:name="_Toc120625631"/>
      <w:bookmarkStart w:id="15887" w:name="_Toc120626168"/>
      <w:bookmarkStart w:id="15888" w:name="_Toc120626715"/>
      <w:bookmarkStart w:id="15889" w:name="_Toc120627271"/>
      <w:bookmarkStart w:id="15890" w:name="_Toc120627836"/>
      <w:bookmarkStart w:id="15891" w:name="_Toc120628412"/>
      <w:bookmarkStart w:id="15892" w:name="_Toc120628997"/>
      <w:bookmarkStart w:id="15893" w:name="_Toc120629585"/>
      <w:bookmarkStart w:id="15894" w:name="_Toc120631086"/>
      <w:bookmarkStart w:id="15895" w:name="_Toc120631737"/>
      <w:bookmarkStart w:id="15896" w:name="_Toc120632387"/>
      <w:bookmarkStart w:id="15897" w:name="_Toc120633037"/>
      <w:bookmarkStart w:id="15898" w:name="_Toc120633687"/>
      <w:bookmarkStart w:id="15899" w:name="_Toc120634338"/>
      <w:bookmarkStart w:id="15900" w:name="_Toc120634989"/>
      <w:bookmarkStart w:id="15901" w:name="_Toc121754113"/>
      <w:bookmarkStart w:id="15902" w:name="_Toc121754783"/>
      <w:bookmarkStart w:id="15903" w:name="_Toc129108732"/>
      <w:bookmarkStart w:id="15904" w:name="_Toc129109397"/>
      <w:bookmarkStart w:id="15905" w:name="_Toc129110070"/>
      <w:bookmarkStart w:id="15906" w:name="_Toc130389190"/>
      <w:bookmarkStart w:id="15907" w:name="_Toc130390263"/>
      <w:bookmarkStart w:id="15908" w:name="_Toc130390951"/>
      <w:bookmarkStart w:id="15909" w:name="_Toc131624715"/>
      <w:bookmarkStart w:id="15910" w:name="_Toc137476148"/>
      <w:bookmarkStart w:id="15911" w:name="_Toc138872803"/>
      <w:bookmarkStart w:id="15912" w:name="_Toc138874389"/>
      <w:bookmarkStart w:id="15913" w:name="_Toc145524988"/>
      <w:bookmarkStart w:id="15914" w:name="_Toc153560113"/>
      <w:bookmarkStart w:id="15915" w:name="_Toc161646724"/>
      <w:bookmarkStart w:id="15916" w:name="_Toc169520237"/>
      <w:bookmarkStart w:id="15917" w:name="_Toc210482059"/>
      <w:r w:rsidRPr="0046670A">
        <w:t>8.3.1</w:t>
      </w:r>
      <w:r w:rsidRPr="0046670A">
        <w:tab/>
        <w:t xml:space="preserve">Performance requirements for PUCCH format </w:t>
      </w:r>
      <w:r w:rsidRPr="0046670A">
        <w:rPr>
          <w:lang w:eastAsia="zh-CN"/>
        </w:rPr>
        <w:t>0</w:t>
      </w:r>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p>
    <w:p w14:paraId="5BC93209" w14:textId="77777777" w:rsidR="0083160C" w:rsidRPr="00377501" w:rsidRDefault="0083160C" w:rsidP="003267B6">
      <w:pPr>
        <w:pStyle w:val="Heading4"/>
      </w:pPr>
      <w:bookmarkStart w:id="15918" w:name="_Toc21100134"/>
      <w:bookmarkStart w:id="15919" w:name="_Toc29809932"/>
      <w:bookmarkStart w:id="15920" w:name="_Toc36645325"/>
      <w:bookmarkStart w:id="15921" w:name="_Toc37272379"/>
      <w:bookmarkStart w:id="15922" w:name="_Toc45884625"/>
      <w:bookmarkStart w:id="15923" w:name="_Toc53182657"/>
      <w:bookmarkStart w:id="15924" w:name="_Toc58860441"/>
      <w:bookmarkStart w:id="15925" w:name="_Toc58862945"/>
      <w:bookmarkStart w:id="15926" w:name="_Toc61182930"/>
      <w:bookmarkStart w:id="15927" w:name="_Toc66728245"/>
      <w:bookmarkStart w:id="15928" w:name="_Toc74962080"/>
      <w:bookmarkStart w:id="15929" w:name="_Toc75242990"/>
      <w:bookmarkStart w:id="15930" w:name="_Toc76545336"/>
      <w:bookmarkStart w:id="15931" w:name="_Toc82595439"/>
      <w:bookmarkStart w:id="15932" w:name="_Toc89955470"/>
      <w:bookmarkStart w:id="15933" w:name="_Toc98773897"/>
      <w:bookmarkStart w:id="15934" w:name="_Toc106201658"/>
      <w:bookmarkStart w:id="15935" w:name="_Toc115191512"/>
      <w:bookmarkStart w:id="15936" w:name="_Toc120614292"/>
      <w:bookmarkStart w:id="15937" w:name="_Toc120614735"/>
      <w:bookmarkStart w:id="15938" w:name="_Toc120615194"/>
      <w:bookmarkStart w:id="15939" w:name="_Toc120622371"/>
      <w:bookmarkStart w:id="15940" w:name="_Toc120622877"/>
      <w:bookmarkStart w:id="15941" w:name="_Toc120623496"/>
      <w:bookmarkStart w:id="15942" w:name="_Toc120624021"/>
      <w:bookmarkStart w:id="15943" w:name="_Toc120624558"/>
      <w:bookmarkStart w:id="15944" w:name="_Toc120625095"/>
      <w:bookmarkStart w:id="15945" w:name="_Toc120625632"/>
      <w:bookmarkStart w:id="15946" w:name="_Toc120626169"/>
      <w:bookmarkStart w:id="15947" w:name="_Toc120626716"/>
      <w:bookmarkStart w:id="15948" w:name="_Toc120627272"/>
      <w:bookmarkStart w:id="15949" w:name="_Toc120627837"/>
      <w:bookmarkStart w:id="15950" w:name="_Toc120628413"/>
      <w:bookmarkStart w:id="15951" w:name="_Toc120628998"/>
      <w:bookmarkStart w:id="15952" w:name="_Toc120629586"/>
      <w:bookmarkStart w:id="15953" w:name="_Toc120631087"/>
      <w:bookmarkStart w:id="15954" w:name="_Toc120631738"/>
      <w:bookmarkStart w:id="15955" w:name="_Toc120632388"/>
      <w:bookmarkStart w:id="15956" w:name="_Toc120633038"/>
      <w:bookmarkStart w:id="15957" w:name="_Toc120633688"/>
      <w:bookmarkStart w:id="15958" w:name="_Toc120634339"/>
      <w:bookmarkStart w:id="15959" w:name="_Toc120634990"/>
      <w:bookmarkStart w:id="15960" w:name="_Toc121754114"/>
      <w:bookmarkStart w:id="15961" w:name="_Toc121754784"/>
      <w:bookmarkStart w:id="15962" w:name="_Toc129108733"/>
      <w:bookmarkStart w:id="15963" w:name="_Toc129109398"/>
      <w:bookmarkStart w:id="15964" w:name="_Toc129110071"/>
      <w:bookmarkStart w:id="15965" w:name="_Toc130389191"/>
      <w:bookmarkStart w:id="15966" w:name="_Toc130390264"/>
      <w:bookmarkStart w:id="15967" w:name="_Toc130390952"/>
      <w:bookmarkStart w:id="15968" w:name="_Toc131624716"/>
      <w:bookmarkStart w:id="15969" w:name="_Toc137476149"/>
      <w:bookmarkStart w:id="15970" w:name="_Toc138872804"/>
      <w:bookmarkStart w:id="15971" w:name="_Toc138874390"/>
      <w:bookmarkStart w:id="15972" w:name="_Toc145524989"/>
      <w:bookmarkStart w:id="15973" w:name="_Toc153560114"/>
      <w:bookmarkStart w:id="15974" w:name="_Toc161646725"/>
      <w:bookmarkStart w:id="15975" w:name="_Toc169520238"/>
      <w:bookmarkStart w:id="15976" w:name="_Toc210482060"/>
      <w:r w:rsidRPr="00377501">
        <w:t>8.3.1.1</w:t>
      </w:r>
      <w:r w:rsidRPr="00377501">
        <w:tab/>
        <w:t>Definition and applicability</w:t>
      </w:r>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5977" w:name="_Toc21100135"/>
      <w:bookmarkStart w:id="15978" w:name="_Toc29809933"/>
      <w:bookmarkStart w:id="15979" w:name="_Toc36645326"/>
      <w:bookmarkStart w:id="15980" w:name="_Toc37272380"/>
      <w:bookmarkStart w:id="15981" w:name="_Toc45884626"/>
      <w:bookmarkStart w:id="15982" w:name="_Toc53182658"/>
      <w:bookmarkStart w:id="15983" w:name="_Toc58860442"/>
      <w:bookmarkStart w:id="15984" w:name="_Toc58862946"/>
      <w:bookmarkStart w:id="15985" w:name="_Toc61182931"/>
      <w:bookmarkStart w:id="15986" w:name="_Toc66728246"/>
      <w:bookmarkStart w:id="15987" w:name="_Toc74962081"/>
      <w:bookmarkStart w:id="15988" w:name="_Toc75242991"/>
      <w:bookmarkStart w:id="15989" w:name="_Toc76545337"/>
      <w:bookmarkStart w:id="15990" w:name="_Toc82595440"/>
      <w:bookmarkStart w:id="15991" w:name="_Toc89955471"/>
      <w:bookmarkStart w:id="15992" w:name="_Toc98773898"/>
      <w:bookmarkStart w:id="15993" w:name="_Toc106201659"/>
      <w:bookmarkStart w:id="15994" w:name="_Toc115191513"/>
      <w:bookmarkStart w:id="15995" w:name="_Toc120614293"/>
      <w:bookmarkStart w:id="15996" w:name="_Toc120614736"/>
      <w:bookmarkStart w:id="15997" w:name="_Toc120615195"/>
      <w:bookmarkStart w:id="15998" w:name="_Toc120622372"/>
      <w:bookmarkStart w:id="15999" w:name="_Toc120622878"/>
      <w:bookmarkStart w:id="16000" w:name="_Toc120623497"/>
      <w:bookmarkStart w:id="16001" w:name="_Toc120624022"/>
      <w:bookmarkStart w:id="16002" w:name="_Toc120624559"/>
      <w:bookmarkStart w:id="16003" w:name="_Toc120625096"/>
      <w:bookmarkStart w:id="16004" w:name="_Toc120625633"/>
      <w:bookmarkStart w:id="16005" w:name="_Toc120626170"/>
      <w:bookmarkStart w:id="16006" w:name="_Toc120626717"/>
      <w:bookmarkStart w:id="16007" w:name="_Toc120627273"/>
      <w:bookmarkStart w:id="16008" w:name="_Toc120627838"/>
      <w:bookmarkStart w:id="16009" w:name="_Toc120628414"/>
      <w:bookmarkStart w:id="16010" w:name="_Toc120628999"/>
      <w:bookmarkStart w:id="16011" w:name="_Toc120629587"/>
      <w:bookmarkStart w:id="16012" w:name="_Toc120631088"/>
      <w:bookmarkStart w:id="16013" w:name="_Toc120631739"/>
      <w:bookmarkStart w:id="16014" w:name="_Toc120632389"/>
      <w:bookmarkStart w:id="16015" w:name="_Toc120633039"/>
      <w:bookmarkStart w:id="16016" w:name="_Toc120633689"/>
      <w:bookmarkStart w:id="16017" w:name="_Toc120634340"/>
      <w:bookmarkStart w:id="16018" w:name="_Toc120634991"/>
      <w:bookmarkStart w:id="16019" w:name="_Toc121754115"/>
      <w:bookmarkStart w:id="16020" w:name="_Toc121754785"/>
      <w:bookmarkStart w:id="16021" w:name="_Toc129108734"/>
      <w:bookmarkStart w:id="16022" w:name="_Toc129109399"/>
      <w:bookmarkStart w:id="16023" w:name="_Toc129110072"/>
      <w:bookmarkStart w:id="16024" w:name="_Toc130389192"/>
      <w:bookmarkStart w:id="16025" w:name="_Toc130390265"/>
      <w:bookmarkStart w:id="16026" w:name="_Toc130390953"/>
      <w:bookmarkStart w:id="16027" w:name="_Toc131624717"/>
      <w:bookmarkStart w:id="16028" w:name="_Toc137476150"/>
      <w:bookmarkStart w:id="16029" w:name="_Toc138872805"/>
      <w:bookmarkStart w:id="16030" w:name="_Toc138874391"/>
      <w:bookmarkStart w:id="16031" w:name="_Toc145524990"/>
      <w:bookmarkStart w:id="16032" w:name="_Toc153560115"/>
      <w:bookmarkStart w:id="16033" w:name="_Toc161646726"/>
      <w:bookmarkStart w:id="16034" w:name="_Toc169520239"/>
      <w:bookmarkStart w:id="16035" w:name="_Toc210482061"/>
      <w:r w:rsidRPr="00672881">
        <w:t>8.3.1.2</w:t>
      </w:r>
      <w:r w:rsidRPr="00672881">
        <w:tab/>
        <w:t>Minimum Requirement</w:t>
      </w:r>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6036" w:name="_Toc21100136"/>
      <w:bookmarkStart w:id="16037" w:name="_Toc29809934"/>
      <w:bookmarkStart w:id="16038" w:name="_Toc36645327"/>
      <w:bookmarkStart w:id="16039" w:name="_Toc37272381"/>
      <w:bookmarkStart w:id="16040" w:name="_Toc45884627"/>
      <w:bookmarkStart w:id="16041" w:name="_Toc53182659"/>
      <w:bookmarkStart w:id="16042" w:name="_Toc58860443"/>
      <w:bookmarkStart w:id="16043" w:name="_Toc58862947"/>
      <w:bookmarkStart w:id="16044" w:name="_Toc61182932"/>
      <w:bookmarkStart w:id="16045" w:name="_Toc66728247"/>
      <w:bookmarkStart w:id="16046" w:name="_Toc74962082"/>
      <w:bookmarkStart w:id="16047" w:name="_Toc75242992"/>
      <w:bookmarkStart w:id="16048" w:name="_Toc76545338"/>
      <w:bookmarkStart w:id="16049" w:name="_Toc82595441"/>
      <w:bookmarkStart w:id="16050" w:name="_Toc89955472"/>
      <w:bookmarkStart w:id="16051" w:name="_Toc106201660"/>
      <w:bookmarkStart w:id="16052" w:name="_Toc115191514"/>
      <w:bookmarkStart w:id="16053" w:name="_Toc120614294"/>
      <w:bookmarkStart w:id="16054" w:name="_Toc120614737"/>
      <w:bookmarkStart w:id="16055" w:name="_Toc120615196"/>
      <w:bookmarkStart w:id="16056" w:name="_Toc120622373"/>
      <w:bookmarkStart w:id="16057" w:name="_Toc120622879"/>
      <w:bookmarkStart w:id="16058" w:name="_Toc120623498"/>
      <w:bookmarkStart w:id="16059" w:name="_Toc120624023"/>
      <w:bookmarkStart w:id="16060" w:name="_Toc120624560"/>
      <w:bookmarkStart w:id="16061" w:name="_Toc120625097"/>
      <w:bookmarkStart w:id="16062" w:name="_Toc120625634"/>
      <w:bookmarkStart w:id="16063" w:name="_Toc120626171"/>
      <w:bookmarkStart w:id="16064" w:name="_Toc120626718"/>
      <w:bookmarkStart w:id="16065" w:name="_Toc120627274"/>
      <w:bookmarkStart w:id="16066" w:name="_Toc120627839"/>
      <w:bookmarkStart w:id="16067" w:name="_Toc120628415"/>
      <w:bookmarkStart w:id="16068" w:name="_Toc120629000"/>
      <w:bookmarkStart w:id="16069" w:name="_Toc120629588"/>
      <w:bookmarkStart w:id="16070" w:name="_Toc120631089"/>
      <w:bookmarkStart w:id="16071" w:name="_Toc120631740"/>
      <w:bookmarkStart w:id="16072" w:name="_Toc120632390"/>
      <w:bookmarkStart w:id="16073" w:name="_Toc120633040"/>
      <w:bookmarkStart w:id="16074" w:name="_Toc120633690"/>
      <w:bookmarkStart w:id="16075" w:name="_Toc120634341"/>
      <w:bookmarkStart w:id="16076" w:name="_Toc120634992"/>
      <w:bookmarkStart w:id="16077" w:name="_Toc121754116"/>
      <w:bookmarkStart w:id="16078" w:name="_Toc121754786"/>
      <w:bookmarkStart w:id="16079" w:name="_Toc129108735"/>
      <w:bookmarkStart w:id="16080" w:name="_Toc129109400"/>
      <w:bookmarkStart w:id="16081" w:name="_Toc129110073"/>
      <w:bookmarkStart w:id="16082" w:name="_Toc130389193"/>
      <w:bookmarkStart w:id="16083" w:name="_Toc130390266"/>
      <w:bookmarkStart w:id="16084" w:name="_Toc130390954"/>
      <w:bookmarkStart w:id="16085" w:name="_Toc131624718"/>
      <w:bookmarkStart w:id="16086" w:name="_Toc137476151"/>
      <w:bookmarkStart w:id="16087" w:name="_Toc138872806"/>
      <w:bookmarkStart w:id="16088" w:name="_Toc138874392"/>
      <w:bookmarkStart w:id="16089" w:name="_Toc145524991"/>
      <w:bookmarkStart w:id="16090" w:name="_Toc153560116"/>
      <w:bookmarkStart w:id="16091" w:name="_Toc161646727"/>
      <w:bookmarkStart w:id="16092" w:name="_Toc169520240"/>
      <w:bookmarkStart w:id="16093" w:name="_Toc210482062"/>
      <w:r w:rsidRPr="00672881">
        <w:t>8.3.1.3</w:t>
      </w:r>
      <w:r w:rsidRPr="00672881">
        <w:tab/>
        <w:t>Test purpose</w:t>
      </w:r>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6094" w:name="_Toc21100137"/>
      <w:bookmarkStart w:id="16095" w:name="_Toc29809935"/>
      <w:bookmarkStart w:id="16096" w:name="_Toc36645328"/>
      <w:bookmarkStart w:id="16097" w:name="_Toc37272382"/>
      <w:bookmarkStart w:id="16098" w:name="_Toc45884628"/>
      <w:bookmarkStart w:id="16099" w:name="_Toc53182660"/>
      <w:bookmarkStart w:id="16100" w:name="_Toc58860444"/>
      <w:bookmarkStart w:id="16101" w:name="_Toc58862948"/>
      <w:bookmarkStart w:id="16102" w:name="_Toc61182933"/>
      <w:bookmarkStart w:id="16103" w:name="_Toc66728248"/>
      <w:bookmarkStart w:id="16104" w:name="_Toc74962083"/>
      <w:bookmarkStart w:id="16105" w:name="_Toc75242993"/>
      <w:bookmarkStart w:id="16106" w:name="_Toc76545339"/>
      <w:bookmarkStart w:id="16107" w:name="_Toc82595442"/>
      <w:bookmarkStart w:id="16108" w:name="_Toc89955473"/>
      <w:bookmarkStart w:id="16109" w:name="_Toc98773900"/>
      <w:bookmarkStart w:id="16110" w:name="_Toc106201661"/>
      <w:bookmarkStart w:id="16111" w:name="_Toc115191515"/>
      <w:bookmarkStart w:id="16112" w:name="_Toc120614295"/>
      <w:bookmarkStart w:id="16113" w:name="_Toc120614738"/>
      <w:bookmarkStart w:id="16114" w:name="_Toc120615197"/>
      <w:bookmarkStart w:id="16115" w:name="_Toc120622374"/>
      <w:bookmarkStart w:id="16116" w:name="_Toc120622880"/>
      <w:bookmarkStart w:id="16117" w:name="_Toc120623499"/>
      <w:bookmarkStart w:id="16118" w:name="_Toc120624024"/>
      <w:bookmarkStart w:id="16119" w:name="_Toc120624561"/>
      <w:bookmarkStart w:id="16120" w:name="_Toc120625098"/>
      <w:bookmarkStart w:id="16121" w:name="_Toc120625635"/>
      <w:bookmarkStart w:id="16122" w:name="_Toc120626172"/>
      <w:bookmarkStart w:id="16123" w:name="_Toc120626719"/>
      <w:bookmarkStart w:id="16124" w:name="_Toc120627275"/>
      <w:bookmarkStart w:id="16125" w:name="_Toc120627840"/>
      <w:bookmarkStart w:id="16126" w:name="_Toc120628416"/>
      <w:bookmarkStart w:id="16127" w:name="_Toc120629001"/>
      <w:bookmarkStart w:id="16128" w:name="_Toc120629589"/>
      <w:bookmarkStart w:id="16129" w:name="_Toc120631090"/>
      <w:bookmarkStart w:id="16130" w:name="_Toc120631741"/>
      <w:bookmarkStart w:id="16131" w:name="_Toc120632391"/>
      <w:bookmarkStart w:id="16132" w:name="_Toc120633041"/>
      <w:bookmarkStart w:id="16133" w:name="_Toc120633691"/>
      <w:bookmarkStart w:id="16134" w:name="_Toc120634342"/>
      <w:bookmarkStart w:id="16135" w:name="_Toc120634993"/>
      <w:bookmarkStart w:id="16136" w:name="_Toc121754117"/>
      <w:bookmarkStart w:id="16137" w:name="_Toc121754787"/>
      <w:bookmarkStart w:id="16138" w:name="_Toc129108736"/>
      <w:bookmarkStart w:id="16139" w:name="_Toc129109401"/>
      <w:bookmarkStart w:id="16140" w:name="_Toc129110074"/>
      <w:bookmarkStart w:id="16141" w:name="_Toc130389194"/>
      <w:bookmarkStart w:id="16142" w:name="_Toc130390267"/>
      <w:bookmarkStart w:id="16143" w:name="_Toc130390955"/>
      <w:bookmarkStart w:id="16144" w:name="_Toc131624719"/>
      <w:bookmarkStart w:id="16145" w:name="_Toc137476152"/>
      <w:bookmarkStart w:id="16146" w:name="_Toc138872807"/>
      <w:bookmarkStart w:id="16147" w:name="_Toc138874393"/>
      <w:bookmarkStart w:id="16148" w:name="_Toc145524992"/>
      <w:bookmarkStart w:id="16149" w:name="_Toc153560117"/>
      <w:bookmarkStart w:id="16150" w:name="_Toc161646728"/>
      <w:bookmarkStart w:id="16151" w:name="_Toc169520241"/>
      <w:bookmarkStart w:id="16152" w:name="_Toc210482063"/>
      <w:r w:rsidRPr="00672881">
        <w:t>8.3.1.4</w:t>
      </w:r>
      <w:r w:rsidRPr="00672881">
        <w:tab/>
        <w:t>Method of test</w:t>
      </w:r>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p>
    <w:p w14:paraId="04257679" w14:textId="77777777" w:rsidR="0083160C" w:rsidRPr="00E9699B" w:rsidRDefault="0083160C" w:rsidP="003267B6">
      <w:pPr>
        <w:pStyle w:val="Heading5"/>
      </w:pPr>
      <w:bookmarkStart w:id="16153" w:name="_Toc21100138"/>
      <w:bookmarkStart w:id="16154" w:name="_Toc29809936"/>
      <w:bookmarkStart w:id="16155" w:name="_Toc36645329"/>
      <w:bookmarkStart w:id="16156" w:name="_Toc37272383"/>
      <w:bookmarkStart w:id="16157" w:name="_Toc45884629"/>
      <w:bookmarkStart w:id="16158" w:name="_Toc53182661"/>
      <w:bookmarkStart w:id="16159" w:name="_Toc58860445"/>
      <w:bookmarkStart w:id="16160" w:name="_Toc58862949"/>
      <w:bookmarkStart w:id="16161" w:name="_Toc61182934"/>
      <w:bookmarkStart w:id="16162" w:name="_Toc66728249"/>
      <w:bookmarkStart w:id="16163" w:name="_Toc74962084"/>
      <w:bookmarkStart w:id="16164" w:name="_Toc75242994"/>
      <w:bookmarkStart w:id="16165" w:name="_Toc76545340"/>
      <w:bookmarkStart w:id="16166" w:name="_Toc82595443"/>
      <w:bookmarkStart w:id="16167" w:name="_Toc89955474"/>
      <w:bookmarkStart w:id="16168" w:name="_Toc98773901"/>
      <w:bookmarkStart w:id="16169" w:name="_Toc106201662"/>
      <w:bookmarkStart w:id="16170" w:name="_Toc115191516"/>
      <w:bookmarkStart w:id="16171" w:name="_Toc120614296"/>
      <w:bookmarkStart w:id="16172" w:name="_Toc120614739"/>
      <w:bookmarkStart w:id="16173" w:name="_Toc120615198"/>
      <w:bookmarkStart w:id="16174" w:name="_Toc120622375"/>
      <w:bookmarkStart w:id="16175" w:name="_Toc120622881"/>
      <w:bookmarkStart w:id="16176" w:name="_Toc120623500"/>
      <w:bookmarkStart w:id="16177" w:name="_Toc120624025"/>
      <w:bookmarkStart w:id="16178" w:name="_Toc120624562"/>
      <w:bookmarkStart w:id="16179" w:name="_Toc120625099"/>
      <w:bookmarkStart w:id="16180" w:name="_Toc120625636"/>
      <w:bookmarkStart w:id="16181" w:name="_Toc120626173"/>
      <w:bookmarkStart w:id="16182" w:name="_Toc120626720"/>
      <w:bookmarkStart w:id="16183" w:name="_Toc120627276"/>
      <w:bookmarkStart w:id="16184" w:name="_Toc120627841"/>
      <w:bookmarkStart w:id="16185" w:name="_Toc120628417"/>
      <w:bookmarkStart w:id="16186" w:name="_Toc120629002"/>
      <w:bookmarkStart w:id="16187" w:name="_Toc120629590"/>
      <w:bookmarkStart w:id="16188" w:name="_Toc120631091"/>
      <w:bookmarkStart w:id="16189" w:name="_Toc120631742"/>
      <w:bookmarkStart w:id="16190" w:name="_Toc120632392"/>
      <w:bookmarkStart w:id="16191" w:name="_Toc120633042"/>
      <w:bookmarkStart w:id="16192" w:name="_Toc120633692"/>
      <w:bookmarkStart w:id="16193" w:name="_Toc120634343"/>
      <w:bookmarkStart w:id="16194" w:name="_Toc120634994"/>
      <w:bookmarkStart w:id="16195" w:name="_Toc121754118"/>
      <w:bookmarkStart w:id="16196" w:name="_Toc121754788"/>
      <w:bookmarkStart w:id="16197" w:name="_Toc129108737"/>
      <w:bookmarkStart w:id="16198" w:name="_Toc129109402"/>
      <w:bookmarkStart w:id="16199" w:name="_Toc129110075"/>
      <w:bookmarkStart w:id="16200" w:name="_Toc130389195"/>
      <w:bookmarkStart w:id="16201" w:name="_Toc130390268"/>
      <w:bookmarkStart w:id="16202" w:name="_Toc130390956"/>
      <w:bookmarkStart w:id="16203" w:name="_Toc131624720"/>
      <w:bookmarkStart w:id="16204" w:name="_Toc137476153"/>
      <w:bookmarkStart w:id="16205" w:name="_Toc138872808"/>
      <w:bookmarkStart w:id="16206" w:name="_Toc138874394"/>
      <w:bookmarkStart w:id="16207" w:name="_Toc145524993"/>
      <w:bookmarkStart w:id="16208" w:name="_Toc153560118"/>
      <w:bookmarkStart w:id="16209" w:name="_Toc161646729"/>
      <w:bookmarkStart w:id="16210" w:name="_Toc169520242"/>
      <w:bookmarkStart w:id="16211" w:name="_Toc210482064"/>
      <w:r w:rsidRPr="00E9699B">
        <w:t>8.3.1.4.1</w:t>
      </w:r>
      <w:r w:rsidRPr="00E9699B">
        <w:tab/>
        <w:t>Initial conditions</w:t>
      </w:r>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6212" w:name="_Toc21100139"/>
      <w:r w:rsidRPr="00F555DA">
        <w:t>RF channels to be tested for single carrier: M, see clause 4.9.1.</w:t>
      </w:r>
    </w:p>
    <w:p w14:paraId="2F209D5C" w14:textId="77777777" w:rsidR="0083160C" w:rsidRPr="00672881" w:rsidRDefault="0083160C" w:rsidP="003267B6">
      <w:pPr>
        <w:pStyle w:val="Heading5"/>
      </w:pPr>
      <w:bookmarkStart w:id="16213" w:name="_Toc29809937"/>
      <w:bookmarkStart w:id="16214" w:name="_Toc36645330"/>
      <w:bookmarkStart w:id="16215" w:name="_Toc37272384"/>
      <w:bookmarkStart w:id="16216" w:name="_Toc45884630"/>
      <w:bookmarkStart w:id="16217" w:name="_Toc53182662"/>
      <w:bookmarkStart w:id="16218" w:name="_Toc58860446"/>
      <w:bookmarkStart w:id="16219" w:name="_Toc58862950"/>
      <w:bookmarkStart w:id="16220" w:name="_Toc61182935"/>
      <w:bookmarkStart w:id="16221" w:name="_Toc66728250"/>
      <w:bookmarkStart w:id="16222" w:name="_Toc74962085"/>
      <w:bookmarkStart w:id="16223" w:name="_Toc75242995"/>
      <w:bookmarkStart w:id="16224" w:name="_Toc76545341"/>
      <w:bookmarkStart w:id="16225" w:name="_Toc82595444"/>
      <w:bookmarkStart w:id="16226" w:name="_Toc89955475"/>
      <w:bookmarkStart w:id="16227" w:name="_Toc98773902"/>
      <w:bookmarkStart w:id="16228" w:name="_Toc106201663"/>
      <w:bookmarkStart w:id="16229" w:name="_Toc115191517"/>
      <w:bookmarkStart w:id="16230" w:name="_Toc120614297"/>
      <w:bookmarkStart w:id="16231" w:name="_Toc120614740"/>
      <w:bookmarkStart w:id="16232" w:name="_Toc120615199"/>
      <w:bookmarkStart w:id="16233" w:name="_Toc120622376"/>
      <w:bookmarkStart w:id="16234" w:name="_Toc120622882"/>
      <w:bookmarkStart w:id="16235" w:name="_Toc120623501"/>
      <w:bookmarkStart w:id="16236" w:name="_Toc120624026"/>
      <w:bookmarkStart w:id="16237" w:name="_Toc120624563"/>
      <w:bookmarkStart w:id="16238" w:name="_Toc120625100"/>
      <w:bookmarkStart w:id="16239" w:name="_Toc120625637"/>
      <w:bookmarkStart w:id="16240" w:name="_Toc120626174"/>
      <w:bookmarkStart w:id="16241" w:name="_Toc120626721"/>
      <w:bookmarkStart w:id="16242" w:name="_Toc120627277"/>
      <w:bookmarkStart w:id="16243" w:name="_Toc120627842"/>
      <w:bookmarkStart w:id="16244" w:name="_Toc120628418"/>
      <w:bookmarkStart w:id="16245" w:name="_Toc120629003"/>
      <w:bookmarkStart w:id="16246" w:name="_Toc120629591"/>
      <w:bookmarkStart w:id="16247" w:name="_Toc120631092"/>
      <w:bookmarkStart w:id="16248" w:name="_Toc120631743"/>
      <w:bookmarkStart w:id="16249" w:name="_Toc120632393"/>
      <w:bookmarkStart w:id="16250" w:name="_Toc120633043"/>
      <w:bookmarkStart w:id="16251" w:name="_Toc120633693"/>
      <w:bookmarkStart w:id="16252" w:name="_Toc120634344"/>
      <w:bookmarkStart w:id="16253" w:name="_Toc120634995"/>
      <w:bookmarkStart w:id="16254" w:name="_Toc121754119"/>
      <w:bookmarkStart w:id="16255" w:name="_Toc121754789"/>
      <w:bookmarkStart w:id="16256" w:name="_Toc129108738"/>
      <w:bookmarkStart w:id="16257" w:name="_Toc129109403"/>
      <w:bookmarkStart w:id="16258" w:name="_Toc129110076"/>
      <w:bookmarkStart w:id="16259" w:name="_Toc130389196"/>
      <w:bookmarkStart w:id="16260" w:name="_Toc130390269"/>
      <w:bookmarkStart w:id="16261" w:name="_Toc130390957"/>
      <w:bookmarkStart w:id="16262" w:name="_Toc131624721"/>
      <w:bookmarkStart w:id="16263" w:name="_Toc137476154"/>
      <w:bookmarkStart w:id="16264" w:name="_Toc138872809"/>
      <w:bookmarkStart w:id="16265" w:name="_Toc138874395"/>
      <w:bookmarkStart w:id="16266" w:name="_Toc145524994"/>
      <w:bookmarkStart w:id="16267" w:name="_Toc153560119"/>
      <w:bookmarkStart w:id="16268" w:name="_Toc161646730"/>
      <w:bookmarkStart w:id="16269" w:name="_Toc169520243"/>
      <w:bookmarkStart w:id="16270" w:name="_Toc210482065"/>
      <w:r w:rsidRPr="00672881">
        <w:t>8.3.1.4.2</w:t>
      </w:r>
      <w:r w:rsidRPr="00672881">
        <w:tab/>
        <w:t>Procedure</w:t>
      </w:r>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1.15pt" o:ole="" fillcolor="window">
            <v:imagedata r:id="rId35" o:title=""/>
          </v:shape>
          <o:OLEObject Type="Embed" ProgID="Word.Picture.8" ShapeID="_x0000_i1035" DrawAspect="Content" ObjectID="_1827051734" r:id="rId36"/>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6271" w:name="_Toc21100140"/>
      <w:bookmarkStart w:id="16272" w:name="_Toc29809938"/>
      <w:bookmarkStart w:id="16273" w:name="_Toc36645331"/>
      <w:bookmarkStart w:id="16274" w:name="_Toc37272385"/>
      <w:bookmarkStart w:id="16275" w:name="_Toc45884631"/>
      <w:bookmarkStart w:id="16276" w:name="_Toc53182663"/>
      <w:bookmarkStart w:id="16277" w:name="_Toc58860447"/>
      <w:bookmarkStart w:id="16278" w:name="_Toc58862951"/>
      <w:bookmarkStart w:id="16279" w:name="_Toc61182936"/>
      <w:bookmarkStart w:id="16280" w:name="_Toc66728251"/>
      <w:bookmarkStart w:id="16281" w:name="_Toc74962086"/>
      <w:bookmarkStart w:id="16282" w:name="_Toc75242996"/>
      <w:bookmarkStart w:id="16283" w:name="_Toc76545342"/>
      <w:bookmarkStart w:id="16284" w:name="_Toc82595445"/>
      <w:bookmarkStart w:id="16285" w:name="_Toc89955476"/>
      <w:bookmarkStart w:id="16286" w:name="_Toc98773903"/>
      <w:bookmarkStart w:id="16287" w:name="_Toc106201664"/>
      <w:bookmarkStart w:id="16288" w:name="_Toc115191518"/>
      <w:bookmarkStart w:id="16289" w:name="_Toc120614298"/>
      <w:bookmarkStart w:id="16290" w:name="_Toc120614741"/>
      <w:bookmarkStart w:id="16291" w:name="_Toc120615200"/>
      <w:bookmarkStart w:id="16292" w:name="_Toc120622377"/>
      <w:bookmarkStart w:id="16293" w:name="_Toc120622883"/>
      <w:bookmarkStart w:id="16294" w:name="_Toc120623502"/>
      <w:bookmarkStart w:id="16295" w:name="_Toc120624027"/>
      <w:bookmarkStart w:id="16296" w:name="_Toc120624564"/>
      <w:bookmarkStart w:id="16297" w:name="_Toc120625101"/>
      <w:bookmarkStart w:id="16298" w:name="_Toc120625638"/>
      <w:bookmarkStart w:id="16299" w:name="_Toc120626175"/>
      <w:bookmarkStart w:id="16300" w:name="_Toc120626722"/>
      <w:bookmarkStart w:id="16301" w:name="_Toc120627278"/>
      <w:bookmarkStart w:id="16302" w:name="_Toc120627843"/>
      <w:bookmarkStart w:id="16303" w:name="_Toc120628419"/>
      <w:bookmarkStart w:id="16304" w:name="_Toc120629004"/>
      <w:bookmarkStart w:id="16305" w:name="_Toc120629592"/>
      <w:bookmarkStart w:id="16306" w:name="_Toc120631093"/>
      <w:bookmarkStart w:id="16307" w:name="_Toc120631744"/>
      <w:bookmarkStart w:id="16308" w:name="_Toc120632394"/>
      <w:bookmarkStart w:id="16309" w:name="_Toc120633044"/>
      <w:bookmarkStart w:id="16310" w:name="_Toc120633694"/>
      <w:bookmarkStart w:id="16311" w:name="_Toc120634345"/>
      <w:bookmarkStart w:id="16312" w:name="_Toc120634996"/>
      <w:bookmarkStart w:id="16313" w:name="_Toc121754120"/>
      <w:bookmarkStart w:id="16314" w:name="_Toc121754790"/>
      <w:bookmarkStart w:id="16315" w:name="_Toc129108739"/>
      <w:bookmarkStart w:id="16316" w:name="_Toc129109404"/>
      <w:bookmarkStart w:id="16317" w:name="_Toc129110077"/>
      <w:bookmarkStart w:id="16318" w:name="_Toc130389197"/>
      <w:bookmarkStart w:id="16319" w:name="_Toc130390270"/>
      <w:bookmarkStart w:id="16320" w:name="_Toc130390958"/>
      <w:bookmarkStart w:id="16321" w:name="_Toc131624722"/>
      <w:bookmarkStart w:id="16322" w:name="_Toc137476155"/>
      <w:bookmarkStart w:id="16323" w:name="_Toc138872810"/>
      <w:bookmarkStart w:id="16324" w:name="_Toc138874396"/>
      <w:bookmarkStart w:id="16325" w:name="_Toc145524995"/>
      <w:bookmarkStart w:id="16326" w:name="_Toc153560120"/>
      <w:bookmarkStart w:id="16327" w:name="_Toc161646731"/>
      <w:bookmarkStart w:id="16328" w:name="_Toc169520244"/>
      <w:bookmarkStart w:id="16329" w:name="_Toc210482066"/>
      <w:r w:rsidRPr="00672881">
        <w:t>8.3.1.5</w:t>
      </w:r>
      <w:r w:rsidRPr="00672881">
        <w:tab/>
        <w:t>Test Requirement</w:t>
      </w:r>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Propagation conditions and</w:t>
            </w:r>
            <w:r w:rsidRPr="00BF647E">
              <w:rPr>
                <w:lang w:val="fr-FR"/>
              </w:rPr>
              <w:t xml:space="preserve"> </w:t>
            </w:r>
            <w:r w:rsidRPr="00BF647E">
              <w:rPr>
                <w:rFonts w:ascii="Arial" w:hAnsi="Arial"/>
                <w:b/>
                <w:sz w:val="18"/>
                <w:lang w:val="fr-FR"/>
              </w:rPr>
              <w:t xml:space="preserve">correlation matrix </w:t>
            </w:r>
          </w:p>
          <w:p w14:paraId="2AD05E9D"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Propagation conditions and</w:t>
            </w:r>
            <w:r w:rsidRPr="00BF647E">
              <w:rPr>
                <w:lang w:val="fr-FR"/>
              </w:rPr>
              <w:t xml:space="preserve"> </w:t>
            </w:r>
            <w:r w:rsidRPr="00BF647E">
              <w:rPr>
                <w:rFonts w:ascii="Arial" w:hAnsi="Arial"/>
                <w:b/>
                <w:sz w:val="18"/>
                <w:lang w:val="fr-FR"/>
              </w:rPr>
              <w:t xml:space="preserve">correlation matrix </w:t>
            </w:r>
          </w:p>
          <w:p w14:paraId="4E32B1A4"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6330" w:name="_Toc21100141"/>
      <w:bookmarkStart w:id="16331" w:name="_Toc29809939"/>
      <w:bookmarkStart w:id="16332" w:name="_Toc36645332"/>
      <w:bookmarkStart w:id="16333" w:name="_Toc37272386"/>
      <w:bookmarkStart w:id="16334" w:name="_Toc45884632"/>
      <w:bookmarkStart w:id="16335" w:name="_Toc53182664"/>
      <w:bookmarkStart w:id="16336" w:name="_Toc58860448"/>
      <w:bookmarkStart w:id="16337" w:name="_Toc58862952"/>
      <w:bookmarkStart w:id="16338" w:name="_Toc61182937"/>
      <w:bookmarkStart w:id="16339" w:name="_Toc66728252"/>
      <w:bookmarkStart w:id="16340" w:name="_Toc74962087"/>
      <w:bookmarkStart w:id="16341" w:name="_Toc75242997"/>
      <w:bookmarkStart w:id="16342" w:name="_Toc76545343"/>
      <w:bookmarkStart w:id="16343" w:name="_Toc82595446"/>
      <w:bookmarkStart w:id="16344" w:name="_Toc89955477"/>
      <w:bookmarkStart w:id="16345" w:name="_Toc98773904"/>
      <w:bookmarkStart w:id="16346" w:name="_Toc106201665"/>
      <w:bookmarkStart w:id="16347" w:name="_Toc115191519"/>
      <w:bookmarkStart w:id="16348" w:name="_Toc120614299"/>
      <w:bookmarkStart w:id="16349" w:name="_Toc120614742"/>
      <w:bookmarkStart w:id="16350" w:name="_Toc120615201"/>
      <w:bookmarkStart w:id="16351" w:name="_Toc120622378"/>
      <w:bookmarkStart w:id="16352" w:name="_Toc120622884"/>
      <w:bookmarkStart w:id="16353" w:name="_Toc120623503"/>
      <w:bookmarkStart w:id="16354" w:name="_Toc120624028"/>
      <w:bookmarkStart w:id="16355" w:name="_Toc120624565"/>
      <w:bookmarkStart w:id="16356" w:name="_Toc120625102"/>
      <w:bookmarkStart w:id="16357" w:name="_Toc120625639"/>
      <w:bookmarkStart w:id="16358" w:name="_Toc120626176"/>
      <w:bookmarkStart w:id="16359" w:name="_Toc120626723"/>
      <w:bookmarkStart w:id="16360" w:name="_Toc120627279"/>
      <w:bookmarkStart w:id="16361" w:name="_Toc120627844"/>
      <w:bookmarkStart w:id="16362" w:name="_Toc120628420"/>
      <w:bookmarkStart w:id="16363" w:name="_Toc120629005"/>
      <w:bookmarkStart w:id="16364" w:name="_Toc120629593"/>
      <w:bookmarkStart w:id="16365" w:name="_Toc120631094"/>
      <w:bookmarkStart w:id="16366" w:name="_Toc120631745"/>
      <w:bookmarkStart w:id="16367" w:name="_Toc120632395"/>
      <w:bookmarkStart w:id="16368" w:name="_Toc120633045"/>
      <w:bookmarkStart w:id="16369" w:name="_Toc120633695"/>
      <w:bookmarkStart w:id="16370" w:name="_Toc120634346"/>
      <w:bookmarkStart w:id="16371" w:name="_Toc120634997"/>
      <w:bookmarkStart w:id="16372" w:name="_Toc121754121"/>
      <w:bookmarkStart w:id="16373" w:name="_Toc121754791"/>
      <w:bookmarkStart w:id="16374" w:name="_Toc129108740"/>
      <w:bookmarkStart w:id="16375" w:name="_Toc129109405"/>
      <w:bookmarkStart w:id="16376" w:name="_Toc129110078"/>
      <w:bookmarkStart w:id="16377" w:name="_Toc130389198"/>
      <w:bookmarkStart w:id="16378" w:name="_Toc130390271"/>
      <w:bookmarkStart w:id="16379" w:name="_Toc130390959"/>
      <w:bookmarkStart w:id="16380" w:name="_Toc131624723"/>
      <w:bookmarkStart w:id="16381" w:name="_Toc137476156"/>
      <w:bookmarkStart w:id="16382" w:name="_Toc138872811"/>
      <w:bookmarkStart w:id="16383" w:name="_Toc138874397"/>
      <w:bookmarkStart w:id="16384" w:name="_Toc145524996"/>
      <w:bookmarkStart w:id="16385" w:name="_Toc153560121"/>
      <w:bookmarkStart w:id="16386" w:name="_Toc161646732"/>
      <w:bookmarkStart w:id="16387" w:name="_Toc169520245"/>
      <w:bookmarkStart w:id="16388" w:name="_Toc210482067"/>
      <w:r w:rsidRPr="00672881">
        <w:t>8.3.2</w:t>
      </w:r>
      <w:r w:rsidRPr="00672881">
        <w:tab/>
        <w:t>Performance requirements for PUCCH format 1</w:t>
      </w:r>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p>
    <w:p w14:paraId="2844C8AF" w14:textId="77777777" w:rsidR="0083160C" w:rsidRPr="00672881" w:rsidRDefault="0083160C" w:rsidP="003267B6">
      <w:pPr>
        <w:pStyle w:val="Heading4"/>
      </w:pPr>
      <w:bookmarkStart w:id="16389" w:name="_Toc21100142"/>
      <w:bookmarkStart w:id="16390" w:name="_Toc29809940"/>
      <w:bookmarkStart w:id="16391" w:name="_Toc36645333"/>
      <w:bookmarkStart w:id="16392" w:name="_Toc37272387"/>
      <w:bookmarkStart w:id="16393" w:name="_Toc45884633"/>
      <w:bookmarkStart w:id="16394" w:name="_Toc53182665"/>
      <w:bookmarkStart w:id="16395" w:name="_Toc58860449"/>
      <w:bookmarkStart w:id="16396" w:name="_Toc58862953"/>
      <w:bookmarkStart w:id="16397" w:name="_Toc61182938"/>
      <w:bookmarkStart w:id="16398" w:name="_Toc66728253"/>
      <w:bookmarkStart w:id="16399" w:name="_Toc74962088"/>
      <w:bookmarkStart w:id="16400" w:name="_Toc75242998"/>
      <w:bookmarkStart w:id="16401" w:name="_Toc76545344"/>
      <w:bookmarkStart w:id="16402" w:name="_Toc82595447"/>
      <w:bookmarkStart w:id="16403" w:name="_Toc89955478"/>
      <w:bookmarkStart w:id="16404" w:name="_Toc98773905"/>
      <w:bookmarkStart w:id="16405" w:name="_Toc106201666"/>
      <w:bookmarkStart w:id="16406" w:name="_Toc115191520"/>
      <w:bookmarkStart w:id="16407" w:name="_Toc120614743"/>
      <w:bookmarkStart w:id="16408" w:name="_Toc120615202"/>
      <w:bookmarkStart w:id="16409" w:name="_Toc120622379"/>
      <w:bookmarkStart w:id="16410" w:name="_Toc120622885"/>
      <w:bookmarkStart w:id="16411" w:name="_Toc120623504"/>
      <w:bookmarkStart w:id="16412" w:name="_Toc120624029"/>
      <w:bookmarkStart w:id="16413" w:name="_Toc120624566"/>
      <w:bookmarkStart w:id="16414" w:name="_Toc120625103"/>
      <w:bookmarkStart w:id="16415" w:name="_Toc120625640"/>
      <w:bookmarkStart w:id="16416" w:name="_Toc120626177"/>
      <w:bookmarkStart w:id="16417" w:name="_Toc120626724"/>
      <w:bookmarkStart w:id="16418" w:name="_Toc120627280"/>
      <w:bookmarkStart w:id="16419" w:name="_Toc120627845"/>
      <w:bookmarkStart w:id="16420" w:name="_Toc120628421"/>
      <w:bookmarkStart w:id="16421" w:name="_Toc120629006"/>
      <w:bookmarkStart w:id="16422" w:name="_Toc120629594"/>
      <w:bookmarkStart w:id="16423" w:name="_Toc120631095"/>
      <w:bookmarkStart w:id="16424" w:name="_Toc120631746"/>
      <w:bookmarkStart w:id="16425" w:name="_Toc120632396"/>
      <w:bookmarkStart w:id="16426" w:name="_Toc120633046"/>
      <w:bookmarkStart w:id="16427" w:name="_Toc120633696"/>
      <w:bookmarkStart w:id="16428" w:name="_Toc120634347"/>
      <w:bookmarkStart w:id="16429" w:name="_Toc120634998"/>
      <w:bookmarkStart w:id="16430" w:name="_Toc121754122"/>
      <w:bookmarkStart w:id="16431" w:name="_Toc121754792"/>
      <w:bookmarkStart w:id="16432" w:name="_Toc129108741"/>
      <w:bookmarkStart w:id="16433" w:name="_Toc129109406"/>
      <w:bookmarkStart w:id="16434" w:name="_Toc129110079"/>
      <w:bookmarkStart w:id="16435" w:name="_Toc130389199"/>
      <w:bookmarkStart w:id="16436" w:name="_Toc130390272"/>
      <w:bookmarkStart w:id="16437" w:name="_Toc130390960"/>
      <w:bookmarkStart w:id="16438" w:name="_Toc131624724"/>
      <w:bookmarkStart w:id="16439" w:name="_Toc137476157"/>
      <w:bookmarkStart w:id="16440" w:name="_Toc138872812"/>
      <w:bookmarkStart w:id="16441" w:name="_Toc138874398"/>
      <w:bookmarkStart w:id="16442" w:name="_Toc145524997"/>
      <w:bookmarkStart w:id="16443" w:name="_Toc153560122"/>
      <w:bookmarkStart w:id="16444" w:name="_Toc161646733"/>
      <w:bookmarkStart w:id="16445" w:name="_Toc169520246"/>
      <w:bookmarkStart w:id="16446" w:name="_Toc210482068"/>
      <w:r w:rsidRPr="00672881">
        <w:t>8.3.2.1</w:t>
      </w:r>
      <w:r w:rsidRPr="00672881">
        <w:tab/>
        <w:t>NACK to ACK detection</w:t>
      </w:r>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p>
    <w:p w14:paraId="71D3ACE0" w14:textId="77777777" w:rsidR="0083160C" w:rsidRPr="00377189" w:rsidRDefault="0083160C" w:rsidP="003267B6">
      <w:pPr>
        <w:pStyle w:val="Heading5"/>
      </w:pPr>
      <w:bookmarkStart w:id="16447" w:name="_Toc21100143"/>
      <w:bookmarkStart w:id="16448" w:name="_Toc29809941"/>
      <w:bookmarkStart w:id="16449" w:name="_Toc36645334"/>
      <w:bookmarkStart w:id="16450" w:name="_Toc37272388"/>
      <w:bookmarkStart w:id="16451" w:name="_Toc45884634"/>
      <w:bookmarkStart w:id="16452" w:name="_Toc53182666"/>
      <w:bookmarkStart w:id="16453" w:name="_Toc58860450"/>
      <w:bookmarkStart w:id="16454" w:name="_Toc58862954"/>
      <w:bookmarkStart w:id="16455" w:name="_Toc61182939"/>
      <w:bookmarkStart w:id="16456" w:name="_Toc66728254"/>
      <w:bookmarkStart w:id="16457" w:name="_Toc74962089"/>
      <w:bookmarkStart w:id="16458" w:name="_Toc75242999"/>
      <w:bookmarkStart w:id="16459" w:name="_Toc76545345"/>
      <w:bookmarkStart w:id="16460" w:name="_Toc82595448"/>
      <w:bookmarkStart w:id="16461" w:name="_Toc89955479"/>
      <w:bookmarkStart w:id="16462" w:name="_Toc98773906"/>
      <w:bookmarkStart w:id="16463" w:name="_Toc106201667"/>
      <w:bookmarkStart w:id="16464" w:name="_Toc115191521"/>
      <w:bookmarkStart w:id="16465" w:name="_Toc120614744"/>
      <w:bookmarkStart w:id="16466" w:name="_Toc120615203"/>
      <w:bookmarkStart w:id="16467" w:name="_Toc120622380"/>
      <w:bookmarkStart w:id="16468" w:name="_Toc120622886"/>
      <w:bookmarkStart w:id="16469" w:name="_Toc120623505"/>
      <w:bookmarkStart w:id="16470" w:name="_Toc120624030"/>
      <w:bookmarkStart w:id="16471" w:name="_Toc120624567"/>
      <w:bookmarkStart w:id="16472" w:name="_Toc120625104"/>
      <w:bookmarkStart w:id="16473" w:name="_Toc120625641"/>
      <w:bookmarkStart w:id="16474" w:name="_Toc120626178"/>
      <w:bookmarkStart w:id="16475" w:name="_Toc120626725"/>
      <w:bookmarkStart w:id="16476" w:name="_Toc120627281"/>
      <w:bookmarkStart w:id="16477" w:name="_Toc120627846"/>
      <w:bookmarkStart w:id="16478" w:name="_Toc120628422"/>
      <w:bookmarkStart w:id="16479" w:name="_Toc120629007"/>
      <w:bookmarkStart w:id="16480" w:name="_Toc120629595"/>
      <w:bookmarkStart w:id="16481" w:name="_Toc120631096"/>
      <w:bookmarkStart w:id="16482" w:name="_Toc120631747"/>
      <w:bookmarkStart w:id="16483" w:name="_Toc120632397"/>
      <w:bookmarkStart w:id="16484" w:name="_Toc120633047"/>
      <w:bookmarkStart w:id="16485" w:name="_Toc120633697"/>
      <w:bookmarkStart w:id="16486" w:name="_Toc120634348"/>
      <w:bookmarkStart w:id="16487" w:name="_Toc120634999"/>
      <w:bookmarkStart w:id="16488" w:name="_Toc121754123"/>
      <w:bookmarkStart w:id="16489" w:name="_Toc121754793"/>
      <w:bookmarkStart w:id="16490" w:name="_Toc129108742"/>
      <w:bookmarkStart w:id="16491" w:name="_Toc129109407"/>
      <w:bookmarkStart w:id="16492" w:name="_Toc129110080"/>
      <w:bookmarkStart w:id="16493" w:name="_Toc130389200"/>
      <w:bookmarkStart w:id="16494" w:name="_Toc130390273"/>
      <w:bookmarkStart w:id="16495" w:name="_Toc130390961"/>
      <w:bookmarkStart w:id="16496" w:name="_Toc131624725"/>
      <w:bookmarkStart w:id="16497" w:name="_Toc137476158"/>
      <w:bookmarkStart w:id="16498" w:name="_Toc138872813"/>
      <w:bookmarkStart w:id="16499" w:name="_Toc138874399"/>
      <w:bookmarkStart w:id="16500" w:name="_Toc145524998"/>
      <w:bookmarkStart w:id="16501" w:name="_Toc153560123"/>
      <w:bookmarkStart w:id="16502" w:name="_Toc161646734"/>
      <w:bookmarkStart w:id="16503" w:name="_Toc169520247"/>
      <w:bookmarkStart w:id="16504" w:name="_Toc210482069"/>
      <w:r w:rsidRPr="00377189">
        <w:t>8.3.</w:t>
      </w:r>
      <w:r w:rsidRPr="00377189">
        <w:rPr>
          <w:lang w:eastAsia="zh-CN"/>
        </w:rPr>
        <w:t>2</w:t>
      </w:r>
      <w:r w:rsidRPr="00377189">
        <w:t>.1.1</w:t>
      </w:r>
      <w:r w:rsidRPr="00377189">
        <w:tab/>
        <w:t>Definition and applicability</w:t>
      </w:r>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6505" w:name="_Toc21100144"/>
      <w:bookmarkStart w:id="16506" w:name="_Toc29809942"/>
      <w:bookmarkStart w:id="16507" w:name="_Toc36645335"/>
      <w:bookmarkStart w:id="16508" w:name="_Toc37272389"/>
      <w:bookmarkStart w:id="16509" w:name="_Toc45884635"/>
      <w:bookmarkStart w:id="16510" w:name="_Toc53182667"/>
      <w:bookmarkStart w:id="16511" w:name="_Toc58860451"/>
      <w:bookmarkStart w:id="16512" w:name="_Toc58862955"/>
      <w:bookmarkStart w:id="16513" w:name="_Toc61182940"/>
      <w:bookmarkStart w:id="16514" w:name="_Toc66728255"/>
      <w:bookmarkStart w:id="16515" w:name="_Toc74962090"/>
      <w:bookmarkStart w:id="16516" w:name="_Toc75243000"/>
      <w:bookmarkStart w:id="16517" w:name="_Toc76545346"/>
      <w:bookmarkStart w:id="16518" w:name="_Toc82595449"/>
      <w:bookmarkStart w:id="16519" w:name="_Toc89955480"/>
      <w:bookmarkStart w:id="16520" w:name="_Toc98773907"/>
      <w:bookmarkStart w:id="16521" w:name="_Toc106201668"/>
      <w:bookmarkStart w:id="16522" w:name="_Toc115191522"/>
      <w:bookmarkStart w:id="16523" w:name="_Toc120614745"/>
      <w:bookmarkStart w:id="16524" w:name="_Toc120615204"/>
      <w:bookmarkStart w:id="16525" w:name="_Toc120622381"/>
      <w:bookmarkStart w:id="16526" w:name="_Toc120622887"/>
      <w:bookmarkStart w:id="16527" w:name="_Toc120623506"/>
      <w:bookmarkStart w:id="16528" w:name="_Toc120624031"/>
      <w:bookmarkStart w:id="16529" w:name="_Toc120624568"/>
      <w:bookmarkStart w:id="16530" w:name="_Toc120625105"/>
      <w:bookmarkStart w:id="16531" w:name="_Toc120625642"/>
      <w:bookmarkStart w:id="16532" w:name="_Toc120626179"/>
      <w:bookmarkStart w:id="16533" w:name="_Toc120626726"/>
      <w:bookmarkStart w:id="16534" w:name="_Toc120627282"/>
      <w:bookmarkStart w:id="16535" w:name="_Toc120627847"/>
      <w:bookmarkStart w:id="16536" w:name="_Toc120628423"/>
      <w:bookmarkStart w:id="16537" w:name="_Toc120629008"/>
      <w:bookmarkStart w:id="16538" w:name="_Toc120629596"/>
      <w:bookmarkStart w:id="16539" w:name="_Toc120631097"/>
      <w:bookmarkStart w:id="16540" w:name="_Toc120631748"/>
      <w:bookmarkStart w:id="16541" w:name="_Toc120632398"/>
      <w:bookmarkStart w:id="16542" w:name="_Toc120633048"/>
      <w:bookmarkStart w:id="16543" w:name="_Toc120633698"/>
      <w:bookmarkStart w:id="16544" w:name="_Toc120634349"/>
      <w:bookmarkStart w:id="16545" w:name="_Toc120635000"/>
      <w:bookmarkStart w:id="16546" w:name="_Toc121754124"/>
      <w:bookmarkStart w:id="16547" w:name="_Toc121754794"/>
      <w:bookmarkStart w:id="16548" w:name="_Toc129108743"/>
      <w:bookmarkStart w:id="16549" w:name="_Toc129109408"/>
      <w:bookmarkStart w:id="16550" w:name="_Toc129110081"/>
      <w:bookmarkStart w:id="16551" w:name="_Toc130389201"/>
      <w:bookmarkStart w:id="16552" w:name="_Toc130390274"/>
      <w:bookmarkStart w:id="16553" w:name="_Toc130390962"/>
      <w:bookmarkStart w:id="16554" w:name="_Toc131624726"/>
      <w:bookmarkStart w:id="16555" w:name="_Toc137476159"/>
      <w:bookmarkStart w:id="16556" w:name="_Toc138872814"/>
      <w:bookmarkStart w:id="16557" w:name="_Toc138874400"/>
      <w:bookmarkStart w:id="16558" w:name="_Toc145524999"/>
      <w:bookmarkStart w:id="16559" w:name="_Toc153560124"/>
      <w:bookmarkStart w:id="16560" w:name="_Toc161646735"/>
      <w:bookmarkStart w:id="16561" w:name="_Toc169520248"/>
      <w:bookmarkStart w:id="16562" w:name="_Toc210482070"/>
      <w:r w:rsidRPr="00672881">
        <w:t>8.3.2.1.2</w:t>
      </w:r>
      <w:r w:rsidRPr="00672881">
        <w:tab/>
        <w:t>Minimum Requirement</w:t>
      </w:r>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6563" w:name="_Toc21100145"/>
      <w:bookmarkStart w:id="16564" w:name="_Toc29809943"/>
      <w:bookmarkStart w:id="16565" w:name="_Toc36645336"/>
      <w:bookmarkStart w:id="16566" w:name="_Toc37272390"/>
      <w:bookmarkStart w:id="16567" w:name="_Toc45884636"/>
      <w:bookmarkStart w:id="16568" w:name="_Toc53182668"/>
      <w:bookmarkStart w:id="16569" w:name="_Toc58860452"/>
      <w:bookmarkStart w:id="16570" w:name="_Toc58862956"/>
      <w:bookmarkStart w:id="16571" w:name="_Toc61182941"/>
      <w:bookmarkStart w:id="16572" w:name="_Toc66728256"/>
      <w:bookmarkStart w:id="16573" w:name="_Toc74962091"/>
      <w:bookmarkStart w:id="16574" w:name="_Toc75243001"/>
      <w:bookmarkStart w:id="16575" w:name="_Toc76545347"/>
      <w:bookmarkStart w:id="16576" w:name="_Toc82595450"/>
      <w:bookmarkStart w:id="16577" w:name="_Toc89955481"/>
      <w:bookmarkStart w:id="16578" w:name="_Toc98773908"/>
      <w:bookmarkStart w:id="16579" w:name="_Toc106201669"/>
      <w:bookmarkStart w:id="16580" w:name="_Toc115191523"/>
      <w:bookmarkStart w:id="16581" w:name="_Toc120614746"/>
      <w:bookmarkStart w:id="16582" w:name="_Toc120615205"/>
      <w:bookmarkStart w:id="16583" w:name="_Toc120622382"/>
      <w:bookmarkStart w:id="16584" w:name="_Toc120622888"/>
      <w:bookmarkStart w:id="16585" w:name="_Toc120623507"/>
      <w:bookmarkStart w:id="16586" w:name="_Toc120624032"/>
      <w:bookmarkStart w:id="16587" w:name="_Toc120624569"/>
      <w:bookmarkStart w:id="16588" w:name="_Toc120625106"/>
      <w:bookmarkStart w:id="16589" w:name="_Toc120625643"/>
      <w:bookmarkStart w:id="16590" w:name="_Toc120626180"/>
      <w:bookmarkStart w:id="16591" w:name="_Toc120626727"/>
      <w:bookmarkStart w:id="16592" w:name="_Toc120627283"/>
      <w:bookmarkStart w:id="16593" w:name="_Toc120627848"/>
      <w:bookmarkStart w:id="16594" w:name="_Toc120628424"/>
      <w:bookmarkStart w:id="16595" w:name="_Toc120629009"/>
      <w:bookmarkStart w:id="16596" w:name="_Toc120629597"/>
      <w:bookmarkStart w:id="16597" w:name="_Toc120631098"/>
      <w:bookmarkStart w:id="16598" w:name="_Toc120631749"/>
      <w:bookmarkStart w:id="16599" w:name="_Toc120632399"/>
      <w:bookmarkStart w:id="16600" w:name="_Toc120633049"/>
      <w:bookmarkStart w:id="16601" w:name="_Toc120633699"/>
      <w:bookmarkStart w:id="16602" w:name="_Toc120634350"/>
      <w:bookmarkStart w:id="16603" w:name="_Toc120635001"/>
      <w:bookmarkStart w:id="16604" w:name="_Toc121754125"/>
      <w:bookmarkStart w:id="16605" w:name="_Toc121754795"/>
      <w:bookmarkStart w:id="16606" w:name="_Toc129108744"/>
      <w:bookmarkStart w:id="16607" w:name="_Toc129109409"/>
      <w:bookmarkStart w:id="16608" w:name="_Toc129110082"/>
      <w:bookmarkStart w:id="16609" w:name="_Toc130389202"/>
      <w:bookmarkStart w:id="16610" w:name="_Toc130390275"/>
      <w:bookmarkStart w:id="16611" w:name="_Toc130390963"/>
      <w:bookmarkStart w:id="16612" w:name="_Toc131624727"/>
      <w:bookmarkStart w:id="16613" w:name="_Toc137476160"/>
      <w:bookmarkStart w:id="16614" w:name="_Toc138872815"/>
      <w:bookmarkStart w:id="16615" w:name="_Toc138874401"/>
      <w:bookmarkStart w:id="16616" w:name="_Toc145525000"/>
      <w:bookmarkStart w:id="16617" w:name="_Toc153560125"/>
      <w:bookmarkStart w:id="16618" w:name="_Toc161646736"/>
      <w:bookmarkStart w:id="16619" w:name="_Toc169520249"/>
      <w:bookmarkStart w:id="16620" w:name="_Toc210482071"/>
      <w:r w:rsidRPr="00672881">
        <w:t>8.3.2.1.3</w:t>
      </w:r>
      <w:r w:rsidRPr="00672881">
        <w:tab/>
        <w:t>Test purpose</w:t>
      </w:r>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6621" w:name="_Toc21100146"/>
      <w:bookmarkStart w:id="16622" w:name="_Toc29809944"/>
      <w:bookmarkStart w:id="16623" w:name="_Toc36645337"/>
      <w:bookmarkStart w:id="16624" w:name="_Toc37272391"/>
      <w:bookmarkStart w:id="16625" w:name="_Toc45884637"/>
      <w:bookmarkStart w:id="16626" w:name="_Toc53182669"/>
      <w:bookmarkStart w:id="16627" w:name="_Toc58860453"/>
      <w:bookmarkStart w:id="16628" w:name="_Toc58862957"/>
      <w:bookmarkStart w:id="16629" w:name="_Toc61182942"/>
      <w:bookmarkStart w:id="16630" w:name="_Toc66728257"/>
      <w:bookmarkStart w:id="16631" w:name="_Toc74962092"/>
      <w:bookmarkStart w:id="16632" w:name="_Toc75243002"/>
      <w:bookmarkStart w:id="16633" w:name="_Toc76545348"/>
      <w:bookmarkStart w:id="16634" w:name="_Toc82595451"/>
      <w:bookmarkStart w:id="16635" w:name="_Toc89955482"/>
      <w:bookmarkStart w:id="16636" w:name="_Toc98773909"/>
      <w:bookmarkStart w:id="16637" w:name="_Toc106201670"/>
      <w:bookmarkStart w:id="16638" w:name="_Toc115191524"/>
      <w:bookmarkStart w:id="16639" w:name="_Toc120614747"/>
      <w:bookmarkStart w:id="16640" w:name="_Toc120615206"/>
      <w:bookmarkStart w:id="16641" w:name="_Toc120622383"/>
      <w:bookmarkStart w:id="16642" w:name="_Toc120622889"/>
      <w:bookmarkStart w:id="16643" w:name="_Toc120623508"/>
      <w:bookmarkStart w:id="16644" w:name="_Toc120624033"/>
      <w:bookmarkStart w:id="16645" w:name="_Toc120624570"/>
      <w:bookmarkStart w:id="16646" w:name="_Toc120625107"/>
      <w:bookmarkStart w:id="16647" w:name="_Toc120625644"/>
      <w:bookmarkStart w:id="16648" w:name="_Toc120626181"/>
      <w:bookmarkStart w:id="16649" w:name="_Toc120626728"/>
      <w:bookmarkStart w:id="16650" w:name="_Toc120627284"/>
      <w:bookmarkStart w:id="16651" w:name="_Toc120627849"/>
      <w:bookmarkStart w:id="16652" w:name="_Toc120628425"/>
      <w:bookmarkStart w:id="16653" w:name="_Toc120629010"/>
      <w:bookmarkStart w:id="16654" w:name="_Toc120629598"/>
      <w:bookmarkStart w:id="16655" w:name="_Toc120631099"/>
      <w:bookmarkStart w:id="16656" w:name="_Toc120631750"/>
      <w:bookmarkStart w:id="16657" w:name="_Toc120632400"/>
      <w:bookmarkStart w:id="16658" w:name="_Toc120633050"/>
      <w:bookmarkStart w:id="16659" w:name="_Toc120633700"/>
      <w:bookmarkStart w:id="16660" w:name="_Toc120634351"/>
      <w:bookmarkStart w:id="16661" w:name="_Toc120635002"/>
      <w:bookmarkStart w:id="16662" w:name="_Toc121754126"/>
      <w:bookmarkStart w:id="16663" w:name="_Toc121754796"/>
      <w:bookmarkStart w:id="16664" w:name="_Toc129108745"/>
      <w:bookmarkStart w:id="16665" w:name="_Toc129109410"/>
      <w:bookmarkStart w:id="16666" w:name="_Toc129110083"/>
      <w:bookmarkStart w:id="16667" w:name="_Toc130389203"/>
      <w:bookmarkStart w:id="16668" w:name="_Toc130390276"/>
      <w:bookmarkStart w:id="16669" w:name="_Toc130390964"/>
      <w:bookmarkStart w:id="16670" w:name="_Toc131624728"/>
      <w:bookmarkStart w:id="16671" w:name="_Toc137476161"/>
      <w:bookmarkStart w:id="16672" w:name="_Toc138872816"/>
      <w:bookmarkStart w:id="16673" w:name="_Toc138874402"/>
      <w:bookmarkStart w:id="16674" w:name="_Toc145525001"/>
      <w:bookmarkStart w:id="16675" w:name="_Toc153560126"/>
      <w:bookmarkStart w:id="16676" w:name="_Toc161646737"/>
      <w:bookmarkStart w:id="16677" w:name="_Toc169520250"/>
      <w:bookmarkStart w:id="16678" w:name="_Toc210482072"/>
      <w:r w:rsidRPr="00672881">
        <w:t>8.3.2.1.4</w:t>
      </w:r>
      <w:r w:rsidRPr="00672881">
        <w:tab/>
        <w:t>Method of test</w:t>
      </w:r>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p>
    <w:p w14:paraId="1A130820" w14:textId="77777777" w:rsidR="0083160C" w:rsidRPr="00672881" w:rsidRDefault="0083160C" w:rsidP="003267B6">
      <w:pPr>
        <w:pStyle w:val="Heading6"/>
      </w:pPr>
      <w:bookmarkStart w:id="16679" w:name="_Toc21100147"/>
      <w:bookmarkStart w:id="16680" w:name="_Toc29809945"/>
      <w:bookmarkStart w:id="16681" w:name="_Toc36645338"/>
      <w:bookmarkStart w:id="16682" w:name="_Toc37272392"/>
      <w:bookmarkStart w:id="16683" w:name="_Toc45884638"/>
      <w:bookmarkStart w:id="16684" w:name="_Toc53182670"/>
      <w:bookmarkStart w:id="16685" w:name="_Toc58860454"/>
      <w:bookmarkStart w:id="16686" w:name="_Toc58862958"/>
      <w:bookmarkStart w:id="16687" w:name="_Toc61182943"/>
      <w:bookmarkStart w:id="16688" w:name="_Toc66728258"/>
      <w:bookmarkStart w:id="16689" w:name="_Toc74962093"/>
      <w:bookmarkStart w:id="16690" w:name="_Toc75243003"/>
      <w:bookmarkStart w:id="16691" w:name="_Toc76545349"/>
      <w:bookmarkStart w:id="16692" w:name="_Toc82595452"/>
      <w:bookmarkStart w:id="16693" w:name="_Toc89955483"/>
      <w:bookmarkStart w:id="16694" w:name="_Toc98773910"/>
      <w:bookmarkStart w:id="16695" w:name="_Toc106201671"/>
      <w:bookmarkStart w:id="16696" w:name="_Toc115191525"/>
      <w:bookmarkStart w:id="16697" w:name="_Toc120614748"/>
      <w:bookmarkStart w:id="16698" w:name="_Toc120615207"/>
      <w:bookmarkStart w:id="16699" w:name="_Toc120622384"/>
      <w:bookmarkStart w:id="16700" w:name="_Toc120622890"/>
      <w:bookmarkStart w:id="16701" w:name="_Toc120623509"/>
      <w:bookmarkStart w:id="16702" w:name="_Toc120624034"/>
      <w:bookmarkStart w:id="16703" w:name="_Toc120624571"/>
      <w:bookmarkStart w:id="16704" w:name="_Toc120625108"/>
      <w:bookmarkStart w:id="16705" w:name="_Toc120625645"/>
      <w:bookmarkStart w:id="16706" w:name="_Toc120626182"/>
      <w:bookmarkStart w:id="16707" w:name="_Toc120626729"/>
      <w:bookmarkStart w:id="16708" w:name="_Toc120627285"/>
      <w:bookmarkStart w:id="16709" w:name="_Toc120627850"/>
      <w:bookmarkStart w:id="16710" w:name="_Toc120628426"/>
      <w:bookmarkStart w:id="16711" w:name="_Toc120629011"/>
      <w:bookmarkStart w:id="16712" w:name="_Toc120629599"/>
      <w:bookmarkStart w:id="16713" w:name="_Toc120631100"/>
      <w:bookmarkStart w:id="16714" w:name="_Toc120631751"/>
      <w:bookmarkStart w:id="16715" w:name="_Toc120632401"/>
      <w:bookmarkStart w:id="16716" w:name="_Toc120633051"/>
      <w:bookmarkStart w:id="16717" w:name="_Toc120633701"/>
      <w:bookmarkStart w:id="16718" w:name="_Toc120634352"/>
      <w:bookmarkStart w:id="16719" w:name="_Toc120635003"/>
      <w:bookmarkStart w:id="16720" w:name="_Toc121754127"/>
      <w:bookmarkStart w:id="16721" w:name="_Toc121754797"/>
      <w:bookmarkStart w:id="16722" w:name="_Toc129108746"/>
      <w:bookmarkStart w:id="16723" w:name="_Toc129109411"/>
      <w:bookmarkStart w:id="16724" w:name="_Toc129110084"/>
      <w:bookmarkStart w:id="16725" w:name="_Toc130389204"/>
      <w:bookmarkStart w:id="16726" w:name="_Toc130390277"/>
      <w:bookmarkStart w:id="16727" w:name="_Toc130390965"/>
      <w:bookmarkStart w:id="16728" w:name="_Toc131624729"/>
      <w:bookmarkStart w:id="16729" w:name="_Toc137476162"/>
      <w:bookmarkStart w:id="16730" w:name="_Toc138872817"/>
      <w:bookmarkStart w:id="16731" w:name="_Toc138874403"/>
      <w:bookmarkStart w:id="16732" w:name="_Toc145525002"/>
      <w:bookmarkStart w:id="16733" w:name="_Toc153560127"/>
      <w:bookmarkStart w:id="16734" w:name="_Toc161646738"/>
      <w:bookmarkStart w:id="16735" w:name="_Toc169520251"/>
      <w:bookmarkStart w:id="16736" w:name="_Toc210482073"/>
      <w:r w:rsidRPr="00672881">
        <w:t>8.3.2.1.4.1</w:t>
      </w:r>
      <w:r w:rsidRPr="00672881">
        <w:tab/>
        <w:t>Initial Conditions</w:t>
      </w:r>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6737" w:name="_Toc21100148"/>
      <w:r w:rsidRPr="00F555DA">
        <w:t>RF channels to be tested for single carrier: M, see clause 4.9.1.</w:t>
      </w:r>
    </w:p>
    <w:p w14:paraId="565F98B1" w14:textId="77777777" w:rsidR="0083160C" w:rsidRPr="00672881" w:rsidRDefault="0083160C" w:rsidP="003267B6">
      <w:pPr>
        <w:pStyle w:val="Heading6"/>
      </w:pPr>
      <w:bookmarkStart w:id="16738" w:name="_Toc29809946"/>
      <w:bookmarkStart w:id="16739" w:name="_Toc36645339"/>
      <w:bookmarkStart w:id="16740" w:name="_Toc37272393"/>
      <w:bookmarkStart w:id="16741" w:name="_Toc45884639"/>
      <w:bookmarkStart w:id="16742" w:name="_Toc53182671"/>
      <w:bookmarkStart w:id="16743" w:name="_Toc58860455"/>
      <w:bookmarkStart w:id="16744" w:name="_Toc58862959"/>
      <w:bookmarkStart w:id="16745" w:name="_Toc61182944"/>
      <w:bookmarkStart w:id="16746" w:name="_Toc66728259"/>
      <w:bookmarkStart w:id="16747" w:name="_Toc74962094"/>
      <w:bookmarkStart w:id="16748" w:name="_Toc75243004"/>
      <w:bookmarkStart w:id="16749" w:name="_Toc76545350"/>
      <w:bookmarkStart w:id="16750" w:name="_Toc82595453"/>
      <w:bookmarkStart w:id="16751" w:name="_Toc89955484"/>
      <w:bookmarkStart w:id="16752" w:name="_Toc98773911"/>
      <w:bookmarkStart w:id="16753" w:name="_Toc106201672"/>
      <w:bookmarkStart w:id="16754" w:name="_Toc115191526"/>
      <w:bookmarkStart w:id="16755" w:name="_Toc120614749"/>
      <w:bookmarkStart w:id="16756" w:name="_Toc120615208"/>
      <w:bookmarkStart w:id="16757" w:name="_Toc120622385"/>
      <w:bookmarkStart w:id="16758" w:name="_Toc120622891"/>
      <w:bookmarkStart w:id="16759" w:name="_Toc120623510"/>
      <w:bookmarkStart w:id="16760" w:name="_Toc120624035"/>
      <w:bookmarkStart w:id="16761" w:name="_Toc120624572"/>
      <w:bookmarkStart w:id="16762" w:name="_Toc120625109"/>
      <w:bookmarkStart w:id="16763" w:name="_Toc120625646"/>
      <w:bookmarkStart w:id="16764" w:name="_Toc120626183"/>
      <w:bookmarkStart w:id="16765" w:name="_Toc120626730"/>
      <w:bookmarkStart w:id="16766" w:name="_Toc120627286"/>
      <w:bookmarkStart w:id="16767" w:name="_Toc120627851"/>
      <w:bookmarkStart w:id="16768" w:name="_Toc120628427"/>
      <w:bookmarkStart w:id="16769" w:name="_Toc120629012"/>
      <w:bookmarkStart w:id="16770" w:name="_Toc120629600"/>
      <w:bookmarkStart w:id="16771" w:name="_Toc120631101"/>
      <w:bookmarkStart w:id="16772" w:name="_Toc120631752"/>
      <w:bookmarkStart w:id="16773" w:name="_Toc120632402"/>
      <w:bookmarkStart w:id="16774" w:name="_Toc120633052"/>
      <w:bookmarkStart w:id="16775" w:name="_Toc120633702"/>
      <w:bookmarkStart w:id="16776" w:name="_Toc120634353"/>
      <w:bookmarkStart w:id="16777" w:name="_Toc120635004"/>
      <w:bookmarkStart w:id="16778" w:name="_Toc121754128"/>
      <w:bookmarkStart w:id="16779" w:name="_Toc121754798"/>
      <w:bookmarkStart w:id="16780" w:name="_Toc129108747"/>
      <w:bookmarkStart w:id="16781" w:name="_Toc129109412"/>
      <w:bookmarkStart w:id="16782" w:name="_Toc129110085"/>
      <w:bookmarkStart w:id="16783" w:name="_Toc130389205"/>
      <w:bookmarkStart w:id="16784" w:name="_Toc130390278"/>
      <w:bookmarkStart w:id="16785" w:name="_Toc130390966"/>
      <w:bookmarkStart w:id="16786" w:name="_Toc131624730"/>
      <w:bookmarkStart w:id="16787" w:name="_Toc137476163"/>
      <w:bookmarkStart w:id="16788" w:name="_Toc138872818"/>
      <w:bookmarkStart w:id="16789" w:name="_Toc138874404"/>
      <w:bookmarkStart w:id="16790" w:name="_Toc145525003"/>
      <w:bookmarkStart w:id="16791" w:name="_Toc153560128"/>
      <w:bookmarkStart w:id="16792" w:name="_Toc161646739"/>
      <w:bookmarkStart w:id="16793" w:name="_Toc169520252"/>
      <w:bookmarkStart w:id="16794" w:name="_Toc210482074"/>
      <w:r w:rsidRPr="00672881">
        <w:t>8.3.2.1.4.2</w:t>
      </w:r>
      <w:r w:rsidRPr="00672881">
        <w:tab/>
        <w:t>Procedure</w:t>
      </w:r>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6795"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6796" w:name="_Toc29809947"/>
      <w:bookmarkStart w:id="16797" w:name="_Toc36645340"/>
      <w:bookmarkStart w:id="16798" w:name="_Toc37272394"/>
      <w:bookmarkStart w:id="16799" w:name="_Toc45884640"/>
      <w:bookmarkStart w:id="16800" w:name="_Toc53182672"/>
      <w:bookmarkStart w:id="16801" w:name="_Toc58860456"/>
      <w:bookmarkStart w:id="16802" w:name="_Toc58862960"/>
      <w:bookmarkStart w:id="16803" w:name="_Toc61182945"/>
      <w:bookmarkStart w:id="16804" w:name="_Toc66728260"/>
      <w:bookmarkStart w:id="16805" w:name="_Toc74962095"/>
      <w:bookmarkStart w:id="16806" w:name="_Toc75243005"/>
      <w:bookmarkStart w:id="16807" w:name="_Toc76545351"/>
      <w:bookmarkStart w:id="16808" w:name="_Toc82595454"/>
      <w:bookmarkStart w:id="16809" w:name="_Toc89955485"/>
      <w:bookmarkStart w:id="16810" w:name="_Toc98773912"/>
      <w:bookmarkStart w:id="16811" w:name="_Toc106201673"/>
      <w:bookmarkStart w:id="16812" w:name="_Toc115191527"/>
      <w:bookmarkStart w:id="16813" w:name="_Toc120614750"/>
      <w:bookmarkStart w:id="16814" w:name="_Toc120615209"/>
      <w:bookmarkStart w:id="16815" w:name="_Toc120622386"/>
      <w:bookmarkStart w:id="16816" w:name="_Toc120622892"/>
      <w:bookmarkStart w:id="16817" w:name="_Toc120623511"/>
      <w:bookmarkStart w:id="16818" w:name="_Toc120624036"/>
      <w:bookmarkStart w:id="16819" w:name="_Toc120624573"/>
      <w:bookmarkStart w:id="16820" w:name="_Toc120625110"/>
      <w:bookmarkStart w:id="16821" w:name="_Toc120625647"/>
      <w:bookmarkStart w:id="16822" w:name="_Toc120626184"/>
      <w:bookmarkStart w:id="16823" w:name="_Toc120626731"/>
      <w:bookmarkStart w:id="16824" w:name="_Toc120627287"/>
      <w:bookmarkStart w:id="16825" w:name="_Toc120627852"/>
      <w:bookmarkStart w:id="16826" w:name="_Toc120628428"/>
      <w:bookmarkStart w:id="16827" w:name="_Toc120629013"/>
      <w:bookmarkStart w:id="16828" w:name="_Toc120629601"/>
      <w:bookmarkStart w:id="16829" w:name="_Toc120631102"/>
      <w:bookmarkStart w:id="16830" w:name="_Toc120631753"/>
      <w:bookmarkStart w:id="16831" w:name="_Toc120632403"/>
      <w:bookmarkStart w:id="16832" w:name="_Toc120633053"/>
      <w:bookmarkStart w:id="16833" w:name="_Toc120633703"/>
      <w:bookmarkStart w:id="16834" w:name="_Toc120634354"/>
      <w:bookmarkStart w:id="16835" w:name="_Toc120635005"/>
      <w:bookmarkStart w:id="16836" w:name="_Toc121754129"/>
      <w:bookmarkStart w:id="16837" w:name="_Toc121754799"/>
      <w:bookmarkStart w:id="16838" w:name="_Toc129108748"/>
      <w:bookmarkStart w:id="16839" w:name="_Toc129109413"/>
      <w:bookmarkStart w:id="16840" w:name="_Toc129110086"/>
      <w:bookmarkStart w:id="16841" w:name="_Toc130389206"/>
      <w:bookmarkStart w:id="16842" w:name="_Toc130390279"/>
      <w:bookmarkStart w:id="16843" w:name="_Toc130390967"/>
      <w:bookmarkStart w:id="16844" w:name="_Toc131624731"/>
      <w:bookmarkStart w:id="16845" w:name="_Toc137476164"/>
      <w:bookmarkStart w:id="16846" w:name="_Toc138872819"/>
      <w:bookmarkStart w:id="16847" w:name="_Toc138874405"/>
      <w:bookmarkStart w:id="16848" w:name="_Toc145525004"/>
      <w:bookmarkStart w:id="16849" w:name="_Toc153560129"/>
      <w:bookmarkStart w:id="16850" w:name="_Toc161646740"/>
      <w:bookmarkStart w:id="16851" w:name="_Toc169520253"/>
      <w:bookmarkStart w:id="16852" w:name="_Toc210482075"/>
      <w:r w:rsidRPr="00672881">
        <w:t>8.3.2.1.5</w:t>
      </w:r>
      <w:r w:rsidRPr="00672881">
        <w:tab/>
        <w:t>Test Requirement</w:t>
      </w:r>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3CDB4575"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6CDD15FC"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6853" w:name="_Toc21100150"/>
      <w:bookmarkStart w:id="16854" w:name="_Toc29809948"/>
      <w:bookmarkStart w:id="16855" w:name="_Toc36645341"/>
      <w:bookmarkStart w:id="16856" w:name="_Toc37272395"/>
      <w:bookmarkStart w:id="16857" w:name="_Toc45884641"/>
      <w:bookmarkStart w:id="16858" w:name="_Toc53182673"/>
      <w:bookmarkStart w:id="16859" w:name="_Toc58860457"/>
      <w:bookmarkStart w:id="16860" w:name="_Toc58862961"/>
      <w:bookmarkStart w:id="16861" w:name="_Toc61182946"/>
      <w:bookmarkStart w:id="16862" w:name="_Toc66728261"/>
      <w:bookmarkStart w:id="16863" w:name="_Toc74962096"/>
      <w:bookmarkStart w:id="16864" w:name="_Toc75243006"/>
      <w:bookmarkStart w:id="16865" w:name="_Toc76545352"/>
      <w:bookmarkStart w:id="16866" w:name="_Toc82595455"/>
      <w:bookmarkStart w:id="16867" w:name="_Toc89955486"/>
      <w:bookmarkStart w:id="16868" w:name="_Toc98773913"/>
      <w:bookmarkStart w:id="16869" w:name="_Toc106201674"/>
      <w:bookmarkStart w:id="16870" w:name="_Toc115191528"/>
      <w:bookmarkStart w:id="16871" w:name="_Toc120614751"/>
      <w:bookmarkStart w:id="16872" w:name="_Toc120615210"/>
      <w:bookmarkStart w:id="16873" w:name="_Toc120622387"/>
      <w:bookmarkStart w:id="16874" w:name="_Toc120622893"/>
      <w:bookmarkStart w:id="16875" w:name="_Toc120623512"/>
      <w:bookmarkStart w:id="16876" w:name="_Toc120624037"/>
      <w:bookmarkStart w:id="16877" w:name="_Toc120624574"/>
      <w:bookmarkStart w:id="16878" w:name="_Toc120625111"/>
      <w:bookmarkStart w:id="16879" w:name="_Toc120625648"/>
      <w:bookmarkStart w:id="16880" w:name="_Toc120626185"/>
      <w:bookmarkStart w:id="16881" w:name="_Toc120626732"/>
      <w:bookmarkStart w:id="16882" w:name="_Toc120627288"/>
      <w:bookmarkStart w:id="16883" w:name="_Toc120627853"/>
      <w:bookmarkStart w:id="16884" w:name="_Toc120628429"/>
      <w:bookmarkStart w:id="16885" w:name="_Toc120629014"/>
      <w:bookmarkStart w:id="16886" w:name="_Toc120629602"/>
      <w:bookmarkStart w:id="16887" w:name="_Toc120631103"/>
      <w:bookmarkStart w:id="16888" w:name="_Toc120631754"/>
      <w:bookmarkStart w:id="16889" w:name="_Toc120632404"/>
      <w:bookmarkStart w:id="16890" w:name="_Toc120633054"/>
      <w:bookmarkStart w:id="16891" w:name="_Toc120633704"/>
      <w:bookmarkStart w:id="16892" w:name="_Toc120634355"/>
      <w:bookmarkStart w:id="16893" w:name="_Toc120635006"/>
      <w:bookmarkStart w:id="16894" w:name="_Toc121754130"/>
      <w:bookmarkStart w:id="16895" w:name="_Toc121754800"/>
      <w:bookmarkStart w:id="16896" w:name="_Toc129108749"/>
      <w:bookmarkStart w:id="16897" w:name="_Toc129109414"/>
      <w:bookmarkStart w:id="16898" w:name="_Toc129110087"/>
      <w:bookmarkStart w:id="16899" w:name="_Toc130389207"/>
      <w:bookmarkStart w:id="16900" w:name="_Toc130390280"/>
      <w:bookmarkStart w:id="16901" w:name="_Toc130390968"/>
      <w:bookmarkStart w:id="16902" w:name="_Toc131624732"/>
      <w:bookmarkStart w:id="16903" w:name="_Toc137476165"/>
      <w:bookmarkStart w:id="16904" w:name="_Toc138872820"/>
      <w:bookmarkStart w:id="16905" w:name="_Toc138874406"/>
      <w:bookmarkStart w:id="16906" w:name="_Toc145525005"/>
      <w:bookmarkStart w:id="16907" w:name="_Toc153560130"/>
      <w:bookmarkStart w:id="16908" w:name="_Toc161646741"/>
      <w:bookmarkStart w:id="16909" w:name="_Toc169520254"/>
      <w:bookmarkStart w:id="16910" w:name="_Toc210482076"/>
      <w:r w:rsidRPr="00672881">
        <w:t>8.3.2.2</w:t>
      </w:r>
      <w:r w:rsidRPr="00672881">
        <w:tab/>
        <w:t>ACK missed detection</w:t>
      </w:r>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p>
    <w:p w14:paraId="5A9E5F2D" w14:textId="77777777" w:rsidR="0083160C" w:rsidRPr="00672881" w:rsidRDefault="0083160C" w:rsidP="003267B6">
      <w:pPr>
        <w:pStyle w:val="Heading5"/>
      </w:pPr>
      <w:bookmarkStart w:id="16911" w:name="_Toc21100151"/>
      <w:bookmarkStart w:id="16912" w:name="_Toc29809949"/>
      <w:bookmarkStart w:id="16913" w:name="_Toc36645342"/>
      <w:bookmarkStart w:id="16914" w:name="_Toc37272396"/>
      <w:bookmarkStart w:id="16915" w:name="_Toc45884642"/>
      <w:bookmarkStart w:id="16916" w:name="_Toc53182674"/>
      <w:bookmarkStart w:id="16917" w:name="_Toc58860458"/>
      <w:bookmarkStart w:id="16918" w:name="_Toc58862962"/>
      <w:bookmarkStart w:id="16919" w:name="_Toc61182947"/>
      <w:bookmarkStart w:id="16920" w:name="_Toc66728262"/>
      <w:bookmarkStart w:id="16921" w:name="_Toc74962097"/>
      <w:bookmarkStart w:id="16922" w:name="_Toc75243007"/>
      <w:bookmarkStart w:id="16923" w:name="_Toc76545353"/>
      <w:bookmarkStart w:id="16924" w:name="_Toc82595456"/>
      <w:bookmarkStart w:id="16925" w:name="_Toc89955487"/>
      <w:bookmarkStart w:id="16926" w:name="_Toc98773914"/>
      <w:bookmarkStart w:id="16927" w:name="_Toc106201675"/>
      <w:bookmarkStart w:id="16928" w:name="_Toc115191529"/>
      <w:bookmarkStart w:id="16929" w:name="_Toc120614752"/>
      <w:bookmarkStart w:id="16930" w:name="_Toc120615211"/>
      <w:bookmarkStart w:id="16931" w:name="_Toc120622388"/>
      <w:bookmarkStart w:id="16932" w:name="_Toc120622894"/>
      <w:bookmarkStart w:id="16933" w:name="_Toc120623513"/>
      <w:bookmarkStart w:id="16934" w:name="_Toc120624038"/>
      <w:bookmarkStart w:id="16935" w:name="_Toc120624575"/>
      <w:bookmarkStart w:id="16936" w:name="_Toc120625112"/>
      <w:bookmarkStart w:id="16937" w:name="_Toc120625649"/>
      <w:bookmarkStart w:id="16938" w:name="_Toc120626186"/>
      <w:bookmarkStart w:id="16939" w:name="_Toc120626733"/>
      <w:bookmarkStart w:id="16940" w:name="_Toc120627289"/>
      <w:bookmarkStart w:id="16941" w:name="_Toc120627854"/>
      <w:bookmarkStart w:id="16942" w:name="_Toc120628430"/>
      <w:bookmarkStart w:id="16943" w:name="_Toc120629015"/>
      <w:bookmarkStart w:id="16944" w:name="_Toc120629603"/>
      <w:bookmarkStart w:id="16945" w:name="_Toc120631104"/>
      <w:bookmarkStart w:id="16946" w:name="_Toc120631755"/>
      <w:bookmarkStart w:id="16947" w:name="_Toc120632405"/>
      <w:bookmarkStart w:id="16948" w:name="_Toc120633055"/>
      <w:bookmarkStart w:id="16949" w:name="_Toc120633705"/>
      <w:bookmarkStart w:id="16950" w:name="_Toc120634356"/>
      <w:bookmarkStart w:id="16951" w:name="_Toc120635007"/>
      <w:bookmarkStart w:id="16952" w:name="_Toc121754131"/>
      <w:bookmarkStart w:id="16953" w:name="_Toc121754801"/>
      <w:bookmarkStart w:id="16954" w:name="_Toc129108750"/>
      <w:bookmarkStart w:id="16955" w:name="_Toc129109415"/>
      <w:bookmarkStart w:id="16956" w:name="_Toc129110088"/>
      <w:bookmarkStart w:id="16957" w:name="_Toc130389208"/>
      <w:bookmarkStart w:id="16958" w:name="_Toc130390281"/>
      <w:bookmarkStart w:id="16959" w:name="_Toc130390969"/>
      <w:bookmarkStart w:id="16960" w:name="_Toc131624733"/>
      <w:bookmarkStart w:id="16961" w:name="_Toc137476166"/>
      <w:bookmarkStart w:id="16962" w:name="_Toc138872821"/>
      <w:bookmarkStart w:id="16963" w:name="_Toc138874407"/>
      <w:bookmarkStart w:id="16964" w:name="_Toc145525006"/>
      <w:bookmarkStart w:id="16965" w:name="_Toc153560131"/>
      <w:bookmarkStart w:id="16966" w:name="_Toc161646742"/>
      <w:bookmarkStart w:id="16967" w:name="_Toc169520255"/>
      <w:bookmarkStart w:id="16968" w:name="_Toc210482077"/>
      <w:r w:rsidRPr="00672881">
        <w:t>8.3.2.2.1</w:t>
      </w:r>
      <w:r w:rsidRPr="00672881">
        <w:tab/>
        <w:t>Definition and applicability</w:t>
      </w:r>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6969" w:name="_Toc21100152"/>
      <w:bookmarkStart w:id="16970" w:name="_Toc29809950"/>
      <w:bookmarkStart w:id="16971" w:name="_Toc36645343"/>
      <w:bookmarkStart w:id="16972" w:name="_Toc37272397"/>
      <w:bookmarkStart w:id="16973" w:name="_Toc45884643"/>
      <w:bookmarkStart w:id="16974" w:name="_Toc53182675"/>
      <w:bookmarkStart w:id="16975" w:name="_Toc58860459"/>
      <w:bookmarkStart w:id="16976" w:name="_Toc58862963"/>
      <w:bookmarkStart w:id="16977" w:name="_Toc61182948"/>
      <w:bookmarkStart w:id="16978" w:name="_Toc66728263"/>
      <w:bookmarkStart w:id="16979" w:name="_Toc74962098"/>
      <w:bookmarkStart w:id="16980" w:name="_Toc75243008"/>
      <w:bookmarkStart w:id="16981" w:name="_Toc76545354"/>
      <w:bookmarkStart w:id="16982" w:name="_Toc82595457"/>
      <w:bookmarkStart w:id="16983" w:name="_Toc89955488"/>
      <w:bookmarkStart w:id="16984" w:name="_Toc98773915"/>
      <w:bookmarkStart w:id="16985" w:name="_Toc106201676"/>
      <w:bookmarkStart w:id="16986" w:name="_Toc115191530"/>
      <w:bookmarkStart w:id="16987" w:name="_Toc120614753"/>
      <w:bookmarkStart w:id="16988" w:name="_Toc120615212"/>
      <w:bookmarkStart w:id="16989" w:name="_Toc120622389"/>
      <w:bookmarkStart w:id="16990" w:name="_Toc120622895"/>
      <w:bookmarkStart w:id="16991" w:name="_Toc120623514"/>
      <w:bookmarkStart w:id="16992" w:name="_Toc120624039"/>
      <w:bookmarkStart w:id="16993" w:name="_Toc120624576"/>
      <w:bookmarkStart w:id="16994" w:name="_Toc120625113"/>
      <w:bookmarkStart w:id="16995" w:name="_Toc120625650"/>
      <w:bookmarkStart w:id="16996" w:name="_Toc120626187"/>
      <w:bookmarkStart w:id="16997" w:name="_Toc120626734"/>
      <w:bookmarkStart w:id="16998" w:name="_Toc120627290"/>
      <w:bookmarkStart w:id="16999" w:name="_Toc120627855"/>
      <w:bookmarkStart w:id="17000" w:name="_Toc120628431"/>
      <w:bookmarkStart w:id="17001" w:name="_Toc120629016"/>
      <w:bookmarkStart w:id="17002" w:name="_Toc120629604"/>
      <w:bookmarkStart w:id="17003" w:name="_Toc120631105"/>
      <w:bookmarkStart w:id="17004" w:name="_Toc120631756"/>
      <w:bookmarkStart w:id="17005" w:name="_Toc120632406"/>
      <w:bookmarkStart w:id="17006" w:name="_Toc120633056"/>
      <w:bookmarkStart w:id="17007" w:name="_Toc120633706"/>
      <w:bookmarkStart w:id="17008" w:name="_Toc120634357"/>
      <w:bookmarkStart w:id="17009" w:name="_Toc120635008"/>
      <w:bookmarkStart w:id="17010" w:name="_Toc121754132"/>
      <w:bookmarkStart w:id="17011" w:name="_Toc121754802"/>
      <w:bookmarkStart w:id="17012" w:name="_Toc129108751"/>
      <w:bookmarkStart w:id="17013" w:name="_Toc129109416"/>
      <w:bookmarkStart w:id="17014" w:name="_Toc129110089"/>
      <w:bookmarkStart w:id="17015" w:name="_Toc130389209"/>
      <w:bookmarkStart w:id="17016" w:name="_Toc130390282"/>
      <w:bookmarkStart w:id="17017" w:name="_Toc130390970"/>
      <w:bookmarkStart w:id="17018" w:name="_Toc131624734"/>
      <w:bookmarkStart w:id="17019" w:name="_Toc137476167"/>
      <w:bookmarkStart w:id="17020" w:name="_Toc138872822"/>
      <w:bookmarkStart w:id="17021" w:name="_Toc138874408"/>
      <w:bookmarkStart w:id="17022" w:name="_Toc145525007"/>
      <w:bookmarkStart w:id="17023" w:name="_Toc153560132"/>
      <w:bookmarkStart w:id="17024" w:name="_Toc161646743"/>
      <w:bookmarkStart w:id="17025" w:name="_Toc169520256"/>
      <w:bookmarkStart w:id="17026" w:name="_Toc210482078"/>
      <w:r w:rsidRPr="00672881">
        <w:t>8.3.2.2.2</w:t>
      </w:r>
      <w:r w:rsidRPr="00672881">
        <w:tab/>
        <w:t>Minimum Requirement</w:t>
      </w:r>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7027" w:name="_Toc21100153"/>
      <w:bookmarkStart w:id="17028" w:name="_Toc29809951"/>
      <w:bookmarkStart w:id="17029" w:name="_Toc36645344"/>
      <w:bookmarkStart w:id="17030" w:name="_Toc37272398"/>
      <w:bookmarkStart w:id="17031" w:name="_Toc45884644"/>
      <w:bookmarkStart w:id="17032" w:name="_Toc53182676"/>
      <w:bookmarkStart w:id="17033" w:name="_Toc58860460"/>
      <w:bookmarkStart w:id="17034" w:name="_Toc58862964"/>
      <w:bookmarkStart w:id="17035" w:name="_Toc61182949"/>
      <w:bookmarkStart w:id="17036" w:name="_Toc66728264"/>
      <w:bookmarkStart w:id="17037" w:name="_Toc74962099"/>
      <w:bookmarkStart w:id="17038" w:name="_Toc75243009"/>
      <w:bookmarkStart w:id="17039" w:name="_Toc76545355"/>
      <w:bookmarkStart w:id="17040" w:name="_Toc82595458"/>
      <w:bookmarkStart w:id="17041" w:name="_Toc89955489"/>
      <w:bookmarkStart w:id="17042" w:name="_Toc98773916"/>
      <w:bookmarkStart w:id="17043" w:name="_Toc106201677"/>
      <w:bookmarkStart w:id="17044" w:name="_Toc115191531"/>
      <w:bookmarkStart w:id="17045" w:name="_Toc120614754"/>
      <w:bookmarkStart w:id="17046" w:name="_Toc120615213"/>
      <w:bookmarkStart w:id="17047" w:name="_Toc120622390"/>
      <w:bookmarkStart w:id="17048" w:name="_Toc120622896"/>
      <w:bookmarkStart w:id="17049" w:name="_Toc120623515"/>
      <w:bookmarkStart w:id="17050" w:name="_Toc120624040"/>
      <w:bookmarkStart w:id="17051" w:name="_Toc120624577"/>
      <w:bookmarkStart w:id="17052" w:name="_Toc120625114"/>
      <w:bookmarkStart w:id="17053" w:name="_Toc120625651"/>
      <w:bookmarkStart w:id="17054" w:name="_Toc120626188"/>
      <w:bookmarkStart w:id="17055" w:name="_Toc120626735"/>
      <w:bookmarkStart w:id="17056" w:name="_Toc120627291"/>
      <w:bookmarkStart w:id="17057" w:name="_Toc120627856"/>
      <w:bookmarkStart w:id="17058" w:name="_Toc120628432"/>
      <w:bookmarkStart w:id="17059" w:name="_Toc120629017"/>
      <w:bookmarkStart w:id="17060" w:name="_Toc120629605"/>
      <w:bookmarkStart w:id="17061" w:name="_Toc120631106"/>
      <w:bookmarkStart w:id="17062" w:name="_Toc120631757"/>
      <w:bookmarkStart w:id="17063" w:name="_Toc120632407"/>
      <w:bookmarkStart w:id="17064" w:name="_Toc120633057"/>
      <w:bookmarkStart w:id="17065" w:name="_Toc120633707"/>
      <w:bookmarkStart w:id="17066" w:name="_Toc120634358"/>
      <w:bookmarkStart w:id="17067" w:name="_Toc120635009"/>
      <w:bookmarkStart w:id="17068" w:name="_Toc121754133"/>
      <w:bookmarkStart w:id="17069" w:name="_Toc121754803"/>
      <w:bookmarkStart w:id="17070" w:name="_Toc129108752"/>
      <w:bookmarkStart w:id="17071" w:name="_Toc129109417"/>
      <w:bookmarkStart w:id="17072" w:name="_Toc129110090"/>
      <w:bookmarkStart w:id="17073" w:name="_Toc130389210"/>
      <w:bookmarkStart w:id="17074" w:name="_Toc130390283"/>
      <w:bookmarkStart w:id="17075" w:name="_Toc130390971"/>
      <w:bookmarkStart w:id="17076" w:name="_Toc131624735"/>
      <w:bookmarkStart w:id="17077" w:name="_Toc137476168"/>
      <w:bookmarkStart w:id="17078" w:name="_Toc138872823"/>
      <w:bookmarkStart w:id="17079" w:name="_Toc138874409"/>
      <w:bookmarkStart w:id="17080" w:name="_Toc145525008"/>
      <w:bookmarkStart w:id="17081" w:name="_Toc153560133"/>
      <w:bookmarkStart w:id="17082" w:name="_Toc161646744"/>
      <w:bookmarkStart w:id="17083" w:name="_Toc169520257"/>
      <w:bookmarkStart w:id="17084" w:name="_Toc210482079"/>
      <w:r w:rsidRPr="00672881">
        <w:t>8.3.2.2.3</w:t>
      </w:r>
      <w:r w:rsidRPr="00672881">
        <w:tab/>
        <w:t>Test purpose</w:t>
      </w:r>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7085" w:name="_Toc21100154"/>
      <w:bookmarkStart w:id="17086" w:name="_Toc29809952"/>
      <w:bookmarkStart w:id="17087" w:name="_Toc36645345"/>
      <w:bookmarkStart w:id="17088" w:name="_Toc37272399"/>
      <w:bookmarkStart w:id="17089" w:name="_Toc45884645"/>
      <w:bookmarkStart w:id="17090" w:name="_Toc53182677"/>
      <w:bookmarkStart w:id="17091" w:name="_Toc58860461"/>
      <w:bookmarkStart w:id="17092" w:name="_Toc58862965"/>
      <w:bookmarkStart w:id="17093" w:name="_Toc61182950"/>
      <w:bookmarkStart w:id="17094" w:name="_Toc66728265"/>
      <w:bookmarkStart w:id="17095" w:name="_Toc74962100"/>
      <w:bookmarkStart w:id="17096" w:name="_Toc75243010"/>
      <w:bookmarkStart w:id="17097" w:name="_Toc76545356"/>
      <w:bookmarkStart w:id="17098" w:name="_Toc82595459"/>
      <w:bookmarkStart w:id="17099" w:name="_Toc89955490"/>
      <w:bookmarkStart w:id="17100" w:name="_Toc98773917"/>
      <w:bookmarkStart w:id="17101" w:name="_Toc106201678"/>
      <w:bookmarkStart w:id="17102" w:name="_Toc115191532"/>
      <w:bookmarkStart w:id="17103" w:name="_Toc120614755"/>
      <w:bookmarkStart w:id="17104" w:name="_Toc120615214"/>
      <w:bookmarkStart w:id="17105" w:name="_Toc120622391"/>
      <w:bookmarkStart w:id="17106" w:name="_Toc120622897"/>
      <w:bookmarkStart w:id="17107" w:name="_Toc120623516"/>
      <w:bookmarkStart w:id="17108" w:name="_Toc120624041"/>
      <w:bookmarkStart w:id="17109" w:name="_Toc120624578"/>
      <w:bookmarkStart w:id="17110" w:name="_Toc120625115"/>
      <w:bookmarkStart w:id="17111" w:name="_Toc120625652"/>
      <w:bookmarkStart w:id="17112" w:name="_Toc120626189"/>
      <w:bookmarkStart w:id="17113" w:name="_Toc120626736"/>
      <w:bookmarkStart w:id="17114" w:name="_Toc120627292"/>
      <w:bookmarkStart w:id="17115" w:name="_Toc120627857"/>
      <w:bookmarkStart w:id="17116" w:name="_Toc120628433"/>
      <w:bookmarkStart w:id="17117" w:name="_Toc120629018"/>
      <w:bookmarkStart w:id="17118" w:name="_Toc120629606"/>
      <w:bookmarkStart w:id="17119" w:name="_Toc120631107"/>
      <w:bookmarkStart w:id="17120" w:name="_Toc120631758"/>
      <w:bookmarkStart w:id="17121" w:name="_Toc120632408"/>
      <w:bookmarkStart w:id="17122" w:name="_Toc120633058"/>
      <w:bookmarkStart w:id="17123" w:name="_Toc120633708"/>
      <w:bookmarkStart w:id="17124" w:name="_Toc120634359"/>
      <w:bookmarkStart w:id="17125" w:name="_Toc120635010"/>
      <w:bookmarkStart w:id="17126" w:name="_Toc121754134"/>
      <w:bookmarkStart w:id="17127" w:name="_Toc121754804"/>
      <w:bookmarkStart w:id="17128" w:name="_Toc129108753"/>
      <w:bookmarkStart w:id="17129" w:name="_Toc129109418"/>
      <w:bookmarkStart w:id="17130" w:name="_Toc129110091"/>
      <w:bookmarkStart w:id="17131" w:name="_Toc130389211"/>
      <w:bookmarkStart w:id="17132" w:name="_Toc130390284"/>
      <w:bookmarkStart w:id="17133" w:name="_Toc130390972"/>
      <w:bookmarkStart w:id="17134" w:name="_Toc131624736"/>
      <w:bookmarkStart w:id="17135" w:name="_Toc137476169"/>
      <w:bookmarkStart w:id="17136" w:name="_Toc138872824"/>
      <w:bookmarkStart w:id="17137" w:name="_Toc138874410"/>
      <w:bookmarkStart w:id="17138" w:name="_Toc145525009"/>
      <w:bookmarkStart w:id="17139" w:name="_Toc153560134"/>
      <w:bookmarkStart w:id="17140" w:name="_Toc161646745"/>
      <w:bookmarkStart w:id="17141" w:name="_Toc169520258"/>
      <w:bookmarkStart w:id="17142" w:name="_Toc210482080"/>
      <w:r w:rsidRPr="00672881">
        <w:t>8.3.2.2.4</w:t>
      </w:r>
      <w:r w:rsidRPr="00672881">
        <w:tab/>
        <w:t>Method of test</w:t>
      </w:r>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p>
    <w:p w14:paraId="117190BB" w14:textId="77777777" w:rsidR="0083160C" w:rsidRPr="00672881" w:rsidRDefault="0083160C" w:rsidP="003267B6">
      <w:pPr>
        <w:pStyle w:val="Heading6"/>
      </w:pPr>
      <w:bookmarkStart w:id="17143" w:name="_Toc21100155"/>
      <w:bookmarkStart w:id="17144" w:name="_Toc29809953"/>
      <w:bookmarkStart w:id="17145" w:name="_Toc36645346"/>
      <w:bookmarkStart w:id="17146" w:name="_Toc37272400"/>
      <w:bookmarkStart w:id="17147" w:name="_Toc45884646"/>
      <w:bookmarkStart w:id="17148" w:name="_Toc53182678"/>
      <w:bookmarkStart w:id="17149" w:name="_Toc58860462"/>
      <w:bookmarkStart w:id="17150" w:name="_Toc58862966"/>
      <w:bookmarkStart w:id="17151" w:name="_Toc61182951"/>
      <w:bookmarkStart w:id="17152" w:name="_Toc66728266"/>
      <w:bookmarkStart w:id="17153" w:name="_Toc74962101"/>
      <w:bookmarkStart w:id="17154" w:name="_Toc75243011"/>
      <w:bookmarkStart w:id="17155" w:name="_Toc76545357"/>
      <w:bookmarkStart w:id="17156" w:name="_Toc82595460"/>
      <w:bookmarkStart w:id="17157" w:name="_Toc89955491"/>
      <w:bookmarkStart w:id="17158" w:name="_Toc98773918"/>
      <w:bookmarkStart w:id="17159" w:name="_Toc106201679"/>
      <w:bookmarkStart w:id="17160" w:name="_Toc115191533"/>
      <w:bookmarkStart w:id="17161" w:name="_Toc120614756"/>
      <w:bookmarkStart w:id="17162" w:name="_Toc120615215"/>
      <w:bookmarkStart w:id="17163" w:name="_Toc120622392"/>
      <w:bookmarkStart w:id="17164" w:name="_Toc120622898"/>
      <w:bookmarkStart w:id="17165" w:name="_Toc120623517"/>
      <w:bookmarkStart w:id="17166" w:name="_Toc120624042"/>
      <w:bookmarkStart w:id="17167" w:name="_Toc120624579"/>
      <w:bookmarkStart w:id="17168" w:name="_Toc120625116"/>
      <w:bookmarkStart w:id="17169" w:name="_Toc120625653"/>
      <w:bookmarkStart w:id="17170" w:name="_Toc120626190"/>
      <w:bookmarkStart w:id="17171" w:name="_Toc120626737"/>
      <w:bookmarkStart w:id="17172" w:name="_Toc120627293"/>
      <w:bookmarkStart w:id="17173" w:name="_Toc120627858"/>
      <w:bookmarkStart w:id="17174" w:name="_Toc120628434"/>
      <w:bookmarkStart w:id="17175" w:name="_Toc120629019"/>
      <w:bookmarkStart w:id="17176" w:name="_Toc120629607"/>
      <w:bookmarkStart w:id="17177" w:name="_Toc120631108"/>
      <w:bookmarkStart w:id="17178" w:name="_Toc120631759"/>
      <w:bookmarkStart w:id="17179" w:name="_Toc120632409"/>
      <w:bookmarkStart w:id="17180" w:name="_Toc120633059"/>
      <w:bookmarkStart w:id="17181" w:name="_Toc120633709"/>
      <w:bookmarkStart w:id="17182" w:name="_Toc120634360"/>
      <w:bookmarkStart w:id="17183" w:name="_Toc120635011"/>
      <w:bookmarkStart w:id="17184" w:name="_Toc121754135"/>
      <w:bookmarkStart w:id="17185" w:name="_Toc121754805"/>
      <w:bookmarkStart w:id="17186" w:name="_Toc129108754"/>
      <w:bookmarkStart w:id="17187" w:name="_Toc129109419"/>
      <w:bookmarkStart w:id="17188" w:name="_Toc129110092"/>
      <w:bookmarkStart w:id="17189" w:name="_Toc130389212"/>
      <w:bookmarkStart w:id="17190" w:name="_Toc130390285"/>
      <w:bookmarkStart w:id="17191" w:name="_Toc130390973"/>
      <w:bookmarkStart w:id="17192" w:name="_Toc131624737"/>
      <w:bookmarkStart w:id="17193" w:name="_Toc137476170"/>
      <w:bookmarkStart w:id="17194" w:name="_Toc138872825"/>
      <w:bookmarkStart w:id="17195" w:name="_Toc138874411"/>
      <w:bookmarkStart w:id="17196" w:name="_Toc145525010"/>
      <w:bookmarkStart w:id="17197" w:name="_Toc153560135"/>
      <w:bookmarkStart w:id="17198" w:name="_Toc161646746"/>
      <w:bookmarkStart w:id="17199" w:name="_Toc169520259"/>
      <w:bookmarkStart w:id="17200" w:name="_Toc210482081"/>
      <w:r w:rsidRPr="00672881">
        <w:t>8.3.2.2.4.1</w:t>
      </w:r>
      <w:r w:rsidRPr="00672881">
        <w:tab/>
        <w:t>Initial Conditions</w:t>
      </w:r>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7201" w:name="_Toc21100156"/>
      <w:r w:rsidRPr="00F555DA">
        <w:t>RF channels to be tested for single carrier: M, see clause 4.9.1.</w:t>
      </w:r>
    </w:p>
    <w:p w14:paraId="797DF557" w14:textId="77777777" w:rsidR="0083160C" w:rsidRPr="00672881" w:rsidRDefault="0083160C" w:rsidP="003267B6">
      <w:pPr>
        <w:pStyle w:val="Heading6"/>
      </w:pPr>
      <w:bookmarkStart w:id="17202" w:name="_Toc29809954"/>
      <w:bookmarkStart w:id="17203" w:name="_Toc36645347"/>
      <w:bookmarkStart w:id="17204" w:name="_Toc37272401"/>
      <w:bookmarkStart w:id="17205" w:name="_Toc45884647"/>
      <w:bookmarkStart w:id="17206" w:name="_Toc53182679"/>
      <w:bookmarkStart w:id="17207" w:name="_Toc58860463"/>
      <w:bookmarkStart w:id="17208" w:name="_Toc58862967"/>
      <w:bookmarkStart w:id="17209" w:name="_Toc61182952"/>
      <w:bookmarkStart w:id="17210" w:name="_Toc66728267"/>
      <w:bookmarkStart w:id="17211" w:name="_Toc74962102"/>
      <w:bookmarkStart w:id="17212" w:name="_Toc75243012"/>
      <w:bookmarkStart w:id="17213" w:name="_Toc76545358"/>
      <w:bookmarkStart w:id="17214" w:name="_Toc82595461"/>
      <w:bookmarkStart w:id="17215" w:name="_Toc89955492"/>
      <w:bookmarkStart w:id="17216" w:name="_Toc98773919"/>
      <w:bookmarkStart w:id="17217" w:name="_Toc106201680"/>
      <w:bookmarkStart w:id="17218" w:name="_Toc115191534"/>
      <w:bookmarkStart w:id="17219" w:name="_Toc120614757"/>
      <w:bookmarkStart w:id="17220" w:name="_Toc120615216"/>
      <w:bookmarkStart w:id="17221" w:name="_Toc120622393"/>
      <w:bookmarkStart w:id="17222" w:name="_Toc120622899"/>
      <w:bookmarkStart w:id="17223" w:name="_Toc120623518"/>
      <w:bookmarkStart w:id="17224" w:name="_Toc120624043"/>
      <w:bookmarkStart w:id="17225" w:name="_Toc120624580"/>
      <w:bookmarkStart w:id="17226" w:name="_Toc120625117"/>
      <w:bookmarkStart w:id="17227" w:name="_Toc120625654"/>
      <w:bookmarkStart w:id="17228" w:name="_Toc120626191"/>
      <w:bookmarkStart w:id="17229" w:name="_Toc120626738"/>
      <w:bookmarkStart w:id="17230" w:name="_Toc120627294"/>
      <w:bookmarkStart w:id="17231" w:name="_Toc120627859"/>
      <w:bookmarkStart w:id="17232" w:name="_Toc120628435"/>
      <w:bookmarkStart w:id="17233" w:name="_Toc120629020"/>
      <w:bookmarkStart w:id="17234" w:name="_Toc120629608"/>
      <w:bookmarkStart w:id="17235" w:name="_Toc120631109"/>
      <w:bookmarkStart w:id="17236" w:name="_Toc120631760"/>
      <w:bookmarkStart w:id="17237" w:name="_Toc120632410"/>
      <w:bookmarkStart w:id="17238" w:name="_Toc120633060"/>
      <w:bookmarkStart w:id="17239" w:name="_Toc120633710"/>
      <w:bookmarkStart w:id="17240" w:name="_Toc120634361"/>
      <w:bookmarkStart w:id="17241" w:name="_Toc120635012"/>
      <w:bookmarkStart w:id="17242" w:name="_Toc121754136"/>
      <w:bookmarkStart w:id="17243" w:name="_Toc121754806"/>
      <w:bookmarkStart w:id="17244" w:name="_Toc129108755"/>
      <w:bookmarkStart w:id="17245" w:name="_Toc129109420"/>
      <w:bookmarkStart w:id="17246" w:name="_Toc129110093"/>
      <w:bookmarkStart w:id="17247" w:name="_Toc130389213"/>
      <w:bookmarkStart w:id="17248" w:name="_Toc130390286"/>
      <w:bookmarkStart w:id="17249" w:name="_Toc130390974"/>
      <w:bookmarkStart w:id="17250" w:name="_Toc131624738"/>
      <w:bookmarkStart w:id="17251" w:name="_Toc137476171"/>
      <w:bookmarkStart w:id="17252" w:name="_Toc138872826"/>
      <w:bookmarkStart w:id="17253" w:name="_Toc138874412"/>
      <w:bookmarkStart w:id="17254" w:name="_Toc145525011"/>
      <w:bookmarkStart w:id="17255" w:name="_Toc153560136"/>
      <w:bookmarkStart w:id="17256" w:name="_Toc161646747"/>
      <w:bookmarkStart w:id="17257" w:name="_Toc169520260"/>
      <w:bookmarkStart w:id="17258" w:name="_Toc210482082"/>
      <w:r w:rsidRPr="00672881">
        <w:t>8.3.2.2.4.2</w:t>
      </w:r>
      <w:r w:rsidRPr="00672881">
        <w:tab/>
        <w:t>Procedure</w:t>
      </w:r>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7259" w:name="_Toc21100157"/>
      <w:bookmarkStart w:id="17260" w:name="_Toc29809955"/>
      <w:bookmarkStart w:id="17261" w:name="_Toc36645348"/>
      <w:bookmarkStart w:id="17262" w:name="_Toc37272402"/>
      <w:bookmarkStart w:id="17263" w:name="_Toc45884648"/>
      <w:bookmarkStart w:id="17264" w:name="_Toc53182680"/>
      <w:bookmarkStart w:id="17265" w:name="_Toc58860464"/>
      <w:bookmarkStart w:id="17266" w:name="_Toc58862968"/>
      <w:bookmarkStart w:id="17267" w:name="_Toc61182953"/>
      <w:bookmarkStart w:id="17268" w:name="_Toc66728268"/>
      <w:bookmarkStart w:id="17269" w:name="_Toc74962103"/>
      <w:bookmarkStart w:id="17270" w:name="_Toc75243013"/>
      <w:bookmarkStart w:id="17271" w:name="_Toc76545359"/>
      <w:bookmarkStart w:id="17272" w:name="_Toc82595462"/>
      <w:bookmarkStart w:id="17273" w:name="_Toc89955493"/>
      <w:bookmarkStart w:id="17274" w:name="_Toc98773920"/>
      <w:bookmarkStart w:id="17275" w:name="_Toc106201681"/>
      <w:bookmarkStart w:id="17276" w:name="_Toc115191535"/>
      <w:bookmarkStart w:id="17277" w:name="_Toc120614758"/>
      <w:bookmarkStart w:id="17278" w:name="_Toc120615217"/>
      <w:bookmarkStart w:id="17279" w:name="_Toc120622394"/>
      <w:bookmarkStart w:id="17280" w:name="_Toc120622900"/>
      <w:bookmarkStart w:id="17281" w:name="_Toc120623519"/>
      <w:bookmarkStart w:id="17282" w:name="_Toc120624044"/>
      <w:bookmarkStart w:id="17283" w:name="_Toc120624581"/>
      <w:bookmarkStart w:id="17284" w:name="_Toc120625118"/>
      <w:bookmarkStart w:id="17285" w:name="_Toc120625655"/>
      <w:bookmarkStart w:id="17286" w:name="_Toc120626192"/>
      <w:bookmarkStart w:id="17287" w:name="_Toc120626739"/>
      <w:bookmarkStart w:id="17288" w:name="_Toc120627295"/>
      <w:bookmarkStart w:id="17289" w:name="_Toc120627860"/>
      <w:bookmarkStart w:id="17290" w:name="_Toc120628436"/>
      <w:bookmarkStart w:id="17291" w:name="_Toc120629021"/>
      <w:bookmarkStart w:id="17292" w:name="_Toc120629609"/>
      <w:bookmarkStart w:id="17293" w:name="_Toc120631110"/>
      <w:bookmarkStart w:id="17294" w:name="_Toc120631761"/>
      <w:bookmarkStart w:id="17295" w:name="_Toc120632411"/>
      <w:bookmarkStart w:id="17296" w:name="_Toc120633061"/>
      <w:bookmarkStart w:id="17297" w:name="_Toc120633711"/>
      <w:bookmarkStart w:id="17298" w:name="_Toc120634362"/>
      <w:bookmarkStart w:id="17299" w:name="_Toc120635013"/>
      <w:bookmarkStart w:id="17300" w:name="_Toc121754137"/>
      <w:bookmarkStart w:id="17301" w:name="_Toc121754807"/>
      <w:bookmarkStart w:id="17302" w:name="_Toc129108756"/>
      <w:bookmarkStart w:id="17303" w:name="_Toc129109421"/>
      <w:bookmarkStart w:id="17304" w:name="_Toc129110094"/>
      <w:bookmarkStart w:id="17305" w:name="_Toc130389214"/>
      <w:bookmarkStart w:id="17306" w:name="_Toc130390287"/>
      <w:bookmarkStart w:id="17307" w:name="_Toc130390975"/>
      <w:bookmarkStart w:id="17308" w:name="_Toc131624739"/>
      <w:bookmarkStart w:id="17309" w:name="_Toc137476172"/>
      <w:bookmarkStart w:id="17310" w:name="_Toc138872827"/>
      <w:bookmarkStart w:id="17311" w:name="_Toc138874413"/>
      <w:bookmarkStart w:id="17312" w:name="_Toc145525012"/>
      <w:bookmarkStart w:id="17313" w:name="_Toc153560137"/>
      <w:bookmarkStart w:id="17314" w:name="_Toc161646748"/>
      <w:bookmarkStart w:id="17315" w:name="_Toc169520261"/>
      <w:bookmarkStart w:id="17316" w:name="_Toc210482083"/>
      <w:r w:rsidRPr="00672881">
        <w:t>8.3.2.2.5</w:t>
      </w:r>
      <w:r w:rsidRPr="00672881">
        <w:tab/>
        <w:t>Test Requirement</w:t>
      </w:r>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232EE69B"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2B16928A"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7317" w:name="_Toc21100158"/>
      <w:bookmarkStart w:id="17318" w:name="_Toc29809956"/>
      <w:bookmarkStart w:id="17319" w:name="_Toc36645349"/>
      <w:bookmarkStart w:id="17320" w:name="_Toc37272403"/>
      <w:bookmarkStart w:id="17321" w:name="_Toc45884649"/>
      <w:bookmarkStart w:id="17322" w:name="_Toc53182681"/>
      <w:bookmarkStart w:id="17323" w:name="_Toc58860465"/>
      <w:bookmarkStart w:id="17324" w:name="_Toc58862969"/>
      <w:bookmarkStart w:id="17325" w:name="_Toc61182954"/>
      <w:bookmarkStart w:id="17326" w:name="_Toc66728269"/>
      <w:bookmarkStart w:id="17327" w:name="_Toc74962104"/>
      <w:bookmarkStart w:id="17328" w:name="_Toc75243014"/>
      <w:bookmarkStart w:id="17329" w:name="_Toc76545360"/>
      <w:bookmarkStart w:id="17330" w:name="_Toc82595463"/>
      <w:bookmarkStart w:id="17331" w:name="_Toc89955494"/>
      <w:bookmarkStart w:id="17332" w:name="_Toc98773921"/>
      <w:bookmarkStart w:id="17333" w:name="_Toc106201682"/>
      <w:bookmarkStart w:id="17334" w:name="_Toc115191536"/>
      <w:bookmarkStart w:id="17335" w:name="_Toc120614300"/>
      <w:bookmarkStart w:id="17336" w:name="_Toc120614759"/>
      <w:bookmarkStart w:id="17337" w:name="_Toc120615218"/>
      <w:bookmarkStart w:id="17338" w:name="_Toc120622395"/>
      <w:bookmarkStart w:id="17339" w:name="_Toc120622901"/>
      <w:bookmarkStart w:id="17340" w:name="_Toc120623520"/>
      <w:bookmarkStart w:id="17341" w:name="_Toc120624045"/>
      <w:bookmarkStart w:id="17342" w:name="_Toc120624582"/>
      <w:bookmarkStart w:id="17343" w:name="_Toc120625119"/>
      <w:bookmarkStart w:id="17344" w:name="_Toc120625656"/>
      <w:bookmarkStart w:id="17345" w:name="_Toc120626193"/>
      <w:bookmarkStart w:id="17346" w:name="_Toc120626740"/>
      <w:bookmarkStart w:id="17347" w:name="_Toc120627296"/>
      <w:bookmarkStart w:id="17348" w:name="_Toc120627861"/>
      <w:bookmarkStart w:id="17349" w:name="_Toc120628437"/>
      <w:bookmarkStart w:id="17350" w:name="_Toc120629022"/>
      <w:bookmarkStart w:id="17351" w:name="_Toc120629610"/>
      <w:bookmarkStart w:id="17352" w:name="_Toc120631111"/>
      <w:bookmarkStart w:id="17353" w:name="_Toc120631762"/>
      <w:bookmarkStart w:id="17354" w:name="_Toc120632412"/>
      <w:bookmarkStart w:id="17355" w:name="_Toc120633062"/>
      <w:bookmarkStart w:id="17356" w:name="_Toc120633712"/>
      <w:bookmarkStart w:id="17357" w:name="_Toc120634363"/>
      <w:bookmarkStart w:id="17358" w:name="_Toc120635014"/>
      <w:bookmarkStart w:id="17359" w:name="_Toc121754138"/>
      <w:bookmarkStart w:id="17360" w:name="_Toc121754808"/>
      <w:bookmarkStart w:id="17361" w:name="_Toc129108757"/>
      <w:bookmarkStart w:id="17362" w:name="_Toc129109422"/>
      <w:bookmarkStart w:id="17363" w:name="_Toc129110095"/>
      <w:bookmarkStart w:id="17364" w:name="_Toc130389215"/>
      <w:bookmarkStart w:id="17365" w:name="_Toc130390288"/>
      <w:bookmarkStart w:id="17366" w:name="_Toc130390976"/>
      <w:bookmarkStart w:id="17367" w:name="_Toc131624740"/>
      <w:bookmarkStart w:id="17368" w:name="_Toc137476173"/>
      <w:bookmarkStart w:id="17369" w:name="_Toc138872828"/>
      <w:bookmarkStart w:id="17370" w:name="_Toc138874414"/>
      <w:bookmarkStart w:id="17371" w:name="_Toc145525013"/>
      <w:bookmarkStart w:id="17372" w:name="_Toc153560138"/>
      <w:bookmarkStart w:id="17373" w:name="_Toc161646749"/>
      <w:bookmarkStart w:id="17374" w:name="_Toc169520262"/>
      <w:bookmarkStart w:id="17375" w:name="_Toc210482084"/>
      <w:r w:rsidRPr="00672881">
        <w:t>8.3.3</w:t>
      </w:r>
      <w:r w:rsidRPr="00672881">
        <w:tab/>
        <w:t>Performance requirements for PUCCH format 2</w:t>
      </w:r>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p>
    <w:p w14:paraId="35670B7C" w14:textId="77777777" w:rsidR="0083160C" w:rsidRPr="000151D3" w:rsidRDefault="0083160C" w:rsidP="003267B6">
      <w:pPr>
        <w:pStyle w:val="Heading4"/>
        <w:rPr>
          <w:rFonts w:eastAsia="SimSun"/>
        </w:rPr>
      </w:pPr>
      <w:bookmarkStart w:id="17376" w:name="_Toc21100159"/>
      <w:bookmarkStart w:id="17377" w:name="_Toc29809957"/>
      <w:bookmarkStart w:id="17378" w:name="_Toc36645350"/>
      <w:bookmarkStart w:id="17379" w:name="_Toc37272404"/>
      <w:bookmarkStart w:id="17380" w:name="_Toc45884650"/>
      <w:bookmarkStart w:id="17381" w:name="_Toc53182682"/>
      <w:bookmarkStart w:id="17382" w:name="_Toc58860466"/>
      <w:bookmarkStart w:id="17383" w:name="_Toc58862970"/>
      <w:bookmarkStart w:id="17384" w:name="_Toc61182955"/>
      <w:bookmarkStart w:id="17385" w:name="_Toc66728270"/>
      <w:bookmarkStart w:id="17386" w:name="_Toc74962105"/>
      <w:bookmarkStart w:id="17387" w:name="_Toc75243015"/>
      <w:bookmarkStart w:id="17388" w:name="_Toc76545361"/>
      <w:bookmarkStart w:id="17389" w:name="_Toc82595464"/>
      <w:bookmarkStart w:id="17390" w:name="_Toc89955495"/>
      <w:bookmarkStart w:id="17391" w:name="_Toc98773922"/>
      <w:bookmarkStart w:id="17392" w:name="_Toc106201683"/>
      <w:bookmarkStart w:id="17393" w:name="_Toc115191537"/>
      <w:bookmarkStart w:id="17394" w:name="_Toc120615219"/>
      <w:bookmarkStart w:id="17395" w:name="_Toc120622396"/>
      <w:bookmarkStart w:id="17396" w:name="_Toc120622902"/>
      <w:bookmarkStart w:id="17397" w:name="_Toc120623521"/>
      <w:bookmarkStart w:id="17398" w:name="_Toc120624046"/>
      <w:bookmarkStart w:id="17399" w:name="_Toc120624583"/>
      <w:bookmarkStart w:id="17400" w:name="_Toc120625120"/>
      <w:bookmarkStart w:id="17401" w:name="_Toc120625657"/>
      <w:bookmarkStart w:id="17402" w:name="_Toc120626194"/>
      <w:bookmarkStart w:id="17403" w:name="_Toc120626741"/>
      <w:bookmarkStart w:id="17404" w:name="_Toc120627297"/>
      <w:bookmarkStart w:id="17405" w:name="_Toc120627862"/>
      <w:bookmarkStart w:id="17406" w:name="_Toc120628438"/>
      <w:bookmarkStart w:id="17407" w:name="_Toc120629023"/>
      <w:bookmarkStart w:id="17408" w:name="_Toc120629611"/>
      <w:bookmarkStart w:id="17409" w:name="_Toc120631112"/>
      <w:bookmarkStart w:id="17410" w:name="_Toc120631763"/>
      <w:bookmarkStart w:id="17411" w:name="_Toc120632413"/>
      <w:bookmarkStart w:id="17412" w:name="_Toc120633063"/>
      <w:bookmarkStart w:id="17413" w:name="_Toc120633713"/>
      <w:bookmarkStart w:id="17414" w:name="_Toc120634364"/>
      <w:bookmarkStart w:id="17415" w:name="_Toc120635015"/>
      <w:bookmarkStart w:id="17416" w:name="_Toc121754139"/>
      <w:bookmarkStart w:id="17417" w:name="_Toc121754809"/>
      <w:bookmarkStart w:id="17418" w:name="_Toc129108758"/>
      <w:bookmarkStart w:id="17419" w:name="_Toc129109423"/>
      <w:bookmarkStart w:id="17420" w:name="_Toc129110096"/>
      <w:bookmarkStart w:id="17421" w:name="_Toc130389216"/>
      <w:bookmarkStart w:id="17422" w:name="_Toc130390289"/>
      <w:bookmarkStart w:id="17423" w:name="_Toc130390977"/>
      <w:bookmarkStart w:id="17424" w:name="_Toc131624741"/>
      <w:bookmarkStart w:id="17425" w:name="_Toc137476174"/>
      <w:bookmarkStart w:id="17426" w:name="_Toc138872829"/>
      <w:bookmarkStart w:id="17427" w:name="_Toc138874415"/>
      <w:bookmarkStart w:id="17428" w:name="_Toc145525014"/>
      <w:bookmarkStart w:id="17429" w:name="_Toc153560139"/>
      <w:bookmarkStart w:id="17430" w:name="_Toc161646750"/>
      <w:bookmarkStart w:id="17431" w:name="_Toc169520263"/>
      <w:bookmarkStart w:id="17432" w:name="_Toc210482085"/>
      <w:r w:rsidRPr="000151D3">
        <w:rPr>
          <w:rFonts w:eastAsia="SimSun"/>
        </w:rPr>
        <w:t>8.3.3.1</w:t>
      </w:r>
      <w:r w:rsidRPr="000151D3">
        <w:rPr>
          <w:rFonts w:eastAsia="SimSun"/>
        </w:rPr>
        <w:tab/>
        <w:t>ACK missed detection</w:t>
      </w:r>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p>
    <w:p w14:paraId="4D305516" w14:textId="77777777" w:rsidR="0083160C" w:rsidRPr="00672881" w:rsidRDefault="0083160C" w:rsidP="003267B6">
      <w:pPr>
        <w:pStyle w:val="Heading5"/>
      </w:pPr>
      <w:bookmarkStart w:id="17433" w:name="_Toc21100160"/>
      <w:bookmarkStart w:id="17434" w:name="_Toc29809958"/>
      <w:bookmarkStart w:id="17435" w:name="_Toc36645351"/>
      <w:bookmarkStart w:id="17436" w:name="_Toc37272405"/>
      <w:bookmarkStart w:id="17437" w:name="_Toc45884651"/>
      <w:bookmarkStart w:id="17438" w:name="_Toc53182683"/>
      <w:bookmarkStart w:id="17439" w:name="_Toc58860467"/>
      <w:bookmarkStart w:id="17440" w:name="_Toc58862971"/>
      <w:bookmarkStart w:id="17441" w:name="_Toc61182956"/>
      <w:bookmarkStart w:id="17442" w:name="_Toc66728271"/>
      <w:bookmarkStart w:id="17443" w:name="_Toc74962106"/>
      <w:bookmarkStart w:id="17444" w:name="_Toc75243016"/>
      <w:bookmarkStart w:id="17445" w:name="_Toc76545362"/>
      <w:bookmarkStart w:id="17446" w:name="_Toc82595465"/>
      <w:bookmarkStart w:id="17447" w:name="_Toc89955496"/>
      <w:bookmarkStart w:id="17448" w:name="_Toc98773923"/>
      <w:bookmarkStart w:id="17449" w:name="_Toc106201684"/>
      <w:bookmarkStart w:id="17450" w:name="_Toc115191538"/>
      <w:bookmarkStart w:id="17451" w:name="_Toc120615220"/>
      <w:bookmarkStart w:id="17452" w:name="_Toc120622397"/>
      <w:bookmarkStart w:id="17453" w:name="_Toc120622903"/>
      <w:bookmarkStart w:id="17454" w:name="_Toc120623522"/>
      <w:bookmarkStart w:id="17455" w:name="_Toc120624047"/>
      <w:bookmarkStart w:id="17456" w:name="_Toc120624584"/>
      <w:bookmarkStart w:id="17457" w:name="_Toc120625121"/>
      <w:bookmarkStart w:id="17458" w:name="_Toc120625658"/>
      <w:bookmarkStart w:id="17459" w:name="_Toc120626195"/>
      <w:bookmarkStart w:id="17460" w:name="_Toc120626742"/>
      <w:bookmarkStart w:id="17461" w:name="_Toc120627298"/>
      <w:bookmarkStart w:id="17462" w:name="_Toc120627863"/>
      <w:bookmarkStart w:id="17463" w:name="_Toc120628439"/>
      <w:bookmarkStart w:id="17464" w:name="_Toc120629024"/>
      <w:bookmarkStart w:id="17465" w:name="_Toc120629612"/>
      <w:bookmarkStart w:id="17466" w:name="_Toc120631113"/>
      <w:bookmarkStart w:id="17467" w:name="_Toc120631764"/>
      <w:bookmarkStart w:id="17468" w:name="_Toc120632414"/>
      <w:bookmarkStart w:id="17469" w:name="_Toc120633064"/>
      <w:bookmarkStart w:id="17470" w:name="_Toc120633714"/>
      <w:bookmarkStart w:id="17471" w:name="_Toc120634365"/>
      <w:bookmarkStart w:id="17472" w:name="_Toc120635016"/>
      <w:bookmarkStart w:id="17473" w:name="_Toc121754140"/>
      <w:bookmarkStart w:id="17474" w:name="_Toc121754810"/>
      <w:bookmarkStart w:id="17475" w:name="_Toc129108759"/>
      <w:bookmarkStart w:id="17476" w:name="_Toc129109424"/>
      <w:bookmarkStart w:id="17477" w:name="_Toc129110097"/>
      <w:bookmarkStart w:id="17478" w:name="_Toc130389217"/>
      <w:bookmarkStart w:id="17479" w:name="_Toc130390290"/>
      <w:bookmarkStart w:id="17480" w:name="_Toc130390978"/>
      <w:bookmarkStart w:id="17481" w:name="_Toc131624742"/>
      <w:bookmarkStart w:id="17482" w:name="_Toc137476175"/>
      <w:bookmarkStart w:id="17483" w:name="_Toc138872830"/>
      <w:bookmarkStart w:id="17484" w:name="_Toc138874416"/>
      <w:bookmarkStart w:id="17485" w:name="_Toc145525015"/>
      <w:bookmarkStart w:id="17486" w:name="_Toc153560140"/>
      <w:bookmarkStart w:id="17487" w:name="_Toc161646751"/>
      <w:bookmarkStart w:id="17488" w:name="_Toc169520264"/>
      <w:bookmarkStart w:id="17489" w:name="_Toc210482086"/>
      <w:r w:rsidRPr="00672881">
        <w:t>8.3.3.1.1</w:t>
      </w:r>
      <w:r w:rsidRPr="00672881">
        <w:tab/>
        <w:t>Definition and applicability</w:t>
      </w:r>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7490" w:name="_Toc21100161"/>
      <w:bookmarkStart w:id="17491" w:name="_Toc29809959"/>
      <w:bookmarkStart w:id="17492" w:name="_Toc36645352"/>
      <w:bookmarkStart w:id="17493" w:name="_Toc37272406"/>
      <w:bookmarkStart w:id="17494" w:name="_Toc45884652"/>
      <w:bookmarkStart w:id="17495" w:name="_Toc53182684"/>
      <w:bookmarkStart w:id="17496" w:name="_Toc58860468"/>
      <w:bookmarkStart w:id="17497" w:name="_Toc58862972"/>
      <w:bookmarkStart w:id="17498" w:name="_Toc61182957"/>
      <w:bookmarkStart w:id="17499" w:name="_Toc66728272"/>
      <w:bookmarkStart w:id="17500" w:name="_Toc74962107"/>
      <w:bookmarkStart w:id="17501" w:name="_Toc75243017"/>
      <w:bookmarkStart w:id="17502" w:name="_Toc76545363"/>
      <w:bookmarkStart w:id="17503" w:name="_Toc82595466"/>
      <w:bookmarkStart w:id="17504" w:name="_Toc89955497"/>
      <w:bookmarkStart w:id="17505" w:name="_Toc98773924"/>
      <w:bookmarkStart w:id="17506" w:name="_Toc106201685"/>
      <w:bookmarkStart w:id="17507" w:name="_Toc115191539"/>
      <w:bookmarkStart w:id="17508" w:name="_Toc120615221"/>
      <w:bookmarkStart w:id="17509" w:name="_Toc120622398"/>
      <w:bookmarkStart w:id="17510" w:name="_Toc120622904"/>
      <w:bookmarkStart w:id="17511" w:name="_Toc120623523"/>
      <w:bookmarkStart w:id="17512" w:name="_Toc120624048"/>
      <w:bookmarkStart w:id="17513" w:name="_Toc120624585"/>
      <w:bookmarkStart w:id="17514" w:name="_Toc120625122"/>
      <w:bookmarkStart w:id="17515" w:name="_Toc120625659"/>
      <w:bookmarkStart w:id="17516" w:name="_Toc120626196"/>
      <w:bookmarkStart w:id="17517" w:name="_Toc120626743"/>
      <w:bookmarkStart w:id="17518" w:name="_Toc120627299"/>
      <w:bookmarkStart w:id="17519" w:name="_Toc120627864"/>
      <w:bookmarkStart w:id="17520" w:name="_Toc120628440"/>
      <w:bookmarkStart w:id="17521" w:name="_Toc120629025"/>
      <w:bookmarkStart w:id="17522" w:name="_Toc120629613"/>
      <w:bookmarkStart w:id="17523" w:name="_Toc120631114"/>
      <w:bookmarkStart w:id="17524" w:name="_Toc120631765"/>
      <w:bookmarkStart w:id="17525" w:name="_Toc120632415"/>
      <w:bookmarkStart w:id="17526" w:name="_Toc120633065"/>
      <w:bookmarkStart w:id="17527" w:name="_Toc120633715"/>
      <w:bookmarkStart w:id="17528" w:name="_Toc120634366"/>
      <w:bookmarkStart w:id="17529" w:name="_Toc120635017"/>
      <w:bookmarkStart w:id="17530" w:name="_Toc121754141"/>
      <w:bookmarkStart w:id="17531" w:name="_Toc121754811"/>
      <w:bookmarkStart w:id="17532" w:name="_Toc129108760"/>
      <w:bookmarkStart w:id="17533" w:name="_Toc129109425"/>
      <w:bookmarkStart w:id="17534" w:name="_Toc129110098"/>
      <w:bookmarkStart w:id="17535" w:name="_Toc130389218"/>
      <w:bookmarkStart w:id="17536" w:name="_Toc130390291"/>
      <w:bookmarkStart w:id="17537" w:name="_Toc130390979"/>
      <w:bookmarkStart w:id="17538" w:name="_Toc131624743"/>
      <w:bookmarkStart w:id="17539" w:name="_Toc137476176"/>
      <w:bookmarkStart w:id="17540" w:name="_Toc138872831"/>
      <w:bookmarkStart w:id="17541" w:name="_Toc138874417"/>
      <w:bookmarkStart w:id="17542" w:name="_Toc145525016"/>
      <w:bookmarkStart w:id="17543" w:name="_Toc153560141"/>
      <w:bookmarkStart w:id="17544" w:name="_Toc161646752"/>
      <w:bookmarkStart w:id="17545" w:name="_Toc169520265"/>
      <w:bookmarkStart w:id="17546" w:name="_Toc210482087"/>
      <w:r w:rsidRPr="00672881">
        <w:t>8.3.3.1.2</w:t>
      </w:r>
      <w:r w:rsidRPr="00672881">
        <w:tab/>
        <w:t>Minimum requirements</w:t>
      </w:r>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7547" w:name="_Toc21100162"/>
      <w:bookmarkStart w:id="17548" w:name="_Toc29809960"/>
      <w:bookmarkStart w:id="17549" w:name="_Toc36645353"/>
      <w:bookmarkStart w:id="17550" w:name="_Toc37272407"/>
      <w:bookmarkStart w:id="17551" w:name="_Toc45884653"/>
      <w:bookmarkStart w:id="17552" w:name="_Toc53182685"/>
      <w:bookmarkStart w:id="17553" w:name="_Toc58860469"/>
      <w:bookmarkStart w:id="17554" w:name="_Toc58862973"/>
      <w:bookmarkStart w:id="17555" w:name="_Toc61182958"/>
      <w:bookmarkStart w:id="17556" w:name="_Toc66728273"/>
      <w:bookmarkStart w:id="17557" w:name="_Toc74962108"/>
      <w:bookmarkStart w:id="17558" w:name="_Toc75243018"/>
      <w:bookmarkStart w:id="17559" w:name="_Toc76545364"/>
      <w:bookmarkStart w:id="17560" w:name="_Toc82595467"/>
      <w:bookmarkStart w:id="17561" w:name="_Toc89955498"/>
      <w:bookmarkStart w:id="17562" w:name="_Toc98773925"/>
      <w:bookmarkStart w:id="17563" w:name="_Toc106201686"/>
      <w:bookmarkStart w:id="17564" w:name="_Toc115191540"/>
      <w:bookmarkStart w:id="17565" w:name="_Toc120615222"/>
      <w:bookmarkStart w:id="17566" w:name="_Toc120622399"/>
      <w:bookmarkStart w:id="17567" w:name="_Toc120622905"/>
      <w:bookmarkStart w:id="17568" w:name="_Toc120623524"/>
      <w:bookmarkStart w:id="17569" w:name="_Toc120624049"/>
      <w:bookmarkStart w:id="17570" w:name="_Toc120624586"/>
      <w:bookmarkStart w:id="17571" w:name="_Toc120625123"/>
      <w:bookmarkStart w:id="17572" w:name="_Toc120625660"/>
      <w:bookmarkStart w:id="17573" w:name="_Toc120626197"/>
      <w:bookmarkStart w:id="17574" w:name="_Toc120626744"/>
      <w:bookmarkStart w:id="17575" w:name="_Toc120627300"/>
      <w:bookmarkStart w:id="17576" w:name="_Toc120627865"/>
      <w:bookmarkStart w:id="17577" w:name="_Toc120628441"/>
      <w:bookmarkStart w:id="17578" w:name="_Toc120629026"/>
      <w:bookmarkStart w:id="17579" w:name="_Toc120629614"/>
      <w:bookmarkStart w:id="17580" w:name="_Toc120631115"/>
      <w:bookmarkStart w:id="17581" w:name="_Toc120631766"/>
      <w:bookmarkStart w:id="17582" w:name="_Toc120632416"/>
      <w:bookmarkStart w:id="17583" w:name="_Toc120633066"/>
      <w:bookmarkStart w:id="17584" w:name="_Toc120633716"/>
      <w:bookmarkStart w:id="17585" w:name="_Toc120634367"/>
      <w:bookmarkStart w:id="17586" w:name="_Toc120635018"/>
      <w:bookmarkStart w:id="17587" w:name="_Toc121754142"/>
      <w:bookmarkStart w:id="17588" w:name="_Toc121754812"/>
      <w:bookmarkStart w:id="17589" w:name="_Toc129108761"/>
      <w:bookmarkStart w:id="17590" w:name="_Toc129109426"/>
      <w:bookmarkStart w:id="17591" w:name="_Toc129110099"/>
      <w:bookmarkStart w:id="17592" w:name="_Toc130389219"/>
      <w:bookmarkStart w:id="17593" w:name="_Toc130390292"/>
      <w:bookmarkStart w:id="17594" w:name="_Toc130390980"/>
      <w:bookmarkStart w:id="17595" w:name="_Toc131624744"/>
      <w:bookmarkStart w:id="17596" w:name="_Toc137476177"/>
      <w:bookmarkStart w:id="17597" w:name="_Toc138872832"/>
      <w:bookmarkStart w:id="17598" w:name="_Toc138874418"/>
      <w:bookmarkStart w:id="17599" w:name="_Toc145525017"/>
      <w:bookmarkStart w:id="17600" w:name="_Toc153560142"/>
      <w:bookmarkStart w:id="17601" w:name="_Toc161646753"/>
      <w:bookmarkStart w:id="17602" w:name="_Toc169520266"/>
      <w:bookmarkStart w:id="17603" w:name="_Toc210482088"/>
      <w:r w:rsidRPr="00672881">
        <w:t>8.3.3.1.3</w:t>
      </w:r>
      <w:r w:rsidRPr="00672881">
        <w:tab/>
        <w:t>Test purpose</w:t>
      </w:r>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7604" w:name="_Toc21100163"/>
      <w:bookmarkStart w:id="17605" w:name="_Toc29809961"/>
      <w:bookmarkStart w:id="17606" w:name="_Toc36645354"/>
      <w:bookmarkStart w:id="17607" w:name="_Toc37272408"/>
      <w:bookmarkStart w:id="17608" w:name="_Toc45884654"/>
      <w:bookmarkStart w:id="17609" w:name="_Toc53182686"/>
      <w:bookmarkStart w:id="17610" w:name="_Toc58860470"/>
      <w:bookmarkStart w:id="17611" w:name="_Toc58862974"/>
      <w:bookmarkStart w:id="17612" w:name="_Toc61182959"/>
      <w:bookmarkStart w:id="17613" w:name="_Toc66728274"/>
      <w:bookmarkStart w:id="17614" w:name="_Toc74962109"/>
      <w:bookmarkStart w:id="17615" w:name="_Toc75243019"/>
      <w:bookmarkStart w:id="17616" w:name="_Toc76545365"/>
      <w:bookmarkStart w:id="17617" w:name="_Toc82595468"/>
      <w:bookmarkStart w:id="17618" w:name="_Toc89955499"/>
      <w:bookmarkStart w:id="17619" w:name="_Toc98773926"/>
      <w:bookmarkStart w:id="17620" w:name="_Toc106201687"/>
      <w:bookmarkStart w:id="17621" w:name="_Toc115191541"/>
      <w:bookmarkStart w:id="17622" w:name="_Toc120615223"/>
      <w:bookmarkStart w:id="17623" w:name="_Toc120622400"/>
      <w:bookmarkStart w:id="17624" w:name="_Toc120622906"/>
      <w:bookmarkStart w:id="17625" w:name="_Toc120623525"/>
      <w:bookmarkStart w:id="17626" w:name="_Toc120624050"/>
      <w:bookmarkStart w:id="17627" w:name="_Toc120624587"/>
      <w:bookmarkStart w:id="17628" w:name="_Toc120625124"/>
      <w:bookmarkStart w:id="17629" w:name="_Toc120625661"/>
      <w:bookmarkStart w:id="17630" w:name="_Toc120626198"/>
      <w:bookmarkStart w:id="17631" w:name="_Toc120626745"/>
      <w:bookmarkStart w:id="17632" w:name="_Toc120627301"/>
      <w:bookmarkStart w:id="17633" w:name="_Toc120627866"/>
      <w:bookmarkStart w:id="17634" w:name="_Toc120628442"/>
      <w:bookmarkStart w:id="17635" w:name="_Toc120629027"/>
      <w:bookmarkStart w:id="17636" w:name="_Toc120629615"/>
      <w:bookmarkStart w:id="17637" w:name="_Toc120631116"/>
      <w:bookmarkStart w:id="17638" w:name="_Toc120631767"/>
      <w:bookmarkStart w:id="17639" w:name="_Toc120632417"/>
      <w:bookmarkStart w:id="17640" w:name="_Toc120633067"/>
      <w:bookmarkStart w:id="17641" w:name="_Toc120633717"/>
      <w:bookmarkStart w:id="17642" w:name="_Toc120634368"/>
      <w:bookmarkStart w:id="17643" w:name="_Toc120635019"/>
      <w:bookmarkStart w:id="17644" w:name="_Toc121754143"/>
      <w:bookmarkStart w:id="17645" w:name="_Toc121754813"/>
      <w:bookmarkStart w:id="17646" w:name="_Toc129108762"/>
      <w:bookmarkStart w:id="17647" w:name="_Toc129109427"/>
      <w:bookmarkStart w:id="17648" w:name="_Toc129110100"/>
      <w:bookmarkStart w:id="17649" w:name="_Toc130389220"/>
      <w:bookmarkStart w:id="17650" w:name="_Toc130390293"/>
      <w:bookmarkStart w:id="17651" w:name="_Toc130390981"/>
      <w:bookmarkStart w:id="17652" w:name="_Toc131624745"/>
      <w:bookmarkStart w:id="17653" w:name="_Toc137476178"/>
      <w:bookmarkStart w:id="17654" w:name="_Toc138872833"/>
      <w:bookmarkStart w:id="17655" w:name="_Toc138874419"/>
      <w:bookmarkStart w:id="17656" w:name="_Toc145525018"/>
      <w:bookmarkStart w:id="17657" w:name="_Toc153560143"/>
      <w:bookmarkStart w:id="17658" w:name="_Toc161646754"/>
      <w:bookmarkStart w:id="17659" w:name="_Toc169520267"/>
      <w:bookmarkStart w:id="17660" w:name="_Toc210482089"/>
      <w:r w:rsidRPr="00672881">
        <w:t>8.3.3.1.4</w:t>
      </w:r>
      <w:r w:rsidRPr="00672881">
        <w:tab/>
        <w:t>Method of test</w:t>
      </w:r>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p>
    <w:p w14:paraId="5232C0E9" w14:textId="77777777" w:rsidR="0083160C" w:rsidRPr="00672881" w:rsidRDefault="0083160C" w:rsidP="003267B6">
      <w:pPr>
        <w:pStyle w:val="Heading6"/>
      </w:pPr>
      <w:bookmarkStart w:id="17661" w:name="_Toc21100164"/>
      <w:bookmarkStart w:id="17662" w:name="_Toc29809962"/>
      <w:bookmarkStart w:id="17663" w:name="_Toc36645355"/>
      <w:bookmarkStart w:id="17664" w:name="_Toc37272409"/>
      <w:bookmarkStart w:id="17665" w:name="_Toc45884655"/>
      <w:bookmarkStart w:id="17666" w:name="_Toc53182687"/>
      <w:bookmarkStart w:id="17667" w:name="_Toc58860471"/>
      <w:bookmarkStart w:id="17668" w:name="_Toc58862975"/>
      <w:bookmarkStart w:id="17669" w:name="_Toc61182960"/>
      <w:bookmarkStart w:id="17670" w:name="_Toc66728275"/>
      <w:bookmarkStart w:id="17671" w:name="_Toc74962110"/>
      <w:bookmarkStart w:id="17672" w:name="_Toc75243020"/>
      <w:bookmarkStart w:id="17673" w:name="_Toc76545366"/>
      <w:bookmarkStart w:id="17674" w:name="_Toc82595469"/>
      <w:bookmarkStart w:id="17675" w:name="_Toc89955500"/>
      <w:bookmarkStart w:id="17676" w:name="_Toc98773927"/>
      <w:bookmarkStart w:id="17677" w:name="_Toc106201688"/>
      <w:bookmarkStart w:id="17678" w:name="_Toc115191542"/>
      <w:bookmarkStart w:id="17679" w:name="_Toc120615224"/>
      <w:bookmarkStart w:id="17680" w:name="_Toc120622401"/>
      <w:bookmarkStart w:id="17681" w:name="_Toc120622907"/>
      <w:bookmarkStart w:id="17682" w:name="_Toc120623526"/>
      <w:bookmarkStart w:id="17683" w:name="_Toc120624051"/>
      <w:bookmarkStart w:id="17684" w:name="_Toc120624588"/>
      <w:bookmarkStart w:id="17685" w:name="_Toc120625125"/>
      <w:bookmarkStart w:id="17686" w:name="_Toc120625662"/>
      <w:bookmarkStart w:id="17687" w:name="_Toc120626199"/>
      <w:bookmarkStart w:id="17688" w:name="_Toc120626746"/>
      <w:bookmarkStart w:id="17689" w:name="_Toc120627302"/>
      <w:bookmarkStart w:id="17690" w:name="_Toc120627867"/>
      <w:bookmarkStart w:id="17691" w:name="_Toc120628443"/>
      <w:bookmarkStart w:id="17692" w:name="_Toc120629028"/>
      <w:bookmarkStart w:id="17693" w:name="_Toc120629616"/>
      <w:bookmarkStart w:id="17694" w:name="_Toc120631117"/>
      <w:bookmarkStart w:id="17695" w:name="_Toc120631768"/>
      <w:bookmarkStart w:id="17696" w:name="_Toc120632418"/>
      <w:bookmarkStart w:id="17697" w:name="_Toc120633068"/>
      <w:bookmarkStart w:id="17698" w:name="_Toc120633718"/>
      <w:bookmarkStart w:id="17699" w:name="_Toc120634369"/>
      <w:bookmarkStart w:id="17700" w:name="_Toc120635020"/>
      <w:bookmarkStart w:id="17701" w:name="_Toc121754144"/>
      <w:bookmarkStart w:id="17702" w:name="_Toc121754814"/>
      <w:bookmarkStart w:id="17703" w:name="_Toc129108763"/>
      <w:bookmarkStart w:id="17704" w:name="_Toc129109428"/>
      <w:bookmarkStart w:id="17705" w:name="_Toc129110101"/>
      <w:bookmarkStart w:id="17706" w:name="_Toc130389221"/>
      <w:bookmarkStart w:id="17707" w:name="_Toc130390294"/>
      <w:bookmarkStart w:id="17708" w:name="_Toc130390982"/>
      <w:bookmarkStart w:id="17709" w:name="_Toc131624746"/>
      <w:bookmarkStart w:id="17710" w:name="_Toc137476179"/>
      <w:bookmarkStart w:id="17711" w:name="_Toc138872834"/>
      <w:bookmarkStart w:id="17712" w:name="_Toc138874420"/>
      <w:bookmarkStart w:id="17713" w:name="_Toc145525019"/>
      <w:bookmarkStart w:id="17714" w:name="_Toc153560144"/>
      <w:bookmarkStart w:id="17715" w:name="_Toc161646755"/>
      <w:bookmarkStart w:id="17716" w:name="_Toc169520268"/>
      <w:bookmarkStart w:id="17717" w:name="_Toc210482090"/>
      <w:r w:rsidRPr="00672881">
        <w:t>8.3.3.1.4.1</w:t>
      </w:r>
      <w:r w:rsidRPr="00672881">
        <w:tab/>
        <w:t>Initial Condition</w:t>
      </w:r>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p>
    <w:p w14:paraId="001F7A26" w14:textId="76F75E01" w:rsidR="0083160C" w:rsidRPr="00672881" w:rsidRDefault="0083160C" w:rsidP="0083160C">
      <w:pPr>
        <w:rPr>
          <w:lang w:eastAsia="ko-KR"/>
        </w:rPr>
      </w:pPr>
      <w:bookmarkStart w:id="17718"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7719" w:name="_Toc29809963"/>
      <w:bookmarkStart w:id="17720" w:name="_Toc36645356"/>
      <w:bookmarkStart w:id="17721" w:name="_Toc37272410"/>
      <w:bookmarkStart w:id="17722" w:name="_Toc45884656"/>
      <w:bookmarkStart w:id="17723" w:name="_Toc53182688"/>
      <w:bookmarkStart w:id="17724" w:name="_Toc58860472"/>
      <w:bookmarkStart w:id="17725" w:name="_Toc58862976"/>
      <w:bookmarkStart w:id="17726" w:name="_Toc61182961"/>
      <w:bookmarkStart w:id="17727" w:name="_Toc66728276"/>
      <w:bookmarkStart w:id="17728" w:name="_Toc74962111"/>
      <w:bookmarkStart w:id="17729" w:name="_Toc75243021"/>
      <w:bookmarkStart w:id="17730" w:name="_Toc76545367"/>
      <w:bookmarkStart w:id="17731" w:name="_Toc82595470"/>
      <w:bookmarkStart w:id="17732" w:name="_Toc89955501"/>
      <w:bookmarkStart w:id="17733" w:name="_Toc98773928"/>
      <w:bookmarkStart w:id="17734" w:name="_Toc106201689"/>
      <w:bookmarkStart w:id="17735" w:name="_Toc115191543"/>
      <w:bookmarkStart w:id="17736" w:name="_Toc120615225"/>
      <w:bookmarkStart w:id="17737" w:name="_Toc120622402"/>
      <w:bookmarkStart w:id="17738" w:name="_Toc120622908"/>
      <w:bookmarkStart w:id="17739" w:name="_Toc120623527"/>
      <w:bookmarkStart w:id="17740" w:name="_Toc120624052"/>
      <w:bookmarkStart w:id="17741" w:name="_Toc120624589"/>
      <w:bookmarkStart w:id="17742" w:name="_Toc120625126"/>
      <w:bookmarkStart w:id="17743" w:name="_Toc120625663"/>
      <w:bookmarkStart w:id="17744" w:name="_Toc120626200"/>
      <w:bookmarkStart w:id="17745" w:name="_Toc120626747"/>
      <w:bookmarkStart w:id="17746" w:name="_Toc120627303"/>
      <w:bookmarkStart w:id="17747" w:name="_Toc120627868"/>
      <w:bookmarkStart w:id="17748" w:name="_Toc120628444"/>
      <w:bookmarkStart w:id="17749" w:name="_Toc120629029"/>
      <w:bookmarkStart w:id="17750" w:name="_Toc120629617"/>
      <w:bookmarkStart w:id="17751" w:name="_Toc120631118"/>
      <w:bookmarkStart w:id="17752" w:name="_Toc120631769"/>
      <w:bookmarkStart w:id="17753" w:name="_Toc120632419"/>
      <w:bookmarkStart w:id="17754" w:name="_Toc120633069"/>
      <w:bookmarkStart w:id="17755" w:name="_Toc120633719"/>
      <w:bookmarkStart w:id="17756" w:name="_Toc120634370"/>
      <w:bookmarkStart w:id="17757" w:name="_Toc120635021"/>
      <w:bookmarkStart w:id="17758" w:name="_Toc121754145"/>
      <w:bookmarkStart w:id="17759" w:name="_Toc121754815"/>
      <w:bookmarkStart w:id="17760" w:name="_Toc129108764"/>
      <w:bookmarkStart w:id="17761" w:name="_Toc129109429"/>
      <w:bookmarkStart w:id="17762" w:name="_Toc129110102"/>
      <w:bookmarkStart w:id="17763" w:name="_Toc130389222"/>
      <w:bookmarkStart w:id="17764" w:name="_Toc130390295"/>
      <w:bookmarkStart w:id="17765" w:name="_Toc130390983"/>
      <w:bookmarkStart w:id="17766" w:name="_Toc131624747"/>
      <w:bookmarkStart w:id="17767" w:name="_Toc137476180"/>
      <w:bookmarkStart w:id="17768" w:name="_Toc138872835"/>
      <w:bookmarkStart w:id="17769" w:name="_Toc138874421"/>
      <w:bookmarkStart w:id="17770" w:name="_Toc145525020"/>
      <w:bookmarkStart w:id="17771" w:name="_Toc153560145"/>
      <w:bookmarkStart w:id="17772" w:name="_Toc161646756"/>
      <w:bookmarkStart w:id="17773" w:name="_Toc169520269"/>
      <w:bookmarkStart w:id="17774" w:name="_Toc210482091"/>
      <w:r w:rsidRPr="00672881">
        <w:t>8.3.3.1.4.2</w:t>
      </w:r>
      <w:r w:rsidRPr="00672881">
        <w:tab/>
        <w:t>Procedure</w:t>
      </w:r>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1.15pt" o:ole="" fillcolor="window">
            <v:imagedata r:id="rId35" o:title=""/>
          </v:shape>
          <o:OLEObject Type="Embed" ProgID="Word.Picture.8" ShapeID="_x0000_i1036" DrawAspect="Content" ObjectID="_1827051735" r:id="rId37"/>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7775" w:name="_Toc21100166"/>
      <w:bookmarkStart w:id="17776" w:name="_Toc29809964"/>
      <w:bookmarkStart w:id="17777" w:name="_Toc36645357"/>
      <w:bookmarkStart w:id="17778" w:name="_Toc37272411"/>
      <w:bookmarkStart w:id="17779" w:name="_Toc45884657"/>
      <w:bookmarkStart w:id="17780" w:name="_Toc53182689"/>
      <w:bookmarkStart w:id="17781" w:name="_Toc58860473"/>
      <w:bookmarkStart w:id="17782" w:name="_Toc58862977"/>
      <w:bookmarkStart w:id="17783" w:name="_Toc61182962"/>
      <w:bookmarkStart w:id="17784" w:name="_Toc66728277"/>
      <w:bookmarkStart w:id="17785" w:name="_Toc74962112"/>
      <w:bookmarkStart w:id="17786" w:name="_Toc75243022"/>
      <w:bookmarkStart w:id="17787" w:name="_Toc76545368"/>
      <w:bookmarkStart w:id="17788" w:name="_Toc82595471"/>
      <w:bookmarkStart w:id="17789" w:name="_Toc89955502"/>
      <w:bookmarkStart w:id="17790" w:name="_Toc98773929"/>
      <w:bookmarkStart w:id="17791" w:name="_Toc106201690"/>
      <w:bookmarkStart w:id="17792" w:name="_Toc115191544"/>
      <w:bookmarkStart w:id="17793" w:name="_Toc120615226"/>
      <w:bookmarkStart w:id="17794" w:name="_Toc120622403"/>
      <w:bookmarkStart w:id="17795" w:name="_Toc120622909"/>
      <w:bookmarkStart w:id="17796" w:name="_Toc120623528"/>
      <w:bookmarkStart w:id="17797" w:name="_Toc120624053"/>
      <w:bookmarkStart w:id="17798" w:name="_Toc120624590"/>
      <w:bookmarkStart w:id="17799" w:name="_Toc120625127"/>
      <w:bookmarkStart w:id="17800" w:name="_Toc120625664"/>
      <w:bookmarkStart w:id="17801" w:name="_Toc120626201"/>
      <w:bookmarkStart w:id="17802" w:name="_Toc120626748"/>
      <w:bookmarkStart w:id="17803" w:name="_Toc120627304"/>
      <w:bookmarkStart w:id="17804" w:name="_Toc120627869"/>
      <w:bookmarkStart w:id="17805" w:name="_Toc120628445"/>
      <w:bookmarkStart w:id="17806" w:name="_Toc120629030"/>
      <w:bookmarkStart w:id="17807" w:name="_Toc120629618"/>
      <w:bookmarkStart w:id="17808" w:name="_Toc120631119"/>
      <w:bookmarkStart w:id="17809" w:name="_Toc120631770"/>
      <w:bookmarkStart w:id="17810" w:name="_Toc120632420"/>
      <w:bookmarkStart w:id="17811" w:name="_Toc120633070"/>
      <w:bookmarkStart w:id="17812" w:name="_Toc120633720"/>
      <w:bookmarkStart w:id="17813" w:name="_Toc120634371"/>
      <w:bookmarkStart w:id="17814" w:name="_Toc120635022"/>
      <w:bookmarkStart w:id="17815" w:name="_Toc121754146"/>
      <w:bookmarkStart w:id="17816" w:name="_Toc121754816"/>
      <w:bookmarkStart w:id="17817" w:name="_Toc129108765"/>
      <w:bookmarkStart w:id="17818" w:name="_Toc129109430"/>
      <w:bookmarkStart w:id="17819" w:name="_Toc129110103"/>
      <w:bookmarkStart w:id="17820" w:name="_Toc130389223"/>
      <w:bookmarkStart w:id="17821" w:name="_Toc130390296"/>
      <w:bookmarkStart w:id="17822" w:name="_Toc130390984"/>
      <w:bookmarkStart w:id="17823" w:name="_Toc131624748"/>
      <w:bookmarkStart w:id="17824" w:name="_Toc137476181"/>
      <w:bookmarkStart w:id="17825" w:name="_Toc138872836"/>
      <w:bookmarkStart w:id="17826" w:name="_Toc138874422"/>
      <w:bookmarkStart w:id="17827" w:name="_Toc145525021"/>
      <w:bookmarkStart w:id="17828" w:name="_Toc153560146"/>
      <w:bookmarkStart w:id="17829" w:name="_Toc161646757"/>
      <w:bookmarkStart w:id="17830" w:name="_Toc169520270"/>
      <w:bookmarkStart w:id="17831" w:name="_Toc210482092"/>
      <w:r w:rsidRPr="00672881">
        <w:t>8.3.3.1.5</w:t>
      </w:r>
      <w:r w:rsidRPr="00672881">
        <w:tab/>
        <w:t>Test requirements</w:t>
      </w:r>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4177C5E1"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D3EA6F1"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7832" w:name="_Toc21100167"/>
      <w:bookmarkStart w:id="17833" w:name="_Toc29809965"/>
      <w:bookmarkStart w:id="17834" w:name="_Toc36645358"/>
      <w:bookmarkStart w:id="17835" w:name="_Toc37272412"/>
      <w:bookmarkStart w:id="17836" w:name="_Toc45884658"/>
      <w:bookmarkStart w:id="17837" w:name="_Toc53182690"/>
      <w:bookmarkStart w:id="17838" w:name="_Toc58860474"/>
      <w:bookmarkStart w:id="17839" w:name="_Toc58862978"/>
      <w:bookmarkStart w:id="17840" w:name="_Toc61182963"/>
      <w:bookmarkStart w:id="17841" w:name="_Toc66728278"/>
      <w:bookmarkStart w:id="17842" w:name="_Toc74962113"/>
      <w:bookmarkStart w:id="17843" w:name="_Toc75243023"/>
      <w:bookmarkStart w:id="17844" w:name="_Toc76545369"/>
      <w:bookmarkStart w:id="17845" w:name="_Toc82595472"/>
      <w:bookmarkStart w:id="17846" w:name="_Toc89955503"/>
      <w:bookmarkStart w:id="17847" w:name="_Toc98773930"/>
      <w:bookmarkStart w:id="17848" w:name="_Toc106201691"/>
      <w:bookmarkStart w:id="17849" w:name="_Toc115191545"/>
      <w:bookmarkStart w:id="17850" w:name="_Toc120615227"/>
      <w:bookmarkStart w:id="17851" w:name="_Toc120622404"/>
      <w:bookmarkStart w:id="17852" w:name="_Toc120622910"/>
      <w:bookmarkStart w:id="17853" w:name="_Toc120623529"/>
      <w:bookmarkStart w:id="17854" w:name="_Toc120624054"/>
      <w:bookmarkStart w:id="17855" w:name="_Toc120624591"/>
      <w:bookmarkStart w:id="17856" w:name="_Toc120625128"/>
      <w:bookmarkStart w:id="17857" w:name="_Toc120625665"/>
      <w:bookmarkStart w:id="17858" w:name="_Toc120626202"/>
      <w:bookmarkStart w:id="17859" w:name="_Toc120626749"/>
      <w:bookmarkStart w:id="17860" w:name="_Toc120627305"/>
      <w:bookmarkStart w:id="17861" w:name="_Toc120627870"/>
      <w:bookmarkStart w:id="17862" w:name="_Toc120628446"/>
      <w:bookmarkStart w:id="17863" w:name="_Toc120629031"/>
      <w:bookmarkStart w:id="17864" w:name="_Toc120629619"/>
      <w:bookmarkStart w:id="17865" w:name="_Toc120631120"/>
      <w:bookmarkStart w:id="17866" w:name="_Toc120631771"/>
      <w:bookmarkStart w:id="17867" w:name="_Toc120632421"/>
      <w:bookmarkStart w:id="17868" w:name="_Toc120633071"/>
      <w:bookmarkStart w:id="17869" w:name="_Toc120633721"/>
      <w:bookmarkStart w:id="17870" w:name="_Toc120634372"/>
      <w:bookmarkStart w:id="17871" w:name="_Toc120635023"/>
      <w:bookmarkStart w:id="17872" w:name="_Toc121754147"/>
      <w:bookmarkStart w:id="17873" w:name="_Toc121754817"/>
      <w:bookmarkStart w:id="17874" w:name="_Toc129108766"/>
      <w:bookmarkStart w:id="17875" w:name="_Toc129109431"/>
      <w:bookmarkStart w:id="17876" w:name="_Toc129110104"/>
      <w:bookmarkStart w:id="17877" w:name="_Toc130389224"/>
      <w:bookmarkStart w:id="17878" w:name="_Toc130390297"/>
      <w:bookmarkStart w:id="17879" w:name="_Toc130390985"/>
      <w:bookmarkStart w:id="17880" w:name="_Toc131624749"/>
      <w:bookmarkStart w:id="17881" w:name="_Toc137476182"/>
      <w:bookmarkStart w:id="17882" w:name="_Toc138872837"/>
      <w:bookmarkStart w:id="17883" w:name="_Toc138874423"/>
      <w:bookmarkStart w:id="17884" w:name="_Toc145525022"/>
      <w:bookmarkStart w:id="17885" w:name="_Toc153560147"/>
      <w:bookmarkStart w:id="17886" w:name="_Toc161646758"/>
      <w:bookmarkStart w:id="17887" w:name="_Toc169520271"/>
      <w:bookmarkStart w:id="17888" w:name="_Toc210482093"/>
      <w:r w:rsidRPr="00672881">
        <w:rPr>
          <w:rFonts w:eastAsia="SimSun"/>
        </w:rPr>
        <w:t>8.3.3.2</w:t>
      </w:r>
      <w:r w:rsidRPr="00672881">
        <w:rPr>
          <w:rFonts w:eastAsia="SimSun"/>
        </w:rPr>
        <w:tab/>
        <w:t>UCI BLER performance requirements</w:t>
      </w:r>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p>
    <w:p w14:paraId="490E2424" w14:textId="77777777" w:rsidR="0083160C" w:rsidRPr="00672881" w:rsidRDefault="0083160C" w:rsidP="003267B6">
      <w:pPr>
        <w:pStyle w:val="Heading5"/>
      </w:pPr>
      <w:bookmarkStart w:id="17889" w:name="_Toc21100168"/>
      <w:bookmarkStart w:id="17890" w:name="_Toc29809966"/>
      <w:bookmarkStart w:id="17891" w:name="_Toc36645359"/>
      <w:bookmarkStart w:id="17892" w:name="_Toc37272413"/>
      <w:bookmarkStart w:id="17893" w:name="_Toc45884659"/>
      <w:bookmarkStart w:id="17894" w:name="_Toc53182691"/>
      <w:bookmarkStart w:id="17895" w:name="_Toc58860475"/>
      <w:bookmarkStart w:id="17896" w:name="_Toc58862979"/>
      <w:bookmarkStart w:id="17897" w:name="_Toc61182964"/>
      <w:bookmarkStart w:id="17898" w:name="_Toc66728279"/>
      <w:bookmarkStart w:id="17899" w:name="_Toc74962114"/>
      <w:bookmarkStart w:id="17900" w:name="_Toc75243024"/>
      <w:bookmarkStart w:id="17901" w:name="_Toc76545370"/>
      <w:bookmarkStart w:id="17902" w:name="_Toc82595473"/>
      <w:bookmarkStart w:id="17903" w:name="_Toc89955504"/>
      <w:bookmarkStart w:id="17904" w:name="_Toc98773931"/>
      <w:bookmarkStart w:id="17905" w:name="_Toc106201692"/>
      <w:bookmarkStart w:id="17906" w:name="_Toc115191546"/>
      <w:bookmarkStart w:id="17907" w:name="_Toc120615228"/>
      <w:bookmarkStart w:id="17908" w:name="_Toc120622405"/>
      <w:bookmarkStart w:id="17909" w:name="_Toc120622911"/>
      <w:bookmarkStart w:id="17910" w:name="_Toc120623530"/>
      <w:bookmarkStart w:id="17911" w:name="_Toc120624055"/>
      <w:bookmarkStart w:id="17912" w:name="_Toc120624592"/>
      <w:bookmarkStart w:id="17913" w:name="_Toc120625129"/>
      <w:bookmarkStart w:id="17914" w:name="_Toc120625666"/>
      <w:bookmarkStart w:id="17915" w:name="_Toc120626203"/>
      <w:bookmarkStart w:id="17916" w:name="_Toc120626750"/>
      <w:bookmarkStart w:id="17917" w:name="_Toc120627306"/>
      <w:bookmarkStart w:id="17918" w:name="_Toc120627871"/>
      <w:bookmarkStart w:id="17919" w:name="_Toc120628447"/>
      <w:bookmarkStart w:id="17920" w:name="_Toc120629032"/>
      <w:bookmarkStart w:id="17921" w:name="_Toc120629620"/>
      <w:bookmarkStart w:id="17922" w:name="_Toc120631121"/>
      <w:bookmarkStart w:id="17923" w:name="_Toc120631772"/>
      <w:bookmarkStart w:id="17924" w:name="_Toc120632422"/>
      <w:bookmarkStart w:id="17925" w:name="_Toc120633072"/>
      <w:bookmarkStart w:id="17926" w:name="_Toc120633722"/>
      <w:bookmarkStart w:id="17927" w:name="_Toc120634373"/>
      <w:bookmarkStart w:id="17928" w:name="_Toc120635024"/>
      <w:bookmarkStart w:id="17929" w:name="_Toc121754148"/>
      <w:bookmarkStart w:id="17930" w:name="_Toc121754818"/>
      <w:bookmarkStart w:id="17931" w:name="_Toc129108767"/>
      <w:bookmarkStart w:id="17932" w:name="_Toc129109432"/>
      <w:bookmarkStart w:id="17933" w:name="_Toc129110105"/>
      <w:bookmarkStart w:id="17934" w:name="_Toc130389225"/>
      <w:bookmarkStart w:id="17935" w:name="_Toc130390298"/>
      <w:bookmarkStart w:id="17936" w:name="_Toc130390986"/>
      <w:bookmarkStart w:id="17937" w:name="_Toc131624750"/>
      <w:bookmarkStart w:id="17938" w:name="_Toc137476183"/>
      <w:bookmarkStart w:id="17939" w:name="_Toc138872838"/>
      <w:bookmarkStart w:id="17940" w:name="_Toc138874424"/>
      <w:bookmarkStart w:id="17941" w:name="_Toc145525023"/>
      <w:bookmarkStart w:id="17942" w:name="_Toc153560148"/>
      <w:bookmarkStart w:id="17943" w:name="_Toc161646759"/>
      <w:bookmarkStart w:id="17944" w:name="_Toc169520272"/>
      <w:bookmarkStart w:id="17945" w:name="_Toc210482094"/>
      <w:r w:rsidRPr="00672881">
        <w:t>8.3.3.2.1</w:t>
      </w:r>
      <w:r w:rsidRPr="00672881">
        <w:tab/>
        <w:t>Definition and applicability</w:t>
      </w:r>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1065C96F" w:rsidR="0083160C" w:rsidRPr="00672881" w:rsidRDefault="005C5BD4"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7946" w:name="_Toc21100169"/>
      <w:bookmarkStart w:id="17947" w:name="_Toc29809967"/>
      <w:bookmarkStart w:id="17948" w:name="_Toc36645360"/>
      <w:bookmarkStart w:id="17949" w:name="_Toc37272414"/>
      <w:bookmarkStart w:id="17950" w:name="_Toc45884660"/>
      <w:bookmarkStart w:id="17951" w:name="_Toc53182692"/>
      <w:bookmarkStart w:id="17952" w:name="_Toc58860476"/>
      <w:bookmarkStart w:id="17953" w:name="_Toc58862980"/>
      <w:bookmarkStart w:id="17954" w:name="_Toc61182965"/>
      <w:bookmarkStart w:id="17955" w:name="_Toc66728280"/>
      <w:bookmarkStart w:id="17956" w:name="_Toc74962115"/>
      <w:bookmarkStart w:id="17957" w:name="_Toc75243025"/>
      <w:bookmarkStart w:id="17958" w:name="_Toc76545371"/>
      <w:bookmarkStart w:id="17959" w:name="_Toc82595474"/>
      <w:bookmarkStart w:id="17960" w:name="_Toc89955505"/>
      <w:bookmarkStart w:id="17961" w:name="_Toc98773932"/>
      <w:bookmarkStart w:id="17962" w:name="_Toc106201693"/>
      <w:bookmarkStart w:id="17963" w:name="_Toc115191547"/>
      <w:bookmarkStart w:id="17964" w:name="_Toc120615229"/>
      <w:bookmarkStart w:id="17965" w:name="_Toc120622406"/>
      <w:bookmarkStart w:id="17966" w:name="_Toc120622912"/>
      <w:bookmarkStart w:id="17967" w:name="_Toc120623531"/>
      <w:bookmarkStart w:id="17968" w:name="_Toc120624056"/>
      <w:bookmarkStart w:id="17969" w:name="_Toc120624593"/>
      <w:bookmarkStart w:id="17970" w:name="_Toc120625130"/>
      <w:bookmarkStart w:id="17971" w:name="_Toc120625667"/>
      <w:bookmarkStart w:id="17972" w:name="_Toc120626204"/>
      <w:bookmarkStart w:id="17973" w:name="_Toc120626751"/>
      <w:bookmarkStart w:id="17974" w:name="_Toc120627307"/>
      <w:bookmarkStart w:id="17975" w:name="_Toc120627872"/>
      <w:bookmarkStart w:id="17976" w:name="_Toc120628448"/>
      <w:bookmarkStart w:id="17977" w:name="_Toc120629033"/>
      <w:bookmarkStart w:id="17978" w:name="_Toc120629621"/>
      <w:bookmarkStart w:id="17979" w:name="_Toc120631122"/>
      <w:bookmarkStart w:id="17980" w:name="_Toc120631773"/>
      <w:bookmarkStart w:id="17981" w:name="_Toc120632423"/>
      <w:bookmarkStart w:id="17982" w:name="_Toc120633073"/>
      <w:bookmarkStart w:id="17983" w:name="_Toc120633723"/>
      <w:bookmarkStart w:id="17984" w:name="_Toc120634374"/>
      <w:bookmarkStart w:id="17985" w:name="_Toc120635025"/>
      <w:bookmarkStart w:id="17986" w:name="_Toc121754149"/>
      <w:bookmarkStart w:id="17987" w:name="_Toc121754819"/>
      <w:bookmarkStart w:id="17988" w:name="_Toc129108768"/>
      <w:bookmarkStart w:id="17989" w:name="_Toc129109433"/>
      <w:bookmarkStart w:id="17990" w:name="_Toc129110106"/>
      <w:bookmarkStart w:id="17991" w:name="_Toc130389226"/>
      <w:bookmarkStart w:id="17992" w:name="_Toc130390299"/>
      <w:bookmarkStart w:id="17993" w:name="_Toc130390987"/>
      <w:bookmarkStart w:id="17994" w:name="_Toc131624751"/>
      <w:bookmarkStart w:id="17995" w:name="_Toc137476184"/>
      <w:bookmarkStart w:id="17996" w:name="_Toc138872839"/>
      <w:bookmarkStart w:id="17997" w:name="_Toc138874425"/>
      <w:bookmarkStart w:id="17998" w:name="_Toc145525024"/>
      <w:bookmarkStart w:id="17999" w:name="_Toc153560149"/>
      <w:bookmarkStart w:id="18000" w:name="_Toc161646760"/>
      <w:bookmarkStart w:id="18001" w:name="_Toc169520273"/>
      <w:bookmarkStart w:id="18002" w:name="_Toc210482095"/>
      <w:r w:rsidRPr="00672881">
        <w:t>8.3.3.2.2</w:t>
      </w:r>
      <w:r w:rsidRPr="00672881">
        <w:tab/>
        <w:t>Minimum Requirement</w:t>
      </w:r>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8003" w:name="_Toc21100170"/>
      <w:bookmarkStart w:id="18004" w:name="_Toc29809968"/>
      <w:bookmarkStart w:id="18005" w:name="_Toc36645361"/>
      <w:bookmarkStart w:id="18006" w:name="_Toc37272415"/>
      <w:bookmarkStart w:id="18007" w:name="_Toc45884661"/>
      <w:bookmarkStart w:id="18008" w:name="_Toc53182693"/>
      <w:bookmarkStart w:id="18009" w:name="_Toc58860477"/>
      <w:bookmarkStart w:id="18010" w:name="_Toc58862981"/>
      <w:bookmarkStart w:id="18011" w:name="_Toc61182966"/>
      <w:bookmarkStart w:id="18012" w:name="_Toc66728281"/>
      <w:bookmarkStart w:id="18013" w:name="_Toc74962116"/>
      <w:bookmarkStart w:id="18014" w:name="_Toc75243026"/>
      <w:bookmarkStart w:id="18015" w:name="_Toc76545372"/>
      <w:bookmarkStart w:id="18016" w:name="_Toc82595475"/>
      <w:bookmarkStart w:id="18017" w:name="_Toc89955506"/>
      <w:bookmarkStart w:id="18018" w:name="_Toc98773933"/>
      <w:bookmarkStart w:id="18019" w:name="_Toc106201694"/>
      <w:bookmarkStart w:id="18020" w:name="_Toc115191548"/>
      <w:bookmarkStart w:id="18021" w:name="_Toc120615230"/>
      <w:bookmarkStart w:id="18022" w:name="_Toc120622407"/>
      <w:bookmarkStart w:id="18023" w:name="_Toc120622913"/>
      <w:bookmarkStart w:id="18024" w:name="_Toc120623532"/>
      <w:bookmarkStart w:id="18025" w:name="_Toc120624057"/>
      <w:bookmarkStart w:id="18026" w:name="_Toc120624594"/>
      <w:bookmarkStart w:id="18027" w:name="_Toc120625131"/>
      <w:bookmarkStart w:id="18028" w:name="_Toc120625668"/>
      <w:bookmarkStart w:id="18029" w:name="_Toc120626205"/>
      <w:bookmarkStart w:id="18030" w:name="_Toc120626752"/>
      <w:bookmarkStart w:id="18031" w:name="_Toc120627308"/>
      <w:bookmarkStart w:id="18032" w:name="_Toc120627873"/>
      <w:bookmarkStart w:id="18033" w:name="_Toc120628449"/>
      <w:bookmarkStart w:id="18034" w:name="_Toc120629034"/>
      <w:bookmarkStart w:id="18035" w:name="_Toc120629622"/>
      <w:bookmarkStart w:id="18036" w:name="_Toc120631123"/>
      <w:bookmarkStart w:id="18037" w:name="_Toc120631774"/>
      <w:bookmarkStart w:id="18038" w:name="_Toc120632424"/>
      <w:bookmarkStart w:id="18039" w:name="_Toc120633074"/>
      <w:bookmarkStart w:id="18040" w:name="_Toc120633724"/>
      <w:bookmarkStart w:id="18041" w:name="_Toc120634375"/>
      <w:bookmarkStart w:id="18042" w:name="_Toc120635026"/>
      <w:bookmarkStart w:id="18043" w:name="_Toc121754150"/>
      <w:bookmarkStart w:id="18044" w:name="_Toc121754820"/>
      <w:bookmarkStart w:id="18045" w:name="_Toc129108769"/>
      <w:bookmarkStart w:id="18046" w:name="_Toc129109434"/>
      <w:bookmarkStart w:id="18047" w:name="_Toc129110107"/>
      <w:bookmarkStart w:id="18048" w:name="_Toc130389227"/>
      <w:bookmarkStart w:id="18049" w:name="_Toc130390300"/>
      <w:bookmarkStart w:id="18050" w:name="_Toc130390988"/>
      <w:bookmarkStart w:id="18051" w:name="_Toc131624752"/>
      <w:bookmarkStart w:id="18052" w:name="_Toc137476185"/>
      <w:bookmarkStart w:id="18053" w:name="_Toc138872840"/>
      <w:bookmarkStart w:id="18054" w:name="_Toc138874426"/>
      <w:bookmarkStart w:id="18055" w:name="_Toc145525025"/>
      <w:bookmarkStart w:id="18056" w:name="_Toc153560150"/>
      <w:bookmarkStart w:id="18057" w:name="_Toc161646761"/>
      <w:bookmarkStart w:id="18058" w:name="_Toc169520274"/>
      <w:bookmarkStart w:id="18059" w:name="_Toc210482096"/>
      <w:r w:rsidRPr="00672881">
        <w:t>8.3.3.2.3</w:t>
      </w:r>
      <w:r w:rsidRPr="00672881">
        <w:tab/>
        <w:t>Test purpose</w:t>
      </w:r>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8060" w:name="_Toc21100171"/>
      <w:bookmarkStart w:id="18061" w:name="_Toc29809969"/>
      <w:bookmarkStart w:id="18062" w:name="_Toc36645362"/>
      <w:bookmarkStart w:id="18063" w:name="_Toc37272416"/>
      <w:bookmarkStart w:id="18064" w:name="_Toc45884662"/>
      <w:bookmarkStart w:id="18065" w:name="_Toc53182694"/>
      <w:bookmarkStart w:id="18066" w:name="_Toc58860478"/>
      <w:bookmarkStart w:id="18067" w:name="_Toc58862982"/>
      <w:bookmarkStart w:id="18068" w:name="_Toc61182967"/>
      <w:bookmarkStart w:id="18069" w:name="_Toc66728282"/>
      <w:bookmarkStart w:id="18070" w:name="_Toc74962117"/>
      <w:bookmarkStart w:id="18071" w:name="_Toc75243027"/>
      <w:bookmarkStart w:id="18072" w:name="_Toc76545373"/>
      <w:bookmarkStart w:id="18073" w:name="_Toc82595476"/>
      <w:bookmarkStart w:id="18074" w:name="_Toc89955507"/>
      <w:bookmarkStart w:id="18075" w:name="_Toc98773934"/>
      <w:bookmarkStart w:id="18076" w:name="_Toc106201695"/>
      <w:bookmarkStart w:id="18077" w:name="_Toc115191549"/>
      <w:bookmarkStart w:id="18078" w:name="_Toc120615231"/>
      <w:bookmarkStart w:id="18079" w:name="_Toc120622408"/>
      <w:bookmarkStart w:id="18080" w:name="_Toc120622914"/>
      <w:bookmarkStart w:id="18081" w:name="_Toc120623533"/>
      <w:bookmarkStart w:id="18082" w:name="_Toc120624058"/>
      <w:bookmarkStart w:id="18083" w:name="_Toc120624595"/>
      <w:bookmarkStart w:id="18084" w:name="_Toc120625132"/>
      <w:bookmarkStart w:id="18085" w:name="_Toc120625669"/>
      <w:bookmarkStart w:id="18086" w:name="_Toc120626206"/>
      <w:bookmarkStart w:id="18087" w:name="_Toc120626753"/>
      <w:bookmarkStart w:id="18088" w:name="_Toc120627309"/>
      <w:bookmarkStart w:id="18089" w:name="_Toc120627874"/>
      <w:bookmarkStart w:id="18090" w:name="_Toc120628450"/>
      <w:bookmarkStart w:id="18091" w:name="_Toc120629035"/>
      <w:bookmarkStart w:id="18092" w:name="_Toc120629623"/>
      <w:bookmarkStart w:id="18093" w:name="_Toc120631124"/>
      <w:bookmarkStart w:id="18094" w:name="_Toc120631775"/>
      <w:bookmarkStart w:id="18095" w:name="_Toc120632425"/>
      <w:bookmarkStart w:id="18096" w:name="_Toc120633075"/>
      <w:bookmarkStart w:id="18097" w:name="_Toc120633725"/>
      <w:bookmarkStart w:id="18098" w:name="_Toc120634376"/>
      <w:bookmarkStart w:id="18099" w:name="_Toc120635027"/>
      <w:bookmarkStart w:id="18100" w:name="_Toc121754151"/>
      <w:bookmarkStart w:id="18101" w:name="_Toc121754821"/>
      <w:bookmarkStart w:id="18102" w:name="_Toc129108770"/>
      <w:bookmarkStart w:id="18103" w:name="_Toc129109435"/>
      <w:bookmarkStart w:id="18104" w:name="_Toc129110108"/>
      <w:bookmarkStart w:id="18105" w:name="_Toc130389228"/>
      <w:bookmarkStart w:id="18106" w:name="_Toc130390301"/>
      <w:bookmarkStart w:id="18107" w:name="_Toc130390989"/>
      <w:bookmarkStart w:id="18108" w:name="_Toc131624753"/>
      <w:bookmarkStart w:id="18109" w:name="_Toc137476186"/>
      <w:bookmarkStart w:id="18110" w:name="_Toc138872841"/>
      <w:bookmarkStart w:id="18111" w:name="_Toc138874427"/>
      <w:bookmarkStart w:id="18112" w:name="_Toc145525026"/>
      <w:bookmarkStart w:id="18113" w:name="_Toc153560151"/>
      <w:bookmarkStart w:id="18114" w:name="_Toc161646762"/>
      <w:bookmarkStart w:id="18115" w:name="_Toc169520275"/>
      <w:bookmarkStart w:id="18116" w:name="_Toc210482097"/>
      <w:r w:rsidRPr="00672881">
        <w:t>8.3.3.2.4</w:t>
      </w:r>
      <w:r w:rsidRPr="00672881">
        <w:tab/>
        <w:t>Method of test</w:t>
      </w:r>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p>
    <w:p w14:paraId="31A4E086" w14:textId="77777777" w:rsidR="0083160C" w:rsidRPr="00672881" w:rsidRDefault="0083160C" w:rsidP="003267B6">
      <w:pPr>
        <w:pStyle w:val="Heading6"/>
      </w:pPr>
      <w:bookmarkStart w:id="18117" w:name="_Toc21100172"/>
      <w:bookmarkStart w:id="18118" w:name="_Toc29809970"/>
      <w:bookmarkStart w:id="18119" w:name="_Toc36645363"/>
      <w:bookmarkStart w:id="18120" w:name="_Toc37272417"/>
      <w:bookmarkStart w:id="18121" w:name="_Toc45884663"/>
      <w:bookmarkStart w:id="18122" w:name="_Toc53182695"/>
      <w:bookmarkStart w:id="18123" w:name="_Toc58860479"/>
      <w:bookmarkStart w:id="18124" w:name="_Toc58862983"/>
      <w:bookmarkStart w:id="18125" w:name="_Toc61182968"/>
      <w:bookmarkStart w:id="18126" w:name="_Toc66728283"/>
      <w:bookmarkStart w:id="18127" w:name="_Toc74962118"/>
      <w:bookmarkStart w:id="18128" w:name="_Toc75243028"/>
      <w:bookmarkStart w:id="18129" w:name="_Toc76545374"/>
      <w:bookmarkStart w:id="18130" w:name="_Toc82595477"/>
      <w:bookmarkStart w:id="18131" w:name="_Toc89955508"/>
      <w:bookmarkStart w:id="18132" w:name="_Toc98773935"/>
      <w:bookmarkStart w:id="18133" w:name="_Toc106201696"/>
      <w:bookmarkStart w:id="18134" w:name="_Toc115191550"/>
      <w:bookmarkStart w:id="18135" w:name="_Toc120615232"/>
      <w:bookmarkStart w:id="18136" w:name="_Toc120622409"/>
      <w:bookmarkStart w:id="18137" w:name="_Toc120622915"/>
      <w:bookmarkStart w:id="18138" w:name="_Toc120623534"/>
      <w:bookmarkStart w:id="18139" w:name="_Toc120624059"/>
      <w:bookmarkStart w:id="18140" w:name="_Toc120624596"/>
      <w:bookmarkStart w:id="18141" w:name="_Toc120625133"/>
      <w:bookmarkStart w:id="18142" w:name="_Toc120625670"/>
      <w:bookmarkStart w:id="18143" w:name="_Toc120626207"/>
      <w:bookmarkStart w:id="18144" w:name="_Toc120626754"/>
      <w:bookmarkStart w:id="18145" w:name="_Toc120627310"/>
      <w:bookmarkStart w:id="18146" w:name="_Toc120627875"/>
      <w:bookmarkStart w:id="18147" w:name="_Toc120628451"/>
      <w:bookmarkStart w:id="18148" w:name="_Toc120629036"/>
      <w:bookmarkStart w:id="18149" w:name="_Toc120629624"/>
      <w:bookmarkStart w:id="18150" w:name="_Toc120631125"/>
      <w:bookmarkStart w:id="18151" w:name="_Toc120631776"/>
      <w:bookmarkStart w:id="18152" w:name="_Toc120632426"/>
      <w:bookmarkStart w:id="18153" w:name="_Toc120633076"/>
      <w:bookmarkStart w:id="18154" w:name="_Toc120633726"/>
      <w:bookmarkStart w:id="18155" w:name="_Toc120634377"/>
      <w:bookmarkStart w:id="18156" w:name="_Toc120635028"/>
      <w:bookmarkStart w:id="18157" w:name="_Toc121754152"/>
      <w:bookmarkStart w:id="18158" w:name="_Toc121754822"/>
      <w:bookmarkStart w:id="18159" w:name="_Toc129108771"/>
      <w:bookmarkStart w:id="18160" w:name="_Toc129109436"/>
      <w:bookmarkStart w:id="18161" w:name="_Toc129110109"/>
      <w:bookmarkStart w:id="18162" w:name="_Toc130389229"/>
      <w:bookmarkStart w:id="18163" w:name="_Toc130390302"/>
      <w:bookmarkStart w:id="18164" w:name="_Toc130390990"/>
      <w:bookmarkStart w:id="18165" w:name="_Toc131624754"/>
      <w:bookmarkStart w:id="18166" w:name="_Toc137476187"/>
      <w:bookmarkStart w:id="18167" w:name="_Toc138872842"/>
      <w:bookmarkStart w:id="18168" w:name="_Toc138874428"/>
      <w:bookmarkStart w:id="18169" w:name="_Toc145525027"/>
      <w:bookmarkStart w:id="18170" w:name="_Toc153560152"/>
      <w:bookmarkStart w:id="18171" w:name="_Toc161646763"/>
      <w:bookmarkStart w:id="18172" w:name="_Toc169520276"/>
      <w:bookmarkStart w:id="18173" w:name="_Toc210482098"/>
      <w:r w:rsidRPr="00672881">
        <w:t>8.3.3.2.4.1</w:t>
      </w:r>
      <w:r w:rsidRPr="00672881">
        <w:tab/>
        <w:t>Initial Condition</w:t>
      </w:r>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8174"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8175" w:name="_Toc29809971"/>
      <w:bookmarkStart w:id="18176" w:name="_Toc36645364"/>
      <w:bookmarkStart w:id="18177" w:name="_Toc37272418"/>
      <w:bookmarkStart w:id="18178" w:name="_Toc45884664"/>
      <w:bookmarkStart w:id="18179" w:name="_Toc53182696"/>
      <w:bookmarkStart w:id="18180" w:name="_Toc58860480"/>
      <w:bookmarkStart w:id="18181" w:name="_Toc58862984"/>
      <w:bookmarkStart w:id="18182" w:name="_Toc61182969"/>
      <w:bookmarkStart w:id="18183" w:name="_Toc66728284"/>
      <w:bookmarkStart w:id="18184" w:name="_Toc74962119"/>
      <w:bookmarkStart w:id="18185" w:name="_Toc75243029"/>
      <w:bookmarkStart w:id="18186" w:name="_Toc76545375"/>
      <w:bookmarkStart w:id="18187" w:name="_Toc82595478"/>
      <w:bookmarkStart w:id="18188" w:name="_Toc89955509"/>
      <w:bookmarkStart w:id="18189" w:name="_Toc98773936"/>
      <w:bookmarkStart w:id="18190" w:name="_Toc106201697"/>
      <w:bookmarkStart w:id="18191" w:name="_Toc115191551"/>
      <w:bookmarkStart w:id="18192" w:name="_Toc120615233"/>
      <w:bookmarkStart w:id="18193" w:name="_Toc120622410"/>
      <w:bookmarkStart w:id="18194" w:name="_Toc120622916"/>
      <w:bookmarkStart w:id="18195" w:name="_Toc120623535"/>
      <w:bookmarkStart w:id="18196" w:name="_Toc120624060"/>
      <w:bookmarkStart w:id="18197" w:name="_Toc120624597"/>
      <w:bookmarkStart w:id="18198" w:name="_Toc120625134"/>
      <w:bookmarkStart w:id="18199" w:name="_Toc120625671"/>
      <w:bookmarkStart w:id="18200" w:name="_Toc120626208"/>
      <w:bookmarkStart w:id="18201" w:name="_Toc120626755"/>
      <w:bookmarkStart w:id="18202" w:name="_Toc120627311"/>
      <w:bookmarkStart w:id="18203" w:name="_Toc120627876"/>
      <w:bookmarkStart w:id="18204" w:name="_Toc120628452"/>
      <w:bookmarkStart w:id="18205" w:name="_Toc120629037"/>
      <w:bookmarkStart w:id="18206" w:name="_Toc120629625"/>
      <w:bookmarkStart w:id="18207" w:name="_Toc120631126"/>
      <w:bookmarkStart w:id="18208" w:name="_Toc120631777"/>
      <w:bookmarkStart w:id="18209" w:name="_Toc120632427"/>
      <w:bookmarkStart w:id="18210" w:name="_Toc120633077"/>
      <w:bookmarkStart w:id="18211" w:name="_Toc120633727"/>
      <w:bookmarkStart w:id="18212" w:name="_Toc120634378"/>
      <w:bookmarkStart w:id="18213" w:name="_Toc120635029"/>
      <w:bookmarkStart w:id="18214" w:name="_Toc121754153"/>
      <w:bookmarkStart w:id="18215" w:name="_Toc121754823"/>
      <w:bookmarkStart w:id="18216" w:name="_Toc129108772"/>
      <w:bookmarkStart w:id="18217" w:name="_Toc129109437"/>
      <w:bookmarkStart w:id="18218" w:name="_Toc129110110"/>
      <w:bookmarkStart w:id="18219" w:name="_Toc130389230"/>
      <w:bookmarkStart w:id="18220" w:name="_Toc130390303"/>
      <w:bookmarkStart w:id="18221" w:name="_Toc130390991"/>
      <w:bookmarkStart w:id="18222" w:name="_Toc131624755"/>
      <w:bookmarkStart w:id="18223" w:name="_Toc137476188"/>
      <w:bookmarkStart w:id="18224" w:name="_Toc138872843"/>
      <w:bookmarkStart w:id="18225" w:name="_Toc138874429"/>
      <w:bookmarkStart w:id="18226" w:name="_Toc145525028"/>
      <w:bookmarkStart w:id="18227" w:name="_Toc153560153"/>
      <w:bookmarkStart w:id="18228" w:name="_Toc161646764"/>
      <w:bookmarkStart w:id="18229" w:name="_Toc169520277"/>
      <w:bookmarkStart w:id="18230" w:name="_Toc210482099"/>
      <w:r w:rsidRPr="00672881">
        <w:t>8.3.3.2.4.2</w:t>
      </w:r>
      <w:r w:rsidRPr="00672881">
        <w:tab/>
        <w:t>Procedure</w:t>
      </w:r>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1.15pt" o:ole="" fillcolor="window">
            <v:imagedata r:id="rId38" o:title=""/>
          </v:shape>
          <o:OLEObject Type="Embed" ProgID="Word.Picture.8" ShapeID="_x0000_i1037" DrawAspect="Content" ObjectID="_1827051736" r:id="rId39"/>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8231" w:name="_Toc21100174"/>
      <w:bookmarkStart w:id="18232" w:name="_Toc29809972"/>
      <w:bookmarkStart w:id="18233" w:name="_Toc36645365"/>
      <w:bookmarkStart w:id="18234" w:name="_Toc37272419"/>
      <w:bookmarkStart w:id="18235" w:name="_Toc45884665"/>
      <w:bookmarkStart w:id="18236" w:name="_Toc53182697"/>
      <w:bookmarkStart w:id="18237" w:name="_Toc58860481"/>
      <w:bookmarkStart w:id="18238" w:name="_Toc58862985"/>
      <w:bookmarkStart w:id="18239" w:name="_Toc61182970"/>
      <w:bookmarkStart w:id="18240" w:name="_Toc66728285"/>
      <w:bookmarkStart w:id="18241" w:name="_Toc74962120"/>
      <w:bookmarkStart w:id="18242" w:name="_Toc75243030"/>
      <w:bookmarkStart w:id="18243" w:name="_Toc76545376"/>
      <w:bookmarkStart w:id="18244" w:name="_Toc82595479"/>
      <w:bookmarkStart w:id="18245" w:name="_Toc89955510"/>
      <w:bookmarkStart w:id="18246" w:name="_Toc98773937"/>
      <w:bookmarkStart w:id="18247" w:name="_Toc106201698"/>
      <w:bookmarkStart w:id="18248" w:name="_Toc115191552"/>
      <w:bookmarkStart w:id="18249" w:name="_Toc120615234"/>
      <w:bookmarkStart w:id="18250" w:name="_Toc120622411"/>
      <w:bookmarkStart w:id="18251" w:name="_Toc120622917"/>
      <w:bookmarkStart w:id="18252" w:name="_Toc120623536"/>
      <w:bookmarkStart w:id="18253" w:name="_Toc120624061"/>
      <w:bookmarkStart w:id="18254" w:name="_Toc120624598"/>
      <w:bookmarkStart w:id="18255" w:name="_Toc120625135"/>
      <w:bookmarkStart w:id="18256" w:name="_Toc120625672"/>
      <w:bookmarkStart w:id="18257" w:name="_Toc120626209"/>
      <w:bookmarkStart w:id="18258" w:name="_Toc120626756"/>
      <w:bookmarkStart w:id="18259" w:name="_Toc120627312"/>
      <w:bookmarkStart w:id="18260" w:name="_Toc120627877"/>
      <w:bookmarkStart w:id="18261" w:name="_Toc120628453"/>
      <w:bookmarkStart w:id="18262" w:name="_Toc120629038"/>
      <w:bookmarkStart w:id="18263" w:name="_Toc120629626"/>
      <w:bookmarkStart w:id="18264" w:name="_Toc120631127"/>
      <w:bookmarkStart w:id="18265" w:name="_Toc120631778"/>
      <w:bookmarkStart w:id="18266" w:name="_Toc120632428"/>
      <w:bookmarkStart w:id="18267" w:name="_Toc120633078"/>
      <w:bookmarkStart w:id="18268" w:name="_Toc120633728"/>
      <w:bookmarkStart w:id="18269" w:name="_Toc120634379"/>
      <w:bookmarkStart w:id="18270" w:name="_Toc120635030"/>
      <w:bookmarkStart w:id="18271" w:name="_Toc121754154"/>
      <w:bookmarkStart w:id="18272" w:name="_Toc121754824"/>
      <w:bookmarkStart w:id="18273" w:name="_Toc129108773"/>
      <w:bookmarkStart w:id="18274" w:name="_Toc129109438"/>
      <w:bookmarkStart w:id="18275" w:name="_Toc129110111"/>
      <w:bookmarkStart w:id="18276" w:name="_Toc130389231"/>
      <w:bookmarkStart w:id="18277" w:name="_Toc130390304"/>
      <w:bookmarkStart w:id="18278" w:name="_Toc130390992"/>
      <w:bookmarkStart w:id="18279" w:name="_Toc131624756"/>
      <w:bookmarkStart w:id="18280" w:name="_Toc137476189"/>
      <w:bookmarkStart w:id="18281" w:name="_Toc138872844"/>
      <w:bookmarkStart w:id="18282" w:name="_Toc138874430"/>
      <w:bookmarkStart w:id="18283" w:name="_Toc145525029"/>
      <w:bookmarkStart w:id="18284" w:name="_Toc153560154"/>
      <w:bookmarkStart w:id="18285" w:name="_Toc161646765"/>
      <w:bookmarkStart w:id="18286" w:name="_Toc169520278"/>
      <w:bookmarkStart w:id="18287" w:name="_Toc210482100"/>
      <w:r w:rsidRPr="00672881">
        <w:t>8.3.3.2.5</w:t>
      </w:r>
      <w:r w:rsidRPr="00672881">
        <w:tab/>
        <w:t>Test requirements</w:t>
      </w:r>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3F3501EE"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2EA9C4E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8288" w:name="_Toc21100175"/>
      <w:bookmarkStart w:id="18289" w:name="_Toc29809973"/>
      <w:bookmarkStart w:id="18290" w:name="_Toc36645366"/>
      <w:bookmarkStart w:id="18291" w:name="_Toc37272420"/>
      <w:bookmarkStart w:id="18292" w:name="_Toc45884666"/>
      <w:bookmarkStart w:id="18293" w:name="_Toc53182698"/>
      <w:bookmarkStart w:id="18294" w:name="_Toc58860482"/>
      <w:bookmarkStart w:id="18295" w:name="_Toc58862986"/>
      <w:bookmarkStart w:id="18296" w:name="_Toc61182971"/>
      <w:bookmarkStart w:id="18297" w:name="_Toc66728286"/>
      <w:bookmarkStart w:id="18298" w:name="_Toc74962121"/>
      <w:bookmarkStart w:id="18299" w:name="_Toc75243031"/>
      <w:bookmarkStart w:id="18300" w:name="_Toc76545377"/>
      <w:bookmarkStart w:id="18301" w:name="_Toc82595480"/>
      <w:bookmarkStart w:id="18302" w:name="_Toc89955511"/>
      <w:bookmarkStart w:id="18303" w:name="_Toc98773938"/>
      <w:bookmarkStart w:id="18304" w:name="_Toc106201699"/>
      <w:bookmarkStart w:id="18305" w:name="_Toc115191553"/>
      <w:bookmarkStart w:id="18306" w:name="_Toc120614301"/>
      <w:bookmarkStart w:id="18307" w:name="_Toc120614760"/>
      <w:bookmarkStart w:id="18308" w:name="_Toc120615235"/>
      <w:bookmarkStart w:id="18309" w:name="_Toc120622412"/>
      <w:bookmarkStart w:id="18310" w:name="_Toc120622918"/>
      <w:bookmarkStart w:id="18311" w:name="_Toc120623537"/>
      <w:bookmarkStart w:id="18312" w:name="_Toc120624062"/>
      <w:bookmarkStart w:id="18313" w:name="_Toc120624599"/>
      <w:bookmarkStart w:id="18314" w:name="_Toc120625136"/>
      <w:bookmarkStart w:id="18315" w:name="_Toc120625673"/>
      <w:bookmarkStart w:id="18316" w:name="_Toc120626210"/>
      <w:bookmarkStart w:id="18317" w:name="_Toc120626757"/>
      <w:bookmarkStart w:id="18318" w:name="_Toc120627313"/>
      <w:bookmarkStart w:id="18319" w:name="_Toc120627878"/>
      <w:bookmarkStart w:id="18320" w:name="_Toc120628454"/>
      <w:bookmarkStart w:id="18321" w:name="_Toc120629039"/>
      <w:bookmarkStart w:id="18322" w:name="_Toc120629627"/>
      <w:bookmarkStart w:id="18323" w:name="_Toc120631128"/>
      <w:bookmarkStart w:id="18324" w:name="_Toc120631779"/>
      <w:bookmarkStart w:id="18325" w:name="_Toc120632429"/>
      <w:bookmarkStart w:id="18326" w:name="_Toc120633079"/>
      <w:bookmarkStart w:id="18327" w:name="_Toc120633729"/>
      <w:bookmarkStart w:id="18328" w:name="_Toc120634380"/>
      <w:bookmarkStart w:id="18329" w:name="_Toc120635031"/>
      <w:bookmarkStart w:id="18330" w:name="_Toc121754155"/>
      <w:bookmarkStart w:id="18331" w:name="_Toc121754825"/>
      <w:bookmarkStart w:id="18332" w:name="_Toc129108774"/>
      <w:bookmarkStart w:id="18333" w:name="_Toc129109439"/>
      <w:bookmarkStart w:id="18334" w:name="_Toc129110112"/>
      <w:bookmarkStart w:id="18335" w:name="_Toc130389232"/>
      <w:bookmarkStart w:id="18336" w:name="_Toc130390305"/>
      <w:bookmarkStart w:id="18337" w:name="_Toc130390993"/>
      <w:bookmarkStart w:id="18338" w:name="_Toc131624757"/>
      <w:bookmarkStart w:id="18339" w:name="_Toc137476190"/>
      <w:bookmarkStart w:id="18340" w:name="_Toc138872845"/>
      <w:bookmarkStart w:id="18341" w:name="_Toc138874431"/>
      <w:bookmarkStart w:id="18342" w:name="_Toc145525030"/>
      <w:bookmarkStart w:id="18343" w:name="_Toc153560155"/>
      <w:bookmarkStart w:id="18344" w:name="_Toc161646766"/>
      <w:bookmarkStart w:id="18345" w:name="_Toc169520279"/>
      <w:bookmarkStart w:id="18346" w:name="_Toc210482101"/>
      <w:r w:rsidRPr="00672881">
        <w:t>8.3.4</w:t>
      </w:r>
      <w:r w:rsidRPr="00672881">
        <w:tab/>
        <w:t>Performance requirements for PUCCH format 3</w:t>
      </w:r>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p>
    <w:p w14:paraId="71F7B520" w14:textId="77777777" w:rsidR="0083160C" w:rsidRPr="008A2DA7" w:rsidRDefault="0083160C" w:rsidP="003267B6">
      <w:pPr>
        <w:pStyle w:val="Heading4"/>
      </w:pPr>
      <w:bookmarkStart w:id="18347" w:name="_Toc21100176"/>
      <w:bookmarkStart w:id="18348" w:name="_Toc29809974"/>
      <w:bookmarkStart w:id="18349" w:name="_Toc36645367"/>
      <w:bookmarkStart w:id="18350" w:name="_Toc37272421"/>
      <w:bookmarkStart w:id="18351" w:name="_Toc45884667"/>
      <w:bookmarkStart w:id="18352" w:name="_Toc53182699"/>
      <w:bookmarkStart w:id="18353" w:name="_Toc58860483"/>
      <w:bookmarkStart w:id="18354" w:name="_Toc58862987"/>
      <w:bookmarkStart w:id="18355" w:name="_Toc61182972"/>
      <w:bookmarkStart w:id="18356" w:name="_Toc66728287"/>
      <w:bookmarkStart w:id="18357" w:name="_Toc74962122"/>
      <w:bookmarkStart w:id="18358" w:name="_Toc75243032"/>
      <w:bookmarkStart w:id="18359" w:name="_Toc76545378"/>
      <w:bookmarkStart w:id="18360" w:name="_Toc82595481"/>
      <w:bookmarkStart w:id="18361" w:name="_Toc89955512"/>
      <w:bookmarkStart w:id="18362" w:name="_Toc98773939"/>
      <w:bookmarkStart w:id="18363" w:name="_Toc106201700"/>
      <w:bookmarkStart w:id="18364" w:name="_Toc115191554"/>
      <w:bookmarkStart w:id="18365" w:name="_Toc120622413"/>
      <w:bookmarkStart w:id="18366" w:name="_Toc120622919"/>
      <w:bookmarkStart w:id="18367" w:name="_Toc120623538"/>
      <w:bookmarkStart w:id="18368" w:name="_Toc120624063"/>
      <w:bookmarkStart w:id="18369" w:name="_Toc120624600"/>
      <w:bookmarkStart w:id="18370" w:name="_Toc120625137"/>
      <w:bookmarkStart w:id="18371" w:name="_Toc120625674"/>
      <w:bookmarkStart w:id="18372" w:name="_Toc120626211"/>
      <w:bookmarkStart w:id="18373" w:name="_Toc120626758"/>
      <w:bookmarkStart w:id="18374" w:name="_Toc120627314"/>
      <w:bookmarkStart w:id="18375" w:name="_Toc120627879"/>
      <w:bookmarkStart w:id="18376" w:name="_Toc120628455"/>
      <w:bookmarkStart w:id="18377" w:name="_Toc120629040"/>
      <w:bookmarkStart w:id="18378" w:name="_Toc120629628"/>
      <w:bookmarkStart w:id="18379" w:name="_Toc120631129"/>
      <w:bookmarkStart w:id="18380" w:name="_Toc120631780"/>
      <w:bookmarkStart w:id="18381" w:name="_Toc120632430"/>
      <w:bookmarkStart w:id="18382" w:name="_Toc120633080"/>
      <w:bookmarkStart w:id="18383" w:name="_Toc120633730"/>
      <w:bookmarkStart w:id="18384" w:name="_Toc120634381"/>
      <w:bookmarkStart w:id="18385" w:name="_Toc120635032"/>
      <w:bookmarkStart w:id="18386" w:name="_Toc121754156"/>
      <w:bookmarkStart w:id="18387" w:name="_Toc121754826"/>
      <w:bookmarkStart w:id="18388" w:name="_Toc129108775"/>
      <w:bookmarkStart w:id="18389" w:name="_Toc129109440"/>
      <w:bookmarkStart w:id="18390" w:name="_Toc129110113"/>
      <w:bookmarkStart w:id="18391" w:name="_Toc130389233"/>
      <w:bookmarkStart w:id="18392" w:name="_Toc130390306"/>
      <w:bookmarkStart w:id="18393" w:name="_Toc130390994"/>
      <w:bookmarkStart w:id="18394" w:name="_Toc131624758"/>
      <w:bookmarkStart w:id="18395" w:name="_Toc137476191"/>
      <w:bookmarkStart w:id="18396" w:name="_Toc138872846"/>
      <w:bookmarkStart w:id="18397" w:name="_Toc138874432"/>
      <w:bookmarkStart w:id="18398" w:name="_Toc145525031"/>
      <w:bookmarkStart w:id="18399" w:name="_Toc153560156"/>
      <w:bookmarkStart w:id="18400" w:name="_Toc161646767"/>
      <w:bookmarkStart w:id="18401" w:name="_Toc169520280"/>
      <w:bookmarkStart w:id="18402" w:name="_Toc210482102"/>
      <w:r w:rsidRPr="008A2DA7">
        <w:t>8.3.4.1</w:t>
      </w:r>
      <w:r w:rsidRPr="008A2DA7">
        <w:tab/>
        <w:t>Definition and applicability</w:t>
      </w:r>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2BED661E" w:rsidR="0083160C" w:rsidRPr="00672881" w:rsidRDefault="005C5BD4"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8403" w:name="_Toc21100177"/>
      <w:bookmarkStart w:id="18404" w:name="_Toc29809975"/>
      <w:bookmarkStart w:id="18405" w:name="_Toc36645368"/>
      <w:bookmarkStart w:id="18406" w:name="_Toc37272422"/>
      <w:bookmarkStart w:id="18407" w:name="_Toc45884668"/>
      <w:bookmarkStart w:id="18408" w:name="_Toc53182700"/>
      <w:bookmarkStart w:id="18409" w:name="_Toc58860484"/>
      <w:bookmarkStart w:id="18410" w:name="_Toc58862988"/>
      <w:bookmarkStart w:id="18411" w:name="_Toc61182973"/>
      <w:bookmarkStart w:id="18412" w:name="_Toc66728288"/>
      <w:bookmarkStart w:id="18413" w:name="_Toc74962123"/>
      <w:bookmarkStart w:id="18414" w:name="_Toc75243033"/>
      <w:bookmarkStart w:id="18415" w:name="_Toc76545379"/>
      <w:bookmarkStart w:id="18416" w:name="_Toc82595482"/>
      <w:bookmarkStart w:id="18417" w:name="_Toc89955513"/>
      <w:bookmarkStart w:id="18418" w:name="_Toc98773940"/>
      <w:bookmarkStart w:id="18419" w:name="_Toc106201701"/>
      <w:bookmarkStart w:id="18420" w:name="_Toc115191555"/>
      <w:bookmarkStart w:id="18421" w:name="_Toc120622414"/>
      <w:bookmarkStart w:id="18422" w:name="_Toc120622920"/>
      <w:bookmarkStart w:id="18423" w:name="_Toc120623539"/>
      <w:bookmarkStart w:id="18424" w:name="_Toc120624064"/>
      <w:bookmarkStart w:id="18425" w:name="_Toc120624601"/>
      <w:bookmarkStart w:id="18426" w:name="_Toc120625138"/>
      <w:bookmarkStart w:id="18427" w:name="_Toc120625675"/>
      <w:bookmarkStart w:id="18428" w:name="_Toc120626212"/>
      <w:bookmarkStart w:id="18429" w:name="_Toc120626759"/>
      <w:bookmarkStart w:id="18430" w:name="_Toc120627315"/>
      <w:bookmarkStart w:id="18431" w:name="_Toc120627880"/>
      <w:bookmarkStart w:id="18432" w:name="_Toc120628456"/>
      <w:bookmarkStart w:id="18433" w:name="_Toc120629041"/>
      <w:bookmarkStart w:id="18434" w:name="_Toc120629629"/>
      <w:bookmarkStart w:id="18435" w:name="_Toc120631130"/>
      <w:bookmarkStart w:id="18436" w:name="_Toc120631781"/>
      <w:bookmarkStart w:id="18437" w:name="_Toc120632431"/>
      <w:bookmarkStart w:id="18438" w:name="_Toc120633081"/>
      <w:bookmarkStart w:id="18439" w:name="_Toc120633731"/>
      <w:bookmarkStart w:id="18440" w:name="_Toc120634382"/>
      <w:bookmarkStart w:id="18441" w:name="_Toc120635033"/>
      <w:bookmarkStart w:id="18442" w:name="_Toc121754157"/>
      <w:bookmarkStart w:id="18443" w:name="_Toc121754827"/>
      <w:bookmarkStart w:id="18444" w:name="_Toc129108776"/>
      <w:bookmarkStart w:id="18445" w:name="_Toc129109441"/>
      <w:bookmarkStart w:id="18446" w:name="_Toc129110114"/>
      <w:bookmarkStart w:id="18447" w:name="_Toc130389234"/>
      <w:bookmarkStart w:id="18448" w:name="_Toc130390307"/>
      <w:bookmarkStart w:id="18449" w:name="_Toc130390995"/>
      <w:bookmarkStart w:id="18450" w:name="_Toc131624759"/>
      <w:bookmarkStart w:id="18451" w:name="_Toc137476192"/>
      <w:bookmarkStart w:id="18452" w:name="_Toc138872847"/>
      <w:bookmarkStart w:id="18453" w:name="_Toc138874433"/>
      <w:bookmarkStart w:id="18454" w:name="_Toc145525032"/>
      <w:bookmarkStart w:id="18455" w:name="_Toc153560157"/>
      <w:bookmarkStart w:id="18456" w:name="_Toc161646768"/>
      <w:bookmarkStart w:id="18457" w:name="_Toc169520281"/>
      <w:bookmarkStart w:id="18458" w:name="_Toc210482103"/>
      <w:r w:rsidRPr="00672881">
        <w:t>8.3.4.2</w:t>
      </w:r>
      <w:r w:rsidRPr="00672881">
        <w:tab/>
        <w:t>Minimum requirement</w:t>
      </w:r>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8459" w:name="_Toc21100178"/>
      <w:bookmarkStart w:id="18460" w:name="_Toc29809976"/>
      <w:bookmarkStart w:id="18461" w:name="_Toc36645369"/>
      <w:bookmarkStart w:id="18462" w:name="_Toc37272423"/>
      <w:bookmarkStart w:id="18463" w:name="_Toc45884669"/>
      <w:bookmarkStart w:id="18464" w:name="_Toc53182701"/>
      <w:bookmarkStart w:id="18465" w:name="_Toc58860485"/>
      <w:bookmarkStart w:id="18466" w:name="_Toc58862989"/>
      <w:bookmarkStart w:id="18467" w:name="_Toc61182974"/>
      <w:bookmarkStart w:id="18468" w:name="_Toc66728289"/>
      <w:bookmarkStart w:id="18469" w:name="_Toc74962124"/>
      <w:bookmarkStart w:id="18470" w:name="_Toc75243034"/>
      <w:bookmarkStart w:id="18471" w:name="_Toc76545380"/>
      <w:bookmarkStart w:id="18472" w:name="_Toc82595483"/>
      <w:bookmarkStart w:id="18473" w:name="_Toc89955514"/>
      <w:bookmarkStart w:id="18474" w:name="_Toc98773941"/>
      <w:bookmarkStart w:id="18475" w:name="_Toc106201702"/>
      <w:bookmarkStart w:id="18476" w:name="_Toc115191556"/>
      <w:bookmarkStart w:id="18477" w:name="_Toc120622415"/>
      <w:bookmarkStart w:id="18478" w:name="_Toc120622921"/>
      <w:bookmarkStart w:id="18479" w:name="_Toc120623540"/>
      <w:bookmarkStart w:id="18480" w:name="_Toc120624065"/>
      <w:bookmarkStart w:id="18481" w:name="_Toc120624602"/>
      <w:bookmarkStart w:id="18482" w:name="_Toc120625139"/>
      <w:bookmarkStart w:id="18483" w:name="_Toc120625676"/>
      <w:bookmarkStart w:id="18484" w:name="_Toc120626213"/>
      <w:bookmarkStart w:id="18485" w:name="_Toc120626760"/>
      <w:bookmarkStart w:id="18486" w:name="_Toc120627316"/>
      <w:bookmarkStart w:id="18487" w:name="_Toc120627881"/>
      <w:bookmarkStart w:id="18488" w:name="_Toc120628457"/>
      <w:bookmarkStart w:id="18489" w:name="_Toc120629042"/>
      <w:bookmarkStart w:id="18490" w:name="_Toc120629630"/>
      <w:bookmarkStart w:id="18491" w:name="_Toc120631131"/>
      <w:bookmarkStart w:id="18492" w:name="_Toc120631782"/>
      <w:bookmarkStart w:id="18493" w:name="_Toc120632432"/>
      <w:bookmarkStart w:id="18494" w:name="_Toc120633082"/>
      <w:bookmarkStart w:id="18495" w:name="_Toc120633732"/>
      <w:bookmarkStart w:id="18496" w:name="_Toc120634383"/>
      <w:bookmarkStart w:id="18497" w:name="_Toc120635034"/>
      <w:bookmarkStart w:id="18498" w:name="_Toc121754158"/>
      <w:bookmarkStart w:id="18499" w:name="_Toc121754828"/>
      <w:bookmarkStart w:id="18500" w:name="_Toc129108777"/>
      <w:bookmarkStart w:id="18501" w:name="_Toc129109442"/>
      <w:bookmarkStart w:id="18502" w:name="_Toc129110115"/>
      <w:bookmarkStart w:id="18503" w:name="_Toc130389235"/>
      <w:bookmarkStart w:id="18504" w:name="_Toc130390308"/>
      <w:bookmarkStart w:id="18505" w:name="_Toc130390996"/>
      <w:bookmarkStart w:id="18506" w:name="_Toc131624760"/>
      <w:bookmarkStart w:id="18507" w:name="_Toc137476193"/>
      <w:bookmarkStart w:id="18508" w:name="_Toc138872848"/>
      <w:bookmarkStart w:id="18509" w:name="_Toc138874434"/>
      <w:bookmarkStart w:id="18510" w:name="_Toc145525033"/>
      <w:bookmarkStart w:id="18511" w:name="_Toc153560158"/>
      <w:bookmarkStart w:id="18512" w:name="_Toc161646769"/>
      <w:bookmarkStart w:id="18513" w:name="_Toc169520282"/>
      <w:bookmarkStart w:id="18514" w:name="_Toc210482104"/>
      <w:r w:rsidRPr="00672881">
        <w:t>8.3.4.3</w:t>
      </w:r>
      <w:r w:rsidRPr="00672881">
        <w:tab/>
        <w:t>Test purpose</w:t>
      </w:r>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8515" w:name="_Toc21100179"/>
      <w:bookmarkStart w:id="18516" w:name="_Toc29809977"/>
      <w:bookmarkStart w:id="18517" w:name="_Toc36645370"/>
      <w:bookmarkStart w:id="18518" w:name="_Toc37272424"/>
      <w:bookmarkStart w:id="18519" w:name="_Toc45884670"/>
      <w:bookmarkStart w:id="18520" w:name="_Toc53182702"/>
      <w:bookmarkStart w:id="18521" w:name="_Toc58860486"/>
      <w:bookmarkStart w:id="18522" w:name="_Toc58862990"/>
      <w:bookmarkStart w:id="18523" w:name="_Toc61182975"/>
      <w:bookmarkStart w:id="18524" w:name="_Toc66728290"/>
      <w:bookmarkStart w:id="18525" w:name="_Toc74962125"/>
      <w:bookmarkStart w:id="18526" w:name="_Toc75243035"/>
      <w:bookmarkStart w:id="18527" w:name="_Toc76545381"/>
      <w:bookmarkStart w:id="18528" w:name="_Toc82595484"/>
      <w:bookmarkStart w:id="18529" w:name="_Toc89955515"/>
      <w:bookmarkStart w:id="18530" w:name="_Toc98773942"/>
      <w:bookmarkStart w:id="18531" w:name="_Toc106201703"/>
      <w:bookmarkStart w:id="18532" w:name="_Toc115191557"/>
      <w:bookmarkStart w:id="18533" w:name="_Toc120622416"/>
      <w:bookmarkStart w:id="18534" w:name="_Toc120622922"/>
      <w:bookmarkStart w:id="18535" w:name="_Toc120623541"/>
      <w:bookmarkStart w:id="18536" w:name="_Toc120624066"/>
      <w:bookmarkStart w:id="18537" w:name="_Toc120624603"/>
      <w:bookmarkStart w:id="18538" w:name="_Toc120625140"/>
      <w:bookmarkStart w:id="18539" w:name="_Toc120625677"/>
      <w:bookmarkStart w:id="18540" w:name="_Toc120626214"/>
      <w:bookmarkStart w:id="18541" w:name="_Toc120626761"/>
      <w:bookmarkStart w:id="18542" w:name="_Toc120627317"/>
      <w:bookmarkStart w:id="18543" w:name="_Toc120627882"/>
      <w:bookmarkStart w:id="18544" w:name="_Toc120628458"/>
      <w:bookmarkStart w:id="18545" w:name="_Toc120629043"/>
      <w:bookmarkStart w:id="18546" w:name="_Toc120629631"/>
      <w:bookmarkStart w:id="18547" w:name="_Toc120631132"/>
      <w:bookmarkStart w:id="18548" w:name="_Toc120631783"/>
      <w:bookmarkStart w:id="18549" w:name="_Toc120632433"/>
      <w:bookmarkStart w:id="18550" w:name="_Toc120633083"/>
      <w:bookmarkStart w:id="18551" w:name="_Toc120633733"/>
      <w:bookmarkStart w:id="18552" w:name="_Toc120634384"/>
      <w:bookmarkStart w:id="18553" w:name="_Toc120635035"/>
      <w:bookmarkStart w:id="18554" w:name="_Toc121754159"/>
      <w:bookmarkStart w:id="18555" w:name="_Toc121754829"/>
      <w:bookmarkStart w:id="18556" w:name="_Toc129108778"/>
      <w:bookmarkStart w:id="18557" w:name="_Toc129109443"/>
      <w:bookmarkStart w:id="18558" w:name="_Toc129110116"/>
      <w:bookmarkStart w:id="18559" w:name="_Toc130389236"/>
      <w:bookmarkStart w:id="18560" w:name="_Toc130390309"/>
      <w:bookmarkStart w:id="18561" w:name="_Toc130390997"/>
      <w:bookmarkStart w:id="18562" w:name="_Toc131624761"/>
      <w:bookmarkStart w:id="18563" w:name="_Toc137476194"/>
      <w:bookmarkStart w:id="18564" w:name="_Toc138872849"/>
      <w:bookmarkStart w:id="18565" w:name="_Toc138874435"/>
      <w:bookmarkStart w:id="18566" w:name="_Toc145525034"/>
      <w:bookmarkStart w:id="18567" w:name="_Toc153560159"/>
      <w:bookmarkStart w:id="18568" w:name="_Toc161646770"/>
      <w:bookmarkStart w:id="18569" w:name="_Toc169520283"/>
      <w:bookmarkStart w:id="18570" w:name="_Toc210482105"/>
      <w:r w:rsidRPr="00672881">
        <w:t>8.3.4.4</w:t>
      </w:r>
      <w:r w:rsidRPr="00672881">
        <w:tab/>
        <w:t>Method of test</w:t>
      </w:r>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p>
    <w:p w14:paraId="1015B967" w14:textId="77777777" w:rsidR="0083160C" w:rsidRPr="00672881" w:rsidRDefault="0083160C" w:rsidP="003267B6">
      <w:pPr>
        <w:pStyle w:val="Heading5"/>
      </w:pPr>
      <w:bookmarkStart w:id="18571" w:name="_Toc21100180"/>
      <w:bookmarkStart w:id="18572" w:name="_Toc29809978"/>
      <w:bookmarkStart w:id="18573" w:name="_Toc36645371"/>
      <w:bookmarkStart w:id="18574" w:name="_Toc37272425"/>
      <w:bookmarkStart w:id="18575" w:name="_Toc45884671"/>
      <w:bookmarkStart w:id="18576" w:name="_Toc53182703"/>
      <w:bookmarkStart w:id="18577" w:name="_Toc58860487"/>
      <w:bookmarkStart w:id="18578" w:name="_Toc58862991"/>
      <w:bookmarkStart w:id="18579" w:name="_Toc61182976"/>
      <w:bookmarkStart w:id="18580" w:name="_Toc66728291"/>
      <w:bookmarkStart w:id="18581" w:name="_Toc74962126"/>
      <w:bookmarkStart w:id="18582" w:name="_Toc75243036"/>
      <w:bookmarkStart w:id="18583" w:name="_Toc76545382"/>
      <w:bookmarkStart w:id="18584" w:name="_Toc82595485"/>
      <w:bookmarkStart w:id="18585" w:name="_Toc89955516"/>
      <w:bookmarkStart w:id="18586" w:name="_Toc98773943"/>
      <w:bookmarkStart w:id="18587" w:name="_Toc106201704"/>
      <w:bookmarkStart w:id="18588" w:name="_Toc115191558"/>
      <w:bookmarkStart w:id="18589" w:name="_Toc120622417"/>
      <w:bookmarkStart w:id="18590" w:name="_Toc120622923"/>
      <w:bookmarkStart w:id="18591" w:name="_Toc120623542"/>
      <w:bookmarkStart w:id="18592" w:name="_Toc120624067"/>
      <w:bookmarkStart w:id="18593" w:name="_Toc120624604"/>
      <w:bookmarkStart w:id="18594" w:name="_Toc120625141"/>
      <w:bookmarkStart w:id="18595" w:name="_Toc120625678"/>
      <w:bookmarkStart w:id="18596" w:name="_Toc120626215"/>
      <w:bookmarkStart w:id="18597" w:name="_Toc120626762"/>
      <w:bookmarkStart w:id="18598" w:name="_Toc120627318"/>
      <w:bookmarkStart w:id="18599" w:name="_Toc120627883"/>
      <w:bookmarkStart w:id="18600" w:name="_Toc120628459"/>
      <w:bookmarkStart w:id="18601" w:name="_Toc120629044"/>
      <w:bookmarkStart w:id="18602" w:name="_Toc120629632"/>
      <w:bookmarkStart w:id="18603" w:name="_Toc120631133"/>
      <w:bookmarkStart w:id="18604" w:name="_Toc120631784"/>
      <w:bookmarkStart w:id="18605" w:name="_Toc120632434"/>
      <w:bookmarkStart w:id="18606" w:name="_Toc120633084"/>
      <w:bookmarkStart w:id="18607" w:name="_Toc120633734"/>
      <w:bookmarkStart w:id="18608" w:name="_Toc120634385"/>
      <w:bookmarkStart w:id="18609" w:name="_Toc120635036"/>
      <w:bookmarkStart w:id="18610" w:name="_Toc121754160"/>
      <w:bookmarkStart w:id="18611" w:name="_Toc121754830"/>
      <w:bookmarkStart w:id="18612" w:name="_Toc129108779"/>
      <w:bookmarkStart w:id="18613" w:name="_Toc129109444"/>
      <w:bookmarkStart w:id="18614" w:name="_Toc129110117"/>
      <w:bookmarkStart w:id="18615" w:name="_Toc130389237"/>
      <w:bookmarkStart w:id="18616" w:name="_Toc130390310"/>
      <w:bookmarkStart w:id="18617" w:name="_Toc130390998"/>
      <w:bookmarkStart w:id="18618" w:name="_Toc131624762"/>
      <w:bookmarkStart w:id="18619" w:name="_Toc137476195"/>
      <w:bookmarkStart w:id="18620" w:name="_Toc138872850"/>
      <w:bookmarkStart w:id="18621" w:name="_Toc138874436"/>
      <w:bookmarkStart w:id="18622" w:name="_Toc145525035"/>
      <w:bookmarkStart w:id="18623" w:name="_Toc153560160"/>
      <w:bookmarkStart w:id="18624" w:name="_Toc161646771"/>
      <w:bookmarkStart w:id="18625" w:name="_Toc169520284"/>
      <w:bookmarkStart w:id="18626" w:name="_Toc210482106"/>
      <w:r w:rsidRPr="00672881">
        <w:t>8.3.4.4.1</w:t>
      </w:r>
      <w:r w:rsidRPr="00672881">
        <w:tab/>
        <w:t>Initial conditions</w:t>
      </w:r>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8627" w:name="_Toc21100181"/>
      <w:r w:rsidRPr="00E01471">
        <w:t>RF channels to be tested for single carrier: M, see clause 4.9.1.</w:t>
      </w:r>
    </w:p>
    <w:p w14:paraId="104FAE91" w14:textId="77777777" w:rsidR="0083160C" w:rsidRPr="00672881" w:rsidRDefault="0083160C" w:rsidP="003267B6">
      <w:pPr>
        <w:pStyle w:val="Heading5"/>
      </w:pPr>
      <w:bookmarkStart w:id="18628" w:name="_Toc29809979"/>
      <w:bookmarkStart w:id="18629" w:name="_Toc36645372"/>
      <w:bookmarkStart w:id="18630" w:name="_Toc37272426"/>
      <w:bookmarkStart w:id="18631" w:name="_Toc45884672"/>
      <w:bookmarkStart w:id="18632" w:name="_Toc53182704"/>
      <w:bookmarkStart w:id="18633" w:name="_Toc58860488"/>
      <w:bookmarkStart w:id="18634" w:name="_Toc58862992"/>
      <w:bookmarkStart w:id="18635" w:name="_Toc61182977"/>
      <w:bookmarkStart w:id="18636" w:name="_Toc66728292"/>
      <w:bookmarkStart w:id="18637" w:name="_Toc74962127"/>
      <w:bookmarkStart w:id="18638" w:name="_Toc75243037"/>
      <w:bookmarkStart w:id="18639" w:name="_Toc76545383"/>
      <w:bookmarkStart w:id="18640" w:name="_Toc82595486"/>
      <w:bookmarkStart w:id="18641" w:name="_Toc89955517"/>
      <w:bookmarkStart w:id="18642" w:name="_Toc98773944"/>
      <w:bookmarkStart w:id="18643" w:name="_Toc106201705"/>
      <w:bookmarkStart w:id="18644" w:name="_Toc115191559"/>
      <w:bookmarkStart w:id="18645" w:name="_Toc120622418"/>
      <w:bookmarkStart w:id="18646" w:name="_Toc120622924"/>
      <w:bookmarkStart w:id="18647" w:name="_Toc120623543"/>
      <w:bookmarkStart w:id="18648" w:name="_Toc120624068"/>
      <w:bookmarkStart w:id="18649" w:name="_Toc120624605"/>
      <w:bookmarkStart w:id="18650" w:name="_Toc120625142"/>
      <w:bookmarkStart w:id="18651" w:name="_Toc120625679"/>
      <w:bookmarkStart w:id="18652" w:name="_Toc120626216"/>
      <w:bookmarkStart w:id="18653" w:name="_Toc120626763"/>
      <w:bookmarkStart w:id="18654" w:name="_Toc120627319"/>
      <w:bookmarkStart w:id="18655" w:name="_Toc120627884"/>
      <w:bookmarkStart w:id="18656" w:name="_Toc120628460"/>
      <w:bookmarkStart w:id="18657" w:name="_Toc120629045"/>
      <w:bookmarkStart w:id="18658" w:name="_Toc120629633"/>
      <w:bookmarkStart w:id="18659" w:name="_Toc120631134"/>
      <w:bookmarkStart w:id="18660" w:name="_Toc120631785"/>
      <w:bookmarkStart w:id="18661" w:name="_Toc120632435"/>
      <w:bookmarkStart w:id="18662" w:name="_Toc120633085"/>
      <w:bookmarkStart w:id="18663" w:name="_Toc120633735"/>
      <w:bookmarkStart w:id="18664" w:name="_Toc120634386"/>
      <w:bookmarkStart w:id="18665" w:name="_Toc120635037"/>
      <w:bookmarkStart w:id="18666" w:name="_Toc121754161"/>
      <w:bookmarkStart w:id="18667" w:name="_Toc121754831"/>
      <w:bookmarkStart w:id="18668" w:name="_Toc129108780"/>
      <w:bookmarkStart w:id="18669" w:name="_Toc129109445"/>
      <w:bookmarkStart w:id="18670" w:name="_Toc129110118"/>
      <w:bookmarkStart w:id="18671" w:name="_Toc130389238"/>
      <w:bookmarkStart w:id="18672" w:name="_Toc130390311"/>
      <w:bookmarkStart w:id="18673" w:name="_Toc130390999"/>
      <w:bookmarkStart w:id="18674" w:name="_Toc131624763"/>
      <w:bookmarkStart w:id="18675" w:name="_Toc137476196"/>
      <w:bookmarkStart w:id="18676" w:name="_Toc138872851"/>
      <w:bookmarkStart w:id="18677" w:name="_Toc138874437"/>
      <w:bookmarkStart w:id="18678" w:name="_Toc145525036"/>
      <w:bookmarkStart w:id="18679" w:name="_Toc153560161"/>
      <w:bookmarkStart w:id="18680" w:name="_Toc161646772"/>
      <w:bookmarkStart w:id="18681" w:name="_Toc169520285"/>
      <w:bookmarkStart w:id="18682" w:name="_Toc210482107"/>
      <w:r w:rsidRPr="00672881">
        <w:t>8.3.4.4.2</w:t>
      </w:r>
      <w:r w:rsidRPr="00672881">
        <w:tab/>
        <w:t>Procedure</w:t>
      </w:r>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03166C49" w:rsidR="0083160C" w:rsidRPr="00672881" w:rsidRDefault="0083160C" w:rsidP="00010653">
      <w:pPr>
        <w:pStyle w:val="TH"/>
      </w:pPr>
      <w:r w:rsidRPr="00672881">
        <w:t xml:space="preserve">Table 8.3.4.4.2-2: </w:t>
      </w:r>
      <w:r w:rsidR="00742D76" w:rsidRPr="00672881">
        <w:t>Test parameters</w:t>
      </w:r>
      <w:r w:rsidR="00742D76" w:rsidRPr="000811F9">
        <w:t xml:space="preserve"> for PUCCH fo</w:t>
      </w:r>
      <w:r w:rsidR="00742D76">
        <w:rPr>
          <w:rFonts w:hint="eastAsia"/>
          <w:lang w:eastAsia="zh-CN"/>
        </w:rPr>
        <w:t>r</w:t>
      </w:r>
      <w:r w:rsidR="00742D76" w:rsidRPr="000811F9">
        <w:t xml:space="preserve">mat </w:t>
      </w:r>
      <w:r w:rsidR="00742D76">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1.15pt" o:ole="" fillcolor="window">
            <v:imagedata r:id="rId38" o:title=""/>
          </v:shape>
          <o:OLEObject Type="Embed" ProgID="Word.Picture.8" ShapeID="_x0000_i1038" DrawAspect="Content" ObjectID="_1827051737" r:id="rId40"/>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8683" w:name="_Toc21100182"/>
      <w:bookmarkStart w:id="18684" w:name="_Toc29809980"/>
      <w:bookmarkStart w:id="18685" w:name="_Toc36645373"/>
      <w:bookmarkStart w:id="18686" w:name="_Toc37272427"/>
      <w:bookmarkStart w:id="18687" w:name="_Toc45884673"/>
      <w:bookmarkStart w:id="18688" w:name="_Toc53182705"/>
      <w:bookmarkStart w:id="18689" w:name="_Toc58860489"/>
      <w:bookmarkStart w:id="18690" w:name="_Toc58862993"/>
      <w:bookmarkStart w:id="18691" w:name="_Toc61182978"/>
      <w:bookmarkStart w:id="18692" w:name="_Toc66728293"/>
      <w:bookmarkStart w:id="18693" w:name="_Toc74962128"/>
      <w:bookmarkStart w:id="18694" w:name="_Toc75243038"/>
      <w:bookmarkStart w:id="18695" w:name="_Toc76545384"/>
      <w:bookmarkStart w:id="18696" w:name="_Toc82595487"/>
      <w:bookmarkStart w:id="18697" w:name="_Toc89955518"/>
      <w:bookmarkStart w:id="18698" w:name="_Toc98773945"/>
      <w:bookmarkStart w:id="18699" w:name="_Toc106201706"/>
      <w:bookmarkStart w:id="18700" w:name="_Toc115191560"/>
      <w:bookmarkStart w:id="18701" w:name="_Toc120622419"/>
      <w:bookmarkStart w:id="18702" w:name="_Toc120622925"/>
      <w:bookmarkStart w:id="18703" w:name="_Toc120623544"/>
      <w:bookmarkStart w:id="18704" w:name="_Toc120624069"/>
      <w:bookmarkStart w:id="18705" w:name="_Toc120624606"/>
      <w:bookmarkStart w:id="18706" w:name="_Toc120625143"/>
      <w:bookmarkStart w:id="18707" w:name="_Toc120625680"/>
      <w:bookmarkStart w:id="18708" w:name="_Toc120626217"/>
      <w:bookmarkStart w:id="18709" w:name="_Toc120626764"/>
      <w:bookmarkStart w:id="18710" w:name="_Toc120627320"/>
      <w:bookmarkStart w:id="18711" w:name="_Toc120627885"/>
      <w:bookmarkStart w:id="18712" w:name="_Toc120628461"/>
      <w:bookmarkStart w:id="18713" w:name="_Toc120629046"/>
      <w:bookmarkStart w:id="18714" w:name="_Toc120629634"/>
      <w:bookmarkStart w:id="18715" w:name="_Toc120631135"/>
      <w:bookmarkStart w:id="18716" w:name="_Toc120631786"/>
      <w:bookmarkStart w:id="18717" w:name="_Toc120632436"/>
      <w:bookmarkStart w:id="18718" w:name="_Toc120633086"/>
      <w:bookmarkStart w:id="18719" w:name="_Toc120633736"/>
      <w:bookmarkStart w:id="18720" w:name="_Toc120634387"/>
      <w:bookmarkStart w:id="18721" w:name="_Toc120635038"/>
      <w:bookmarkStart w:id="18722" w:name="_Toc121754162"/>
      <w:bookmarkStart w:id="18723" w:name="_Toc121754832"/>
      <w:bookmarkStart w:id="18724" w:name="_Toc129108781"/>
      <w:bookmarkStart w:id="18725" w:name="_Toc129109446"/>
      <w:bookmarkStart w:id="18726" w:name="_Toc129110119"/>
      <w:bookmarkStart w:id="18727" w:name="_Toc130389239"/>
      <w:bookmarkStart w:id="18728" w:name="_Toc130390312"/>
      <w:bookmarkStart w:id="18729" w:name="_Toc130391000"/>
      <w:bookmarkStart w:id="18730" w:name="_Toc131624764"/>
      <w:bookmarkStart w:id="18731" w:name="_Toc137476197"/>
      <w:bookmarkStart w:id="18732" w:name="_Toc138872852"/>
      <w:bookmarkStart w:id="18733" w:name="_Toc138874438"/>
      <w:bookmarkStart w:id="18734" w:name="_Toc145525037"/>
      <w:bookmarkStart w:id="18735" w:name="_Toc153560162"/>
      <w:bookmarkStart w:id="18736" w:name="_Toc161646773"/>
      <w:bookmarkStart w:id="18737" w:name="_Toc169520286"/>
      <w:bookmarkStart w:id="18738" w:name="_Toc210482108"/>
      <w:r w:rsidRPr="00672881">
        <w:t>8.3.4.5</w:t>
      </w:r>
      <w:r w:rsidRPr="00672881">
        <w:tab/>
        <w:t>Test requirement</w:t>
      </w:r>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p>
    <w:p w14:paraId="71246E88" w14:textId="3475AB8E" w:rsidR="00742D76" w:rsidRDefault="00742D76" w:rsidP="00742D76">
      <w:bookmarkStart w:id="18739" w:name="_Toc21100183"/>
      <w:bookmarkStart w:id="18740" w:name="_Toc29809981"/>
      <w:bookmarkStart w:id="18741" w:name="_Toc36645374"/>
      <w:bookmarkStart w:id="18742" w:name="_Toc37272428"/>
      <w:bookmarkStart w:id="18743" w:name="_Toc45884674"/>
      <w:bookmarkStart w:id="18744" w:name="_Toc53182706"/>
      <w:bookmarkStart w:id="18745" w:name="_Toc58860490"/>
      <w:bookmarkStart w:id="18746" w:name="_Toc58862994"/>
      <w:bookmarkStart w:id="18747" w:name="_Toc61182979"/>
      <w:bookmarkStart w:id="18748" w:name="_Toc66728294"/>
      <w:bookmarkStart w:id="18749" w:name="_Toc74962129"/>
      <w:bookmarkStart w:id="18750" w:name="_Toc75243039"/>
      <w:bookmarkStart w:id="18751" w:name="_Toc76545385"/>
      <w:bookmarkStart w:id="18752" w:name="_Toc82595488"/>
      <w:bookmarkStart w:id="18753" w:name="_Toc89955519"/>
      <w:bookmarkStart w:id="18754" w:name="_Toc98773946"/>
      <w:bookmarkStart w:id="18755" w:name="_Toc106201707"/>
      <w:bookmarkStart w:id="18756" w:name="_Toc115191561"/>
      <w:bookmarkStart w:id="18757" w:name="_Toc120614302"/>
      <w:bookmarkStart w:id="18758" w:name="_Toc120614761"/>
      <w:bookmarkStart w:id="18759" w:name="_Toc120615236"/>
      <w:bookmarkStart w:id="18760" w:name="_Toc120622420"/>
      <w:bookmarkStart w:id="18761" w:name="_Toc120622926"/>
      <w:bookmarkStart w:id="18762" w:name="_Toc120623545"/>
      <w:bookmarkStart w:id="18763" w:name="_Toc120624070"/>
      <w:bookmarkStart w:id="18764" w:name="_Toc120624607"/>
      <w:bookmarkStart w:id="18765" w:name="_Toc120625144"/>
      <w:bookmarkStart w:id="18766" w:name="_Toc120625681"/>
      <w:bookmarkStart w:id="18767" w:name="_Toc120626218"/>
      <w:bookmarkStart w:id="18768" w:name="_Toc120626765"/>
      <w:bookmarkStart w:id="18769" w:name="_Toc120627321"/>
      <w:bookmarkStart w:id="18770" w:name="_Toc120627886"/>
      <w:bookmarkStart w:id="18771" w:name="_Toc120628462"/>
      <w:bookmarkStart w:id="18772" w:name="_Toc120629047"/>
      <w:bookmarkStart w:id="18773" w:name="_Toc120629635"/>
      <w:bookmarkStart w:id="18774" w:name="_Toc120631136"/>
      <w:bookmarkStart w:id="18775" w:name="_Toc120631787"/>
      <w:bookmarkStart w:id="18776" w:name="_Toc120632437"/>
      <w:bookmarkStart w:id="18777" w:name="_Toc120633087"/>
      <w:bookmarkStart w:id="18778" w:name="_Toc120633737"/>
      <w:bookmarkStart w:id="18779" w:name="_Toc120634388"/>
      <w:bookmarkStart w:id="18780" w:name="_Toc120635039"/>
      <w:bookmarkStart w:id="18781" w:name="_Toc121754163"/>
      <w:bookmarkStart w:id="18782" w:name="_Toc121754833"/>
      <w:bookmarkStart w:id="18783" w:name="_Toc129108782"/>
      <w:bookmarkStart w:id="18784" w:name="_Toc129109447"/>
      <w:bookmarkStart w:id="18785" w:name="_Toc129110120"/>
      <w:bookmarkStart w:id="18786" w:name="_Toc130389240"/>
      <w:bookmarkStart w:id="18787" w:name="_Toc130390313"/>
      <w:bookmarkStart w:id="18788" w:name="_Toc130391001"/>
      <w:bookmarkStart w:id="18789" w:name="_Toc131624765"/>
      <w:bookmarkStart w:id="18790" w:name="_Toc137476198"/>
      <w:bookmarkStart w:id="18791" w:name="_Toc138872853"/>
      <w:bookmarkStart w:id="18792" w:name="_Toc138874439"/>
      <w:bookmarkStart w:id="18793" w:name="_Toc145525038"/>
      <w:bookmarkStart w:id="18794" w:name="_Toc153560163"/>
      <w:bookmarkStart w:id="18795" w:name="_Toc161646774"/>
      <w:bookmarkStart w:id="18796" w:name="_Toc169520287"/>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1DB1494D" w14:textId="77777777" w:rsidR="00742D76" w:rsidRDefault="00742D76" w:rsidP="00742D76">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742D76" w:rsidRPr="00D55675" w14:paraId="29D9E5A6" w14:textId="77777777" w:rsidTr="00FE56C6">
        <w:trPr>
          <w:trHeight w:val="621"/>
          <w:jc w:val="center"/>
        </w:trPr>
        <w:tc>
          <w:tcPr>
            <w:tcW w:w="1200" w:type="dxa"/>
          </w:tcPr>
          <w:p w14:paraId="3555C60C" w14:textId="77777777" w:rsidR="00742D76" w:rsidRPr="00D55675" w:rsidRDefault="00742D76" w:rsidP="00FE56C6">
            <w:pPr>
              <w:pStyle w:val="TAH"/>
            </w:pPr>
            <w:r w:rsidRPr="00D55675">
              <w:t xml:space="preserve">Number of </w:t>
            </w:r>
          </w:p>
          <w:p w14:paraId="369B813E" w14:textId="77777777" w:rsidR="00742D76" w:rsidRPr="00D55675" w:rsidRDefault="00742D76" w:rsidP="00FE56C6">
            <w:pPr>
              <w:pStyle w:val="TAH"/>
            </w:pPr>
            <w:r w:rsidRPr="00D55675">
              <w:t>TX antennas</w:t>
            </w:r>
          </w:p>
        </w:tc>
        <w:tc>
          <w:tcPr>
            <w:tcW w:w="1549" w:type="dxa"/>
          </w:tcPr>
          <w:p w14:paraId="06B9FAEC" w14:textId="77777777" w:rsidR="00742D76" w:rsidRPr="00D55675" w:rsidRDefault="00742D76" w:rsidP="00FE56C6">
            <w:pPr>
              <w:pStyle w:val="TAH"/>
            </w:pPr>
            <w:r w:rsidRPr="00D55675">
              <w:t xml:space="preserve">Number of RX </w:t>
            </w:r>
          </w:p>
          <w:p w14:paraId="27DBE995" w14:textId="77777777" w:rsidR="00742D76" w:rsidRPr="00D55675" w:rsidRDefault="00742D76" w:rsidP="00FE56C6">
            <w:pPr>
              <w:pStyle w:val="TAH"/>
            </w:pPr>
            <w:r w:rsidRPr="00D55675">
              <w:t>antennas</w:t>
            </w:r>
          </w:p>
        </w:tc>
        <w:tc>
          <w:tcPr>
            <w:tcW w:w="1116" w:type="dxa"/>
          </w:tcPr>
          <w:p w14:paraId="3A9CB54C" w14:textId="7D834CEF" w:rsidR="00742D76" w:rsidRPr="00D55675" w:rsidRDefault="00742D76" w:rsidP="00FE56C6">
            <w:pPr>
              <w:pStyle w:val="TAH"/>
            </w:pPr>
            <w:r>
              <w:t>Cycli</w:t>
            </w:r>
            <w:r>
              <w:rPr>
                <w:rFonts w:hint="eastAsia"/>
                <w:lang w:eastAsia="zh-CN"/>
              </w:rPr>
              <w:t>c</w:t>
            </w:r>
            <w:r>
              <w:t xml:space="preserve"> Prefix</w:t>
            </w:r>
          </w:p>
        </w:tc>
        <w:tc>
          <w:tcPr>
            <w:tcW w:w="2700" w:type="dxa"/>
          </w:tcPr>
          <w:p w14:paraId="28E3F8FB" w14:textId="77777777" w:rsidR="00742D76" w:rsidRPr="005466FF" w:rsidRDefault="00742D76" w:rsidP="00FE56C6">
            <w:pPr>
              <w:pStyle w:val="TAH"/>
              <w:rPr>
                <w:lang w:val="fr-FR"/>
              </w:rPr>
            </w:pPr>
            <w:r w:rsidRPr="005466FF">
              <w:rPr>
                <w:lang w:val="fr-FR"/>
              </w:rPr>
              <w:t>Propagation conditions and</w:t>
            </w:r>
          </w:p>
          <w:p w14:paraId="4CD37CE4" w14:textId="782E75D6" w:rsidR="00742D76" w:rsidRPr="005466FF" w:rsidRDefault="00742D76"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686B0A25" w14:textId="7D0501ED" w:rsidR="00742D76" w:rsidRPr="00D55675" w:rsidRDefault="00742D76" w:rsidP="00FE56C6">
            <w:pPr>
              <w:pStyle w:val="TAH"/>
            </w:pPr>
            <w:r>
              <w:t>Addition</w:t>
            </w:r>
            <w:r>
              <w:rPr>
                <w:rFonts w:hint="eastAsia"/>
                <w:lang w:eastAsia="zh-CN"/>
              </w:rPr>
              <w:t>al</w:t>
            </w:r>
            <w:r>
              <w:t xml:space="preserve"> DM-RS configuration</w:t>
            </w:r>
          </w:p>
        </w:tc>
        <w:tc>
          <w:tcPr>
            <w:tcW w:w="819" w:type="dxa"/>
            <w:shd w:val="clear" w:color="auto" w:fill="auto"/>
          </w:tcPr>
          <w:p w14:paraId="6D712D0B" w14:textId="77777777" w:rsidR="00742D76" w:rsidRPr="00D55675" w:rsidRDefault="00742D76" w:rsidP="00FE56C6">
            <w:pPr>
              <w:pStyle w:val="TAH"/>
            </w:pPr>
            <w:r w:rsidRPr="00D55675">
              <w:t>SNR (dB)</w:t>
            </w:r>
          </w:p>
        </w:tc>
      </w:tr>
      <w:tr w:rsidR="00742D76" w:rsidRPr="00663BF9" w14:paraId="4D5DE2FE" w14:textId="77777777" w:rsidTr="00FE56C6">
        <w:trPr>
          <w:jc w:val="center"/>
        </w:trPr>
        <w:tc>
          <w:tcPr>
            <w:tcW w:w="1200" w:type="dxa"/>
            <w:vMerge w:val="restart"/>
          </w:tcPr>
          <w:p w14:paraId="274BE573" w14:textId="77777777" w:rsidR="00742D76" w:rsidRDefault="00742D76" w:rsidP="00FE56C6">
            <w:pPr>
              <w:pStyle w:val="TAC"/>
            </w:pPr>
            <w:r w:rsidRPr="00F95B02">
              <w:t>1</w:t>
            </w:r>
          </w:p>
        </w:tc>
        <w:tc>
          <w:tcPr>
            <w:tcW w:w="1549" w:type="dxa"/>
            <w:vMerge w:val="restart"/>
          </w:tcPr>
          <w:p w14:paraId="25AE45F2" w14:textId="77777777" w:rsidR="00742D76" w:rsidRDefault="00742D76" w:rsidP="00FE56C6">
            <w:pPr>
              <w:pStyle w:val="TAC"/>
            </w:pPr>
            <w:r>
              <w:t>1</w:t>
            </w:r>
          </w:p>
        </w:tc>
        <w:tc>
          <w:tcPr>
            <w:tcW w:w="1116" w:type="dxa"/>
            <w:vMerge w:val="restart"/>
          </w:tcPr>
          <w:p w14:paraId="29BE0E3C" w14:textId="77777777" w:rsidR="00742D76" w:rsidRDefault="00742D76" w:rsidP="00FE56C6">
            <w:pPr>
              <w:pStyle w:val="TAC"/>
              <w:rPr>
                <w:rFonts w:cs="Arial"/>
              </w:rPr>
            </w:pPr>
            <w:r>
              <w:rPr>
                <w:rFonts w:cs="Arial"/>
              </w:rPr>
              <w:t>Normal</w:t>
            </w:r>
          </w:p>
        </w:tc>
        <w:tc>
          <w:tcPr>
            <w:tcW w:w="2700" w:type="dxa"/>
            <w:vMerge w:val="restart"/>
          </w:tcPr>
          <w:p w14:paraId="7B34EBE9"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B3ADD" w14:textId="77777777" w:rsidR="00742D76" w:rsidRDefault="00742D76" w:rsidP="00FE56C6">
            <w:pPr>
              <w:pStyle w:val="TAC"/>
            </w:pPr>
            <w:r w:rsidRPr="00F95B02">
              <w:rPr>
                <w:rFonts w:cs="Arial"/>
                <w:lang w:eastAsia="zh-CN"/>
              </w:rPr>
              <w:t>No additional DM-RS</w:t>
            </w:r>
          </w:p>
        </w:tc>
        <w:tc>
          <w:tcPr>
            <w:tcW w:w="819" w:type="dxa"/>
          </w:tcPr>
          <w:p w14:paraId="391DF572" w14:textId="77777777" w:rsidR="00742D76" w:rsidRPr="00663BF9" w:rsidRDefault="00742D76" w:rsidP="00FE56C6">
            <w:pPr>
              <w:pStyle w:val="TAC"/>
              <w:rPr>
                <w:lang w:eastAsia="zh-CN"/>
              </w:rPr>
            </w:pPr>
            <w:r>
              <w:rPr>
                <w:lang w:eastAsia="zh-CN"/>
              </w:rPr>
              <w:t>7.2</w:t>
            </w:r>
          </w:p>
        </w:tc>
      </w:tr>
      <w:tr w:rsidR="00742D76" w14:paraId="53726259" w14:textId="77777777" w:rsidTr="00FE56C6">
        <w:trPr>
          <w:jc w:val="center"/>
        </w:trPr>
        <w:tc>
          <w:tcPr>
            <w:tcW w:w="1200" w:type="dxa"/>
            <w:vMerge/>
          </w:tcPr>
          <w:p w14:paraId="25D9F62D" w14:textId="77777777" w:rsidR="00742D76" w:rsidRPr="00F95B02" w:rsidRDefault="00742D76" w:rsidP="00FE56C6">
            <w:pPr>
              <w:pStyle w:val="TAC"/>
            </w:pPr>
          </w:p>
        </w:tc>
        <w:tc>
          <w:tcPr>
            <w:tcW w:w="1549" w:type="dxa"/>
            <w:vMerge/>
            <w:tcBorders>
              <w:bottom w:val="nil"/>
            </w:tcBorders>
          </w:tcPr>
          <w:p w14:paraId="35C5F643" w14:textId="77777777" w:rsidR="00742D76" w:rsidRDefault="00742D76" w:rsidP="00FE56C6">
            <w:pPr>
              <w:pStyle w:val="TAC"/>
            </w:pPr>
          </w:p>
        </w:tc>
        <w:tc>
          <w:tcPr>
            <w:tcW w:w="1116" w:type="dxa"/>
            <w:vMerge/>
            <w:tcBorders>
              <w:bottom w:val="nil"/>
            </w:tcBorders>
          </w:tcPr>
          <w:p w14:paraId="068540FC" w14:textId="77777777" w:rsidR="00742D76" w:rsidRDefault="00742D76" w:rsidP="00FE56C6">
            <w:pPr>
              <w:pStyle w:val="TAC"/>
              <w:rPr>
                <w:rFonts w:cs="Arial"/>
              </w:rPr>
            </w:pPr>
          </w:p>
        </w:tc>
        <w:tc>
          <w:tcPr>
            <w:tcW w:w="2700" w:type="dxa"/>
            <w:vMerge/>
            <w:tcBorders>
              <w:bottom w:val="nil"/>
            </w:tcBorders>
          </w:tcPr>
          <w:p w14:paraId="411AB274" w14:textId="77777777" w:rsidR="00742D76" w:rsidRDefault="00742D76" w:rsidP="00FE56C6">
            <w:pPr>
              <w:pStyle w:val="TAC"/>
              <w:rPr>
                <w:rFonts w:cs="Arial"/>
              </w:rPr>
            </w:pPr>
          </w:p>
        </w:tc>
        <w:tc>
          <w:tcPr>
            <w:tcW w:w="1980" w:type="dxa"/>
          </w:tcPr>
          <w:p w14:paraId="383CDABE" w14:textId="77777777" w:rsidR="00742D76" w:rsidRDefault="00742D76" w:rsidP="00FE56C6">
            <w:pPr>
              <w:pStyle w:val="TAC"/>
            </w:pPr>
            <w:r w:rsidRPr="00F95B02">
              <w:rPr>
                <w:rFonts w:cs="Arial"/>
                <w:lang w:eastAsia="zh-CN"/>
              </w:rPr>
              <w:t>Additional DM-RS</w:t>
            </w:r>
          </w:p>
        </w:tc>
        <w:tc>
          <w:tcPr>
            <w:tcW w:w="819" w:type="dxa"/>
          </w:tcPr>
          <w:p w14:paraId="11A07342" w14:textId="77777777" w:rsidR="00742D76" w:rsidRDefault="00742D76" w:rsidP="00FE56C6">
            <w:pPr>
              <w:pStyle w:val="TAC"/>
            </w:pPr>
            <w:r>
              <w:t>7.0</w:t>
            </w:r>
          </w:p>
        </w:tc>
      </w:tr>
      <w:tr w:rsidR="00742D76" w14:paraId="0AA6D900" w14:textId="77777777" w:rsidTr="00FE56C6">
        <w:trPr>
          <w:jc w:val="center"/>
        </w:trPr>
        <w:tc>
          <w:tcPr>
            <w:tcW w:w="1200" w:type="dxa"/>
            <w:vMerge/>
          </w:tcPr>
          <w:p w14:paraId="6633D316" w14:textId="77777777" w:rsidR="00742D76" w:rsidRDefault="00742D76" w:rsidP="00FE56C6">
            <w:pPr>
              <w:pStyle w:val="TAC"/>
            </w:pPr>
          </w:p>
        </w:tc>
        <w:tc>
          <w:tcPr>
            <w:tcW w:w="1549" w:type="dxa"/>
            <w:vMerge w:val="restart"/>
          </w:tcPr>
          <w:p w14:paraId="6D35DC44" w14:textId="77777777" w:rsidR="00742D76" w:rsidRDefault="00742D76" w:rsidP="00FE56C6">
            <w:pPr>
              <w:pStyle w:val="TAC"/>
            </w:pPr>
            <w:r>
              <w:t>2</w:t>
            </w:r>
          </w:p>
        </w:tc>
        <w:tc>
          <w:tcPr>
            <w:tcW w:w="1116" w:type="dxa"/>
            <w:vMerge w:val="restart"/>
          </w:tcPr>
          <w:p w14:paraId="464FFE69" w14:textId="77777777" w:rsidR="00742D76" w:rsidRDefault="00742D76" w:rsidP="00FE56C6">
            <w:pPr>
              <w:pStyle w:val="TAC"/>
              <w:rPr>
                <w:rFonts w:cs="Arial"/>
              </w:rPr>
            </w:pPr>
            <w:r>
              <w:rPr>
                <w:rFonts w:cs="Arial"/>
              </w:rPr>
              <w:t>Normal</w:t>
            </w:r>
          </w:p>
        </w:tc>
        <w:tc>
          <w:tcPr>
            <w:tcW w:w="2700" w:type="dxa"/>
            <w:vMerge w:val="restart"/>
          </w:tcPr>
          <w:p w14:paraId="05DFD698"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7382D87" w14:textId="77777777" w:rsidR="00742D76" w:rsidRDefault="00742D76" w:rsidP="00FE56C6">
            <w:pPr>
              <w:pStyle w:val="TAC"/>
            </w:pPr>
            <w:r w:rsidRPr="00F95B02">
              <w:rPr>
                <w:rFonts w:cs="Arial"/>
                <w:lang w:eastAsia="zh-CN"/>
              </w:rPr>
              <w:t>No additional DM-RS</w:t>
            </w:r>
          </w:p>
        </w:tc>
        <w:tc>
          <w:tcPr>
            <w:tcW w:w="819" w:type="dxa"/>
          </w:tcPr>
          <w:p w14:paraId="4137899B" w14:textId="77777777" w:rsidR="00742D76" w:rsidRDefault="00742D76" w:rsidP="00FE56C6">
            <w:pPr>
              <w:pStyle w:val="TAC"/>
            </w:pPr>
            <w:r>
              <w:t>0.9</w:t>
            </w:r>
          </w:p>
        </w:tc>
      </w:tr>
      <w:tr w:rsidR="00742D76" w14:paraId="49835DC0" w14:textId="77777777" w:rsidTr="00FE56C6">
        <w:trPr>
          <w:jc w:val="center"/>
        </w:trPr>
        <w:tc>
          <w:tcPr>
            <w:tcW w:w="1200" w:type="dxa"/>
            <w:vMerge/>
            <w:tcBorders>
              <w:bottom w:val="single" w:sz="4" w:space="0" w:color="auto"/>
            </w:tcBorders>
          </w:tcPr>
          <w:p w14:paraId="3DDF98BC" w14:textId="77777777" w:rsidR="00742D76" w:rsidRDefault="00742D76" w:rsidP="00FE56C6">
            <w:pPr>
              <w:pStyle w:val="TAC"/>
            </w:pPr>
          </w:p>
        </w:tc>
        <w:tc>
          <w:tcPr>
            <w:tcW w:w="1549" w:type="dxa"/>
            <w:vMerge/>
            <w:tcBorders>
              <w:bottom w:val="single" w:sz="4" w:space="0" w:color="auto"/>
            </w:tcBorders>
          </w:tcPr>
          <w:p w14:paraId="45F345EE" w14:textId="77777777" w:rsidR="00742D76" w:rsidRDefault="00742D76" w:rsidP="00FE56C6">
            <w:pPr>
              <w:pStyle w:val="TAC"/>
            </w:pPr>
          </w:p>
        </w:tc>
        <w:tc>
          <w:tcPr>
            <w:tcW w:w="1116" w:type="dxa"/>
            <w:vMerge/>
            <w:tcBorders>
              <w:bottom w:val="single" w:sz="4" w:space="0" w:color="auto"/>
            </w:tcBorders>
          </w:tcPr>
          <w:p w14:paraId="20CE88F0" w14:textId="77777777" w:rsidR="00742D76" w:rsidRDefault="00742D76" w:rsidP="00FE56C6">
            <w:pPr>
              <w:pStyle w:val="TAC"/>
              <w:rPr>
                <w:rFonts w:cs="Arial"/>
              </w:rPr>
            </w:pPr>
          </w:p>
        </w:tc>
        <w:tc>
          <w:tcPr>
            <w:tcW w:w="2700" w:type="dxa"/>
            <w:vMerge/>
            <w:tcBorders>
              <w:bottom w:val="single" w:sz="4" w:space="0" w:color="auto"/>
            </w:tcBorders>
          </w:tcPr>
          <w:p w14:paraId="2E6831FC" w14:textId="77777777" w:rsidR="00742D76" w:rsidRDefault="00742D76" w:rsidP="00FE56C6">
            <w:pPr>
              <w:pStyle w:val="TAC"/>
              <w:rPr>
                <w:rFonts w:cs="Arial"/>
              </w:rPr>
            </w:pPr>
          </w:p>
        </w:tc>
        <w:tc>
          <w:tcPr>
            <w:tcW w:w="1980" w:type="dxa"/>
          </w:tcPr>
          <w:p w14:paraId="6E525F5E" w14:textId="77777777" w:rsidR="00742D76" w:rsidRDefault="00742D76" w:rsidP="00FE56C6">
            <w:pPr>
              <w:pStyle w:val="TAC"/>
            </w:pPr>
            <w:r w:rsidRPr="00F95B02">
              <w:rPr>
                <w:rFonts w:cs="Arial"/>
                <w:lang w:eastAsia="zh-CN"/>
              </w:rPr>
              <w:t>Additional DM-RS</w:t>
            </w:r>
          </w:p>
        </w:tc>
        <w:tc>
          <w:tcPr>
            <w:tcW w:w="819" w:type="dxa"/>
          </w:tcPr>
          <w:p w14:paraId="69219CA5" w14:textId="77777777" w:rsidR="00742D76" w:rsidRDefault="00742D76" w:rsidP="00FE56C6">
            <w:pPr>
              <w:pStyle w:val="TAC"/>
            </w:pPr>
            <w:r>
              <w:t>0.6</w:t>
            </w:r>
          </w:p>
        </w:tc>
      </w:tr>
    </w:tbl>
    <w:p w14:paraId="4FB07999" w14:textId="77777777" w:rsidR="00742D76" w:rsidRPr="00D51E22" w:rsidRDefault="00742D76" w:rsidP="00742D76"/>
    <w:p w14:paraId="4035BD2C" w14:textId="77777777" w:rsidR="00742D76" w:rsidRDefault="00742D76" w:rsidP="00742D76">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742D76" w:rsidRPr="00E92A2E" w14:paraId="46D31181" w14:textId="77777777" w:rsidTr="00FE56C6">
        <w:trPr>
          <w:trHeight w:val="621"/>
          <w:jc w:val="center"/>
        </w:trPr>
        <w:tc>
          <w:tcPr>
            <w:tcW w:w="1200" w:type="dxa"/>
          </w:tcPr>
          <w:p w14:paraId="68A70B9C" w14:textId="77777777" w:rsidR="00742D76" w:rsidRPr="00D55675" w:rsidRDefault="00742D76" w:rsidP="00FE56C6">
            <w:pPr>
              <w:pStyle w:val="TAH"/>
            </w:pPr>
            <w:r w:rsidRPr="00D55675">
              <w:t xml:space="preserve">Number of </w:t>
            </w:r>
          </w:p>
          <w:p w14:paraId="6B755C93" w14:textId="77777777" w:rsidR="00742D76" w:rsidRPr="00D55675" w:rsidRDefault="00742D76" w:rsidP="00FE56C6">
            <w:pPr>
              <w:pStyle w:val="TAH"/>
            </w:pPr>
            <w:r w:rsidRPr="00D55675">
              <w:t>TX antennas</w:t>
            </w:r>
          </w:p>
        </w:tc>
        <w:tc>
          <w:tcPr>
            <w:tcW w:w="1549" w:type="dxa"/>
          </w:tcPr>
          <w:p w14:paraId="106D6BBE" w14:textId="77777777" w:rsidR="00742D76" w:rsidRPr="00D55675" w:rsidRDefault="00742D76" w:rsidP="00FE56C6">
            <w:pPr>
              <w:pStyle w:val="TAH"/>
            </w:pPr>
            <w:r w:rsidRPr="00D55675">
              <w:t xml:space="preserve">Number of RX </w:t>
            </w:r>
          </w:p>
          <w:p w14:paraId="50CB00B5" w14:textId="77777777" w:rsidR="00742D76" w:rsidRPr="00D55675" w:rsidRDefault="00742D76" w:rsidP="00FE56C6">
            <w:pPr>
              <w:pStyle w:val="TAH"/>
            </w:pPr>
            <w:r w:rsidRPr="00D55675">
              <w:t>antennas</w:t>
            </w:r>
          </w:p>
        </w:tc>
        <w:tc>
          <w:tcPr>
            <w:tcW w:w="1116" w:type="dxa"/>
          </w:tcPr>
          <w:p w14:paraId="16E711CC" w14:textId="1E49C30F" w:rsidR="00742D76" w:rsidRPr="00D55675" w:rsidRDefault="00742D76" w:rsidP="00FE56C6">
            <w:pPr>
              <w:pStyle w:val="TAH"/>
            </w:pPr>
            <w:r>
              <w:t>Cycli</w:t>
            </w:r>
            <w:r>
              <w:rPr>
                <w:rFonts w:hint="eastAsia"/>
                <w:lang w:eastAsia="zh-CN"/>
              </w:rPr>
              <w:t>c</w:t>
            </w:r>
            <w:r>
              <w:t xml:space="preserve"> Prefix</w:t>
            </w:r>
          </w:p>
        </w:tc>
        <w:tc>
          <w:tcPr>
            <w:tcW w:w="2700" w:type="dxa"/>
          </w:tcPr>
          <w:p w14:paraId="39A2841E" w14:textId="77777777" w:rsidR="00742D76" w:rsidRPr="005466FF" w:rsidRDefault="00742D76" w:rsidP="00FE56C6">
            <w:pPr>
              <w:pStyle w:val="TAH"/>
              <w:rPr>
                <w:lang w:val="fr-FR"/>
              </w:rPr>
            </w:pPr>
            <w:r w:rsidRPr="005466FF">
              <w:rPr>
                <w:lang w:val="fr-FR"/>
              </w:rPr>
              <w:t>Propagation conditions and</w:t>
            </w:r>
          </w:p>
          <w:p w14:paraId="2AB357E7" w14:textId="296B9485" w:rsidR="00742D76" w:rsidRPr="005466FF" w:rsidRDefault="00742D76"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3D400D10" w14:textId="15F09606" w:rsidR="00742D76" w:rsidRPr="00D55675" w:rsidRDefault="00742D76" w:rsidP="00FE56C6">
            <w:pPr>
              <w:pStyle w:val="TAH"/>
            </w:pPr>
            <w:r>
              <w:t>Addition</w:t>
            </w:r>
            <w:r>
              <w:rPr>
                <w:rFonts w:hint="eastAsia"/>
                <w:lang w:eastAsia="zh-CN"/>
              </w:rPr>
              <w:t>al</w:t>
            </w:r>
            <w:r>
              <w:t xml:space="preserve"> DM-RS configuration</w:t>
            </w:r>
          </w:p>
        </w:tc>
        <w:tc>
          <w:tcPr>
            <w:tcW w:w="819" w:type="dxa"/>
            <w:shd w:val="clear" w:color="auto" w:fill="auto"/>
          </w:tcPr>
          <w:p w14:paraId="5D41F7FA" w14:textId="77777777" w:rsidR="00742D76" w:rsidRPr="00D55675" w:rsidRDefault="00742D76" w:rsidP="00FE56C6">
            <w:pPr>
              <w:pStyle w:val="TAH"/>
            </w:pPr>
            <w:r w:rsidRPr="00D55675">
              <w:t>SNR (dB)</w:t>
            </w:r>
          </w:p>
        </w:tc>
      </w:tr>
      <w:tr w:rsidR="00742D76" w14:paraId="0E201047" w14:textId="77777777" w:rsidTr="00FE56C6">
        <w:trPr>
          <w:jc w:val="center"/>
        </w:trPr>
        <w:tc>
          <w:tcPr>
            <w:tcW w:w="1200" w:type="dxa"/>
            <w:vMerge w:val="restart"/>
          </w:tcPr>
          <w:p w14:paraId="2A5359FB" w14:textId="77777777" w:rsidR="00742D76" w:rsidRDefault="00742D76" w:rsidP="00FE56C6">
            <w:pPr>
              <w:pStyle w:val="TAC"/>
            </w:pPr>
            <w:r w:rsidRPr="00F95B02">
              <w:t>1</w:t>
            </w:r>
          </w:p>
        </w:tc>
        <w:tc>
          <w:tcPr>
            <w:tcW w:w="1549" w:type="dxa"/>
            <w:vMerge w:val="restart"/>
          </w:tcPr>
          <w:p w14:paraId="5AAFBD09" w14:textId="77777777" w:rsidR="00742D76" w:rsidRDefault="00742D76" w:rsidP="00FE56C6">
            <w:pPr>
              <w:pStyle w:val="TAC"/>
            </w:pPr>
            <w:r>
              <w:t>1</w:t>
            </w:r>
          </w:p>
        </w:tc>
        <w:tc>
          <w:tcPr>
            <w:tcW w:w="1116" w:type="dxa"/>
            <w:vMerge w:val="restart"/>
          </w:tcPr>
          <w:p w14:paraId="22F3EDB8" w14:textId="77777777" w:rsidR="00742D76" w:rsidRDefault="00742D76" w:rsidP="00FE56C6">
            <w:pPr>
              <w:pStyle w:val="TAC"/>
              <w:rPr>
                <w:rFonts w:cs="Arial"/>
              </w:rPr>
            </w:pPr>
            <w:r>
              <w:rPr>
                <w:rFonts w:cs="Arial"/>
              </w:rPr>
              <w:t>Normal</w:t>
            </w:r>
          </w:p>
        </w:tc>
        <w:tc>
          <w:tcPr>
            <w:tcW w:w="2700" w:type="dxa"/>
            <w:vMerge w:val="restart"/>
          </w:tcPr>
          <w:p w14:paraId="02F37175"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0543F2A" w14:textId="77777777" w:rsidR="00742D76" w:rsidRDefault="00742D76" w:rsidP="00FE56C6">
            <w:pPr>
              <w:pStyle w:val="TAC"/>
            </w:pPr>
            <w:r w:rsidRPr="00F95B02">
              <w:rPr>
                <w:rFonts w:cs="Arial"/>
                <w:lang w:eastAsia="zh-CN"/>
              </w:rPr>
              <w:t>No additional DM-RS</w:t>
            </w:r>
          </w:p>
        </w:tc>
        <w:tc>
          <w:tcPr>
            <w:tcW w:w="819" w:type="dxa"/>
          </w:tcPr>
          <w:p w14:paraId="4B0807CD" w14:textId="77777777" w:rsidR="00742D76" w:rsidRDefault="00742D76" w:rsidP="00FE56C6">
            <w:pPr>
              <w:pStyle w:val="TAC"/>
            </w:pPr>
            <w:r>
              <w:t>9.8</w:t>
            </w:r>
          </w:p>
        </w:tc>
      </w:tr>
      <w:tr w:rsidR="00742D76" w14:paraId="659793B7" w14:textId="77777777" w:rsidTr="00FE56C6">
        <w:trPr>
          <w:jc w:val="center"/>
        </w:trPr>
        <w:tc>
          <w:tcPr>
            <w:tcW w:w="1200" w:type="dxa"/>
            <w:vMerge/>
          </w:tcPr>
          <w:p w14:paraId="7F1D2E3C" w14:textId="77777777" w:rsidR="00742D76" w:rsidRPr="00F95B02" w:rsidRDefault="00742D76" w:rsidP="00FE56C6">
            <w:pPr>
              <w:pStyle w:val="TAC"/>
            </w:pPr>
          </w:p>
        </w:tc>
        <w:tc>
          <w:tcPr>
            <w:tcW w:w="1549" w:type="dxa"/>
            <w:vMerge/>
            <w:tcBorders>
              <w:bottom w:val="nil"/>
            </w:tcBorders>
          </w:tcPr>
          <w:p w14:paraId="1D83A7B7" w14:textId="77777777" w:rsidR="00742D76" w:rsidRDefault="00742D76" w:rsidP="00FE56C6">
            <w:pPr>
              <w:pStyle w:val="TAC"/>
            </w:pPr>
          </w:p>
        </w:tc>
        <w:tc>
          <w:tcPr>
            <w:tcW w:w="1116" w:type="dxa"/>
            <w:vMerge/>
            <w:tcBorders>
              <w:bottom w:val="nil"/>
            </w:tcBorders>
          </w:tcPr>
          <w:p w14:paraId="5EC5CAF4" w14:textId="77777777" w:rsidR="00742D76" w:rsidRDefault="00742D76" w:rsidP="00FE56C6">
            <w:pPr>
              <w:pStyle w:val="TAC"/>
              <w:rPr>
                <w:rFonts w:cs="Arial"/>
              </w:rPr>
            </w:pPr>
          </w:p>
        </w:tc>
        <w:tc>
          <w:tcPr>
            <w:tcW w:w="2700" w:type="dxa"/>
            <w:vMerge/>
            <w:tcBorders>
              <w:bottom w:val="nil"/>
            </w:tcBorders>
          </w:tcPr>
          <w:p w14:paraId="6507EAAC" w14:textId="77777777" w:rsidR="00742D76" w:rsidRDefault="00742D76" w:rsidP="00FE56C6">
            <w:pPr>
              <w:pStyle w:val="TAC"/>
              <w:rPr>
                <w:rFonts w:cs="Arial"/>
              </w:rPr>
            </w:pPr>
          </w:p>
        </w:tc>
        <w:tc>
          <w:tcPr>
            <w:tcW w:w="1980" w:type="dxa"/>
          </w:tcPr>
          <w:p w14:paraId="7BC2C83C" w14:textId="77777777" w:rsidR="00742D76" w:rsidRDefault="00742D76" w:rsidP="00FE56C6">
            <w:pPr>
              <w:pStyle w:val="TAC"/>
            </w:pPr>
            <w:r w:rsidRPr="00F95B02">
              <w:rPr>
                <w:rFonts w:cs="Arial"/>
                <w:lang w:eastAsia="zh-CN"/>
              </w:rPr>
              <w:t>Additional DM-RS</w:t>
            </w:r>
          </w:p>
        </w:tc>
        <w:tc>
          <w:tcPr>
            <w:tcW w:w="819" w:type="dxa"/>
          </w:tcPr>
          <w:p w14:paraId="7A889A62" w14:textId="77777777" w:rsidR="00742D76" w:rsidRDefault="00742D76" w:rsidP="00FE56C6">
            <w:pPr>
              <w:pStyle w:val="TAC"/>
            </w:pPr>
            <w:r>
              <w:t>9.2</w:t>
            </w:r>
          </w:p>
        </w:tc>
      </w:tr>
      <w:tr w:rsidR="00742D76" w14:paraId="2F64F63E" w14:textId="77777777" w:rsidTr="00FE56C6">
        <w:trPr>
          <w:jc w:val="center"/>
        </w:trPr>
        <w:tc>
          <w:tcPr>
            <w:tcW w:w="1200" w:type="dxa"/>
            <w:vMerge/>
          </w:tcPr>
          <w:p w14:paraId="030AC5E6" w14:textId="77777777" w:rsidR="00742D76" w:rsidRDefault="00742D76" w:rsidP="00FE56C6">
            <w:pPr>
              <w:pStyle w:val="TAC"/>
            </w:pPr>
          </w:p>
        </w:tc>
        <w:tc>
          <w:tcPr>
            <w:tcW w:w="1549" w:type="dxa"/>
            <w:vMerge w:val="restart"/>
          </w:tcPr>
          <w:p w14:paraId="4F56CA0B" w14:textId="77777777" w:rsidR="00742D76" w:rsidRDefault="00742D76" w:rsidP="00FE56C6">
            <w:pPr>
              <w:pStyle w:val="TAC"/>
            </w:pPr>
            <w:r>
              <w:t>2</w:t>
            </w:r>
          </w:p>
        </w:tc>
        <w:tc>
          <w:tcPr>
            <w:tcW w:w="1116" w:type="dxa"/>
            <w:vMerge w:val="restart"/>
          </w:tcPr>
          <w:p w14:paraId="4F91D865" w14:textId="77777777" w:rsidR="00742D76" w:rsidRDefault="00742D76" w:rsidP="00FE56C6">
            <w:pPr>
              <w:pStyle w:val="TAC"/>
              <w:rPr>
                <w:rFonts w:cs="Arial"/>
              </w:rPr>
            </w:pPr>
            <w:r>
              <w:rPr>
                <w:rFonts w:cs="Arial"/>
              </w:rPr>
              <w:t>Normal</w:t>
            </w:r>
          </w:p>
        </w:tc>
        <w:tc>
          <w:tcPr>
            <w:tcW w:w="2700" w:type="dxa"/>
            <w:vMerge w:val="restart"/>
          </w:tcPr>
          <w:p w14:paraId="292787B7"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C8E35F8" w14:textId="77777777" w:rsidR="00742D76" w:rsidRDefault="00742D76" w:rsidP="00FE56C6">
            <w:pPr>
              <w:pStyle w:val="TAC"/>
            </w:pPr>
            <w:r w:rsidRPr="00F95B02">
              <w:rPr>
                <w:rFonts w:cs="Arial"/>
                <w:lang w:eastAsia="zh-CN"/>
              </w:rPr>
              <w:t>No additional DM-RS</w:t>
            </w:r>
          </w:p>
        </w:tc>
        <w:tc>
          <w:tcPr>
            <w:tcW w:w="819" w:type="dxa"/>
          </w:tcPr>
          <w:p w14:paraId="26B957AB" w14:textId="77777777" w:rsidR="00742D76" w:rsidRDefault="00742D76" w:rsidP="00FE56C6">
            <w:pPr>
              <w:pStyle w:val="TAC"/>
            </w:pPr>
            <w:r>
              <w:t>2.2</w:t>
            </w:r>
          </w:p>
        </w:tc>
      </w:tr>
      <w:tr w:rsidR="00742D76" w14:paraId="00AD2664" w14:textId="77777777" w:rsidTr="00FE56C6">
        <w:trPr>
          <w:jc w:val="center"/>
        </w:trPr>
        <w:tc>
          <w:tcPr>
            <w:tcW w:w="1200" w:type="dxa"/>
            <w:vMerge/>
            <w:tcBorders>
              <w:bottom w:val="single" w:sz="4" w:space="0" w:color="auto"/>
            </w:tcBorders>
          </w:tcPr>
          <w:p w14:paraId="4F476810" w14:textId="77777777" w:rsidR="00742D76" w:rsidRDefault="00742D76" w:rsidP="00FE56C6">
            <w:pPr>
              <w:pStyle w:val="TAC"/>
            </w:pPr>
          </w:p>
        </w:tc>
        <w:tc>
          <w:tcPr>
            <w:tcW w:w="1549" w:type="dxa"/>
            <w:vMerge/>
            <w:tcBorders>
              <w:bottom w:val="single" w:sz="4" w:space="0" w:color="auto"/>
            </w:tcBorders>
          </w:tcPr>
          <w:p w14:paraId="017008DB" w14:textId="77777777" w:rsidR="00742D76" w:rsidRDefault="00742D76" w:rsidP="00FE56C6">
            <w:pPr>
              <w:pStyle w:val="TAC"/>
            </w:pPr>
          </w:p>
        </w:tc>
        <w:tc>
          <w:tcPr>
            <w:tcW w:w="1116" w:type="dxa"/>
            <w:vMerge/>
            <w:tcBorders>
              <w:bottom w:val="single" w:sz="4" w:space="0" w:color="auto"/>
            </w:tcBorders>
          </w:tcPr>
          <w:p w14:paraId="42106145" w14:textId="77777777" w:rsidR="00742D76" w:rsidRDefault="00742D76" w:rsidP="00FE56C6">
            <w:pPr>
              <w:pStyle w:val="TAC"/>
              <w:rPr>
                <w:rFonts w:cs="Arial"/>
              </w:rPr>
            </w:pPr>
          </w:p>
        </w:tc>
        <w:tc>
          <w:tcPr>
            <w:tcW w:w="2700" w:type="dxa"/>
            <w:vMerge/>
            <w:tcBorders>
              <w:bottom w:val="single" w:sz="4" w:space="0" w:color="auto"/>
            </w:tcBorders>
          </w:tcPr>
          <w:p w14:paraId="09707840" w14:textId="77777777" w:rsidR="00742D76" w:rsidRDefault="00742D76" w:rsidP="00FE56C6">
            <w:pPr>
              <w:pStyle w:val="TAC"/>
              <w:rPr>
                <w:rFonts w:cs="Arial"/>
              </w:rPr>
            </w:pPr>
          </w:p>
        </w:tc>
        <w:tc>
          <w:tcPr>
            <w:tcW w:w="1980" w:type="dxa"/>
          </w:tcPr>
          <w:p w14:paraId="3AC1E892" w14:textId="77777777" w:rsidR="00742D76" w:rsidRDefault="00742D76" w:rsidP="00FE56C6">
            <w:pPr>
              <w:pStyle w:val="TAC"/>
            </w:pPr>
            <w:r w:rsidRPr="00F95B02">
              <w:rPr>
                <w:rFonts w:cs="Arial"/>
                <w:lang w:eastAsia="zh-CN"/>
              </w:rPr>
              <w:t>Additional DM-RS</w:t>
            </w:r>
          </w:p>
        </w:tc>
        <w:tc>
          <w:tcPr>
            <w:tcW w:w="819" w:type="dxa"/>
          </w:tcPr>
          <w:p w14:paraId="3C040128" w14:textId="77777777" w:rsidR="00742D76" w:rsidRDefault="00742D76" w:rsidP="00FE56C6">
            <w:pPr>
              <w:pStyle w:val="TAC"/>
            </w:pPr>
            <w:r>
              <w:t>1.9</w:t>
            </w:r>
          </w:p>
        </w:tc>
      </w:tr>
    </w:tbl>
    <w:p w14:paraId="0DA6690D" w14:textId="77777777" w:rsidR="00742D76" w:rsidRPr="00ED342D" w:rsidRDefault="00742D76" w:rsidP="00742D76">
      <w:pPr>
        <w:rPr>
          <w:lang w:eastAsia="zh-CN"/>
        </w:rPr>
      </w:pPr>
    </w:p>
    <w:p w14:paraId="273DC180" w14:textId="77777777" w:rsidR="0083160C" w:rsidRPr="00672881" w:rsidRDefault="0083160C" w:rsidP="003267B6">
      <w:pPr>
        <w:pStyle w:val="Heading3"/>
      </w:pPr>
      <w:bookmarkStart w:id="18797" w:name="_Toc210482109"/>
      <w:r w:rsidRPr="00672881">
        <w:t>8.3.5</w:t>
      </w:r>
      <w:r w:rsidRPr="00672881">
        <w:tab/>
        <w:t>Performance requirements for PUCCH format 4</w:t>
      </w:r>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p>
    <w:p w14:paraId="073518FB" w14:textId="77777777" w:rsidR="0083160C" w:rsidRPr="00672881" w:rsidRDefault="0083160C" w:rsidP="003267B6">
      <w:pPr>
        <w:pStyle w:val="Heading4"/>
      </w:pPr>
      <w:bookmarkStart w:id="18798" w:name="_Toc21100184"/>
      <w:bookmarkStart w:id="18799" w:name="_Toc29809982"/>
      <w:bookmarkStart w:id="18800" w:name="_Toc36645375"/>
      <w:bookmarkStart w:id="18801" w:name="_Toc37272429"/>
      <w:bookmarkStart w:id="18802" w:name="_Toc45884675"/>
      <w:bookmarkStart w:id="18803" w:name="_Toc53182707"/>
      <w:bookmarkStart w:id="18804" w:name="_Toc58860491"/>
      <w:bookmarkStart w:id="18805" w:name="_Toc58862995"/>
      <w:bookmarkStart w:id="18806" w:name="_Toc61182980"/>
      <w:bookmarkStart w:id="18807" w:name="_Toc66728295"/>
      <w:bookmarkStart w:id="18808" w:name="_Toc74962130"/>
      <w:bookmarkStart w:id="18809" w:name="_Toc75243040"/>
      <w:bookmarkStart w:id="18810" w:name="_Toc76545386"/>
      <w:bookmarkStart w:id="18811" w:name="_Toc82595489"/>
      <w:bookmarkStart w:id="18812" w:name="_Toc89955520"/>
      <w:bookmarkStart w:id="18813" w:name="_Toc98773947"/>
      <w:bookmarkStart w:id="18814" w:name="_Toc106201708"/>
      <w:bookmarkStart w:id="18815" w:name="_Toc115191562"/>
      <w:bookmarkStart w:id="18816" w:name="_Toc120622421"/>
      <w:bookmarkStart w:id="18817" w:name="_Toc120622927"/>
      <w:bookmarkStart w:id="18818" w:name="_Toc120623546"/>
      <w:bookmarkStart w:id="18819" w:name="_Toc120624071"/>
      <w:bookmarkStart w:id="18820" w:name="_Toc120624608"/>
      <w:bookmarkStart w:id="18821" w:name="_Toc120625145"/>
      <w:bookmarkStart w:id="18822" w:name="_Toc120625682"/>
      <w:bookmarkStart w:id="18823" w:name="_Toc120626219"/>
      <w:bookmarkStart w:id="18824" w:name="_Toc120626766"/>
      <w:bookmarkStart w:id="18825" w:name="_Toc120627322"/>
      <w:bookmarkStart w:id="18826" w:name="_Toc120627887"/>
      <w:bookmarkStart w:id="18827" w:name="_Toc120628463"/>
      <w:bookmarkStart w:id="18828" w:name="_Toc120629048"/>
      <w:bookmarkStart w:id="18829" w:name="_Toc120629636"/>
      <w:bookmarkStart w:id="18830" w:name="_Toc120631137"/>
      <w:bookmarkStart w:id="18831" w:name="_Toc120631788"/>
      <w:bookmarkStart w:id="18832" w:name="_Toc120632438"/>
      <w:bookmarkStart w:id="18833" w:name="_Toc120633088"/>
      <w:bookmarkStart w:id="18834" w:name="_Toc120633738"/>
      <w:bookmarkStart w:id="18835" w:name="_Toc120634389"/>
      <w:bookmarkStart w:id="18836" w:name="_Toc120635040"/>
      <w:bookmarkStart w:id="18837" w:name="_Toc121754164"/>
      <w:bookmarkStart w:id="18838" w:name="_Toc121754834"/>
      <w:bookmarkStart w:id="18839" w:name="_Toc129108783"/>
      <w:bookmarkStart w:id="18840" w:name="_Toc129109448"/>
      <w:bookmarkStart w:id="18841" w:name="_Toc129110121"/>
      <w:bookmarkStart w:id="18842" w:name="_Toc130389241"/>
      <w:bookmarkStart w:id="18843" w:name="_Toc130390314"/>
      <w:bookmarkStart w:id="18844" w:name="_Toc130391002"/>
      <w:bookmarkStart w:id="18845" w:name="_Toc131624766"/>
      <w:bookmarkStart w:id="18846" w:name="_Toc137476199"/>
      <w:bookmarkStart w:id="18847" w:name="_Toc138872854"/>
      <w:bookmarkStart w:id="18848" w:name="_Toc138874440"/>
      <w:bookmarkStart w:id="18849" w:name="_Toc145525039"/>
      <w:bookmarkStart w:id="18850" w:name="_Toc153560164"/>
      <w:bookmarkStart w:id="18851" w:name="_Toc161646775"/>
      <w:bookmarkStart w:id="18852" w:name="_Toc169520288"/>
      <w:bookmarkStart w:id="18853" w:name="_Toc210482110"/>
      <w:r w:rsidRPr="00672881">
        <w:t>8.3.5.1</w:t>
      </w:r>
      <w:r w:rsidRPr="00672881">
        <w:tab/>
        <w:t>Definition and applicability</w:t>
      </w:r>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4D73489E" w:rsidR="0083160C" w:rsidRPr="00672881" w:rsidRDefault="00BC4DCB"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8854" w:name="_Toc21100185"/>
      <w:bookmarkStart w:id="18855" w:name="_Toc29809983"/>
      <w:bookmarkStart w:id="18856" w:name="_Toc36645376"/>
      <w:bookmarkStart w:id="18857" w:name="_Toc37272430"/>
      <w:bookmarkStart w:id="18858" w:name="_Toc45884676"/>
      <w:bookmarkStart w:id="18859" w:name="_Toc53182708"/>
      <w:bookmarkStart w:id="18860" w:name="_Toc58860492"/>
      <w:bookmarkStart w:id="18861" w:name="_Toc58862996"/>
      <w:bookmarkStart w:id="18862" w:name="_Toc61182981"/>
      <w:bookmarkStart w:id="18863" w:name="_Toc66728296"/>
      <w:bookmarkStart w:id="18864" w:name="_Toc74962131"/>
      <w:bookmarkStart w:id="18865" w:name="_Toc75243041"/>
      <w:bookmarkStart w:id="18866" w:name="_Toc76545387"/>
      <w:bookmarkStart w:id="18867" w:name="_Toc82595490"/>
      <w:bookmarkStart w:id="18868" w:name="_Toc89955521"/>
      <w:bookmarkStart w:id="18869" w:name="_Toc98773948"/>
      <w:bookmarkStart w:id="18870" w:name="_Toc106201709"/>
      <w:bookmarkStart w:id="18871" w:name="_Toc115191563"/>
      <w:bookmarkStart w:id="18872" w:name="_Toc120622422"/>
      <w:bookmarkStart w:id="18873" w:name="_Toc120622928"/>
      <w:bookmarkStart w:id="18874" w:name="_Toc120623547"/>
      <w:bookmarkStart w:id="18875" w:name="_Toc120624072"/>
      <w:bookmarkStart w:id="18876" w:name="_Toc120624609"/>
      <w:bookmarkStart w:id="18877" w:name="_Toc120625146"/>
      <w:bookmarkStart w:id="18878" w:name="_Toc120625683"/>
      <w:bookmarkStart w:id="18879" w:name="_Toc120626220"/>
      <w:bookmarkStart w:id="18880" w:name="_Toc120626767"/>
      <w:bookmarkStart w:id="18881" w:name="_Toc120627323"/>
      <w:bookmarkStart w:id="18882" w:name="_Toc120627888"/>
      <w:bookmarkStart w:id="18883" w:name="_Toc120628464"/>
      <w:bookmarkStart w:id="18884" w:name="_Toc120629049"/>
      <w:bookmarkStart w:id="18885" w:name="_Toc120629637"/>
      <w:bookmarkStart w:id="18886" w:name="_Toc120631138"/>
      <w:bookmarkStart w:id="18887" w:name="_Toc120631789"/>
      <w:bookmarkStart w:id="18888" w:name="_Toc120632439"/>
      <w:bookmarkStart w:id="18889" w:name="_Toc120633089"/>
      <w:bookmarkStart w:id="18890" w:name="_Toc120633739"/>
      <w:bookmarkStart w:id="18891" w:name="_Toc120634390"/>
      <w:bookmarkStart w:id="18892" w:name="_Toc120635041"/>
      <w:bookmarkStart w:id="18893" w:name="_Toc121754165"/>
      <w:bookmarkStart w:id="18894" w:name="_Toc121754835"/>
      <w:bookmarkStart w:id="18895" w:name="_Toc129108784"/>
      <w:bookmarkStart w:id="18896" w:name="_Toc129109449"/>
      <w:bookmarkStart w:id="18897" w:name="_Toc129110122"/>
      <w:bookmarkStart w:id="18898" w:name="_Toc130389242"/>
      <w:bookmarkStart w:id="18899" w:name="_Toc130390315"/>
      <w:bookmarkStart w:id="18900" w:name="_Toc130391003"/>
      <w:bookmarkStart w:id="18901" w:name="_Toc131624767"/>
      <w:bookmarkStart w:id="18902" w:name="_Toc137476200"/>
      <w:bookmarkStart w:id="18903" w:name="_Toc138872855"/>
      <w:bookmarkStart w:id="18904" w:name="_Toc138874441"/>
      <w:bookmarkStart w:id="18905" w:name="_Toc145525040"/>
      <w:bookmarkStart w:id="18906" w:name="_Toc153560165"/>
      <w:bookmarkStart w:id="18907" w:name="_Toc161646776"/>
      <w:bookmarkStart w:id="18908" w:name="_Toc169520289"/>
      <w:bookmarkStart w:id="18909" w:name="_Toc210482111"/>
      <w:r w:rsidRPr="00672881">
        <w:t>8.3.5.2</w:t>
      </w:r>
      <w:r w:rsidRPr="00672881">
        <w:tab/>
        <w:t>Minimum requirement</w:t>
      </w:r>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8910" w:name="_Toc21100186"/>
      <w:bookmarkStart w:id="18911" w:name="_Toc29809984"/>
      <w:bookmarkStart w:id="18912" w:name="_Toc36645377"/>
      <w:bookmarkStart w:id="18913" w:name="_Toc37272431"/>
      <w:bookmarkStart w:id="18914" w:name="_Toc45884677"/>
      <w:bookmarkStart w:id="18915" w:name="_Toc53182709"/>
      <w:bookmarkStart w:id="18916" w:name="_Toc58860493"/>
      <w:bookmarkStart w:id="18917" w:name="_Toc58862997"/>
      <w:bookmarkStart w:id="18918" w:name="_Toc61182982"/>
      <w:bookmarkStart w:id="18919" w:name="_Toc66728297"/>
      <w:bookmarkStart w:id="18920" w:name="_Toc74962132"/>
      <w:bookmarkStart w:id="18921" w:name="_Toc75243042"/>
      <w:bookmarkStart w:id="18922" w:name="_Toc76545388"/>
      <w:bookmarkStart w:id="18923" w:name="_Toc82595491"/>
      <w:bookmarkStart w:id="18924" w:name="_Toc89955522"/>
      <w:bookmarkStart w:id="18925" w:name="_Toc98773949"/>
      <w:bookmarkStart w:id="18926" w:name="_Toc106201710"/>
      <w:bookmarkStart w:id="18927" w:name="_Toc115191564"/>
      <w:bookmarkStart w:id="18928" w:name="_Toc120622423"/>
      <w:bookmarkStart w:id="18929" w:name="_Toc120622929"/>
      <w:bookmarkStart w:id="18930" w:name="_Toc120623548"/>
      <w:bookmarkStart w:id="18931" w:name="_Toc120624073"/>
      <w:bookmarkStart w:id="18932" w:name="_Toc120624610"/>
      <w:bookmarkStart w:id="18933" w:name="_Toc120625147"/>
      <w:bookmarkStart w:id="18934" w:name="_Toc120625684"/>
      <w:bookmarkStart w:id="18935" w:name="_Toc120626221"/>
      <w:bookmarkStart w:id="18936" w:name="_Toc120626768"/>
      <w:bookmarkStart w:id="18937" w:name="_Toc120627324"/>
      <w:bookmarkStart w:id="18938" w:name="_Toc120627889"/>
      <w:bookmarkStart w:id="18939" w:name="_Toc120628465"/>
      <w:bookmarkStart w:id="18940" w:name="_Toc120629050"/>
      <w:bookmarkStart w:id="18941" w:name="_Toc120629638"/>
      <w:bookmarkStart w:id="18942" w:name="_Toc120631139"/>
      <w:bookmarkStart w:id="18943" w:name="_Toc120631790"/>
      <w:bookmarkStart w:id="18944" w:name="_Toc120632440"/>
      <w:bookmarkStart w:id="18945" w:name="_Toc120633090"/>
      <w:bookmarkStart w:id="18946" w:name="_Toc120633740"/>
      <w:bookmarkStart w:id="18947" w:name="_Toc120634391"/>
      <w:bookmarkStart w:id="18948" w:name="_Toc120635042"/>
      <w:bookmarkStart w:id="18949" w:name="_Toc121754166"/>
      <w:bookmarkStart w:id="18950" w:name="_Toc121754836"/>
      <w:bookmarkStart w:id="18951" w:name="_Toc129108785"/>
      <w:bookmarkStart w:id="18952" w:name="_Toc129109450"/>
      <w:bookmarkStart w:id="18953" w:name="_Toc129110123"/>
      <w:bookmarkStart w:id="18954" w:name="_Toc130389243"/>
      <w:bookmarkStart w:id="18955" w:name="_Toc130390316"/>
      <w:bookmarkStart w:id="18956" w:name="_Toc130391004"/>
      <w:bookmarkStart w:id="18957" w:name="_Toc131624768"/>
      <w:bookmarkStart w:id="18958" w:name="_Toc137476201"/>
      <w:bookmarkStart w:id="18959" w:name="_Toc138872856"/>
      <w:bookmarkStart w:id="18960" w:name="_Toc138874442"/>
      <w:bookmarkStart w:id="18961" w:name="_Toc145525041"/>
      <w:bookmarkStart w:id="18962" w:name="_Toc153560166"/>
      <w:bookmarkStart w:id="18963" w:name="_Toc161646777"/>
      <w:bookmarkStart w:id="18964" w:name="_Toc169520290"/>
      <w:bookmarkStart w:id="18965" w:name="_Toc210482112"/>
      <w:r w:rsidRPr="00672881">
        <w:t>8.3.5.3</w:t>
      </w:r>
      <w:r w:rsidRPr="00672881">
        <w:tab/>
        <w:t>Test purpose</w:t>
      </w:r>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8966" w:name="_Toc21100187"/>
      <w:bookmarkStart w:id="18967" w:name="_Toc29809985"/>
      <w:bookmarkStart w:id="18968" w:name="_Toc36645378"/>
      <w:bookmarkStart w:id="18969" w:name="_Toc37272432"/>
      <w:bookmarkStart w:id="18970" w:name="_Toc45884678"/>
      <w:bookmarkStart w:id="18971" w:name="_Toc53182710"/>
      <w:bookmarkStart w:id="18972" w:name="_Toc58860494"/>
      <w:bookmarkStart w:id="18973" w:name="_Toc58862998"/>
      <w:bookmarkStart w:id="18974" w:name="_Toc61182983"/>
      <w:bookmarkStart w:id="18975" w:name="_Toc66728298"/>
      <w:bookmarkStart w:id="18976" w:name="_Toc74962133"/>
      <w:bookmarkStart w:id="18977" w:name="_Toc75243043"/>
      <w:bookmarkStart w:id="18978" w:name="_Toc76545389"/>
      <w:bookmarkStart w:id="18979" w:name="_Toc82595492"/>
      <w:bookmarkStart w:id="18980" w:name="_Toc89955523"/>
      <w:bookmarkStart w:id="18981" w:name="_Toc98773950"/>
      <w:bookmarkStart w:id="18982" w:name="_Toc106201711"/>
      <w:bookmarkStart w:id="18983" w:name="_Toc115191565"/>
      <w:bookmarkStart w:id="18984" w:name="_Toc120622424"/>
      <w:bookmarkStart w:id="18985" w:name="_Toc120622930"/>
      <w:bookmarkStart w:id="18986" w:name="_Toc120623549"/>
      <w:bookmarkStart w:id="18987" w:name="_Toc120624074"/>
      <w:bookmarkStart w:id="18988" w:name="_Toc120624611"/>
      <w:bookmarkStart w:id="18989" w:name="_Toc120625148"/>
      <w:bookmarkStart w:id="18990" w:name="_Toc120625685"/>
      <w:bookmarkStart w:id="18991" w:name="_Toc120626222"/>
      <w:bookmarkStart w:id="18992" w:name="_Toc120626769"/>
      <w:bookmarkStart w:id="18993" w:name="_Toc120627325"/>
      <w:bookmarkStart w:id="18994" w:name="_Toc120627890"/>
      <w:bookmarkStart w:id="18995" w:name="_Toc120628466"/>
      <w:bookmarkStart w:id="18996" w:name="_Toc120629051"/>
      <w:bookmarkStart w:id="18997" w:name="_Toc120629639"/>
      <w:bookmarkStart w:id="18998" w:name="_Toc120631140"/>
      <w:bookmarkStart w:id="18999" w:name="_Toc120631791"/>
      <w:bookmarkStart w:id="19000" w:name="_Toc120632441"/>
      <w:bookmarkStart w:id="19001" w:name="_Toc120633091"/>
      <w:bookmarkStart w:id="19002" w:name="_Toc120633741"/>
      <w:bookmarkStart w:id="19003" w:name="_Toc120634392"/>
      <w:bookmarkStart w:id="19004" w:name="_Toc120635043"/>
      <w:bookmarkStart w:id="19005" w:name="_Toc121754167"/>
      <w:bookmarkStart w:id="19006" w:name="_Toc121754837"/>
      <w:bookmarkStart w:id="19007" w:name="_Toc129108786"/>
      <w:bookmarkStart w:id="19008" w:name="_Toc129109451"/>
      <w:bookmarkStart w:id="19009" w:name="_Toc129110124"/>
      <w:bookmarkStart w:id="19010" w:name="_Toc130389244"/>
      <w:bookmarkStart w:id="19011" w:name="_Toc130390317"/>
      <w:bookmarkStart w:id="19012" w:name="_Toc130391005"/>
      <w:bookmarkStart w:id="19013" w:name="_Toc131624769"/>
      <w:bookmarkStart w:id="19014" w:name="_Toc137476202"/>
      <w:bookmarkStart w:id="19015" w:name="_Toc138872857"/>
      <w:bookmarkStart w:id="19016" w:name="_Toc138874443"/>
      <w:bookmarkStart w:id="19017" w:name="_Toc145525042"/>
      <w:bookmarkStart w:id="19018" w:name="_Toc153560167"/>
      <w:bookmarkStart w:id="19019" w:name="_Toc161646778"/>
      <w:bookmarkStart w:id="19020" w:name="_Toc169520291"/>
      <w:bookmarkStart w:id="19021" w:name="_Toc210482113"/>
      <w:r w:rsidRPr="00672881">
        <w:t>8.3.5.4</w:t>
      </w:r>
      <w:r w:rsidRPr="00672881">
        <w:tab/>
        <w:t>Method of test</w:t>
      </w:r>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p>
    <w:p w14:paraId="4AB73C66" w14:textId="77777777" w:rsidR="0083160C" w:rsidRPr="00672881" w:rsidRDefault="0083160C" w:rsidP="003267B6">
      <w:pPr>
        <w:pStyle w:val="Heading5"/>
      </w:pPr>
      <w:bookmarkStart w:id="19022" w:name="_Toc21100188"/>
      <w:bookmarkStart w:id="19023" w:name="_Toc29809986"/>
      <w:bookmarkStart w:id="19024" w:name="_Toc36645379"/>
      <w:bookmarkStart w:id="19025" w:name="_Toc37272433"/>
      <w:bookmarkStart w:id="19026" w:name="_Toc45884679"/>
      <w:bookmarkStart w:id="19027" w:name="_Toc53182711"/>
      <w:bookmarkStart w:id="19028" w:name="_Toc58860495"/>
      <w:bookmarkStart w:id="19029" w:name="_Toc58862999"/>
      <w:bookmarkStart w:id="19030" w:name="_Toc61182984"/>
      <w:bookmarkStart w:id="19031" w:name="_Toc66728299"/>
      <w:bookmarkStart w:id="19032" w:name="_Toc74962134"/>
      <w:bookmarkStart w:id="19033" w:name="_Toc75243044"/>
      <w:bookmarkStart w:id="19034" w:name="_Toc76545390"/>
      <w:bookmarkStart w:id="19035" w:name="_Toc82595493"/>
      <w:bookmarkStart w:id="19036" w:name="_Toc89955524"/>
      <w:bookmarkStart w:id="19037" w:name="_Toc98773951"/>
      <w:bookmarkStart w:id="19038" w:name="_Toc106201712"/>
      <w:bookmarkStart w:id="19039" w:name="_Toc115191566"/>
      <w:bookmarkStart w:id="19040" w:name="_Toc120622425"/>
      <w:bookmarkStart w:id="19041" w:name="_Toc120622931"/>
      <w:bookmarkStart w:id="19042" w:name="_Toc120623550"/>
      <w:bookmarkStart w:id="19043" w:name="_Toc120624075"/>
      <w:bookmarkStart w:id="19044" w:name="_Toc120624612"/>
      <w:bookmarkStart w:id="19045" w:name="_Toc120625149"/>
      <w:bookmarkStart w:id="19046" w:name="_Toc120625686"/>
      <w:bookmarkStart w:id="19047" w:name="_Toc120626223"/>
      <w:bookmarkStart w:id="19048" w:name="_Toc120626770"/>
      <w:bookmarkStart w:id="19049" w:name="_Toc120627326"/>
      <w:bookmarkStart w:id="19050" w:name="_Toc120627891"/>
      <w:bookmarkStart w:id="19051" w:name="_Toc120628467"/>
      <w:bookmarkStart w:id="19052" w:name="_Toc120629052"/>
      <w:bookmarkStart w:id="19053" w:name="_Toc120629640"/>
      <w:bookmarkStart w:id="19054" w:name="_Toc120631141"/>
      <w:bookmarkStart w:id="19055" w:name="_Toc120631792"/>
      <w:bookmarkStart w:id="19056" w:name="_Toc120632442"/>
      <w:bookmarkStart w:id="19057" w:name="_Toc120633092"/>
      <w:bookmarkStart w:id="19058" w:name="_Toc120633742"/>
      <w:bookmarkStart w:id="19059" w:name="_Toc120634393"/>
      <w:bookmarkStart w:id="19060" w:name="_Toc120635044"/>
      <w:bookmarkStart w:id="19061" w:name="_Toc121754168"/>
      <w:bookmarkStart w:id="19062" w:name="_Toc121754838"/>
      <w:bookmarkStart w:id="19063" w:name="_Toc129108787"/>
      <w:bookmarkStart w:id="19064" w:name="_Toc129109452"/>
      <w:bookmarkStart w:id="19065" w:name="_Toc129110125"/>
      <w:bookmarkStart w:id="19066" w:name="_Toc130389245"/>
      <w:bookmarkStart w:id="19067" w:name="_Toc130390318"/>
      <w:bookmarkStart w:id="19068" w:name="_Toc130391006"/>
      <w:bookmarkStart w:id="19069" w:name="_Toc131624770"/>
      <w:bookmarkStart w:id="19070" w:name="_Toc137476203"/>
      <w:bookmarkStart w:id="19071" w:name="_Toc138872858"/>
      <w:bookmarkStart w:id="19072" w:name="_Toc138874444"/>
      <w:bookmarkStart w:id="19073" w:name="_Toc145525043"/>
      <w:bookmarkStart w:id="19074" w:name="_Toc153560168"/>
      <w:bookmarkStart w:id="19075" w:name="_Toc161646779"/>
      <w:bookmarkStart w:id="19076" w:name="_Toc169520292"/>
      <w:bookmarkStart w:id="19077" w:name="_Toc210482114"/>
      <w:r w:rsidRPr="00672881">
        <w:t>8.3.5.4.1</w:t>
      </w:r>
      <w:r w:rsidRPr="00672881">
        <w:tab/>
        <w:t>Initial conditions</w:t>
      </w:r>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9078" w:name="_Toc21100189"/>
      <w:r w:rsidRPr="00ED342D">
        <w:t>RF channels to be tested for single carrier: M, see clause 4.9.1.</w:t>
      </w:r>
    </w:p>
    <w:p w14:paraId="4FDC5882" w14:textId="77777777" w:rsidR="0083160C" w:rsidRPr="00672881" w:rsidRDefault="0083160C" w:rsidP="003267B6">
      <w:pPr>
        <w:pStyle w:val="Heading5"/>
      </w:pPr>
      <w:bookmarkStart w:id="19079" w:name="_Toc29809987"/>
      <w:bookmarkStart w:id="19080" w:name="_Toc36645380"/>
      <w:bookmarkStart w:id="19081" w:name="_Toc37272434"/>
      <w:bookmarkStart w:id="19082" w:name="_Toc45884680"/>
      <w:bookmarkStart w:id="19083" w:name="_Toc53182712"/>
      <w:bookmarkStart w:id="19084" w:name="_Toc58860496"/>
      <w:bookmarkStart w:id="19085" w:name="_Toc58863000"/>
      <w:bookmarkStart w:id="19086" w:name="_Toc61182985"/>
      <w:bookmarkStart w:id="19087" w:name="_Toc66728300"/>
      <w:bookmarkStart w:id="19088" w:name="_Toc74962135"/>
      <w:bookmarkStart w:id="19089" w:name="_Toc75243045"/>
      <w:bookmarkStart w:id="19090" w:name="_Toc76545391"/>
      <w:bookmarkStart w:id="19091" w:name="_Toc82595494"/>
      <w:bookmarkStart w:id="19092" w:name="_Toc89955525"/>
      <w:bookmarkStart w:id="19093" w:name="_Toc98773952"/>
      <w:bookmarkStart w:id="19094" w:name="_Toc106201713"/>
      <w:bookmarkStart w:id="19095" w:name="_Toc115191567"/>
      <w:bookmarkStart w:id="19096" w:name="_Toc120622426"/>
      <w:bookmarkStart w:id="19097" w:name="_Toc120622932"/>
      <w:bookmarkStart w:id="19098" w:name="_Toc120623551"/>
      <w:bookmarkStart w:id="19099" w:name="_Toc120624076"/>
      <w:bookmarkStart w:id="19100" w:name="_Toc120624613"/>
      <w:bookmarkStart w:id="19101" w:name="_Toc120625150"/>
      <w:bookmarkStart w:id="19102" w:name="_Toc120625687"/>
      <w:bookmarkStart w:id="19103" w:name="_Toc120626224"/>
      <w:bookmarkStart w:id="19104" w:name="_Toc120626771"/>
      <w:bookmarkStart w:id="19105" w:name="_Toc120627327"/>
      <w:bookmarkStart w:id="19106" w:name="_Toc120627892"/>
      <w:bookmarkStart w:id="19107" w:name="_Toc120628468"/>
      <w:bookmarkStart w:id="19108" w:name="_Toc120629053"/>
      <w:bookmarkStart w:id="19109" w:name="_Toc120629641"/>
      <w:bookmarkStart w:id="19110" w:name="_Toc120631142"/>
      <w:bookmarkStart w:id="19111" w:name="_Toc120631793"/>
      <w:bookmarkStart w:id="19112" w:name="_Toc120632443"/>
      <w:bookmarkStart w:id="19113" w:name="_Toc120633093"/>
      <w:bookmarkStart w:id="19114" w:name="_Toc120633743"/>
      <w:bookmarkStart w:id="19115" w:name="_Toc120634394"/>
      <w:bookmarkStart w:id="19116" w:name="_Toc120635045"/>
      <w:bookmarkStart w:id="19117" w:name="_Toc121754169"/>
      <w:bookmarkStart w:id="19118" w:name="_Toc121754839"/>
      <w:bookmarkStart w:id="19119" w:name="_Toc129108788"/>
      <w:bookmarkStart w:id="19120" w:name="_Toc129109453"/>
      <w:bookmarkStart w:id="19121" w:name="_Toc129110126"/>
      <w:bookmarkStart w:id="19122" w:name="_Toc130389246"/>
      <w:bookmarkStart w:id="19123" w:name="_Toc130390319"/>
      <w:bookmarkStart w:id="19124" w:name="_Toc130391007"/>
      <w:bookmarkStart w:id="19125" w:name="_Toc131624771"/>
      <w:bookmarkStart w:id="19126" w:name="_Toc137476204"/>
      <w:bookmarkStart w:id="19127" w:name="_Toc138872859"/>
      <w:bookmarkStart w:id="19128" w:name="_Toc138874445"/>
      <w:bookmarkStart w:id="19129" w:name="_Toc145525044"/>
      <w:bookmarkStart w:id="19130" w:name="_Toc153560169"/>
      <w:bookmarkStart w:id="19131" w:name="_Toc161646780"/>
      <w:bookmarkStart w:id="19132" w:name="_Toc169520293"/>
      <w:bookmarkStart w:id="19133" w:name="_Toc210482115"/>
      <w:r w:rsidRPr="00672881">
        <w:t>8.3.5.4.2</w:t>
      </w:r>
      <w:r w:rsidRPr="00672881">
        <w:tab/>
        <w:t>Procedure</w:t>
      </w:r>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8BC3413" w:rsidR="0083160C" w:rsidRPr="00672881" w:rsidRDefault="0083160C" w:rsidP="002E10E7">
      <w:pPr>
        <w:pStyle w:val="TH"/>
      </w:pPr>
      <w:r w:rsidRPr="00672881">
        <w:t xml:space="preserve">Table 8.3.5.4.2-2: </w:t>
      </w:r>
      <w:r w:rsidR="00341815" w:rsidRPr="00672881">
        <w:t>Test parameters</w:t>
      </w:r>
      <w:r w:rsidR="00341815" w:rsidRPr="000811F9">
        <w:t xml:space="preserve"> for PUCCH fo</w:t>
      </w:r>
      <w:r w:rsidR="00341815">
        <w:rPr>
          <w:rFonts w:hint="eastAsia"/>
          <w:lang w:eastAsia="zh-CN"/>
        </w:rPr>
        <w:t>r</w:t>
      </w:r>
      <w:r w:rsidR="00341815" w:rsidRPr="000811F9">
        <w:t xml:space="preserve">mat </w:t>
      </w:r>
      <w:r w:rsidR="00341815">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9134" w:name="_MON_1600797537"/>
    <w:bookmarkEnd w:id="19134"/>
    <w:p w14:paraId="394C64FC" w14:textId="77777777" w:rsidR="0083160C" w:rsidRPr="00672881" w:rsidRDefault="0083160C" w:rsidP="002E10E7">
      <w:pPr>
        <w:pStyle w:val="TH"/>
      </w:pPr>
      <w:r w:rsidRPr="00672881">
        <w:object w:dxaOrig="8641" w:dyaOrig="541" w14:anchorId="29F0F582">
          <v:shape id="_x0000_i1039" type="#_x0000_t75" style="width:6in;height:31.15pt" o:ole="" fillcolor="window">
            <v:imagedata r:id="rId41" o:title=""/>
          </v:shape>
          <o:OLEObject Type="Embed" ProgID="Word.Picture.8" ShapeID="_x0000_i1039" DrawAspect="Content" ObjectID="_1827051738" r:id="rId42"/>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9135" w:name="_Toc21100190"/>
      <w:bookmarkStart w:id="19136" w:name="_Toc29809988"/>
      <w:bookmarkStart w:id="19137" w:name="_Toc36645381"/>
      <w:bookmarkStart w:id="19138" w:name="_Toc37272435"/>
      <w:bookmarkStart w:id="19139" w:name="_Toc45884681"/>
      <w:bookmarkStart w:id="19140" w:name="_Toc53182713"/>
      <w:bookmarkStart w:id="19141" w:name="_Toc58860497"/>
      <w:bookmarkStart w:id="19142" w:name="_Toc58863001"/>
      <w:bookmarkStart w:id="19143" w:name="_Toc61182986"/>
      <w:bookmarkStart w:id="19144" w:name="_Toc66728301"/>
      <w:bookmarkStart w:id="19145" w:name="_Toc74962136"/>
      <w:bookmarkStart w:id="19146" w:name="_Toc75243046"/>
      <w:bookmarkStart w:id="19147" w:name="_Toc76545392"/>
      <w:bookmarkStart w:id="19148" w:name="_Toc82595495"/>
      <w:bookmarkStart w:id="19149" w:name="_Toc89955526"/>
      <w:bookmarkStart w:id="19150" w:name="_Toc98773953"/>
      <w:bookmarkStart w:id="19151" w:name="_Toc106201714"/>
      <w:bookmarkStart w:id="19152" w:name="_Toc115191568"/>
      <w:bookmarkStart w:id="19153" w:name="_Toc120622427"/>
      <w:bookmarkStart w:id="19154" w:name="_Toc120622933"/>
      <w:bookmarkStart w:id="19155" w:name="_Toc120623552"/>
      <w:bookmarkStart w:id="19156" w:name="_Toc120624077"/>
      <w:bookmarkStart w:id="19157" w:name="_Toc120624614"/>
      <w:bookmarkStart w:id="19158" w:name="_Toc120625151"/>
      <w:bookmarkStart w:id="19159" w:name="_Toc120625688"/>
      <w:bookmarkStart w:id="19160" w:name="_Toc120626225"/>
      <w:bookmarkStart w:id="19161" w:name="_Toc120626772"/>
      <w:bookmarkStart w:id="19162" w:name="_Toc120627328"/>
      <w:bookmarkStart w:id="19163" w:name="_Toc120627893"/>
      <w:bookmarkStart w:id="19164" w:name="_Toc120628469"/>
      <w:bookmarkStart w:id="19165" w:name="_Toc120629054"/>
      <w:bookmarkStart w:id="19166" w:name="_Toc120629642"/>
      <w:bookmarkStart w:id="19167" w:name="_Toc120631143"/>
      <w:bookmarkStart w:id="19168" w:name="_Toc120631794"/>
      <w:bookmarkStart w:id="19169" w:name="_Toc120632444"/>
      <w:bookmarkStart w:id="19170" w:name="_Toc120633094"/>
      <w:bookmarkStart w:id="19171" w:name="_Toc120633744"/>
      <w:bookmarkStart w:id="19172" w:name="_Toc120634395"/>
      <w:bookmarkStart w:id="19173" w:name="_Toc120635046"/>
      <w:bookmarkStart w:id="19174" w:name="_Toc121754170"/>
      <w:bookmarkStart w:id="19175" w:name="_Toc121754840"/>
      <w:bookmarkStart w:id="19176" w:name="_Toc129108789"/>
      <w:bookmarkStart w:id="19177" w:name="_Toc129109454"/>
      <w:bookmarkStart w:id="19178" w:name="_Toc129110127"/>
      <w:bookmarkStart w:id="19179" w:name="_Toc130389247"/>
      <w:bookmarkStart w:id="19180" w:name="_Toc130390320"/>
      <w:bookmarkStart w:id="19181" w:name="_Toc130391008"/>
      <w:bookmarkStart w:id="19182" w:name="_Toc131624772"/>
      <w:bookmarkStart w:id="19183" w:name="_Toc137476205"/>
      <w:bookmarkStart w:id="19184" w:name="_Toc138872860"/>
      <w:bookmarkStart w:id="19185" w:name="_Toc138874446"/>
      <w:bookmarkStart w:id="19186" w:name="_Toc145525045"/>
      <w:bookmarkStart w:id="19187" w:name="_Toc153560170"/>
      <w:bookmarkStart w:id="19188" w:name="_Toc161646781"/>
      <w:bookmarkStart w:id="19189" w:name="_Toc169520294"/>
      <w:bookmarkStart w:id="19190" w:name="_Toc210482116"/>
      <w:r w:rsidRPr="00672881">
        <w:t>8.3.5.5</w:t>
      </w:r>
      <w:r w:rsidRPr="00672881">
        <w:tab/>
        <w:t>Test requirement</w:t>
      </w:r>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p>
    <w:p w14:paraId="4A565132" w14:textId="7D76D34D" w:rsidR="00341815" w:rsidRDefault="00341815" w:rsidP="00341815">
      <w:bookmarkStart w:id="19191" w:name="_Toc21100191"/>
      <w:bookmarkStart w:id="19192" w:name="_Toc29809989"/>
      <w:bookmarkStart w:id="19193" w:name="_Toc36645382"/>
      <w:bookmarkStart w:id="19194" w:name="_Toc37272436"/>
      <w:bookmarkStart w:id="19195" w:name="_Toc45884682"/>
      <w:bookmarkStart w:id="19196" w:name="_Toc53182714"/>
      <w:bookmarkStart w:id="19197" w:name="_Toc58860498"/>
      <w:bookmarkStart w:id="19198" w:name="_Toc58863002"/>
      <w:bookmarkStart w:id="19199" w:name="_Toc61182987"/>
      <w:bookmarkStart w:id="19200" w:name="_Toc66728302"/>
      <w:bookmarkStart w:id="19201" w:name="_Toc74962137"/>
      <w:bookmarkStart w:id="19202" w:name="_Toc75243047"/>
      <w:bookmarkStart w:id="19203" w:name="_Toc76545393"/>
      <w:bookmarkStart w:id="19204" w:name="_Toc82595496"/>
      <w:bookmarkStart w:id="19205" w:name="_Toc89955527"/>
      <w:bookmarkStart w:id="19206" w:name="_Toc98773954"/>
      <w:bookmarkStart w:id="19207" w:name="_Toc106201715"/>
      <w:bookmarkStart w:id="19208" w:name="_Toc115191569"/>
      <w:bookmarkStart w:id="19209" w:name="_Toc120614303"/>
      <w:bookmarkStart w:id="19210" w:name="_Toc120614762"/>
      <w:bookmarkStart w:id="19211" w:name="_Toc120615237"/>
      <w:bookmarkStart w:id="19212" w:name="_Toc120622428"/>
      <w:bookmarkStart w:id="19213" w:name="_Toc120622934"/>
      <w:bookmarkStart w:id="19214" w:name="_Toc120623553"/>
      <w:bookmarkStart w:id="19215" w:name="_Toc120624078"/>
      <w:bookmarkStart w:id="19216" w:name="_Toc120624615"/>
      <w:bookmarkStart w:id="19217" w:name="_Toc120625152"/>
      <w:bookmarkStart w:id="19218" w:name="_Toc120625689"/>
      <w:bookmarkStart w:id="19219" w:name="_Toc120626226"/>
      <w:bookmarkStart w:id="19220" w:name="_Toc120626773"/>
      <w:bookmarkStart w:id="19221" w:name="_Toc120627329"/>
      <w:bookmarkStart w:id="19222" w:name="_Toc120627894"/>
      <w:bookmarkStart w:id="19223" w:name="_Toc120628470"/>
      <w:bookmarkStart w:id="19224" w:name="_Toc120629055"/>
      <w:bookmarkStart w:id="19225" w:name="_Toc120629643"/>
      <w:bookmarkStart w:id="19226" w:name="_Toc120631144"/>
      <w:bookmarkStart w:id="19227" w:name="_Toc120631795"/>
      <w:bookmarkStart w:id="19228" w:name="_Toc120632445"/>
      <w:bookmarkStart w:id="19229" w:name="_Toc120633095"/>
      <w:bookmarkStart w:id="19230" w:name="_Toc120633745"/>
      <w:bookmarkStart w:id="19231" w:name="_Toc120634396"/>
      <w:bookmarkStart w:id="19232" w:name="_Toc120635047"/>
      <w:bookmarkStart w:id="19233" w:name="_Toc121754171"/>
      <w:bookmarkStart w:id="19234" w:name="_Toc121754841"/>
      <w:bookmarkStart w:id="19235" w:name="_Toc129108790"/>
      <w:bookmarkStart w:id="19236" w:name="_Toc129109455"/>
      <w:bookmarkStart w:id="19237" w:name="_Toc129110128"/>
      <w:bookmarkStart w:id="19238" w:name="_Toc130389248"/>
      <w:bookmarkStart w:id="19239" w:name="_Toc130390321"/>
      <w:bookmarkStart w:id="19240" w:name="_Toc130391009"/>
      <w:bookmarkStart w:id="19241" w:name="_Toc131624773"/>
      <w:bookmarkStart w:id="19242" w:name="_Toc137476206"/>
      <w:bookmarkStart w:id="19243" w:name="_Toc138872861"/>
      <w:bookmarkStart w:id="19244" w:name="_Toc138874447"/>
      <w:bookmarkStart w:id="19245" w:name="_Toc145525046"/>
      <w:bookmarkStart w:id="19246" w:name="_Toc153560171"/>
      <w:bookmarkStart w:id="19247" w:name="_Toc161646782"/>
      <w:bookmarkStart w:id="19248" w:name="_Toc169520295"/>
      <w:r w:rsidRPr="00672881">
        <w:t>The fraction of incorrectly decoded UCI shall be less than 1% for the SNR listed in table 8.3.5.5-1 and table 8.3.5.5-2.</w:t>
      </w:r>
    </w:p>
    <w:p w14:paraId="6C75D1BD" w14:textId="77777777" w:rsidR="00341815" w:rsidRDefault="00341815" w:rsidP="00341815">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341815" w:rsidRPr="00E92A2E" w14:paraId="25B1D337" w14:textId="77777777" w:rsidTr="00FE56C6">
        <w:trPr>
          <w:trHeight w:val="621"/>
          <w:jc w:val="center"/>
        </w:trPr>
        <w:tc>
          <w:tcPr>
            <w:tcW w:w="1200" w:type="dxa"/>
          </w:tcPr>
          <w:p w14:paraId="7EFC330C" w14:textId="77777777" w:rsidR="00341815" w:rsidRPr="00D55675" w:rsidRDefault="00341815" w:rsidP="00FE56C6">
            <w:pPr>
              <w:pStyle w:val="TAH"/>
            </w:pPr>
            <w:r w:rsidRPr="00D55675">
              <w:t xml:space="preserve">Number of </w:t>
            </w:r>
          </w:p>
          <w:p w14:paraId="2C3F4913" w14:textId="77777777" w:rsidR="00341815" w:rsidRPr="00D55675" w:rsidRDefault="00341815" w:rsidP="00FE56C6">
            <w:pPr>
              <w:pStyle w:val="TAH"/>
            </w:pPr>
            <w:r w:rsidRPr="00D55675">
              <w:t>TX antennas</w:t>
            </w:r>
          </w:p>
        </w:tc>
        <w:tc>
          <w:tcPr>
            <w:tcW w:w="1549" w:type="dxa"/>
          </w:tcPr>
          <w:p w14:paraId="12E31F2B" w14:textId="77777777" w:rsidR="00341815" w:rsidRPr="00D55675" w:rsidRDefault="00341815" w:rsidP="00FE56C6">
            <w:pPr>
              <w:pStyle w:val="TAH"/>
            </w:pPr>
            <w:r w:rsidRPr="00D55675">
              <w:t xml:space="preserve">Number of RX </w:t>
            </w:r>
          </w:p>
          <w:p w14:paraId="2E2F701E" w14:textId="77777777" w:rsidR="00341815" w:rsidRPr="00D55675" w:rsidRDefault="00341815" w:rsidP="00FE56C6">
            <w:pPr>
              <w:pStyle w:val="TAH"/>
            </w:pPr>
            <w:r w:rsidRPr="00D55675">
              <w:t>antennas</w:t>
            </w:r>
          </w:p>
        </w:tc>
        <w:tc>
          <w:tcPr>
            <w:tcW w:w="1116" w:type="dxa"/>
          </w:tcPr>
          <w:p w14:paraId="6CECEAEA" w14:textId="0D652CDD" w:rsidR="00341815" w:rsidRPr="00D55675" w:rsidRDefault="00341815" w:rsidP="00FE56C6">
            <w:pPr>
              <w:pStyle w:val="TAH"/>
            </w:pPr>
            <w:r>
              <w:t>Cycli</w:t>
            </w:r>
            <w:r>
              <w:rPr>
                <w:rFonts w:hint="eastAsia"/>
                <w:lang w:eastAsia="zh-CN"/>
              </w:rPr>
              <w:t>c</w:t>
            </w:r>
            <w:r>
              <w:t xml:space="preserve"> Prefix</w:t>
            </w:r>
          </w:p>
        </w:tc>
        <w:tc>
          <w:tcPr>
            <w:tcW w:w="2700" w:type="dxa"/>
          </w:tcPr>
          <w:p w14:paraId="57FCFFCD" w14:textId="77777777" w:rsidR="00341815" w:rsidRPr="005466FF" w:rsidRDefault="00341815" w:rsidP="00FE56C6">
            <w:pPr>
              <w:pStyle w:val="TAH"/>
              <w:rPr>
                <w:lang w:val="fr-FR"/>
              </w:rPr>
            </w:pPr>
            <w:r w:rsidRPr="005466FF">
              <w:rPr>
                <w:lang w:val="fr-FR"/>
              </w:rPr>
              <w:t>Propagation conditions and</w:t>
            </w:r>
          </w:p>
          <w:p w14:paraId="1FEE51C9" w14:textId="6726C51F" w:rsidR="00341815" w:rsidRPr="005466FF" w:rsidRDefault="00341815"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14C45E98" w14:textId="529539F1" w:rsidR="00341815" w:rsidRPr="00D55675" w:rsidRDefault="00341815" w:rsidP="00FE56C6">
            <w:pPr>
              <w:pStyle w:val="TAH"/>
            </w:pPr>
            <w:r>
              <w:t>Addition</w:t>
            </w:r>
            <w:r>
              <w:rPr>
                <w:rFonts w:hint="eastAsia"/>
                <w:lang w:eastAsia="zh-CN"/>
              </w:rPr>
              <w:t>al</w:t>
            </w:r>
            <w:r>
              <w:t xml:space="preserve"> DM-RS configuration</w:t>
            </w:r>
          </w:p>
        </w:tc>
        <w:tc>
          <w:tcPr>
            <w:tcW w:w="819" w:type="dxa"/>
            <w:shd w:val="clear" w:color="auto" w:fill="auto"/>
          </w:tcPr>
          <w:p w14:paraId="4C6DA723" w14:textId="77777777" w:rsidR="00341815" w:rsidRPr="00D55675" w:rsidRDefault="00341815" w:rsidP="00FE56C6">
            <w:pPr>
              <w:pStyle w:val="TAH"/>
            </w:pPr>
            <w:r w:rsidRPr="00D55675">
              <w:t>SNR (dB)</w:t>
            </w:r>
          </w:p>
        </w:tc>
      </w:tr>
      <w:tr w:rsidR="00341815" w14:paraId="19AA36FC" w14:textId="77777777" w:rsidTr="00FE56C6">
        <w:trPr>
          <w:jc w:val="center"/>
        </w:trPr>
        <w:tc>
          <w:tcPr>
            <w:tcW w:w="1200" w:type="dxa"/>
            <w:vMerge w:val="restart"/>
          </w:tcPr>
          <w:p w14:paraId="3200B53B" w14:textId="77777777" w:rsidR="00341815" w:rsidRDefault="00341815" w:rsidP="00FE56C6">
            <w:pPr>
              <w:pStyle w:val="TAC"/>
            </w:pPr>
            <w:r w:rsidRPr="00F95B02">
              <w:t>1</w:t>
            </w:r>
          </w:p>
        </w:tc>
        <w:tc>
          <w:tcPr>
            <w:tcW w:w="1549" w:type="dxa"/>
            <w:vMerge w:val="restart"/>
          </w:tcPr>
          <w:p w14:paraId="60356083" w14:textId="77777777" w:rsidR="00341815" w:rsidRDefault="00341815" w:rsidP="00FE56C6">
            <w:pPr>
              <w:pStyle w:val="TAC"/>
            </w:pPr>
            <w:r>
              <w:t>1</w:t>
            </w:r>
          </w:p>
        </w:tc>
        <w:tc>
          <w:tcPr>
            <w:tcW w:w="1116" w:type="dxa"/>
            <w:vMerge w:val="restart"/>
          </w:tcPr>
          <w:p w14:paraId="7AC477C0" w14:textId="77777777" w:rsidR="00341815" w:rsidRDefault="00341815" w:rsidP="00FE56C6">
            <w:pPr>
              <w:pStyle w:val="TAC"/>
              <w:rPr>
                <w:rFonts w:cs="Arial"/>
              </w:rPr>
            </w:pPr>
            <w:r>
              <w:rPr>
                <w:rFonts w:cs="Arial"/>
              </w:rPr>
              <w:t>Normal</w:t>
            </w:r>
          </w:p>
        </w:tc>
        <w:tc>
          <w:tcPr>
            <w:tcW w:w="2700" w:type="dxa"/>
            <w:vMerge w:val="restart"/>
          </w:tcPr>
          <w:p w14:paraId="5E32EBBF"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28AE6E9" w14:textId="77777777" w:rsidR="00341815" w:rsidRDefault="00341815" w:rsidP="00FE56C6">
            <w:pPr>
              <w:pStyle w:val="TAC"/>
            </w:pPr>
            <w:r w:rsidRPr="00F95B02">
              <w:rPr>
                <w:rFonts w:cs="Arial"/>
                <w:lang w:eastAsia="zh-CN"/>
              </w:rPr>
              <w:t>No additional DM-RS</w:t>
            </w:r>
          </w:p>
        </w:tc>
        <w:tc>
          <w:tcPr>
            <w:tcW w:w="819" w:type="dxa"/>
          </w:tcPr>
          <w:p w14:paraId="05C96166" w14:textId="77777777" w:rsidR="00341815" w:rsidRDefault="00341815" w:rsidP="00FE56C6">
            <w:pPr>
              <w:pStyle w:val="TAC"/>
            </w:pPr>
            <w:r>
              <w:t>9.5</w:t>
            </w:r>
          </w:p>
        </w:tc>
      </w:tr>
      <w:tr w:rsidR="00341815" w14:paraId="1092E62E" w14:textId="77777777" w:rsidTr="00FE56C6">
        <w:trPr>
          <w:jc w:val="center"/>
        </w:trPr>
        <w:tc>
          <w:tcPr>
            <w:tcW w:w="1200" w:type="dxa"/>
            <w:vMerge/>
          </w:tcPr>
          <w:p w14:paraId="320C2C7A" w14:textId="77777777" w:rsidR="00341815" w:rsidRPr="00F95B02" w:rsidRDefault="00341815" w:rsidP="00FE56C6">
            <w:pPr>
              <w:pStyle w:val="TAC"/>
            </w:pPr>
          </w:p>
        </w:tc>
        <w:tc>
          <w:tcPr>
            <w:tcW w:w="1549" w:type="dxa"/>
            <w:vMerge/>
            <w:tcBorders>
              <w:bottom w:val="nil"/>
            </w:tcBorders>
          </w:tcPr>
          <w:p w14:paraId="18131060" w14:textId="77777777" w:rsidR="00341815" w:rsidRDefault="00341815" w:rsidP="00FE56C6">
            <w:pPr>
              <w:pStyle w:val="TAC"/>
            </w:pPr>
          </w:p>
        </w:tc>
        <w:tc>
          <w:tcPr>
            <w:tcW w:w="1116" w:type="dxa"/>
            <w:vMerge/>
            <w:tcBorders>
              <w:bottom w:val="nil"/>
            </w:tcBorders>
          </w:tcPr>
          <w:p w14:paraId="2E67F45D" w14:textId="77777777" w:rsidR="00341815" w:rsidRDefault="00341815" w:rsidP="00FE56C6">
            <w:pPr>
              <w:pStyle w:val="TAC"/>
              <w:rPr>
                <w:rFonts w:cs="Arial"/>
              </w:rPr>
            </w:pPr>
          </w:p>
        </w:tc>
        <w:tc>
          <w:tcPr>
            <w:tcW w:w="2700" w:type="dxa"/>
            <w:vMerge/>
            <w:tcBorders>
              <w:bottom w:val="nil"/>
            </w:tcBorders>
          </w:tcPr>
          <w:p w14:paraId="6516642E" w14:textId="77777777" w:rsidR="00341815" w:rsidRDefault="00341815" w:rsidP="00FE56C6">
            <w:pPr>
              <w:pStyle w:val="TAC"/>
              <w:rPr>
                <w:rFonts w:cs="Arial"/>
              </w:rPr>
            </w:pPr>
          </w:p>
        </w:tc>
        <w:tc>
          <w:tcPr>
            <w:tcW w:w="1980" w:type="dxa"/>
          </w:tcPr>
          <w:p w14:paraId="270E3518" w14:textId="77777777" w:rsidR="00341815" w:rsidRDefault="00341815" w:rsidP="00FE56C6">
            <w:pPr>
              <w:pStyle w:val="TAC"/>
            </w:pPr>
            <w:r w:rsidRPr="00F95B02">
              <w:rPr>
                <w:rFonts w:cs="Arial"/>
                <w:lang w:eastAsia="zh-CN"/>
              </w:rPr>
              <w:t>Additional DM-RS</w:t>
            </w:r>
          </w:p>
        </w:tc>
        <w:tc>
          <w:tcPr>
            <w:tcW w:w="819" w:type="dxa"/>
          </w:tcPr>
          <w:p w14:paraId="6717A146" w14:textId="77777777" w:rsidR="00341815" w:rsidRDefault="00341815" w:rsidP="00FE56C6">
            <w:pPr>
              <w:pStyle w:val="TAC"/>
            </w:pPr>
            <w:r>
              <w:t>9.2</w:t>
            </w:r>
          </w:p>
        </w:tc>
      </w:tr>
      <w:tr w:rsidR="00341815" w14:paraId="4BEBA2F7" w14:textId="77777777" w:rsidTr="00FE56C6">
        <w:trPr>
          <w:jc w:val="center"/>
        </w:trPr>
        <w:tc>
          <w:tcPr>
            <w:tcW w:w="1200" w:type="dxa"/>
            <w:vMerge/>
          </w:tcPr>
          <w:p w14:paraId="6E952DD4" w14:textId="77777777" w:rsidR="00341815" w:rsidRDefault="00341815" w:rsidP="00FE56C6">
            <w:pPr>
              <w:pStyle w:val="TAC"/>
            </w:pPr>
          </w:p>
        </w:tc>
        <w:tc>
          <w:tcPr>
            <w:tcW w:w="1549" w:type="dxa"/>
            <w:vMerge w:val="restart"/>
          </w:tcPr>
          <w:p w14:paraId="6C0C03EA" w14:textId="77777777" w:rsidR="00341815" w:rsidRDefault="00341815" w:rsidP="00FE56C6">
            <w:pPr>
              <w:pStyle w:val="TAC"/>
            </w:pPr>
            <w:r>
              <w:t>2</w:t>
            </w:r>
          </w:p>
        </w:tc>
        <w:tc>
          <w:tcPr>
            <w:tcW w:w="1116" w:type="dxa"/>
            <w:vMerge w:val="restart"/>
          </w:tcPr>
          <w:p w14:paraId="23FF2969" w14:textId="77777777" w:rsidR="00341815" w:rsidRDefault="00341815" w:rsidP="00FE56C6">
            <w:pPr>
              <w:pStyle w:val="TAC"/>
              <w:rPr>
                <w:rFonts w:cs="Arial"/>
              </w:rPr>
            </w:pPr>
            <w:r>
              <w:rPr>
                <w:rFonts w:cs="Arial"/>
              </w:rPr>
              <w:t>Normal</w:t>
            </w:r>
          </w:p>
        </w:tc>
        <w:tc>
          <w:tcPr>
            <w:tcW w:w="2700" w:type="dxa"/>
            <w:vMerge w:val="restart"/>
          </w:tcPr>
          <w:p w14:paraId="0EE46F4C"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C8E7B64" w14:textId="77777777" w:rsidR="00341815" w:rsidRDefault="00341815" w:rsidP="00FE56C6">
            <w:pPr>
              <w:pStyle w:val="TAC"/>
            </w:pPr>
            <w:r w:rsidRPr="00F95B02">
              <w:rPr>
                <w:rFonts w:cs="Arial"/>
                <w:lang w:eastAsia="zh-CN"/>
              </w:rPr>
              <w:t>No additional DM-RS</w:t>
            </w:r>
          </w:p>
        </w:tc>
        <w:tc>
          <w:tcPr>
            <w:tcW w:w="819" w:type="dxa"/>
          </w:tcPr>
          <w:p w14:paraId="3120A1CA" w14:textId="77777777" w:rsidR="00341815" w:rsidRPr="00AB51A6" w:rsidRDefault="00341815" w:rsidP="00FE56C6">
            <w:pPr>
              <w:pStyle w:val="TAC"/>
              <w:rPr>
                <w:lang w:eastAsia="zh-CN"/>
              </w:rPr>
            </w:pPr>
            <w:r>
              <w:rPr>
                <w:lang w:eastAsia="zh-CN"/>
              </w:rPr>
              <w:t>3.1</w:t>
            </w:r>
          </w:p>
        </w:tc>
      </w:tr>
      <w:tr w:rsidR="00341815" w14:paraId="58C2CA0D" w14:textId="77777777" w:rsidTr="00FE56C6">
        <w:trPr>
          <w:jc w:val="center"/>
        </w:trPr>
        <w:tc>
          <w:tcPr>
            <w:tcW w:w="1200" w:type="dxa"/>
            <w:vMerge/>
            <w:tcBorders>
              <w:bottom w:val="single" w:sz="4" w:space="0" w:color="auto"/>
            </w:tcBorders>
          </w:tcPr>
          <w:p w14:paraId="29D7BCBE" w14:textId="77777777" w:rsidR="00341815" w:rsidRDefault="00341815" w:rsidP="00FE56C6">
            <w:pPr>
              <w:pStyle w:val="TAC"/>
            </w:pPr>
          </w:p>
        </w:tc>
        <w:tc>
          <w:tcPr>
            <w:tcW w:w="1549" w:type="dxa"/>
            <w:vMerge/>
            <w:tcBorders>
              <w:bottom w:val="single" w:sz="4" w:space="0" w:color="auto"/>
            </w:tcBorders>
          </w:tcPr>
          <w:p w14:paraId="547084C9" w14:textId="77777777" w:rsidR="00341815" w:rsidRDefault="00341815" w:rsidP="00FE56C6">
            <w:pPr>
              <w:pStyle w:val="TAC"/>
            </w:pPr>
          </w:p>
        </w:tc>
        <w:tc>
          <w:tcPr>
            <w:tcW w:w="1116" w:type="dxa"/>
            <w:vMerge/>
            <w:tcBorders>
              <w:bottom w:val="single" w:sz="4" w:space="0" w:color="auto"/>
            </w:tcBorders>
          </w:tcPr>
          <w:p w14:paraId="7BA302F6" w14:textId="77777777" w:rsidR="00341815" w:rsidRDefault="00341815" w:rsidP="00FE56C6">
            <w:pPr>
              <w:pStyle w:val="TAC"/>
              <w:rPr>
                <w:rFonts w:cs="Arial"/>
              </w:rPr>
            </w:pPr>
          </w:p>
        </w:tc>
        <w:tc>
          <w:tcPr>
            <w:tcW w:w="2700" w:type="dxa"/>
            <w:vMerge/>
            <w:tcBorders>
              <w:bottom w:val="single" w:sz="4" w:space="0" w:color="auto"/>
            </w:tcBorders>
          </w:tcPr>
          <w:p w14:paraId="37B57F72" w14:textId="77777777" w:rsidR="00341815" w:rsidRDefault="00341815" w:rsidP="00FE56C6">
            <w:pPr>
              <w:pStyle w:val="TAC"/>
              <w:rPr>
                <w:rFonts w:cs="Arial"/>
              </w:rPr>
            </w:pPr>
          </w:p>
        </w:tc>
        <w:tc>
          <w:tcPr>
            <w:tcW w:w="1980" w:type="dxa"/>
          </w:tcPr>
          <w:p w14:paraId="48E6F76E" w14:textId="77777777" w:rsidR="00341815" w:rsidRDefault="00341815" w:rsidP="00FE56C6">
            <w:pPr>
              <w:pStyle w:val="TAC"/>
            </w:pPr>
            <w:r w:rsidRPr="00F95B02">
              <w:rPr>
                <w:rFonts w:cs="Arial"/>
                <w:lang w:eastAsia="zh-CN"/>
              </w:rPr>
              <w:t>Additional DM-RS</w:t>
            </w:r>
          </w:p>
        </w:tc>
        <w:tc>
          <w:tcPr>
            <w:tcW w:w="819" w:type="dxa"/>
          </w:tcPr>
          <w:p w14:paraId="5FAF0795" w14:textId="77777777" w:rsidR="00341815" w:rsidRDefault="00341815" w:rsidP="00FE56C6">
            <w:pPr>
              <w:pStyle w:val="TAC"/>
            </w:pPr>
            <w:r>
              <w:t>2.8</w:t>
            </w:r>
          </w:p>
        </w:tc>
      </w:tr>
    </w:tbl>
    <w:p w14:paraId="43CE3648" w14:textId="77777777" w:rsidR="00341815" w:rsidRPr="00ED342D" w:rsidRDefault="00341815" w:rsidP="00341815"/>
    <w:p w14:paraId="59052EAA" w14:textId="77777777" w:rsidR="00341815" w:rsidRDefault="00341815" w:rsidP="00341815">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341815" w:rsidRPr="00E92A2E" w14:paraId="541B95B6" w14:textId="77777777" w:rsidTr="00FE56C6">
        <w:trPr>
          <w:trHeight w:val="621"/>
          <w:jc w:val="center"/>
        </w:trPr>
        <w:tc>
          <w:tcPr>
            <w:tcW w:w="1200" w:type="dxa"/>
          </w:tcPr>
          <w:p w14:paraId="36DC06AD" w14:textId="77777777" w:rsidR="00341815" w:rsidRPr="00D55675" w:rsidRDefault="00341815" w:rsidP="00FE56C6">
            <w:pPr>
              <w:pStyle w:val="TAH"/>
            </w:pPr>
            <w:r w:rsidRPr="00D55675">
              <w:t xml:space="preserve">Number of </w:t>
            </w:r>
          </w:p>
          <w:p w14:paraId="31F8E94C" w14:textId="77777777" w:rsidR="00341815" w:rsidRPr="00D55675" w:rsidRDefault="00341815" w:rsidP="00FE56C6">
            <w:pPr>
              <w:pStyle w:val="TAH"/>
            </w:pPr>
            <w:r w:rsidRPr="00D55675">
              <w:t>TX antennas</w:t>
            </w:r>
          </w:p>
        </w:tc>
        <w:tc>
          <w:tcPr>
            <w:tcW w:w="1549" w:type="dxa"/>
          </w:tcPr>
          <w:p w14:paraId="351AE945" w14:textId="77777777" w:rsidR="00341815" w:rsidRPr="00D55675" w:rsidRDefault="00341815" w:rsidP="00FE56C6">
            <w:pPr>
              <w:pStyle w:val="TAH"/>
            </w:pPr>
            <w:r w:rsidRPr="00D55675">
              <w:t xml:space="preserve">Number of RX </w:t>
            </w:r>
          </w:p>
          <w:p w14:paraId="6473BBAE" w14:textId="77777777" w:rsidR="00341815" w:rsidRPr="00D55675" w:rsidRDefault="00341815" w:rsidP="00FE56C6">
            <w:pPr>
              <w:pStyle w:val="TAH"/>
            </w:pPr>
            <w:r w:rsidRPr="00D55675">
              <w:t>antennas</w:t>
            </w:r>
          </w:p>
        </w:tc>
        <w:tc>
          <w:tcPr>
            <w:tcW w:w="1116" w:type="dxa"/>
          </w:tcPr>
          <w:p w14:paraId="46F3E438" w14:textId="27F3725B" w:rsidR="00341815" w:rsidRPr="00D55675" w:rsidRDefault="00341815" w:rsidP="00FE56C6">
            <w:pPr>
              <w:pStyle w:val="TAH"/>
            </w:pPr>
            <w:r>
              <w:t>Cycli</w:t>
            </w:r>
            <w:r>
              <w:rPr>
                <w:rFonts w:hint="eastAsia"/>
                <w:lang w:eastAsia="zh-CN"/>
              </w:rPr>
              <w:t>c</w:t>
            </w:r>
            <w:r>
              <w:t xml:space="preserve"> Prefix</w:t>
            </w:r>
          </w:p>
        </w:tc>
        <w:tc>
          <w:tcPr>
            <w:tcW w:w="2700" w:type="dxa"/>
          </w:tcPr>
          <w:p w14:paraId="1587024D" w14:textId="77777777" w:rsidR="00341815" w:rsidRPr="005466FF" w:rsidRDefault="00341815" w:rsidP="00FE56C6">
            <w:pPr>
              <w:pStyle w:val="TAH"/>
              <w:rPr>
                <w:lang w:val="fr-FR"/>
              </w:rPr>
            </w:pPr>
            <w:r w:rsidRPr="005466FF">
              <w:rPr>
                <w:lang w:val="fr-FR"/>
              </w:rPr>
              <w:t>Propagation conditions and</w:t>
            </w:r>
          </w:p>
          <w:p w14:paraId="77700229" w14:textId="556518CB" w:rsidR="00341815" w:rsidRPr="005466FF" w:rsidRDefault="00341815"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1F0FD5F5" w14:textId="154234E2" w:rsidR="00341815" w:rsidRPr="00D55675" w:rsidRDefault="00341815" w:rsidP="00FE56C6">
            <w:pPr>
              <w:pStyle w:val="TAH"/>
            </w:pPr>
            <w:r>
              <w:t>Addition</w:t>
            </w:r>
            <w:r>
              <w:rPr>
                <w:rFonts w:hint="eastAsia"/>
                <w:lang w:eastAsia="zh-CN"/>
              </w:rPr>
              <w:t>al</w:t>
            </w:r>
            <w:r>
              <w:t xml:space="preserve"> DM-RS configuration</w:t>
            </w:r>
          </w:p>
        </w:tc>
        <w:tc>
          <w:tcPr>
            <w:tcW w:w="819" w:type="dxa"/>
            <w:shd w:val="clear" w:color="auto" w:fill="auto"/>
          </w:tcPr>
          <w:p w14:paraId="3D8FE39B" w14:textId="77777777" w:rsidR="00341815" w:rsidRPr="00D55675" w:rsidRDefault="00341815" w:rsidP="00FE56C6">
            <w:pPr>
              <w:pStyle w:val="TAH"/>
            </w:pPr>
            <w:r w:rsidRPr="00D55675">
              <w:t>SNR (dB)</w:t>
            </w:r>
          </w:p>
        </w:tc>
      </w:tr>
      <w:tr w:rsidR="00341815" w14:paraId="28DAD8F4" w14:textId="77777777" w:rsidTr="00FE56C6">
        <w:trPr>
          <w:jc w:val="center"/>
        </w:trPr>
        <w:tc>
          <w:tcPr>
            <w:tcW w:w="1200" w:type="dxa"/>
            <w:vMerge w:val="restart"/>
          </w:tcPr>
          <w:p w14:paraId="414B503E" w14:textId="77777777" w:rsidR="00341815" w:rsidRDefault="00341815" w:rsidP="00FE56C6">
            <w:pPr>
              <w:pStyle w:val="TAC"/>
            </w:pPr>
            <w:r w:rsidRPr="00F95B02">
              <w:t>1</w:t>
            </w:r>
          </w:p>
        </w:tc>
        <w:tc>
          <w:tcPr>
            <w:tcW w:w="1549" w:type="dxa"/>
            <w:vMerge w:val="restart"/>
          </w:tcPr>
          <w:p w14:paraId="01522E4C" w14:textId="77777777" w:rsidR="00341815" w:rsidRDefault="00341815" w:rsidP="00FE56C6">
            <w:pPr>
              <w:pStyle w:val="TAC"/>
            </w:pPr>
            <w:r>
              <w:t>1</w:t>
            </w:r>
          </w:p>
        </w:tc>
        <w:tc>
          <w:tcPr>
            <w:tcW w:w="1116" w:type="dxa"/>
            <w:vMerge w:val="restart"/>
          </w:tcPr>
          <w:p w14:paraId="48C6CFEF" w14:textId="77777777" w:rsidR="00341815" w:rsidRDefault="00341815" w:rsidP="00FE56C6">
            <w:pPr>
              <w:pStyle w:val="TAC"/>
              <w:rPr>
                <w:rFonts w:cs="Arial"/>
              </w:rPr>
            </w:pPr>
            <w:r>
              <w:rPr>
                <w:rFonts w:cs="Arial"/>
              </w:rPr>
              <w:t>Normal</w:t>
            </w:r>
          </w:p>
        </w:tc>
        <w:tc>
          <w:tcPr>
            <w:tcW w:w="2700" w:type="dxa"/>
            <w:vMerge w:val="restart"/>
          </w:tcPr>
          <w:p w14:paraId="0E23D1C1"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F329476" w14:textId="77777777" w:rsidR="00341815" w:rsidRDefault="00341815" w:rsidP="00FE56C6">
            <w:pPr>
              <w:pStyle w:val="TAC"/>
            </w:pPr>
            <w:r w:rsidRPr="00F95B02">
              <w:rPr>
                <w:rFonts w:cs="Arial"/>
                <w:lang w:eastAsia="zh-CN"/>
              </w:rPr>
              <w:t>No additional DM-RS</w:t>
            </w:r>
          </w:p>
        </w:tc>
        <w:tc>
          <w:tcPr>
            <w:tcW w:w="819" w:type="dxa"/>
          </w:tcPr>
          <w:p w14:paraId="227620F3" w14:textId="77777777" w:rsidR="00341815" w:rsidRDefault="00341815" w:rsidP="00FE56C6">
            <w:pPr>
              <w:pStyle w:val="TAC"/>
            </w:pPr>
            <w:r>
              <w:t>11.1</w:t>
            </w:r>
          </w:p>
        </w:tc>
      </w:tr>
      <w:tr w:rsidR="00341815" w14:paraId="6D2A8052" w14:textId="77777777" w:rsidTr="00FE56C6">
        <w:trPr>
          <w:jc w:val="center"/>
        </w:trPr>
        <w:tc>
          <w:tcPr>
            <w:tcW w:w="1200" w:type="dxa"/>
            <w:vMerge/>
          </w:tcPr>
          <w:p w14:paraId="6EC1D7D6" w14:textId="77777777" w:rsidR="00341815" w:rsidRPr="00F95B02" w:rsidRDefault="00341815" w:rsidP="00FE56C6">
            <w:pPr>
              <w:pStyle w:val="TAC"/>
            </w:pPr>
          </w:p>
        </w:tc>
        <w:tc>
          <w:tcPr>
            <w:tcW w:w="1549" w:type="dxa"/>
            <w:vMerge/>
            <w:tcBorders>
              <w:bottom w:val="nil"/>
            </w:tcBorders>
          </w:tcPr>
          <w:p w14:paraId="1D822CB9" w14:textId="77777777" w:rsidR="00341815" w:rsidRDefault="00341815" w:rsidP="00FE56C6">
            <w:pPr>
              <w:pStyle w:val="TAC"/>
            </w:pPr>
          </w:p>
        </w:tc>
        <w:tc>
          <w:tcPr>
            <w:tcW w:w="1116" w:type="dxa"/>
            <w:vMerge/>
            <w:tcBorders>
              <w:bottom w:val="nil"/>
            </w:tcBorders>
          </w:tcPr>
          <w:p w14:paraId="25FA71FA" w14:textId="77777777" w:rsidR="00341815" w:rsidRDefault="00341815" w:rsidP="00FE56C6">
            <w:pPr>
              <w:pStyle w:val="TAC"/>
              <w:rPr>
                <w:rFonts w:cs="Arial"/>
              </w:rPr>
            </w:pPr>
          </w:p>
        </w:tc>
        <w:tc>
          <w:tcPr>
            <w:tcW w:w="2700" w:type="dxa"/>
            <w:vMerge/>
            <w:tcBorders>
              <w:bottom w:val="nil"/>
            </w:tcBorders>
          </w:tcPr>
          <w:p w14:paraId="13F34336" w14:textId="77777777" w:rsidR="00341815" w:rsidRDefault="00341815" w:rsidP="00FE56C6">
            <w:pPr>
              <w:pStyle w:val="TAC"/>
              <w:rPr>
                <w:rFonts w:cs="Arial"/>
              </w:rPr>
            </w:pPr>
          </w:p>
        </w:tc>
        <w:tc>
          <w:tcPr>
            <w:tcW w:w="1980" w:type="dxa"/>
          </w:tcPr>
          <w:p w14:paraId="76663BB7" w14:textId="77777777" w:rsidR="00341815" w:rsidRDefault="00341815" w:rsidP="00FE56C6">
            <w:pPr>
              <w:pStyle w:val="TAC"/>
            </w:pPr>
            <w:r w:rsidRPr="00F95B02">
              <w:rPr>
                <w:rFonts w:cs="Arial"/>
                <w:lang w:eastAsia="zh-CN"/>
              </w:rPr>
              <w:t>Additional DM-RS</w:t>
            </w:r>
          </w:p>
        </w:tc>
        <w:tc>
          <w:tcPr>
            <w:tcW w:w="819" w:type="dxa"/>
          </w:tcPr>
          <w:p w14:paraId="4B0DD829" w14:textId="77777777" w:rsidR="00341815" w:rsidRDefault="00341815" w:rsidP="00FE56C6">
            <w:pPr>
              <w:pStyle w:val="TAC"/>
            </w:pPr>
            <w:r>
              <w:t>11.1</w:t>
            </w:r>
          </w:p>
        </w:tc>
      </w:tr>
      <w:tr w:rsidR="00341815" w14:paraId="69F954B0" w14:textId="77777777" w:rsidTr="00FE56C6">
        <w:trPr>
          <w:jc w:val="center"/>
        </w:trPr>
        <w:tc>
          <w:tcPr>
            <w:tcW w:w="1200" w:type="dxa"/>
            <w:vMerge/>
          </w:tcPr>
          <w:p w14:paraId="1289CB6B" w14:textId="77777777" w:rsidR="00341815" w:rsidRDefault="00341815" w:rsidP="00FE56C6">
            <w:pPr>
              <w:pStyle w:val="TAC"/>
            </w:pPr>
          </w:p>
        </w:tc>
        <w:tc>
          <w:tcPr>
            <w:tcW w:w="1549" w:type="dxa"/>
            <w:vMerge w:val="restart"/>
          </w:tcPr>
          <w:p w14:paraId="4B4D84A3" w14:textId="77777777" w:rsidR="00341815" w:rsidRDefault="00341815" w:rsidP="00FE56C6">
            <w:pPr>
              <w:pStyle w:val="TAC"/>
            </w:pPr>
            <w:r>
              <w:t>2</w:t>
            </w:r>
          </w:p>
        </w:tc>
        <w:tc>
          <w:tcPr>
            <w:tcW w:w="1116" w:type="dxa"/>
            <w:vMerge w:val="restart"/>
          </w:tcPr>
          <w:p w14:paraId="77E646F7" w14:textId="77777777" w:rsidR="00341815" w:rsidRDefault="00341815" w:rsidP="00FE56C6">
            <w:pPr>
              <w:pStyle w:val="TAC"/>
              <w:rPr>
                <w:rFonts w:cs="Arial"/>
              </w:rPr>
            </w:pPr>
            <w:r>
              <w:rPr>
                <w:rFonts w:cs="Arial"/>
              </w:rPr>
              <w:t>Normal</w:t>
            </w:r>
          </w:p>
        </w:tc>
        <w:tc>
          <w:tcPr>
            <w:tcW w:w="2700" w:type="dxa"/>
            <w:vMerge w:val="restart"/>
          </w:tcPr>
          <w:p w14:paraId="583D6532"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660058E" w14:textId="77777777" w:rsidR="00341815" w:rsidRDefault="00341815" w:rsidP="00FE56C6">
            <w:pPr>
              <w:pStyle w:val="TAC"/>
            </w:pPr>
            <w:r w:rsidRPr="00F95B02">
              <w:rPr>
                <w:rFonts w:cs="Arial"/>
                <w:lang w:eastAsia="zh-CN"/>
              </w:rPr>
              <w:t>No additional DM-RS</w:t>
            </w:r>
          </w:p>
        </w:tc>
        <w:tc>
          <w:tcPr>
            <w:tcW w:w="819" w:type="dxa"/>
          </w:tcPr>
          <w:p w14:paraId="6CC202FB" w14:textId="77777777" w:rsidR="00341815" w:rsidRDefault="00341815" w:rsidP="00FE56C6">
            <w:pPr>
              <w:pStyle w:val="TAC"/>
            </w:pPr>
            <w:r>
              <w:t>4.1</w:t>
            </w:r>
          </w:p>
        </w:tc>
      </w:tr>
      <w:tr w:rsidR="00341815" w14:paraId="76BF3464" w14:textId="77777777" w:rsidTr="00FE56C6">
        <w:trPr>
          <w:jc w:val="center"/>
        </w:trPr>
        <w:tc>
          <w:tcPr>
            <w:tcW w:w="1200" w:type="dxa"/>
            <w:vMerge/>
            <w:tcBorders>
              <w:bottom w:val="single" w:sz="4" w:space="0" w:color="auto"/>
            </w:tcBorders>
          </w:tcPr>
          <w:p w14:paraId="1D32C75F" w14:textId="77777777" w:rsidR="00341815" w:rsidRDefault="00341815" w:rsidP="00FE56C6">
            <w:pPr>
              <w:pStyle w:val="TAC"/>
            </w:pPr>
          </w:p>
        </w:tc>
        <w:tc>
          <w:tcPr>
            <w:tcW w:w="1549" w:type="dxa"/>
            <w:vMerge/>
            <w:tcBorders>
              <w:bottom w:val="single" w:sz="4" w:space="0" w:color="auto"/>
            </w:tcBorders>
          </w:tcPr>
          <w:p w14:paraId="40173C69" w14:textId="77777777" w:rsidR="00341815" w:rsidRDefault="00341815" w:rsidP="00FE56C6">
            <w:pPr>
              <w:pStyle w:val="TAC"/>
            </w:pPr>
          </w:p>
        </w:tc>
        <w:tc>
          <w:tcPr>
            <w:tcW w:w="1116" w:type="dxa"/>
            <w:vMerge/>
            <w:tcBorders>
              <w:bottom w:val="single" w:sz="4" w:space="0" w:color="auto"/>
            </w:tcBorders>
          </w:tcPr>
          <w:p w14:paraId="56756B20" w14:textId="77777777" w:rsidR="00341815" w:rsidRDefault="00341815" w:rsidP="00FE56C6">
            <w:pPr>
              <w:pStyle w:val="TAC"/>
              <w:rPr>
                <w:rFonts w:cs="Arial"/>
              </w:rPr>
            </w:pPr>
          </w:p>
        </w:tc>
        <w:tc>
          <w:tcPr>
            <w:tcW w:w="2700" w:type="dxa"/>
            <w:vMerge/>
            <w:tcBorders>
              <w:bottom w:val="single" w:sz="4" w:space="0" w:color="auto"/>
            </w:tcBorders>
          </w:tcPr>
          <w:p w14:paraId="719B8270" w14:textId="77777777" w:rsidR="00341815" w:rsidRDefault="00341815" w:rsidP="00FE56C6">
            <w:pPr>
              <w:pStyle w:val="TAC"/>
              <w:rPr>
                <w:rFonts w:cs="Arial"/>
              </w:rPr>
            </w:pPr>
          </w:p>
        </w:tc>
        <w:tc>
          <w:tcPr>
            <w:tcW w:w="1980" w:type="dxa"/>
          </w:tcPr>
          <w:p w14:paraId="75E7FE64" w14:textId="77777777" w:rsidR="00341815" w:rsidRDefault="00341815" w:rsidP="00FE56C6">
            <w:pPr>
              <w:pStyle w:val="TAC"/>
            </w:pPr>
            <w:r w:rsidRPr="00F95B02">
              <w:rPr>
                <w:rFonts w:cs="Arial"/>
                <w:lang w:eastAsia="zh-CN"/>
              </w:rPr>
              <w:t>Additional DM-RS</w:t>
            </w:r>
          </w:p>
        </w:tc>
        <w:tc>
          <w:tcPr>
            <w:tcW w:w="819" w:type="dxa"/>
          </w:tcPr>
          <w:p w14:paraId="60173E55" w14:textId="77777777" w:rsidR="00341815" w:rsidRDefault="00341815" w:rsidP="00FE56C6">
            <w:pPr>
              <w:pStyle w:val="TAC"/>
            </w:pPr>
            <w:r>
              <w:t>3.9</w:t>
            </w:r>
          </w:p>
        </w:tc>
      </w:tr>
    </w:tbl>
    <w:p w14:paraId="2049E7A7" w14:textId="77777777" w:rsidR="00341815" w:rsidRPr="00ED342D" w:rsidRDefault="00341815" w:rsidP="00341815">
      <w:pPr>
        <w:rPr>
          <w:lang w:eastAsia="zh-CN"/>
        </w:rPr>
      </w:pPr>
    </w:p>
    <w:p w14:paraId="37426F89" w14:textId="77777777" w:rsidR="0083160C" w:rsidRPr="00672881" w:rsidRDefault="0083160C" w:rsidP="003267B6">
      <w:pPr>
        <w:pStyle w:val="Heading3"/>
      </w:pPr>
      <w:bookmarkStart w:id="19249" w:name="_Toc210482117"/>
      <w:r w:rsidRPr="00672881">
        <w:t>8.3.6</w:t>
      </w:r>
      <w:r w:rsidRPr="00672881">
        <w:tab/>
        <w:t>Performance requirements for multi-slot PUCCH</w:t>
      </w:r>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p>
    <w:p w14:paraId="0ABDA22E" w14:textId="77777777" w:rsidR="0083160C" w:rsidRPr="00672881" w:rsidRDefault="0083160C" w:rsidP="003267B6">
      <w:pPr>
        <w:pStyle w:val="Heading4"/>
      </w:pPr>
      <w:bookmarkStart w:id="19250" w:name="_Toc21100192"/>
      <w:bookmarkStart w:id="19251" w:name="_Toc29809990"/>
      <w:bookmarkStart w:id="19252" w:name="_Toc36645383"/>
      <w:bookmarkStart w:id="19253" w:name="_Toc37272437"/>
      <w:bookmarkStart w:id="19254" w:name="_Toc45884683"/>
      <w:bookmarkStart w:id="19255" w:name="_Toc53182715"/>
      <w:bookmarkStart w:id="19256" w:name="_Toc58860499"/>
      <w:bookmarkStart w:id="19257" w:name="_Toc58863003"/>
      <w:bookmarkStart w:id="19258" w:name="_Toc61182988"/>
      <w:bookmarkStart w:id="19259" w:name="_Toc66728303"/>
      <w:bookmarkStart w:id="19260" w:name="_Toc74962138"/>
      <w:bookmarkStart w:id="19261" w:name="_Toc75243048"/>
      <w:bookmarkStart w:id="19262" w:name="_Toc76545394"/>
      <w:bookmarkStart w:id="19263" w:name="_Toc82595497"/>
      <w:bookmarkStart w:id="19264" w:name="_Toc89955528"/>
      <w:bookmarkStart w:id="19265" w:name="_Toc98773955"/>
      <w:bookmarkStart w:id="19266" w:name="_Toc106201716"/>
      <w:bookmarkStart w:id="19267" w:name="_Toc115191570"/>
      <w:bookmarkStart w:id="19268" w:name="_Toc120622429"/>
      <w:bookmarkStart w:id="19269" w:name="_Toc120622935"/>
      <w:bookmarkStart w:id="19270" w:name="_Toc120623554"/>
      <w:bookmarkStart w:id="19271" w:name="_Toc120624079"/>
      <w:bookmarkStart w:id="19272" w:name="_Toc120624616"/>
      <w:bookmarkStart w:id="19273" w:name="_Toc120625153"/>
      <w:bookmarkStart w:id="19274" w:name="_Toc120625690"/>
      <w:bookmarkStart w:id="19275" w:name="_Toc120626227"/>
      <w:bookmarkStart w:id="19276" w:name="_Toc120626774"/>
      <w:bookmarkStart w:id="19277" w:name="_Toc120627330"/>
      <w:bookmarkStart w:id="19278" w:name="_Toc120627895"/>
      <w:bookmarkStart w:id="19279" w:name="_Toc120628471"/>
      <w:bookmarkStart w:id="19280" w:name="_Toc120629056"/>
      <w:bookmarkStart w:id="19281" w:name="_Toc120629644"/>
      <w:bookmarkStart w:id="19282" w:name="_Toc120631145"/>
      <w:bookmarkStart w:id="19283" w:name="_Toc120631796"/>
      <w:bookmarkStart w:id="19284" w:name="_Toc120632446"/>
      <w:bookmarkStart w:id="19285" w:name="_Toc120633096"/>
      <w:bookmarkStart w:id="19286" w:name="_Toc120633746"/>
      <w:bookmarkStart w:id="19287" w:name="_Toc120634397"/>
      <w:bookmarkStart w:id="19288" w:name="_Toc120635048"/>
      <w:bookmarkStart w:id="19289" w:name="_Toc121754172"/>
      <w:bookmarkStart w:id="19290" w:name="_Toc121754842"/>
      <w:bookmarkStart w:id="19291" w:name="_Toc129108791"/>
      <w:bookmarkStart w:id="19292" w:name="_Toc129109456"/>
      <w:bookmarkStart w:id="19293" w:name="_Toc129110129"/>
      <w:bookmarkStart w:id="19294" w:name="_Toc130389249"/>
      <w:bookmarkStart w:id="19295" w:name="_Toc130390322"/>
      <w:bookmarkStart w:id="19296" w:name="_Toc130391010"/>
      <w:bookmarkStart w:id="19297" w:name="_Toc131624774"/>
      <w:bookmarkStart w:id="19298" w:name="_Toc137476207"/>
      <w:bookmarkStart w:id="19299" w:name="_Toc138872862"/>
      <w:bookmarkStart w:id="19300" w:name="_Toc138874448"/>
      <w:bookmarkStart w:id="19301" w:name="_Toc145525047"/>
      <w:bookmarkStart w:id="19302" w:name="_Toc153560172"/>
      <w:bookmarkStart w:id="19303" w:name="_Toc161646783"/>
      <w:bookmarkStart w:id="19304" w:name="_Toc169520296"/>
      <w:bookmarkStart w:id="19305" w:name="_Toc210482118"/>
      <w:r w:rsidRPr="00672881">
        <w:t>8.3.6.1</w:t>
      </w:r>
      <w:r w:rsidRPr="00672881">
        <w:tab/>
        <w:t>Performance requirements for multi-slot PUCCH format 1</w:t>
      </w:r>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p>
    <w:p w14:paraId="28037629" w14:textId="77777777" w:rsidR="0083160C" w:rsidRPr="00672881" w:rsidRDefault="0083160C" w:rsidP="003267B6">
      <w:pPr>
        <w:pStyle w:val="Heading5"/>
      </w:pPr>
      <w:bookmarkStart w:id="19306" w:name="_Toc21100193"/>
      <w:bookmarkStart w:id="19307" w:name="_Toc29809991"/>
      <w:bookmarkStart w:id="19308" w:name="_Toc36645384"/>
      <w:bookmarkStart w:id="19309" w:name="_Toc37272438"/>
      <w:bookmarkStart w:id="19310" w:name="_Toc45884684"/>
      <w:bookmarkStart w:id="19311" w:name="_Toc53182716"/>
      <w:bookmarkStart w:id="19312" w:name="_Toc58860500"/>
      <w:bookmarkStart w:id="19313" w:name="_Toc58863004"/>
      <w:bookmarkStart w:id="19314" w:name="_Toc61182989"/>
      <w:bookmarkStart w:id="19315" w:name="_Toc66728304"/>
      <w:bookmarkStart w:id="19316" w:name="_Toc74962139"/>
      <w:bookmarkStart w:id="19317" w:name="_Toc75243049"/>
      <w:bookmarkStart w:id="19318" w:name="_Toc76545395"/>
      <w:bookmarkStart w:id="19319" w:name="_Toc82595498"/>
      <w:bookmarkStart w:id="19320" w:name="_Toc89955529"/>
      <w:bookmarkStart w:id="19321" w:name="_Toc98773956"/>
      <w:bookmarkStart w:id="19322" w:name="_Toc106201717"/>
      <w:bookmarkStart w:id="19323" w:name="_Toc115191571"/>
      <w:bookmarkStart w:id="19324" w:name="_Toc120622430"/>
      <w:bookmarkStart w:id="19325" w:name="_Toc120622936"/>
      <w:bookmarkStart w:id="19326" w:name="_Toc120623555"/>
      <w:bookmarkStart w:id="19327" w:name="_Toc120624080"/>
      <w:bookmarkStart w:id="19328" w:name="_Toc120624617"/>
      <w:bookmarkStart w:id="19329" w:name="_Toc120625154"/>
      <w:bookmarkStart w:id="19330" w:name="_Toc120625691"/>
      <w:bookmarkStart w:id="19331" w:name="_Toc120626228"/>
      <w:bookmarkStart w:id="19332" w:name="_Toc120626775"/>
      <w:bookmarkStart w:id="19333" w:name="_Toc120627331"/>
      <w:bookmarkStart w:id="19334" w:name="_Toc120627896"/>
      <w:bookmarkStart w:id="19335" w:name="_Toc120628472"/>
      <w:bookmarkStart w:id="19336" w:name="_Toc120629057"/>
      <w:bookmarkStart w:id="19337" w:name="_Toc120629645"/>
      <w:bookmarkStart w:id="19338" w:name="_Toc120631146"/>
      <w:bookmarkStart w:id="19339" w:name="_Toc120631797"/>
      <w:bookmarkStart w:id="19340" w:name="_Toc120632447"/>
      <w:bookmarkStart w:id="19341" w:name="_Toc120633097"/>
      <w:bookmarkStart w:id="19342" w:name="_Toc120633747"/>
      <w:bookmarkStart w:id="19343" w:name="_Toc120634398"/>
      <w:bookmarkStart w:id="19344" w:name="_Toc120635049"/>
      <w:bookmarkStart w:id="19345" w:name="_Toc121754173"/>
      <w:bookmarkStart w:id="19346" w:name="_Toc121754843"/>
      <w:bookmarkStart w:id="19347" w:name="_Toc129108792"/>
      <w:bookmarkStart w:id="19348" w:name="_Toc129109457"/>
      <w:bookmarkStart w:id="19349" w:name="_Toc129110130"/>
      <w:bookmarkStart w:id="19350" w:name="_Toc130389250"/>
      <w:bookmarkStart w:id="19351" w:name="_Toc130390323"/>
      <w:bookmarkStart w:id="19352" w:name="_Toc130391011"/>
      <w:bookmarkStart w:id="19353" w:name="_Toc131624775"/>
      <w:bookmarkStart w:id="19354" w:name="_Toc137476208"/>
      <w:bookmarkStart w:id="19355" w:name="_Toc138872863"/>
      <w:bookmarkStart w:id="19356" w:name="_Toc138874449"/>
      <w:bookmarkStart w:id="19357" w:name="_Toc145525048"/>
      <w:bookmarkStart w:id="19358" w:name="_Toc153560173"/>
      <w:bookmarkStart w:id="19359" w:name="_Toc161646784"/>
      <w:bookmarkStart w:id="19360" w:name="_Toc169520297"/>
      <w:bookmarkStart w:id="19361" w:name="_Toc210482119"/>
      <w:r w:rsidRPr="00672881">
        <w:t>8.3.6.1.1</w:t>
      </w:r>
      <w:r w:rsidRPr="00672881">
        <w:tab/>
        <w:t>NACK to ACK detection</w:t>
      </w:r>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p>
    <w:p w14:paraId="27D8C642" w14:textId="77777777" w:rsidR="0083160C" w:rsidRPr="00672881" w:rsidRDefault="0083160C" w:rsidP="003267B6">
      <w:pPr>
        <w:pStyle w:val="Heading6"/>
      </w:pPr>
      <w:bookmarkStart w:id="19362" w:name="_Toc21100194"/>
      <w:bookmarkStart w:id="19363" w:name="_Toc29809992"/>
      <w:bookmarkStart w:id="19364" w:name="_Toc36645385"/>
      <w:bookmarkStart w:id="19365" w:name="_Toc37272439"/>
      <w:bookmarkStart w:id="19366" w:name="_Toc45884685"/>
      <w:bookmarkStart w:id="19367" w:name="_Toc53182717"/>
      <w:bookmarkStart w:id="19368" w:name="_Toc58860501"/>
      <w:bookmarkStart w:id="19369" w:name="_Toc58863005"/>
      <w:bookmarkStart w:id="19370" w:name="_Toc61182990"/>
      <w:bookmarkStart w:id="19371" w:name="_Toc66728305"/>
      <w:bookmarkStart w:id="19372" w:name="_Toc74962140"/>
      <w:bookmarkStart w:id="19373" w:name="_Toc75243050"/>
      <w:bookmarkStart w:id="19374" w:name="_Toc76545396"/>
      <w:bookmarkStart w:id="19375" w:name="_Toc82595499"/>
      <w:bookmarkStart w:id="19376" w:name="_Toc89955530"/>
      <w:bookmarkStart w:id="19377" w:name="_Toc98773957"/>
      <w:bookmarkStart w:id="19378" w:name="_Toc106201718"/>
      <w:bookmarkStart w:id="19379" w:name="_Toc115191572"/>
      <w:bookmarkStart w:id="19380" w:name="_Toc120622431"/>
      <w:bookmarkStart w:id="19381" w:name="_Toc120622937"/>
      <w:bookmarkStart w:id="19382" w:name="_Toc120623556"/>
      <w:bookmarkStart w:id="19383" w:name="_Toc120624081"/>
      <w:bookmarkStart w:id="19384" w:name="_Toc120624618"/>
      <w:bookmarkStart w:id="19385" w:name="_Toc120625155"/>
      <w:bookmarkStart w:id="19386" w:name="_Toc120625692"/>
      <w:bookmarkStart w:id="19387" w:name="_Toc120626229"/>
      <w:bookmarkStart w:id="19388" w:name="_Toc120626776"/>
      <w:bookmarkStart w:id="19389" w:name="_Toc120627332"/>
      <w:bookmarkStart w:id="19390" w:name="_Toc120627897"/>
      <w:bookmarkStart w:id="19391" w:name="_Toc120628473"/>
      <w:bookmarkStart w:id="19392" w:name="_Toc120629058"/>
      <w:bookmarkStart w:id="19393" w:name="_Toc120629646"/>
      <w:bookmarkStart w:id="19394" w:name="_Toc120631147"/>
      <w:bookmarkStart w:id="19395" w:name="_Toc120631798"/>
      <w:bookmarkStart w:id="19396" w:name="_Toc120632448"/>
      <w:bookmarkStart w:id="19397" w:name="_Toc120633098"/>
      <w:bookmarkStart w:id="19398" w:name="_Toc120633748"/>
      <w:bookmarkStart w:id="19399" w:name="_Toc120634399"/>
      <w:bookmarkStart w:id="19400" w:name="_Toc120635050"/>
      <w:bookmarkStart w:id="19401" w:name="_Toc121754174"/>
      <w:bookmarkStart w:id="19402" w:name="_Toc121754844"/>
      <w:bookmarkStart w:id="19403" w:name="_Toc129108793"/>
      <w:bookmarkStart w:id="19404" w:name="_Toc129109458"/>
      <w:bookmarkStart w:id="19405" w:name="_Toc129110131"/>
      <w:bookmarkStart w:id="19406" w:name="_Toc130389251"/>
      <w:bookmarkStart w:id="19407" w:name="_Toc130390324"/>
      <w:bookmarkStart w:id="19408" w:name="_Toc130391012"/>
      <w:bookmarkStart w:id="19409" w:name="_Toc131624776"/>
      <w:bookmarkStart w:id="19410" w:name="_Toc137476209"/>
      <w:bookmarkStart w:id="19411" w:name="_Toc138872864"/>
      <w:bookmarkStart w:id="19412" w:name="_Toc138874450"/>
      <w:bookmarkStart w:id="19413" w:name="_Toc145525049"/>
      <w:bookmarkStart w:id="19414" w:name="_Toc153560174"/>
      <w:bookmarkStart w:id="19415" w:name="_Toc161646785"/>
      <w:bookmarkStart w:id="19416" w:name="_Toc169520298"/>
      <w:bookmarkStart w:id="19417" w:name="_Toc210482120"/>
      <w:r w:rsidRPr="00672881">
        <w:t>8.3.6.1.1.1</w:t>
      </w:r>
      <w:r w:rsidRPr="00672881">
        <w:tab/>
        <w:t>Definition and applicability</w:t>
      </w:r>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9418"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19419" w:name="_Toc29809993"/>
      <w:bookmarkStart w:id="19420" w:name="_Toc36645386"/>
      <w:bookmarkStart w:id="19421" w:name="_Toc37272440"/>
      <w:bookmarkStart w:id="19422" w:name="_Toc45884686"/>
      <w:bookmarkStart w:id="19423" w:name="_Toc53182718"/>
      <w:bookmarkStart w:id="19424" w:name="_Toc58860502"/>
      <w:bookmarkStart w:id="19425" w:name="_Toc58863006"/>
      <w:bookmarkStart w:id="19426" w:name="_Toc61182991"/>
      <w:bookmarkStart w:id="19427" w:name="_Toc66728306"/>
      <w:bookmarkStart w:id="19428" w:name="_Toc74962141"/>
      <w:bookmarkStart w:id="19429" w:name="_Toc75243051"/>
      <w:bookmarkStart w:id="19430" w:name="_Toc76545397"/>
      <w:bookmarkStart w:id="19431" w:name="_Toc82595500"/>
      <w:bookmarkStart w:id="19432" w:name="_Toc89955531"/>
      <w:bookmarkStart w:id="19433" w:name="_Toc98773958"/>
      <w:bookmarkStart w:id="19434" w:name="_Toc106201719"/>
      <w:bookmarkStart w:id="19435" w:name="_Toc115191573"/>
      <w:bookmarkStart w:id="19436" w:name="_Toc120622432"/>
      <w:bookmarkStart w:id="19437" w:name="_Toc120622938"/>
      <w:bookmarkStart w:id="19438" w:name="_Toc120623557"/>
      <w:bookmarkStart w:id="19439" w:name="_Toc120624082"/>
      <w:bookmarkStart w:id="19440" w:name="_Toc120624619"/>
      <w:bookmarkStart w:id="19441" w:name="_Toc120625156"/>
      <w:bookmarkStart w:id="19442" w:name="_Toc120625693"/>
      <w:bookmarkStart w:id="19443" w:name="_Toc120626230"/>
      <w:bookmarkStart w:id="19444" w:name="_Toc120626777"/>
      <w:bookmarkStart w:id="19445" w:name="_Toc120627333"/>
      <w:bookmarkStart w:id="19446" w:name="_Toc120627898"/>
      <w:bookmarkStart w:id="19447" w:name="_Toc120628474"/>
      <w:bookmarkStart w:id="19448" w:name="_Toc120629059"/>
      <w:bookmarkStart w:id="19449" w:name="_Toc120629647"/>
      <w:bookmarkStart w:id="19450" w:name="_Toc120631148"/>
      <w:bookmarkStart w:id="19451" w:name="_Toc120631799"/>
      <w:bookmarkStart w:id="19452" w:name="_Toc120632449"/>
      <w:bookmarkStart w:id="19453" w:name="_Toc120633099"/>
      <w:bookmarkStart w:id="19454" w:name="_Toc120633749"/>
      <w:bookmarkStart w:id="19455" w:name="_Toc120634400"/>
      <w:bookmarkStart w:id="19456" w:name="_Toc120635051"/>
      <w:bookmarkStart w:id="19457" w:name="_Toc121754175"/>
      <w:bookmarkStart w:id="19458" w:name="_Toc121754845"/>
      <w:bookmarkStart w:id="19459" w:name="_Toc129108794"/>
      <w:bookmarkStart w:id="19460" w:name="_Toc129109459"/>
      <w:bookmarkStart w:id="19461" w:name="_Toc129110132"/>
      <w:bookmarkStart w:id="19462" w:name="_Toc130389252"/>
      <w:bookmarkStart w:id="19463" w:name="_Toc130390325"/>
      <w:bookmarkStart w:id="19464" w:name="_Toc130391013"/>
      <w:bookmarkStart w:id="19465" w:name="_Toc131624777"/>
      <w:bookmarkStart w:id="19466" w:name="_Toc137476210"/>
      <w:bookmarkStart w:id="19467" w:name="_Toc138872865"/>
      <w:bookmarkStart w:id="19468" w:name="_Toc138874451"/>
      <w:bookmarkStart w:id="19469" w:name="_Toc145525050"/>
      <w:bookmarkStart w:id="19470" w:name="_Toc153560175"/>
      <w:bookmarkStart w:id="19471" w:name="_Toc161646786"/>
      <w:bookmarkStart w:id="19472" w:name="_Toc169520299"/>
      <w:bookmarkStart w:id="19473" w:name="_Toc210482121"/>
      <w:r w:rsidRPr="00672881">
        <w:t>8.3.6.1.1.2</w:t>
      </w:r>
      <w:r w:rsidRPr="00672881">
        <w:tab/>
        <w:t>Minimum Requirement</w:t>
      </w:r>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19474" w:name="_Toc21100196"/>
      <w:bookmarkStart w:id="19475" w:name="_Toc29809994"/>
      <w:bookmarkStart w:id="19476" w:name="_Toc36645387"/>
      <w:bookmarkStart w:id="19477" w:name="_Toc37272441"/>
      <w:bookmarkStart w:id="19478" w:name="_Toc45884687"/>
      <w:bookmarkStart w:id="19479" w:name="_Toc53182719"/>
      <w:bookmarkStart w:id="19480" w:name="_Toc58860503"/>
      <w:bookmarkStart w:id="19481" w:name="_Toc58863007"/>
      <w:bookmarkStart w:id="19482" w:name="_Toc61182992"/>
      <w:bookmarkStart w:id="19483" w:name="_Toc66728307"/>
      <w:bookmarkStart w:id="19484" w:name="_Toc74962142"/>
      <w:bookmarkStart w:id="19485" w:name="_Toc75243052"/>
      <w:bookmarkStart w:id="19486" w:name="_Toc76545398"/>
      <w:bookmarkStart w:id="19487" w:name="_Toc82595501"/>
      <w:bookmarkStart w:id="19488" w:name="_Toc89955532"/>
      <w:bookmarkStart w:id="19489" w:name="_Toc98773959"/>
      <w:bookmarkStart w:id="19490" w:name="_Toc106201720"/>
      <w:bookmarkStart w:id="19491" w:name="_Toc115191574"/>
      <w:bookmarkStart w:id="19492" w:name="_Toc120622433"/>
      <w:bookmarkStart w:id="19493" w:name="_Toc120622939"/>
      <w:bookmarkStart w:id="19494" w:name="_Toc120623558"/>
      <w:bookmarkStart w:id="19495" w:name="_Toc120624083"/>
      <w:bookmarkStart w:id="19496" w:name="_Toc120624620"/>
      <w:bookmarkStart w:id="19497" w:name="_Toc120625157"/>
      <w:bookmarkStart w:id="19498" w:name="_Toc120625694"/>
      <w:bookmarkStart w:id="19499" w:name="_Toc120626231"/>
      <w:bookmarkStart w:id="19500" w:name="_Toc120626778"/>
      <w:bookmarkStart w:id="19501" w:name="_Toc120627334"/>
      <w:bookmarkStart w:id="19502" w:name="_Toc120627899"/>
      <w:bookmarkStart w:id="19503" w:name="_Toc120628475"/>
      <w:bookmarkStart w:id="19504" w:name="_Toc120629060"/>
      <w:bookmarkStart w:id="19505" w:name="_Toc120629648"/>
      <w:bookmarkStart w:id="19506" w:name="_Toc120631149"/>
      <w:bookmarkStart w:id="19507" w:name="_Toc120631800"/>
      <w:bookmarkStart w:id="19508" w:name="_Toc120632450"/>
      <w:bookmarkStart w:id="19509" w:name="_Toc120633100"/>
      <w:bookmarkStart w:id="19510" w:name="_Toc120633750"/>
      <w:bookmarkStart w:id="19511" w:name="_Toc120634401"/>
      <w:bookmarkStart w:id="19512" w:name="_Toc120635052"/>
      <w:bookmarkStart w:id="19513" w:name="_Toc121754176"/>
      <w:bookmarkStart w:id="19514" w:name="_Toc121754846"/>
      <w:bookmarkStart w:id="19515" w:name="_Toc129108795"/>
      <w:bookmarkStart w:id="19516" w:name="_Toc129109460"/>
      <w:bookmarkStart w:id="19517" w:name="_Toc129110133"/>
      <w:bookmarkStart w:id="19518" w:name="_Toc130389253"/>
      <w:bookmarkStart w:id="19519" w:name="_Toc130390326"/>
      <w:bookmarkStart w:id="19520" w:name="_Toc130391014"/>
      <w:bookmarkStart w:id="19521" w:name="_Toc131624778"/>
      <w:bookmarkStart w:id="19522" w:name="_Toc137476211"/>
      <w:bookmarkStart w:id="19523" w:name="_Toc138872866"/>
      <w:bookmarkStart w:id="19524" w:name="_Toc138874452"/>
      <w:bookmarkStart w:id="19525" w:name="_Toc145525051"/>
      <w:bookmarkStart w:id="19526" w:name="_Toc153560176"/>
      <w:bookmarkStart w:id="19527" w:name="_Toc161646787"/>
      <w:bookmarkStart w:id="19528" w:name="_Toc169520300"/>
      <w:bookmarkStart w:id="19529" w:name="_Toc210482122"/>
      <w:r w:rsidRPr="00672881">
        <w:t>8.3.6.1.1.3</w:t>
      </w:r>
      <w:r w:rsidRPr="00672881">
        <w:tab/>
        <w:t>Test purpose</w:t>
      </w:r>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9530" w:name="_Toc21100197"/>
      <w:bookmarkStart w:id="19531" w:name="_Toc29809995"/>
      <w:bookmarkStart w:id="19532" w:name="_Toc36645388"/>
      <w:bookmarkStart w:id="19533" w:name="_Toc37272442"/>
      <w:bookmarkStart w:id="19534" w:name="_Toc45884688"/>
      <w:bookmarkStart w:id="19535" w:name="_Toc53182720"/>
      <w:bookmarkStart w:id="19536" w:name="_Toc58860504"/>
      <w:bookmarkStart w:id="19537" w:name="_Toc58863008"/>
      <w:bookmarkStart w:id="19538" w:name="_Toc61182993"/>
      <w:bookmarkStart w:id="19539" w:name="_Toc66728308"/>
      <w:bookmarkStart w:id="19540" w:name="_Toc74962143"/>
      <w:bookmarkStart w:id="19541" w:name="_Toc75243053"/>
      <w:bookmarkStart w:id="19542" w:name="_Toc82595502"/>
      <w:bookmarkStart w:id="19543" w:name="_Toc89955533"/>
      <w:bookmarkStart w:id="19544" w:name="_Toc98773960"/>
      <w:bookmarkStart w:id="19545" w:name="_Toc106201721"/>
      <w:bookmarkStart w:id="19546" w:name="_Toc115191575"/>
      <w:bookmarkStart w:id="19547" w:name="_Toc120622434"/>
      <w:bookmarkStart w:id="19548" w:name="_Toc120622940"/>
      <w:bookmarkStart w:id="19549" w:name="_Toc120623559"/>
      <w:bookmarkStart w:id="19550" w:name="_Toc120624084"/>
      <w:bookmarkStart w:id="19551" w:name="_Toc120624621"/>
      <w:bookmarkStart w:id="19552" w:name="_Toc120625158"/>
      <w:bookmarkStart w:id="19553" w:name="_Toc120625695"/>
      <w:bookmarkStart w:id="19554" w:name="_Toc120626232"/>
      <w:bookmarkStart w:id="19555" w:name="_Toc120626779"/>
      <w:bookmarkStart w:id="19556" w:name="_Toc120627335"/>
      <w:bookmarkStart w:id="19557" w:name="_Toc120627900"/>
      <w:bookmarkStart w:id="19558" w:name="_Toc120628476"/>
      <w:bookmarkStart w:id="19559" w:name="_Toc120629061"/>
      <w:bookmarkStart w:id="19560" w:name="_Toc120629649"/>
      <w:bookmarkStart w:id="19561" w:name="_Toc120631150"/>
      <w:bookmarkStart w:id="19562" w:name="_Toc120631801"/>
      <w:bookmarkStart w:id="19563" w:name="_Toc120632451"/>
      <w:bookmarkStart w:id="19564" w:name="_Toc120633101"/>
      <w:bookmarkStart w:id="19565" w:name="_Toc120633751"/>
      <w:bookmarkStart w:id="19566" w:name="_Toc120634402"/>
      <w:bookmarkStart w:id="19567" w:name="_Toc120635053"/>
      <w:bookmarkStart w:id="19568" w:name="_Toc121754177"/>
      <w:bookmarkStart w:id="19569" w:name="_Toc121754847"/>
      <w:bookmarkStart w:id="19570" w:name="_Toc129108796"/>
      <w:bookmarkStart w:id="19571" w:name="_Toc129109461"/>
      <w:bookmarkStart w:id="19572" w:name="_Toc129110134"/>
      <w:bookmarkStart w:id="19573" w:name="_Toc130389254"/>
      <w:bookmarkStart w:id="19574" w:name="_Toc130390327"/>
      <w:bookmarkStart w:id="19575" w:name="_Toc130391015"/>
      <w:bookmarkStart w:id="19576" w:name="_Toc131624779"/>
      <w:bookmarkStart w:id="19577" w:name="_Toc137476212"/>
      <w:bookmarkStart w:id="19578" w:name="_Toc138872867"/>
      <w:bookmarkStart w:id="19579" w:name="_Toc138874453"/>
      <w:bookmarkStart w:id="19580" w:name="_Toc145525052"/>
      <w:bookmarkStart w:id="19581" w:name="_Toc153560177"/>
      <w:bookmarkStart w:id="19582" w:name="_Toc161646788"/>
      <w:bookmarkStart w:id="19583" w:name="_Toc169520301"/>
      <w:bookmarkStart w:id="19584" w:name="_Toc210482123"/>
      <w:r w:rsidRPr="00672881">
        <w:t>8.3.6.1.1.4</w:t>
      </w:r>
      <w:r w:rsidRPr="00672881">
        <w:tab/>
        <w:t>Method of test</w:t>
      </w:r>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p>
    <w:p w14:paraId="59F63D15" w14:textId="77777777" w:rsidR="0083160C" w:rsidRPr="00672881" w:rsidRDefault="0083160C" w:rsidP="003267B6">
      <w:pPr>
        <w:pStyle w:val="Heading7"/>
      </w:pPr>
      <w:bookmarkStart w:id="19585" w:name="_Toc21100198"/>
      <w:bookmarkStart w:id="19586" w:name="_Toc29809996"/>
      <w:bookmarkStart w:id="19587" w:name="_Toc36645389"/>
      <w:bookmarkStart w:id="19588" w:name="_Toc37272443"/>
      <w:bookmarkStart w:id="19589" w:name="_Toc45884689"/>
      <w:bookmarkStart w:id="19590" w:name="_Toc53182721"/>
      <w:bookmarkStart w:id="19591" w:name="_Toc58860505"/>
      <w:bookmarkStart w:id="19592" w:name="_Toc58863009"/>
      <w:bookmarkStart w:id="19593" w:name="_Toc61182994"/>
      <w:bookmarkStart w:id="19594" w:name="_Toc66728309"/>
      <w:bookmarkStart w:id="19595" w:name="_Toc74962144"/>
      <w:bookmarkStart w:id="19596" w:name="_Toc75243054"/>
      <w:bookmarkStart w:id="19597" w:name="_Toc82595503"/>
      <w:bookmarkStart w:id="19598" w:name="_Toc89955534"/>
      <w:bookmarkStart w:id="19599" w:name="_Toc98773961"/>
      <w:bookmarkStart w:id="19600" w:name="_Toc106201722"/>
      <w:bookmarkStart w:id="19601" w:name="_Toc115191576"/>
      <w:bookmarkStart w:id="19602" w:name="_Toc120622435"/>
      <w:bookmarkStart w:id="19603" w:name="_Toc120622941"/>
      <w:bookmarkStart w:id="19604" w:name="_Toc120623560"/>
      <w:bookmarkStart w:id="19605" w:name="_Toc120624085"/>
      <w:bookmarkStart w:id="19606" w:name="_Toc120624622"/>
      <w:bookmarkStart w:id="19607" w:name="_Toc120625159"/>
      <w:bookmarkStart w:id="19608" w:name="_Toc120625696"/>
      <w:bookmarkStart w:id="19609" w:name="_Toc120626233"/>
      <w:bookmarkStart w:id="19610" w:name="_Toc120626780"/>
      <w:bookmarkStart w:id="19611" w:name="_Toc120627336"/>
      <w:bookmarkStart w:id="19612" w:name="_Toc120627901"/>
      <w:bookmarkStart w:id="19613" w:name="_Toc120628477"/>
      <w:bookmarkStart w:id="19614" w:name="_Toc120629062"/>
      <w:bookmarkStart w:id="19615" w:name="_Toc120629650"/>
      <w:bookmarkStart w:id="19616" w:name="_Toc120631151"/>
      <w:bookmarkStart w:id="19617" w:name="_Toc120631802"/>
      <w:bookmarkStart w:id="19618" w:name="_Toc120632452"/>
      <w:bookmarkStart w:id="19619" w:name="_Toc120633102"/>
      <w:bookmarkStart w:id="19620" w:name="_Toc120633752"/>
      <w:bookmarkStart w:id="19621" w:name="_Toc120634403"/>
      <w:bookmarkStart w:id="19622" w:name="_Toc120635054"/>
      <w:bookmarkStart w:id="19623" w:name="_Toc121754178"/>
      <w:bookmarkStart w:id="19624" w:name="_Toc121754848"/>
      <w:bookmarkStart w:id="19625" w:name="_Toc129108797"/>
      <w:bookmarkStart w:id="19626" w:name="_Toc129109462"/>
      <w:bookmarkStart w:id="19627" w:name="_Toc129110135"/>
      <w:bookmarkStart w:id="19628" w:name="_Toc130389255"/>
      <w:bookmarkStart w:id="19629" w:name="_Toc130390328"/>
      <w:bookmarkStart w:id="19630" w:name="_Toc130391016"/>
      <w:bookmarkStart w:id="19631" w:name="_Toc131624780"/>
      <w:bookmarkStart w:id="19632" w:name="_Toc137476213"/>
      <w:bookmarkStart w:id="19633" w:name="_Toc138872868"/>
      <w:bookmarkStart w:id="19634" w:name="_Toc138874454"/>
      <w:bookmarkStart w:id="19635" w:name="_Toc145525053"/>
      <w:bookmarkStart w:id="19636" w:name="_Toc153560178"/>
      <w:bookmarkStart w:id="19637" w:name="_Toc161646789"/>
      <w:bookmarkStart w:id="19638" w:name="_Toc169520302"/>
      <w:bookmarkStart w:id="19639" w:name="_Toc210482124"/>
      <w:r w:rsidRPr="00672881">
        <w:t>8.3.6.1.1.4.1</w:t>
      </w:r>
      <w:r w:rsidRPr="00672881">
        <w:tab/>
        <w:t>Initial conditions</w:t>
      </w:r>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9640" w:name="_Toc21100199"/>
      <w:r w:rsidRPr="00BF2D6D">
        <w:t>RF channels to be tested for single carrier: M, see clause 4.9.1.</w:t>
      </w:r>
    </w:p>
    <w:p w14:paraId="51923EBC" w14:textId="77777777" w:rsidR="0083160C" w:rsidRPr="00672881" w:rsidRDefault="0083160C" w:rsidP="003267B6">
      <w:pPr>
        <w:pStyle w:val="Heading7"/>
      </w:pPr>
      <w:bookmarkStart w:id="19641" w:name="_Toc29809997"/>
      <w:bookmarkStart w:id="19642" w:name="_Toc36645390"/>
      <w:bookmarkStart w:id="19643" w:name="_Toc37272444"/>
      <w:bookmarkStart w:id="19644" w:name="_Toc45884690"/>
      <w:bookmarkStart w:id="19645" w:name="_Toc53182722"/>
      <w:bookmarkStart w:id="19646" w:name="_Toc58860506"/>
      <w:bookmarkStart w:id="19647" w:name="_Toc58863010"/>
      <w:bookmarkStart w:id="19648" w:name="_Toc61182995"/>
      <w:bookmarkStart w:id="19649" w:name="_Toc66728310"/>
      <w:bookmarkStart w:id="19650" w:name="_Toc74962145"/>
      <w:bookmarkStart w:id="19651" w:name="_Toc75243055"/>
      <w:bookmarkStart w:id="19652" w:name="_Toc82595504"/>
      <w:bookmarkStart w:id="19653" w:name="_Toc89955535"/>
      <w:bookmarkStart w:id="19654" w:name="_Toc98773962"/>
      <w:bookmarkStart w:id="19655" w:name="_Toc106201723"/>
      <w:bookmarkStart w:id="19656" w:name="_Toc115191577"/>
      <w:bookmarkStart w:id="19657" w:name="_Toc120622436"/>
      <w:bookmarkStart w:id="19658" w:name="_Toc120622942"/>
      <w:bookmarkStart w:id="19659" w:name="_Toc120623561"/>
      <w:bookmarkStart w:id="19660" w:name="_Toc120624086"/>
      <w:bookmarkStart w:id="19661" w:name="_Toc120624623"/>
      <w:bookmarkStart w:id="19662" w:name="_Toc120625160"/>
      <w:bookmarkStart w:id="19663" w:name="_Toc120625697"/>
      <w:bookmarkStart w:id="19664" w:name="_Toc120626234"/>
      <w:bookmarkStart w:id="19665" w:name="_Toc120626781"/>
      <w:bookmarkStart w:id="19666" w:name="_Toc120627337"/>
      <w:bookmarkStart w:id="19667" w:name="_Toc120627902"/>
      <w:bookmarkStart w:id="19668" w:name="_Toc120628478"/>
      <w:bookmarkStart w:id="19669" w:name="_Toc120629063"/>
      <w:bookmarkStart w:id="19670" w:name="_Toc120629651"/>
      <w:bookmarkStart w:id="19671" w:name="_Toc120631152"/>
      <w:bookmarkStart w:id="19672" w:name="_Toc120631803"/>
      <w:bookmarkStart w:id="19673" w:name="_Toc120632453"/>
      <w:bookmarkStart w:id="19674" w:name="_Toc120633103"/>
      <w:bookmarkStart w:id="19675" w:name="_Toc120633753"/>
      <w:bookmarkStart w:id="19676" w:name="_Toc120634404"/>
      <w:bookmarkStart w:id="19677" w:name="_Toc120635055"/>
      <w:bookmarkStart w:id="19678" w:name="_Toc121754179"/>
      <w:bookmarkStart w:id="19679" w:name="_Toc121754849"/>
      <w:bookmarkStart w:id="19680" w:name="_Toc129108798"/>
      <w:bookmarkStart w:id="19681" w:name="_Toc129109463"/>
      <w:bookmarkStart w:id="19682" w:name="_Toc129110136"/>
      <w:bookmarkStart w:id="19683" w:name="_Toc130389256"/>
      <w:bookmarkStart w:id="19684" w:name="_Toc130390329"/>
      <w:bookmarkStart w:id="19685" w:name="_Toc130391017"/>
      <w:bookmarkStart w:id="19686" w:name="_Toc131624781"/>
      <w:bookmarkStart w:id="19687" w:name="_Toc137476214"/>
      <w:bookmarkStart w:id="19688" w:name="_Toc138872869"/>
      <w:bookmarkStart w:id="19689" w:name="_Toc138874455"/>
      <w:bookmarkStart w:id="19690" w:name="_Toc145525054"/>
      <w:bookmarkStart w:id="19691" w:name="_Toc153560179"/>
      <w:bookmarkStart w:id="19692" w:name="_Toc161646790"/>
      <w:bookmarkStart w:id="19693" w:name="_Toc169520303"/>
      <w:bookmarkStart w:id="19694" w:name="_Toc210482125"/>
      <w:r w:rsidRPr="00672881">
        <w:t>8.3.6.1.1.4.2</w:t>
      </w:r>
      <w:r w:rsidRPr="00672881">
        <w:tab/>
        <w:t>Procedure</w:t>
      </w:r>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9695"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19696" w:name="_Toc29809998"/>
      <w:bookmarkStart w:id="19697" w:name="_Toc36645391"/>
      <w:bookmarkStart w:id="19698" w:name="_Toc37272445"/>
      <w:bookmarkStart w:id="19699" w:name="_Toc45884691"/>
      <w:bookmarkStart w:id="19700" w:name="_Toc53182723"/>
      <w:bookmarkStart w:id="19701" w:name="_Toc58860507"/>
      <w:bookmarkStart w:id="19702" w:name="_Toc58863011"/>
      <w:bookmarkStart w:id="19703" w:name="_Toc61182996"/>
      <w:bookmarkStart w:id="19704" w:name="_Toc66728311"/>
      <w:bookmarkStart w:id="19705" w:name="_Toc74962146"/>
      <w:bookmarkStart w:id="19706" w:name="_Toc75243056"/>
      <w:bookmarkStart w:id="19707" w:name="_Toc82595505"/>
      <w:bookmarkStart w:id="19708" w:name="_Toc89955536"/>
      <w:bookmarkStart w:id="19709" w:name="_Toc98773963"/>
      <w:bookmarkStart w:id="19710" w:name="_Toc106201724"/>
      <w:bookmarkStart w:id="19711" w:name="_Toc115191578"/>
      <w:bookmarkStart w:id="19712" w:name="_Toc120622437"/>
      <w:bookmarkStart w:id="19713" w:name="_Toc120622943"/>
      <w:bookmarkStart w:id="19714" w:name="_Toc120623562"/>
      <w:bookmarkStart w:id="19715" w:name="_Toc120624087"/>
      <w:bookmarkStart w:id="19716" w:name="_Toc120624624"/>
      <w:bookmarkStart w:id="19717" w:name="_Toc120625161"/>
      <w:bookmarkStart w:id="19718" w:name="_Toc120625698"/>
      <w:bookmarkStart w:id="19719" w:name="_Toc120626235"/>
      <w:bookmarkStart w:id="19720" w:name="_Toc120626782"/>
      <w:bookmarkStart w:id="19721" w:name="_Toc120627338"/>
      <w:bookmarkStart w:id="19722" w:name="_Toc120627903"/>
      <w:bookmarkStart w:id="19723" w:name="_Toc120628479"/>
      <w:bookmarkStart w:id="19724" w:name="_Toc120629064"/>
      <w:bookmarkStart w:id="19725" w:name="_Toc120629652"/>
      <w:bookmarkStart w:id="19726" w:name="_Toc120631153"/>
      <w:bookmarkStart w:id="19727" w:name="_Toc120631804"/>
      <w:bookmarkStart w:id="19728" w:name="_Toc120632454"/>
      <w:bookmarkStart w:id="19729" w:name="_Toc120633104"/>
      <w:bookmarkStart w:id="19730" w:name="_Toc120633754"/>
      <w:bookmarkStart w:id="19731" w:name="_Toc120634405"/>
      <w:bookmarkStart w:id="19732" w:name="_Toc120635056"/>
      <w:bookmarkStart w:id="19733" w:name="_Toc121754180"/>
      <w:bookmarkStart w:id="19734" w:name="_Toc121754850"/>
      <w:bookmarkStart w:id="19735" w:name="_Toc129108799"/>
      <w:bookmarkStart w:id="19736" w:name="_Toc129109464"/>
      <w:bookmarkStart w:id="19737" w:name="_Toc129110137"/>
      <w:bookmarkStart w:id="19738" w:name="_Toc130389257"/>
      <w:bookmarkStart w:id="19739" w:name="_Toc130390330"/>
      <w:bookmarkStart w:id="19740" w:name="_Toc130391018"/>
      <w:bookmarkStart w:id="19741" w:name="_Toc131624782"/>
      <w:bookmarkStart w:id="19742" w:name="_Toc137476215"/>
      <w:bookmarkStart w:id="19743" w:name="_Toc138872870"/>
      <w:bookmarkStart w:id="19744" w:name="_Toc138874456"/>
      <w:bookmarkStart w:id="19745" w:name="_Toc145525055"/>
      <w:bookmarkStart w:id="19746" w:name="_Toc153560180"/>
      <w:bookmarkStart w:id="19747" w:name="_Toc161646791"/>
      <w:bookmarkStart w:id="19748" w:name="_Toc169520304"/>
      <w:bookmarkStart w:id="19749" w:name="_Toc210482126"/>
      <w:r w:rsidRPr="00672881">
        <w:t>8.3.6.1.1.5</w:t>
      </w:r>
      <w:r w:rsidRPr="00672881">
        <w:tab/>
        <w:t>Test Requirement</w:t>
      </w:r>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1290D74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64DDF57"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19750" w:name="_Toc21100201"/>
      <w:bookmarkStart w:id="19751" w:name="_Toc29809999"/>
      <w:bookmarkStart w:id="19752" w:name="_Toc36645392"/>
      <w:bookmarkStart w:id="19753" w:name="_Toc37272446"/>
      <w:bookmarkStart w:id="19754" w:name="_Toc45884692"/>
      <w:bookmarkStart w:id="19755" w:name="_Toc53182724"/>
      <w:bookmarkStart w:id="19756" w:name="_Toc58860508"/>
      <w:bookmarkStart w:id="19757" w:name="_Toc58863012"/>
      <w:bookmarkStart w:id="19758" w:name="_Toc61182997"/>
      <w:bookmarkStart w:id="19759" w:name="_Toc66728312"/>
      <w:bookmarkStart w:id="19760" w:name="_Toc74962147"/>
      <w:bookmarkStart w:id="19761" w:name="_Toc75243057"/>
      <w:bookmarkStart w:id="19762" w:name="_Toc82595506"/>
      <w:bookmarkStart w:id="19763" w:name="_Toc89955537"/>
      <w:bookmarkStart w:id="19764" w:name="_Toc98773964"/>
      <w:bookmarkStart w:id="19765" w:name="_Toc106201725"/>
      <w:bookmarkStart w:id="19766" w:name="_Toc115191579"/>
      <w:bookmarkStart w:id="19767" w:name="_Toc120622438"/>
      <w:bookmarkStart w:id="19768" w:name="_Toc120622944"/>
      <w:bookmarkStart w:id="19769" w:name="_Toc120623563"/>
      <w:bookmarkStart w:id="19770" w:name="_Toc120624088"/>
      <w:bookmarkStart w:id="19771" w:name="_Toc120624625"/>
      <w:bookmarkStart w:id="19772" w:name="_Toc120625162"/>
      <w:bookmarkStart w:id="19773" w:name="_Toc120625699"/>
      <w:bookmarkStart w:id="19774" w:name="_Toc120626236"/>
      <w:bookmarkStart w:id="19775" w:name="_Toc120626783"/>
      <w:bookmarkStart w:id="19776" w:name="_Toc120627339"/>
      <w:bookmarkStart w:id="19777" w:name="_Toc120627904"/>
      <w:bookmarkStart w:id="19778" w:name="_Toc120628480"/>
      <w:bookmarkStart w:id="19779" w:name="_Toc120629065"/>
      <w:bookmarkStart w:id="19780" w:name="_Toc120629653"/>
      <w:bookmarkStart w:id="19781" w:name="_Toc120631154"/>
      <w:bookmarkStart w:id="19782" w:name="_Toc120631805"/>
      <w:bookmarkStart w:id="19783" w:name="_Toc120632455"/>
      <w:bookmarkStart w:id="19784" w:name="_Toc120633105"/>
      <w:bookmarkStart w:id="19785" w:name="_Toc120633755"/>
      <w:bookmarkStart w:id="19786" w:name="_Toc120634406"/>
      <w:bookmarkStart w:id="19787" w:name="_Toc120635057"/>
      <w:bookmarkStart w:id="19788" w:name="_Toc121754181"/>
      <w:bookmarkStart w:id="19789" w:name="_Toc121754851"/>
      <w:bookmarkStart w:id="19790" w:name="_Toc129108800"/>
      <w:bookmarkStart w:id="19791" w:name="_Toc129109465"/>
      <w:bookmarkStart w:id="19792" w:name="_Toc129110138"/>
      <w:bookmarkStart w:id="19793" w:name="_Toc130389258"/>
      <w:bookmarkStart w:id="19794" w:name="_Toc130390331"/>
      <w:bookmarkStart w:id="19795" w:name="_Toc130391019"/>
      <w:bookmarkStart w:id="19796" w:name="_Toc131624783"/>
      <w:bookmarkStart w:id="19797" w:name="_Toc137476216"/>
      <w:bookmarkStart w:id="19798" w:name="_Toc138872871"/>
      <w:bookmarkStart w:id="19799" w:name="_Toc138874457"/>
      <w:bookmarkStart w:id="19800" w:name="_Toc145525056"/>
      <w:bookmarkStart w:id="19801" w:name="_Toc153560181"/>
      <w:bookmarkStart w:id="19802" w:name="_Toc161646792"/>
      <w:bookmarkStart w:id="19803" w:name="_Toc169520305"/>
      <w:bookmarkStart w:id="19804" w:name="_Toc210482127"/>
      <w:r w:rsidRPr="00672881">
        <w:t>8.3.6.1.2</w:t>
      </w:r>
      <w:r w:rsidRPr="00672881">
        <w:tab/>
        <w:t>ACK missed detection</w:t>
      </w:r>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p>
    <w:p w14:paraId="079EAA76" w14:textId="77777777" w:rsidR="0083160C" w:rsidRPr="00672881" w:rsidRDefault="0083160C" w:rsidP="003267B6">
      <w:pPr>
        <w:pStyle w:val="Heading6"/>
      </w:pPr>
      <w:bookmarkStart w:id="19805" w:name="_Toc21100202"/>
      <w:bookmarkStart w:id="19806" w:name="_Toc29810000"/>
      <w:bookmarkStart w:id="19807" w:name="_Toc36645393"/>
      <w:bookmarkStart w:id="19808" w:name="_Toc37272447"/>
      <w:bookmarkStart w:id="19809" w:name="_Toc45884693"/>
      <w:bookmarkStart w:id="19810" w:name="_Toc53182725"/>
      <w:bookmarkStart w:id="19811" w:name="_Toc58860509"/>
      <w:bookmarkStart w:id="19812" w:name="_Toc58863013"/>
      <w:bookmarkStart w:id="19813" w:name="_Toc61182998"/>
      <w:bookmarkStart w:id="19814" w:name="_Toc66728313"/>
      <w:bookmarkStart w:id="19815" w:name="_Toc74962148"/>
      <w:bookmarkStart w:id="19816" w:name="_Toc75243058"/>
      <w:bookmarkStart w:id="19817" w:name="_Toc82595507"/>
      <w:bookmarkStart w:id="19818" w:name="_Toc89955538"/>
      <w:bookmarkStart w:id="19819" w:name="_Toc98773965"/>
      <w:bookmarkStart w:id="19820" w:name="_Toc106201726"/>
      <w:bookmarkStart w:id="19821" w:name="_Toc115191580"/>
      <w:bookmarkStart w:id="19822" w:name="_Toc120622439"/>
      <w:bookmarkStart w:id="19823" w:name="_Toc120622945"/>
      <w:bookmarkStart w:id="19824" w:name="_Toc120623564"/>
      <w:bookmarkStart w:id="19825" w:name="_Toc120624089"/>
      <w:bookmarkStart w:id="19826" w:name="_Toc120624626"/>
      <w:bookmarkStart w:id="19827" w:name="_Toc120625163"/>
      <w:bookmarkStart w:id="19828" w:name="_Toc120625700"/>
      <w:bookmarkStart w:id="19829" w:name="_Toc120626237"/>
      <w:bookmarkStart w:id="19830" w:name="_Toc120626784"/>
      <w:bookmarkStart w:id="19831" w:name="_Toc120627340"/>
      <w:bookmarkStart w:id="19832" w:name="_Toc120627905"/>
      <w:bookmarkStart w:id="19833" w:name="_Toc120628481"/>
      <w:bookmarkStart w:id="19834" w:name="_Toc120629066"/>
      <w:bookmarkStart w:id="19835" w:name="_Toc120629654"/>
      <w:bookmarkStart w:id="19836" w:name="_Toc120631155"/>
      <w:bookmarkStart w:id="19837" w:name="_Toc120631806"/>
      <w:bookmarkStart w:id="19838" w:name="_Toc120632456"/>
      <w:bookmarkStart w:id="19839" w:name="_Toc120633106"/>
      <w:bookmarkStart w:id="19840" w:name="_Toc120633756"/>
      <w:bookmarkStart w:id="19841" w:name="_Toc120634407"/>
      <w:bookmarkStart w:id="19842" w:name="_Toc120635058"/>
      <w:bookmarkStart w:id="19843" w:name="_Toc121754182"/>
      <w:bookmarkStart w:id="19844" w:name="_Toc121754852"/>
      <w:bookmarkStart w:id="19845" w:name="_Toc129108801"/>
      <w:bookmarkStart w:id="19846" w:name="_Toc129109466"/>
      <w:bookmarkStart w:id="19847" w:name="_Toc129110139"/>
      <w:bookmarkStart w:id="19848" w:name="_Toc130389259"/>
      <w:bookmarkStart w:id="19849" w:name="_Toc130390332"/>
      <w:bookmarkStart w:id="19850" w:name="_Toc130391020"/>
      <w:bookmarkStart w:id="19851" w:name="_Toc131624784"/>
      <w:bookmarkStart w:id="19852" w:name="_Toc137476217"/>
      <w:bookmarkStart w:id="19853" w:name="_Toc138872872"/>
      <w:bookmarkStart w:id="19854" w:name="_Toc138874458"/>
      <w:bookmarkStart w:id="19855" w:name="_Toc145525057"/>
      <w:bookmarkStart w:id="19856" w:name="_Toc153560182"/>
      <w:bookmarkStart w:id="19857" w:name="_Toc161646793"/>
      <w:bookmarkStart w:id="19858" w:name="_Toc169520306"/>
      <w:bookmarkStart w:id="19859" w:name="_Toc210482128"/>
      <w:r w:rsidRPr="00672881">
        <w:t>8.3.6.1.2.1</w:t>
      </w:r>
      <w:r w:rsidRPr="00672881">
        <w:tab/>
        <w:t>Definition and applicability</w:t>
      </w:r>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19860" w:name="_Toc21100203"/>
      <w:bookmarkStart w:id="19861" w:name="_Toc29810001"/>
      <w:bookmarkStart w:id="19862" w:name="_Toc36645394"/>
      <w:bookmarkStart w:id="19863" w:name="_Toc37272448"/>
      <w:bookmarkStart w:id="19864" w:name="_Toc45884694"/>
      <w:bookmarkStart w:id="19865" w:name="_Toc53182726"/>
      <w:bookmarkStart w:id="19866" w:name="_Toc58860510"/>
      <w:bookmarkStart w:id="19867" w:name="_Toc58863014"/>
      <w:bookmarkStart w:id="19868" w:name="_Toc61182999"/>
      <w:bookmarkStart w:id="19869" w:name="_Toc66728314"/>
      <w:bookmarkStart w:id="19870" w:name="_Toc74962149"/>
      <w:bookmarkStart w:id="19871" w:name="_Toc75243059"/>
      <w:bookmarkStart w:id="19872" w:name="_Toc82595508"/>
      <w:bookmarkStart w:id="19873" w:name="_Toc89955539"/>
      <w:bookmarkStart w:id="19874" w:name="_Toc98773966"/>
      <w:bookmarkStart w:id="19875" w:name="_Toc106201727"/>
      <w:bookmarkStart w:id="19876" w:name="_Toc115191581"/>
      <w:bookmarkStart w:id="19877" w:name="_Toc120622440"/>
      <w:bookmarkStart w:id="19878" w:name="_Toc120622946"/>
      <w:bookmarkStart w:id="19879" w:name="_Toc120623565"/>
      <w:bookmarkStart w:id="19880" w:name="_Toc120624090"/>
      <w:bookmarkStart w:id="19881" w:name="_Toc120624627"/>
      <w:bookmarkStart w:id="19882" w:name="_Toc120625164"/>
      <w:bookmarkStart w:id="19883" w:name="_Toc120625701"/>
      <w:bookmarkStart w:id="19884" w:name="_Toc120626238"/>
      <w:bookmarkStart w:id="19885" w:name="_Toc120626785"/>
      <w:bookmarkStart w:id="19886" w:name="_Toc120627341"/>
      <w:bookmarkStart w:id="19887" w:name="_Toc120627906"/>
      <w:bookmarkStart w:id="19888" w:name="_Toc120628482"/>
      <w:bookmarkStart w:id="19889" w:name="_Toc120629067"/>
      <w:bookmarkStart w:id="19890" w:name="_Toc120629655"/>
      <w:bookmarkStart w:id="19891" w:name="_Toc120631156"/>
      <w:bookmarkStart w:id="19892" w:name="_Toc120631807"/>
      <w:bookmarkStart w:id="19893" w:name="_Toc120632457"/>
      <w:bookmarkStart w:id="19894" w:name="_Toc120633107"/>
      <w:bookmarkStart w:id="19895" w:name="_Toc120633757"/>
      <w:bookmarkStart w:id="19896" w:name="_Toc120634408"/>
      <w:bookmarkStart w:id="19897" w:name="_Toc120635059"/>
      <w:bookmarkStart w:id="19898" w:name="_Toc121754183"/>
      <w:bookmarkStart w:id="19899" w:name="_Toc121754853"/>
      <w:bookmarkStart w:id="19900" w:name="_Toc129108802"/>
      <w:bookmarkStart w:id="19901" w:name="_Toc129109467"/>
      <w:bookmarkStart w:id="19902" w:name="_Toc129110140"/>
      <w:bookmarkStart w:id="19903" w:name="_Toc130389260"/>
      <w:bookmarkStart w:id="19904" w:name="_Toc130390333"/>
      <w:bookmarkStart w:id="19905" w:name="_Toc130391021"/>
      <w:bookmarkStart w:id="19906" w:name="_Toc131624785"/>
      <w:bookmarkStart w:id="19907" w:name="_Toc137476218"/>
      <w:bookmarkStart w:id="19908" w:name="_Toc138872873"/>
      <w:bookmarkStart w:id="19909" w:name="_Toc138874459"/>
      <w:bookmarkStart w:id="19910" w:name="_Toc145525058"/>
      <w:bookmarkStart w:id="19911" w:name="_Toc153560183"/>
      <w:bookmarkStart w:id="19912" w:name="_Toc161646794"/>
      <w:bookmarkStart w:id="19913" w:name="_Toc169520307"/>
      <w:bookmarkStart w:id="19914" w:name="_Toc210482129"/>
      <w:r w:rsidRPr="00672881">
        <w:t>8.3.6.1.2.2</w:t>
      </w:r>
      <w:r w:rsidRPr="00672881">
        <w:tab/>
        <w:t>Minimum Requirement</w:t>
      </w:r>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19915" w:name="_Toc21100204"/>
      <w:bookmarkStart w:id="19916" w:name="_Toc29810002"/>
      <w:bookmarkStart w:id="19917" w:name="_Toc36645395"/>
      <w:bookmarkStart w:id="19918" w:name="_Toc37272449"/>
      <w:bookmarkStart w:id="19919" w:name="_Toc45884695"/>
      <w:bookmarkStart w:id="19920" w:name="_Toc53182727"/>
      <w:bookmarkStart w:id="19921" w:name="_Toc58860511"/>
      <w:bookmarkStart w:id="19922" w:name="_Toc58863015"/>
      <w:bookmarkStart w:id="19923" w:name="_Toc61183000"/>
      <w:bookmarkStart w:id="19924" w:name="_Toc66728315"/>
      <w:bookmarkStart w:id="19925" w:name="_Toc74962150"/>
      <w:bookmarkStart w:id="19926" w:name="_Toc75243060"/>
      <w:bookmarkStart w:id="19927" w:name="_Toc82595509"/>
      <w:bookmarkStart w:id="19928" w:name="_Toc89955540"/>
      <w:bookmarkStart w:id="19929" w:name="_Toc98773967"/>
      <w:bookmarkStart w:id="19930" w:name="_Toc106201728"/>
      <w:bookmarkStart w:id="19931" w:name="_Toc115191582"/>
      <w:bookmarkStart w:id="19932" w:name="_Toc120622441"/>
      <w:bookmarkStart w:id="19933" w:name="_Toc120622947"/>
      <w:bookmarkStart w:id="19934" w:name="_Toc120623566"/>
      <w:bookmarkStart w:id="19935" w:name="_Toc120624091"/>
      <w:bookmarkStart w:id="19936" w:name="_Toc120624628"/>
      <w:bookmarkStart w:id="19937" w:name="_Toc120625165"/>
      <w:bookmarkStart w:id="19938" w:name="_Toc120625702"/>
      <w:bookmarkStart w:id="19939" w:name="_Toc120626239"/>
      <w:bookmarkStart w:id="19940" w:name="_Toc120626786"/>
      <w:bookmarkStart w:id="19941" w:name="_Toc120627342"/>
      <w:bookmarkStart w:id="19942" w:name="_Toc120627907"/>
      <w:bookmarkStart w:id="19943" w:name="_Toc120628483"/>
      <w:bookmarkStart w:id="19944" w:name="_Toc120629068"/>
      <w:bookmarkStart w:id="19945" w:name="_Toc120629656"/>
      <w:bookmarkStart w:id="19946" w:name="_Toc120631157"/>
      <w:bookmarkStart w:id="19947" w:name="_Toc120631808"/>
      <w:bookmarkStart w:id="19948" w:name="_Toc120632458"/>
      <w:bookmarkStart w:id="19949" w:name="_Toc120633108"/>
      <w:bookmarkStart w:id="19950" w:name="_Toc120633758"/>
      <w:bookmarkStart w:id="19951" w:name="_Toc120634409"/>
      <w:bookmarkStart w:id="19952" w:name="_Toc120635060"/>
      <w:bookmarkStart w:id="19953" w:name="_Toc121754184"/>
      <w:bookmarkStart w:id="19954" w:name="_Toc121754854"/>
      <w:bookmarkStart w:id="19955" w:name="_Toc129108803"/>
      <w:bookmarkStart w:id="19956" w:name="_Toc129109468"/>
      <w:bookmarkStart w:id="19957" w:name="_Toc129110141"/>
      <w:bookmarkStart w:id="19958" w:name="_Toc130389261"/>
      <w:bookmarkStart w:id="19959" w:name="_Toc130390334"/>
      <w:bookmarkStart w:id="19960" w:name="_Toc130391022"/>
      <w:bookmarkStart w:id="19961" w:name="_Toc131624786"/>
      <w:bookmarkStart w:id="19962" w:name="_Toc137476219"/>
      <w:bookmarkStart w:id="19963" w:name="_Toc138872874"/>
      <w:bookmarkStart w:id="19964" w:name="_Toc138874460"/>
      <w:bookmarkStart w:id="19965" w:name="_Toc145525059"/>
      <w:bookmarkStart w:id="19966" w:name="_Toc153560184"/>
      <w:bookmarkStart w:id="19967" w:name="_Toc161646795"/>
      <w:bookmarkStart w:id="19968" w:name="_Toc169520308"/>
      <w:bookmarkStart w:id="19969" w:name="_Toc210482130"/>
      <w:r w:rsidRPr="00672881">
        <w:t>8.3.6.1.2.3</w:t>
      </w:r>
      <w:r w:rsidRPr="00672881">
        <w:tab/>
        <w:t>Test purpose</w:t>
      </w:r>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19970" w:name="_Toc21100205"/>
      <w:bookmarkStart w:id="19971" w:name="_Toc29810003"/>
      <w:bookmarkStart w:id="19972" w:name="_Toc36645396"/>
      <w:bookmarkStart w:id="19973" w:name="_Toc37272450"/>
      <w:bookmarkStart w:id="19974" w:name="_Toc45884696"/>
      <w:bookmarkStart w:id="19975" w:name="_Toc53182728"/>
      <w:bookmarkStart w:id="19976" w:name="_Toc58860512"/>
      <w:bookmarkStart w:id="19977" w:name="_Toc58863016"/>
      <w:bookmarkStart w:id="19978" w:name="_Toc61183001"/>
      <w:bookmarkStart w:id="19979" w:name="_Toc66728316"/>
      <w:bookmarkStart w:id="19980" w:name="_Toc74962151"/>
      <w:bookmarkStart w:id="19981" w:name="_Toc75243061"/>
      <w:bookmarkStart w:id="19982" w:name="_Toc82595510"/>
      <w:bookmarkStart w:id="19983" w:name="_Toc89955541"/>
      <w:bookmarkStart w:id="19984" w:name="_Toc98773968"/>
      <w:bookmarkStart w:id="19985" w:name="_Toc106201729"/>
      <w:bookmarkStart w:id="19986" w:name="_Toc115191583"/>
      <w:bookmarkStart w:id="19987" w:name="_Toc120622442"/>
      <w:bookmarkStart w:id="19988" w:name="_Toc120622948"/>
      <w:bookmarkStart w:id="19989" w:name="_Toc120623567"/>
      <w:bookmarkStart w:id="19990" w:name="_Toc120624092"/>
      <w:bookmarkStart w:id="19991" w:name="_Toc120624629"/>
      <w:bookmarkStart w:id="19992" w:name="_Toc120625166"/>
      <w:bookmarkStart w:id="19993" w:name="_Toc120625703"/>
      <w:bookmarkStart w:id="19994" w:name="_Toc120626240"/>
      <w:bookmarkStart w:id="19995" w:name="_Toc120626787"/>
      <w:bookmarkStart w:id="19996" w:name="_Toc120627343"/>
      <w:bookmarkStart w:id="19997" w:name="_Toc120627908"/>
      <w:bookmarkStart w:id="19998" w:name="_Toc120628484"/>
      <w:bookmarkStart w:id="19999" w:name="_Toc120629069"/>
      <w:bookmarkStart w:id="20000" w:name="_Toc120629657"/>
      <w:bookmarkStart w:id="20001" w:name="_Toc120631158"/>
      <w:bookmarkStart w:id="20002" w:name="_Toc120631809"/>
      <w:bookmarkStart w:id="20003" w:name="_Toc120632459"/>
      <w:bookmarkStart w:id="20004" w:name="_Toc120633109"/>
      <w:bookmarkStart w:id="20005" w:name="_Toc120633759"/>
      <w:bookmarkStart w:id="20006" w:name="_Toc120634410"/>
      <w:bookmarkStart w:id="20007" w:name="_Toc120635061"/>
      <w:bookmarkStart w:id="20008" w:name="_Toc121754185"/>
      <w:bookmarkStart w:id="20009" w:name="_Toc121754855"/>
      <w:bookmarkStart w:id="20010" w:name="_Toc129108804"/>
      <w:bookmarkStart w:id="20011" w:name="_Toc129109469"/>
      <w:bookmarkStart w:id="20012" w:name="_Toc129110142"/>
      <w:bookmarkStart w:id="20013" w:name="_Toc130389262"/>
      <w:bookmarkStart w:id="20014" w:name="_Toc130390335"/>
      <w:bookmarkStart w:id="20015" w:name="_Toc130391023"/>
      <w:bookmarkStart w:id="20016" w:name="_Toc131624787"/>
      <w:bookmarkStart w:id="20017" w:name="_Toc137476220"/>
      <w:bookmarkStart w:id="20018" w:name="_Toc138872875"/>
      <w:bookmarkStart w:id="20019" w:name="_Toc138874461"/>
      <w:bookmarkStart w:id="20020" w:name="_Toc145525060"/>
      <w:bookmarkStart w:id="20021" w:name="_Toc153560185"/>
      <w:bookmarkStart w:id="20022" w:name="_Toc161646796"/>
      <w:bookmarkStart w:id="20023" w:name="_Toc169520309"/>
      <w:bookmarkStart w:id="20024" w:name="_Toc210482131"/>
      <w:r w:rsidRPr="00672881">
        <w:t>8.3.6.1.2.4</w:t>
      </w:r>
      <w:r w:rsidRPr="00672881">
        <w:tab/>
        <w:t>Method of test</w:t>
      </w:r>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p>
    <w:p w14:paraId="38647CDD" w14:textId="77777777" w:rsidR="0083160C" w:rsidRPr="00672881" w:rsidRDefault="0083160C" w:rsidP="003267B6">
      <w:pPr>
        <w:pStyle w:val="Heading7"/>
      </w:pPr>
      <w:bookmarkStart w:id="20025" w:name="_Toc21100206"/>
      <w:bookmarkStart w:id="20026" w:name="_Toc29810004"/>
      <w:bookmarkStart w:id="20027" w:name="_Toc36645397"/>
      <w:bookmarkStart w:id="20028" w:name="_Toc37272451"/>
      <w:bookmarkStart w:id="20029" w:name="_Toc45884697"/>
      <w:bookmarkStart w:id="20030" w:name="_Toc53182729"/>
      <w:bookmarkStart w:id="20031" w:name="_Toc58860513"/>
      <w:bookmarkStart w:id="20032" w:name="_Toc58863017"/>
      <w:bookmarkStart w:id="20033" w:name="_Toc61183002"/>
      <w:bookmarkStart w:id="20034" w:name="_Toc66728317"/>
      <w:bookmarkStart w:id="20035" w:name="_Toc74962152"/>
      <w:bookmarkStart w:id="20036" w:name="_Toc75243062"/>
      <w:bookmarkStart w:id="20037" w:name="_Toc82595511"/>
      <w:bookmarkStart w:id="20038" w:name="_Toc89955542"/>
      <w:bookmarkStart w:id="20039" w:name="_Toc98773969"/>
      <w:bookmarkStart w:id="20040" w:name="_Toc106201730"/>
      <w:bookmarkStart w:id="20041" w:name="_Toc115191584"/>
      <w:bookmarkStart w:id="20042" w:name="_Toc120622443"/>
      <w:bookmarkStart w:id="20043" w:name="_Toc120622949"/>
      <w:bookmarkStart w:id="20044" w:name="_Toc120623568"/>
      <w:bookmarkStart w:id="20045" w:name="_Toc120624093"/>
      <w:bookmarkStart w:id="20046" w:name="_Toc120624630"/>
      <w:bookmarkStart w:id="20047" w:name="_Toc120625167"/>
      <w:bookmarkStart w:id="20048" w:name="_Toc120625704"/>
      <w:bookmarkStart w:id="20049" w:name="_Toc120626241"/>
      <w:bookmarkStart w:id="20050" w:name="_Toc120626788"/>
      <w:bookmarkStart w:id="20051" w:name="_Toc120627344"/>
      <w:bookmarkStart w:id="20052" w:name="_Toc120627909"/>
      <w:bookmarkStart w:id="20053" w:name="_Toc120628485"/>
      <w:bookmarkStart w:id="20054" w:name="_Toc120629070"/>
      <w:bookmarkStart w:id="20055" w:name="_Toc120629658"/>
      <w:bookmarkStart w:id="20056" w:name="_Toc120631159"/>
      <w:bookmarkStart w:id="20057" w:name="_Toc120631810"/>
      <w:bookmarkStart w:id="20058" w:name="_Toc120632460"/>
      <w:bookmarkStart w:id="20059" w:name="_Toc120633110"/>
      <w:bookmarkStart w:id="20060" w:name="_Toc120633760"/>
      <w:bookmarkStart w:id="20061" w:name="_Toc120634411"/>
      <w:bookmarkStart w:id="20062" w:name="_Toc120635062"/>
      <w:bookmarkStart w:id="20063" w:name="_Toc121754186"/>
      <w:bookmarkStart w:id="20064" w:name="_Toc121754856"/>
      <w:bookmarkStart w:id="20065" w:name="_Toc129108805"/>
      <w:bookmarkStart w:id="20066" w:name="_Toc129109470"/>
      <w:bookmarkStart w:id="20067" w:name="_Toc129110143"/>
      <w:bookmarkStart w:id="20068" w:name="_Toc130389263"/>
      <w:bookmarkStart w:id="20069" w:name="_Toc130390336"/>
      <w:bookmarkStart w:id="20070" w:name="_Toc130391024"/>
      <w:bookmarkStart w:id="20071" w:name="_Toc131624788"/>
      <w:bookmarkStart w:id="20072" w:name="_Toc137476221"/>
      <w:bookmarkStart w:id="20073" w:name="_Toc138872876"/>
      <w:bookmarkStart w:id="20074" w:name="_Toc138874462"/>
      <w:bookmarkStart w:id="20075" w:name="_Toc145525061"/>
      <w:bookmarkStart w:id="20076" w:name="_Toc153560186"/>
      <w:bookmarkStart w:id="20077" w:name="_Toc161646797"/>
      <w:bookmarkStart w:id="20078" w:name="_Toc169520310"/>
      <w:bookmarkStart w:id="20079" w:name="_Toc210482132"/>
      <w:r w:rsidRPr="00672881">
        <w:t>8.3.6.1.2.4.1</w:t>
      </w:r>
      <w:r w:rsidRPr="00672881">
        <w:tab/>
        <w:t>Initial conditions</w:t>
      </w:r>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p>
    <w:p w14:paraId="0216F06C" w14:textId="2FFBA0CB" w:rsidR="0083160C" w:rsidRPr="008779F7" w:rsidRDefault="0083160C" w:rsidP="0083160C">
      <w:pPr>
        <w:rPr>
          <w:lang w:eastAsia="zh-CN"/>
        </w:rPr>
      </w:pPr>
      <w:bookmarkStart w:id="20080"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0081" w:name="_Toc29810005"/>
      <w:bookmarkStart w:id="20082" w:name="_Toc36645398"/>
      <w:bookmarkStart w:id="20083" w:name="_Toc37272452"/>
      <w:bookmarkStart w:id="20084" w:name="_Toc45884698"/>
      <w:bookmarkStart w:id="20085" w:name="_Toc53182730"/>
      <w:bookmarkStart w:id="20086" w:name="_Toc58860514"/>
      <w:bookmarkStart w:id="20087" w:name="_Toc58863018"/>
      <w:bookmarkStart w:id="20088" w:name="_Toc61183003"/>
      <w:bookmarkStart w:id="20089" w:name="_Toc66728318"/>
      <w:bookmarkStart w:id="20090" w:name="_Toc74962153"/>
      <w:bookmarkStart w:id="20091" w:name="_Toc75243063"/>
      <w:bookmarkStart w:id="20092" w:name="_Toc82595512"/>
      <w:bookmarkStart w:id="20093" w:name="_Toc89955543"/>
      <w:bookmarkStart w:id="20094" w:name="_Toc98773970"/>
      <w:bookmarkStart w:id="20095" w:name="_Toc106201731"/>
      <w:bookmarkStart w:id="20096" w:name="_Toc115191585"/>
      <w:bookmarkStart w:id="20097" w:name="_Toc120622444"/>
      <w:bookmarkStart w:id="20098" w:name="_Toc120622950"/>
      <w:bookmarkStart w:id="20099" w:name="_Toc120623569"/>
      <w:bookmarkStart w:id="20100" w:name="_Toc120624094"/>
      <w:bookmarkStart w:id="20101" w:name="_Toc120624631"/>
      <w:bookmarkStart w:id="20102" w:name="_Toc120625168"/>
      <w:bookmarkStart w:id="20103" w:name="_Toc120625705"/>
      <w:bookmarkStart w:id="20104" w:name="_Toc120626242"/>
      <w:bookmarkStart w:id="20105" w:name="_Toc120626789"/>
      <w:bookmarkStart w:id="20106" w:name="_Toc120627345"/>
      <w:bookmarkStart w:id="20107" w:name="_Toc120627910"/>
      <w:bookmarkStart w:id="20108" w:name="_Toc120628486"/>
      <w:bookmarkStart w:id="20109" w:name="_Toc120629071"/>
      <w:bookmarkStart w:id="20110" w:name="_Toc120629659"/>
      <w:bookmarkStart w:id="20111" w:name="_Toc120631160"/>
      <w:bookmarkStart w:id="20112" w:name="_Toc120631811"/>
      <w:bookmarkStart w:id="20113" w:name="_Toc120632461"/>
      <w:bookmarkStart w:id="20114" w:name="_Toc120633111"/>
      <w:bookmarkStart w:id="20115" w:name="_Toc120633761"/>
      <w:bookmarkStart w:id="20116" w:name="_Toc120634412"/>
      <w:bookmarkStart w:id="20117" w:name="_Toc120635063"/>
      <w:bookmarkStart w:id="20118" w:name="_Toc121754187"/>
      <w:bookmarkStart w:id="20119" w:name="_Toc121754857"/>
      <w:bookmarkStart w:id="20120" w:name="_Toc129108806"/>
      <w:bookmarkStart w:id="20121" w:name="_Toc129109471"/>
      <w:bookmarkStart w:id="20122" w:name="_Toc129110144"/>
      <w:bookmarkStart w:id="20123" w:name="_Toc130389264"/>
      <w:bookmarkStart w:id="20124" w:name="_Toc130390337"/>
      <w:bookmarkStart w:id="20125" w:name="_Toc130391025"/>
      <w:bookmarkStart w:id="20126" w:name="_Toc131624789"/>
      <w:bookmarkStart w:id="20127" w:name="_Toc137476222"/>
      <w:bookmarkStart w:id="20128" w:name="_Toc138872877"/>
      <w:bookmarkStart w:id="20129" w:name="_Toc138874463"/>
      <w:bookmarkStart w:id="20130" w:name="_Toc145525062"/>
      <w:bookmarkStart w:id="20131" w:name="_Toc153560187"/>
      <w:bookmarkStart w:id="20132" w:name="_Toc161646798"/>
      <w:bookmarkStart w:id="20133" w:name="_Toc169520311"/>
      <w:bookmarkStart w:id="20134" w:name="_Toc210482133"/>
      <w:r w:rsidRPr="00672881">
        <w:t>8.3.6.1.2.4.2</w:t>
      </w:r>
      <w:r w:rsidRPr="00672881">
        <w:tab/>
        <w:t>Procedure</w:t>
      </w:r>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0135" w:name="_Toc21100208"/>
      <w:bookmarkStart w:id="20136" w:name="_Toc29810006"/>
      <w:bookmarkStart w:id="20137" w:name="_Toc36645399"/>
      <w:bookmarkStart w:id="20138" w:name="_Toc37272453"/>
      <w:bookmarkStart w:id="20139" w:name="_Toc45884699"/>
      <w:bookmarkStart w:id="20140" w:name="_Toc53182731"/>
      <w:bookmarkStart w:id="20141" w:name="_Toc58860515"/>
      <w:bookmarkStart w:id="20142" w:name="_Toc58863019"/>
      <w:bookmarkStart w:id="20143" w:name="_Toc61183004"/>
      <w:bookmarkStart w:id="20144" w:name="_Toc66728319"/>
      <w:bookmarkStart w:id="20145" w:name="_Toc74962154"/>
      <w:bookmarkStart w:id="20146" w:name="_Toc75243064"/>
      <w:bookmarkStart w:id="20147" w:name="_Toc82595513"/>
      <w:bookmarkStart w:id="20148" w:name="_Toc89955544"/>
      <w:bookmarkStart w:id="20149" w:name="_Toc98773971"/>
      <w:bookmarkStart w:id="20150" w:name="_Toc106201732"/>
      <w:bookmarkStart w:id="20151" w:name="_Toc115191586"/>
      <w:bookmarkStart w:id="20152" w:name="_Toc120622445"/>
      <w:bookmarkStart w:id="20153" w:name="_Toc120622951"/>
      <w:bookmarkStart w:id="20154" w:name="_Toc120623570"/>
      <w:bookmarkStart w:id="20155" w:name="_Toc120624095"/>
      <w:bookmarkStart w:id="20156" w:name="_Toc120624632"/>
      <w:bookmarkStart w:id="20157" w:name="_Toc120625169"/>
      <w:bookmarkStart w:id="20158" w:name="_Toc120625706"/>
      <w:bookmarkStart w:id="20159" w:name="_Toc120626243"/>
      <w:bookmarkStart w:id="20160" w:name="_Toc120626790"/>
      <w:bookmarkStart w:id="20161" w:name="_Toc120627346"/>
      <w:bookmarkStart w:id="20162" w:name="_Toc120627911"/>
      <w:bookmarkStart w:id="20163" w:name="_Toc120628487"/>
      <w:bookmarkStart w:id="20164" w:name="_Toc120629072"/>
      <w:bookmarkStart w:id="20165" w:name="_Toc120629660"/>
      <w:bookmarkStart w:id="20166" w:name="_Toc120631161"/>
      <w:bookmarkStart w:id="20167" w:name="_Toc120631812"/>
      <w:bookmarkStart w:id="20168" w:name="_Toc120632462"/>
      <w:bookmarkStart w:id="20169" w:name="_Toc120633112"/>
      <w:bookmarkStart w:id="20170" w:name="_Toc120633762"/>
      <w:bookmarkStart w:id="20171" w:name="_Toc120634413"/>
      <w:bookmarkStart w:id="20172" w:name="_Toc120635064"/>
      <w:bookmarkStart w:id="20173" w:name="_Toc121754188"/>
      <w:bookmarkStart w:id="20174" w:name="_Toc121754858"/>
      <w:bookmarkStart w:id="20175" w:name="_Toc129108807"/>
      <w:bookmarkStart w:id="20176" w:name="_Toc129109472"/>
      <w:bookmarkStart w:id="20177" w:name="_Toc129110145"/>
      <w:bookmarkStart w:id="20178" w:name="_Toc130389265"/>
      <w:bookmarkStart w:id="20179" w:name="_Toc130390338"/>
      <w:bookmarkStart w:id="20180" w:name="_Toc130391026"/>
      <w:bookmarkStart w:id="20181" w:name="_Toc131624790"/>
      <w:bookmarkStart w:id="20182" w:name="_Toc137476223"/>
      <w:bookmarkStart w:id="20183" w:name="_Toc138872878"/>
      <w:bookmarkStart w:id="20184" w:name="_Toc138874464"/>
      <w:bookmarkStart w:id="20185" w:name="_Toc145525063"/>
      <w:bookmarkStart w:id="20186" w:name="_Toc153560188"/>
      <w:bookmarkStart w:id="20187" w:name="_Toc161646799"/>
      <w:bookmarkStart w:id="20188" w:name="_Toc169520312"/>
      <w:bookmarkStart w:id="20189" w:name="_Toc210482134"/>
      <w:r w:rsidRPr="00672881">
        <w:t>8.3.6.1.2.5</w:t>
      </w:r>
      <w:r w:rsidRPr="00672881">
        <w:tab/>
        <w:t>Test Requirement</w:t>
      </w:r>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2E2BE00"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54F3115"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0190" w:name="_Toc120544888"/>
      <w:bookmarkStart w:id="20191" w:name="_Toc120545243"/>
      <w:bookmarkStart w:id="20192" w:name="_Toc120545859"/>
      <w:bookmarkStart w:id="20193" w:name="_Toc120606763"/>
      <w:bookmarkStart w:id="20194" w:name="_Toc120607117"/>
      <w:bookmarkStart w:id="20195" w:name="_Toc120607474"/>
      <w:bookmarkStart w:id="20196" w:name="_Toc120607837"/>
      <w:bookmarkStart w:id="20197" w:name="_Toc120608202"/>
      <w:bookmarkStart w:id="20198" w:name="_Toc120608582"/>
      <w:bookmarkStart w:id="20199" w:name="_Toc120608962"/>
      <w:bookmarkStart w:id="20200" w:name="_Toc120609353"/>
      <w:bookmarkStart w:id="20201" w:name="_Toc120609744"/>
      <w:bookmarkStart w:id="20202" w:name="_Toc120610145"/>
      <w:bookmarkStart w:id="20203" w:name="_Toc120610898"/>
      <w:bookmarkStart w:id="20204" w:name="_Toc120611307"/>
      <w:bookmarkStart w:id="20205" w:name="_Toc120611725"/>
      <w:bookmarkStart w:id="20206" w:name="_Toc120612145"/>
      <w:bookmarkStart w:id="20207" w:name="_Toc120612572"/>
      <w:bookmarkStart w:id="20208" w:name="_Toc120613001"/>
      <w:bookmarkStart w:id="20209" w:name="_Toc120613431"/>
      <w:bookmarkStart w:id="20210" w:name="_Toc120613861"/>
      <w:bookmarkStart w:id="20211" w:name="_Toc120614304"/>
      <w:bookmarkStart w:id="20212" w:name="_Toc120614763"/>
      <w:bookmarkStart w:id="20213" w:name="_Toc120615238"/>
      <w:bookmarkStart w:id="20214" w:name="_Toc120622446"/>
      <w:bookmarkStart w:id="20215" w:name="_Toc120622952"/>
      <w:bookmarkStart w:id="20216" w:name="_Toc120623571"/>
      <w:bookmarkStart w:id="20217" w:name="_Toc120624096"/>
      <w:bookmarkStart w:id="20218" w:name="_Toc120624633"/>
      <w:bookmarkStart w:id="20219" w:name="_Toc120625170"/>
      <w:bookmarkStart w:id="20220" w:name="_Toc120625707"/>
      <w:bookmarkStart w:id="20221" w:name="_Toc120626244"/>
      <w:bookmarkStart w:id="20222" w:name="_Toc120626791"/>
      <w:bookmarkStart w:id="20223" w:name="_Toc120627347"/>
      <w:bookmarkStart w:id="20224" w:name="_Toc120627912"/>
      <w:bookmarkStart w:id="20225" w:name="_Toc120628488"/>
      <w:bookmarkStart w:id="20226" w:name="_Toc120629073"/>
      <w:bookmarkStart w:id="20227" w:name="_Toc120629661"/>
      <w:bookmarkStart w:id="20228" w:name="_Toc120631162"/>
      <w:bookmarkStart w:id="20229" w:name="_Toc120631813"/>
      <w:bookmarkStart w:id="20230" w:name="_Toc120632463"/>
      <w:bookmarkStart w:id="20231" w:name="_Toc120633113"/>
      <w:bookmarkStart w:id="20232" w:name="_Toc120633763"/>
      <w:bookmarkStart w:id="20233" w:name="_Toc120634414"/>
      <w:bookmarkStart w:id="20234" w:name="_Toc120635065"/>
      <w:bookmarkStart w:id="20235" w:name="_Toc121754189"/>
      <w:bookmarkStart w:id="20236" w:name="_Toc121754859"/>
      <w:bookmarkStart w:id="20237" w:name="_Toc129108808"/>
      <w:bookmarkStart w:id="20238" w:name="_Toc129109473"/>
      <w:bookmarkStart w:id="20239" w:name="_Toc129110146"/>
      <w:bookmarkStart w:id="20240" w:name="_Toc130389266"/>
      <w:bookmarkStart w:id="20241" w:name="_Toc130390339"/>
      <w:bookmarkStart w:id="20242" w:name="_Toc130391027"/>
      <w:bookmarkStart w:id="20243" w:name="_Toc131624791"/>
      <w:bookmarkStart w:id="20244" w:name="_Toc137476224"/>
      <w:bookmarkStart w:id="20245" w:name="_Toc138872879"/>
      <w:bookmarkStart w:id="20246" w:name="_Toc138874465"/>
      <w:bookmarkStart w:id="20247" w:name="_Toc145525064"/>
      <w:bookmarkStart w:id="20248" w:name="_Toc153560189"/>
      <w:bookmarkStart w:id="20249" w:name="_Toc161646800"/>
      <w:bookmarkStart w:id="20250" w:name="_Toc169520313"/>
      <w:bookmarkStart w:id="20251" w:name="_Toc210482135"/>
      <w:r>
        <w:rPr>
          <w:rFonts w:hint="eastAsia"/>
          <w:lang w:eastAsia="zh-CN"/>
        </w:rPr>
        <w:t>8.4</w:t>
      </w:r>
      <w:r>
        <w:rPr>
          <w:rFonts w:hint="eastAsia"/>
          <w:lang w:eastAsia="zh-CN"/>
        </w:rPr>
        <w:tab/>
        <w:t>Performance requirements for PRACH</w:t>
      </w:r>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p>
    <w:p w14:paraId="62F60E88" w14:textId="77777777" w:rsidR="005663EE" w:rsidRPr="008C3753" w:rsidRDefault="005663EE" w:rsidP="005663EE">
      <w:pPr>
        <w:pStyle w:val="Heading3"/>
      </w:pPr>
      <w:bookmarkStart w:id="20252" w:name="_Toc21100210"/>
      <w:bookmarkStart w:id="20253" w:name="_Toc29810008"/>
      <w:bookmarkStart w:id="20254" w:name="_Toc36645401"/>
      <w:bookmarkStart w:id="20255" w:name="_Toc37272455"/>
      <w:bookmarkStart w:id="20256" w:name="_Toc45884701"/>
      <w:bookmarkStart w:id="20257" w:name="_Toc53182733"/>
      <w:bookmarkStart w:id="20258" w:name="_Toc58860517"/>
      <w:bookmarkStart w:id="20259" w:name="_Toc58863021"/>
      <w:bookmarkStart w:id="20260" w:name="_Toc61183006"/>
      <w:bookmarkStart w:id="20261" w:name="_Toc66728321"/>
      <w:bookmarkStart w:id="20262" w:name="_Toc74962197"/>
      <w:bookmarkStart w:id="20263" w:name="_Toc75243107"/>
      <w:bookmarkStart w:id="20264" w:name="_Toc76545453"/>
      <w:bookmarkStart w:id="20265" w:name="_Toc82595556"/>
      <w:bookmarkStart w:id="20266" w:name="_Toc89955587"/>
      <w:bookmarkStart w:id="20267" w:name="_Toc98774014"/>
      <w:bookmarkStart w:id="20268" w:name="_Toc106201775"/>
      <w:bookmarkStart w:id="20269" w:name="_Toc120544889"/>
      <w:bookmarkStart w:id="20270" w:name="_Toc120545244"/>
      <w:bookmarkStart w:id="20271" w:name="_Toc120545860"/>
      <w:bookmarkStart w:id="20272" w:name="_Toc120606764"/>
      <w:bookmarkStart w:id="20273" w:name="_Toc120607118"/>
      <w:bookmarkStart w:id="20274" w:name="_Toc120607475"/>
      <w:bookmarkStart w:id="20275" w:name="_Toc120607838"/>
      <w:bookmarkStart w:id="20276" w:name="_Toc120608203"/>
      <w:bookmarkStart w:id="20277" w:name="_Toc120608583"/>
      <w:bookmarkStart w:id="20278" w:name="_Toc120608963"/>
      <w:bookmarkStart w:id="20279" w:name="_Toc120609354"/>
      <w:bookmarkStart w:id="20280" w:name="_Toc120609745"/>
      <w:bookmarkStart w:id="20281" w:name="_Toc120610146"/>
      <w:bookmarkStart w:id="20282" w:name="_Toc120610899"/>
      <w:bookmarkStart w:id="20283" w:name="_Toc120611308"/>
      <w:bookmarkStart w:id="20284" w:name="_Toc120611726"/>
      <w:bookmarkStart w:id="20285" w:name="_Toc120612146"/>
      <w:bookmarkStart w:id="20286" w:name="_Toc120612573"/>
      <w:bookmarkStart w:id="20287" w:name="_Toc120613002"/>
      <w:bookmarkStart w:id="20288" w:name="_Toc120613432"/>
      <w:bookmarkStart w:id="20289" w:name="_Toc120613862"/>
      <w:bookmarkStart w:id="20290" w:name="_Toc120614305"/>
      <w:bookmarkStart w:id="20291" w:name="_Toc120614764"/>
      <w:bookmarkStart w:id="20292" w:name="_Toc120615239"/>
      <w:bookmarkStart w:id="20293" w:name="_Toc120622447"/>
      <w:bookmarkStart w:id="20294" w:name="_Toc120622953"/>
      <w:bookmarkStart w:id="20295" w:name="_Toc120623572"/>
      <w:bookmarkStart w:id="20296" w:name="_Toc120624097"/>
      <w:bookmarkStart w:id="20297" w:name="_Toc120624634"/>
      <w:bookmarkStart w:id="20298" w:name="_Toc120625171"/>
      <w:bookmarkStart w:id="20299" w:name="_Toc120625708"/>
      <w:bookmarkStart w:id="20300" w:name="_Toc120626245"/>
      <w:bookmarkStart w:id="20301" w:name="_Toc120626792"/>
      <w:bookmarkStart w:id="20302" w:name="_Toc120627348"/>
      <w:bookmarkStart w:id="20303" w:name="_Toc120627913"/>
      <w:bookmarkStart w:id="20304" w:name="_Toc120628489"/>
      <w:bookmarkStart w:id="20305" w:name="_Toc120629074"/>
      <w:bookmarkStart w:id="20306" w:name="_Toc120629662"/>
      <w:bookmarkStart w:id="20307" w:name="_Toc120631163"/>
      <w:bookmarkStart w:id="20308" w:name="_Toc120631814"/>
      <w:bookmarkStart w:id="20309" w:name="_Toc120632464"/>
      <w:bookmarkStart w:id="20310" w:name="_Toc120633114"/>
      <w:bookmarkStart w:id="20311" w:name="_Toc120633764"/>
      <w:bookmarkStart w:id="20312" w:name="_Toc120634415"/>
      <w:bookmarkStart w:id="20313" w:name="_Toc120635066"/>
      <w:bookmarkStart w:id="20314" w:name="_Toc121754190"/>
      <w:bookmarkStart w:id="20315" w:name="_Toc121754860"/>
      <w:bookmarkStart w:id="20316" w:name="_Toc129108809"/>
      <w:bookmarkStart w:id="20317" w:name="_Toc129109474"/>
      <w:bookmarkStart w:id="20318" w:name="_Toc129110147"/>
      <w:bookmarkStart w:id="20319" w:name="_Toc130389267"/>
      <w:bookmarkStart w:id="20320" w:name="_Toc130390340"/>
      <w:bookmarkStart w:id="20321" w:name="_Toc130391028"/>
      <w:bookmarkStart w:id="20322" w:name="_Toc131624792"/>
      <w:bookmarkStart w:id="20323" w:name="_Toc137476225"/>
      <w:bookmarkStart w:id="20324" w:name="_Toc138872880"/>
      <w:bookmarkStart w:id="20325" w:name="_Toc138874466"/>
      <w:bookmarkStart w:id="20326" w:name="_Toc145525065"/>
      <w:bookmarkStart w:id="20327" w:name="_Toc153560190"/>
      <w:bookmarkStart w:id="20328" w:name="_Toc161646801"/>
      <w:bookmarkStart w:id="20329" w:name="_Toc169520314"/>
      <w:bookmarkStart w:id="20330" w:name="_Toc210482136"/>
      <w:r w:rsidRPr="008C3753">
        <w:t>8.4.1</w:t>
      </w:r>
      <w:r w:rsidRPr="008C3753">
        <w:tab/>
        <w:t>PRACH false alarm probability and missed detection</w:t>
      </w:r>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p>
    <w:p w14:paraId="14985C0A" w14:textId="77777777" w:rsidR="005663EE" w:rsidRPr="008C3753" w:rsidRDefault="005663EE" w:rsidP="005663EE">
      <w:pPr>
        <w:pStyle w:val="Heading4"/>
      </w:pPr>
      <w:bookmarkStart w:id="20331" w:name="_Toc21100211"/>
      <w:bookmarkStart w:id="20332" w:name="_Toc29810009"/>
      <w:bookmarkStart w:id="20333" w:name="_Toc36645402"/>
      <w:bookmarkStart w:id="20334" w:name="_Toc37272456"/>
      <w:bookmarkStart w:id="20335" w:name="_Toc45884702"/>
      <w:bookmarkStart w:id="20336" w:name="_Toc53182734"/>
      <w:bookmarkStart w:id="20337" w:name="_Toc58860518"/>
      <w:bookmarkStart w:id="20338" w:name="_Toc58863022"/>
      <w:bookmarkStart w:id="20339" w:name="_Toc61183007"/>
      <w:bookmarkStart w:id="20340" w:name="_Toc66728322"/>
      <w:bookmarkStart w:id="20341" w:name="_Toc74962198"/>
      <w:bookmarkStart w:id="20342" w:name="_Toc75243108"/>
      <w:bookmarkStart w:id="20343" w:name="_Toc76545454"/>
      <w:bookmarkStart w:id="20344" w:name="_Toc82595557"/>
      <w:bookmarkStart w:id="20345" w:name="_Toc89955588"/>
      <w:bookmarkStart w:id="20346" w:name="_Toc98774015"/>
      <w:bookmarkStart w:id="20347" w:name="_Toc106201776"/>
      <w:bookmarkStart w:id="20348" w:name="_Toc120544890"/>
      <w:bookmarkStart w:id="20349" w:name="_Toc120545245"/>
      <w:bookmarkStart w:id="20350" w:name="_Toc120545861"/>
      <w:bookmarkStart w:id="20351" w:name="_Toc120606765"/>
      <w:bookmarkStart w:id="20352" w:name="_Toc120607119"/>
      <w:bookmarkStart w:id="20353" w:name="_Toc120607476"/>
      <w:bookmarkStart w:id="20354" w:name="_Toc120607839"/>
      <w:bookmarkStart w:id="20355" w:name="_Toc120608204"/>
      <w:bookmarkStart w:id="20356" w:name="_Toc120608584"/>
      <w:bookmarkStart w:id="20357" w:name="_Toc120608964"/>
      <w:bookmarkStart w:id="20358" w:name="_Toc120609355"/>
      <w:bookmarkStart w:id="20359" w:name="_Toc120609746"/>
      <w:bookmarkStart w:id="20360" w:name="_Toc120610147"/>
      <w:bookmarkStart w:id="20361" w:name="_Toc120610900"/>
      <w:bookmarkStart w:id="20362" w:name="_Toc120611309"/>
      <w:bookmarkStart w:id="20363" w:name="_Toc120611727"/>
      <w:bookmarkStart w:id="20364" w:name="_Toc120612147"/>
      <w:bookmarkStart w:id="20365" w:name="_Toc120612574"/>
      <w:bookmarkStart w:id="20366" w:name="_Toc120613003"/>
      <w:bookmarkStart w:id="20367" w:name="_Toc120613433"/>
      <w:bookmarkStart w:id="20368" w:name="_Toc120613863"/>
      <w:bookmarkStart w:id="20369" w:name="_Toc120614306"/>
      <w:bookmarkStart w:id="20370" w:name="_Toc120614765"/>
      <w:bookmarkStart w:id="20371" w:name="_Toc120615240"/>
      <w:bookmarkStart w:id="20372" w:name="_Toc120622448"/>
      <w:bookmarkStart w:id="20373" w:name="_Toc120622954"/>
      <w:bookmarkStart w:id="20374" w:name="_Toc120623573"/>
      <w:bookmarkStart w:id="20375" w:name="_Toc120624098"/>
      <w:bookmarkStart w:id="20376" w:name="_Toc120624635"/>
      <w:bookmarkStart w:id="20377" w:name="_Toc120625172"/>
      <w:bookmarkStart w:id="20378" w:name="_Toc120625709"/>
      <w:bookmarkStart w:id="20379" w:name="_Toc120626246"/>
      <w:bookmarkStart w:id="20380" w:name="_Toc120626793"/>
      <w:bookmarkStart w:id="20381" w:name="_Toc120627349"/>
      <w:bookmarkStart w:id="20382" w:name="_Toc120627914"/>
      <w:bookmarkStart w:id="20383" w:name="_Toc120628490"/>
      <w:bookmarkStart w:id="20384" w:name="_Toc120629075"/>
      <w:bookmarkStart w:id="20385" w:name="_Toc120629663"/>
      <w:bookmarkStart w:id="20386" w:name="_Toc120631164"/>
      <w:bookmarkStart w:id="20387" w:name="_Toc120631815"/>
      <w:bookmarkStart w:id="20388" w:name="_Toc120632465"/>
      <w:bookmarkStart w:id="20389" w:name="_Toc120633115"/>
      <w:bookmarkStart w:id="20390" w:name="_Toc120633765"/>
      <w:bookmarkStart w:id="20391" w:name="_Toc120634416"/>
      <w:bookmarkStart w:id="20392" w:name="_Toc120635067"/>
      <w:bookmarkStart w:id="20393" w:name="_Toc121754191"/>
      <w:bookmarkStart w:id="20394" w:name="_Toc121754861"/>
      <w:bookmarkStart w:id="20395" w:name="_Toc129108810"/>
      <w:bookmarkStart w:id="20396" w:name="_Toc129109475"/>
      <w:bookmarkStart w:id="20397" w:name="_Toc129110148"/>
      <w:bookmarkStart w:id="20398" w:name="_Toc130389268"/>
      <w:bookmarkStart w:id="20399" w:name="_Toc130390341"/>
      <w:bookmarkStart w:id="20400" w:name="_Toc130391029"/>
      <w:bookmarkStart w:id="20401" w:name="_Toc131624793"/>
      <w:bookmarkStart w:id="20402" w:name="_Toc137476226"/>
      <w:bookmarkStart w:id="20403" w:name="_Toc138872881"/>
      <w:bookmarkStart w:id="20404" w:name="_Toc138874467"/>
      <w:bookmarkStart w:id="20405" w:name="_Toc145525066"/>
      <w:bookmarkStart w:id="20406" w:name="_Toc153560191"/>
      <w:bookmarkStart w:id="20407" w:name="_Toc161646802"/>
      <w:bookmarkStart w:id="20408" w:name="_Toc169520315"/>
      <w:bookmarkStart w:id="20409" w:name="_Toc210482137"/>
      <w:r w:rsidRPr="008C3753">
        <w:t>8.4.1.1</w:t>
      </w:r>
      <w:r w:rsidRPr="008C3753">
        <w:tab/>
        <w:t>Definition and applicability</w:t>
      </w:r>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0410" w:name="_Toc21100213"/>
      <w:bookmarkStart w:id="20411" w:name="_Toc29810011"/>
      <w:bookmarkStart w:id="20412" w:name="_Toc36645404"/>
      <w:bookmarkStart w:id="20413" w:name="_Toc37272458"/>
      <w:bookmarkStart w:id="20414" w:name="_Toc45884704"/>
      <w:bookmarkStart w:id="20415" w:name="_Toc53182736"/>
      <w:bookmarkStart w:id="20416" w:name="_Toc58860520"/>
      <w:bookmarkStart w:id="20417" w:name="_Toc58863024"/>
      <w:bookmarkStart w:id="20418" w:name="_Toc61183009"/>
      <w:bookmarkStart w:id="20419"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0420" w:name="_Toc21100212"/>
      <w:bookmarkStart w:id="20421"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0422" w:name="_Toc36645403"/>
      <w:bookmarkStart w:id="20423" w:name="_Toc37272457"/>
      <w:bookmarkStart w:id="20424" w:name="_Toc45884703"/>
      <w:bookmarkStart w:id="20425" w:name="_Toc53182735"/>
      <w:bookmarkStart w:id="20426" w:name="_Toc58860519"/>
      <w:bookmarkStart w:id="20427" w:name="_Toc66782629"/>
      <w:bookmarkStart w:id="20428" w:name="_Toc74962199"/>
      <w:bookmarkStart w:id="20429" w:name="_Toc75243109"/>
      <w:bookmarkStart w:id="20430" w:name="_Toc76545455"/>
      <w:bookmarkStart w:id="20431" w:name="_Toc82595558"/>
      <w:bookmarkStart w:id="20432" w:name="_Toc89955589"/>
      <w:bookmarkStart w:id="20433" w:name="_Toc98774016"/>
      <w:bookmarkStart w:id="20434" w:name="_Toc106201777"/>
      <w:bookmarkStart w:id="20435" w:name="_Toc120544891"/>
      <w:bookmarkStart w:id="20436" w:name="_Toc120545246"/>
      <w:bookmarkStart w:id="20437" w:name="_Toc120545862"/>
      <w:bookmarkStart w:id="20438" w:name="_Toc120606766"/>
      <w:bookmarkStart w:id="20439" w:name="_Toc120607120"/>
      <w:bookmarkStart w:id="20440" w:name="_Toc120607477"/>
      <w:bookmarkStart w:id="20441" w:name="_Toc120607840"/>
      <w:bookmarkStart w:id="20442" w:name="_Toc120608205"/>
      <w:bookmarkStart w:id="20443" w:name="_Toc120608585"/>
      <w:bookmarkStart w:id="20444" w:name="_Toc120608965"/>
      <w:bookmarkStart w:id="20445" w:name="_Toc120609356"/>
      <w:bookmarkStart w:id="20446" w:name="_Toc120609747"/>
      <w:bookmarkStart w:id="20447" w:name="_Toc120610148"/>
      <w:bookmarkStart w:id="20448" w:name="_Toc120610901"/>
      <w:bookmarkStart w:id="20449" w:name="_Toc120611310"/>
      <w:bookmarkStart w:id="20450" w:name="_Toc120611728"/>
      <w:bookmarkStart w:id="20451" w:name="_Toc120612148"/>
      <w:bookmarkStart w:id="20452" w:name="_Toc120612575"/>
      <w:bookmarkStart w:id="20453" w:name="_Toc120613004"/>
      <w:bookmarkStart w:id="20454" w:name="_Toc120613434"/>
      <w:bookmarkStart w:id="20455" w:name="_Toc120613864"/>
      <w:bookmarkStart w:id="20456" w:name="_Toc120614307"/>
      <w:bookmarkStart w:id="20457" w:name="_Toc120614766"/>
      <w:bookmarkStart w:id="20458" w:name="_Toc120615241"/>
      <w:bookmarkStart w:id="20459" w:name="_Toc120622449"/>
      <w:bookmarkStart w:id="20460" w:name="_Toc120622955"/>
      <w:bookmarkStart w:id="20461" w:name="_Toc120623574"/>
      <w:bookmarkStart w:id="20462" w:name="_Toc120624099"/>
      <w:bookmarkStart w:id="20463" w:name="_Toc120624636"/>
      <w:bookmarkStart w:id="20464" w:name="_Toc120625173"/>
      <w:bookmarkStart w:id="20465" w:name="_Toc120625710"/>
      <w:bookmarkStart w:id="20466" w:name="_Toc120626247"/>
      <w:bookmarkStart w:id="20467" w:name="_Toc120626794"/>
      <w:bookmarkStart w:id="20468" w:name="_Toc120627350"/>
      <w:bookmarkStart w:id="20469" w:name="_Toc120627915"/>
      <w:bookmarkStart w:id="20470" w:name="_Toc120628491"/>
      <w:bookmarkStart w:id="20471" w:name="_Toc120629076"/>
      <w:bookmarkStart w:id="20472" w:name="_Toc120629664"/>
      <w:bookmarkStart w:id="20473" w:name="_Toc120631165"/>
      <w:bookmarkStart w:id="20474" w:name="_Toc120631816"/>
      <w:bookmarkStart w:id="20475" w:name="_Toc120632466"/>
      <w:bookmarkStart w:id="20476" w:name="_Toc120633116"/>
      <w:bookmarkStart w:id="20477" w:name="_Toc120633766"/>
      <w:bookmarkStart w:id="20478" w:name="_Toc120634417"/>
      <w:bookmarkStart w:id="20479" w:name="_Toc120635068"/>
      <w:bookmarkStart w:id="20480" w:name="_Toc121754192"/>
      <w:bookmarkStart w:id="20481" w:name="_Toc121754862"/>
      <w:bookmarkStart w:id="20482" w:name="_Toc129108811"/>
      <w:bookmarkStart w:id="20483" w:name="_Toc129109476"/>
      <w:bookmarkStart w:id="20484" w:name="_Toc129110149"/>
      <w:bookmarkStart w:id="20485" w:name="_Toc130389269"/>
      <w:bookmarkStart w:id="20486" w:name="_Toc130390342"/>
      <w:bookmarkStart w:id="20487" w:name="_Toc130391030"/>
      <w:bookmarkStart w:id="20488" w:name="_Toc131624794"/>
      <w:bookmarkStart w:id="20489" w:name="_Toc137476227"/>
      <w:bookmarkStart w:id="20490" w:name="_Toc138872882"/>
      <w:bookmarkStart w:id="20491" w:name="_Toc138874468"/>
      <w:bookmarkStart w:id="20492" w:name="_Toc145525067"/>
      <w:bookmarkStart w:id="20493" w:name="_Toc153560192"/>
      <w:bookmarkStart w:id="20494" w:name="_Toc161646803"/>
      <w:bookmarkStart w:id="20495" w:name="_Toc169520316"/>
      <w:bookmarkStart w:id="20496" w:name="_Toc210482138"/>
      <w:r w:rsidRPr="008C3753">
        <w:t>8.4.1.2</w:t>
      </w:r>
      <w:r w:rsidRPr="008C3753">
        <w:tab/>
        <w:t>Minimum requirement</w:t>
      </w:r>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0497" w:name="_Toc74962200"/>
      <w:bookmarkStart w:id="20498" w:name="_Toc75243110"/>
      <w:bookmarkStart w:id="20499" w:name="_Toc76545456"/>
      <w:bookmarkStart w:id="20500" w:name="_Toc82595559"/>
      <w:bookmarkStart w:id="20501" w:name="_Toc89955590"/>
      <w:bookmarkStart w:id="20502" w:name="_Toc98774017"/>
      <w:bookmarkStart w:id="20503" w:name="_Toc106201778"/>
      <w:bookmarkStart w:id="20504" w:name="_Toc120544892"/>
      <w:bookmarkStart w:id="20505" w:name="_Toc120545247"/>
      <w:bookmarkStart w:id="20506" w:name="_Toc120545863"/>
      <w:bookmarkStart w:id="20507" w:name="_Toc120606767"/>
      <w:bookmarkStart w:id="20508" w:name="_Toc120607121"/>
      <w:bookmarkStart w:id="20509" w:name="_Toc120607478"/>
      <w:bookmarkStart w:id="20510" w:name="_Toc120607841"/>
      <w:bookmarkStart w:id="20511" w:name="_Toc120608206"/>
      <w:bookmarkStart w:id="20512" w:name="_Toc120608586"/>
      <w:bookmarkStart w:id="20513" w:name="_Toc120608966"/>
      <w:bookmarkStart w:id="20514" w:name="_Toc120609357"/>
      <w:bookmarkStart w:id="20515" w:name="_Toc120609748"/>
      <w:bookmarkStart w:id="20516" w:name="_Toc120610149"/>
      <w:bookmarkStart w:id="20517" w:name="_Toc120610902"/>
      <w:bookmarkStart w:id="20518" w:name="_Toc120611311"/>
      <w:bookmarkStart w:id="20519" w:name="_Toc120611729"/>
      <w:bookmarkStart w:id="20520" w:name="_Toc120612149"/>
      <w:bookmarkStart w:id="20521" w:name="_Toc120612576"/>
      <w:bookmarkStart w:id="20522" w:name="_Toc120613005"/>
      <w:bookmarkStart w:id="20523" w:name="_Toc120613435"/>
      <w:bookmarkStart w:id="20524" w:name="_Toc120613865"/>
      <w:bookmarkStart w:id="20525" w:name="_Toc120614308"/>
      <w:bookmarkStart w:id="20526" w:name="_Toc120614767"/>
      <w:bookmarkStart w:id="20527" w:name="_Toc120615242"/>
      <w:bookmarkStart w:id="20528" w:name="_Toc120622450"/>
      <w:bookmarkStart w:id="20529" w:name="_Toc120622956"/>
      <w:bookmarkStart w:id="20530" w:name="_Toc120623575"/>
      <w:bookmarkStart w:id="20531" w:name="_Toc120624100"/>
      <w:bookmarkStart w:id="20532" w:name="_Toc120624637"/>
      <w:bookmarkStart w:id="20533" w:name="_Toc120625174"/>
      <w:bookmarkStart w:id="20534" w:name="_Toc120625711"/>
      <w:bookmarkStart w:id="20535" w:name="_Toc120626248"/>
      <w:bookmarkStart w:id="20536" w:name="_Toc120626795"/>
      <w:bookmarkStart w:id="20537" w:name="_Toc120627351"/>
      <w:bookmarkStart w:id="20538" w:name="_Toc120627916"/>
      <w:bookmarkStart w:id="20539" w:name="_Toc120628492"/>
      <w:bookmarkStart w:id="20540" w:name="_Toc120629077"/>
      <w:bookmarkStart w:id="20541" w:name="_Toc120629665"/>
      <w:bookmarkStart w:id="20542" w:name="_Toc120631166"/>
      <w:bookmarkStart w:id="20543" w:name="_Toc120631817"/>
      <w:bookmarkStart w:id="20544" w:name="_Toc120632467"/>
      <w:bookmarkStart w:id="20545" w:name="_Toc120633117"/>
      <w:bookmarkStart w:id="20546" w:name="_Toc120633767"/>
      <w:bookmarkStart w:id="20547" w:name="_Toc120634418"/>
      <w:bookmarkStart w:id="20548" w:name="_Toc120635069"/>
      <w:bookmarkStart w:id="20549" w:name="_Toc121754193"/>
      <w:bookmarkStart w:id="20550" w:name="_Toc121754863"/>
      <w:bookmarkStart w:id="20551" w:name="_Toc129108812"/>
      <w:bookmarkStart w:id="20552" w:name="_Toc129109477"/>
      <w:bookmarkStart w:id="20553" w:name="_Toc129110150"/>
      <w:bookmarkStart w:id="20554" w:name="_Toc130389270"/>
      <w:bookmarkStart w:id="20555" w:name="_Toc130390343"/>
      <w:bookmarkStart w:id="20556" w:name="_Toc130391031"/>
      <w:bookmarkStart w:id="20557" w:name="_Toc131624795"/>
      <w:bookmarkStart w:id="20558" w:name="_Toc137476228"/>
      <w:bookmarkStart w:id="20559" w:name="_Toc138872883"/>
      <w:bookmarkStart w:id="20560" w:name="_Toc138874469"/>
      <w:bookmarkStart w:id="20561" w:name="_Toc145525068"/>
      <w:bookmarkStart w:id="20562" w:name="_Toc153560193"/>
      <w:bookmarkStart w:id="20563" w:name="_Toc161646804"/>
      <w:bookmarkStart w:id="20564" w:name="_Toc169520317"/>
      <w:bookmarkStart w:id="20565" w:name="_Toc210482139"/>
      <w:r w:rsidRPr="008C3753">
        <w:t>8.4.1.3</w:t>
      </w:r>
      <w:r w:rsidRPr="008C3753">
        <w:tab/>
        <w:t>Test purpose</w:t>
      </w:r>
      <w:bookmarkEnd w:id="20410"/>
      <w:bookmarkEnd w:id="20411"/>
      <w:bookmarkEnd w:id="20412"/>
      <w:bookmarkEnd w:id="20413"/>
      <w:bookmarkEnd w:id="20414"/>
      <w:bookmarkEnd w:id="20415"/>
      <w:bookmarkEnd w:id="20416"/>
      <w:bookmarkEnd w:id="20417"/>
      <w:bookmarkEnd w:id="20418"/>
      <w:bookmarkEnd w:id="20419"/>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0566" w:name="_Toc21100214"/>
      <w:bookmarkStart w:id="20567" w:name="_Toc29810012"/>
      <w:bookmarkStart w:id="20568" w:name="_Toc36645405"/>
      <w:bookmarkStart w:id="20569" w:name="_Toc37272459"/>
      <w:bookmarkStart w:id="20570" w:name="_Toc45884705"/>
      <w:bookmarkStart w:id="20571" w:name="_Toc53182737"/>
      <w:bookmarkStart w:id="20572" w:name="_Toc58860521"/>
      <w:bookmarkStart w:id="20573" w:name="_Toc58863025"/>
      <w:bookmarkStart w:id="20574" w:name="_Toc61183010"/>
      <w:bookmarkStart w:id="20575" w:name="_Toc66728325"/>
      <w:bookmarkStart w:id="20576" w:name="_Toc74962201"/>
      <w:bookmarkStart w:id="20577" w:name="_Toc75243111"/>
      <w:bookmarkStart w:id="20578" w:name="_Toc76545457"/>
      <w:bookmarkStart w:id="20579" w:name="_Toc82595560"/>
      <w:bookmarkStart w:id="20580" w:name="_Toc89955591"/>
      <w:bookmarkStart w:id="20581" w:name="_Toc98774018"/>
      <w:bookmarkStart w:id="20582" w:name="_Toc106201779"/>
      <w:bookmarkStart w:id="20583" w:name="_Toc120544893"/>
      <w:bookmarkStart w:id="20584" w:name="_Toc120545248"/>
      <w:bookmarkStart w:id="20585" w:name="_Toc120545864"/>
      <w:bookmarkStart w:id="20586" w:name="_Toc120606768"/>
      <w:bookmarkStart w:id="20587" w:name="_Toc120607122"/>
      <w:bookmarkStart w:id="20588" w:name="_Toc120607479"/>
      <w:bookmarkStart w:id="20589" w:name="_Toc120607842"/>
      <w:bookmarkStart w:id="20590" w:name="_Toc120608207"/>
      <w:bookmarkStart w:id="20591" w:name="_Toc120608587"/>
      <w:bookmarkStart w:id="20592" w:name="_Toc120608967"/>
      <w:bookmarkStart w:id="20593" w:name="_Toc120609358"/>
      <w:bookmarkStart w:id="20594" w:name="_Toc120609749"/>
      <w:bookmarkStart w:id="20595" w:name="_Toc120610150"/>
      <w:bookmarkStart w:id="20596" w:name="_Toc120610903"/>
      <w:bookmarkStart w:id="20597" w:name="_Toc120611312"/>
      <w:bookmarkStart w:id="20598" w:name="_Toc120611730"/>
      <w:bookmarkStart w:id="20599" w:name="_Toc120612150"/>
      <w:bookmarkStart w:id="20600" w:name="_Toc120612577"/>
      <w:bookmarkStart w:id="20601" w:name="_Toc120613006"/>
      <w:bookmarkStart w:id="20602" w:name="_Toc120613436"/>
      <w:bookmarkStart w:id="20603" w:name="_Toc120613866"/>
      <w:bookmarkStart w:id="20604" w:name="_Toc120614309"/>
      <w:bookmarkStart w:id="20605" w:name="_Toc120614768"/>
      <w:bookmarkStart w:id="20606" w:name="_Toc120615243"/>
      <w:bookmarkStart w:id="20607" w:name="_Toc120622451"/>
      <w:bookmarkStart w:id="20608" w:name="_Toc120622957"/>
      <w:bookmarkStart w:id="20609" w:name="_Toc120623576"/>
      <w:bookmarkStart w:id="20610" w:name="_Toc120624101"/>
      <w:bookmarkStart w:id="20611" w:name="_Toc120624638"/>
      <w:bookmarkStart w:id="20612" w:name="_Toc120625175"/>
      <w:bookmarkStart w:id="20613" w:name="_Toc120625712"/>
      <w:bookmarkStart w:id="20614" w:name="_Toc120626249"/>
      <w:bookmarkStart w:id="20615" w:name="_Toc120626796"/>
      <w:bookmarkStart w:id="20616" w:name="_Toc120627352"/>
      <w:bookmarkStart w:id="20617" w:name="_Toc120627917"/>
      <w:bookmarkStart w:id="20618" w:name="_Toc120628493"/>
      <w:bookmarkStart w:id="20619" w:name="_Toc120629078"/>
      <w:bookmarkStart w:id="20620" w:name="_Toc120629666"/>
      <w:bookmarkStart w:id="20621" w:name="_Toc120631167"/>
      <w:bookmarkStart w:id="20622" w:name="_Toc120631818"/>
      <w:bookmarkStart w:id="20623" w:name="_Toc120632468"/>
      <w:bookmarkStart w:id="20624" w:name="_Toc120633118"/>
      <w:bookmarkStart w:id="20625" w:name="_Toc120633768"/>
      <w:bookmarkStart w:id="20626" w:name="_Toc120634419"/>
      <w:bookmarkStart w:id="20627" w:name="_Toc120635070"/>
      <w:bookmarkStart w:id="20628" w:name="_Toc121754194"/>
      <w:bookmarkStart w:id="20629" w:name="_Toc121754864"/>
      <w:bookmarkStart w:id="20630" w:name="_Toc129108813"/>
      <w:bookmarkStart w:id="20631" w:name="_Toc129109478"/>
      <w:bookmarkStart w:id="20632" w:name="_Toc129110151"/>
      <w:bookmarkStart w:id="20633" w:name="_Toc130389271"/>
      <w:bookmarkStart w:id="20634" w:name="_Toc130390344"/>
      <w:bookmarkStart w:id="20635" w:name="_Toc130391032"/>
      <w:bookmarkStart w:id="20636" w:name="_Toc131624796"/>
      <w:bookmarkStart w:id="20637" w:name="_Toc137476229"/>
      <w:bookmarkStart w:id="20638" w:name="_Toc138872884"/>
      <w:bookmarkStart w:id="20639" w:name="_Toc138874470"/>
      <w:bookmarkStart w:id="20640" w:name="_Toc145525069"/>
      <w:bookmarkStart w:id="20641" w:name="_Toc153560194"/>
      <w:bookmarkStart w:id="20642" w:name="_Toc161646805"/>
      <w:bookmarkStart w:id="20643" w:name="_Toc169520318"/>
      <w:bookmarkStart w:id="20644" w:name="_Toc210482140"/>
      <w:r w:rsidRPr="008C3753">
        <w:t>8.4.1.4</w:t>
      </w:r>
      <w:r w:rsidRPr="008C3753">
        <w:tab/>
        <w:t>Method of test</w:t>
      </w:r>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p>
    <w:p w14:paraId="6AB1442B" w14:textId="77777777" w:rsidR="005663EE" w:rsidRPr="008C3753" w:rsidRDefault="005663EE" w:rsidP="005663EE">
      <w:pPr>
        <w:pStyle w:val="Heading5"/>
      </w:pPr>
      <w:bookmarkStart w:id="20645" w:name="_Toc21100215"/>
      <w:bookmarkStart w:id="20646" w:name="_Toc29810013"/>
      <w:bookmarkStart w:id="20647" w:name="_Toc36645406"/>
      <w:bookmarkStart w:id="20648" w:name="_Toc37272460"/>
      <w:bookmarkStart w:id="20649" w:name="_Toc45884706"/>
      <w:bookmarkStart w:id="20650" w:name="_Toc53182738"/>
      <w:bookmarkStart w:id="20651" w:name="_Toc58860522"/>
      <w:bookmarkStart w:id="20652" w:name="_Toc58863026"/>
      <w:bookmarkStart w:id="20653" w:name="_Toc61183011"/>
      <w:bookmarkStart w:id="20654" w:name="_Toc66728326"/>
      <w:bookmarkStart w:id="20655" w:name="_Toc74962202"/>
      <w:bookmarkStart w:id="20656" w:name="_Toc75243112"/>
      <w:bookmarkStart w:id="20657" w:name="_Toc76545458"/>
      <w:bookmarkStart w:id="20658" w:name="_Toc82595561"/>
      <w:bookmarkStart w:id="20659" w:name="_Toc89955592"/>
      <w:bookmarkStart w:id="20660" w:name="_Toc98774019"/>
      <w:bookmarkStart w:id="20661" w:name="_Toc106201780"/>
      <w:bookmarkStart w:id="20662" w:name="_Toc120544894"/>
      <w:bookmarkStart w:id="20663" w:name="_Toc120545249"/>
      <w:bookmarkStart w:id="20664" w:name="_Toc120545865"/>
      <w:bookmarkStart w:id="20665" w:name="_Toc120606769"/>
      <w:bookmarkStart w:id="20666" w:name="_Toc120607123"/>
      <w:bookmarkStart w:id="20667" w:name="_Toc120607480"/>
      <w:bookmarkStart w:id="20668" w:name="_Toc120607843"/>
      <w:bookmarkStart w:id="20669" w:name="_Toc120608208"/>
      <w:bookmarkStart w:id="20670" w:name="_Toc120608588"/>
      <w:bookmarkStart w:id="20671" w:name="_Toc120608968"/>
      <w:bookmarkStart w:id="20672" w:name="_Toc120609359"/>
      <w:bookmarkStart w:id="20673" w:name="_Toc120609750"/>
      <w:bookmarkStart w:id="20674" w:name="_Toc120610151"/>
      <w:bookmarkStart w:id="20675" w:name="_Toc120610904"/>
      <w:bookmarkStart w:id="20676" w:name="_Toc120611313"/>
      <w:bookmarkStart w:id="20677" w:name="_Toc120611731"/>
      <w:bookmarkStart w:id="20678" w:name="_Toc120612151"/>
      <w:bookmarkStart w:id="20679" w:name="_Toc120612578"/>
      <w:bookmarkStart w:id="20680" w:name="_Toc120613007"/>
      <w:bookmarkStart w:id="20681" w:name="_Toc120613437"/>
      <w:bookmarkStart w:id="20682" w:name="_Toc120613867"/>
      <w:bookmarkStart w:id="20683" w:name="_Toc120614310"/>
      <w:bookmarkStart w:id="20684" w:name="_Toc120614769"/>
      <w:bookmarkStart w:id="20685" w:name="_Toc120615244"/>
      <w:bookmarkStart w:id="20686" w:name="_Toc120622452"/>
      <w:bookmarkStart w:id="20687" w:name="_Toc120622958"/>
      <w:bookmarkStart w:id="20688" w:name="_Toc120623577"/>
      <w:bookmarkStart w:id="20689" w:name="_Toc120624102"/>
      <w:bookmarkStart w:id="20690" w:name="_Toc120624639"/>
      <w:bookmarkStart w:id="20691" w:name="_Toc120625176"/>
      <w:bookmarkStart w:id="20692" w:name="_Toc120625713"/>
      <w:bookmarkStart w:id="20693" w:name="_Toc120626250"/>
      <w:bookmarkStart w:id="20694" w:name="_Toc120626797"/>
      <w:bookmarkStart w:id="20695" w:name="_Toc120627353"/>
      <w:bookmarkStart w:id="20696" w:name="_Toc120627918"/>
      <w:bookmarkStart w:id="20697" w:name="_Toc120628494"/>
      <w:bookmarkStart w:id="20698" w:name="_Toc120629079"/>
      <w:bookmarkStart w:id="20699" w:name="_Toc120629667"/>
      <w:bookmarkStart w:id="20700" w:name="_Toc120631168"/>
      <w:bookmarkStart w:id="20701" w:name="_Toc120631819"/>
      <w:bookmarkStart w:id="20702" w:name="_Toc120632469"/>
      <w:bookmarkStart w:id="20703" w:name="_Toc120633119"/>
      <w:bookmarkStart w:id="20704" w:name="_Toc120633769"/>
      <w:bookmarkStart w:id="20705" w:name="_Toc120634420"/>
      <w:bookmarkStart w:id="20706" w:name="_Toc120635071"/>
      <w:bookmarkStart w:id="20707" w:name="_Toc121754195"/>
      <w:bookmarkStart w:id="20708" w:name="_Toc121754865"/>
      <w:bookmarkStart w:id="20709" w:name="_Toc129108814"/>
      <w:bookmarkStart w:id="20710" w:name="_Toc129109479"/>
      <w:bookmarkStart w:id="20711" w:name="_Toc129110152"/>
      <w:bookmarkStart w:id="20712" w:name="_Toc130389272"/>
      <w:bookmarkStart w:id="20713" w:name="_Toc130390345"/>
      <w:bookmarkStart w:id="20714" w:name="_Toc130391033"/>
      <w:bookmarkStart w:id="20715" w:name="_Toc131624797"/>
      <w:bookmarkStart w:id="20716" w:name="_Toc137476230"/>
      <w:bookmarkStart w:id="20717" w:name="_Toc138872885"/>
      <w:bookmarkStart w:id="20718" w:name="_Toc138874471"/>
      <w:bookmarkStart w:id="20719" w:name="_Toc145525070"/>
      <w:bookmarkStart w:id="20720" w:name="_Toc153560195"/>
      <w:bookmarkStart w:id="20721" w:name="_Toc161646806"/>
      <w:bookmarkStart w:id="20722" w:name="_Toc169520319"/>
      <w:bookmarkStart w:id="20723" w:name="_Toc210482141"/>
      <w:r w:rsidRPr="008C3753">
        <w:t>8.4.1.4.1</w:t>
      </w:r>
      <w:r w:rsidRPr="008C3753">
        <w:tab/>
        <w:t>Initial conditions</w:t>
      </w:r>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0724"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0725" w:name="_Toc29810014"/>
      <w:bookmarkStart w:id="20726" w:name="_Toc36645407"/>
      <w:bookmarkStart w:id="20727" w:name="_Toc37272461"/>
      <w:bookmarkStart w:id="20728" w:name="_Toc45884707"/>
      <w:bookmarkStart w:id="20729" w:name="_Toc53182739"/>
      <w:bookmarkStart w:id="20730" w:name="_Toc58860523"/>
      <w:bookmarkStart w:id="20731" w:name="_Toc58863027"/>
      <w:bookmarkStart w:id="20732" w:name="_Toc61183012"/>
      <w:bookmarkStart w:id="20733" w:name="_Toc66728327"/>
      <w:bookmarkStart w:id="20734" w:name="_Toc74962203"/>
      <w:bookmarkStart w:id="20735" w:name="_Toc75243113"/>
      <w:bookmarkStart w:id="20736" w:name="_Toc76545459"/>
      <w:bookmarkStart w:id="20737" w:name="_Toc82595562"/>
      <w:bookmarkStart w:id="20738" w:name="_Toc89955593"/>
      <w:bookmarkStart w:id="20739" w:name="_Toc98774020"/>
      <w:bookmarkStart w:id="20740" w:name="_Toc106201781"/>
      <w:bookmarkStart w:id="20741" w:name="_Toc120544895"/>
      <w:bookmarkStart w:id="20742" w:name="_Toc120545250"/>
      <w:bookmarkStart w:id="20743" w:name="_Toc120545866"/>
      <w:bookmarkStart w:id="20744" w:name="_Toc120606770"/>
      <w:bookmarkStart w:id="20745" w:name="_Toc120607124"/>
      <w:bookmarkStart w:id="20746" w:name="_Toc120607481"/>
      <w:bookmarkStart w:id="20747" w:name="_Toc120607844"/>
      <w:bookmarkStart w:id="20748" w:name="_Toc120608209"/>
      <w:bookmarkStart w:id="20749" w:name="_Toc120608589"/>
      <w:bookmarkStart w:id="20750" w:name="_Toc120608969"/>
      <w:bookmarkStart w:id="20751" w:name="_Toc120609360"/>
      <w:bookmarkStart w:id="20752" w:name="_Toc120609751"/>
      <w:bookmarkStart w:id="20753" w:name="_Toc120610152"/>
      <w:bookmarkStart w:id="20754" w:name="_Toc120610905"/>
      <w:bookmarkStart w:id="20755" w:name="_Toc120611314"/>
      <w:bookmarkStart w:id="20756" w:name="_Toc120611732"/>
      <w:bookmarkStart w:id="20757" w:name="_Toc120612152"/>
      <w:bookmarkStart w:id="20758" w:name="_Toc120612579"/>
      <w:bookmarkStart w:id="20759" w:name="_Toc120613008"/>
      <w:bookmarkStart w:id="20760" w:name="_Toc120613438"/>
      <w:bookmarkStart w:id="20761" w:name="_Toc120613868"/>
      <w:bookmarkStart w:id="20762" w:name="_Toc120614311"/>
      <w:bookmarkStart w:id="20763" w:name="_Toc120614770"/>
      <w:bookmarkStart w:id="20764" w:name="_Toc120615245"/>
      <w:bookmarkStart w:id="20765" w:name="_Toc120622453"/>
      <w:bookmarkStart w:id="20766" w:name="_Toc120622959"/>
      <w:bookmarkStart w:id="20767" w:name="_Toc120623578"/>
      <w:bookmarkStart w:id="20768" w:name="_Toc120624103"/>
      <w:bookmarkStart w:id="20769" w:name="_Toc120624640"/>
      <w:bookmarkStart w:id="20770" w:name="_Toc120625177"/>
      <w:bookmarkStart w:id="20771" w:name="_Toc120625714"/>
      <w:bookmarkStart w:id="20772" w:name="_Toc120626251"/>
      <w:bookmarkStart w:id="20773" w:name="_Toc120626798"/>
      <w:bookmarkStart w:id="20774" w:name="_Toc120627354"/>
      <w:bookmarkStart w:id="20775" w:name="_Toc120627919"/>
      <w:bookmarkStart w:id="20776" w:name="_Toc120628495"/>
      <w:bookmarkStart w:id="20777" w:name="_Toc120629080"/>
      <w:bookmarkStart w:id="20778" w:name="_Toc120629668"/>
      <w:bookmarkStart w:id="20779" w:name="_Toc120631169"/>
      <w:bookmarkStart w:id="20780" w:name="_Toc120631820"/>
      <w:bookmarkStart w:id="20781" w:name="_Toc120632470"/>
      <w:bookmarkStart w:id="20782" w:name="_Toc120633120"/>
      <w:bookmarkStart w:id="20783" w:name="_Toc120633770"/>
      <w:bookmarkStart w:id="20784" w:name="_Toc120634421"/>
      <w:bookmarkStart w:id="20785" w:name="_Toc120635072"/>
      <w:bookmarkStart w:id="20786" w:name="_Toc121754196"/>
      <w:bookmarkStart w:id="20787" w:name="_Toc121754866"/>
      <w:bookmarkStart w:id="20788" w:name="_Toc129108815"/>
      <w:bookmarkStart w:id="20789" w:name="_Toc129109480"/>
      <w:bookmarkStart w:id="20790" w:name="_Toc129110153"/>
      <w:bookmarkStart w:id="20791" w:name="_Toc130389273"/>
      <w:bookmarkStart w:id="20792" w:name="_Toc130390346"/>
      <w:bookmarkStart w:id="20793" w:name="_Toc130391034"/>
      <w:bookmarkStart w:id="20794" w:name="_Toc131624798"/>
      <w:bookmarkStart w:id="20795" w:name="_Toc137476231"/>
      <w:bookmarkStart w:id="20796" w:name="_Toc138872886"/>
      <w:bookmarkStart w:id="20797" w:name="_Toc138874472"/>
      <w:bookmarkStart w:id="20798" w:name="_Toc145525071"/>
      <w:bookmarkStart w:id="20799" w:name="_Toc153560196"/>
      <w:bookmarkStart w:id="20800" w:name="_Toc161646807"/>
      <w:bookmarkStart w:id="20801" w:name="_Toc169520320"/>
      <w:bookmarkStart w:id="20802" w:name="_Toc210482142"/>
      <w:r w:rsidRPr="008C3753">
        <w:t>8.4.1.4.2</w:t>
      </w:r>
      <w:r w:rsidRPr="008C3753">
        <w:tab/>
        <w:t>Procedure</w:t>
      </w:r>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p>
    <w:p w14:paraId="360ED195" w14:textId="1EE0975D" w:rsidR="00BF647E" w:rsidRPr="008C3753" w:rsidRDefault="0062450A" w:rsidP="00BF647E">
      <w:pPr>
        <w:pStyle w:val="B1"/>
        <w:rPr>
          <w:lang w:eastAsia="zh-CN"/>
        </w:rPr>
      </w:pPr>
      <w:r w:rsidRPr="008C3753">
        <w:t>1)</w:t>
      </w:r>
      <w:r w:rsidRPr="008C3753">
        <w:tab/>
      </w:r>
      <w:r w:rsidR="00BF647E" w:rsidRPr="008C3753">
        <w:t xml:space="preserve">Connect the </w:t>
      </w:r>
      <w:r w:rsidR="00BF647E">
        <w:rPr>
          <w:rFonts w:hint="eastAsia"/>
          <w:lang w:eastAsia="zh-CN"/>
        </w:rPr>
        <w:t>SAN</w:t>
      </w:r>
      <w:r w:rsidR="00BF647E" w:rsidRPr="008C3753">
        <w:t xml:space="preserve"> tester generating the wanted signal, multipath fading simulators and AWGN generators to all </w:t>
      </w:r>
      <w:r w:rsidR="00BF647E">
        <w:t>SAN</w:t>
      </w:r>
      <w:r w:rsidR="00BF647E" w:rsidRPr="008C3753">
        <w:t xml:space="preserve"> </w:t>
      </w:r>
      <w:r w:rsidR="00BF647E">
        <w:t>TAB connectors</w:t>
      </w:r>
      <w:r w:rsidR="00BF647E" w:rsidRPr="008C3753">
        <w:t xml:space="preserve"> for diversity reception via a combining network as shown in D.6 for </w:t>
      </w:r>
      <w:r w:rsidR="00BF647E">
        <w:rPr>
          <w:i/>
          <w:iCs/>
        </w:rPr>
        <w:t xml:space="preserve">SAN </w:t>
      </w:r>
      <w:r w:rsidR="00BF647E" w:rsidRPr="008C3753">
        <w:t xml:space="preserve"> </w:t>
      </w:r>
      <w:r w:rsidR="00BF647E" w:rsidRPr="008C3753">
        <w:rPr>
          <w:i/>
          <w:iCs/>
        </w:rPr>
        <w:t>type 1-H</w:t>
      </w:r>
      <w:r w:rsidR="00BF647E" w:rsidRPr="008C3753">
        <w:t>.</w:t>
      </w:r>
    </w:p>
    <w:p w14:paraId="5B6484F2" w14:textId="718B2049"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0803" w:name="_MON_1599395227"/>
      <w:bookmarkEnd w:id="20803"/>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0804" w:name="_MON_1266106786"/>
    <w:bookmarkEnd w:id="20804"/>
    <w:p w14:paraId="0F32B30D" w14:textId="77777777" w:rsidR="005663EE" w:rsidRPr="008C3753" w:rsidRDefault="005663EE" w:rsidP="005663EE">
      <w:pPr>
        <w:pStyle w:val="TH"/>
      </w:pPr>
      <w:r w:rsidRPr="008C3753">
        <w:object w:dxaOrig="8641" w:dyaOrig="541" w14:anchorId="67A1A550">
          <v:shape id="_x0000_i1040" type="#_x0000_t75" style="width:6in;height:31.15pt" o:ole="" fillcolor="window">
            <v:imagedata r:id="rId43" o:title=""/>
          </v:shape>
          <o:OLEObject Type="Embed" ProgID="Word.Picture.8" ShapeID="_x0000_i1040" DrawAspect="Content" ObjectID="_1827051739" r:id="rId44"/>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55pt;height:138.65pt" o:ole="">
            <v:imagedata r:id="rId45" o:title=""/>
          </v:shape>
          <o:OLEObject Type="Embed" ProgID="Visio.Drawing.11" ShapeID="_x0000_i1041" DrawAspect="Content" ObjectID="_1827051740" r:id="rId46"/>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1pt;height:128.95pt" o:ole="">
            <v:imagedata r:id="rId47" o:title=""/>
          </v:shape>
          <o:OLEObject Type="Embed" ProgID="Visio.Drawing.11" ShapeID="_x0000_i1042" DrawAspect="Content" ObjectID="_1827051741" r:id="rId48"/>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0805" w:name="_Toc21100217"/>
      <w:bookmarkStart w:id="20806" w:name="_Toc29810015"/>
      <w:bookmarkStart w:id="20807" w:name="_Toc36645408"/>
      <w:bookmarkStart w:id="20808" w:name="_Toc37272462"/>
      <w:bookmarkStart w:id="20809" w:name="_Toc45884708"/>
      <w:bookmarkStart w:id="20810" w:name="_Toc53182740"/>
      <w:bookmarkStart w:id="20811" w:name="_Toc58860524"/>
      <w:bookmarkStart w:id="20812" w:name="_Toc58863028"/>
      <w:bookmarkStart w:id="20813" w:name="_Toc61183013"/>
      <w:bookmarkStart w:id="20814" w:name="_Toc66728328"/>
      <w:bookmarkStart w:id="20815" w:name="_Toc74962204"/>
      <w:bookmarkStart w:id="20816" w:name="_Toc75243114"/>
      <w:bookmarkStart w:id="20817" w:name="_Toc76545460"/>
      <w:bookmarkStart w:id="20818" w:name="_Toc82595563"/>
      <w:bookmarkStart w:id="20819" w:name="_Toc89955594"/>
      <w:bookmarkStart w:id="20820" w:name="_Toc98774021"/>
      <w:bookmarkStart w:id="20821" w:name="_Toc106201782"/>
      <w:bookmarkStart w:id="20822" w:name="_Toc120544896"/>
      <w:bookmarkStart w:id="20823" w:name="_Toc120545251"/>
      <w:bookmarkStart w:id="20824" w:name="_Toc120545867"/>
      <w:bookmarkStart w:id="20825" w:name="_Toc120606771"/>
      <w:bookmarkStart w:id="20826" w:name="_Toc120607125"/>
      <w:bookmarkStart w:id="20827" w:name="_Toc120607482"/>
      <w:bookmarkStart w:id="20828" w:name="_Toc120607845"/>
      <w:bookmarkStart w:id="20829" w:name="_Toc120608210"/>
      <w:bookmarkStart w:id="20830" w:name="_Toc120608590"/>
      <w:bookmarkStart w:id="20831" w:name="_Toc120608970"/>
      <w:bookmarkStart w:id="20832" w:name="_Toc120609361"/>
      <w:bookmarkStart w:id="20833" w:name="_Toc120609752"/>
      <w:bookmarkStart w:id="20834" w:name="_Toc120610153"/>
      <w:bookmarkStart w:id="20835" w:name="_Toc120610906"/>
      <w:bookmarkStart w:id="20836" w:name="_Toc120611315"/>
      <w:bookmarkStart w:id="20837" w:name="_Toc120611733"/>
      <w:bookmarkStart w:id="20838" w:name="_Toc120612153"/>
      <w:bookmarkStart w:id="20839" w:name="_Toc120612580"/>
      <w:bookmarkStart w:id="20840" w:name="_Toc120613009"/>
      <w:bookmarkStart w:id="20841" w:name="_Toc120613439"/>
      <w:bookmarkStart w:id="20842" w:name="_Toc120613869"/>
      <w:bookmarkStart w:id="20843" w:name="_Toc120614312"/>
      <w:bookmarkStart w:id="20844" w:name="_Toc120614771"/>
      <w:bookmarkStart w:id="20845" w:name="_Toc120615246"/>
      <w:bookmarkStart w:id="20846" w:name="_Toc120622454"/>
      <w:bookmarkStart w:id="20847" w:name="_Toc120622960"/>
      <w:bookmarkStart w:id="20848" w:name="_Toc120623579"/>
      <w:bookmarkStart w:id="20849" w:name="_Toc120624104"/>
      <w:bookmarkStart w:id="20850" w:name="_Toc120624641"/>
      <w:bookmarkStart w:id="20851" w:name="_Toc120625178"/>
      <w:bookmarkStart w:id="20852" w:name="_Toc120625715"/>
      <w:bookmarkStart w:id="20853" w:name="_Toc120626252"/>
      <w:bookmarkStart w:id="20854" w:name="_Toc120626799"/>
      <w:bookmarkStart w:id="20855" w:name="_Toc120627355"/>
      <w:bookmarkStart w:id="20856" w:name="_Toc120627920"/>
      <w:bookmarkStart w:id="20857" w:name="_Toc120628496"/>
      <w:bookmarkStart w:id="20858" w:name="_Toc120629081"/>
      <w:bookmarkStart w:id="20859" w:name="_Toc120629669"/>
      <w:bookmarkStart w:id="20860" w:name="_Toc120631170"/>
      <w:bookmarkStart w:id="20861" w:name="_Toc120631821"/>
      <w:bookmarkStart w:id="20862" w:name="_Toc120632471"/>
      <w:bookmarkStart w:id="20863" w:name="_Toc120633121"/>
      <w:bookmarkStart w:id="20864" w:name="_Toc120633771"/>
      <w:bookmarkStart w:id="20865" w:name="_Toc120634422"/>
      <w:bookmarkStart w:id="20866" w:name="_Toc120635073"/>
      <w:bookmarkStart w:id="20867" w:name="_Toc121754197"/>
      <w:bookmarkStart w:id="20868" w:name="_Toc121754867"/>
      <w:bookmarkStart w:id="20869" w:name="_Toc129108816"/>
      <w:bookmarkStart w:id="20870" w:name="_Toc129109481"/>
      <w:bookmarkStart w:id="20871" w:name="_Toc129110154"/>
      <w:bookmarkStart w:id="20872" w:name="_Toc130389274"/>
      <w:bookmarkStart w:id="20873" w:name="_Toc130390347"/>
      <w:bookmarkStart w:id="20874" w:name="_Toc130391035"/>
      <w:bookmarkStart w:id="20875" w:name="_Toc131624799"/>
      <w:bookmarkStart w:id="20876" w:name="_Toc137476232"/>
      <w:bookmarkStart w:id="20877" w:name="_Toc138872887"/>
      <w:bookmarkStart w:id="20878" w:name="_Toc138874473"/>
      <w:bookmarkStart w:id="20879" w:name="_Toc145525072"/>
      <w:bookmarkStart w:id="20880" w:name="_Toc153560197"/>
      <w:bookmarkStart w:id="20881" w:name="_Toc161646808"/>
      <w:bookmarkStart w:id="20882" w:name="_Toc169520321"/>
      <w:bookmarkStart w:id="20883" w:name="_Toc210482143"/>
      <w:r w:rsidRPr="008C3753">
        <w:t>8.4.1.5</w:t>
      </w:r>
      <w:r w:rsidRPr="008C3753">
        <w:tab/>
        <w:t>Test requirement</w:t>
      </w:r>
      <w:bookmarkEnd w:id="20805"/>
      <w:bookmarkEnd w:id="20806"/>
      <w:bookmarkEnd w:id="20807"/>
      <w:bookmarkEnd w:id="20808"/>
      <w:r w:rsidRPr="008C3753">
        <w:t xml:space="preserve"> for Normal Mode</w:t>
      </w:r>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5466FF" w:rsidRDefault="005663EE" w:rsidP="00657109">
            <w:pPr>
              <w:pStyle w:val="TAH"/>
              <w:rPr>
                <w:lang w:val="fr-FR"/>
              </w:rPr>
            </w:pPr>
            <w:r w:rsidRPr="005466FF">
              <w:rPr>
                <w:lang w:val="fr-FR"/>
              </w:rPr>
              <w:t xml:space="preserve">Propagation conditions </w:t>
            </w:r>
          </w:p>
          <w:p w14:paraId="1BB2DB2D" w14:textId="77777777" w:rsidR="005663EE" w:rsidRPr="005466FF" w:rsidRDefault="005663EE" w:rsidP="00657109">
            <w:pPr>
              <w:pStyle w:val="TAH"/>
              <w:rPr>
                <w:lang w:val="fr-FR"/>
              </w:rPr>
            </w:pPr>
            <w:r w:rsidRPr="005466FF">
              <w:rPr>
                <w:lang w:val="fr-FR"/>
              </w:rPr>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5466FF" w:rsidRDefault="005663EE" w:rsidP="00657109">
            <w:pPr>
              <w:pStyle w:val="TAH"/>
              <w:rPr>
                <w:lang w:val="fr-FR"/>
              </w:rPr>
            </w:pPr>
            <w:r w:rsidRPr="005466FF">
              <w:rPr>
                <w:lang w:val="fr-FR"/>
              </w:rPr>
              <w:t xml:space="preserve">Propagation conditions </w:t>
            </w:r>
          </w:p>
          <w:p w14:paraId="163E9D07" w14:textId="77777777" w:rsidR="005663EE" w:rsidRPr="005466FF" w:rsidRDefault="005663EE" w:rsidP="00657109">
            <w:pPr>
              <w:pStyle w:val="TAH"/>
              <w:rPr>
                <w:lang w:val="fr-FR"/>
              </w:rPr>
            </w:pPr>
            <w:r w:rsidRPr="005466FF">
              <w:rPr>
                <w:lang w:val="fr-FR"/>
              </w:rPr>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5466FF" w:rsidRDefault="005663EE" w:rsidP="00657109">
            <w:pPr>
              <w:pStyle w:val="TAH"/>
              <w:rPr>
                <w:lang w:val="fr-FR"/>
              </w:rPr>
            </w:pPr>
            <w:r w:rsidRPr="005466FF">
              <w:rPr>
                <w:lang w:val="fr-FR"/>
              </w:rPr>
              <w:t xml:space="preserve">Propagation conditions </w:t>
            </w:r>
          </w:p>
          <w:p w14:paraId="421CF1D5" w14:textId="77777777" w:rsidR="005663EE" w:rsidRPr="005466FF" w:rsidRDefault="005663EE" w:rsidP="00657109">
            <w:pPr>
              <w:pStyle w:val="TAH"/>
              <w:rPr>
                <w:lang w:val="fr-FR"/>
              </w:rPr>
            </w:pPr>
            <w:r w:rsidRPr="005466FF">
              <w:rPr>
                <w:lang w:val="fr-FR"/>
              </w:rPr>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0884" w:name="_Toc120544897"/>
      <w:bookmarkStart w:id="20885" w:name="_Toc120545252"/>
      <w:bookmarkStart w:id="20886" w:name="_Toc120545868"/>
      <w:bookmarkStart w:id="20887" w:name="_Toc120606772"/>
      <w:bookmarkStart w:id="20888" w:name="_Toc120607126"/>
      <w:bookmarkStart w:id="20889" w:name="_Toc120607483"/>
      <w:bookmarkStart w:id="20890" w:name="_Toc120607846"/>
      <w:bookmarkStart w:id="20891" w:name="_Toc120608211"/>
      <w:bookmarkStart w:id="20892" w:name="_Toc120608591"/>
      <w:bookmarkStart w:id="20893" w:name="_Toc120608971"/>
      <w:bookmarkStart w:id="20894" w:name="_Toc120609362"/>
      <w:bookmarkStart w:id="20895" w:name="_Toc120609753"/>
      <w:bookmarkStart w:id="20896" w:name="_Toc120610154"/>
      <w:bookmarkStart w:id="20897" w:name="_Toc120610907"/>
      <w:bookmarkStart w:id="20898" w:name="_Toc120611316"/>
      <w:bookmarkStart w:id="20899" w:name="_Toc120611734"/>
      <w:bookmarkStart w:id="20900" w:name="_Toc120612154"/>
      <w:bookmarkStart w:id="20901" w:name="_Toc120612581"/>
      <w:bookmarkStart w:id="20902" w:name="_Toc120613010"/>
      <w:bookmarkStart w:id="20903" w:name="_Toc120613440"/>
      <w:bookmarkStart w:id="20904" w:name="_Toc120613870"/>
      <w:bookmarkStart w:id="20905" w:name="_Toc120614313"/>
      <w:bookmarkStart w:id="20906" w:name="_Toc120614772"/>
      <w:bookmarkStart w:id="20907" w:name="_Toc120615247"/>
      <w:bookmarkStart w:id="20908" w:name="_Toc120622455"/>
      <w:bookmarkStart w:id="20909" w:name="_Toc120622961"/>
      <w:bookmarkStart w:id="20910" w:name="_Toc120623580"/>
      <w:bookmarkStart w:id="20911" w:name="_Toc120624105"/>
      <w:bookmarkStart w:id="20912" w:name="_Toc120624642"/>
      <w:bookmarkStart w:id="20913" w:name="_Toc120625179"/>
      <w:bookmarkStart w:id="20914" w:name="_Toc120625716"/>
      <w:bookmarkStart w:id="20915" w:name="_Toc120626253"/>
      <w:bookmarkStart w:id="20916" w:name="_Toc120626800"/>
      <w:bookmarkStart w:id="20917" w:name="_Toc120627356"/>
      <w:bookmarkStart w:id="20918" w:name="_Toc120627921"/>
      <w:bookmarkStart w:id="20919" w:name="_Toc120628497"/>
      <w:bookmarkStart w:id="20920" w:name="_Toc120629082"/>
      <w:bookmarkStart w:id="20921" w:name="_Toc120629670"/>
      <w:bookmarkStart w:id="20922" w:name="_Toc120631171"/>
      <w:bookmarkStart w:id="20923" w:name="_Toc120631822"/>
      <w:bookmarkStart w:id="20924" w:name="_Toc120632472"/>
      <w:bookmarkStart w:id="20925" w:name="_Toc120633122"/>
      <w:bookmarkStart w:id="20926" w:name="_Toc120633772"/>
      <w:bookmarkStart w:id="20927" w:name="_Toc120634423"/>
      <w:bookmarkStart w:id="20928" w:name="_Toc120635074"/>
      <w:bookmarkStart w:id="20929" w:name="_Toc121754198"/>
      <w:bookmarkStart w:id="20930" w:name="_Toc121754868"/>
      <w:bookmarkStart w:id="20931" w:name="_Toc129108817"/>
      <w:bookmarkStart w:id="20932" w:name="_Toc129109482"/>
      <w:bookmarkStart w:id="20933" w:name="_Toc129110155"/>
      <w:bookmarkStart w:id="20934" w:name="_Toc130389275"/>
      <w:bookmarkStart w:id="20935" w:name="_Toc130390348"/>
      <w:bookmarkStart w:id="20936" w:name="_Toc130391036"/>
      <w:bookmarkStart w:id="20937" w:name="_Toc131624800"/>
      <w:bookmarkStart w:id="20938" w:name="_Toc137476233"/>
      <w:bookmarkStart w:id="20939" w:name="_Toc138872888"/>
      <w:bookmarkStart w:id="20940" w:name="_Toc138874474"/>
      <w:bookmarkStart w:id="20941" w:name="_Toc145525073"/>
      <w:bookmarkStart w:id="20942" w:name="_Toc153560198"/>
      <w:bookmarkStart w:id="20943" w:name="_Toc161646809"/>
      <w:bookmarkStart w:id="20944" w:name="_Toc169520322"/>
      <w:bookmarkStart w:id="20945" w:name="_Toc210482144"/>
      <w:r>
        <w:rPr>
          <w:rFonts w:hint="eastAsia"/>
          <w:lang w:eastAsia="zh-CN"/>
        </w:rPr>
        <w:t>9</w:t>
      </w:r>
      <w:r>
        <w:rPr>
          <w:rFonts w:hint="eastAsia"/>
          <w:lang w:eastAsia="zh-CN"/>
        </w:rPr>
        <w:tab/>
        <w:t>Radiated transmitter characteristics</w:t>
      </w:r>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p>
    <w:p w14:paraId="71106E3B" w14:textId="7C8F8432" w:rsidR="00812390" w:rsidRDefault="00812390" w:rsidP="00812390">
      <w:pPr>
        <w:pStyle w:val="Heading2"/>
        <w:rPr>
          <w:lang w:eastAsia="zh-CN"/>
        </w:rPr>
      </w:pPr>
      <w:bookmarkStart w:id="20946" w:name="_Toc120544898"/>
      <w:bookmarkStart w:id="20947" w:name="_Toc120545253"/>
      <w:bookmarkStart w:id="20948" w:name="_Toc120545869"/>
      <w:bookmarkStart w:id="20949" w:name="_Toc120606773"/>
      <w:bookmarkStart w:id="20950" w:name="_Toc120607127"/>
      <w:bookmarkStart w:id="20951" w:name="_Toc120607484"/>
      <w:bookmarkStart w:id="20952" w:name="_Toc120607847"/>
      <w:bookmarkStart w:id="20953" w:name="_Toc120608212"/>
      <w:bookmarkStart w:id="20954" w:name="_Toc120608592"/>
      <w:bookmarkStart w:id="20955" w:name="_Toc120608972"/>
      <w:bookmarkStart w:id="20956" w:name="_Toc120609363"/>
      <w:bookmarkStart w:id="20957" w:name="_Toc120609754"/>
      <w:bookmarkStart w:id="20958" w:name="_Toc120610155"/>
      <w:bookmarkStart w:id="20959" w:name="_Toc120610908"/>
      <w:bookmarkStart w:id="20960" w:name="_Toc120611317"/>
      <w:bookmarkStart w:id="20961" w:name="_Toc120611735"/>
      <w:bookmarkStart w:id="20962" w:name="_Toc120612155"/>
      <w:bookmarkStart w:id="20963" w:name="_Toc120612582"/>
      <w:bookmarkStart w:id="20964" w:name="_Toc120613011"/>
      <w:bookmarkStart w:id="20965" w:name="_Toc120613441"/>
      <w:bookmarkStart w:id="20966" w:name="_Toc120613871"/>
      <w:bookmarkStart w:id="20967" w:name="_Toc120614314"/>
      <w:bookmarkStart w:id="20968" w:name="_Toc120614773"/>
      <w:bookmarkStart w:id="20969" w:name="_Toc120615248"/>
      <w:bookmarkStart w:id="20970" w:name="_Toc120622456"/>
      <w:bookmarkStart w:id="20971" w:name="_Toc120622962"/>
      <w:bookmarkStart w:id="20972" w:name="_Toc120623581"/>
      <w:bookmarkStart w:id="20973" w:name="_Toc120624106"/>
      <w:bookmarkStart w:id="20974" w:name="_Toc120624643"/>
      <w:bookmarkStart w:id="20975" w:name="_Toc120625180"/>
      <w:bookmarkStart w:id="20976" w:name="_Toc120625717"/>
      <w:bookmarkStart w:id="20977" w:name="_Toc120626254"/>
      <w:bookmarkStart w:id="20978" w:name="_Toc120626801"/>
      <w:bookmarkStart w:id="20979" w:name="_Toc120627357"/>
      <w:bookmarkStart w:id="20980" w:name="_Toc120627922"/>
      <w:bookmarkStart w:id="20981" w:name="_Toc120628498"/>
      <w:bookmarkStart w:id="20982" w:name="_Toc120629083"/>
      <w:bookmarkStart w:id="20983" w:name="_Toc120629671"/>
      <w:bookmarkStart w:id="20984" w:name="_Toc120631172"/>
      <w:bookmarkStart w:id="20985" w:name="_Toc120631823"/>
      <w:bookmarkStart w:id="20986" w:name="_Toc120632473"/>
      <w:bookmarkStart w:id="20987" w:name="_Toc120633123"/>
      <w:bookmarkStart w:id="20988" w:name="_Toc120633773"/>
      <w:bookmarkStart w:id="20989" w:name="_Toc120634424"/>
      <w:bookmarkStart w:id="20990" w:name="_Toc120635075"/>
      <w:bookmarkStart w:id="20991" w:name="_Toc121754199"/>
      <w:bookmarkStart w:id="20992" w:name="_Toc121754869"/>
      <w:bookmarkStart w:id="20993" w:name="_Toc129108818"/>
      <w:bookmarkStart w:id="20994" w:name="_Toc129109483"/>
      <w:bookmarkStart w:id="20995" w:name="_Toc129110156"/>
      <w:bookmarkStart w:id="20996" w:name="_Toc130389276"/>
      <w:bookmarkStart w:id="20997" w:name="_Toc130390349"/>
      <w:bookmarkStart w:id="20998" w:name="_Toc130391037"/>
      <w:bookmarkStart w:id="20999" w:name="_Toc131624801"/>
      <w:bookmarkStart w:id="21000" w:name="_Toc137476234"/>
      <w:bookmarkStart w:id="21001" w:name="_Toc138872889"/>
      <w:bookmarkStart w:id="21002" w:name="_Toc138874475"/>
      <w:bookmarkStart w:id="21003" w:name="_Toc145525074"/>
      <w:bookmarkStart w:id="21004" w:name="_Toc153560199"/>
      <w:bookmarkStart w:id="21005" w:name="_Toc161646810"/>
      <w:bookmarkStart w:id="21006" w:name="_Toc169520323"/>
      <w:bookmarkStart w:id="21007" w:name="_Toc210482145"/>
      <w:r>
        <w:rPr>
          <w:rFonts w:hint="eastAsia"/>
          <w:lang w:eastAsia="zh-CN"/>
        </w:rPr>
        <w:t>9.1</w:t>
      </w:r>
      <w:r>
        <w:rPr>
          <w:rFonts w:hint="eastAsia"/>
          <w:lang w:eastAsia="zh-CN"/>
        </w:rPr>
        <w:tab/>
        <w:t>General</w:t>
      </w:r>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1008" w:name="_Toc120544899"/>
      <w:bookmarkStart w:id="21009" w:name="_Toc120545254"/>
      <w:bookmarkStart w:id="21010" w:name="_Toc120545870"/>
      <w:bookmarkStart w:id="21011" w:name="_Toc120606774"/>
      <w:bookmarkStart w:id="21012" w:name="_Toc120607128"/>
      <w:bookmarkStart w:id="21013" w:name="_Toc120607485"/>
      <w:bookmarkStart w:id="21014" w:name="_Toc120607848"/>
      <w:bookmarkStart w:id="21015" w:name="_Toc120608213"/>
      <w:bookmarkStart w:id="21016" w:name="_Toc120608593"/>
      <w:bookmarkStart w:id="21017" w:name="_Toc120608973"/>
      <w:bookmarkStart w:id="21018" w:name="_Toc120609364"/>
      <w:bookmarkStart w:id="21019" w:name="_Toc120609755"/>
      <w:bookmarkStart w:id="21020" w:name="_Toc120610156"/>
      <w:bookmarkStart w:id="21021" w:name="_Toc120610909"/>
      <w:bookmarkStart w:id="21022" w:name="_Toc120611318"/>
      <w:bookmarkStart w:id="21023" w:name="_Toc120611736"/>
      <w:bookmarkStart w:id="21024" w:name="_Toc120612156"/>
      <w:bookmarkStart w:id="21025" w:name="_Toc120612583"/>
      <w:bookmarkStart w:id="21026" w:name="_Toc120613012"/>
      <w:bookmarkStart w:id="21027" w:name="_Toc120613442"/>
      <w:bookmarkStart w:id="21028" w:name="_Toc120613872"/>
      <w:bookmarkStart w:id="21029" w:name="_Toc120614315"/>
      <w:bookmarkStart w:id="21030" w:name="_Toc120614774"/>
      <w:bookmarkStart w:id="21031" w:name="_Toc120615249"/>
      <w:bookmarkStart w:id="21032" w:name="_Toc120622457"/>
      <w:bookmarkStart w:id="21033" w:name="_Toc120622963"/>
      <w:bookmarkStart w:id="21034" w:name="_Toc120623582"/>
      <w:bookmarkStart w:id="21035" w:name="_Toc120624107"/>
      <w:bookmarkStart w:id="21036" w:name="_Toc120624644"/>
      <w:bookmarkStart w:id="21037" w:name="_Toc120625181"/>
      <w:bookmarkStart w:id="21038" w:name="_Toc120625718"/>
      <w:bookmarkStart w:id="21039" w:name="_Toc120626255"/>
      <w:bookmarkStart w:id="21040" w:name="_Toc120626802"/>
      <w:bookmarkStart w:id="21041" w:name="_Toc120627358"/>
      <w:bookmarkStart w:id="21042" w:name="_Toc120627923"/>
      <w:bookmarkStart w:id="21043" w:name="_Toc120628499"/>
      <w:bookmarkStart w:id="21044" w:name="_Toc120629084"/>
      <w:bookmarkStart w:id="21045" w:name="_Toc120629672"/>
      <w:bookmarkStart w:id="21046" w:name="_Toc120631173"/>
      <w:bookmarkStart w:id="21047" w:name="_Toc120631824"/>
      <w:bookmarkStart w:id="21048" w:name="_Toc120632474"/>
      <w:bookmarkStart w:id="21049" w:name="_Toc120633124"/>
      <w:bookmarkStart w:id="21050" w:name="_Toc120633774"/>
      <w:bookmarkStart w:id="21051" w:name="_Toc120634425"/>
      <w:bookmarkStart w:id="21052" w:name="_Toc120635076"/>
      <w:bookmarkStart w:id="21053" w:name="_Toc121754200"/>
      <w:bookmarkStart w:id="21054" w:name="_Toc121754870"/>
      <w:bookmarkStart w:id="21055" w:name="_Toc129108819"/>
      <w:bookmarkStart w:id="21056" w:name="_Toc129109484"/>
      <w:bookmarkStart w:id="21057" w:name="_Toc129110157"/>
      <w:bookmarkStart w:id="21058" w:name="_Toc130389277"/>
      <w:bookmarkStart w:id="21059" w:name="_Toc130390350"/>
      <w:bookmarkStart w:id="21060" w:name="_Toc130391038"/>
      <w:bookmarkStart w:id="21061" w:name="_Toc131624802"/>
      <w:bookmarkStart w:id="21062" w:name="_Toc137476235"/>
      <w:bookmarkStart w:id="21063" w:name="_Toc138872890"/>
      <w:bookmarkStart w:id="21064" w:name="_Toc138874476"/>
      <w:bookmarkStart w:id="21065" w:name="_Toc145525075"/>
      <w:bookmarkStart w:id="21066" w:name="_Toc153560200"/>
      <w:bookmarkStart w:id="21067" w:name="_Toc161646811"/>
      <w:bookmarkStart w:id="21068" w:name="_Toc169520324"/>
      <w:bookmarkStart w:id="21069" w:name="_Toc210482146"/>
      <w:r>
        <w:rPr>
          <w:rFonts w:hint="eastAsia"/>
          <w:lang w:eastAsia="zh-CN"/>
        </w:rPr>
        <w:t>9.2</w:t>
      </w:r>
      <w:r>
        <w:rPr>
          <w:rFonts w:hint="eastAsia"/>
          <w:lang w:eastAsia="zh-CN"/>
        </w:rPr>
        <w:tab/>
        <w:t>Radiated transmit power</w:t>
      </w:r>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p>
    <w:p w14:paraId="75DA97B3" w14:textId="77777777" w:rsidR="008F62D2" w:rsidRPr="00383F3C" w:rsidRDefault="008F62D2" w:rsidP="008F62D2">
      <w:pPr>
        <w:pStyle w:val="Heading3"/>
        <w:tabs>
          <w:tab w:val="left" w:pos="8080"/>
        </w:tabs>
        <w:rPr>
          <w:rFonts w:cs="Arial"/>
          <w:b/>
          <w:lang w:eastAsia="sv-SE"/>
        </w:rPr>
      </w:pPr>
      <w:bookmarkStart w:id="21070" w:name="_Toc120544900"/>
      <w:bookmarkStart w:id="21071" w:name="_Toc120545255"/>
      <w:bookmarkStart w:id="21072" w:name="_Toc120545871"/>
      <w:bookmarkStart w:id="21073" w:name="_Toc120606775"/>
      <w:bookmarkStart w:id="21074" w:name="_Toc120607129"/>
      <w:bookmarkStart w:id="21075" w:name="_Toc120607486"/>
      <w:bookmarkStart w:id="21076" w:name="_Toc120607849"/>
      <w:bookmarkStart w:id="21077" w:name="_Toc120608214"/>
      <w:bookmarkStart w:id="21078" w:name="_Toc120608594"/>
      <w:bookmarkStart w:id="21079" w:name="_Toc120608974"/>
      <w:bookmarkStart w:id="21080" w:name="_Toc120609365"/>
      <w:bookmarkStart w:id="21081" w:name="_Toc120609756"/>
      <w:bookmarkStart w:id="21082" w:name="_Toc120610157"/>
      <w:bookmarkStart w:id="21083" w:name="_Toc120610910"/>
      <w:bookmarkStart w:id="21084" w:name="_Toc120611319"/>
      <w:bookmarkStart w:id="21085" w:name="_Toc120611737"/>
      <w:bookmarkStart w:id="21086" w:name="_Toc120612157"/>
      <w:bookmarkStart w:id="21087" w:name="_Toc120612584"/>
      <w:bookmarkStart w:id="21088" w:name="_Toc120613013"/>
      <w:bookmarkStart w:id="21089" w:name="_Toc120613443"/>
      <w:bookmarkStart w:id="21090" w:name="_Toc120613873"/>
      <w:bookmarkStart w:id="21091" w:name="_Toc120614316"/>
      <w:bookmarkStart w:id="21092" w:name="_Toc120614775"/>
      <w:bookmarkStart w:id="21093" w:name="_Toc120615250"/>
      <w:bookmarkStart w:id="21094" w:name="_Toc120622458"/>
      <w:bookmarkStart w:id="21095" w:name="_Toc120622964"/>
      <w:bookmarkStart w:id="21096" w:name="_Toc120623583"/>
      <w:bookmarkStart w:id="21097" w:name="_Toc120624108"/>
      <w:bookmarkStart w:id="21098" w:name="_Toc120624645"/>
      <w:bookmarkStart w:id="21099" w:name="_Toc120625182"/>
      <w:bookmarkStart w:id="21100" w:name="_Toc120625719"/>
      <w:bookmarkStart w:id="21101" w:name="_Toc120626256"/>
      <w:bookmarkStart w:id="21102" w:name="_Toc120626803"/>
      <w:bookmarkStart w:id="21103" w:name="_Toc120627359"/>
      <w:bookmarkStart w:id="21104" w:name="_Toc120627924"/>
      <w:bookmarkStart w:id="21105" w:name="_Toc120628500"/>
      <w:bookmarkStart w:id="21106" w:name="_Toc120629085"/>
      <w:bookmarkStart w:id="21107" w:name="_Toc120629673"/>
      <w:bookmarkStart w:id="21108" w:name="_Toc120631174"/>
      <w:bookmarkStart w:id="21109" w:name="_Toc120631825"/>
      <w:bookmarkStart w:id="21110" w:name="_Toc120632475"/>
      <w:bookmarkStart w:id="21111" w:name="_Toc120633125"/>
      <w:bookmarkStart w:id="21112" w:name="_Toc120633775"/>
      <w:bookmarkStart w:id="21113" w:name="_Toc120634426"/>
      <w:bookmarkStart w:id="21114" w:name="_Toc120635077"/>
      <w:bookmarkStart w:id="21115" w:name="_Toc121754201"/>
      <w:bookmarkStart w:id="21116" w:name="_Toc121754871"/>
      <w:bookmarkStart w:id="21117" w:name="_Toc129108820"/>
      <w:bookmarkStart w:id="21118" w:name="_Toc129109485"/>
      <w:bookmarkStart w:id="21119" w:name="_Toc129110158"/>
      <w:bookmarkStart w:id="21120" w:name="_Toc130389278"/>
      <w:bookmarkStart w:id="21121" w:name="_Toc130390351"/>
      <w:bookmarkStart w:id="21122" w:name="_Toc130391039"/>
      <w:bookmarkStart w:id="21123" w:name="_Toc131624803"/>
      <w:bookmarkStart w:id="21124" w:name="_Toc137476236"/>
      <w:bookmarkStart w:id="21125" w:name="_Toc138872891"/>
      <w:bookmarkStart w:id="21126" w:name="_Toc138874477"/>
      <w:bookmarkStart w:id="21127" w:name="_Toc145525076"/>
      <w:bookmarkStart w:id="21128" w:name="_Toc153560201"/>
      <w:bookmarkStart w:id="21129" w:name="_Toc161646812"/>
      <w:bookmarkStart w:id="21130" w:name="_Toc169520325"/>
      <w:bookmarkStart w:id="21131" w:name="_Toc210482147"/>
      <w:r>
        <w:rPr>
          <w:rFonts w:cs="Arial"/>
          <w:lang w:eastAsia="sv-SE"/>
        </w:rPr>
        <w:t>9.2.1</w:t>
      </w:r>
      <w:r>
        <w:rPr>
          <w:rFonts w:cs="Arial"/>
          <w:lang w:eastAsia="sv-SE"/>
        </w:rPr>
        <w:tab/>
      </w:r>
      <w:r w:rsidRPr="00383F3C">
        <w:rPr>
          <w:rFonts w:cs="Arial"/>
          <w:lang w:eastAsia="sv-SE"/>
        </w:rPr>
        <w:t>Definition and applicability</w:t>
      </w:r>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1132" w:name="_Toc120544901"/>
      <w:bookmarkStart w:id="21133" w:name="_Toc120545256"/>
      <w:bookmarkStart w:id="21134" w:name="_Toc120545872"/>
      <w:bookmarkStart w:id="21135" w:name="_Toc120606776"/>
      <w:bookmarkStart w:id="21136" w:name="_Toc120607130"/>
      <w:bookmarkStart w:id="21137" w:name="_Toc120607487"/>
      <w:bookmarkStart w:id="21138" w:name="_Toc120607850"/>
      <w:bookmarkStart w:id="21139" w:name="_Toc120608215"/>
      <w:bookmarkStart w:id="21140" w:name="_Toc120608595"/>
      <w:bookmarkStart w:id="21141" w:name="_Toc120608975"/>
      <w:bookmarkStart w:id="21142" w:name="_Toc120609366"/>
      <w:bookmarkStart w:id="21143" w:name="_Toc120609757"/>
      <w:bookmarkStart w:id="21144" w:name="_Toc120610158"/>
      <w:bookmarkStart w:id="21145" w:name="_Toc120610911"/>
      <w:bookmarkStart w:id="21146" w:name="_Toc120611320"/>
      <w:bookmarkStart w:id="21147" w:name="_Toc120611738"/>
      <w:bookmarkStart w:id="21148" w:name="_Toc120612158"/>
      <w:bookmarkStart w:id="21149" w:name="_Toc120612585"/>
      <w:bookmarkStart w:id="21150" w:name="_Toc120613014"/>
      <w:bookmarkStart w:id="21151" w:name="_Toc120613444"/>
      <w:bookmarkStart w:id="21152" w:name="_Toc120613874"/>
      <w:bookmarkStart w:id="21153" w:name="_Toc120614317"/>
      <w:bookmarkStart w:id="21154" w:name="_Toc120614776"/>
      <w:bookmarkStart w:id="21155" w:name="_Toc120615251"/>
      <w:bookmarkStart w:id="21156" w:name="_Toc120622459"/>
      <w:bookmarkStart w:id="21157" w:name="_Toc120622965"/>
      <w:bookmarkStart w:id="21158" w:name="_Toc120623584"/>
      <w:bookmarkStart w:id="21159" w:name="_Toc120624109"/>
      <w:bookmarkStart w:id="21160" w:name="_Toc120624646"/>
      <w:bookmarkStart w:id="21161" w:name="_Toc120625183"/>
      <w:bookmarkStart w:id="21162" w:name="_Toc120625720"/>
      <w:bookmarkStart w:id="21163" w:name="_Toc120626257"/>
      <w:bookmarkStart w:id="21164" w:name="_Toc120626804"/>
      <w:bookmarkStart w:id="21165" w:name="_Toc120627360"/>
      <w:bookmarkStart w:id="21166" w:name="_Toc120627925"/>
      <w:bookmarkStart w:id="21167" w:name="_Toc120628501"/>
      <w:bookmarkStart w:id="21168" w:name="_Toc120629086"/>
      <w:bookmarkStart w:id="21169" w:name="_Toc120629674"/>
      <w:bookmarkStart w:id="21170" w:name="_Toc120631175"/>
      <w:bookmarkStart w:id="21171" w:name="_Toc120631826"/>
      <w:bookmarkStart w:id="21172" w:name="_Toc120632476"/>
      <w:bookmarkStart w:id="21173" w:name="_Toc120633126"/>
      <w:bookmarkStart w:id="21174" w:name="_Toc120633776"/>
      <w:bookmarkStart w:id="21175" w:name="_Toc120634427"/>
      <w:bookmarkStart w:id="21176" w:name="_Toc120635078"/>
      <w:bookmarkStart w:id="21177" w:name="_Toc121754202"/>
      <w:bookmarkStart w:id="21178" w:name="_Toc121754872"/>
      <w:bookmarkStart w:id="21179" w:name="_Toc129108821"/>
      <w:bookmarkStart w:id="21180" w:name="_Toc129109486"/>
      <w:bookmarkStart w:id="21181" w:name="_Toc129110159"/>
      <w:bookmarkStart w:id="21182" w:name="_Toc130389279"/>
      <w:bookmarkStart w:id="21183" w:name="_Toc130390352"/>
      <w:bookmarkStart w:id="21184" w:name="_Toc130391040"/>
      <w:bookmarkStart w:id="21185" w:name="_Toc131624804"/>
      <w:bookmarkStart w:id="21186" w:name="_Toc137476237"/>
      <w:bookmarkStart w:id="21187" w:name="_Toc138872892"/>
      <w:bookmarkStart w:id="21188" w:name="_Toc138874478"/>
      <w:bookmarkStart w:id="21189" w:name="_Toc145525077"/>
      <w:bookmarkStart w:id="21190" w:name="_Toc153560202"/>
      <w:bookmarkStart w:id="21191" w:name="_Toc161646813"/>
      <w:bookmarkStart w:id="21192" w:name="_Toc169520326"/>
      <w:bookmarkStart w:id="21193" w:name="_Toc210482148"/>
      <w:r w:rsidRPr="00383F3C">
        <w:rPr>
          <w:rFonts w:cs="Arial"/>
          <w:lang w:eastAsia="sv-SE"/>
        </w:rPr>
        <w:t>9.2.2</w:t>
      </w:r>
      <w:r>
        <w:rPr>
          <w:rFonts w:cs="Arial"/>
          <w:lang w:eastAsia="sv-SE"/>
        </w:rPr>
        <w:tab/>
      </w:r>
      <w:r w:rsidRPr="00383F3C">
        <w:rPr>
          <w:rFonts w:cs="Arial"/>
          <w:lang w:eastAsia="sv-SE"/>
        </w:rPr>
        <w:t>Minimum requirement</w:t>
      </w:r>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p>
    <w:p w14:paraId="02F7FCDF" w14:textId="651A68CC"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21194" w:name="_Toc120544902"/>
      <w:bookmarkStart w:id="21195" w:name="_Toc120545257"/>
      <w:bookmarkStart w:id="21196" w:name="_Toc120545873"/>
      <w:bookmarkStart w:id="21197" w:name="_Toc120606777"/>
      <w:bookmarkStart w:id="21198" w:name="_Toc120607131"/>
      <w:bookmarkStart w:id="21199" w:name="_Toc120607488"/>
      <w:bookmarkStart w:id="21200" w:name="_Toc120607851"/>
      <w:bookmarkStart w:id="21201" w:name="_Toc120608216"/>
      <w:bookmarkStart w:id="21202" w:name="_Toc120608596"/>
      <w:bookmarkStart w:id="21203" w:name="_Toc120608976"/>
      <w:bookmarkStart w:id="21204" w:name="_Toc120609367"/>
      <w:bookmarkStart w:id="21205" w:name="_Toc120609758"/>
      <w:bookmarkStart w:id="21206" w:name="_Toc120610159"/>
      <w:bookmarkStart w:id="21207" w:name="_Toc120610912"/>
      <w:bookmarkStart w:id="21208" w:name="_Toc120611321"/>
      <w:bookmarkStart w:id="21209" w:name="_Toc120611739"/>
      <w:bookmarkStart w:id="21210" w:name="_Toc120612159"/>
      <w:bookmarkStart w:id="21211" w:name="_Toc120612586"/>
      <w:bookmarkStart w:id="21212" w:name="_Toc120613015"/>
      <w:bookmarkStart w:id="21213" w:name="_Toc120613445"/>
      <w:bookmarkStart w:id="21214" w:name="_Toc120613875"/>
      <w:bookmarkStart w:id="21215" w:name="_Toc120614318"/>
      <w:bookmarkStart w:id="21216" w:name="_Toc120614777"/>
      <w:bookmarkStart w:id="21217" w:name="_Toc120615252"/>
      <w:bookmarkStart w:id="21218" w:name="_Toc120622460"/>
      <w:bookmarkStart w:id="21219" w:name="_Toc120622966"/>
      <w:bookmarkStart w:id="21220" w:name="_Toc120623585"/>
      <w:bookmarkStart w:id="21221" w:name="_Toc120624110"/>
      <w:bookmarkStart w:id="21222" w:name="_Toc120624647"/>
      <w:bookmarkStart w:id="21223" w:name="_Toc120625184"/>
      <w:bookmarkStart w:id="21224" w:name="_Toc120625721"/>
      <w:bookmarkStart w:id="21225" w:name="_Toc120626258"/>
      <w:bookmarkStart w:id="21226" w:name="_Toc120626805"/>
      <w:bookmarkStart w:id="21227" w:name="_Toc120627361"/>
      <w:bookmarkStart w:id="21228" w:name="_Toc120627926"/>
      <w:bookmarkStart w:id="21229" w:name="_Toc120628502"/>
      <w:bookmarkStart w:id="21230" w:name="_Toc120629087"/>
      <w:bookmarkStart w:id="21231" w:name="_Toc120629675"/>
      <w:bookmarkStart w:id="21232" w:name="_Toc120631176"/>
      <w:bookmarkStart w:id="21233" w:name="_Toc120631827"/>
      <w:bookmarkStart w:id="21234" w:name="_Toc120632477"/>
      <w:bookmarkStart w:id="21235" w:name="_Toc120633127"/>
      <w:bookmarkStart w:id="21236" w:name="_Toc120633777"/>
      <w:bookmarkStart w:id="21237" w:name="_Toc120634428"/>
      <w:bookmarkStart w:id="21238" w:name="_Toc120635079"/>
      <w:bookmarkStart w:id="21239" w:name="_Toc121754203"/>
      <w:bookmarkStart w:id="21240" w:name="_Toc121754873"/>
      <w:bookmarkStart w:id="21241" w:name="_Toc129108822"/>
      <w:bookmarkStart w:id="21242" w:name="_Toc129109487"/>
      <w:bookmarkStart w:id="21243" w:name="_Toc129110160"/>
      <w:bookmarkStart w:id="21244" w:name="_Toc130389280"/>
      <w:bookmarkStart w:id="21245" w:name="_Toc130390353"/>
      <w:bookmarkStart w:id="21246" w:name="_Toc130391041"/>
      <w:bookmarkStart w:id="21247" w:name="_Toc131624805"/>
      <w:bookmarkStart w:id="21248" w:name="_Toc137476238"/>
      <w:bookmarkStart w:id="21249" w:name="_Toc138872893"/>
      <w:bookmarkStart w:id="21250" w:name="_Toc138874479"/>
      <w:bookmarkStart w:id="21251" w:name="_Toc145525078"/>
      <w:bookmarkStart w:id="21252" w:name="_Toc153560203"/>
      <w:bookmarkStart w:id="21253" w:name="_Toc161646814"/>
      <w:bookmarkStart w:id="21254" w:name="_Toc169520327"/>
      <w:bookmarkStart w:id="21255" w:name="_Toc210482149"/>
      <w:r w:rsidRPr="00383F3C">
        <w:rPr>
          <w:rFonts w:cs="Arial"/>
          <w:lang w:eastAsia="sv-SE"/>
        </w:rPr>
        <w:t>9.2.3</w:t>
      </w:r>
      <w:r w:rsidRPr="004C1873">
        <w:rPr>
          <w:rFonts w:cs="Arial"/>
          <w:lang w:eastAsia="sv-SE"/>
        </w:rPr>
        <w:tab/>
      </w:r>
      <w:r w:rsidRPr="00383F3C">
        <w:rPr>
          <w:rFonts w:cs="Arial"/>
          <w:lang w:eastAsia="sv-SE"/>
        </w:rPr>
        <w:t>Test purpose</w:t>
      </w:r>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1256" w:name="_Toc120544903"/>
      <w:bookmarkStart w:id="21257" w:name="_Toc120545258"/>
      <w:bookmarkStart w:id="21258" w:name="_Toc120545874"/>
      <w:bookmarkStart w:id="21259" w:name="_Toc120606778"/>
      <w:bookmarkStart w:id="21260" w:name="_Toc120607132"/>
      <w:bookmarkStart w:id="21261" w:name="_Toc120607489"/>
      <w:bookmarkStart w:id="21262" w:name="_Toc120607852"/>
      <w:bookmarkStart w:id="21263" w:name="_Toc120608217"/>
      <w:bookmarkStart w:id="21264" w:name="_Toc120608597"/>
      <w:bookmarkStart w:id="21265" w:name="_Toc120608977"/>
      <w:bookmarkStart w:id="21266" w:name="_Toc120609368"/>
      <w:bookmarkStart w:id="21267" w:name="_Toc120609759"/>
      <w:bookmarkStart w:id="21268" w:name="_Toc120610160"/>
      <w:bookmarkStart w:id="21269" w:name="_Toc120610913"/>
      <w:bookmarkStart w:id="21270" w:name="_Toc120611322"/>
      <w:bookmarkStart w:id="21271" w:name="_Toc120611740"/>
      <w:bookmarkStart w:id="21272" w:name="_Toc120612160"/>
      <w:bookmarkStart w:id="21273" w:name="_Toc120612587"/>
      <w:bookmarkStart w:id="21274" w:name="_Toc120613016"/>
      <w:bookmarkStart w:id="21275" w:name="_Toc120613446"/>
      <w:bookmarkStart w:id="21276" w:name="_Toc120613876"/>
      <w:bookmarkStart w:id="21277" w:name="_Toc120614319"/>
      <w:bookmarkStart w:id="21278" w:name="_Toc120614778"/>
      <w:bookmarkStart w:id="21279" w:name="_Toc120615253"/>
      <w:bookmarkStart w:id="21280" w:name="_Toc120622461"/>
      <w:bookmarkStart w:id="21281" w:name="_Toc120622967"/>
      <w:bookmarkStart w:id="21282" w:name="_Toc120623586"/>
      <w:bookmarkStart w:id="21283" w:name="_Toc120624111"/>
      <w:bookmarkStart w:id="21284" w:name="_Toc120624648"/>
      <w:bookmarkStart w:id="21285" w:name="_Toc120625185"/>
      <w:bookmarkStart w:id="21286" w:name="_Toc120625722"/>
      <w:bookmarkStart w:id="21287" w:name="_Toc120626259"/>
      <w:bookmarkStart w:id="21288" w:name="_Toc120626806"/>
      <w:bookmarkStart w:id="21289" w:name="_Toc120627362"/>
      <w:bookmarkStart w:id="21290" w:name="_Toc120627927"/>
      <w:bookmarkStart w:id="21291" w:name="_Toc120628503"/>
      <w:bookmarkStart w:id="21292" w:name="_Toc120629088"/>
      <w:bookmarkStart w:id="21293" w:name="_Toc120629676"/>
      <w:bookmarkStart w:id="21294" w:name="_Toc120631177"/>
      <w:bookmarkStart w:id="21295" w:name="_Toc120631828"/>
      <w:bookmarkStart w:id="21296" w:name="_Toc120632478"/>
      <w:bookmarkStart w:id="21297" w:name="_Toc120633128"/>
      <w:bookmarkStart w:id="21298" w:name="_Toc120633778"/>
      <w:bookmarkStart w:id="21299" w:name="_Toc120634429"/>
      <w:bookmarkStart w:id="21300" w:name="_Toc120635080"/>
      <w:bookmarkStart w:id="21301" w:name="_Toc121754204"/>
      <w:bookmarkStart w:id="21302" w:name="_Toc121754874"/>
      <w:bookmarkStart w:id="21303" w:name="_Toc129108823"/>
      <w:bookmarkStart w:id="21304" w:name="_Toc129109488"/>
      <w:bookmarkStart w:id="21305" w:name="_Toc129110161"/>
      <w:bookmarkStart w:id="21306" w:name="_Toc130389281"/>
      <w:bookmarkStart w:id="21307" w:name="_Toc130390354"/>
      <w:bookmarkStart w:id="21308" w:name="_Toc130391042"/>
      <w:bookmarkStart w:id="21309" w:name="_Toc131624806"/>
      <w:bookmarkStart w:id="21310" w:name="_Toc137476239"/>
      <w:bookmarkStart w:id="21311" w:name="_Toc138872894"/>
      <w:bookmarkStart w:id="21312" w:name="_Toc138874480"/>
      <w:bookmarkStart w:id="21313" w:name="_Toc145525079"/>
      <w:bookmarkStart w:id="21314" w:name="_Toc153560204"/>
      <w:bookmarkStart w:id="21315" w:name="_Toc161646815"/>
      <w:bookmarkStart w:id="21316" w:name="_Toc169520328"/>
      <w:bookmarkStart w:id="21317" w:name="_Toc210482150"/>
      <w:r w:rsidRPr="00383F3C">
        <w:rPr>
          <w:rFonts w:cs="Arial"/>
          <w:lang w:eastAsia="sv-SE"/>
        </w:rPr>
        <w:t>9.2.4</w:t>
      </w:r>
      <w:r w:rsidRPr="004C1873">
        <w:rPr>
          <w:rFonts w:cs="Arial"/>
          <w:lang w:eastAsia="sv-SE"/>
        </w:rPr>
        <w:tab/>
      </w:r>
      <w:r w:rsidRPr="00383F3C">
        <w:rPr>
          <w:rFonts w:cs="Arial"/>
          <w:lang w:eastAsia="sv-SE"/>
        </w:rPr>
        <w:t>Method of test</w:t>
      </w:r>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p>
    <w:p w14:paraId="1AA078F3" w14:textId="77777777" w:rsidR="008F62D2" w:rsidRPr="00383F3C" w:rsidRDefault="008F62D2" w:rsidP="008F62D2">
      <w:pPr>
        <w:pStyle w:val="Heading4"/>
        <w:tabs>
          <w:tab w:val="left" w:pos="8080"/>
        </w:tabs>
        <w:rPr>
          <w:rFonts w:cs="Arial"/>
          <w:b/>
          <w:lang w:eastAsia="sv-SE"/>
        </w:rPr>
      </w:pPr>
      <w:bookmarkStart w:id="21318" w:name="_Toc120544904"/>
      <w:bookmarkStart w:id="21319" w:name="_Toc120545259"/>
      <w:bookmarkStart w:id="21320" w:name="_Toc120545875"/>
      <w:bookmarkStart w:id="21321" w:name="_Toc120606779"/>
      <w:bookmarkStart w:id="21322" w:name="_Toc120607133"/>
      <w:bookmarkStart w:id="21323" w:name="_Toc120607490"/>
      <w:bookmarkStart w:id="21324" w:name="_Toc120607853"/>
      <w:bookmarkStart w:id="21325" w:name="_Toc120608218"/>
      <w:bookmarkStart w:id="21326" w:name="_Toc120608598"/>
      <w:bookmarkStart w:id="21327" w:name="_Toc120608978"/>
      <w:bookmarkStart w:id="21328" w:name="_Toc120609369"/>
      <w:bookmarkStart w:id="21329" w:name="_Toc120609760"/>
      <w:bookmarkStart w:id="21330" w:name="_Toc120610161"/>
      <w:bookmarkStart w:id="21331" w:name="_Toc120610914"/>
      <w:bookmarkStart w:id="21332" w:name="_Toc120611323"/>
      <w:bookmarkStart w:id="21333" w:name="_Toc120611741"/>
      <w:bookmarkStart w:id="21334" w:name="_Toc120612161"/>
      <w:bookmarkStart w:id="21335" w:name="_Toc120612588"/>
      <w:bookmarkStart w:id="21336" w:name="_Toc120613017"/>
      <w:bookmarkStart w:id="21337" w:name="_Toc120613447"/>
      <w:bookmarkStart w:id="21338" w:name="_Toc120613877"/>
      <w:bookmarkStart w:id="21339" w:name="_Toc120614320"/>
      <w:bookmarkStart w:id="21340" w:name="_Toc120614779"/>
      <w:bookmarkStart w:id="21341" w:name="_Toc120615254"/>
      <w:bookmarkStart w:id="21342" w:name="_Toc120622462"/>
      <w:bookmarkStart w:id="21343" w:name="_Toc120622968"/>
      <w:bookmarkStart w:id="21344" w:name="_Toc120623587"/>
      <w:bookmarkStart w:id="21345" w:name="_Toc120624112"/>
      <w:bookmarkStart w:id="21346" w:name="_Toc120624649"/>
      <w:bookmarkStart w:id="21347" w:name="_Toc120625186"/>
      <w:bookmarkStart w:id="21348" w:name="_Toc120625723"/>
      <w:bookmarkStart w:id="21349" w:name="_Toc120626260"/>
      <w:bookmarkStart w:id="21350" w:name="_Toc120626807"/>
      <w:bookmarkStart w:id="21351" w:name="_Toc120627363"/>
      <w:bookmarkStart w:id="21352" w:name="_Toc120627928"/>
      <w:bookmarkStart w:id="21353" w:name="_Toc120628504"/>
      <w:bookmarkStart w:id="21354" w:name="_Toc120629089"/>
      <w:bookmarkStart w:id="21355" w:name="_Toc120629677"/>
      <w:bookmarkStart w:id="21356" w:name="_Toc120631178"/>
      <w:bookmarkStart w:id="21357" w:name="_Toc120631829"/>
      <w:bookmarkStart w:id="21358" w:name="_Toc120632479"/>
      <w:bookmarkStart w:id="21359" w:name="_Toc120633129"/>
      <w:bookmarkStart w:id="21360" w:name="_Toc120633779"/>
      <w:bookmarkStart w:id="21361" w:name="_Toc120634430"/>
      <w:bookmarkStart w:id="21362" w:name="_Toc120635081"/>
      <w:bookmarkStart w:id="21363" w:name="_Toc121754205"/>
      <w:bookmarkStart w:id="21364" w:name="_Toc121754875"/>
      <w:bookmarkStart w:id="21365" w:name="_Toc129108824"/>
      <w:bookmarkStart w:id="21366" w:name="_Toc129109489"/>
      <w:bookmarkStart w:id="21367" w:name="_Toc129110162"/>
      <w:bookmarkStart w:id="21368" w:name="_Toc130389282"/>
      <w:bookmarkStart w:id="21369" w:name="_Toc130390355"/>
      <w:bookmarkStart w:id="21370" w:name="_Toc130391043"/>
      <w:bookmarkStart w:id="21371" w:name="_Toc131624807"/>
      <w:bookmarkStart w:id="21372" w:name="_Toc137476240"/>
      <w:bookmarkStart w:id="21373" w:name="_Toc138872895"/>
      <w:bookmarkStart w:id="21374" w:name="_Toc138874481"/>
      <w:bookmarkStart w:id="21375" w:name="_Toc145525080"/>
      <w:bookmarkStart w:id="21376" w:name="_Toc153560205"/>
      <w:bookmarkStart w:id="21377" w:name="_Toc161646816"/>
      <w:bookmarkStart w:id="21378" w:name="_Toc169520329"/>
      <w:bookmarkStart w:id="21379" w:name="_Toc210482151"/>
      <w:r w:rsidRPr="00383F3C">
        <w:rPr>
          <w:rFonts w:cs="Arial"/>
          <w:lang w:eastAsia="sv-SE"/>
        </w:rPr>
        <w:t>9.2.4.1</w:t>
      </w:r>
      <w:r w:rsidRPr="004C1873">
        <w:rPr>
          <w:rFonts w:cs="Arial"/>
          <w:lang w:eastAsia="sv-SE"/>
        </w:rPr>
        <w:tab/>
      </w:r>
      <w:r w:rsidRPr="00383F3C">
        <w:rPr>
          <w:rFonts w:cs="Arial"/>
          <w:lang w:eastAsia="sv-SE"/>
        </w:rPr>
        <w:t>Initial conditions</w:t>
      </w:r>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1380" w:name="_Toc120544905"/>
      <w:bookmarkStart w:id="21381" w:name="_Toc120545260"/>
      <w:bookmarkStart w:id="21382" w:name="_Toc120545876"/>
      <w:bookmarkStart w:id="21383" w:name="_Toc120606780"/>
      <w:bookmarkStart w:id="21384" w:name="_Toc120607134"/>
      <w:bookmarkStart w:id="21385" w:name="_Toc120607491"/>
      <w:bookmarkStart w:id="21386" w:name="_Toc120607854"/>
      <w:bookmarkStart w:id="21387" w:name="_Toc120608219"/>
      <w:bookmarkStart w:id="21388" w:name="_Toc120608599"/>
      <w:bookmarkStart w:id="21389" w:name="_Toc120608979"/>
      <w:bookmarkStart w:id="21390" w:name="_Toc120609370"/>
      <w:bookmarkStart w:id="21391" w:name="_Toc120609761"/>
      <w:bookmarkStart w:id="21392" w:name="_Toc120610162"/>
      <w:bookmarkStart w:id="21393" w:name="_Toc120610915"/>
      <w:bookmarkStart w:id="21394" w:name="_Toc120611324"/>
      <w:bookmarkStart w:id="21395" w:name="_Toc120611742"/>
      <w:bookmarkStart w:id="21396" w:name="_Toc120612162"/>
      <w:bookmarkStart w:id="21397" w:name="_Toc120612589"/>
      <w:bookmarkStart w:id="21398" w:name="_Toc120613018"/>
      <w:bookmarkStart w:id="21399" w:name="_Toc120613448"/>
      <w:bookmarkStart w:id="21400" w:name="_Toc120613878"/>
      <w:bookmarkStart w:id="21401" w:name="_Toc120614321"/>
      <w:bookmarkStart w:id="21402" w:name="_Toc120614780"/>
      <w:bookmarkStart w:id="21403" w:name="_Toc120615255"/>
      <w:bookmarkStart w:id="21404" w:name="_Toc120622463"/>
      <w:bookmarkStart w:id="21405" w:name="_Toc120622969"/>
      <w:bookmarkStart w:id="21406" w:name="_Toc120623588"/>
      <w:bookmarkStart w:id="21407" w:name="_Toc120624113"/>
      <w:bookmarkStart w:id="21408" w:name="_Toc120624650"/>
      <w:bookmarkStart w:id="21409" w:name="_Toc120625187"/>
      <w:bookmarkStart w:id="21410" w:name="_Toc120625724"/>
      <w:bookmarkStart w:id="21411" w:name="_Toc120626261"/>
      <w:bookmarkStart w:id="21412" w:name="_Toc120626808"/>
      <w:bookmarkStart w:id="21413" w:name="_Toc120627364"/>
      <w:bookmarkStart w:id="21414" w:name="_Toc120627929"/>
      <w:bookmarkStart w:id="21415" w:name="_Toc120628505"/>
      <w:bookmarkStart w:id="21416" w:name="_Toc120629090"/>
      <w:bookmarkStart w:id="21417" w:name="_Toc120629678"/>
      <w:bookmarkStart w:id="21418" w:name="_Toc120631179"/>
      <w:bookmarkStart w:id="21419" w:name="_Toc120631830"/>
      <w:bookmarkStart w:id="21420" w:name="_Toc120632480"/>
      <w:bookmarkStart w:id="21421" w:name="_Toc120633130"/>
      <w:bookmarkStart w:id="21422" w:name="_Toc120633780"/>
      <w:bookmarkStart w:id="21423" w:name="_Toc120634431"/>
      <w:bookmarkStart w:id="21424" w:name="_Toc120635082"/>
      <w:bookmarkStart w:id="21425" w:name="_Toc121754206"/>
      <w:bookmarkStart w:id="21426" w:name="_Toc121754876"/>
      <w:bookmarkStart w:id="21427" w:name="_Toc129108825"/>
      <w:bookmarkStart w:id="21428" w:name="_Toc129109490"/>
      <w:bookmarkStart w:id="21429" w:name="_Toc129110163"/>
      <w:bookmarkStart w:id="21430" w:name="_Toc130389283"/>
      <w:bookmarkStart w:id="21431" w:name="_Toc130390356"/>
      <w:bookmarkStart w:id="21432" w:name="_Toc130391044"/>
      <w:bookmarkStart w:id="21433" w:name="_Toc131624808"/>
      <w:bookmarkStart w:id="21434" w:name="_Toc137476241"/>
      <w:bookmarkStart w:id="21435" w:name="_Toc138872896"/>
      <w:bookmarkStart w:id="21436" w:name="_Toc138874482"/>
      <w:bookmarkStart w:id="21437" w:name="_Toc145525081"/>
      <w:bookmarkStart w:id="21438" w:name="_Toc153560206"/>
      <w:bookmarkStart w:id="21439" w:name="_Toc161646817"/>
      <w:bookmarkStart w:id="21440" w:name="_Toc169520330"/>
      <w:bookmarkStart w:id="21441" w:name="_Toc210482152"/>
      <w:r w:rsidRPr="00383F3C">
        <w:rPr>
          <w:rFonts w:cs="Arial"/>
          <w:lang w:eastAsia="sv-SE"/>
        </w:rPr>
        <w:t>9.2.4.2</w:t>
      </w:r>
      <w:r w:rsidRPr="004C1873">
        <w:rPr>
          <w:rFonts w:cs="Arial"/>
          <w:lang w:eastAsia="sv-SE"/>
        </w:rPr>
        <w:tab/>
      </w:r>
      <w:r w:rsidRPr="00383F3C">
        <w:rPr>
          <w:rFonts w:cs="Arial"/>
          <w:lang w:eastAsia="sv-SE"/>
        </w:rPr>
        <w:t>Procedure</w:t>
      </w:r>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1442" w:name="_Toc120544906"/>
      <w:bookmarkStart w:id="21443" w:name="_Toc120545261"/>
      <w:bookmarkStart w:id="21444" w:name="_Toc120545877"/>
      <w:bookmarkStart w:id="21445" w:name="_Toc120606781"/>
      <w:bookmarkStart w:id="21446" w:name="_Toc120607135"/>
      <w:bookmarkStart w:id="21447" w:name="_Toc120607492"/>
      <w:bookmarkStart w:id="21448" w:name="_Toc120607855"/>
      <w:bookmarkStart w:id="21449" w:name="_Toc120608220"/>
      <w:bookmarkStart w:id="21450" w:name="_Toc120608600"/>
      <w:bookmarkStart w:id="21451" w:name="_Toc120608980"/>
      <w:bookmarkStart w:id="21452" w:name="_Toc120609371"/>
      <w:bookmarkStart w:id="21453" w:name="_Toc120609762"/>
      <w:bookmarkStart w:id="21454" w:name="_Toc120610163"/>
      <w:bookmarkStart w:id="21455" w:name="_Toc120610916"/>
      <w:bookmarkStart w:id="21456" w:name="_Toc120611325"/>
      <w:bookmarkStart w:id="21457" w:name="_Toc120611743"/>
      <w:bookmarkStart w:id="21458" w:name="_Toc120612163"/>
      <w:bookmarkStart w:id="21459" w:name="_Toc120612590"/>
      <w:bookmarkStart w:id="21460" w:name="_Toc120613019"/>
      <w:bookmarkStart w:id="21461" w:name="_Toc120613449"/>
      <w:bookmarkStart w:id="21462" w:name="_Toc120613879"/>
      <w:bookmarkStart w:id="21463" w:name="_Toc120614322"/>
      <w:bookmarkStart w:id="21464" w:name="_Toc120614781"/>
      <w:bookmarkStart w:id="21465" w:name="_Toc120615256"/>
      <w:bookmarkStart w:id="21466" w:name="_Toc120622464"/>
      <w:bookmarkStart w:id="21467" w:name="_Toc120622970"/>
      <w:bookmarkStart w:id="21468" w:name="_Toc120623589"/>
      <w:bookmarkStart w:id="21469" w:name="_Toc120624114"/>
      <w:bookmarkStart w:id="21470" w:name="_Toc120624651"/>
      <w:bookmarkStart w:id="21471" w:name="_Toc120625188"/>
      <w:bookmarkStart w:id="21472" w:name="_Toc120625725"/>
      <w:bookmarkStart w:id="21473" w:name="_Toc120626262"/>
      <w:bookmarkStart w:id="21474" w:name="_Toc120626809"/>
      <w:bookmarkStart w:id="21475" w:name="_Toc120627365"/>
      <w:bookmarkStart w:id="21476" w:name="_Toc120627930"/>
      <w:bookmarkStart w:id="21477" w:name="_Toc120628506"/>
      <w:bookmarkStart w:id="21478" w:name="_Toc120629091"/>
      <w:bookmarkStart w:id="21479" w:name="_Toc120629679"/>
      <w:bookmarkStart w:id="21480" w:name="_Toc120631180"/>
      <w:bookmarkStart w:id="21481" w:name="_Toc120631831"/>
      <w:bookmarkStart w:id="21482" w:name="_Toc120632481"/>
      <w:bookmarkStart w:id="21483" w:name="_Toc120633131"/>
      <w:bookmarkStart w:id="21484" w:name="_Toc120633781"/>
      <w:bookmarkStart w:id="21485" w:name="_Toc120634432"/>
      <w:bookmarkStart w:id="21486" w:name="_Toc120635083"/>
      <w:bookmarkStart w:id="21487" w:name="_Toc121754207"/>
      <w:bookmarkStart w:id="21488" w:name="_Toc121754877"/>
      <w:bookmarkStart w:id="21489" w:name="_Toc129108826"/>
      <w:bookmarkStart w:id="21490" w:name="_Toc129109491"/>
      <w:bookmarkStart w:id="21491" w:name="_Toc129110164"/>
      <w:bookmarkStart w:id="21492" w:name="_Toc130389284"/>
      <w:bookmarkStart w:id="21493" w:name="_Toc130390357"/>
      <w:bookmarkStart w:id="21494" w:name="_Toc130391045"/>
      <w:bookmarkStart w:id="21495" w:name="_Toc131624809"/>
      <w:bookmarkStart w:id="21496" w:name="_Toc137476242"/>
      <w:bookmarkStart w:id="21497" w:name="_Toc138872897"/>
      <w:bookmarkStart w:id="21498" w:name="_Toc138874483"/>
      <w:bookmarkStart w:id="21499" w:name="_Toc145525082"/>
      <w:bookmarkStart w:id="21500" w:name="_Toc153560207"/>
      <w:bookmarkStart w:id="21501" w:name="_Toc161646818"/>
      <w:bookmarkStart w:id="21502" w:name="_Toc169520331"/>
      <w:bookmarkStart w:id="21503" w:name="_Toc210482153"/>
      <w:r w:rsidRPr="00383F3C">
        <w:rPr>
          <w:rFonts w:cs="Arial"/>
          <w:lang w:eastAsia="sv-SE"/>
        </w:rPr>
        <w:t>9.2.5</w:t>
      </w:r>
      <w:r w:rsidRPr="004C1873">
        <w:rPr>
          <w:rFonts w:cs="Arial"/>
          <w:lang w:eastAsia="sv-SE"/>
        </w:rPr>
        <w:tab/>
      </w:r>
      <w:r w:rsidRPr="00383F3C">
        <w:rPr>
          <w:rFonts w:cs="Arial"/>
          <w:lang w:eastAsia="sv-SE"/>
        </w:rPr>
        <w:t>Test requirement</w:t>
      </w:r>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21504" w:name="_Toc120544907"/>
      <w:bookmarkStart w:id="21505" w:name="_Toc120545262"/>
      <w:bookmarkStart w:id="21506" w:name="_Toc120545878"/>
      <w:bookmarkStart w:id="21507" w:name="_Toc120606782"/>
      <w:bookmarkStart w:id="21508" w:name="_Toc120607136"/>
      <w:bookmarkStart w:id="21509" w:name="_Toc120607493"/>
      <w:bookmarkStart w:id="21510" w:name="_Toc120607856"/>
      <w:bookmarkStart w:id="21511" w:name="_Toc120608221"/>
      <w:bookmarkStart w:id="21512" w:name="_Toc120608601"/>
      <w:bookmarkStart w:id="21513" w:name="_Toc120608981"/>
      <w:bookmarkStart w:id="21514" w:name="_Toc120609372"/>
      <w:bookmarkStart w:id="21515" w:name="_Toc120609763"/>
      <w:bookmarkStart w:id="21516" w:name="_Toc120610164"/>
      <w:bookmarkStart w:id="21517" w:name="_Toc120610917"/>
      <w:bookmarkStart w:id="21518" w:name="_Toc120611326"/>
      <w:bookmarkStart w:id="21519" w:name="_Toc120611744"/>
      <w:bookmarkStart w:id="21520" w:name="_Toc120612164"/>
      <w:bookmarkStart w:id="21521" w:name="_Toc120612591"/>
      <w:bookmarkStart w:id="21522" w:name="_Toc120613020"/>
      <w:bookmarkStart w:id="21523" w:name="_Toc120613450"/>
      <w:bookmarkStart w:id="21524" w:name="_Toc120613880"/>
      <w:bookmarkStart w:id="21525" w:name="_Toc120614323"/>
      <w:bookmarkStart w:id="21526" w:name="_Toc120614782"/>
      <w:bookmarkStart w:id="21527" w:name="_Toc120615257"/>
      <w:bookmarkStart w:id="21528" w:name="_Toc120622465"/>
      <w:bookmarkStart w:id="21529" w:name="_Toc120622971"/>
      <w:bookmarkStart w:id="21530" w:name="_Toc120623590"/>
      <w:bookmarkStart w:id="21531" w:name="_Toc120624115"/>
      <w:bookmarkStart w:id="21532" w:name="_Toc120624652"/>
      <w:bookmarkStart w:id="21533" w:name="_Toc120625189"/>
      <w:bookmarkStart w:id="21534" w:name="_Toc120625726"/>
      <w:bookmarkStart w:id="21535" w:name="_Toc120626263"/>
      <w:bookmarkStart w:id="21536" w:name="_Toc120626810"/>
      <w:bookmarkStart w:id="21537" w:name="_Toc120627366"/>
      <w:bookmarkStart w:id="21538" w:name="_Toc120627931"/>
      <w:bookmarkStart w:id="21539" w:name="_Toc120628507"/>
      <w:bookmarkStart w:id="21540" w:name="_Toc120629092"/>
      <w:bookmarkStart w:id="21541" w:name="_Toc120629680"/>
      <w:bookmarkStart w:id="21542" w:name="_Toc120631181"/>
      <w:bookmarkStart w:id="21543" w:name="_Toc120631832"/>
      <w:bookmarkStart w:id="21544" w:name="_Toc120632482"/>
      <w:bookmarkStart w:id="21545" w:name="_Toc120633132"/>
      <w:bookmarkStart w:id="21546" w:name="_Toc120633782"/>
      <w:bookmarkStart w:id="21547" w:name="_Toc120634433"/>
      <w:bookmarkStart w:id="21548" w:name="_Toc120635084"/>
      <w:bookmarkStart w:id="21549" w:name="_Toc121754208"/>
      <w:bookmarkStart w:id="21550" w:name="_Toc121754878"/>
      <w:bookmarkStart w:id="21551" w:name="_Toc129108827"/>
      <w:bookmarkStart w:id="21552" w:name="_Toc129109492"/>
      <w:bookmarkStart w:id="21553" w:name="_Toc129110165"/>
      <w:bookmarkStart w:id="21554" w:name="_Toc130389285"/>
      <w:bookmarkStart w:id="21555" w:name="_Toc130390358"/>
      <w:bookmarkStart w:id="21556" w:name="_Toc130391046"/>
      <w:bookmarkStart w:id="21557" w:name="_Toc131624810"/>
      <w:bookmarkStart w:id="21558" w:name="_Toc137476243"/>
      <w:bookmarkStart w:id="21559" w:name="_Toc138872898"/>
      <w:bookmarkStart w:id="21560" w:name="_Toc138874484"/>
      <w:bookmarkStart w:id="21561" w:name="_Toc145525083"/>
      <w:bookmarkStart w:id="21562" w:name="_Toc153560208"/>
      <w:bookmarkStart w:id="21563" w:name="_Toc161646819"/>
      <w:bookmarkStart w:id="21564" w:name="_Toc169520332"/>
      <w:bookmarkStart w:id="21565" w:name="_Toc210482154"/>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p>
    <w:p w14:paraId="3EBE1501" w14:textId="77777777" w:rsidR="006E75E8" w:rsidRPr="00383F3C" w:rsidRDefault="006E75E8" w:rsidP="006E75E8">
      <w:pPr>
        <w:pStyle w:val="Heading3"/>
        <w:tabs>
          <w:tab w:val="left" w:pos="8080"/>
        </w:tabs>
        <w:rPr>
          <w:rFonts w:cs="Arial"/>
          <w:b/>
          <w:lang w:eastAsia="sv-SE"/>
        </w:rPr>
      </w:pPr>
      <w:bookmarkStart w:id="21566" w:name="_Toc120544908"/>
      <w:bookmarkStart w:id="21567" w:name="_Toc120545263"/>
      <w:bookmarkStart w:id="21568" w:name="_Toc120545879"/>
      <w:bookmarkStart w:id="21569" w:name="_Toc120606783"/>
      <w:bookmarkStart w:id="21570" w:name="_Toc120607137"/>
      <w:bookmarkStart w:id="21571" w:name="_Toc120607494"/>
      <w:bookmarkStart w:id="21572" w:name="_Toc120607857"/>
      <w:bookmarkStart w:id="21573" w:name="_Toc120608222"/>
      <w:bookmarkStart w:id="21574" w:name="_Toc120608602"/>
      <w:bookmarkStart w:id="21575" w:name="_Toc120608982"/>
      <w:bookmarkStart w:id="21576" w:name="_Toc120609373"/>
      <w:bookmarkStart w:id="21577" w:name="_Toc120609764"/>
      <w:bookmarkStart w:id="21578" w:name="_Toc120610165"/>
      <w:bookmarkStart w:id="21579" w:name="_Toc120610918"/>
      <w:bookmarkStart w:id="21580" w:name="_Toc120611327"/>
      <w:bookmarkStart w:id="21581" w:name="_Toc120611745"/>
      <w:bookmarkStart w:id="21582" w:name="_Toc120612165"/>
      <w:bookmarkStart w:id="21583" w:name="_Toc120612592"/>
      <w:bookmarkStart w:id="21584" w:name="_Toc120613021"/>
      <w:bookmarkStart w:id="21585" w:name="_Toc120613451"/>
      <w:bookmarkStart w:id="21586" w:name="_Toc120613881"/>
      <w:bookmarkStart w:id="21587" w:name="_Toc120614324"/>
      <w:bookmarkStart w:id="21588" w:name="_Toc120614783"/>
      <w:bookmarkStart w:id="21589" w:name="_Toc120615258"/>
      <w:bookmarkStart w:id="21590" w:name="_Toc120622466"/>
      <w:bookmarkStart w:id="21591" w:name="_Toc120622972"/>
      <w:bookmarkStart w:id="21592" w:name="_Toc120623591"/>
      <w:bookmarkStart w:id="21593" w:name="_Toc120624116"/>
      <w:bookmarkStart w:id="21594" w:name="_Toc120624653"/>
      <w:bookmarkStart w:id="21595" w:name="_Toc120625190"/>
      <w:bookmarkStart w:id="21596" w:name="_Toc120625727"/>
      <w:bookmarkStart w:id="21597" w:name="_Toc120626264"/>
      <w:bookmarkStart w:id="21598" w:name="_Toc120626811"/>
      <w:bookmarkStart w:id="21599" w:name="_Toc120627367"/>
      <w:bookmarkStart w:id="21600" w:name="_Toc120627932"/>
      <w:bookmarkStart w:id="21601" w:name="_Toc120628508"/>
      <w:bookmarkStart w:id="21602" w:name="_Toc120629093"/>
      <w:bookmarkStart w:id="21603" w:name="_Toc120629681"/>
      <w:bookmarkStart w:id="21604" w:name="_Toc120631182"/>
      <w:bookmarkStart w:id="21605" w:name="_Toc120631833"/>
      <w:bookmarkStart w:id="21606" w:name="_Toc120632483"/>
      <w:bookmarkStart w:id="21607" w:name="_Toc120633133"/>
      <w:bookmarkStart w:id="21608" w:name="_Toc120633783"/>
      <w:bookmarkStart w:id="21609" w:name="_Toc120634434"/>
      <w:bookmarkStart w:id="21610" w:name="_Toc120635085"/>
      <w:bookmarkStart w:id="21611" w:name="_Toc121754209"/>
      <w:bookmarkStart w:id="21612" w:name="_Toc121754879"/>
      <w:bookmarkStart w:id="21613" w:name="_Toc129108828"/>
      <w:bookmarkStart w:id="21614" w:name="_Toc129109493"/>
      <w:bookmarkStart w:id="21615" w:name="_Toc129110166"/>
      <w:bookmarkStart w:id="21616" w:name="_Toc130389286"/>
      <w:bookmarkStart w:id="21617" w:name="_Toc130390359"/>
      <w:bookmarkStart w:id="21618" w:name="_Toc130391047"/>
      <w:bookmarkStart w:id="21619" w:name="_Toc131624811"/>
      <w:bookmarkStart w:id="21620" w:name="_Toc137476244"/>
      <w:bookmarkStart w:id="21621" w:name="_Toc138872899"/>
      <w:bookmarkStart w:id="21622" w:name="_Toc138874485"/>
      <w:bookmarkStart w:id="21623" w:name="_Toc145525084"/>
      <w:bookmarkStart w:id="21624" w:name="_Toc153560209"/>
      <w:bookmarkStart w:id="21625" w:name="_Toc161646820"/>
      <w:bookmarkStart w:id="21626" w:name="_Toc169520333"/>
      <w:bookmarkStart w:id="21627" w:name="_Toc210482155"/>
      <w:r w:rsidRPr="004C1873">
        <w:rPr>
          <w:rFonts w:cs="Arial"/>
          <w:lang w:eastAsia="sv-SE"/>
        </w:rPr>
        <w:t>9.3.1</w:t>
      </w:r>
      <w:r w:rsidRPr="004C1873">
        <w:rPr>
          <w:rFonts w:cs="Arial"/>
          <w:lang w:eastAsia="sv-SE"/>
        </w:rPr>
        <w:tab/>
      </w:r>
      <w:r w:rsidRPr="00383F3C">
        <w:rPr>
          <w:rFonts w:cs="Arial"/>
          <w:lang w:eastAsia="sv-SE"/>
        </w:rPr>
        <w:t>Definition and applicability</w:t>
      </w:r>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1628" w:name="_Toc120544909"/>
      <w:bookmarkStart w:id="21629" w:name="_Toc120545264"/>
      <w:bookmarkStart w:id="21630" w:name="_Toc120545880"/>
      <w:bookmarkStart w:id="21631" w:name="_Toc120606784"/>
      <w:bookmarkStart w:id="21632" w:name="_Toc120607138"/>
      <w:bookmarkStart w:id="21633" w:name="_Toc120607495"/>
      <w:bookmarkStart w:id="21634" w:name="_Toc120607858"/>
      <w:bookmarkStart w:id="21635" w:name="_Toc120608223"/>
      <w:bookmarkStart w:id="21636" w:name="_Toc120608603"/>
      <w:bookmarkStart w:id="21637" w:name="_Toc120608983"/>
      <w:bookmarkStart w:id="21638" w:name="_Toc120609374"/>
      <w:bookmarkStart w:id="21639" w:name="_Toc120609765"/>
      <w:bookmarkStart w:id="21640" w:name="_Toc120610166"/>
      <w:bookmarkStart w:id="21641" w:name="_Toc120610919"/>
      <w:bookmarkStart w:id="21642" w:name="_Toc120611328"/>
      <w:bookmarkStart w:id="21643" w:name="_Toc120611746"/>
      <w:bookmarkStart w:id="21644" w:name="_Toc120612166"/>
      <w:bookmarkStart w:id="21645" w:name="_Toc120612593"/>
      <w:bookmarkStart w:id="21646" w:name="_Toc120613022"/>
      <w:bookmarkStart w:id="21647" w:name="_Toc120613452"/>
      <w:bookmarkStart w:id="21648" w:name="_Toc120613882"/>
      <w:bookmarkStart w:id="21649" w:name="_Toc120614325"/>
      <w:bookmarkStart w:id="21650" w:name="_Toc120614784"/>
      <w:bookmarkStart w:id="21651" w:name="_Toc120615259"/>
      <w:bookmarkStart w:id="21652" w:name="_Toc120622467"/>
      <w:bookmarkStart w:id="21653" w:name="_Toc120622973"/>
      <w:bookmarkStart w:id="21654" w:name="_Toc120623592"/>
      <w:bookmarkStart w:id="21655" w:name="_Toc120624117"/>
      <w:bookmarkStart w:id="21656" w:name="_Toc120624654"/>
      <w:bookmarkStart w:id="21657" w:name="_Toc120625191"/>
      <w:bookmarkStart w:id="21658" w:name="_Toc120625728"/>
      <w:bookmarkStart w:id="21659" w:name="_Toc120626265"/>
      <w:bookmarkStart w:id="21660" w:name="_Toc120626812"/>
      <w:bookmarkStart w:id="21661" w:name="_Toc120627368"/>
      <w:bookmarkStart w:id="21662" w:name="_Toc120627933"/>
      <w:bookmarkStart w:id="21663" w:name="_Toc120628509"/>
      <w:bookmarkStart w:id="21664" w:name="_Toc120629094"/>
      <w:bookmarkStart w:id="21665" w:name="_Toc120629682"/>
      <w:bookmarkStart w:id="21666" w:name="_Toc120631183"/>
      <w:bookmarkStart w:id="21667" w:name="_Toc120631834"/>
      <w:bookmarkStart w:id="21668" w:name="_Toc120632484"/>
      <w:bookmarkStart w:id="21669" w:name="_Toc120633134"/>
      <w:bookmarkStart w:id="21670" w:name="_Toc120633784"/>
      <w:bookmarkStart w:id="21671" w:name="_Toc120634435"/>
      <w:bookmarkStart w:id="21672" w:name="_Toc120635086"/>
      <w:bookmarkStart w:id="21673" w:name="_Toc121754210"/>
      <w:bookmarkStart w:id="21674" w:name="_Toc121754880"/>
      <w:bookmarkStart w:id="21675" w:name="_Toc129108829"/>
      <w:bookmarkStart w:id="21676" w:name="_Toc129109494"/>
      <w:bookmarkStart w:id="21677" w:name="_Toc129110167"/>
      <w:bookmarkStart w:id="21678" w:name="_Toc130389287"/>
      <w:bookmarkStart w:id="21679" w:name="_Toc130390360"/>
      <w:bookmarkStart w:id="21680" w:name="_Toc130391048"/>
      <w:bookmarkStart w:id="21681" w:name="_Toc131624812"/>
      <w:bookmarkStart w:id="21682" w:name="_Toc137476245"/>
      <w:bookmarkStart w:id="21683" w:name="_Toc138872900"/>
      <w:bookmarkStart w:id="21684" w:name="_Toc138874486"/>
      <w:bookmarkStart w:id="21685" w:name="_Toc145525085"/>
      <w:bookmarkStart w:id="21686" w:name="_Toc153560210"/>
      <w:bookmarkStart w:id="21687" w:name="_Toc161646821"/>
      <w:bookmarkStart w:id="21688" w:name="_Toc169520334"/>
      <w:bookmarkStart w:id="21689" w:name="_Toc210482156"/>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21690" w:name="_Toc120544910"/>
      <w:bookmarkStart w:id="21691" w:name="_Toc120545265"/>
      <w:bookmarkStart w:id="21692" w:name="_Toc120545881"/>
      <w:bookmarkStart w:id="21693" w:name="_Toc120606785"/>
      <w:bookmarkStart w:id="21694" w:name="_Toc120607139"/>
      <w:bookmarkStart w:id="21695" w:name="_Toc120607496"/>
      <w:bookmarkStart w:id="21696" w:name="_Toc120607859"/>
      <w:bookmarkStart w:id="21697" w:name="_Toc120608224"/>
      <w:bookmarkStart w:id="21698" w:name="_Toc120608604"/>
      <w:bookmarkStart w:id="21699" w:name="_Toc120608984"/>
      <w:bookmarkStart w:id="21700" w:name="_Toc120609375"/>
      <w:bookmarkStart w:id="21701" w:name="_Toc120609766"/>
      <w:bookmarkStart w:id="21702" w:name="_Toc120610167"/>
      <w:bookmarkStart w:id="21703" w:name="_Toc120610920"/>
      <w:bookmarkStart w:id="21704" w:name="_Toc120611329"/>
      <w:bookmarkStart w:id="21705" w:name="_Toc120611747"/>
      <w:bookmarkStart w:id="21706" w:name="_Toc120612167"/>
      <w:bookmarkStart w:id="21707" w:name="_Toc120612594"/>
      <w:bookmarkStart w:id="21708" w:name="_Toc120613023"/>
      <w:bookmarkStart w:id="21709" w:name="_Toc120613453"/>
      <w:bookmarkStart w:id="21710" w:name="_Toc120613883"/>
      <w:bookmarkStart w:id="21711" w:name="_Toc120614326"/>
      <w:bookmarkStart w:id="21712" w:name="_Toc120614785"/>
      <w:bookmarkStart w:id="21713" w:name="_Toc120615260"/>
      <w:bookmarkStart w:id="21714" w:name="_Toc120622468"/>
      <w:bookmarkStart w:id="21715" w:name="_Toc120622974"/>
      <w:bookmarkStart w:id="21716" w:name="_Toc120623593"/>
      <w:bookmarkStart w:id="21717" w:name="_Toc120624118"/>
      <w:bookmarkStart w:id="21718" w:name="_Toc120624655"/>
      <w:bookmarkStart w:id="21719" w:name="_Toc120625192"/>
      <w:bookmarkStart w:id="21720" w:name="_Toc120625729"/>
      <w:bookmarkStart w:id="21721" w:name="_Toc120626266"/>
      <w:bookmarkStart w:id="21722" w:name="_Toc120626813"/>
      <w:bookmarkStart w:id="21723" w:name="_Toc120627369"/>
      <w:bookmarkStart w:id="21724" w:name="_Toc120627934"/>
      <w:bookmarkStart w:id="21725" w:name="_Toc120628510"/>
      <w:bookmarkStart w:id="21726" w:name="_Toc120629095"/>
      <w:bookmarkStart w:id="21727" w:name="_Toc120629683"/>
      <w:bookmarkStart w:id="21728" w:name="_Toc120631184"/>
      <w:bookmarkStart w:id="21729" w:name="_Toc120631835"/>
      <w:bookmarkStart w:id="21730" w:name="_Toc120632485"/>
      <w:bookmarkStart w:id="21731" w:name="_Toc120633135"/>
      <w:bookmarkStart w:id="21732" w:name="_Toc120633785"/>
      <w:bookmarkStart w:id="21733" w:name="_Toc120634436"/>
      <w:bookmarkStart w:id="21734" w:name="_Toc120635087"/>
      <w:bookmarkStart w:id="21735" w:name="_Toc121754211"/>
      <w:bookmarkStart w:id="21736" w:name="_Toc121754881"/>
      <w:bookmarkStart w:id="21737" w:name="_Toc129108830"/>
      <w:bookmarkStart w:id="21738" w:name="_Toc129109495"/>
      <w:bookmarkStart w:id="21739" w:name="_Toc129110168"/>
      <w:bookmarkStart w:id="21740" w:name="_Toc130389288"/>
      <w:bookmarkStart w:id="21741" w:name="_Toc130390361"/>
      <w:bookmarkStart w:id="21742" w:name="_Toc130391049"/>
      <w:bookmarkStart w:id="21743" w:name="_Toc131624813"/>
      <w:bookmarkStart w:id="21744" w:name="_Toc137476246"/>
      <w:bookmarkStart w:id="21745" w:name="_Toc138872901"/>
      <w:bookmarkStart w:id="21746" w:name="_Toc138874487"/>
      <w:bookmarkStart w:id="21747" w:name="_Toc145525086"/>
      <w:bookmarkStart w:id="21748" w:name="_Toc153560211"/>
      <w:bookmarkStart w:id="21749" w:name="_Toc161646822"/>
      <w:bookmarkStart w:id="21750" w:name="_Toc169520335"/>
      <w:bookmarkStart w:id="21751" w:name="_Toc210482157"/>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1752" w:name="_Toc120544911"/>
      <w:bookmarkStart w:id="21753" w:name="_Toc120545266"/>
      <w:bookmarkStart w:id="21754" w:name="_Toc120545882"/>
      <w:bookmarkStart w:id="21755" w:name="_Toc120606786"/>
      <w:bookmarkStart w:id="21756" w:name="_Toc120607140"/>
      <w:bookmarkStart w:id="21757" w:name="_Toc120607497"/>
      <w:bookmarkStart w:id="21758" w:name="_Toc120607860"/>
      <w:bookmarkStart w:id="21759" w:name="_Toc120608225"/>
      <w:bookmarkStart w:id="21760" w:name="_Toc120608605"/>
      <w:bookmarkStart w:id="21761" w:name="_Toc120608985"/>
      <w:bookmarkStart w:id="21762" w:name="_Toc120609376"/>
      <w:bookmarkStart w:id="21763" w:name="_Toc120609767"/>
      <w:bookmarkStart w:id="21764" w:name="_Toc120610168"/>
      <w:bookmarkStart w:id="21765" w:name="_Toc120610921"/>
      <w:bookmarkStart w:id="21766" w:name="_Toc120611330"/>
      <w:bookmarkStart w:id="21767" w:name="_Toc120611748"/>
      <w:bookmarkStart w:id="21768" w:name="_Toc120612168"/>
      <w:bookmarkStart w:id="21769" w:name="_Toc120612595"/>
      <w:bookmarkStart w:id="21770" w:name="_Toc120613024"/>
      <w:bookmarkStart w:id="21771" w:name="_Toc120613454"/>
      <w:bookmarkStart w:id="21772" w:name="_Toc120613884"/>
      <w:bookmarkStart w:id="21773" w:name="_Toc120614327"/>
      <w:bookmarkStart w:id="21774" w:name="_Toc120614786"/>
      <w:bookmarkStart w:id="21775" w:name="_Toc120615261"/>
      <w:bookmarkStart w:id="21776" w:name="_Toc120622469"/>
      <w:bookmarkStart w:id="21777" w:name="_Toc120622975"/>
      <w:bookmarkStart w:id="21778" w:name="_Toc120623594"/>
      <w:bookmarkStart w:id="21779" w:name="_Toc120624119"/>
      <w:bookmarkStart w:id="21780" w:name="_Toc120624656"/>
      <w:bookmarkStart w:id="21781" w:name="_Toc120625193"/>
      <w:bookmarkStart w:id="21782" w:name="_Toc120625730"/>
      <w:bookmarkStart w:id="21783" w:name="_Toc120626267"/>
      <w:bookmarkStart w:id="21784" w:name="_Toc120626814"/>
      <w:bookmarkStart w:id="21785" w:name="_Toc120627370"/>
      <w:bookmarkStart w:id="21786" w:name="_Toc120627935"/>
      <w:bookmarkStart w:id="21787" w:name="_Toc120628511"/>
      <w:bookmarkStart w:id="21788" w:name="_Toc120629096"/>
      <w:bookmarkStart w:id="21789" w:name="_Toc120629684"/>
      <w:bookmarkStart w:id="21790" w:name="_Toc120631185"/>
      <w:bookmarkStart w:id="21791" w:name="_Toc120631836"/>
      <w:bookmarkStart w:id="21792" w:name="_Toc120632486"/>
      <w:bookmarkStart w:id="21793" w:name="_Toc120633136"/>
      <w:bookmarkStart w:id="21794" w:name="_Toc120633786"/>
      <w:bookmarkStart w:id="21795" w:name="_Toc120634437"/>
      <w:bookmarkStart w:id="21796" w:name="_Toc120635088"/>
      <w:bookmarkStart w:id="21797" w:name="_Toc121754212"/>
      <w:bookmarkStart w:id="21798" w:name="_Toc121754882"/>
      <w:bookmarkStart w:id="21799" w:name="_Toc129108831"/>
      <w:bookmarkStart w:id="21800" w:name="_Toc129109496"/>
      <w:bookmarkStart w:id="21801" w:name="_Toc129110169"/>
      <w:bookmarkStart w:id="21802" w:name="_Toc130389289"/>
      <w:bookmarkStart w:id="21803" w:name="_Toc130390362"/>
      <w:bookmarkStart w:id="21804" w:name="_Toc130391050"/>
      <w:bookmarkStart w:id="21805" w:name="_Toc131624814"/>
      <w:bookmarkStart w:id="21806" w:name="_Toc137476247"/>
      <w:bookmarkStart w:id="21807" w:name="_Toc138872902"/>
      <w:bookmarkStart w:id="21808" w:name="_Toc138874488"/>
      <w:bookmarkStart w:id="21809" w:name="_Toc145525087"/>
      <w:bookmarkStart w:id="21810" w:name="_Toc153560212"/>
      <w:bookmarkStart w:id="21811" w:name="_Toc161646823"/>
      <w:bookmarkStart w:id="21812" w:name="_Toc169520336"/>
      <w:bookmarkStart w:id="21813" w:name="_Toc210482158"/>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p>
    <w:p w14:paraId="12360F98" w14:textId="14E36613" w:rsidR="006E75E8" w:rsidRPr="00383F3C" w:rsidRDefault="00E973DF" w:rsidP="006E75E8">
      <w:pPr>
        <w:pStyle w:val="Heading4"/>
        <w:tabs>
          <w:tab w:val="left" w:pos="8080"/>
        </w:tabs>
        <w:rPr>
          <w:rFonts w:cs="Arial"/>
          <w:b/>
          <w:lang w:eastAsia="sv-SE"/>
        </w:rPr>
      </w:pPr>
      <w:bookmarkStart w:id="21814" w:name="_Toc120544912"/>
      <w:bookmarkStart w:id="21815" w:name="_Toc120545267"/>
      <w:bookmarkStart w:id="21816" w:name="_Toc120545883"/>
      <w:bookmarkStart w:id="21817" w:name="_Toc120606787"/>
      <w:bookmarkStart w:id="21818" w:name="_Toc120607141"/>
      <w:bookmarkStart w:id="21819" w:name="_Toc120607498"/>
      <w:bookmarkStart w:id="21820" w:name="_Toc120607861"/>
      <w:bookmarkStart w:id="21821" w:name="_Toc120608226"/>
      <w:bookmarkStart w:id="21822" w:name="_Toc120608606"/>
      <w:bookmarkStart w:id="21823" w:name="_Toc120608986"/>
      <w:bookmarkStart w:id="21824" w:name="_Toc120609377"/>
      <w:bookmarkStart w:id="21825" w:name="_Toc120609768"/>
      <w:bookmarkStart w:id="21826" w:name="_Toc120610169"/>
      <w:bookmarkStart w:id="21827" w:name="_Toc120610922"/>
      <w:bookmarkStart w:id="21828" w:name="_Toc120611331"/>
      <w:bookmarkStart w:id="21829" w:name="_Toc120611749"/>
      <w:bookmarkStart w:id="21830" w:name="_Toc120612169"/>
      <w:bookmarkStart w:id="21831" w:name="_Toc120612596"/>
      <w:bookmarkStart w:id="21832" w:name="_Toc120613025"/>
      <w:bookmarkStart w:id="21833" w:name="_Toc120613455"/>
      <w:bookmarkStart w:id="21834" w:name="_Toc120613885"/>
      <w:bookmarkStart w:id="21835" w:name="_Toc120614328"/>
      <w:bookmarkStart w:id="21836" w:name="_Toc120614787"/>
      <w:bookmarkStart w:id="21837" w:name="_Toc120615262"/>
      <w:bookmarkStart w:id="21838" w:name="_Toc120622470"/>
      <w:bookmarkStart w:id="21839" w:name="_Toc120622976"/>
      <w:bookmarkStart w:id="21840" w:name="_Toc120623595"/>
      <w:bookmarkStart w:id="21841" w:name="_Toc120624120"/>
      <w:bookmarkStart w:id="21842" w:name="_Toc120624657"/>
      <w:bookmarkStart w:id="21843" w:name="_Toc120625194"/>
      <w:bookmarkStart w:id="21844" w:name="_Toc120625731"/>
      <w:bookmarkStart w:id="21845" w:name="_Toc120626268"/>
      <w:bookmarkStart w:id="21846" w:name="_Toc120626815"/>
      <w:bookmarkStart w:id="21847" w:name="_Toc120627371"/>
      <w:bookmarkStart w:id="21848" w:name="_Toc120627936"/>
      <w:bookmarkStart w:id="21849" w:name="_Toc120628512"/>
      <w:bookmarkStart w:id="21850" w:name="_Toc120629097"/>
      <w:bookmarkStart w:id="21851" w:name="_Toc120629685"/>
      <w:bookmarkStart w:id="21852" w:name="_Toc120631186"/>
      <w:bookmarkStart w:id="21853" w:name="_Toc120631837"/>
      <w:bookmarkStart w:id="21854" w:name="_Toc120632487"/>
      <w:bookmarkStart w:id="21855" w:name="_Toc120633137"/>
      <w:bookmarkStart w:id="21856" w:name="_Toc120633787"/>
      <w:bookmarkStart w:id="21857" w:name="_Toc120634438"/>
      <w:bookmarkStart w:id="21858" w:name="_Toc120635089"/>
      <w:bookmarkStart w:id="21859" w:name="_Toc121754213"/>
      <w:bookmarkStart w:id="21860" w:name="_Toc121754883"/>
      <w:bookmarkStart w:id="21861" w:name="_Toc129108832"/>
      <w:bookmarkStart w:id="21862" w:name="_Toc129109497"/>
      <w:bookmarkStart w:id="21863" w:name="_Toc129110170"/>
      <w:bookmarkStart w:id="21864" w:name="_Toc130389290"/>
      <w:bookmarkStart w:id="21865" w:name="_Toc130390363"/>
      <w:bookmarkStart w:id="21866" w:name="_Toc130391051"/>
      <w:bookmarkStart w:id="21867" w:name="_Toc131624815"/>
      <w:bookmarkStart w:id="21868" w:name="_Toc137476248"/>
      <w:bookmarkStart w:id="21869" w:name="_Toc138872903"/>
      <w:bookmarkStart w:id="21870" w:name="_Toc138874489"/>
      <w:bookmarkStart w:id="21871" w:name="_Toc145525088"/>
      <w:bookmarkStart w:id="21872" w:name="_Toc153560213"/>
      <w:bookmarkStart w:id="21873" w:name="_Toc161646824"/>
      <w:bookmarkStart w:id="21874" w:name="_Toc169520337"/>
      <w:bookmarkStart w:id="21875" w:name="_Toc210482159"/>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1876" w:name="_Toc120544913"/>
      <w:bookmarkStart w:id="21877" w:name="_Toc120545268"/>
      <w:bookmarkStart w:id="21878" w:name="_Toc120545884"/>
      <w:bookmarkStart w:id="21879" w:name="_Toc120606788"/>
      <w:bookmarkStart w:id="21880" w:name="_Toc120607142"/>
      <w:bookmarkStart w:id="21881" w:name="_Toc120607499"/>
      <w:bookmarkStart w:id="21882" w:name="_Toc120607862"/>
      <w:bookmarkStart w:id="21883" w:name="_Toc120608227"/>
      <w:bookmarkStart w:id="21884" w:name="_Toc120608607"/>
      <w:bookmarkStart w:id="21885" w:name="_Toc120608987"/>
      <w:bookmarkStart w:id="21886" w:name="_Toc120609378"/>
      <w:bookmarkStart w:id="21887" w:name="_Toc120609769"/>
      <w:bookmarkStart w:id="21888" w:name="_Toc120610170"/>
      <w:bookmarkStart w:id="21889" w:name="_Toc120610923"/>
      <w:bookmarkStart w:id="21890" w:name="_Toc120611332"/>
      <w:bookmarkStart w:id="21891" w:name="_Toc120611750"/>
      <w:bookmarkStart w:id="21892" w:name="_Toc120612170"/>
      <w:bookmarkStart w:id="21893" w:name="_Toc120612597"/>
      <w:bookmarkStart w:id="21894" w:name="_Toc120613026"/>
      <w:bookmarkStart w:id="21895" w:name="_Toc120613456"/>
      <w:bookmarkStart w:id="21896" w:name="_Toc120613886"/>
      <w:bookmarkStart w:id="21897" w:name="_Toc120614329"/>
      <w:bookmarkStart w:id="21898" w:name="_Toc120614788"/>
      <w:bookmarkStart w:id="21899" w:name="_Toc120615263"/>
      <w:bookmarkStart w:id="21900" w:name="_Toc120622471"/>
      <w:bookmarkStart w:id="21901" w:name="_Toc120622977"/>
      <w:bookmarkStart w:id="21902" w:name="_Toc120623596"/>
      <w:bookmarkStart w:id="21903" w:name="_Toc120624121"/>
      <w:bookmarkStart w:id="21904" w:name="_Toc120624658"/>
      <w:bookmarkStart w:id="21905" w:name="_Toc120625195"/>
      <w:bookmarkStart w:id="21906" w:name="_Toc120625732"/>
      <w:bookmarkStart w:id="21907" w:name="_Toc120626269"/>
      <w:bookmarkStart w:id="21908" w:name="_Toc120626816"/>
      <w:bookmarkStart w:id="21909" w:name="_Toc120627372"/>
      <w:bookmarkStart w:id="21910" w:name="_Toc120627937"/>
      <w:bookmarkStart w:id="21911" w:name="_Toc120628513"/>
      <w:bookmarkStart w:id="21912" w:name="_Toc120629098"/>
      <w:bookmarkStart w:id="21913" w:name="_Toc120629686"/>
      <w:bookmarkStart w:id="21914" w:name="_Toc120631187"/>
      <w:bookmarkStart w:id="21915" w:name="_Toc120631838"/>
      <w:bookmarkStart w:id="21916" w:name="_Toc120632488"/>
      <w:bookmarkStart w:id="21917" w:name="_Toc120633138"/>
      <w:bookmarkStart w:id="21918" w:name="_Toc120633788"/>
      <w:bookmarkStart w:id="21919" w:name="_Toc120634439"/>
      <w:bookmarkStart w:id="21920" w:name="_Toc120635090"/>
      <w:bookmarkStart w:id="21921" w:name="_Toc121754214"/>
      <w:bookmarkStart w:id="21922" w:name="_Toc121754884"/>
      <w:bookmarkStart w:id="21923" w:name="_Toc129108833"/>
      <w:bookmarkStart w:id="21924" w:name="_Toc129109498"/>
      <w:bookmarkStart w:id="21925" w:name="_Toc129110171"/>
      <w:bookmarkStart w:id="21926" w:name="_Toc130389291"/>
      <w:bookmarkStart w:id="21927" w:name="_Toc130390364"/>
      <w:bookmarkStart w:id="21928" w:name="_Toc130391052"/>
      <w:bookmarkStart w:id="21929" w:name="_Toc131624816"/>
      <w:bookmarkStart w:id="21930" w:name="_Toc137476249"/>
      <w:bookmarkStart w:id="21931" w:name="_Toc138872904"/>
      <w:bookmarkStart w:id="21932" w:name="_Toc138874490"/>
      <w:bookmarkStart w:id="21933" w:name="_Toc145525089"/>
      <w:bookmarkStart w:id="21934" w:name="_Toc153560214"/>
      <w:bookmarkStart w:id="21935" w:name="_Toc161646825"/>
      <w:bookmarkStart w:id="21936" w:name="_Toc169520338"/>
      <w:bookmarkStart w:id="21937" w:name="_Toc210482160"/>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1938" w:name="_Toc120544914"/>
      <w:bookmarkStart w:id="21939" w:name="_Toc120545269"/>
      <w:bookmarkStart w:id="21940" w:name="_Toc120545885"/>
      <w:bookmarkStart w:id="21941" w:name="_Toc120606789"/>
      <w:bookmarkStart w:id="21942" w:name="_Toc120607143"/>
      <w:bookmarkStart w:id="21943" w:name="_Toc120607500"/>
      <w:bookmarkStart w:id="21944" w:name="_Toc120607863"/>
      <w:bookmarkStart w:id="21945" w:name="_Toc120608228"/>
      <w:bookmarkStart w:id="21946" w:name="_Toc120608608"/>
      <w:bookmarkStart w:id="21947" w:name="_Toc120608988"/>
      <w:bookmarkStart w:id="21948" w:name="_Toc120609379"/>
      <w:bookmarkStart w:id="21949" w:name="_Toc120609770"/>
      <w:bookmarkStart w:id="21950" w:name="_Toc120610171"/>
      <w:bookmarkStart w:id="21951" w:name="_Toc120610924"/>
      <w:bookmarkStart w:id="21952" w:name="_Toc120611333"/>
      <w:bookmarkStart w:id="21953" w:name="_Toc120611751"/>
      <w:bookmarkStart w:id="21954" w:name="_Toc120612171"/>
      <w:bookmarkStart w:id="21955" w:name="_Toc120612598"/>
      <w:bookmarkStart w:id="21956" w:name="_Toc120613027"/>
      <w:bookmarkStart w:id="21957" w:name="_Toc120613457"/>
      <w:bookmarkStart w:id="21958" w:name="_Toc120613887"/>
      <w:bookmarkStart w:id="21959" w:name="_Toc120614330"/>
      <w:bookmarkStart w:id="21960" w:name="_Toc120614789"/>
      <w:bookmarkStart w:id="21961" w:name="_Toc120615264"/>
      <w:bookmarkStart w:id="21962" w:name="_Toc120622472"/>
      <w:bookmarkStart w:id="21963" w:name="_Toc120622978"/>
      <w:bookmarkStart w:id="21964" w:name="_Toc120623597"/>
      <w:bookmarkStart w:id="21965" w:name="_Toc120624122"/>
      <w:bookmarkStart w:id="21966" w:name="_Toc120624659"/>
      <w:bookmarkStart w:id="21967" w:name="_Toc120625196"/>
      <w:bookmarkStart w:id="21968" w:name="_Toc120625733"/>
      <w:bookmarkStart w:id="21969" w:name="_Toc120626270"/>
      <w:bookmarkStart w:id="21970" w:name="_Toc120626817"/>
      <w:bookmarkStart w:id="21971" w:name="_Toc120627373"/>
      <w:bookmarkStart w:id="21972" w:name="_Toc120627938"/>
      <w:bookmarkStart w:id="21973" w:name="_Toc120628514"/>
      <w:bookmarkStart w:id="21974" w:name="_Toc120629099"/>
      <w:bookmarkStart w:id="21975" w:name="_Toc120629687"/>
      <w:bookmarkStart w:id="21976" w:name="_Toc120631188"/>
      <w:bookmarkStart w:id="21977" w:name="_Toc120631839"/>
      <w:bookmarkStart w:id="21978" w:name="_Toc120632489"/>
      <w:bookmarkStart w:id="21979" w:name="_Toc120633139"/>
      <w:bookmarkStart w:id="21980" w:name="_Toc120633789"/>
      <w:bookmarkStart w:id="21981" w:name="_Toc120634440"/>
      <w:bookmarkStart w:id="21982" w:name="_Toc120635091"/>
      <w:bookmarkStart w:id="21983" w:name="_Toc121754215"/>
      <w:bookmarkStart w:id="21984" w:name="_Toc121754885"/>
      <w:bookmarkStart w:id="21985" w:name="_Toc129108834"/>
      <w:bookmarkStart w:id="21986" w:name="_Toc129109499"/>
      <w:bookmarkStart w:id="21987" w:name="_Toc129110172"/>
      <w:bookmarkStart w:id="21988" w:name="_Toc130389292"/>
      <w:bookmarkStart w:id="21989" w:name="_Toc130390365"/>
      <w:bookmarkStart w:id="21990" w:name="_Toc130391053"/>
      <w:bookmarkStart w:id="21991" w:name="_Toc131624817"/>
      <w:bookmarkStart w:id="21992" w:name="_Toc137476250"/>
      <w:bookmarkStart w:id="21993" w:name="_Toc138872905"/>
      <w:bookmarkStart w:id="21994" w:name="_Toc138874491"/>
      <w:bookmarkStart w:id="21995" w:name="_Toc145525090"/>
      <w:bookmarkStart w:id="21996" w:name="_Toc153560215"/>
      <w:bookmarkStart w:id="21997" w:name="_Toc161646826"/>
      <w:bookmarkStart w:id="21998" w:name="_Toc169520339"/>
      <w:bookmarkStart w:id="21999" w:name="_Toc210482161"/>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22000" w:name="_Toc120544915"/>
      <w:bookmarkStart w:id="22001" w:name="_Toc120545270"/>
      <w:bookmarkStart w:id="22002" w:name="_Toc120545886"/>
      <w:bookmarkStart w:id="22003" w:name="_Toc120606790"/>
      <w:bookmarkStart w:id="22004" w:name="_Toc120607144"/>
      <w:bookmarkStart w:id="22005" w:name="_Toc120607501"/>
      <w:bookmarkStart w:id="22006" w:name="_Toc120607864"/>
      <w:bookmarkStart w:id="22007" w:name="_Toc120608229"/>
      <w:bookmarkStart w:id="22008" w:name="_Toc120608609"/>
      <w:bookmarkStart w:id="22009" w:name="_Toc120608989"/>
      <w:bookmarkStart w:id="22010" w:name="_Toc120609380"/>
      <w:bookmarkStart w:id="22011" w:name="_Toc120609771"/>
      <w:bookmarkStart w:id="22012" w:name="_Toc120610172"/>
      <w:bookmarkStart w:id="22013" w:name="_Toc120610925"/>
      <w:bookmarkStart w:id="22014" w:name="_Toc120611334"/>
      <w:bookmarkStart w:id="22015" w:name="_Toc120611752"/>
      <w:bookmarkStart w:id="22016" w:name="_Toc120612172"/>
      <w:bookmarkStart w:id="22017" w:name="_Toc120612599"/>
      <w:bookmarkStart w:id="22018" w:name="_Toc120613028"/>
      <w:bookmarkStart w:id="22019" w:name="_Toc120613458"/>
      <w:bookmarkStart w:id="22020" w:name="_Toc120613888"/>
      <w:bookmarkStart w:id="22021" w:name="_Toc120614331"/>
      <w:bookmarkStart w:id="22022" w:name="_Toc120614790"/>
      <w:bookmarkStart w:id="22023" w:name="_Toc120615265"/>
      <w:bookmarkStart w:id="22024" w:name="_Toc120622473"/>
      <w:bookmarkStart w:id="22025" w:name="_Toc120622979"/>
      <w:bookmarkStart w:id="22026" w:name="_Toc120623598"/>
      <w:bookmarkStart w:id="22027" w:name="_Toc120624123"/>
      <w:bookmarkStart w:id="22028" w:name="_Toc120624660"/>
      <w:bookmarkStart w:id="22029" w:name="_Toc120625197"/>
      <w:bookmarkStart w:id="22030" w:name="_Toc120625734"/>
      <w:bookmarkStart w:id="22031" w:name="_Toc120626271"/>
      <w:bookmarkStart w:id="22032" w:name="_Toc120626818"/>
      <w:bookmarkStart w:id="22033" w:name="_Toc120627374"/>
      <w:bookmarkStart w:id="22034" w:name="_Toc120627939"/>
      <w:bookmarkStart w:id="22035" w:name="_Toc120628515"/>
      <w:bookmarkStart w:id="22036" w:name="_Toc120629100"/>
      <w:bookmarkStart w:id="22037" w:name="_Toc120629688"/>
      <w:bookmarkStart w:id="22038" w:name="_Toc120631189"/>
      <w:bookmarkStart w:id="22039" w:name="_Toc120631840"/>
      <w:bookmarkStart w:id="22040" w:name="_Toc120632490"/>
      <w:bookmarkStart w:id="22041" w:name="_Toc120633140"/>
      <w:bookmarkStart w:id="22042" w:name="_Toc120633790"/>
      <w:bookmarkStart w:id="22043" w:name="_Toc120634441"/>
      <w:bookmarkStart w:id="22044" w:name="_Toc120635092"/>
      <w:bookmarkStart w:id="22045" w:name="_Toc121754216"/>
      <w:bookmarkStart w:id="22046" w:name="_Toc121754886"/>
      <w:bookmarkStart w:id="22047" w:name="_Toc129108835"/>
      <w:bookmarkStart w:id="22048" w:name="_Toc129109500"/>
      <w:bookmarkStart w:id="22049" w:name="_Toc129110173"/>
      <w:bookmarkStart w:id="22050" w:name="_Toc130389293"/>
      <w:bookmarkStart w:id="22051" w:name="_Toc130390366"/>
      <w:bookmarkStart w:id="22052" w:name="_Toc130391054"/>
      <w:bookmarkStart w:id="22053" w:name="_Toc131624818"/>
      <w:bookmarkStart w:id="22054" w:name="_Toc137476251"/>
      <w:bookmarkStart w:id="22055" w:name="_Toc138872906"/>
      <w:bookmarkStart w:id="22056" w:name="_Toc138874492"/>
      <w:bookmarkStart w:id="22057" w:name="_Toc145525091"/>
      <w:bookmarkStart w:id="22058" w:name="_Toc153560216"/>
      <w:bookmarkStart w:id="22059" w:name="_Toc161646827"/>
      <w:bookmarkStart w:id="22060" w:name="_Toc169520340"/>
      <w:bookmarkStart w:id="22061" w:name="_Toc210482162"/>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p>
    <w:p w14:paraId="2F61DDD7" w14:textId="77777777" w:rsidR="005B1ACA" w:rsidRDefault="005B1ACA" w:rsidP="005B1ACA">
      <w:pPr>
        <w:pStyle w:val="Heading3"/>
      </w:pPr>
      <w:bookmarkStart w:id="22062" w:name="_Toc82536286"/>
      <w:bookmarkStart w:id="22063" w:name="_Toc58917832"/>
      <w:bookmarkStart w:id="22064" w:name="_Toc37272798"/>
      <w:bookmarkStart w:id="22065" w:name="_Toc21102651"/>
      <w:bookmarkStart w:id="22066" w:name="_Toc29810500"/>
      <w:bookmarkStart w:id="22067" w:name="_Toc89952579"/>
      <w:bookmarkStart w:id="22068" w:name="_Toc53182984"/>
      <w:bookmarkStart w:id="22069" w:name="_Toc74915653"/>
      <w:bookmarkStart w:id="22070" w:name="_Toc99702758"/>
      <w:bookmarkStart w:id="22071" w:name="_Toc106206544"/>
      <w:bookmarkStart w:id="22072" w:name="_Toc98766395"/>
      <w:bookmarkStart w:id="22073" w:name="_Toc36635852"/>
      <w:bookmarkStart w:id="22074" w:name="_Toc45885875"/>
      <w:bookmarkStart w:id="22075" w:name="_Toc58915651"/>
      <w:bookmarkStart w:id="22076" w:name="_Toc66693701"/>
      <w:bookmarkStart w:id="22077" w:name="_Toc76114278"/>
      <w:bookmarkStart w:id="22078" w:name="_Toc76544164"/>
      <w:bookmarkStart w:id="22079" w:name="_Toc120544916"/>
      <w:bookmarkStart w:id="22080" w:name="_Toc120545271"/>
      <w:bookmarkStart w:id="22081" w:name="_Toc120545887"/>
      <w:bookmarkStart w:id="22082" w:name="_Toc120606791"/>
      <w:bookmarkStart w:id="22083" w:name="_Toc120607145"/>
      <w:bookmarkStart w:id="22084" w:name="_Toc120607502"/>
      <w:bookmarkStart w:id="22085" w:name="_Toc120607865"/>
      <w:bookmarkStart w:id="22086" w:name="_Toc120608230"/>
      <w:bookmarkStart w:id="22087" w:name="_Toc120608610"/>
      <w:bookmarkStart w:id="22088" w:name="_Toc120608990"/>
      <w:bookmarkStart w:id="22089" w:name="_Toc120609381"/>
      <w:bookmarkStart w:id="22090" w:name="_Toc120609772"/>
      <w:bookmarkStart w:id="22091" w:name="_Toc120610173"/>
      <w:bookmarkStart w:id="22092" w:name="_Toc120610926"/>
      <w:bookmarkStart w:id="22093" w:name="_Toc120611335"/>
      <w:bookmarkStart w:id="22094" w:name="_Toc120611753"/>
      <w:bookmarkStart w:id="22095" w:name="_Toc120612173"/>
      <w:bookmarkStart w:id="22096" w:name="_Toc120612600"/>
      <w:bookmarkStart w:id="22097" w:name="_Toc120613029"/>
      <w:bookmarkStart w:id="22098" w:name="_Toc120613459"/>
      <w:bookmarkStart w:id="22099" w:name="_Toc120613889"/>
      <w:bookmarkStart w:id="22100" w:name="_Toc120614332"/>
      <w:bookmarkStart w:id="22101" w:name="_Toc120614791"/>
      <w:bookmarkStart w:id="22102" w:name="_Toc120615266"/>
      <w:bookmarkStart w:id="22103" w:name="_Toc120622474"/>
      <w:bookmarkStart w:id="22104" w:name="_Toc120622980"/>
      <w:bookmarkStart w:id="22105" w:name="_Toc120623599"/>
      <w:bookmarkStart w:id="22106" w:name="_Toc120624124"/>
      <w:bookmarkStart w:id="22107" w:name="_Toc120624661"/>
      <w:bookmarkStart w:id="22108" w:name="_Toc120625198"/>
      <w:bookmarkStart w:id="22109" w:name="_Toc120625735"/>
      <w:bookmarkStart w:id="22110" w:name="_Toc120626272"/>
      <w:bookmarkStart w:id="22111" w:name="_Toc120626819"/>
      <w:bookmarkStart w:id="22112" w:name="_Toc120627375"/>
      <w:bookmarkStart w:id="22113" w:name="_Toc120627940"/>
      <w:bookmarkStart w:id="22114" w:name="_Toc120628516"/>
      <w:bookmarkStart w:id="22115" w:name="_Toc120629101"/>
      <w:bookmarkStart w:id="22116" w:name="_Toc120629689"/>
      <w:bookmarkStart w:id="22117" w:name="_Toc120631190"/>
      <w:bookmarkStart w:id="22118" w:name="_Toc120631841"/>
      <w:bookmarkStart w:id="22119" w:name="_Toc120632491"/>
      <w:bookmarkStart w:id="22120" w:name="_Toc120633141"/>
      <w:bookmarkStart w:id="22121" w:name="_Toc120633791"/>
      <w:bookmarkStart w:id="22122" w:name="_Toc120634442"/>
      <w:bookmarkStart w:id="22123" w:name="_Toc120635093"/>
      <w:bookmarkStart w:id="22124" w:name="_Toc121754217"/>
      <w:bookmarkStart w:id="22125" w:name="_Toc121754887"/>
      <w:bookmarkStart w:id="22126" w:name="_Toc129108836"/>
      <w:bookmarkStart w:id="22127" w:name="_Toc129109501"/>
      <w:bookmarkStart w:id="22128" w:name="_Toc129110174"/>
      <w:bookmarkStart w:id="22129" w:name="_Toc130389294"/>
      <w:bookmarkStart w:id="22130" w:name="_Toc130390367"/>
      <w:bookmarkStart w:id="22131" w:name="_Toc130391055"/>
      <w:bookmarkStart w:id="22132" w:name="_Toc131624819"/>
      <w:bookmarkStart w:id="22133" w:name="_Toc137476252"/>
      <w:bookmarkStart w:id="22134" w:name="_Toc138872907"/>
      <w:bookmarkStart w:id="22135" w:name="_Toc138874493"/>
      <w:bookmarkStart w:id="22136" w:name="_Toc145525092"/>
      <w:bookmarkStart w:id="22137" w:name="_Toc153560217"/>
      <w:bookmarkStart w:id="22138" w:name="_Toc161646828"/>
      <w:bookmarkStart w:id="22139" w:name="_Toc169520341"/>
      <w:bookmarkStart w:id="22140" w:name="_Toc210482163"/>
      <w:r>
        <w:rPr>
          <w:rFonts w:hint="eastAsia"/>
          <w:lang w:val="en-US" w:eastAsia="zh-CN"/>
        </w:rPr>
        <w:t>9</w:t>
      </w:r>
      <w:r>
        <w:t>.4.1</w:t>
      </w:r>
      <w:r>
        <w:tab/>
        <w:t>General</w:t>
      </w:r>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2141" w:name="_Toc76114279"/>
      <w:bookmarkStart w:id="22142" w:name="_Toc45885876"/>
      <w:bookmarkStart w:id="22143" w:name="_Toc21102652"/>
      <w:bookmarkStart w:id="22144" w:name="_Toc82536287"/>
      <w:bookmarkStart w:id="22145" w:name="_Toc99702759"/>
      <w:bookmarkStart w:id="22146" w:name="_Toc74915654"/>
      <w:bookmarkStart w:id="22147" w:name="_Toc98766396"/>
      <w:bookmarkStart w:id="22148" w:name="_Toc53182985"/>
      <w:bookmarkStart w:id="22149" w:name="_Toc58915652"/>
      <w:bookmarkStart w:id="22150" w:name="_Toc29810501"/>
      <w:bookmarkStart w:id="22151" w:name="_Toc89952580"/>
      <w:bookmarkStart w:id="22152" w:name="_Toc58917833"/>
      <w:bookmarkStart w:id="22153" w:name="_Toc106206545"/>
      <w:bookmarkStart w:id="22154" w:name="_Toc66693702"/>
      <w:bookmarkStart w:id="22155" w:name="_Toc36635853"/>
      <w:bookmarkStart w:id="22156" w:name="_Toc76544165"/>
      <w:bookmarkStart w:id="22157" w:name="_Toc37272799"/>
      <w:bookmarkStart w:id="22158" w:name="_Toc120544917"/>
      <w:bookmarkStart w:id="22159" w:name="_Toc120545272"/>
      <w:bookmarkStart w:id="22160" w:name="_Toc120545888"/>
      <w:bookmarkStart w:id="22161" w:name="_Toc120606792"/>
      <w:bookmarkStart w:id="22162" w:name="_Toc120607146"/>
      <w:bookmarkStart w:id="22163" w:name="_Toc120607503"/>
      <w:bookmarkStart w:id="22164" w:name="_Toc120607866"/>
      <w:bookmarkStart w:id="22165" w:name="_Toc120608231"/>
      <w:bookmarkStart w:id="22166" w:name="_Toc120608611"/>
      <w:bookmarkStart w:id="22167" w:name="_Toc120608991"/>
      <w:bookmarkStart w:id="22168" w:name="_Toc120609382"/>
      <w:bookmarkStart w:id="22169" w:name="_Toc120609773"/>
      <w:bookmarkStart w:id="22170" w:name="_Toc120610174"/>
      <w:bookmarkStart w:id="22171" w:name="_Toc120610927"/>
      <w:bookmarkStart w:id="22172" w:name="_Toc120611336"/>
      <w:bookmarkStart w:id="22173" w:name="_Toc120611754"/>
      <w:bookmarkStart w:id="22174" w:name="_Toc120612174"/>
      <w:bookmarkStart w:id="22175" w:name="_Toc120612601"/>
      <w:bookmarkStart w:id="22176" w:name="_Toc120613030"/>
      <w:bookmarkStart w:id="22177" w:name="_Toc120613460"/>
      <w:bookmarkStart w:id="22178" w:name="_Toc120613890"/>
      <w:bookmarkStart w:id="22179" w:name="_Toc120614333"/>
      <w:bookmarkStart w:id="22180" w:name="_Toc120614792"/>
      <w:bookmarkStart w:id="22181" w:name="_Toc120615267"/>
      <w:bookmarkStart w:id="22182" w:name="_Toc120622475"/>
      <w:bookmarkStart w:id="22183" w:name="_Toc120622981"/>
      <w:bookmarkStart w:id="22184" w:name="_Toc120623600"/>
      <w:bookmarkStart w:id="22185" w:name="_Toc120624125"/>
      <w:bookmarkStart w:id="22186" w:name="_Toc120624662"/>
      <w:bookmarkStart w:id="22187" w:name="_Toc120625199"/>
      <w:bookmarkStart w:id="22188" w:name="_Toc120625736"/>
      <w:bookmarkStart w:id="22189" w:name="_Toc120626273"/>
      <w:bookmarkStart w:id="22190" w:name="_Toc120626820"/>
      <w:bookmarkStart w:id="22191" w:name="_Toc120627376"/>
      <w:bookmarkStart w:id="22192" w:name="_Toc120627941"/>
      <w:bookmarkStart w:id="22193" w:name="_Toc120628517"/>
      <w:bookmarkStart w:id="22194" w:name="_Toc120629102"/>
      <w:bookmarkStart w:id="22195" w:name="_Toc120629690"/>
      <w:bookmarkStart w:id="22196" w:name="_Toc120631191"/>
      <w:bookmarkStart w:id="22197" w:name="_Toc120631842"/>
      <w:bookmarkStart w:id="22198" w:name="_Toc120632492"/>
      <w:bookmarkStart w:id="22199" w:name="_Toc120633142"/>
      <w:bookmarkStart w:id="22200" w:name="_Toc120633792"/>
      <w:bookmarkStart w:id="22201" w:name="_Toc120634443"/>
      <w:bookmarkStart w:id="22202" w:name="_Toc120635094"/>
      <w:bookmarkStart w:id="22203" w:name="_Toc121754218"/>
      <w:bookmarkStart w:id="22204" w:name="_Toc121754888"/>
      <w:bookmarkStart w:id="22205" w:name="_Toc129108837"/>
      <w:bookmarkStart w:id="22206" w:name="_Toc129109502"/>
      <w:bookmarkStart w:id="22207" w:name="_Toc129110175"/>
      <w:bookmarkStart w:id="22208" w:name="_Toc130389295"/>
      <w:bookmarkStart w:id="22209" w:name="_Toc130390368"/>
      <w:bookmarkStart w:id="22210" w:name="_Toc130391056"/>
      <w:bookmarkStart w:id="22211" w:name="_Toc131624820"/>
      <w:bookmarkStart w:id="22212" w:name="_Toc137476253"/>
      <w:bookmarkStart w:id="22213" w:name="_Toc138872908"/>
      <w:bookmarkStart w:id="22214" w:name="_Toc138874494"/>
      <w:bookmarkStart w:id="22215" w:name="_Toc145525093"/>
      <w:bookmarkStart w:id="22216" w:name="_Toc153560218"/>
      <w:bookmarkStart w:id="22217" w:name="_Toc161646829"/>
      <w:bookmarkStart w:id="22218" w:name="_Toc169520342"/>
      <w:bookmarkStart w:id="22219" w:name="_Toc210482164"/>
      <w:r>
        <w:rPr>
          <w:rFonts w:hint="eastAsia"/>
          <w:lang w:val="en-US" w:eastAsia="zh-CN"/>
        </w:rPr>
        <w:t>9</w:t>
      </w:r>
      <w:r>
        <w:t>.4.2</w:t>
      </w:r>
      <w:r>
        <w:tab/>
        <w:t>OTA RE power control dynamic range</w:t>
      </w:r>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p>
    <w:p w14:paraId="714AE352" w14:textId="77777777" w:rsidR="005B1ACA" w:rsidRDefault="005B1ACA" w:rsidP="005B1ACA">
      <w:pPr>
        <w:pStyle w:val="Heading4"/>
        <w:rPr>
          <w:lang w:eastAsia="sv-SE"/>
        </w:rPr>
      </w:pPr>
      <w:bookmarkStart w:id="22220" w:name="_Toc74915655"/>
      <w:bookmarkStart w:id="22221" w:name="_Toc21102653"/>
      <w:bookmarkStart w:id="22222" w:name="_Toc76114280"/>
      <w:bookmarkStart w:id="22223" w:name="_Toc45885877"/>
      <w:bookmarkStart w:id="22224" w:name="_Toc99702760"/>
      <w:bookmarkStart w:id="22225" w:name="_Toc53182986"/>
      <w:bookmarkStart w:id="22226" w:name="_Toc29810502"/>
      <w:bookmarkStart w:id="22227" w:name="_Toc106206546"/>
      <w:bookmarkStart w:id="22228" w:name="_Toc37272800"/>
      <w:bookmarkStart w:id="22229" w:name="_Toc58915653"/>
      <w:bookmarkStart w:id="22230" w:name="_Toc98766397"/>
      <w:bookmarkStart w:id="22231" w:name="_Toc66693703"/>
      <w:bookmarkStart w:id="22232" w:name="_Toc82536288"/>
      <w:bookmarkStart w:id="22233" w:name="_Toc89952581"/>
      <w:bookmarkStart w:id="22234" w:name="_Toc58917834"/>
      <w:bookmarkStart w:id="22235" w:name="_Toc76544166"/>
      <w:bookmarkStart w:id="22236" w:name="_Toc36635854"/>
      <w:bookmarkStart w:id="22237" w:name="_Toc120544918"/>
      <w:bookmarkStart w:id="22238" w:name="_Toc120545273"/>
      <w:bookmarkStart w:id="22239" w:name="_Toc120545889"/>
      <w:bookmarkStart w:id="22240" w:name="_Toc120606793"/>
      <w:bookmarkStart w:id="22241" w:name="_Toc120607147"/>
      <w:bookmarkStart w:id="22242" w:name="_Toc120607504"/>
      <w:bookmarkStart w:id="22243" w:name="_Toc120607867"/>
      <w:bookmarkStart w:id="22244" w:name="_Toc120608232"/>
      <w:bookmarkStart w:id="22245" w:name="_Toc120608612"/>
      <w:bookmarkStart w:id="22246" w:name="_Toc120608992"/>
      <w:bookmarkStart w:id="22247" w:name="_Toc120609383"/>
      <w:bookmarkStart w:id="22248" w:name="_Toc120609774"/>
      <w:bookmarkStart w:id="22249" w:name="_Toc120610175"/>
      <w:bookmarkStart w:id="22250" w:name="_Toc120610928"/>
      <w:bookmarkStart w:id="22251" w:name="_Toc120611337"/>
      <w:bookmarkStart w:id="22252" w:name="_Toc120611755"/>
      <w:bookmarkStart w:id="22253" w:name="_Toc120612175"/>
      <w:bookmarkStart w:id="22254" w:name="_Toc120612602"/>
      <w:bookmarkStart w:id="22255" w:name="_Toc120613031"/>
      <w:bookmarkStart w:id="22256" w:name="_Toc120613461"/>
      <w:bookmarkStart w:id="22257" w:name="_Toc120613891"/>
      <w:bookmarkStart w:id="22258" w:name="_Toc120614334"/>
      <w:bookmarkStart w:id="22259" w:name="_Toc120614793"/>
      <w:bookmarkStart w:id="22260" w:name="_Toc120615268"/>
      <w:bookmarkStart w:id="22261" w:name="_Toc120622476"/>
      <w:bookmarkStart w:id="22262" w:name="_Toc120622982"/>
      <w:bookmarkStart w:id="22263" w:name="_Toc120623601"/>
      <w:bookmarkStart w:id="22264" w:name="_Toc120624126"/>
      <w:bookmarkStart w:id="22265" w:name="_Toc120624663"/>
      <w:bookmarkStart w:id="22266" w:name="_Toc120625200"/>
      <w:bookmarkStart w:id="22267" w:name="_Toc120625737"/>
      <w:bookmarkStart w:id="22268" w:name="_Toc120626274"/>
      <w:bookmarkStart w:id="22269" w:name="_Toc120626821"/>
      <w:bookmarkStart w:id="22270" w:name="_Toc120627377"/>
      <w:bookmarkStart w:id="22271" w:name="_Toc120627942"/>
      <w:bookmarkStart w:id="22272" w:name="_Toc120628518"/>
      <w:bookmarkStart w:id="22273" w:name="_Toc120629103"/>
      <w:bookmarkStart w:id="22274" w:name="_Toc120629691"/>
      <w:bookmarkStart w:id="22275" w:name="_Toc120631192"/>
      <w:bookmarkStart w:id="22276" w:name="_Toc120631843"/>
      <w:bookmarkStart w:id="22277" w:name="_Toc120632493"/>
      <w:bookmarkStart w:id="22278" w:name="_Toc120633143"/>
      <w:bookmarkStart w:id="22279" w:name="_Toc120633793"/>
      <w:bookmarkStart w:id="22280" w:name="_Toc120634444"/>
      <w:bookmarkStart w:id="22281" w:name="_Toc120635095"/>
      <w:bookmarkStart w:id="22282" w:name="_Toc121754219"/>
      <w:bookmarkStart w:id="22283" w:name="_Toc121754889"/>
      <w:bookmarkStart w:id="22284" w:name="_Toc129108838"/>
      <w:bookmarkStart w:id="22285" w:name="_Toc129109503"/>
      <w:bookmarkStart w:id="22286" w:name="_Toc129110176"/>
      <w:bookmarkStart w:id="22287" w:name="_Toc130389296"/>
      <w:bookmarkStart w:id="22288" w:name="_Toc130390369"/>
      <w:bookmarkStart w:id="22289" w:name="_Toc130391057"/>
      <w:bookmarkStart w:id="22290" w:name="_Toc131624821"/>
      <w:bookmarkStart w:id="22291" w:name="_Toc137476254"/>
      <w:bookmarkStart w:id="22292" w:name="_Toc138872909"/>
      <w:bookmarkStart w:id="22293" w:name="_Toc138874495"/>
      <w:bookmarkStart w:id="22294" w:name="_Toc145525094"/>
      <w:bookmarkStart w:id="22295" w:name="_Toc153560219"/>
      <w:bookmarkStart w:id="22296" w:name="_Toc161646830"/>
      <w:bookmarkStart w:id="22297" w:name="_Toc169520343"/>
      <w:bookmarkStart w:id="22298" w:name="_Toc210482165"/>
      <w:r>
        <w:rPr>
          <w:rFonts w:hint="eastAsia"/>
          <w:lang w:val="en-US" w:eastAsia="zh-CN"/>
        </w:rPr>
        <w:t>9</w:t>
      </w:r>
      <w:r>
        <w:rPr>
          <w:lang w:eastAsia="sv-SE"/>
        </w:rPr>
        <w:t>.4.2.1</w:t>
      </w:r>
      <w:r>
        <w:rPr>
          <w:lang w:eastAsia="sv-SE"/>
        </w:rPr>
        <w:tab/>
        <w:t>Definition and applicability</w:t>
      </w:r>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2299" w:name="_Toc36635855"/>
      <w:bookmarkStart w:id="22300" w:name="_Toc37272801"/>
      <w:bookmarkStart w:id="22301" w:name="_Toc106206547"/>
      <w:bookmarkStart w:id="22302" w:name="_Toc66693704"/>
      <w:bookmarkStart w:id="22303" w:name="_Toc99702761"/>
      <w:bookmarkStart w:id="22304" w:name="_Toc76114281"/>
      <w:bookmarkStart w:id="22305" w:name="_Toc98766398"/>
      <w:bookmarkStart w:id="22306" w:name="_Toc89952582"/>
      <w:bookmarkStart w:id="22307" w:name="_Toc74915656"/>
      <w:bookmarkStart w:id="22308" w:name="_Toc82536289"/>
      <w:bookmarkStart w:id="22309" w:name="_Toc29810503"/>
      <w:bookmarkStart w:id="22310" w:name="_Toc58915654"/>
      <w:bookmarkStart w:id="22311" w:name="_Toc45885878"/>
      <w:bookmarkStart w:id="22312" w:name="_Toc58917835"/>
      <w:bookmarkStart w:id="22313" w:name="_Toc76544167"/>
      <w:bookmarkStart w:id="22314" w:name="_Toc21102654"/>
      <w:bookmarkStart w:id="22315" w:name="_Toc53182987"/>
      <w:bookmarkStart w:id="22316" w:name="_Toc120544919"/>
      <w:bookmarkStart w:id="22317" w:name="_Toc120545274"/>
      <w:bookmarkStart w:id="22318" w:name="_Toc120545890"/>
      <w:bookmarkStart w:id="22319" w:name="_Toc120606794"/>
      <w:bookmarkStart w:id="22320" w:name="_Toc120607148"/>
      <w:bookmarkStart w:id="22321" w:name="_Toc120607505"/>
      <w:bookmarkStart w:id="22322" w:name="_Toc120607868"/>
      <w:bookmarkStart w:id="22323" w:name="_Toc120608233"/>
      <w:bookmarkStart w:id="22324" w:name="_Toc120608613"/>
      <w:bookmarkStart w:id="22325" w:name="_Toc120608993"/>
      <w:bookmarkStart w:id="22326" w:name="_Toc120609384"/>
      <w:bookmarkStart w:id="22327" w:name="_Toc120609775"/>
      <w:bookmarkStart w:id="22328" w:name="_Toc120610176"/>
      <w:bookmarkStart w:id="22329" w:name="_Toc120610929"/>
      <w:bookmarkStart w:id="22330" w:name="_Toc120611338"/>
      <w:bookmarkStart w:id="22331" w:name="_Toc120611756"/>
      <w:bookmarkStart w:id="22332" w:name="_Toc120612176"/>
      <w:bookmarkStart w:id="22333" w:name="_Toc120612603"/>
      <w:bookmarkStart w:id="22334" w:name="_Toc120613032"/>
      <w:bookmarkStart w:id="22335" w:name="_Toc120613462"/>
      <w:bookmarkStart w:id="22336" w:name="_Toc120613892"/>
      <w:bookmarkStart w:id="22337" w:name="_Toc120614335"/>
      <w:bookmarkStart w:id="22338" w:name="_Toc120614794"/>
      <w:bookmarkStart w:id="22339" w:name="_Toc120615269"/>
      <w:bookmarkStart w:id="22340" w:name="_Toc120622477"/>
      <w:bookmarkStart w:id="22341" w:name="_Toc120622983"/>
      <w:bookmarkStart w:id="22342" w:name="_Toc120623602"/>
      <w:bookmarkStart w:id="22343" w:name="_Toc120624127"/>
      <w:bookmarkStart w:id="22344" w:name="_Toc120624664"/>
      <w:bookmarkStart w:id="22345" w:name="_Toc120625201"/>
      <w:bookmarkStart w:id="22346" w:name="_Toc120625738"/>
      <w:bookmarkStart w:id="22347" w:name="_Toc120626275"/>
      <w:bookmarkStart w:id="22348" w:name="_Toc120626822"/>
      <w:bookmarkStart w:id="22349" w:name="_Toc120627378"/>
      <w:bookmarkStart w:id="22350" w:name="_Toc120627943"/>
      <w:bookmarkStart w:id="22351" w:name="_Toc120628519"/>
      <w:bookmarkStart w:id="22352" w:name="_Toc120629104"/>
      <w:bookmarkStart w:id="22353" w:name="_Toc120629692"/>
      <w:bookmarkStart w:id="22354" w:name="_Toc120631193"/>
      <w:bookmarkStart w:id="22355" w:name="_Toc120631844"/>
      <w:bookmarkStart w:id="22356" w:name="_Toc120632494"/>
      <w:bookmarkStart w:id="22357" w:name="_Toc120633144"/>
      <w:bookmarkStart w:id="22358" w:name="_Toc120633794"/>
      <w:bookmarkStart w:id="22359" w:name="_Toc120634445"/>
      <w:bookmarkStart w:id="22360" w:name="_Toc120635096"/>
      <w:bookmarkStart w:id="22361" w:name="_Toc121754220"/>
      <w:bookmarkStart w:id="22362" w:name="_Toc121754890"/>
      <w:bookmarkStart w:id="22363" w:name="_Toc129108839"/>
      <w:bookmarkStart w:id="22364" w:name="_Toc129109504"/>
      <w:bookmarkStart w:id="22365" w:name="_Toc129110177"/>
      <w:bookmarkStart w:id="22366" w:name="_Toc130389297"/>
      <w:bookmarkStart w:id="22367" w:name="_Toc130390370"/>
      <w:bookmarkStart w:id="22368" w:name="_Toc130391058"/>
      <w:bookmarkStart w:id="22369" w:name="_Toc131624822"/>
      <w:bookmarkStart w:id="22370" w:name="_Toc137476255"/>
      <w:bookmarkStart w:id="22371" w:name="_Toc138872910"/>
      <w:bookmarkStart w:id="22372" w:name="_Toc138874496"/>
      <w:bookmarkStart w:id="22373" w:name="_Toc145525095"/>
      <w:bookmarkStart w:id="22374" w:name="_Toc153560220"/>
      <w:bookmarkStart w:id="22375" w:name="_Toc161646831"/>
      <w:bookmarkStart w:id="22376" w:name="_Toc169520344"/>
      <w:bookmarkStart w:id="22377" w:name="_Toc210482166"/>
      <w:r>
        <w:rPr>
          <w:rFonts w:hint="eastAsia"/>
          <w:lang w:val="en-US" w:eastAsia="zh-CN"/>
        </w:rPr>
        <w:t>9</w:t>
      </w:r>
      <w:r>
        <w:rPr>
          <w:lang w:eastAsia="sv-SE"/>
        </w:rPr>
        <w:t>.4.2.2</w:t>
      </w:r>
      <w:r>
        <w:rPr>
          <w:lang w:eastAsia="sv-SE"/>
        </w:rPr>
        <w:tab/>
        <w:t>Minimum requirement</w:t>
      </w:r>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2378" w:name="_Toc76114282"/>
      <w:bookmarkStart w:id="22379" w:name="_Toc74915657"/>
      <w:bookmarkStart w:id="22380" w:name="_Toc66693705"/>
      <w:bookmarkStart w:id="22381" w:name="_Toc106206548"/>
      <w:bookmarkStart w:id="22382" w:name="_Toc76544168"/>
      <w:bookmarkStart w:id="22383" w:name="_Toc36635856"/>
      <w:bookmarkStart w:id="22384" w:name="_Toc98766399"/>
      <w:bookmarkStart w:id="22385" w:name="_Toc99702762"/>
      <w:bookmarkStart w:id="22386" w:name="_Toc29810504"/>
      <w:bookmarkStart w:id="22387" w:name="_Toc58915655"/>
      <w:bookmarkStart w:id="22388" w:name="_Toc21102655"/>
      <w:bookmarkStart w:id="22389" w:name="_Toc37272802"/>
      <w:bookmarkStart w:id="22390" w:name="_Toc82536290"/>
      <w:bookmarkStart w:id="22391" w:name="_Toc53182988"/>
      <w:bookmarkStart w:id="22392" w:name="_Toc58917836"/>
      <w:bookmarkStart w:id="22393" w:name="_Toc89952583"/>
      <w:bookmarkStart w:id="22394" w:name="_Toc45885879"/>
      <w:bookmarkStart w:id="22395" w:name="_Toc120544920"/>
      <w:bookmarkStart w:id="22396" w:name="_Toc120545275"/>
      <w:bookmarkStart w:id="22397" w:name="_Toc120545891"/>
      <w:bookmarkStart w:id="22398" w:name="_Toc120606795"/>
      <w:bookmarkStart w:id="22399" w:name="_Toc120607149"/>
      <w:bookmarkStart w:id="22400" w:name="_Toc120607506"/>
      <w:bookmarkStart w:id="22401" w:name="_Toc120607869"/>
      <w:bookmarkStart w:id="22402" w:name="_Toc120608234"/>
      <w:bookmarkStart w:id="22403" w:name="_Toc120608614"/>
      <w:bookmarkStart w:id="22404" w:name="_Toc120608994"/>
      <w:bookmarkStart w:id="22405" w:name="_Toc120609385"/>
      <w:bookmarkStart w:id="22406" w:name="_Toc120609776"/>
      <w:bookmarkStart w:id="22407" w:name="_Toc120610177"/>
      <w:bookmarkStart w:id="22408" w:name="_Toc120610930"/>
      <w:bookmarkStart w:id="22409" w:name="_Toc120611339"/>
      <w:bookmarkStart w:id="22410" w:name="_Toc120611757"/>
      <w:bookmarkStart w:id="22411" w:name="_Toc120612177"/>
      <w:bookmarkStart w:id="22412" w:name="_Toc120612604"/>
      <w:bookmarkStart w:id="22413" w:name="_Toc120613033"/>
      <w:bookmarkStart w:id="22414" w:name="_Toc120613463"/>
      <w:bookmarkStart w:id="22415" w:name="_Toc120613893"/>
      <w:bookmarkStart w:id="22416" w:name="_Toc120614336"/>
      <w:bookmarkStart w:id="22417" w:name="_Toc120614795"/>
      <w:bookmarkStart w:id="22418" w:name="_Toc120615270"/>
      <w:bookmarkStart w:id="22419" w:name="_Toc120622478"/>
      <w:bookmarkStart w:id="22420" w:name="_Toc120622984"/>
      <w:bookmarkStart w:id="22421" w:name="_Toc120623603"/>
      <w:bookmarkStart w:id="22422" w:name="_Toc120624128"/>
      <w:bookmarkStart w:id="22423" w:name="_Toc120624665"/>
      <w:bookmarkStart w:id="22424" w:name="_Toc120625202"/>
      <w:bookmarkStart w:id="22425" w:name="_Toc120625739"/>
      <w:bookmarkStart w:id="22426" w:name="_Toc120626276"/>
      <w:bookmarkStart w:id="22427" w:name="_Toc120626823"/>
      <w:bookmarkStart w:id="22428" w:name="_Toc120627379"/>
      <w:bookmarkStart w:id="22429" w:name="_Toc120627944"/>
      <w:bookmarkStart w:id="22430" w:name="_Toc120628520"/>
      <w:bookmarkStart w:id="22431" w:name="_Toc120629105"/>
      <w:bookmarkStart w:id="22432" w:name="_Toc120629693"/>
      <w:bookmarkStart w:id="22433" w:name="_Toc120631194"/>
      <w:bookmarkStart w:id="22434" w:name="_Toc120631845"/>
      <w:bookmarkStart w:id="22435" w:name="_Toc120632495"/>
      <w:bookmarkStart w:id="22436" w:name="_Toc120633145"/>
      <w:bookmarkStart w:id="22437" w:name="_Toc120633795"/>
      <w:bookmarkStart w:id="22438" w:name="_Toc120634446"/>
      <w:bookmarkStart w:id="22439" w:name="_Toc120635097"/>
      <w:bookmarkStart w:id="22440" w:name="_Toc121754221"/>
      <w:bookmarkStart w:id="22441" w:name="_Toc121754891"/>
      <w:bookmarkStart w:id="22442" w:name="_Toc129108840"/>
      <w:bookmarkStart w:id="22443" w:name="_Toc129109505"/>
      <w:bookmarkStart w:id="22444" w:name="_Toc129110178"/>
      <w:bookmarkStart w:id="22445" w:name="_Toc130389298"/>
      <w:bookmarkStart w:id="22446" w:name="_Toc130390371"/>
      <w:bookmarkStart w:id="22447" w:name="_Toc130391059"/>
      <w:bookmarkStart w:id="22448" w:name="_Toc131624823"/>
      <w:bookmarkStart w:id="22449" w:name="_Toc137476256"/>
      <w:bookmarkStart w:id="22450" w:name="_Toc138872911"/>
      <w:bookmarkStart w:id="22451" w:name="_Toc138874497"/>
      <w:bookmarkStart w:id="22452" w:name="_Toc145525096"/>
      <w:bookmarkStart w:id="22453" w:name="_Toc153560221"/>
      <w:bookmarkStart w:id="22454" w:name="_Toc161646832"/>
      <w:bookmarkStart w:id="22455" w:name="_Toc169520345"/>
      <w:bookmarkStart w:id="22456" w:name="_Toc210482167"/>
      <w:r>
        <w:rPr>
          <w:rFonts w:hint="eastAsia"/>
          <w:lang w:val="en-US" w:eastAsia="zh-CN"/>
        </w:rPr>
        <w:t>9</w:t>
      </w:r>
      <w:r>
        <w:rPr>
          <w:lang w:eastAsia="sv-SE"/>
        </w:rPr>
        <w:t>.</w:t>
      </w:r>
      <w:r>
        <w:rPr>
          <w:lang w:eastAsia="zh-CN"/>
        </w:rPr>
        <w:t>4.2.</w:t>
      </w:r>
      <w:r>
        <w:rPr>
          <w:lang w:eastAsia="sv-SE"/>
        </w:rPr>
        <w:t>3</w:t>
      </w:r>
      <w:r>
        <w:rPr>
          <w:lang w:eastAsia="sv-SE"/>
        </w:rPr>
        <w:tab/>
        <w:t>Method of test</w:t>
      </w:r>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2457" w:name="_Toc99702763"/>
      <w:bookmarkStart w:id="22458" w:name="_Toc58915656"/>
      <w:bookmarkStart w:id="22459" w:name="_Toc74915658"/>
      <w:bookmarkStart w:id="22460" w:name="_Toc89952584"/>
      <w:bookmarkStart w:id="22461" w:name="_Toc53182989"/>
      <w:bookmarkStart w:id="22462" w:name="_Toc37272803"/>
      <w:bookmarkStart w:id="22463" w:name="_Toc66693706"/>
      <w:bookmarkStart w:id="22464" w:name="_Toc106206549"/>
      <w:bookmarkStart w:id="22465" w:name="_Toc76114283"/>
      <w:bookmarkStart w:id="22466" w:name="_Toc98766400"/>
      <w:bookmarkStart w:id="22467" w:name="_Toc29810505"/>
      <w:bookmarkStart w:id="22468" w:name="_Toc36635857"/>
      <w:bookmarkStart w:id="22469" w:name="_Toc58917837"/>
      <w:bookmarkStart w:id="22470" w:name="_Toc82536291"/>
      <w:bookmarkStart w:id="22471" w:name="_Toc45885880"/>
      <w:bookmarkStart w:id="22472" w:name="_Toc21102656"/>
      <w:bookmarkStart w:id="22473" w:name="_Toc76544169"/>
      <w:bookmarkStart w:id="22474" w:name="_Toc120544921"/>
      <w:bookmarkStart w:id="22475" w:name="_Toc120545276"/>
      <w:bookmarkStart w:id="22476" w:name="_Toc120545892"/>
      <w:bookmarkStart w:id="22477" w:name="_Toc120606796"/>
      <w:bookmarkStart w:id="22478" w:name="_Toc120607150"/>
      <w:bookmarkStart w:id="22479" w:name="_Toc120607507"/>
      <w:bookmarkStart w:id="22480" w:name="_Toc120607870"/>
      <w:bookmarkStart w:id="22481" w:name="_Toc120608235"/>
      <w:bookmarkStart w:id="22482" w:name="_Toc120608615"/>
      <w:bookmarkStart w:id="22483" w:name="_Toc120608995"/>
      <w:bookmarkStart w:id="22484" w:name="_Toc120609386"/>
      <w:bookmarkStart w:id="22485" w:name="_Toc120609777"/>
      <w:bookmarkStart w:id="22486" w:name="_Toc120610178"/>
      <w:bookmarkStart w:id="22487" w:name="_Toc120610931"/>
      <w:bookmarkStart w:id="22488" w:name="_Toc120611340"/>
      <w:bookmarkStart w:id="22489" w:name="_Toc120611758"/>
      <w:bookmarkStart w:id="22490" w:name="_Toc120612178"/>
      <w:bookmarkStart w:id="22491" w:name="_Toc120612605"/>
      <w:bookmarkStart w:id="22492" w:name="_Toc120613034"/>
      <w:bookmarkStart w:id="22493" w:name="_Toc120613464"/>
      <w:bookmarkStart w:id="22494" w:name="_Toc120613894"/>
      <w:bookmarkStart w:id="22495" w:name="_Toc120614337"/>
      <w:bookmarkStart w:id="22496" w:name="_Toc120614796"/>
      <w:bookmarkStart w:id="22497" w:name="_Toc120615271"/>
      <w:bookmarkStart w:id="22498" w:name="_Toc120622479"/>
      <w:bookmarkStart w:id="22499" w:name="_Toc120622985"/>
      <w:bookmarkStart w:id="22500" w:name="_Toc120623604"/>
      <w:bookmarkStart w:id="22501" w:name="_Toc120624129"/>
      <w:bookmarkStart w:id="22502" w:name="_Toc120624666"/>
      <w:bookmarkStart w:id="22503" w:name="_Toc120625203"/>
      <w:bookmarkStart w:id="22504" w:name="_Toc120625740"/>
      <w:bookmarkStart w:id="22505" w:name="_Toc120626277"/>
      <w:bookmarkStart w:id="22506" w:name="_Toc120626824"/>
      <w:bookmarkStart w:id="22507" w:name="_Toc120627380"/>
      <w:bookmarkStart w:id="22508" w:name="_Toc120627945"/>
      <w:bookmarkStart w:id="22509" w:name="_Toc120628521"/>
      <w:bookmarkStart w:id="22510" w:name="_Toc120629106"/>
      <w:bookmarkStart w:id="22511" w:name="_Toc120629694"/>
      <w:bookmarkStart w:id="22512" w:name="_Toc120631195"/>
      <w:bookmarkStart w:id="22513" w:name="_Toc120631846"/>
      <w:bookmarkStart w:id="22514" w:name="_Toc120632496"/>
      <w:bookmarkStart w:id="22515" w:name="_Toc120633146"/>
      <w:bookmarkStart w:id="22516" w:name="_Toc120633796"/>
      <w:bookmarkStart w:id="22517" w:name="_Toc120634447"/>
      <w:bookmarkStart w:id="22518" w:name="_Toc120635098"/>
      <w:bookmarkStart w:id="22519" w:name="_Toc121754222"/>
      <w:bookmarkStart w:id="22520" w:name="_Toc121754892"/>
      <w:bookmarkStart w:id="22521" w:name="_Toc129108841"/>
      <w:bookmarkStart w:id="22522" w:name="_Toc129109506"/>
      <w:bookmarkStart w:id="22523" w:name="_Toc129110179"/>
      <w:bookmarkStart w:id="22524" w:name="_Toc130389299"/>
      <w:bookmarkStart w:id="22525" w:name="_Toc130390372"/>
      <w:bookmarkStart w:id="22526" w:name="_Toc130391060"/>
      <w:bookmarkStart w:id="22527" w:name="_Toc131624824"/>
      <w:bookmarkStart w:id="22528" w:name="_Toc137476257"/>
      <w:bookmarkStart w:id="22529" w:name="_Toc138872912"/>
      <w:bookmarkStart w:id="22530" w:name="_Toc138874498"/>
      <w:bookmarkStart w:id="22531" w:name="_Toc145525097"/>
      <w:bookmarkStart w:id="22532" w:name="_Toc153560222"/>
      <w:bookmarkStart w:id="22533" w:name="_Toc161646833"/>
      <w:bookmarkStart w:id="22534" w:name="_Toc169520346"/>
      <w:bookmarkStart w:id="22535" w:name="_Toc210482168"/>
      <w:r>
        <w:rPr>
          <w:rFonts w:hint="eastAsia"/>
          <w:lang w:val="en-US" w:eastAsia="zh-CN"/>
        </w:rPr>
        <w:t>9</w:t>
      </w:r>
      <w:r>
        <w:t>.4.3</w:t>
      </w:r>
      <w:r>
        <w:tab/>
        <w:t>OTA total power dynamic range</w:t>
      </w:r>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p>
    <w:p w14:paraId="10DA05F5" w14:textId="77777777" w:rsidR="005B1ACA" w:rsidRDefault="005B1ACA" w:rsidP="005B1ACA">
      <w:pPr>
        <w:pStyle w:val="Heading4"/>
        <w:rPr>
          <w:lang w:eastAsia="sv-SE"/>
        </w:rPr>
      </w:pPr>
      <w:bookmarkStart w:id="22536" w:name="_Toc58915657"/>
      <w:bookmarkStart w:id="22537" w:name="_Toc76114284"/>
      <w:bookmarkStart w:id="22538" w:name="_Toc29810506"/>
      <w:bookmarkStart w:id="22539" w:name="_Toc99702764"/>
      <w:bookmarkStart w:id="22540" w:name="_Toc58917838"/>
      <w:bookmarkStart w:id="22541" w:name="_Toc21102657"/>
      <w:bookmarkStart w:id="22542" w:name="_Toc37272804"/>
      <w:bookmarkStart w:id="22543" w:name="_Toc36635858"/>
      <w:bookmarkStart w:id="22544" w:name="_Toc45885881"/>
      <w:bookmarkStart w:id="22545" w:name="_Toc53182990"/>
      <w:bookmarkStart w:id="22546" w:name="_Toc106206550"/>
      <w:bookmarkStart w:id="22547" w:name="_Toc66693707"/>
      <w:bookmarkStart w:id="22548" w:name="_Toc76544170"/>
      <w:bookmarkStart w:id="22549" w:name="_Toc74915659"/>
      <w:bookmarkStart w:id="22550" w:name="_Toc98766401"/>
      <w:bookmarkStart w:id="22551" w:name="_Toc89952585"/>
      <w:bookmarkStart w:id="22552" w:name="_Toc82536292"/>
      <w:bookmarkStart w:id="22553" w:name="_Toc120544922"/>
      <w:bookmarkStart w:id="22554" w:name="_Toc120545277"/>
      <w:bookmarkStart w:id="22555" w:name="_Toc120545893"/>
      <w:bookmarkStart w:id="22556" w:name="_Toc120606797"/>
      <w:bookmarkStart w:id="22557" w:name="_Toc120607151"/>
      <w:bookmarkStart w:id="22558" w:name="_Toc120607508"/>
      <w:bookmarkStart w:id="22559" w:name="_Toc120607871"/>
      <w:bookmarkStart w:id="22560" w:name="_Toc120608236"/>
      <w:bookmarkStart w:id="22561" w:name="_Toc120608616"/>
      <w:bookmarkStart w:id="22562" w:name="_Toc120608996"/>
      <w:bookmarkStart w:id="22563" w:name="_Toc120609387"/>
      <w:bookmarkStart w:id="22564" w:name="_Toc120609778"/>
      <w:bookmarkStart w:id="22565" w:name="_Toc120610179"/>
      <w:bookmarkStart w:id="22566" w:name="_Toc120610932"/>
      <w:bookmarkStart w:id="22567" w:name="_Toc120611341"/>
      <w:bookmarkStart w:id="22568" w:name="_Toc120611759"/>
      <w:bookmarkStart w:id="22569" w:name="_Toc120612179"/>
      <w:bookmarkStart w:id="22570" w:name="_Toc120612606"/>
      <w:bookmarkStart w:id="22571" w:name="_Toc120613035"/>
      <w:bookmarkStart w:id="22572" w:name="_Toc120613465"/>
      <w:bookmarkStart w:id="22573" w:name="_Toc120613895"/>
      <w:bookmarkStart w:id="22574" w:name="_Toc120614338"/>
      <w:bookmarkStart w:id="22575" w:name="_Toc120614797"/>
      <w:bookmarkStart w:id="22576" w:name="_Toc120615272"/>
      <w:bookmarkStart w:id="22577" w:name="_Toc120622480"/>
      <w:bookmarkStart w:id="22578" w:name="_Toc120622986"/>
      <w:bookmarkStart w:id="22579" w:name="_Toc120623605"/>
      <w:bookmarkStart w:id="22580" w:name="_Toc120624130"/>
      <w:bookmarkStart w:id="22581" w:name="_Toc120624667"/>
      <w:bookmarkStart w:id="22582" w:name="_Toc120625204"/>
      <w:bookmarkStart w:id="22583" w:name="_Toc120625741"/>
      <w:bookmarkStart w:id="22584" w:name="_Toc120626278"/>
      <w:bookmarkStart w:id="22585" w:name="_Toc120626825"/>
      <w:bookmarkStart w:id="22586" w:name="_Toc120627381"/>
      <w:bookmarkStart w:id="22587" w:name="_Toc120627946"/>
      <w:bookmarkStart w:id="22588" w:name="_Toc120628522"/>
      <w:bookmarkStart w:id="22589" w:name="_Toc120629107"/>
      <w:bookmarkStart w:id="22590" w:name="_Toc120629695"/>
      <w:bookmarkStart w:id="22591" w:name="_Toc120631196"/>
      <w:bookmarkStart w:id="22592" w:name="_Toc120631847"/>
      <w:bookmarkStart w:id="22593" w:name="_Toc120632497"/>
      <w:bookmarkStart w:id="22594" w:name="_Toc120633147"/>
      <w:bookmarkStart w:id="22595" w:name="_Toc120633797"/>
      <w:bookmarkStart w:id="22596" w:name="_Toc120634448"/>
      <w:bookmarkStart w:id="22597" w:name="_Toc120635099"/>
      <w:bookmarkStart w:id="22598" w:name="_Toc121754223"/>
      <w:bookmarkStart w:id="22599" w:name="_Toc121754893"/>
      <w:bookmarkStart w:id="22600" w:name="_Toc129108842"/>
      <w:bookmarkStart w:id="22601" w:name="_Toc129109507"/>
      <w:bookmarkStart w:id="22602" w:name="_Toc129110180"/>
      <w:bookmarkStart w:id="22603" w:name="_Toc130389300"/>
      <w:bookmarkStart w:id="22604" w:name="_Toc130390373"/>
      <w:bookmarkStart w:id="22605" w:name="_Toc130391061"/>
      <w:bookmarkStart w:id="22606" w:name="_Toc131624825"/>
      <w:bookmarkStart w:id="22607" w:name="_Toc137476258"/>
      <w:bookmarkStart w:id="22608" w:name="_Toc138872913"/>
      <w:bookmarkStart w:id="22609" w:name="_Toc138874499"/>
      <w:bookmarkStart w:id="22610" w:name="_Toc145525098"/>
      <w:bookmarkStart w:id="22611" w:name="_Toc153560223"/>
      <w:bookmarkStart w:id="22612" w:name="_Toc161646834"/>
      <w:bookmarkStart w:id="22613" w:name="_Toc169520347"/>
      <w:bookmarkStart w:id="22614" w:name="_Toc210482169"/>
      <w:r>
        <w:rPr>
          <w:rFonts w:hint="eastAsia"/>
          <w:lang w:val="en-US" w:eastAsia="zh-CN"/>
        </w:rPr>
        <w:t>9</w:t>
      </w:r>
      <w:r>
        <w:rPr>
          <w:lang w:eastAsia="sv-SE"/>
        </w:rPr>
        <w:t>.4.3.1</w:t>
      </w:r>
      <w:r>
        <w:rPr>
          <w:lang w:eastAsia="sv-SE"/>
        </w:rPr>
        <w:tab/>
        <w:t>Definition and applicability</w:t>
      </w:r>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291B865B" w:rsidR="005B1ACA" w:rsidRDefault="005B1ACA" w:rsidP="005B1ACA">
      <w:pPr>
        <w:pStyle w:val="NO"/>
      </w:pPr>
      <w:bookmarkStart w:id="22615" w:name="_Toc29810507"/>
      <w:bookmarkStart w:id="22616" w:name="_Toc21102658"/>
      <w:r>
        <w:t>NOTE:</w:t>
      </w:r>
      <w:r>
        <w:tab/>
      </w:r>
      <w:r w:rsidR="00A51AA0">
        <w:t xml:space="preserve">The upper limit of the OTA total power dynamic range is the </w:t>
      </w:r>
      <w:r w:rsidR="00A51AA0">
        <w:rPr>
          <w:rFonts w:hint="eastAsia"/>
          <w:lang w:eastAsia="zh-CN"/>
        </w:rPr>
        <w:t>SAN</w:t>
      </w:r>
      <w:r w:rsidR="00A51AA0">
        <w:t xml:space="preserve"> maximum carrier EIRP (P</w:t>
      </w:r>
      <w:r w:rsidR="00A51AA0">
        <w:rPr>
          <w:vertAlign w:val="subscript"/>
        </w:rPr>
        <w:t>max</w:t>
      </w:r>
      <w:r w:rsidR="00A51AA0">
        <w:rPr>
          <w:vertAlign w:val="subscript"/>
          <w:lang w:eastAsia="zh-CN"/>
        </w:rPr>
        <w:t>,c,EIRP</w:t>
      </w:r>
      <w:r w:rsidR="00A51AA0">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2617" w:name="_Toc36635859"/>
      <w:bookmarkStart w:id="22618" w:name="_Toc53182991"/>
      <w:bookmarkStart w:id="22619" w:name="_Toc66693708"/>
      <w:bookmarkStart w:id="22620" w:name="_Toc89952586"/>
      <w:bookmarkStart w:id="22621" w:name="_Toc76544171"/>
      <w:bookmarkStart w:id="22622" w:name="_Toc45885882"/>
      <w:bookmarkStart w:id="22623" w:name="_Toc58917839"/>
      <w:bookmarkStart w:id="22624" w:name="_Toc99702765"/>
      <w:bookmarkStart w:id="22625" w:name="_Toc37272805"/>
      <w:bookmarkStart w:id="22626" w:name="_Toc58915658"/>
      <w:bookmarkStart w:id="22627" w:name="_Toc82536293"/>
      <w:bookmarkStart w:id="22628" w:name="_Toc98766402"/>
      <w:bookmarkStart w:id="22629" w:name="_Toc106206551"/>
      <w:bookmarkStart w:id="22630" w:name="_Toc74915660"/>
      <w:bookmarkStart w:id="22631" w:name="_Toc76114285"/>
      <w:bookmarkStart w:id="22632" w:name="_Toc120544923"/>
      <w:bookmarkStart w:id="22633" w:name="_Toc120545278"/>
      <w:bookmarkStart w:id="22634" w:name="_Toc120545894"/>
      <w:bookmarkStart w:id="22635" w:name="_Toc120606798"/>
      <w:bookmarkStart w:id="22636" w:name="_Toc120607152"/>
      <w:bookmarkStart w:id="22637" w:name="_Toc120607509"/>
      <w:bookmarkStart w:id="22638" w:name="_Toc120607872"/>
      <w:bookmarkStart w:id="22639" w:name="_Toc120608237"/>
      <w:bookmarkStart w:id="22640" w:name="_Toc120608617"/>
      <w:bookmarkStart w:id="22641" w:name="_Toc120608997"/>
      <w:bookmarkStart w:id="22642" w:name="_Toc120609388"/>
      <w:bookmarkStart w:id="22643" w:name="_Toc120609779"/>
      <w:bookmarkStart w:id="22644" w:name="_Toc120610180"/>
      <w:bookmarkStart w:id="22645" w:name="_Toc120610933"/>
      <w:bookmarkStart w:id="22646" w:name="_Toc120611342"/>
      <w:bookmarkStart w:id="22647" w:name="_Toc120611760"/>
      <w:bookmarkStart w:id="22648" w:name="_Toc120612180"/>
      <w:bookmarkStart w:id="22649" w:name="_Toc120612607"/>
      <w:bookmarkStart w:id="22650" w:name="_Toc120613036"/>
      <w:bookmarkStart w:id="22651" w:name="_Toc120613466"/>
      <w:bookmarkStart w:id="22652" w:name="_Toc120613896"/>
      <w:bookmarkStart w:id="22653" w:name="_Toc120614339"/>
      <w:bookmarkStart w:id="22654" w:name="_Toc120614798"/>
      <w:bookmarkStart w:id="22655" w:name="_Toc120615273"/>
      <w:bookmarkStart w:id="22656" w:name="_Toc120622481"/>
      <w:bookmarkStart w:id="22657" w:name="_Toc120622987"/>
      <w:bookmarkStart w:id="22658" w:name="_Toc120623606"/>
      <w:bookmarkStart w:id="22659" w:name="_Toc120624131"/>
      <w:bookmarkStart w:id="22660" w:name="_Toc120624668"/>
      <w:bookmarkStart w:id="22661" w:name="_Toc120625205"/>
      <w:bookmarkStart w:id="22662" w:name="_Toc120625742"/>
      <w:bookmarkStart w:id="22663" w:name="_Toc120626279"/>
      <w:bookmarkStart w:id="22664" w:name="_Toc120626826"/>
      <w:bookmarkStart w:id="22665" w:name="_Toc120627382"/>
      <w:bookmarkStart w:id="22666" w:name="_Toc120627947"/>
      <w:bookmarkStart w:id="22667" w:name="_Toc120628523"/>
      <w:bookmarkStart w:id="22668" w:name="_Toc120629108"/>
      <w:bookmarkStart w:id="22669" w:name="_Toc120629696"/>
      <w:bookmarkStart w:id="22670" w:name="_Toc120631197"/>
      <w:bookmarkStart w:id="22671" w:name="_Toc120631848"/>
      <w:bookmarkStart w:id="22672" w:name="_Toc120632498"/>
      <w:bookmarkStart w:id="22673" w:name="_Toc120633148"/>
      <w:bookmarkStart w:id="22674" w:name="_Toc120633798"/>
      <w:bookmarkStart w:id="22675" w:name="_Toc120634449"/>
      <w:bookmarkStart w:id="22676" w:name="_Toc120635100"/>
      <w:bookmarkStart w:id="22677" w:name="_Toc121754224"/>
      <w:bookmarkStart w:id="22678" w:name="_Toc121754894"/>
      <w:bookmarkStart w:id="22679" w:name="_Toc129108843"/>
      <w:bookmarkStart w:id="22680" w:name="_Toc129109508"/>
      <w:bookmarkStart w:id="22681" w:name="_Toc129110181"/>
      <w:bookmarkStart w:id="22682" w:name="_Toc130389301"/>
      <w:bookmarkStart w:id="22683" w:name="_Toc130390374"/>
      <w:bookmarkStart w:id="22684" w:name="_Toc130391062"/>
      <w:bookmarkStart w:id="22685" w:name="_Toc131624826"/>
      <w:bookmarkStart w:id="22686" w:name="_Toc137476259"/>
      <w:bookmarkStart w:id="22687" w:name="_Toc138872914"/>
      <w:bookmarkStart w:id="22688" w:name="_Toc138874500"/>
      <w:bookmarkStart w:id="22689" w:name="_Toc145525099"/>
      <w:bookmarkStart w:id="22690" w:name="_Toc153560224"/>
      <w:bookmarkStart w:id="22691" w:name="_Toc161646835"/>
      <w:bookmarkStart w:id="22692" w:name="_Toc169520348"/>
      <w:bookmarkStart w:id="22693" w:name="_Toc210482170"/>
      <w:r>
        <w:rPr>
          <w:rFonts w:hint="eastAsia"/>
          <w:lang w:val="en-US" w:eastAsia="zh-CN"/>
        </w:rPr>
        <w:t>9</w:t>
      </w:r>
      <w:r>
        <w:rPr>
          <w:lang w:eastAsia="sv-SE"/>
        </w:rPr>
        <w:t>.4.3.2</w:t>
      </w:r>
      <w:r>
        <w:rPr>
          <w:lang w:eastAsia="sv-SE"/>
        </w:rPr>
        <w:tab/>
        <w:t>Minimum requirement</w:t>
      </w:r>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22694" w:name="_Toc66693709"/>
      <w:bookmarkStart w:id="22695" w:name="_Toc76114286"/>
      <w:bookmarkStart w:id="22696" w:name="_Toc98766403"/>
      <w:bookmarkStart w:id="22697" w:name="_Toc58915659"/>
      <w:bookmarkStart w:id="22698" w:name="_Toc76544172"/>
      <w:bookmarkStart w:id="22699" w:name="_Toc99702766"/>
      <w:bookmarkStart w:id="22700" w:name="_Toc21102659"/>
      <w:bookmarkStart w:id="22701" w:name="_Toc53182992"/>
      <w:bookmarkStart w:id="22702" w:name="_Toc29810508"/>
      <w:bookmarkStart w:id="22703" w:name="_Toc37272806"/>
      <w:bookmarkStart w:id="22704" w:name="_Toc106206552"/>
      <w:bookmarkStart w:id="22705" w:name="_Toc45885883"/>
      <w:bookmarkStart w:id="22706" w:name="_Toc36635860"/>
      <w:bookmarkStart w:id="22707" w:name="_Toc58917840"/>
      <w:bookmarkStart w:id="22708" w:name="_Toc89952587"/>
      <w:bookmarkStart w:id="22709" w:name="_Toc82536294"/>
      <w:bookmarkStart w:id="22710" w:name="_Toc74915661"/>
      <w:bookmarkStart w:id="22711" w:name="_Toc120544924"/>
      <w:bookmarkStart w:id="22712" w:name="_Toc120545279"/>
      <w:bookmarkStart w:id="22713" w:name="_Toc120545895"/>
      <w:bookmarkStart w:id="22714" w:name="_Toc120606799"/>
      <w:bookmarkStart w:id="22715" w:name="_Toc120607153"/>
      <w:bookmarkStart w:id="22716" w:name="_Toc120607510"/>
      <w:bookmarkStart w:id="22717" w:name="_Toc120607873"/>
      <w:bookmarkStart w:id="22718" w:name="_Toc120608238"/>
      <w:bookmarkStart w:id="22719" w:name="_Toc120608618"/>
      <w:bookmarkStart w:id="22720" w:name="_Toc120608998"/>
      <w:bookmarkStart w:id="22721" w:name="_Toc120609389"/>
      <w:bookmarkStart w:id="22722" w:name="_Toc120609780"/>
      <w:bookmarkStart w:id="22723" w:name="_Toc120610181"/>
      <w:bookmarkStart w:id="22724" w:name="_Toc120610934"/>
      <w:bookmarkStart w:id="22725" w:name="_Toc120611343"/>
      <w:bookmarkStart w:id="22726" w:name="_Toc120611761"/>
      <w:bookmarkStart w:id="22727" w:name="_Toc120612181"/>
      <w:bookmarkStart w:id="22728" w:name="_Toc120612608"/>
      <w:bookmarkStart w:id="22729" w:name="_Toc120613037"/>
      <w:bookmarkStart w:id="22730" w:name="_Toc120613467"/>
      <w:bookmarkStart w:id="22731" w:name="_Toc120613897"/>
      <w:bookmarkStart w:id="22732" w:name="_Toc120614340"/>
      <w:bookmarkStart w:id="22733" w:name="_Toc120614799"/>
      <w:bookmarkStart w:id="22734" w:name="_Toc120615274"/>
      <w:bookmarkStart w:id="22735" w:name="_Toc120622482"/>
      <w:bookmarkStart w:id="22736" w:name="_Toc120622988"/>
      <w:bookmarkStart w:id="22737" w:name="_Toc120623607"/>
      <w:bookmarkStart w:id="22738" w:name="_Toc120624132"/>
      <w:bookmarkStart w:id="22739" w:name="_Toc120624669"/>
      <w:bookmarkStart w:id="22740" w:name="_Toc120625206"/>
      <w:bookmarkStart w:id="22741" w:name="_Toc120625743"/>
      <w:bookmarkStart w:id="22742" w:name="_Toc120626280"/>
      <w:bookmarkStart w:id="22743" w:name="_Toc120626827"/>
      <w:bookmarkStart w:id="22744" w:name="_Toc120627383"/>
      <w:bookmarkStart w:id="22745" w:name="_Toc120627948"/>
      <w:bookmarkStart w:id="22746" w:name="_Toc120628524"/>
      <w:bookmarkStart w:id="22747" w:name="_Toc120629109"/>
      <w:bookmarkStart w:id="22748" w:name="_Toc120629697"/>
      <w:bookmarkStart w:id="22749" w:name="_Toc120631198"/>
      <w:bookmarkStart w:id="22750" w:name="_Toc120631849"/>
      <w:bookmarkStart w:id="22751" w:name="_Toc120632499"/>
      <w:bookmarkStart w:id="22752" w:name="_Toc120633149"/>
      <w:bookmarkStart w:id="22753" w:name="_Toc120633799"/>
      <w:bookmarkStart w:id="22754" w:name="_Toc120634450"/>
      <w:bookmarkStart w:id="22755" w:name="_Toc120635101"/>
      <w:bookmarkStart w:id="22756" w:name="_Toc121754225"/>
      <w:bookmarkStart w:id="22757" w:name="_Toc121754895"/>
      <w:bookmarkStart w:id="22758" w:name="_Toc129108844"/>
      <w:bookmarkStart w:id="22759" w:name="_Toc129109509"/>
      <w:bookmarkStart w:id="22760" w:name="_Toc129110182"/>
      <w:bookmarkStart w:id="22761" w:name="_Toc130389302"/>
      <w:bookmarkStart w:id="22762" w:name="_Toc130390375"/>
      <w:bookmarkStart w:id="22763" w:name="_Toc130391063"/>
      <w:bookmarkStart w:id="22764" w:name="_Toc131624827"/>
      <w:bookmarkStart w:id="22765" w:name="_Toc137476260"/>
      <w:bookmarkStart w:id="22766" w:name="_Toc138872915"/>
      <w:bookmarkStart w:id="22767" w:name="_Toc138874501"/>
      <w:bookmarkStart w:id="22768" w:name="_Toc145525100"/>
      <w:bookmarkStart w:id="22769" w:name="_Toc153560225"/>
      <w:bookmarkStart w:id="22770" w:name="_Toc161646836"/>
      <w:bookmarkStart w:id="22771" w:name="_Toc169520349"/>
      <w:bookmarkStart w:id="22772" w:name="_Toc210482171"/>
      <w:r>
        <w:rPr>
          <w:rFonts w:hint="eastAsia"/>
          <w:lang w:val="en-US" w:eastAsia="zh-CN"/>
        </w:rPr>
        <w:t>9</w:t>
      </w:r>
      <w:r>
        <w:rPr>
          <w:lang w:eastAsia="sv-SE"/>
        </w:rPr>
        <w:t>.4.3.3</w:t>
      </w:r>
      <w:r>
        <w:rPr>
          <w:lang w:eastAsia="sv-SE"/>
        </w:rPr>
        <w:tab/>
        <w:t>Test purpose</w:t>
      </w:r>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2773" w:name="_Toc82536295"/>
      <w:bookmarkStart w:id="22774" w:name="_Toc99702767"/>
      <w:bookmarkStart w:id="22775" w:name="_Toc66693710"/>
      <w:bookmarkStart w:id="22776" w:name="_Toc58915660"/>
      <w:bookmarkStart w:id="22777" w:name="_Toc29810509"/>
      <w:bookmarkStart w:id="22778" w:name="_Toc89952588"/>
      <w:bookmarkStart w:id="22779" w:name="_Toc21102660"/>
      <w:bookmarkStart w:id="22780" w:name="_Toc74915662"/>
      <w:bookmarkStart w:id="22781" w:name="_Toc76544173"/>
      <w:bookmarkStart w:id="22782" w:name="_Toc106206553"/>
      <w:bookmarkStart w:id="22783" w:name="_Toc36635861"/>
      <w:bookmarkStart w:id="22784" w:name="_Toc58917841"/>
      <w:bookmarkStart w:id="22785" w:name="_Toc98766404"/>
      <w:bookmarkStart w:id="22786" w:name="_Toc37272807"/>
      <w:bookmarkStart w:id="22787" w:name="_Toc53182993"/>
      <w:bookmarkStart w:id="22788" w:name="_Toc76114287"/>
      <w:bookmarkStart w:id="22789" w:name="_Toc45885884"/>
      <w:bookmarkStart w:id="22790" w:name="_Toc120544925"/>
      <w:bookmarkStart w:id="22791" w:name="_Toc120545280"/>
      <w:bookmarkStart w:id="22792" w:name="_Toc120545896"/>
      <w:bookmarkStart w:id="22793" w:name="_Toc120606800"/>
      <w:bookmarkStart w:id="22794" w:name="_Toc120607154"/>
      <w:bookmarkStart w:id="22795" w:name="_Toc120607511"/>
      <w:bookmarkStart w:id="22796" w:name="_Toc120607874"/>
      <w:bookmarkStart w:id="22797" w:name="_Toc120608239"/>
      <w:bookmarkStart w:id="22798" w:name="_Toc120608619"/>
      <w:bookmarkStart w:id="22799" w:name="_Toc120608999"/>
      <w:bookmarkStart w:id="22800" w:name="_Toc120609390"/>
      <w:bookmarkStart w:id="22801" w:name="_Toc120609781"/>
      <w:bookmarkStart w:id="22802" w:name="_Toc120610182"/>
      <w:bookmarkStart w:id="22803" w:name="_Toc120610935"/>
      <w:bookmarkStart w:id="22804" w:name="_Toc120611344"/>
      <w:bookmarkStart w:id="22805" w:name="_Toc120611762"/>
      <w:bookmarkStart w:id="22806" w:name="_Toc120612182"/>
      <w:bookmarkStart w:id="22807" w:name="_Toc120612609"/>
      <w:bookmarkStart w:id="22808" w:name="_Toc120613038"/>
      <w:bookmarkStart w:id="22809" w:name="_Toc120613468"/>
      <w:bookmarkStart w:id="22810" w:name="_Toc120613898"/>
      <w:bookmarkStart w:id="22811" w:name="_Toc120614341"/>
      <w:bookmarkStart w:id="22812" w:name="_Toc120614800"/>
      <w:bookmarkStart w:id="22813" w:name="_Toc120615275"/>
      <w:bookmarkStart w:id="22814" w:name="_Toc120622483"/>
      <w:bookmarkStart w:id="22815" w:name="_Toc120622989"/>
      <w:bookmarkStart w:id="22816" w:name="_Toc120623608"/>
      <w:bookmarkStart w:id="22817" w:name="_Toc120624133"/>
      <w:bookmarkStart w:id="22818" w:name="_Toc120624670"/>
      <w:bookmarkStart w:id="22819" w:name="_Toc120625207"/>
      <w:bookmarkStart w:id="22820" w:name="_Toc120625744"/>
      <w:bookmarkStart w:id="22821" w:name="_Toc120626281"/>
      <w:bookmarkStart w:id="22822" w:name="_Toc120626828"/>
      <w:bookmarkStart w:id="22823" w:name="_Toc120627384"/>
      <w:bookmarkStart w:id="22824" w:name="_Toc120627949"/>
      <w:bookmarkStart w:id="22825" w:name="_Toc120628525"/>
      <w:bookmarkStart w:id="22826" w:name="_Toc120629110"/>
      <w:bookmarkStart w:id="22827" w:name="_Toc120629698"/>
      <w:bookmarkStart w:id="22828" w:name="_Toc120631199"/>
      <w:bookmarkStart w:id="22829" w:name="_Toc120631850"/>
      <w:bookmarkStart w:id="22830" w:name="_Toc120632500"/>
      <w:bookmarkStart w:id="22831" w:name="_Toc120633150"/>
      <w:bookmarkStart w:id="22832" w:name="_Toc120633800"/>
      <w:bookmarkStart w:id="22833" w:name="_Toc120634451"/>
      <w:bookmarkStart w:id="22834" w:name="_Toc120635102"/>
      <w:bookmarkStart w:id="22835" w:name="_Toc121754226"/>
      <w:bookmarkStart w:id="22836" w:name="_Toc121754896"/>
      <w:bookmarkStart w:id="22837" w:name="_Toc129108845"/>
      <w:bookmarkStart w:id="22838" w:name="_Toc129109510"/>
      <w:bookmarkStart w:id="22839" w:name="_Toc129110183"/>
      <w:bookmarkStart w:id="22840" w:name="_Toc130389303"/>
      <w:bookmarkStart w:id="22841" w:name="_Toc130390376"/>
      <w:bookmarkStart w:id="22842" w:name="_Toc130391064"/>
      <w:bookmarkStart w:id="22843" w:name="_Toc131624828"/>
      <w:bookmarkStart w:id="22844" w:name="_Toc137476261"/>
      <w:bookmarkStart w:id="22845" w:name="_Toc138872916"/>
      <w:bookmarkStart w:id="22846" w:name="_Toc138874502"/>
      <w:bookmarkStart w:id="22847" w:name="_Toc145525101"/>
      <w:bookmarkStart w:id="22848" w:name="_Toc153560226"/>
      <w:bookmarkStart w:id="22849" w:name="_Toc161646837"/>
      <w:bookmarkStart w:id="22850" w:name="_Toc169520350"/>
      <w:bookmarkStart w:id="22851" w:name="_Toc210482172"/>
      <w:r>
        <w:rPr>
          <w:rFonts w:hint="eastAsia"/>
          <w:lang w:val="en-US" w:eastAsia="zh-CN"/>
        </w:rPr>
        <w:t>9</w:t>
      </w:r>
      <w:r>
        <w:rPr>
          <w:lang w:eastAsia="sv-SE"/>
        </w:rPr>
        <w:t>.</w:t>
      </w:r>
      <w:r>
        <w:rPr>
          <w:lang w:eastAsia="zh-CN"/>
        </w:rPr>
        <w:t>4.3.</w:t>
      </w:r>
      <w:r>
        <w:rPr>
          <w:lang w:eastAsia="sv-SE"/>
        </w:rPr>
        <w:t>4</w:t>
      </w:r>
      <w:r>
        <w:rPr>
          <w:lang w:eastAsia="sv-SE"/>
        </w:rPr>
        <w:tab/>
        <w:t>Method of test</w:t>
      </w:r>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p>
    <w:p w14:paraId="75A2DB32" w14:textId="77777777" w:rsidR="005B1ACA" w:rsidRDefault="005B1ACA" w:rsidP="005B1ACA">
      <w:pPr>
        <w:pStyle w:val="Heading5"/>
        <w:rPr>
          <w:lang w:eastAsia="sv-SE"/>
        </w:rPr>
      </w:pPr>
      <w:bookmarkStart w:id="22852" w:name="_Toc98766405"/>
      <w:bookmarkStart w:id="22853" w:name="_Toc53182994"/>
      <w:bookmarkStart w:id="22854" w:name="_Toc76114288"/>
      <w:bookmarkStart w:id="22855" w:name="_Toc106206554"/>
      <w:bookmarkStart w:id="22856" w:name="_Toc29810510"/>
      <w:bookmarkStart w:id="22857" w:name="_Toc66693711"/>
      <w:bookmarkStart w:id="22858" w:name="_Toc45885885"/>
      <w:bookmarkStart w:id="22859" w:name="_Toc82536296"/>
      <w:bookmarkStart w:id="22860" w:name="_Toc21102661"/>
      <w:bookmarkStart w:id="22861" w:name="_Toc99702768"/>
      <w:bookmarkStart w:id="22862" w:name="_Toc58915661"/>
      <w:bookmarkStart w:id="22863" w:name="_Toc89952589"/>
      <w:bookmarkStart w:id="22864" w:name="_Toc76544174"/>
      <w:bookmarkStart w:id="22865" w:name="_Toc36635862"/>
      <w:bookmarkStart w:id="22866" w:name="_Toc58917842"/>
      <w:bookmarkStart w:id="22867" w:name="_Toc37272808"/>
      <w:bookmarkStart w:id="22868" w:name="_Toc74915663"/>
      <w:bookmarkStart w:id="22869" w:name="_Toc120544926"/>
      <w:bookmarkStart w:id="22870" w:name="_Toc120545281"/>
      <w:bookmarkStart w:id="22871" w:name="_Toc120545897"/>
      <w:bookmarkStart w:id="22872" w:name="_Toc120606801"/>
      <w:bookmarkStart w:id="22873" w:name="_Toc120607155"/>
      <w:bookmarkStart w:id="22874" w:name="_Toc120607512"/>
      <w:bookmarkStart w:id="22875" w:name="_Toc120607875"/>
      <w:bookmarkStart w:id="22876" w:name="_Toc120608240"/>
      <w:bookmarkStart w:id="22877" w:name="_Toc120608620"/>
      <w:bookmarkStart w:id="22878" w:name="_Toc120609000"/>
      <w:bookmarkStart w:id="22879" w:name="_Toc120609391"/>
      <w:bookmarkStart w:id="22880" w:name="_Toc120609782"/>
      <w:bookmarkStart w:id="22881" w:name="_Toc120610183"/>
      <w:bookmarkStart w:id="22882" w:name="_Toc120610936"/>
      <w:bookmarkStart w:id="22883" w:name="_Toc120611345"/>
      <w:bookmarkStart w:id="22884" w:name="_Toc120611763"/>
      <w:bookmarkStart w:id="22885" w:name="_Toc120612183"/>
      <w:bookmarkStart w:id="22886" w:name="_Toc120612610"/>
      <w:bookmarkStart w:id="22887" w:name="_Toc120613039"/>
      <w:bookmarkStart w:id="22888" w:name="_Toc120613469"/>
      <w:bookmarkStart w:id="22889" w:name="_Toc120613899"/>
      <w:bookmarkStart w:id="22890" w:name="_Toc120614342"/>
      <w:bookmarkStart w:id="22891" w:name="_Toc120614801"/>
      <w:bookmarkStart w:id="22892" w:name="_Toc120615276"/>
      <w:bookmarkStart w:id="22893" w:name="_Toc120622484"/>
      <w:bookmarkStart w:id="22894" w:name="_Toc120622990"/>
      <w:bookmarkStart w:id="22895" w:name="_Toc120623609"/>
      <w:bookmarkStart w:id="22896" w:name="_Toc120624134"/>
      <w:bookmarkStart w:id="22897" w:name="_Toc120624671"/>
      <w:bookmarkStart w:id="22898" w:name="_Toc120625208"/>
      <w:bookmarkStart w:id="22899" w:name="_Toc120625745"/>
      <w:bookmarkStart w:id="22900" w:name="_Toc120626282"/>
      <w:bookmarkStart w:id="22901" w:name="_Toc120626829"/>
      <w:bookmarkStart w:id="22902" w:name="_Toc120627385"/>
      <w:bookmarkStart w:id="22903" w:name="_Toc120627950"/>
      <w:bookmarkStart w:id="22904" w:name="_Toc120628526"/>
      <w:bookmarkStart w:id="22905" w:name="_Toc120629111"/>
      <w:bookmarkStart w:id="22906" w:name="_Toc120629699"/>
      <w:bookmarkStart w:id="22907" w:name="_Toc120631200"/>
      <w:bookmarkStart w:id="22908" w:name="_Toc120631851"/>
      <w:bookmarkStart w:id="22909" w:name="_Toc120632501"/>
      <w:bookmarkStart w:id="22910" w:name="_Toc120633151"/>
      <w:bookmarkStart w:id="22911" w:name="_Toc120633801"/>
      <w:bookmarkStart w:id="22912" w:name="_Toc120634452"/>
      <w:bookmarkStart w:id="22913" w:name="_Toc120635103"/>
      <w:bookmarkStart w:id="22914" w:name="_Toc121754227"/>
      <w:bookmarkStart w:id="22915" w:name="_Toc121754897"/>
      <w:bookmarkStart w:id="22916" w:name="_Toc129108846"/>
      <w:bookmarkStart w:id="22917" w:name="_Toc129109511"/>
      <w:bookmarkStart w:id="22918" w:name="_Toc129110184"/>
      <w:bookmarkStart w:id="22919" w:name="_Toc130389304"/>
      <w:bookmarkStart w:id="22920" w:name="_Toc130390377"/>
      <w:bookmarkStart w:id="22921" w:name="_Toc130391065"/>
      <w:bookmarkStart w:id="22922" w:name="_Toc131624829"/>
      <w:bookmarkStart w:id="22923" w:name="_Toc137476262"/>
      <w:bookmarkStart w:id="22924" w:name="_Toc138872917"/>
      <w:bookmarkStart w:id="22925" w:name="_Toc138874503"/>
      <w:bookmarkStart w:id="22926" w:name="_Toc145525102"/>
      <w:bookmarkStart w:id="22927" w:name="_Toc153560227"/>
      <w:bookmarkStart w:id="22928" w:name="_Toc161646838"/>
      <w:bookmarkStart w:id="22929" w:name="_Toc169520351"/>
      <w:bookmarkStart w:id="22930" w:name="_Toc210482173"/>
      <w:r>
        <w:rPr>
          <w:rFonts w:hint="eastAsia"/>
          <w:lang w:val="en-US" w:eastAsia="zh-CN"/>
        </w:rPr>
        <w:t>9</w:t>
      </w:r>
      <w:r>
        <w:rPr>
          <w:lang w:eastAsia="sv-SE"/>
        </w:rPr>
        <w:t>.4.3.4.1</w:t>
      </w:r>
      <w:r>
        <w:rPr>
          <w:lang w:eastAsia="sv-SE"/>
        </w:rPr>
        <w:tab/>
        <w:t>Initial conditions</w:t>
      </w:r>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2931" w:name="_Toc53182995"/>
      <w:bookmarkStart w:id="22932" w:name="_Toc82536297"/>
      <w:bookmarkStart w:id="22933" w:name="_Toc45885886"/>
      <w:bookmarkStart w:id="22934" w:name="_Toc99702769"/>
      <w:bookmarkStart w:id="22935" w:name="_Toc21102662"/>
      <w:bookmarkStart w:id="22936" w:name="_Toc36635863"/>
      <w:bookmarkStart w:id="22937" w:name="_Toc98766406"/>
      <w:bookmarkStart w:id="22938" w:name="_Toc37272809"/>
      <w:bookmarkStart w:id="22939" w:name="_Toc58917843"/>
      <w:bookmarkStart w:id="22940" w:name="_Toc66693712"/>
      <w:bookmarkStart w:id="22941" w:name="_Toc29810511"/>
      <w:bookmarkStart w:id="22942" w:name="_Toc76544175"/>
      <w:bookmarkStart w:id="22943" w:name="_Toc106206555"/>
      <w:bookmarkStart w:id="22944" w:name="_Toc74915664"/>
      <w:bookmarkStart w:id="22945" w:name="_Toc58915662"/>
      <w:bookmarkStart w:id="22946" w:name="_Toc76114289"/>
      <w:bookmarkStart w:id="22947" w:name="_Toc89952590"/>
      <w:bookmarkStart w:id="22948" w:name="_Toc120544927"/>
      <w:bookmarkStart w:id="22949" w:name="_Toc120545282"/>
      <w:bookmarkStart w:id="22950" w:name="_Toc120545898"/>
      <w:bookmarkStart w:id="22951" w:name="_Toc120606802"/>
      <w:bookmarkStart w:id="22952" w:name="_Toc120607156"/>
      <w:bookmarkStart w:id="22953" w:name="_Toc120607513"/>
      <w:bookmarkStart w:id="22954" w:name="_Toc120607876"/>
      <w:bookmarkStart w:id="22955" w:name="_Toc120608241"/>
      <w:bookmarkStart w:id="22956" w:name="_Toc120608621"/>
      <w:bookmarkStart w:id="22957" w:name="_Toc120609001"/>
      <w:bookmarkStart w:id="22958" w:name="_Toc120609392"/>
      <w:bookmarkStart w:id="22959" w:name="_Toc120609783"/>
      <w:bookmarkStart w:id="22960" w:name="_Toc120610184"/>
      <w:bookmarkStart w:id="22961" w:name="_Toc120610937"/>
      <w:bookmarkStart w:id="22962" w:name="_Toc120611346"/>
      <w:bookmarkStart w:id="22963" w:name="_Toc120611764"/>
      <w:bookmarkStart w:id="22964" w:name="_Toc120612184"/>
      <w:bookmarkStart w:id="22965" w:name="_Toc120612611"/>
      <w:bookmarkStart w:id="22966" w:name="_Toc120613040"/>
      <w:bookmarkStart w:id="22967" w:name="_Toc120613470"/>
      <w:bookmarkStart w:id="22968" w:name="_Toc120613900"/>
      <w:bookmarkStart w:id="22969" w:name="_Toc120614343"/>
      <w:bookmarkStart w:id="22970" w:name="_Toc120614802"/>
      <w:bookmarkStart w:id="22971" w:name="_Toc120615277"/>
      <w:bookmarkStart w:id="22972" w:name="_Toc120622485"/>
      <w:bookmarkStart w:id="22973" w:name="_Toc120622991"/>
      <w:bookmarkStart w:id="22974" w:name="_Toc120623610"/>
      <w:bookmarkStart w:id="22975" w:name="_Toc120624135"/>
      <w:bookmarkStart w:id="22976" w:name="_Toc120624672"/>
      <w:bookmarkStart w:id="22977" w:name="_Toc120625209"/>
      <w:bookmarkStart w:id="22978" w:name="_Toc120625746"/>
      <w:bookmarkStart w:id="22979" w:name="_Toc120626283"/>
      <w:bookmarkStart w:id="22980" w:name="_Toc120626830"/>
      <w:bookmarkStart w:id="22981" w:name="_Toc120627386"/>
      <w:bookmarkStart w:id="22982" w:name="_Toc120627951"/>
      <w:bookmarkStart w:id="22983" w:name="_Toc120628527"/>
      <w:bookmarkStart w:id="22984" w:name="_Toc120629112"/>
      <w:bookmarkStart w:id="22985" w:name="_Toc120629700"/>
      <w:bookmarkStart w:id="22986" w:name="_Toc120631201"/>
      <w:bookmarkStart w:id="22987" w:name="_Toc120631852"/>
      <w:bookmarkStart w:id="22988" w:name="_Toc120632502"/>
      <w:bookmarkStart w:id="22989" w:name="_Toc120633152"/>
      <w:bookmarkStart w:id="22990" w:name="_Toc120633802"/>
      <w:bookmarkStart w:id="22991" w:name="_Toc120634453"/>
      <w:bookmarkStart w:id="22992" w:name="_Toc120635104"/>
      <w:bookmarkStart w:id="22993" w:name="_Toc121754228"/>
      <w:bookmarkStart w:id="22994" w:name="_Toc121754898"/>
      <w:bookmarkStart w:id="22995" w:name="_Toc129108847"/>
      <w:bookmarkStart w:id="22996" w:name="_Toc129109512"/>
      <w:bookmarkStart w:id="22997" w:name="_Toc129110185"/>
      <w:bookmarkStart w:id="22998" w:name="_Toc130389305"/>
      <w:bookmarkStart w:id="22999" w:name="_Toc130390378"/>
      <w:bookmarkStart w:id="23000" w:name="_Toc130391066"/>
      <w:bookmarkStart w:id="23001" w:name="_Toc131624830"/>
      <w:bookmarkStart w:id="23002" w:name="_Toc137476263"/>
      <w:bookmarkStart w:id="23003" w:name="_Toc138872918"/>
      <w:bookmarkStart w:id="23004" w:name="_Toc138874504"/>
      <w:bookmarkStart w:id="23005" w:name="_Toc145525103"/>
      <w:bookmarkStart w:id="23006" w:name="_Toc153560228"/>
      <w:bookmarkStart w:id="23007" w:name="_Toc161646839"/>
      <w:bookmarkStart w:id="23008" w:name="_Toc169520352"/>
      <w:bookmarkStart w:id="23009" w:name="_Toc210482174"/>
      <w:r>
        <w:rPr>
          <w:rFonts w:hint="eastAsia"/>
          <w:lang w:val="en-US" w:eastAsia="zh-CN"/>
        </w:rPr>
        <w:t>9</w:t>
      </w:r>
      <w:r>
        <w:rPr>
          <w:lang w:eastAsia="sv-SE"/>
        </w:rPr>
        <w:t>.4.3.4.2</w:t>
      </w:r>
      <w:r>
        <w:rPr>
          <w:lang w:eastAsia="sv-SE"/>
        </w:rPr>
        <w:tab/>
        <w:t>Procedure</w:t>
      </w:r>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p>
    <w:p w14:paraId="20105159" w14:textId="77777777" w:rsidR="005B1ACA" w:rsidRDefault="005B1ACA" w:rsidP="005B1ACA">
      <w:pPr>
        <w:pStyle w:val="B1"/>
      </w:pPr>
      <w:bookmarkStart w:id="23010" w:name="_Toc89952591"/>
      <w:bookmarkStart w:id="23011" w:name="_Toc106206556"/>
      <w:bookmarkStart w:id="23012" w:name="_Toc29810512"/>
      <w:bookmarkStart w:id="23013" w:name="_Toc66693713"/>
      <w:bookmarkStart w:id="23014" w:name="_Toc21102663"/>
      <w:bookmarkStart w:id="23015" w:name="_Toc76114290"/>
      <w:bookmarkStart w:id="23016" w:name="_Toc45885887"/>
      <w:bookmarkStart w:id="23017" w:name="_Toc36635864"/>
      <w:bookmarkStart w:id="23018" w:name="_Toc58915663"/>
      <w:bookmarkStart w:id="23019" w:name="_Toc99702770"/>
      <w:bookmarkStart w:id="23020" w:name="_Toc76544176"/>
      <w:bookmarkStart w:id="23021" w:name="_Toc74915665"/>
      <w:bookmarkStart w:id="23022" w:name="_Toc58917844"/>
      <w:bookmarkStart w:id="23023" w:name="_Toc98766407"/>
      <w:bookmarkStart w:id="23024" w:name="_Toc82536298"/>
      <w:bookmarkStart w:id="23025" w:name="_Toc37272810"/>
      <w:bookmarkStart w:id="23026"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3027" w:name="_Toc120544928"/>
      <w:bookmarkStart w:id="23028" w:name="_Toc120545283"/>
      <w:bookmarkStart w:id="23029" w:name="_Toc120545899"/>
      <w:bookmarkStart w:id="23030" w:name="_Toc120606803"/>
      <w:bookmarkStart w:id="23031" w:name="_Toc120607157"/>
      <w:bookmarkStart w:id="23032" w:name="_Toc120607514"/>
      <w:bookmarkStart w:id="23033" w:name="_Toc120607877"/>
      <w:bookmarkStart w:id="23034" w:name="_Toc120608242"/>
      <w:bookmarkStart w:id="23035" w:name="_Toc120608622"/>
      <w:bookmarkStart w:id="23036" w:name="_Toc120609002"/>
      <w:bookmarkStart w:id="23037" w:name="_Toc120609393"/>
      <w:bookmarkStart w:id="23038" w:name="_Toc120609784"/>
      <w:bookmarkStart w:id="23039" w:name="_Toc120610185"/>
      <w:bookmarkStart w:id="23040" w:name="_Toc120610938"/>
      <w:bookmarkStart w:id="23041" w:name="_Toc120611347"/>
      <w:bookmarkStart w:id="23042" w:name="_Toc120611765"/>
      <w:bookmarkStart w:id="23043" w:name="_Toc120612185"/>
      <w:bookmarkStart w:id="23044" w:name="_Toc120612612"/>
      <w:bookmarkStart w:id="23045" w:name="_Toc120613041"/>
      <w:bookmarkStart w:id="23046" w:name="_Toc120613471"/>
      <w:bookmarkStart w:id="23047" w:name="_Toc120613901"/>
      <w:bookmarkStart w:id="23048" w:name="_Toc120614344"/>
      <w:bookmarkStart w:id="23049" w:name="_Toc120614803"/>
      <w:bookmarkStart w:id="23050" w:name="_Toc120615278"/>
      <w:bookmarkStart w:id="23051" w:name="_Toc120622486"/>
      <w:bookmarkStart w:id="23052" w:name="_Toc120622992"/>
      <w:bookmarkStart w:id="23053" w:name="_Toc120623611"/>
      <w:bookmarkStart w:id="23054" w:name="_Toc120624136"/>
      <w:bookmarkStart w:id="23055" w:name="_Toc120624673"/>
      <w:bookmarkStart w:id="23056" w:name="_Toc120625210"/>
      <w:bookmarkStart w:id="23057" w:name="_Toc120625747"/>
      <w:bookmarkStart w:id="23058" w:name="_Toc120626284"/>
      <w:bookmarkStart w:id="23059" w:name="_Toc120626831"/>
      <w:bookmarkStart w:id="23060" w:name="_Toc120627387"/>
      <w:bookmarkStart w:id="23061" w:name="_Toc120627952"/>
      <w:bookmarkStart w:id="23062" w:name="_Toc120628528"/>
      <w:bookmarkStart w:id="23063" w:name="_Toc120629113"/>
      <w:bookmarkStart w:id="23064" w:name="_Toc120629701"/>
      <w:bookmarkStart w:id="23065" w:name="_Toc120631202"/>
      <w:bookmarkStart w:id="23066" w:name="_Toc120631853"/>
      <w:bookmarkStart w:id="23067" w:name="_Toc120632503"/>
      <w:bookmarkStart w:id="23068" w:name="_Toc120633153"/>
      <w:bookmarkStart w:id="23069" w:name="_Toc120633803"/>
      <w:bookmarkStart w:id="23070" w:name="_Toc120634454"/>
      <w:bookmarkStart w:id="23071" w:name="_Toc120635105"/>
      <w:bookmarkStart w:id="23072" w:name="_Toc121754229"/>
      <w:bookmarkStart w:id="23073" w:name="_Toc121754899"/>
      <w:bookmarkStart w:id="23074" w:name="_Toc129108848"/>
      <w:bookmarkStart w:id="23075" w:name="_Toc129109513"/>
      <w:bookmarkStart w:id="23076" w:name="_Toc129110186"/>
      <w:bookmarkStart w:id="23077" w:name="_Toc130389306"/>
      <w:bookmarkStart w:id="23078" w:name="_Toc130390379"/>
      <w:bookmarkStart w:id="23079" w:name="_Toc130391067"/>
      <w:bookmarkStart w:id="23080" w:name="_Toc131624831"/>
      <w:bookmarkStart w:id="23081" w:name="_Toc137476264"/>
      <w:bookmarkStart w:id="23082" w:name="_Toc138872919"/>
      <w:bookmarkStart w:id="23083" w:name="_Toc138874505"/>
      <w:bookmarkStart w:id="23084" w:name="_Toc145525104"/>
      <w:bookmarkStart w:id="23085" w:name="_Toc153560229"/>
      <w:bookmarkStart w:id="23086" w:name="_Toc161646840"/>
      <w:bookmarkStart w:id="23087" w:name="_Toc169520353"/>
      <w:bookmarkStart w:id="23088" w:name="_Toc210482175"/>
      <w:r>
        <w:rPr>
          <w:rFonts w:hint="eastAsia"/>
          <w:lang w:val="en-US" w:eastAsia="zh-CN"/>
        </w:rPr>
        <w:t>9</w:t>
      </w:r>
      <w:r>
        <w:rPr>
          <w:lang w:eastAsia="sv-SE"/>
        </w:rPr>
        <w:t>.</w:t>
      </w:r>
      <w:r>
        <w:rPr>
          <w:lang w:eastAsia="zh-CN"/>
        </w:rPr>
        <w:t>4.3.</w:t>
      </w:r>
      <w:r>
        <w:rPr>
          <w:lang w:eastAsia="sv-SE"/>
        </w:rPr>
        <w:t>5</w:t>
      </w:r>
      <w:r>
        <w:rPr>
          <w:lang w:eastAsia="sv-SE"/>
        </w:rPr>
        <w:tab/>
        <w:t>Test requirement</w:t>
      </w:r>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p>
    <w:p w14:paraId="4DC54B94" w14:textId="77777777" w:rsidR="005B1ACA" w:rsidRDefault="005B1ACA" w:rsidP="005B1ACA">
      <w:pPr>
        <w:pStyle w:val="Heading5"/>
        <w:rPr>
          <w:lang w:eastAsia="sv-SE"/>
        </w:rPr>
      </w:pPr>
      <w:bookmarkStart w:id="23089" w:name="_Toc106206557"/>
      <w:bookmarkStart w:id="23090" w:name="_Toc53182997"/>
      <w:bookmarkStart w:id="23091" w:name="_Toc58915664"/>
      <w:bookmarkStart w:id="23092" w:name="_Toc45885888"/>
      <w:bookmarkStart w:id="23093" w:name="_Toc66693714"/>
      <w:bookmarkStart w:id="23094" w:name="_Toc76114291"/>
      <w:bookmarkStart w:id="23095" w:name="_Toc89952592"/>
      <w:bookmarkStart w:id="23096" w:name="_Toc21102664"/>
      <w:bookmarkStart w:id="23097" w:name="_Toc37272811"/>
      <w:bookmarkStart w:id="23098" w:name="_Toc29810513"/>
      <w:bookmarkStart w:id="23099" w:name="_Toc82536299"/>
      <w:bookmarkStart w:id="23100" w:name="_Toc98766408"/>
      <w:bookmarkStart w:id="23101" w:name="_Toc76544177"/>
      <w:bookmarkStart w:id="23102" w:name="_Toc36635865"/>
      <w:bookmarkStart w:id="23103" w:name="_Toc99702771"/>
      <w:bookmarkStart w:id="23104" w:name="_Toc58917845"/>
      <w:bookmarkStart w:id="23105" w:name="_Toc74915666"/>
      <w:bookmarkStart w:id="23106" w:name="_Toc120544929"/>
      <w:bookmarkStart w:id="23107" w:name="_Toc120545284"/>
      <w:bookmarkStart w:id="23108" w:name="_Toc120545900"/>
      <w:bookmarkStart w:id="23109" w:name="_Toc120606804"/>
      <w:bookmarkStart w:id="23110" w:name="_Toc120607158"/>
      <w:bookmarkStart w:id="23111" w:name="_Toc120607515"/>
      <w:bookmarkStart w:id="23112" w:name="_Toc120607878"/>
      <w:bookmarkStart w:id="23113" w:name="_Toc120608243"/>
      <w:bookmarkStart w:id="23114" w:name="_Toc120608623"/>
      <w:bookmarkStart w:id="23115" w:name="_Toc120609003"/>
      <w:bookmarkStart w:id="23116" w:name="_Toc120609394"/>
      <w:bookmarkStart w:id="23117" w:name="_Toc120609785"/>
      <w:bookmarkStart w:id="23118" w:name="_Toc120610186"/>
      <w:bookmarkStart w:id="23119" w:name="_Toc120610939"/>
      <w:bookmarkStart w:id="23120" w:name="_Toc120611348"/>
      <w:bookmarkStart w:id="23121" w:name="_Toc120611766"/>
      <w:bookmarkStart w:id="23122" w:name="_Toc120612186"/>
      <w:bookmarkStart w:id="23123" w:name="_Toc120612613"/>
      <w:bookmarkStart w:id="23124" w:name="_Toc120613042"/>
      <w:bookmarkStart w:id="23125" w:name="_Toc120613472"/>
      <w:bookmarkStart w:id="23126" w:name="_Toc120613902"/>
      <w:bookmarkStart w:id="23127" w:name="_Toc120614345"/>
      <w:bookmarkStart w:id="23128" w:name="_Toc120614804"/>
      <w:bookmarkStart w:id="23129" w:name="_Toc120615279"/>
      <w:bookmarkStart w:id="23130" w:name="_Toc120622487"/>
      <w:bookmarkStart w:id="23131" w:name="_Toc120622993"/>
      <w:bookmarkStart w:id="23132" w:name="_Toc120623612"/>
      <w:bookmarkStart w:id="23133" w:name="_Toc120624137"/>
      <w:bookmarkStart w:id="23134" w:name="_Toc120624674"/>
      <w:bookmarkStart w:id="23135" w:name="_Toc120625211"/>
      <w:bookmarkStart w:id="23136" w:name="_Toc120625748"/>
      <w:bookmarkStart w:id="23137" w:name="_Toc120626285"/>
      <w:bookmarkStart w:id="23138" w:name="_Toc120626832"/>
      <w:bookmarkStart w:id="23139" w:name="_Toc120627388"/>
      <w:bookmarkStart w:id="23140" w:name="_Toc120627953"/>
      <w:bookmarkStart w:id="23141" w:name="_Toc120628529"/>
      <w:bookmarkStart w:id="23142" w:name="_Toc120629114"/>
      <w:bookmarkStart w:id="23143" w:name="_Toc120629702"/>
      <w:bookmarkStart w:id="23144" w:name="_Toc120631203"/>
      <w:bookmarkStart w:id="23145" w:name="_Toc120631854"/>
      <w:bookmarkStart w:id="23146" w:name="_Toc120632504"/>
      <w:bookmarkStart w:id="23147" w:name="_Toc120633154"/>
      <w:bookmarkStart w:id="23148" w:name="_Toc120633804"/>
      <w:bookmarkStart w:id="23149" w:name="_Toc120634455"/>
      <w:bookmarkStart w:id="23150" w:name="_Toc120635106"/>
      <w:bookmarkStart w:id="23151" w:name="_Toc121754230"/>
      <w:bookmarkStart w:id="23152" w:name="_Toc121754900"/>
      <w:bookmarkStart w:id="23153" w:name="_Toc129108849"/>
      <w:bookmarkStart w:id="23154" w:name="_Toc129109514"/>
      <w:bookmarkStart w:id="23155" w:name="_Toc129110187"/>
      <w:bookmarkStart w:id="23156" w:name="_Toc130389307"/>
      <w:bookmarkStart w:id="23157" w:name="_Toc130390380"/>
      <w:bookmarkStart w:id="23158" w:name="_Toc130391068"/>
      <w:bookmarkStart w:id="23159" w:name="_Toc131624832"/>
      <w:bookmarkStart w:id="23160" w:name="_Toc137476265"/>
      <w:bookmarkStart w:id="23161" w:name="_Toc138872920"/>
      <w:bookmarkStart w:id="23162" w:name="_Toc138874506"/>
      <w:bookmarkStart w:id="23163" w:name="_Toc145525105"/>
      <w:bookmarkStart w:id="23164" w:name="_Toc153560230"/>
      <w:bookmarkStart w:id="23165" w:name="_Toc161646841"/>
      <w:bookmarkStart w:id="23166" w:name="_Toc169520354"/>
      <w:bookmarkStart w:id="23167" w:name="_Toc210482176"/>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23168" w:name="_Toc120544930"/>
      <w:bookmarkStart w:id="23169" w:name="_Toc120545285"/>
      <w:bookmarkStart w:id="23170" w:name="_Toc120545901"/>
      <w:bookmarkStart w:id="23171" w:name="_Toc120606805"/>
      <w:bookmarkStart w:id="23172" w:name="_Toc120607159"/>
      <w:bookmarkStart w:id="23173" w:name="_Toc120607516"/>
      <w:bookmarkStart w:id="23174" w:name="_Toc120607879"/>
      <w:bookmarkStart w:id="23175" w:name="_Toc120608244"/>
      <w:bookmarkStart w:id="23176" w:name="_Toc120608624"/>
      <w:bookmarkStart w:id="23177" w:name="_Toc120609004"/>
      <w:bookmarkStart w:id="23178" w:name="_Toc120609395"/>
      <w:bookmarkStart w:id="23179" w:name="_Toc120609786"/>
      <w:bookmarkStart w:id="23180" w:name="_Toc120610187"/>
      <w:bookmarkStart w:id="23181" w:name="_Toc120610940"/>
      <w:bookmarkStart w:id="23182" w:name="_Toc120611349"/>
      <w:bookmarkStart w:id="23183" w:name="_Toc120611767"/>
      <w:bookmarkStart w:id="23184" w:name="_Toc120612187"/>
      <w:bookmarkStart w:id="23185" w:name="_Toc120612614"/>
      <w:bookmarkStart w:id="23186" w:name="_Toc120613043"/>
      <w:bookmarkStart w:id="23187" w:name="_Toc120613473"/>
      <w:bookmarkStart w:id="23188" w:name="_Toc120613903"/>
      <w:bookmarkStart w:id="23189" w:name="_Toc120614346"/>
      <w:bookmarkStart w:id="23190" w:name="_Toc120614805"/>
      <w:bookmarkStart w:id="23191" w:name="_Toc120615280"/>
      <w:bookmarkStart w:id="23192" w:name="_Toc120622488"/>
      <w:bookmarkStart w:id="23193" w:name="_Toc120622994"/>
      <w:bookmarkStart w:id="23194" w:name="_Toc120623613"/>
      <w:bookmarkStart w:id="23195" w:name="_Toc120624138"/>
      <w:bookmarkStart w:id="23196" w:name="_Toc120624675"/>
      <w:bookmarkStart w:id="23197" w:name="_Toc120625212"/>
      <w:bookmarkStart w:id="23198" w:name="_Toc120625749"/>
      <w:bookmarkStart w:id="23199" w:name="_Toc120626286"/>
      <w:bookmarkStart w:id="23200" w:name="_Toc120626833"/>
      <w:bookmarkStart w:id="23201" w:name="_Toc120627389"/>
      <w:bookmarkStart w:id="23202" w:name="_Toc120627954"/>
      <w:bookmarkStart w:id="23203" w:name="_Toc120628530"/>
      <w:bookmarkStart w:id="23204" w:name="_Toc120629115"/>
      <w:bookmarkStart w:id="23205" w:name="_Toc120629703"/>
      <w:bookmarkStart w:id="23206" w:name="_Toc120631204"/>
      <w:bookmarkStart w:id="23207" w:name="_Toc120631855"/>
      <w:bookmarkStart w:id="23208" w:name="_Toc120632505"/>
      <w:bookmarkStart w:id="23209" w:name="_Toc120633155"/>
      <w:bookmarkStart w:id="23210" w:name="_Toc120633805"/>
      <w:bookmarkStart w:id="23211" w:name="_Toc120634456"/>
      <w:bookmarkStart w:id="23212" w:name="_Toc120635107"/>
      <w:bookmarkStart w:id="23213" w:name="_Toc121754231"/>
      <w:bookmarkStart w:id="23214" w:name="_Toc121754901"/>
      <w:bookmarkStart w:id="23215" w:name="_Toc129108850"/>
      <w:bookmarkStart w:id="23216" w:name="_Toc129109515"/>
      <w:bookmarkStart w:id="23217" w:name="_Toc129110188"/>
      <w:bookmarkStart w:id="23218" w:name="_Toc130389308"/>
      <w:bookmarkStart w:id="23219" w:name="_Toc130390381"/>
      <w:bookmarkStart w:id="23220" w:name="_Toc130391069"/>
      <w:bookmarkStart w:id="23221" w:name="_Toc131624833"/>
      <w:bookmarkStart w:id="23222" w:name="_Toc137476266"/>
      <w:bookmarkStart w:id="23223" w:name="_Toc138872921"/>
      <w:bookmarkStart w:id="23224" w:name="_Toc138874507"/>
      <w:bookmarkStart w:id="23225" w:name="_Toc145525106"/>
      <w:bookmarkStart w:id="23226" w:name="_Toc153560231"/>
      <w:bookmarkStart w:id="23227" w:name="_Toc161646842"/>
      <w:bookmarkStart w:id="23228" w:name="_Toc169520355"/>
      <w:bookmarkStart w:id="23229" w:name="_Toc210482177"/>
      <w:r>
        <w:rPr>
          <w:rFonts w:hint="eastAsia"/>
          <w:lang w:eastAsia="zh-CN"/>
        </w:rPr>
        <w:t>9.5</w:t>
      </w:r>
      <w:r>
        <w:rPr>
          <w:rFonts w:hint="eastAsia"/>
          <w:lang w:eastAsia="zh-CN"/>
        </w:rPr>
        <w:tab/>
        <w:t>OTA transmit ON/OFF power</w:t>
      </w:r>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3230" w:name="_Toc120544931"/>
      <w:bookmarkStart w:id="23231" w:name="_Toc120545286"/>
      <w:bookmarkStart w:id="23232" w:name="_Toc120545902"/>
      <w:bookmarkStart w:id="23233" w:name="_Toc120606806"/>
      <w:bookmarkStart w:id="23234" w:name="_Toc120607160"/>
      <w:bookmarkStart w:id="23235" w:name="_Toc120607517"/>
      <w:bookmarkStart w:id="23236" w:name="_Toc120607880"/>
      <w:bookmarkStart w:id="23237" w:name="_Toc120608245"/>
      <w:bookmarkStart w:id="23238" w:name="_Toc120608625"/>
      <w:bookmarkStart w:id="23239" w:name="_Toc120609005"/>
      <w:bookmarkStart w:id="23240" w:name="_Toc120609396"/>
      <w:bookmarkStart w:id="23241" w:name="_Toc120609787"/>
      <w:bookmarkStart w:id="23242" w:name="_Toc120610188"/>
      <w:bookmarkStart w:id="23243" w:name="_Toc120610941"/>
      <w:bookmarkStart w:id="23244" w:name="_Toc120611350"/>
      <w:bookmarkStart w:id="23245" w:name="_Toc120611768"/>
      <w:bookmarkStart w:id="23246" w:name="_Toc120612188"/>
      <w:bookmarkStart w:id="23247" w:name="_Toc120612615"/>
      <w:bookmarkStart w:id="23248" w:name="_Toc120613044"/>
      <w:bookmarkStart w:id="23249" w:name="_Toc120613474"/>
      <w:bookmarkStart w:id="23250" w:name="_Toc120613904"/>
      <w:bookmarkStart w:id="23251" w:name="_Toc120614347"/>
      <w:bookmarkStart w:id="23252" w:name="_Toc120614806"/>
      <w:bookmarkStart w:id="23253" w:name="_Toc120615281"/>
      <w:bookmarkStart w:id="23254" w:name="_Toc120622489"/>
      <w:bookmarkStart w:id="23255" w:name="_Toc120622995"/>
      <w:bookmarkStart w:id="23256" w:name="_Toc120623614"/>
      <w:bookmarkStart w:id="23257" w:name="_Toc120624139"/>
      <w:bookmarkStart w:id="23258" w:name="_Toc120624676"/>
      <w:bookmarkStart w:id="23259" w:name="_Toc120625213"/>
      <w:bookmarkStart w:id="23260" w:name="_Toc120625750"/>
      <w:bookmarkStart w:id="23261" w:name="_Toc120626287"/>
      <w:bookmarkStart w:id="23262" w:name="_Toc120626834"/>
      <w:bookmarkStart w:id="23263" w:name="_Toc120627390"/>
      <w:bookmarkStart w:id="23264" w:name="_Toc120627955"/>
      <w:bookmarkStart w:id="23265" w:name="_Toc120628531"/>
      <w:bookmarkStart w:id="23266" w:name="_Toc120629116"/>
      <w:bookmarkStart w:id="23267" w:name="_Toc120629704"/>
      <w:bookmarkStart w:id="23268" w:name="_Toc120631205"/>
      <w:bookmarkStart w:id="23269" w:name="_Toc120631856"/>
      <w:bookmarkStart w:id="23270" w:name="_Toc120632506"/>
      <w:bookmarkStart w:id="23271" w:name="_Toc120633156"/>
      <w:bookmarkStart w:id="23272" w:name="_Toc120633806"/>
      <w:bookmarkStart w:id="23273" w:name="_Toc120634457"/>
      <w:bookmarkStart w:id="23274" w:name="_Toc120635108"/>
      <w:bookmarkStart w:id="23275" w:name="_Toc121754232"/>
      <w:bookmarkStart w:id="23276" w:name="_Toc121754902"/>
      <w:bookmarkStart w:id="23277" w:name="_Toc129108851"/>
      <w:bookmarkStart w:id="23278" w:name="_Toc129109516"/>
      <w:bookmarkStart w:id="23279" w:name="_Toc129110189"/>
      <w:bookmarkStart w:id="23280" w:name="_Toc130389309"/>
      <w:bookmarkStart w:id="23281" w:name="_Toc130390382"/>
      <w:bookmarkStart w:id="23282" w:name="_Toc130391070"/>
      <w:bookmarkStart w:id="23283" w:name="_Toc131624834"/>
      <w:bookmarkStart w:id="23284" w:name="_Toc137476267"/>
      <w:bookmarkStart w:id="23285" w:name="_Toc138872922"/>
      <w:bookmarkStart w:id="23286" w:name="_Toc138874508"/>
      <w:bookmarkStart w:id="23287" w:name="_Toc145525107"/>
      <w:bookmarkStart w:id="23288" w:name="_Toc153560232"/>
      <w:bookmarkStart w:id="23289" w:name="_Toc161646843"/>
      <w:bookmarkStart w:id="23290" w:name="_Toc169520356"/>
      <w:bookmarkStart w:id="23291" w:name="_Toc210482178"/>
      <w:r>
        <w:rPr>
          <w:rFonts w:hint="eastAsia"/>
          <w:lang w:eastAsia="zh-CN"/>
        </w:rPr>
        <w:t>9.6</w:t>
      </w:r>
      <w:r>
        <w:rPr>
          <w:rFonts w:hint="eastAsia"/>
          <w:lang w:eastAsia="zh-CN"/>
        </w:rPr>
        <w:tab/>
        <w:t>OTA transmitted signal quality</w:t>
      </w:r>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p>
    <w:p w14:paraId="67E5C4A4" w14:textId="77777777" w:rsidR="009873B8" w:rsidRPr="00BC1489" w:rsidRDefault="009873B8" w:rsidP="003267B6">
      <w:pPr>
        <w:pStyle w:val="Heading3"/>
      </w:pPr>
      <w:bookmarkStart w:id="23292" w:name="_Toc21102687"/>
      <w:bookmarkStart w:id="23293" w:name="_Toc29810536"/>
      <w:bookmarkStart w:id="23294" w:name="_Toc36635888"/>
      <w:bookmarkStart w:id="23295" w:name="_Toc37272834"/>
      <w:bookmarkStart w:id="23296" w:name="_Toc45885911"/>
      <w:bookmarkStart w:id="23297" w:name="_Toc53183017"/>
      <w:bookmarkStart w:id="23298" w:name="_Toc58915684"/>
      <w:bookmarkStart w:id="23299" w:name="_Toc58917865"/>
      <w:bookmarkStart w:id="23300" w:name="_Toc66693734"/>
      <w:bookmarkStart w:id="23301" w:name="_Toc74915686"/>
      <w:bookmarkStart w:id="23302" w:name="_Toc76114311"/>
      <w:bookmarkStart w:id="23303" w:name="_Toc76544197"/>
      <w:bookmarkStart w:id="23304" w:name="_Toc82536319"/>
      <w:bookmarkStart w:id="23305" w:name="_Toc89952612"/>
      <w:bookmarkStart w:id="23306" w:name="_Toc98766428"/>
      <w:bookmarkStart w:id="23307" w:name="_Toc99702791"/>
      <w:bookmarkStart w:id="23308" w:name="_Toc106206577"/>
      <w:bookmarkStart w:id="23309" w:name="_Toc115080579"/>
      <w:bookmarkStart w:id="23310" w:name="_Toc120623615"/>
      <w:bookmarkStart w:id="23311" w:name="_Toc120624140"/>
      <w:bookmarkStart w:id="23312" w:name="_Toc120624677"/>
      <w:bookmarkStart w:id="23313" w:name="_Toc120625214"/>
      <w:bookmarkStart w:id="23314" w:name="_Toc120625751"/>
      <w:bookmarkStart w:id="23315" w:name="_Toc120626288"/>
      <w:bookmarkStart w:id="23316" w:name="_Toc120626835"/>
      <w:bookmarkStart w:id="23317" w:name="_Toc120627391"/>
      <w:bookmarkStart w:id="23318" w:name="_Toc120627956"/>
      <w:bookmarkStart w:id="23319" w:name="_Toc120628532"/>
      <w:bookmarkStart w:id="23320" w:name="_Toc120629117"/>
      <w:bookmarkStart w:id="23321" w:name="_Toc120629705"/>
      <w:bookmarkStart w:id="23322" w:name="_Toc120631206"/>
      <w:bookmarkStart w:id="23323" w:name="_Toc120631857"/>
      <w:bookmarkStart w:id="23324" w:name="_Toc120632507"/>
      <w:bookmarkStart w:id="23325" w:name="_Toc120633157"/>
      <w:bookmarkStart w:id="23326" w:name="_Toc120633807"/>
      <w:bookmarkStart w:id="23327" w:name="_Toc120634458"/>
      <w:bookmarkStart w:id="23328" w:name="_Toc120635109"/>
      <w:bookmarkStart w:id="23329" w:name="_Toc121754233"/>
      <w:bookmarkStart w:id="23330" w:name="_Toc121754903"/>
      <w:bookmarkStart w:id="23331" w:name="_Toc129108852"/>
      <w:bookmarkStart w:id="23332" w:name="_Toc129109517"/>
      <w:bookmarkStart w:id="23333" w:name="_Toc129110190"/>
      <w:bookmarkStart w:id="23334" w:name="_Toc130389310"/>
      <w:bookmarkStart w:id="23335" w:name="_Toc130390383"/>
      <w:bookmarkStart w:id="23336" w:name="_Toc130391071"/>
      <w:bookmarkStart w:id="23337" w:name="_Toc131624835"/>
      <w:bookmarkStart w:id="23338" w:name="_Toc137476268"/>
      <w:bookmarkStart w:id="23339" w:name="_Toc138872923"/>
      <w:bookmarkStart w:id="23340" w:name="_Toc138874509"/>
      <w:bookmarkStart w:id="23341" w:name="_Toc145525108"/>
      <w:bookmarkStart w:id="23342" w:name="_Toc153560233"/>
      <w:bookmarkStart w:id="23343" w:name="_Toc161646844"/>
      <w:bookmarkStart w:id="23344" w:name="_Toc169520357"/>
      <w:bookmarkStart w:id="23345" w:name="_Toc210482179"/>
      <w:r w:rsidRPr="00BC1489">
        <w:t>9.6.1</w:t>
      </w:r>
      <w:r w:rsidRPr="00BC1489">
        <w:tab/>
        <w:t>General</w:t>
      </w:r>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3346" w:name="_Toc21102688"/>
      <w:bookmarkStart w:id="23347" w:name="_Toc29810537"/>
      <w:bookmarkStart w:id="23348" w:name="_Toc36635889"/>
      <w:bookmarkStart w:id="23349" w:name="_Toc37272835"/>
      <w:bookmarkStart w:id="23350" w:name="_Toc45885912"/>
      <w:bookmarkStart w:id="23351" w:name="_Toc53183018"/>
      <w:bookmarkStart w:id="23352" w:name="_Toc58915685"/>
      <w:bookmarkStart w:id="23353" w:name="_Toc58917866"/>
      <w:bookmarkStart w:id="23354" w:name="_Toc66693735"/>
      <w:bookmarkStart w:id="23355" w:name="_Toc74915687"/>
      <w:bookmarkStart w:id="23356" w:name="_Toc76114312"/>
      <w:bookmarkStart w:id="23357" w:name="_Toc76544198"/>
      <w:bookmarkStart w:id="23358" w:name="_Toc82536320"/>
      <w:bookmarkStart w:id="23359" w:name="_Toc89952613"/>
      <w:bookmarkStart w:id="23360" w:name="_Toc98766429"/>
      <w:bookmarkStart w:id="23361" w:name="_Toc99702792"/>
      <w:bookmarkStart w:id="23362" w:name="_Toc106206578"/>
      <w:bookmarkStart w:id="23363" w:name="_Toc115080580"/>
      <w:bookmarkStart w:id="23364" w:name="_Toc120623616"/>
      <w:bookmarkStart w:id="23365" w:name="_Toc120624141"/>
      <w:bookmarkStart w:id="23366" w:name="_Toc120624678"/>
      <w:bookmarkStart w:id="23367" w:name="_Toc120625215"/>
      <w:bookmarkStart w:id="23368" w:name="_Toc120625752"/>
      <w:bookmarkStart w:id="23369" w:name="_Toc120626289"/>
      <w:bookmarkStart w:id="23370" w:name="_Toc120626836"/>
      <w:bookmarkStart w:id="23371" w:name="_Toc120627392"/>
      <w:bookmarkStart w:id="23372" w:name="_Toc120627957"/>
      <w:bookmarkStart w:id="23373" w:name="_Toc120628533"/>
      <w:bookmarkStart w:id="23374" w:name="_Toc120629118"/>
      <w:bookmarkStart w:id="23375" w:name="_Toc120629706"/>
      <w:bookmarkStart w:id="23376" w:name="_Toc120631207"/>
      <w:bookmarkStart w:id="23377" w:name="_Toc120631858"/>
      <w:bookmarkStart w:id="23378" w:name="_Toc120632508"/>
      <w:bookmarkStart w:id="23379" w:name="_Toc120633158"/>
      <w:bookmarkStart w:id="23380" w:name="_Toc120633808"/>
      <w:bookmarkStart w:id="23381" w:name="_Toc120634459"/>
      <w:bookmarkStart w:id="23382" w:name="_Toc120635110"/>
      <w:bookmarkStart w:id="23383" w:name="_Toc121754234"/>
      <w:bookmarkStart w:id="23384" w:name="_Toc121754904"/>
      <w:bookmarkStart w:id="23385" w:name="_Toc129108853"/>
      <w:bookmarkStart w:id="23386" w:name="_Toc129109518"/>
      <w:bookmarkStart w:id="23387" w:name="_Toc129110191"/>
      <w:bookmarkStart w:id="23388" w:name="_Toc130389311"/>
      <w:bookmarkStart w:id="23389" w:name="_Toc130390384"/>
      <w:bookmarkStart w:id="23390" w:name="_Toc130391072"/>
      <w:bookmarkStart w:id="23391" w:name="_Toc131624836"/>
      <w:bookmarkStart w:id="23392" w:name="_Toc137476269"/>
      <w:bookmarkStart w:id="23393" w:name="_Toc138872924"/>
      <w:bookmarkStart w:id="23394" w:name="_Toc138874510"/>
      <w:bookmarkStart w:id="23395" w:name="_Toc145525109"/>
      <w:bookmarkStart w:id="23396" w:name="_Toc153560234"/>
      <w:bookmarkStart w:id="23397" w:name="_Toc161646845"/>
      <w:bookmarkStart w:id="23398" w:name="_Toc169520358"/>
      <w:bookmarkStart w:id="23399" w:name="_Toc210482180"/>
      <w:r>
        <w:t>9</w:t>
      </w:r>
      <w:r w:rsidRPr="00CA42D5">
        <w:t>.6.2</w:t>
      </w:r>
      <w:r w:rsidRPr="00CA42D5">
        <w:tab/>
        <w:t>OTA frequency error</w:t>
      </w:r>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p>
    <w:p w14:paraId="3130DEF6" w14:textId="77777777" w:rsidR="009873B8" w:rsidRPr="00BC1489" w:rsidRDefault="009873B8" w:rsidP="003267B6">
      <w:pPr>
        <w:pStyle w:val="Heading4"/>
        <w:tabs>
          <w:tab w:val="left" w:pos="8080"/>
        </w:tabs>
      </w:pPr>
      <w:bookmarkStart w:id="23400" w:name="_Toc21102689"/>
      <w:bookmarkStart w:id="23401" w:name="_Toc29810538"/>
      <w:bookmarkStart w:id="23402" w:name="_Toc36635890"/>
      <w:bookmarkStart w:id="23403" w:name="_Toc37272836"/>
      <w:bookmarkStart w:id="23404" w:name="_Toc45885913"/>
      <w:bookmarkStart w:id="23405" w:name="_Toc53183019"/>
      <w:bookmarkStart w:id="23406" w:name="_Toc58915686"/>
      <w:bookmarkStart w:id="23407" w:name="_Toc58917867"/>
      <w:bookmarkStart w:id="23408" w:name="_Toc66693736"/>
      <w:bookmarkStart w:id="23409" w:name="_Toc74915688"/>
      <w:bookmarkStart w:id="23410" w:name="_Toc76114313"/>
      <w:bookmarkStart w:id="23411" w:name="_Toc76544199"/>
      <w:bookmarkStart w:id="23412" w:name="_Toc82536321"/>
      <w:bookmarkStart w:id="23413" w:name="_Toc89952614"/>
      <w:bookmarkStart w:id="23414" w:name="_Toc98766430"/>
      <w:bookmarkStart w:id="23415" w:name="_Toc99702793"/>
      <w:bookmarkStart w:id="23416" w:name="_Toc106206579"/>
      <w:bookmarkStart w:id="23417" w:name="_Toc115080581"/>
      <w:bookmarkStart w:id="23418" w:name="_Toc120623617"/>
      <w:bookmarkStart w:id="23419" w:name="_Toc120624142"/>
      <w:bookmarkStart w:id="23420" w:name="_Toc120624679"/>
      <w:bookmarkStart w:id="23421" w:name="_Toc120625216"/>
      <w:bookmarkStart w:id="23422" w:name="_Toc120625753"/>
      <w:bookmarkStart w:id="23423" w:name="_Toc120626290"/>
      <w:bookmarkStart w:id="23424" w:name="_Toc120626837"/>
      <w:bookmarkStart w:id="23425" w:name="_Toc120627393"/>
      <w:bookmarkStart w:id="23426" w:name="_Toc120627958"/>
      <w:bookmarkStart w:id="23427" w:name="_Toc120628534"/>
      <w:bookmarkStart w:id="23428" w:name="_Toc120629119"/>
      <w:bookmarkStart w:id="23429" w:name="_Toc120629707"/>
      <w:bookmarkStart w:id="23430" w:name="_Toc120631208"/>
      <w:bookmarkStart w:id="23431" w:name="_Toc120631859"/>
      <w:bookmarkStart w:id="23432" w:name="_Toc120632509"/>
      <w:bookmarkStart w:id="23433" w:name="_Toc120633159"/>
      <w:bookmarkStart w:id="23434" w:name="_Toc120633809"/>
      <w:bookmarkStart w:id="23435" w:name="_Toc120634460"/>
      <w:bookmarkStart w:id="23436" w:name="_Toc120635111"/>
      <w:bookmarkStart w:id="23437" w:name="_Toc121754235"/>
      <w:bookmarkStart w:id="23438" w:name="_Toc121754905"/>
      <w:bookmarkStart w:id="23439" w:name="_Toc129108854"/>
      <w:bookmarkStart w:id="23440" w:name="_Toc129109519"/>
      <w:bookmarkStart w:id="23441" w:name="_Toc129110192"/>
      <w:bookmarkStart w:id="23442" w:name="_Toc130389312"/>
      <w:bookmarkStart w:id="23443" w:name="_Toc130390385"/>
      <w:bookmarkStart w:id="23444" w:name="_Toc130391073"/>
      <w:bookmarkStart w:id="23445" w:name="_Toc131624837"/>
      <w:bookmarkStart w:id="23446" w:name="_Toc137476270"/>
      <w:bookmarkStart w:id="23447" w:name="_Toc138872925"/>
      <w:bookmarkStart w:id="23448" w:name="_Toc138874511"/>
      <w:bookmarkStart w:id="23449" w:name="_Toc145525110"/>
      <w:bookmarkStart w:id="23450" w:name="_Toc153560235"/>
      <w:bookmarkStart w:id="23451" w:name="_Toc161646846"/>
      <w:bookmarkStart w:id="23452" w:name="_Toc169520359"/>
      <w:bookmarkStart w:id="23453" w:name="_Toc210482181"/>
      <w:r w:rsidRPr="00BC1489">
        <w:t>9.6.2.1</w:t>
      </w:r>
      <w:r w:rsidRPr="00BC1489">
        <w:tab/>
        <w:t>Definition and applicability</w:t>
      </w:r>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3454" w:name="_Toc21102690"/>
      <w:bookmarkStart w:id="23455" w:name="_Toc29810539"/>
      <w:bookmarkStart w:id="23456" w:name="_Toc36635891"/>
      <w:bookmarkStart w:id="23457" w:name="_Toc37272837"/>
      <w:bookmarkStart w:id="23458" w:name="_Toc45885914"/>
      <w:bookmarkStart w:id="23459" w:name="_Toc53183020"/>
      <w:bookmarkStart w:id="23460" w:name="_Toc58915687"/>
      <w:bookmarkStart w:id="23461" w:name="_Toc58917868"/>
      <w:bookmarkStart w:id="23462" w:name="_Toc66693737"/>
      <w:bookmarkStart w:id="23463" w:name="_Toc74915689"/>
      <w:bookmarkStart w:id="23464" w:name="_Toc76114314"/>
      <w:bookmarkStart w:id="23465" w:name="_Toc76544200"/>
      <w:bookmarkStart w:id="23466" w:name="_Toc82536322"/>
      <w:bookmarkStart w:id="23467" w:name="_Toc89952615"/>
      <w:bookmarkStart w:id="23468" w:name="_Toc98766431"/>
      <w:bookmarkStart w:id="23469" w:name="_Toc99702794"/>
      <w:bookmarkStart w:id="23470" w:name="_Toc106206580"/>
      <w:bookmarkStart w:id="23471" w:name="_Toc115080582"/>
      <w:bookmarkStart w:id="23472" w:name="_Toc120623618"/>
      <w:bookmarkStart w:id="23473" w:name="_Toc120624143"/>
      <w:bookmarkStart w:id="23474" w:name="_Toc120624680"/>
      <w:bookmarkStart w:id="23475" w:name="_Toc120625217"/>
      <w:bookmarkStart w:id="23476" w:name="_Toc120625754"/>
      <w:bookmarkStart w:id="23477" w:name="_Toc120626291"/>
      <w:bookmarkStart w:id="23478" w:name="_Toc120626838"/>
      <w:bookmarkStart w:id="23479" w:name="_Toc120627394"/>
      <w:bookmarkStart w:id="23480" w:name="_Toc120627959"/>
      <w:bookmarkStart w:id="23481" w:name="_Toc120628535"/>
      <w:bookmarkStart w:id="23482" w:name="_Toc120629120"/>
      <w:bookmarkStart w:id="23483" w:name="_Toc120629708"/>
      <w:bookmarkStart w:id="23484" w:name="_Toc120631209"/>
      <w:bookmarkStart w:id="23485" w:name="_Toc120631860"/>
      <w:bookmarkStart w:id="23486" w:name="_Toc120632510"/>
      <w:bookmarkStart w:id="23487" w:name="_Toc120633160"/>
      <w:bookmarkStart w:id="23488" w:name="_Toc120633810"/>
      <w:bookmarkStart w:id="23489" w:name="_Toc120634461"/>
      <w:bookmarkStart w:id="23490" w:name="_Toc120635112"/>
      <w:bookmarkStart w:id="23491" w:name="_Toc121754236"/>
      <w:bookmarkStart w:id="23492" w:name="_Toc121754906"/>
      <w:bookmarkStart w:id="23493" w:name="_Toc129108855"/>
      <w:bookmarkStart w:id="23494" w:name="_Toc129109520"/>
      <w:bookmarkStart w:id="23495" w:name="_Toc129110193"/>
      <w:bookmarkStart w:id="23496" w:name="_Toc130389313"/>
      <w:bookmarkStart w:id="23497" w:name="_Toc130390386"/>
      <w:bookmarkStart w:id="23498" w:name="_Toc130391074"/>
      <w:bookmarkStart w:id="23499" w:name="_Toc131624838"/>
      <w:bookmarkStart w:id="23500" w:name="_Toc137476271"/>
      <w:bookmarkStart w:id="23501" w:name="_Toc138872926"/>
      <w:bookmarkStart w:id="23502" w:name="_Toc138874512"/>
      <w:bookmarkStart w:id="23503" w:name="_Toc145525111"/>
      <w:bookmarkStart w:id="23504" w:name="_Toc153560236"/>
      <w:bookmarkStart w:id="23505" w:name="_Toc161646847"/>
      <w:bookmarkStart w:id="23506" w:name="_Toc169520360"/>
      <w:bookmarkStart w:id="23507" w:name="_Toc210482182"/>
      <w:r>
        <w:t>9</w:t>
      </w:r>
      <w:r w:rsidRPr="00CA42D5">
        <w:t>.6.2.2</w:t>
      </w:r>
      <w:r w:rsidRPr="00CA42D5">
        <w:tab/>
        <w:t>Minimum Requirement</w:t>
      </w:r>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p>
    <w:p w14:paraId="5FD06712" w14:textId="4133596A"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w:t>
      </w:r>
      <w:r w:rsidR="00541013">
        <w:rPr>
          <w:rFonts w:eastAsiaTheme="minorEastAsia" w:hint="eastAsia"/>
          <w:lang w:eastAsia="zh-CN"/>
        </w:rPr>
        <w:t>2</w:t>
      </w:r>
      <w:r w:rsidRPr="00CA42D5">
        <w:t>], clause 9.6.1.2.</w:t>
      </w:r>
    </w:p>
    <w:p w14:paraId="590F13B3" w14:textId="77777777" w:rsidR="009873B8" w:rsidRPr="00CA42D5" w:rsidRDefault="009873B8" w:rsidP="003267B6">
      <w:pPr>
        <w:pStyle w:val="Heading4"/>
        <w:tabs>
          <w:tab w:val="left" w:pos="8080"/>
        </w:tabs>
      </w:pPr>
      <w:bookmarkStart w:id="23508" w:name="_Toc21102691"/>
      <w:bookmarkStart w:id="23509" w:name="_Toc29810540"/>
      <w:bookmarkStart w:id="23510" w:name="_Toc36635892"/>
      <w:bookmarkStart w:id="23511" w:name="_Toc37272838"/>
      <w:bookmarkStart w:id="23512" w:name="_Toc45885915"/>
      <w:bookmarkStart w:id="23513" w:name="_Toc53183021"/>
      <w:bookmarkStart w:id="23514" w:name="_Toc58915688"/>
      <w:bookmarkStart w:id="23515" w:name="_Toc58917869"/>
      <w:bookmarkStart w:id="23516" w:name="_Toc66693738"/>
      <w:bookmarkStart w:id="23517" w:name="_Toc74915690"/>
      <w:bookmarkStart w:id="23518" w:name="_Toc76114315"/>
      <w:bookmarkStart w:id="23519" w:name="_Toc76544201"/>
      <w:bookmarkStart w:id="23520" w:name="_Toc82536323"/>
      <w:bookmarkStart w:id="23521" w:name="_Toc89952616"/>
      <w:bookmarkStart w:id="23522" w:name="_Toc98766432"/>
      <w:bookmarkStart w:id="23523" w:name="_Toc99702795"/>
      <w:bookmarkStart w:id="23524" w:name="_Toc106206581"/>
      <w:bookmarkStart w:id="23525" w:name="_Toc115080583"/>
      <w:bookmarkStart w:id="23526" w:name="_Toc120623619"/>
      <w:bookmarkStart w:id="23527" w:name="_Toc120624144"/>
      <w:bookmarkStart w:id="23528" w:name="_Toc120624681"/>
      <w:bookmarkStart w:id="23529" w:name="_Toc120625218"/>
      <w:bookmarkStart w:id="23530" w:name="_Toc120625755"/>
      <w:bookmarkStart w:id="23531" w:name="_Toc120626292"/>
      <w:bookmarkStart w:id="23532" w:name="_Toc120626839"/>
      <w:bookmarkStart w:id="23533" w:name="_Toc120627395"/>
      <w:bookmarkStart w:id="23534" w:name="_Toc120627960"/>
      <w:bookmarkStart w:id="23535" w:name="_Toc120628536"/>
      <w:bookmarkStart w:id="23536" w:name="_Toc120629121"/>
      <w:bookmarkStart w:id="23537" w:name="_Toc120629709"/>
      <w:bookmarkStart w:id="23538" w:name="_Toc120631210"/>
      <w:bookmarkStart w:id="23539" w:name="_Toc120631861"/>
      <w:bookmarkStart w:id="23540" w:name="_Toc120632511"/>
      <w:bookmarkStart w:id="23541" w:name="_Toc120633161"/>
      <w:bookmarkStart w:id="23542" w:name="_Toc120633811"/>
      <w:bookmarkStart w:id="23543" w:name="_Toc120634462"/>
      <w:bookmarkStart w:id="23544" w:name="_Toc120635113"/>
      <w:bookmarkStart w:id="23545" w:name="_Toc121754237"/>
      <w:bookmarkStart w:id="23546" w:name="_Toc121754907"/>
      <w:bookmarkStart w:id="23547" w:name="_Toc129108856"/>
      <w:bookmarkStart w:id="23548" w:name="_Toc129109521"/>
      <w:bookmarkStart w:id="23549" w:name="_Toc129110194"/>
      <w:bookmarkStart w:id="23550" w:name="_Toc130389314"/>
      <w:bookmarkStart w:id="23551" w:name="_Toc130390387"/>
      <w:bookmarkStart w:id="23552" w:name="_Toc130391075"/>
      <w:bookmarkStart w:id="23553" w:name="_Toc131624839"/>
      <w:bookmarkStart w:id="23554" w:name="_Toc137476272"/>
      <w:bookmarkStart w:id="23555" w:name="_Toc138872927"/>
      <w:bookmarkStart w:id="23556" w:name="_Toc138874513"/>
      <w:bookmarkStart w:id="23557" w:name="_Toc145525112"/>
      <w:bookmarkStart w:id="23558" w:name="_Toc153560237"/>
      <w:bookmarkStart w:id="23559" w:name="_Toc161646848"/>
      <w:bookmarkStart w:id="23560" w:name="_Toc169520361"/>
      <w:bookmarkStart w:id="23561" w:name="_Toc210482183"/>
      <w:r>
        <w:t>9</w:t>
      </w:r>
      <w:r w:rsidRPr="00CA42D5">
        <w:t>.6.2.3</w:t>
      </w:r>
      <w:r w:rsidRPr="00CA42D5">
        <w:tab/>
        <w:t>Test purpose</w:t>
      </w:r>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3562" w:name="_Toc21102692"/>
      <w:bookmarkStart w:id="23563" w:name="_Toc29810541"/>
      <w:bookmarkStart w:id="23564" w:name="_Toc36635893"/>
      <w:bookmarkStart w:id="23565" w:name="_Toc37272839"/>
      <w:bookmarkStart w:id="23566" w:name="_Toc45885916"/>
      <w:bookmarkStart w:id="23567" w:name="_Toc53183022"/>
      <w:bookmarkStart w:id="23568" w:name="_Toc58915689"/>
      <w:bookmarkStart w:id="23569" w:name="_Toc58917870"/>
      <w:bookmarkStart w:id="23570" w:name="_Toc66693739"/>
      <w:bookmarkStart w:id="23571" w:name="_Toc74915691"/>
      <w:bookmarkStart w:id="23572" w:name="_Toc76114316"/>
      <w:bookmarkStart w:id="23573" w:name="_Toc76544202"/>
      <w:bookmarkStart w:id="23574" w:name="_Toc82536324"/>
      <w:bookmarkStart w:id="23575" w:name="_Toc89952617"/>
      <w:bookmarkStart w:id="23576" w:name="_Toc98766433"/>
      <w:bookmarkStart w:id="23577" w:name="_Toc99702796"/>
      <w:bookmarkStart w:id="23578" w:name="_Toc106206582"/>
      <w:bookmarkStart w:id="23579" w:name="_Toc115080584"/>
      <w:bookmarkStart w:id="23580" w:name="_Toc120623620"/>
      <w:bookmarkStart w:id="23581" w:name="_Toc120624145"/>
      <w:bookmarkStart w:id="23582" w:name="_Toc120624682"/>
      <w:bookmarkStart w:id="23583" w:name="_Toc120625219"/>
      <w:bookmarkStart w:id="23584" w:name="_Toc120625756"/>
      <w:bookmarkStart w:id="23585" w:name="_Toc120626293"/>
      <w:bookmarkStart w:id="23586" w:name="_Toc120626840"/>
      <w:bookmarkStart w:id="23587" w:name="_Toc120627396"/>
      <w:bookmarkStart w:id="23588" w:name="_Toc120627961"/>
      <w:bookmarkStart w:id="23589" w:name="_Toc120628537"/>
      <w:bookmarkStart w:id="23590" w:name="_Toc120629122"/>
      <w:bookmarkStart w:id="23591" w:name="_Toc120629710"/>
      <w:bookmarkStart w:id="23592" w:name="_Toc120631211"/>
      <w:bookmarkStart w:id="23593" w:name="_Toc120631862"/>
      <w:bookmarkStart w:id="23594" w:name="_Toc120632512"/>
      <w:bookmarkStart w:id="23595" w:name="_Toc120633162"/>
      <w:bookmarkStart w:id="23596" w:name="_Toc120633812"/>
      <w:bookmarkStart w:id="23597" w:name="_Toc120634463"/>
      <w:bookmarkStart w:id="23598" w:name="_Toc120635114"/>
      <w:bookmarkStart w:id="23599" w:name="_Toc121754238"/>
      <w:bookmarkStart w:id="23600" w:name="_Toc121754908"/>
      <w:bookmarkStart w:id="23601" w:name="_Toc129108857"/>
      <w:bookmarkStart w:id="23602" w:name="_Toc129109522"/>
      <w:bookmarkStart w:id="23603" w:name="_Toc129110195"/>
      <w:bookmarkStart w:id="23604" w:name="_Toc130389315"/>
      <w:bookmarkStart w:id="23605" w:name="_Toc130390388"/>
      <w:bookmarkStart w:id="23606" w:name="_Toc130391076"/>
      <w:bookmarkStart w:id="23607" w:name="_Toc131624840"/>
      <w:bookmarkStart w:id="23608" w:name="_Toc137476273"/>
      <w:bookmarkStart w:id="23609" w:name="_Toc138872928"/>
      <w:bookmarkStart w:id="23610" w:name="_Toc138874514"/>
      <w:bookmarkStart w:id="23611" w:name="_Toc145525113"/>
      <w:bookmarkStart w:id="23612" w:name="_Toc153560238"/>
      <w:bookmarkStart w:id="23613" w:name="_Toc161646849"/>
      <w:bookmarkStart w:id="23614" w:name="_Toc169520362"/>
      <w:bookmarkStart w:id="23615" w:name="_Toc210482184"/>
      <w:r>
        <w:t>9</w:t>
      </w:r>
      <w:r w:rsidRPr="00CA42D5">
        <w:t>.6.2.4</w:t>
      </w:r>
      <w:r w:rsidRPr="00CA42D5">
        <w:tab/>
        <w:t>Method of test</w:t>
      </w:r>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3616" w:name="_Toc21102693"/>
      <w:bookmarkStart w:id="23617" w:name="_Toc29810542"/>
      <w:bookmarkStart w:id="23618" w:name="_Toc36635894"/>
      <w:bookmarkStart w:id="23619" w:name="_Toc37272840"/>
      <w:bookmarkStart w:id="23620" w:name="_Toc45885917"/>
      <w:bookmarkStart w:id="23621" w:name="_Toc53183023"/>
      <w:bookmarkStart w:id="23622" w:name="_Toc58915690"/>
      <w:bookmarkStart w:id="23623" w:name="_Toc58917871"/>
      <w:bookmarkStart w:id="23624" w:name="_Toc66693740"/>
      <w:bookmarkStart w:id="23625" w:name="_Toc74915692"/>
      <w:bookmarkStart w:id="23626" w:name="_Toc76114317"/>
      <w:bookmarkStart w:id="23627" w:name="_Toc76544203"/>
      <w:bookmarkStart w:id="23628" w:name="_Toc82536325"/>
      <w:bookmarkStart w:id="23629" w:name="_Toc89952618"/>
      <w:bookmarkStart w:id="23630" w:name="_Toc98766434"/>
      <w:bookmarkStart w:id="23631" w:name="_Toc99702797"/>
      <w:bookmarkStart w:id="23632" w:name="_Toc106206583"/>
      <w:bookmarkStart w:id="23633" w:name="_Toc115080585"/>
      <w:bookmarkStart w:id="23634" w:name="_Toc120623621"/>
      <w:bookmarkStart w:id="23635" w:name="_Toc120624146"/>
      <w:bookmarkStart w:id="23636" w:name="_Toc120624683"/>
      <w:bookmarkStart w:id="23637" w:name="_Toc120625220"/>
      <w:bookmarkStart w:id="23638" w:name="_Toc120625757"/>
      <w:bookmarkStart w:id="23639" w:name="_Toc120626294"/>
      <w:bookmarkStart w:id="23640" w:name="_Toc120626841"/>
      <w:bookmarkStart w:id="23641" w:name="_Toc120627397"/>
      <w:bookmarkStart w:id="23642" w:name="_Toc120627962"/>
      <w:bookmarkStart w:id="23643" w:name="_Toc120628538"/>
      <w:bookmarkStart w:id="23644" w:name="_Toc120629123"/>
      <w:bookmarkStart w:id="23645" w:name="_Toc120629711"/>
      <w:bookmarkStart w:id="23646" w:name="_Toc120631212"/>
      <w:bookmarkStart w:id="23647" w:name="_Toc120631863"/>
      <w:bookmarkStart w:id="23648" w:name="_Toc120632513"/>
      <w:bookmarkStart w:id="23649" w:name="_Toc120633163"/>
      <w:bookmarkStart w:id="23650" w:name="_Toc120633813"/>
      <w:bookmarkStart w:id="23651" w:name="_Toc120634464"/>
      <w:bookmarkStart w:id="23652" w:name="_Toc120635115"/>
      <w:bookmarkStart w:id="23653" w:name="_Toc121754239"/>
      <w:bookmarkStart w:id="23654" w:name="_Toc121754909"/>
      <w:bookmarkStart w:id="23655" w:name="_Toc129108858"/>
      <w:bookmarkStart w:id="23656" w:name="_Toc129109523"/>
      <w:bookmarkStart w:id="23657" w:name="_Toc129110196"/>
      <w:bookmarkStart w:id="23658" w:name="_Toc130389316"/>
      <w:bookmarkStart w:id="23659" w:name="_Toc130390389"/>
      <w:bookmarkStart w:id="23660" w:name="_Toc130391077"/>
      <w:bookmarkStart w:id="23661" w:name="_Toc131624841"/>
      <w:bookmarkStart w:id="23662" w:name="_Toc137476274"/>
      <w:bookmarkStart w:id="23663" w:name="_Toc138872929"/>
      <w:bookmarkStart w:id="23664" w:name="_Toc138874515"/>
      <w:bookmarkStart w:id="23665" w:name="_Toc145525114"/>
      <w:bookmarkStart w:id="23666" w:name="_Toc153560239"/>
      <w:bookmarkStart w:id="23667" w:name="_Toc161646850"/>
      <w:bookmarkStart w:id="23668" w:name="_Toc169520363"/>
      <w:bookmarkStart w:id="23669" w:name="_Toc210482185"/>
      <w:r>
        <w:t>9</w:t>
      </w:r>
      <w:r w:rsidRPr="00CA42D5">
        <w:t>.6.2.4.1</w:t>
      </w:r>
      <w:r w:rsidRPr="00CA42D5">
        <w:tab/>
        <w:t>Initial conditions</w:t>
      </w:r>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3670" w:name="_Toc21102694"/>
      <w:bookmarkStart w:id="23671" w:name="_Toc29810543"/>
      <w:bookmarkStart w:id="23672" w:name="_Toc36635895"/>
      <w:bookmarkStart w:id="23673" w:name="_Toc37272841"/>
      <w:bookmarkStart w:id="23674" w:name="_Toc45885918"/>
      <w:bookmarkStart w:id="23675" w:name="_Toc53183024"/>
      <w:bookmarkStart w:id="23676" w:name="_Toc58915691"/>
      <w:bookmarkStart w:id="23677" w:name="_Toc58917872"/>
      <w:bookmarkStart w:id="23678" w:name="_Toc66693741"/>
      <w:bookmarkStart w:id="23679" w:name="_Toc74915693"/>
      <w:bookmarkStart w:id="23680" w:name="_Toc76114318"/>
      <w:bookmarkStart w:id="23681" w:name="_Toc76544204"/>
      <w:bookmarkStart w:id="23682" w:name="_Toc82536326"/>
      <w:bookmarkStart w:id="23683" w:name="_Toc89952619"/>
      <w:bookmarkStart w:id="23684" w:name="_Toc98766435"/>
      <w:bookmarkStart w:id="23685" w:name="_Toc99702798"/>
      <w:bookmarkStart w:id="23686" w:name="_Toc106206584"/>
      <w:bookmarkStart w:id="23687" w:name="_Toc115080586"/>
      <w:bookmarkStart w:id="23688" w:name="_Toc120623622"/>
      <w:bookmarkStart w:id="23689" w:name="_Toc120624147"/>
      <w:bookmarkStart w:id="23690" w:name="_Toc120624684"/>
      <w:bookmarkStart w:id="23691" w:name="_Toc120625221"/>
      <w:bookmarkStart w:id="23692" w:name="_Toc120625758"/>
      <w:bookmarkStart w:id="23693" w:name="_Toc120626295"/>
      <w:bookmarkStart w:id="23694" w:name="_Toc120626842"/>
      <w:bookmarkStart w:id="23695" w:name="_Toc120627398"/>
      <w:bookmarkStart w:id="23696" w:name="_Toc120627963"/>
      <w:bookmarkStart w:id="23697" w:name="_Toc120628539"/>
      <w:bookmarkStart w:id="23698" w:name="_Toc120629124"/>
      <w:bookmarkStart w:id="23699" w:name="_Toc120629712"/>
      <w:bookmarkStart w:id="23700" w:name="_Toc120631213"/>
      <w:bookmarkStart w:id="23701" w:name="_Toc120631864"/>
      <w:bookmarkStart w:id="23702" w:name="_Toc120632514"/>
      <w:bookmarkStart w:id="23703" w:name="_Toc120633164"/>
      <w:bookmarkStart w:id="23704" w:name="_Toc120633814"/>
      <w:bookmarkStart w:id="23705" w:name="_Toc120634465"/>
      <w:bookmarkStart w:id="23706" w:name="_Toc120635116"/>
      <w:bookmarkStart w:id="23707" w:name="_Toc121754240"/>
      <w:bookmarkStart w:id="23708" w:name="_Toc121754910"/>
      <w:bookmarkStart w:id="23709" w:name="_Toc129108859"/>
      <w:bookmarkStart w:id="23710" w:name="_Toc129109524"/>
      <w:bookmarkStart w:id="23711" w:name="_Toc129110197"/>
      <w:bookmarkStart w:id="23712" w:name="_Toc130389317"/>
      <w:bookmarkStart w:id="23713" w:name="_Toc130390390"/>
      <w:bookmarkStart w:id="23714" w:name="_Toc130391078"/>
      <w:bookmarkStart w:id="23715" w:name="_Toc131624842"/>
      <w:bookmarkStart w:id="23716" w:name="_Toc137476275"/>
      <w:bookmarkStart w:id="23717" w:name="_Toc138872930"/>
      <w:bookmarkStart w:id="23718" w:name="_Toc138874516"/>
      <w:bookmarkStart w:id="23719" w:name="_Toc145525115"/>
      <w:bookmarkStart w:id="23720" w:name="_Toc153560240"/>
      <w:bookmarkStart w:id="23721" w:name="_Toc161646851"/>
      <w:bookmarkStart w:id="23722" w:name="_Toc169520364"/>
      <w:bookmarkStart w:id="23723" w:name="_Toc210482186"/>
      <w:r>
        <w:t>9</w:t>
      </w:r>
      <w:r w:rsidRPr="00CA42D5">
        <w:t>.6.2.5</w:t>
      </w:r>
      <w:r w:rsidRPr="00CA42D5">
        <w:tab/>
        <w:t>Test Requirements</w:t>
      </w:r>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23724" w:name="_Toc21102695"/>
      <w:bookmarkStart w:id="23725" w:name="_Toc29810544"/>
      <w:bookmarkStart w:id="23726" w:name="_Toc36635896"/>
      <w:bookmarkStart w:id="23727" w:name="_Toc37272842"/>
      <w:bookmarkStart w:id="23728" w:name="_Toc45885919"/>
      <w:bookmarkStart w:id="23729" w:name="_Toc53183025"/>
      <w:bookmarkStart w:id="23730" w:name="_Toc58915692"/>
      <w:bookmarkStart w:id="23731" w:name="_Toc58917873"/>
      <w:bookmarkStart w:id="23732" w:name="_Toc66693742"/>
      <w:bookmarkStart w:id="23733" w:name="_Toc74915694"/>
      <w:bookmarkStart w:id="23734" w:name="_Toc76114319"/>
      <w:bookmarkStart w:id="23735" w:name="_Toc76544205"/>
      <w:bookmarkStart w:id="23736" w:name="_Toc82536327"/>
      <w:bookmarkStart w:id="23737" w:name="_Toc89952620"/>
      <w:bookmarkStart w:id="23738" w:name="_Toc98766436"/>
      <w:bookmarkStart w:id="23739" w:name="_Toc99702799"/>
      <w:bookmarkStart w:id="23740" w:name="_Toc106206585"/>
      <w:bookmarkStart w:id="23741" w:name="_Toc115080587"/>
      <w:bookmarkStart w:id="23742" w:name="_Toc120623623"/>
      <w:bookmarkStart w:id="23743" w:name="_Toc120624148"/>
      <w:bookmarkStart w:id="23744" w:name="_Toc120624685"/>
      <w:bookmarkStart w:id="23745" w:name="_Toc120625222"/>
      <w:bookmarkStart w:id="23746" w:name="_Toc120625759"/>
      <w:bookmarkStart w:id="23747" w:name="_Toc120626296"/>
      <w:bookmarkStart w:id="23748" w:name="_Toc120626843"/>
      <w:bookmarkStart w:id="23749" w:name="_Toc120627399"/>
      <w:bookmarkStart w:id="23750" w:name="_Toc120627964"/>
      <w:bookmarkStart w:id="23751" w:name="_Toc120628540"/>
      <w:bookmarkStart w:id="23752" w:name="_Toc120629125"/>
      <w:bookmarkStart w:id="23753" w:name="_Toc120629713"/>
      <w:bookmarkStart w:id="23754" w:name="_Toc120631214"/>
      <w:bookmarkStart w:id="23755" w:name="_Toc120631865"/>
      <w:bookmarkStart w:id="23756" w:name="_Toc120632515"/>
      <w:bookmarkStart w:id="23757" w:name="_Toc120633165"/>
      <w:bookmarkStart w:id="23758" w:name="_Toc120633815"/>
      <w:bookmarkStart w:id="23759" w:name="_Toc120634466"/>
      <w:bookmarkStart w:id="23760" w:name="_Toc120635117"/>
      <w:bookmarkStart w:id="23761" w:name="_Toc121754241"/>
      <w:bookmarkStart w:id="23762" w:name="_Toc121754911"/>
      <w:bookmarkStart w:id="23763" w:name="_Toc129108860"/>
      <w:bookmarkStart w:id="23764" w:name="_Toc129109525"/>
      <w:bookmarkStart w:id="23765" w:name="_Toc129110198"/>
      <w:bookmarkStart w:id="23766" w:name="_Toc130389318"/>
      <w:bookmarkStart w:id="23767" w:name="_Toc130390391"/>
      <w:bookmarkStart w:id="23768" w:name="_Toc130391079"/>
      <w:bookmarkStart w:id="23769" w:name="_Toc131624843"/>
      <w:bookmarkStart w:id="23770" w:name="_Toc137476276"/>
      <w:bookmarkStart w:id="23771" w:name="_Toc138872931"/>
      <w:bookmarkStart w:id="23772" w:name="_Toc138874517"/>
      <w:bookmarkStart w:id="23773" w:name="_Toc145525116"/>
      <w:bookmarkStart w:id="23774" w:name="_Toc153560241"/>
      <w:bookmarkStart w:id="23775" w:name="_Toc161646852"/>
      <w:bookmarkStart w:id="23776" w:name="_Toc169520365"/>
      <w:bookmarkStart w:id="23777" w:name="_Toc210482187"/>
      <w:r>
        <w:t>9</w:t>
      </w:r>
      <w:r w:rsidRPr="00CA42D5">
        <w:t>.6.3</w:t>
      </w:r>
      <w:r w:rsidRPr="00CA42D5">
        <w:tab/>
        <w:t>OTA modulation quality</w:t>
      </w:r>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p>
    <w:p w14:paraId="364D9126" w14:textId="77777777" w:rsidR="009873B8" w:rsidRPr="00CA42D5" w:rsidRDefault="009873B8" w:rsidP="003267B6">
      <w:pPr>
        <w:pStyle w:val="Heading4"/>
        <w:tabs>
          <w:tab w:val="left" w:pos="8080"/>
        </w:tabs>
      </w:pPr>
      <w:bookmarkStart w:id="23778" w:name="_Toc21102696"/>
      <w:bookmarkStart w:id="23779" w:name="_Toc29810545"/>
      <w:bookmarkStart w:id="23780" w:name="_Toc36635897"/>
      <w:bookmarkStart w:id="23781" w:name="_Toc37272843"/>
      <w:bookmarkStart w:id="23782" w:name="_Toc45885920"/>
      <w:bookmarkStart w:id="23783" w:name="_Toc53183026"/>
      <w:bookmarkStart w:id="23784" w:name="_Toc58915693"/>
      <w:bookmarkStart w:id="23785" w:name="_Toc58917874"/>
      <w:bookmarkStart w:id="23786" w:name="_Toc66693743"/>
      <w:bookmarkStart w:id="23787" w:name="_Toc74915695"/>
      <w:bookmarkStart w:id="23788" w:name="_Toc76114320"/>
      <w:bookmarkStart w:id="23789" w:name="_Toc76544206"/>
      <w:bookmarkStart w:id="23790" w:name="_Toc82536328"/>
      <w:bookmarkStart w:id="23791" w:name="_Toc89952621"/>
      <w:bookmarkStart w:id="23792" w:name="_Toc98766437"/>
      <w:bookmarkStart w:id="23793" w:name="_Toc99702800"/>
      <w:bookmarkStart w:id="23794" w:name="_Toc106206586"/>
      <w:bookmarkStart w:id="23795" w:name="_Toc115080588"/>
      <w:bookmarkStart w:id="23796" w:name="_Toc120623624"/>
      <w:bookmarkStart w:id="23797" w:name="_Toc120624149"/>
      <w:bookmarkStart w:id="23798" w:name="_Toc120624686"/>
      <w:bookmarkStart w:id="23799" w:name="_Toc120625223"/>
      <w:bookmarkStart w:id="23800" w:name="_Toc120625760"/>
      <w:bookmarkStart w:id="23801" w:name="_Toc120626297"/>
      <w:bookmarkStart w:id="23802" w:name="_Toc120626844"/>
      <w:bookmarkStart w:id="23803" w:name="_Toc120627400"/>
      <w:bookmarkStart w:id="23804" w:name="_Toc120627965"/>
      <w:bookmarkStart w:id="23805" w:name="_Toc120628541"/>
      <w:bookmarkStart w:id="23806" w:name="_Toc120629126"/>
      <w:bookmarkStart w:id="23807" w:name="_Toc120629714"/>
      <w:bookmarkStart w:id="23808" w:name="_Toc120631215"/>
      <w:bookmarkStart w:id="23809" w:name="_Toc120631866"/>
      <w:bookmarkStart w:id="23810" w:name="_Toc120632516"/>
      <w:bookmarkStart w:id="23811" w:name="_Toc120633166"/>
      <w:bookmarkStart w:id="23812" w:name="_Toc120633816"/>
      <w:bookmarkStart w:id="23813" w:name="_Toc120634467"/>
      <w:bookmarkStart w:id="23814" w:name="_Toc120635118"/>
      <w:bookmarkStart w:id="23815" w:name="_Toc121754242"/>
      <w:bookmarkStart w:id="23816" w:name="_Toc121754912"/>
      <w:bookmarkStart w:id="23817" w:name="_Toc129108861"/>
      <w:bookmarkStart w:id="23818" w:name="_Toc129109526"/>
      <w:bookmarkStart w:id="23819" w:name="_Toc129110199"/>
      <w:bookmarkStart w:id="23820" w:name="_Toc130389319"/>
      <w:bookmarkStart w:id="23821" w:name="_Toc130390392"/>
      <w:bookmarkStart w:id="23822" w:name="_Toc130391080"/>
      <w:bookmarkStart w:id="23823" w:name="_Toc131624844"/>
      <w:bookmarkStart w:id="23824" w:name="_Toc137476277"/>
      <w:bookmarkStart w:id="23825" w:name="_Toc138872932"/>
      <w:bookmarkStart w:id="23826" w:name="_Toc138874518"/>
      <w:bookmarkStart w:id="23827" w:name="_Toc145525117"/>
      <w:bookmarkStart w:id="23828" w:name="_Toc153560242"/>
      <w:bookmarkStart w:id="23829" w:name="_Toc161646853"/>
      <w:bookmarkStart w:id="23830" w:name="_Toc169520366"/>
      <w:bookmarkStart w:id="23831" w:name="_Toc210482188"/>
      <w:r>
        <w:t>9</w:t>
      </w:r>
      <w:r w:rsidRPr="00CA42D5">
        <w:t>.6.3.1</w:t>
      </w:r>
      <w:r w:rsidRPr="00CA42D5">
        <w:tab/>
        <w:t>Definition and applicability</w:t>
      </w:r>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3832" w:name="_Toc21102697"/>
      <w:bookmarkStart w:id="23833" w:name="_Toc29810546"/>
      <w:bookmarkStart w:id="23834" w:name="_Toc36635898"/>
      <w:bookmarkStart w:id="23835" w:name="_Toc37272844"/>
      <w:bookmarkStart w:id="23836" w:name="_Toc45885921"/>
      <w:bookmarkStart w:id="23837" w:name="_Toc53183027"/>
      <w:bookmarkStart w:id="23838" w:name="_Toc58915694"/>
      <w:bookmarkStart w:id="23839" w:name="_Toc58917875"/>
      <w:bookmarkStart w:id="23840" w:name="_Toc66693744"/>
      <w:bookmarkStart w:id="23841" w:name="_Toc74915696"/>
      <w:bookmarkStart w:id="23842" w:name="_Toc76114321"/>
      <w:bookmarkStart w:id="23843" w:name="_Toc76544207"/>
      <w:bookmarkStart w:id="23844" w:name="_Toc82536329"/>
      <w:bookmarkStart w:id="23845" w:name="_Toc89952622"/>
      <w:bookmarkStart w:id="23846" w:name="_Toc98766438"/>
      <w:bookmarkStart w:id="23847" w:name="_Toc99702801"/>
      <w:bookmarkStart w:id="23848" w:name="_Toc106206587"/>
      <w:bookmarkStart w:id="23849" w:name="_Toc115080589"/>
      <w:bookmarkStart w:id="23850" w:name="_Toc120623625"/>
      <w:bookmarkStart w:id="23851" w:name="_Toc120624150"/>
      <w:bookmarkStart w:id="23852" w:name="_Toc120624687"/>
      <w:bookmarkStart w:id="23853" w:name="_Toc120625224"/>
      <w:bookmarkStart w:id="23854" w:name="_Toc120625761"/>
      <w:bookmarkStart w:id="23855" w:name="_Toc120626298"/>
      <w:bookmarkStart w:id="23856" w:name="_Toc120626845"/>
      <w:bookmarkStart w:id="23857" w:name="_Toc120627401"/>
      <w:bookmarkStart w:id="23858" w:name="_Toc120627966"/>
      <w:bookmarkStart w:id="23859" w:name="_Toc120628542"/>
      <w:bookmarkStart w:id="23860" w:name="_Toc120629127"/>
      <w:bookmarkStart w:id="23861" w:name="_Toc120629715"/>
      <w:bookmarkStart w:id="23862" w:name="_Toc120631216"/>
      <w:bookmarkStart w:id="23863" w:name="_Toc120631867"/>
      <w:bookmarkStart w:id="23864" w:name="_Toc120632517"/>
      <w:bookmarkStart w:id="23865" w:name="_Toc120633167"/>
      <w:bookmarkStart w:id="23866" w:name="_Toc120633817"/>
      <w:bookmarkStart w:id="23867" w:name="_Toc120634468"/>
      <w:bookmarkStart w:id="23868" w:name="_Toc120635119"/>
      <w:bookmarkStart w:id="23869" w:name="_Toc121754243"/>
      <w:bookmarkStart w:id="23870" w:name="_Toc121754913"/>
      <w:bookmarkStart w:id="23871" w:name="_Toc129108862"/>
      <w:bookmarkStart w:id="23872" w:name="_Toc129109527"/>
      <w:bookmarkStart w:id="23873" w:name="_Toc129110200"/>
      <w:bookmarkStart w:id="23874" w:name="_Toc130389320"/>
      <w:bookmarkStart w:id="23875" w:name="_Toc130390393"/>
      <w:bookmarkStart w:id="23876" w:name="_Toc130391081"/>
      <w:bookmarkStart w:id="23877" w:name="_Toc131624845"/>
      <w:bookmarkStart w:id="23878" w:name="_Toc137476278"/>
      <w:bookmarkStart w:id="23879" w:name="_Toc138872933"/>
      <w:bookmarkStart w:id="23880" w:name="_Toc138874519"/>
      <w:bookmarkStart w:id="23881" w:name="_Toc145525118"/>
      <w:bookmarkStart w:id="23882" w:name="_Toc153560243"/>
      <w:bookmarkStart w:id="23883" w:name="_Toc161646854"/>
      <w:bookmarkStart w:id="23884" w:name="_Toc169520367"/>
      <w:bookmarkStart w:id="23885" w:name="_Toc210482189"/>
      <w:r>
        <w:t>9</w:t>
      </w:r>
      <w:r w:rsidRPr="00CA42D5">
        <w:t>.6.3.2</w:t>
      </w:r>
      <w:r w:rsidRPr="00CA42D5">
        <w:tab/>
        <w:t>Minimum Requirement</w:t>
      </w:r>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p>
    <w:p w14:paraId="3AE7FDF0" w14:textId="270D2196"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7105BA53" w14:textId="77777777" w:rsidR="009873B8" w:rsidRPr="00CA42D5" w:rsidRDefault="009873B8" w:rsidP="003267B6">
      <w:pPr>
        <w:pStyle w:val="Heading4"/>
        <w:tabs>
          <w:tab w:val="left" w:pos="8080"/>
        </w:tabs>
      </w:pPr>
      <w:bookmarkStart w:id="23886" w:name="_Toc21102698"/>
      <w:bookmarkStart w:id="23887" w:name="_Toc29810547"/>
      <w:bookmarkStart w:id="23888" w:name="_Toc36635899"/>
      <w:bookmarkStart w:id="23889" w:name="_Toc37272845"/>
      <w:bookmarkStart w:id="23890" w:name="_Toc45885922"/>
      <w:bookmarkStart w:id="23891" w:name="_Toc53183028"/>
      <w:bookmarkStart w:id="23892" w:name="_Toc58915695"/>
      <w:bookmarkStart w:id="23893" w:name="_Toc58917876"/>
      <w:bookmarkStart w:id="23894" w:name="_Toc66693745"/>
      <w:bookmarkStart w:id="23895" w:name="_Toc74915697"/>
      <w:bookmarkStart w:id="23896" w:name="_Toc76114322"/>
      <w:bookmarkStart w:id="23897" w:name="_Toc76544208"/>
      <w:bookmarkStart w:id="23898" w:name="_Toc82536330"/>
      <w:bookmarkStart w:id="23899" w:name="_Toc89952623"/>
      <w:bookmarkStart w:id="23900" w:name="_Toc98766439"/>
      <w:bookmarkStart w:id="23901" w:name="_Toc99702802"/>
      <w:bookmarkStart w:id="23902" w:name="_Toc106206588"/>
      <w:bookmarkStart w:id="23903" w:name="_Toc115080590"/>
      <w:bookmarkStart w:id="23904" w:name="_Toc120623626"/>
      <w:bookmarkStart w:id="23905" w:name="_Toc120624151"/>
      <w:bookmarkStart w:id="23906" w:name="_Toc120624688"/>
      <w:bookmarkStart w:id="23907" w:name="_Toc120625225"/>
      <w:bookmarkStart w:id="23908" w:name="_Toc120625762"/>
      <w:bookmarkStart w:id="23909" w:name="_Toc120626299"/>
      <w:bookmarkStart w:id="23910" w:name="_Toc120626846"/>
      <w:bookmarkStart w:id="23911" w:name="_Toc120627402"/>
      <w:bookmarkStart w:id="23912" w:name="_Toc120627967"/>
      <w:bookmarkStart w:id="23913" w:name="_Toc120628543"/>
      <w:bookmarkStart w:id="23914" w:name="_Toc120629128"/>
      <w:bookmarkStart w:id="23915" w:name="_Toc120629716"/>
      <w:bookmarkStart w:id="23916" w:name="_Toc120631217"/>
      <w:bookmarkStart w:id="23917" w:name="_Toc120631868"/>
      <w:bookmarkStart w:id="23918" w:name="_Toc120632518"/>
      <w:bookmarkStart w:id="23919" w:name="_Toc120633168"/>
      <w:bookmarkStart w:id="23920" w:name="_Toc120633818"/>
      <w:bookmarkStart w:id="23921" w:name="_Toc120634469"/>
      <w:bookmarkStart w:id="23922" w:name="_Toc120635120"/>
      <w:bookmarkStart w:id="23923" w:name="_Toc121754244"/>
      <w:bookmarkStart w:id="23924" w:name="_Toc121754914"/>
      <w:bookmarkStart w:id="23925" w:name="_Toc129108863"/>
      <w:bookmarkStart w:id="23926" w:name="_Toc129109528"/>
      <w:bookmarkStart w:id="23927" w:name="_Toc129110201"/>
      <w:bookmarkStart w:id="23928" w:name="_Toc130389321"/>
      <w:bookmarkStart w:id="23929" w:name="_Toc130390394"/>
      <w:bookmarkStart w:id="23930" w:name="_Toc130391082"/>
      <w:bookmarkStart w:id="23931" w:name="_Toc131624846"/>
      <w:bookmarkStart w:id="23932" w:name="_Toc137476279"/>
      <w:bookmarkStart w:id="23933" w:name="_Toc138872934"/>
      <w:bookmarkStart w:id="23934" w:name="_Toc138874520"/>
      <w:bookmarkStart w:id="23935" w:name="_Toc145525119"/>
      <w:bookmarkStart w:id="23936" w:name="_Toc153560244"/>
      <w:bookmarkStart w:id="23937" w:name="_Toc161646855"/>
      <w:bookmarkStart w:id="23938" w:name="_Toc169520368"/>
      <w:bookmarkStart w:id="23939" w:name="_Toc210482190"/>
      <w:r>
        <w:t>9</w:t>
      </w:r>
      <w:r w:rsidRPr="00CA42D5">
        <w:t>.6.3.3</w:t>
      </w:r>
      <w:r w:rsidRPr="00CA42D5">
        <w:tab/>
        <w:t>Test purpose</w:t>
      </w:r>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3940" w:name="_Toc21102699"/>
      <w:bookmarkStart w:id="23941" w:name="_Toc29810548"/>
      <w:bookmarkStart w:id="23942" w:name="_Toc36635900"/>
      <w:bookmarkStart w:id="23943" w:name="_Toc37272846"/>
      <w:bookmarkStart w:id="23944" w:name="_Toc45885923"/>
      <w:bookmarkStart w:id="23945" w:name="_Toc53183029"/>
      <w:bookmarkStart w:id="23946" w:name="_Toc58915696"/>
      <w:bookmarkStart w:id="23947" w:name="_Toc58917877"/>
      <w:bookmarkStart w:id="23948" w:name="_Toc66693746"/>
      <w:bookmarkStart w:id="23949" w:name="_Toc74915698"/>
      <w:bookmarkStart w:id="23950" w:name="_Toc76114323"/>
      <w:bookmarkStart w:id="23951" w:name="_Toc76544209"/>
      <w:bookmarkStart w:id="23952" w:name="_Toc82536331"/>
      <w:bookmarkStart w:id="23953" w:name="_Toc89952624"/>
      <w:bookmarkStart w:id="23954" w:name="_Toc98766440"/>
      <w:bookmarkStart w:id="23955" w:name="_Toc99702803"/>
      <w:bookmarkStart w:id="23956" w:name="_Toc106206589"/>
      <w:bookmarkStart w:id="23957" w:name="_Toc115080591"/>
      <w:bookmarkStart w:id="23958" w:name="_Toc120623627"/>
      <w:bookmarkStart w:id="23959" w:name="_Toc120624152"/>
      <w:bookmarkStart w:id="23960" w:name="_Toc120624689"/>
      <w:bookmarkStart w:id="23961" w:name="_Toc120625226"/>
      <w:bookmarkStart w:id="23962" w:name="_Toc120625763"/>
      <w:bookmarkStart w:id="23963" w:name="_Toc120626300"/>
      <w:bookmarkStart w:id="23964" w:name="_Toc120626847"/>
      <w:bookmarkStart w:id="23965" w:name="_Toc120627403"/>
      <w:bookmarkStart w:id="23966" w:name="_Toc120627968"/>
      <w:bookmarkStart w:id="23967" w:name="_Toc120628544"/>
      <w:bookmarkStart w:id="23968" w:name="_Toc120629129"/>
      <w:bookmarkStart w:id="23969" w:name="_Toc120629717"/>
      <w:bookmarkStart w:id="23970" w:name="_Toc120631218"/>
      <w:bookmarkStart w:id="23971" w:name="_Toc120631869"/>
      <w:bookmarkStart w:id="23972" w:name="_Toc120632519"/>
      <w:bookmarkStart w:id="23973" w:name="_Toc120633169"/>
      <w:bookmarkStart w:id="23974" w:name="_Toc120633819"/>
      <w:bookmarkStart w:id="23975" w:name="_Toc120634470"/>
      <w:bookmarkStart w:id="23976" w:name="_Toc120635121"/>
      <w:bookmarkStart w:id="23977" w:name="_Toc121754245"/>
      <w:bookmarkStart w:id="23978" w:name="_Toc121754915"/>
      <w:bookmarkStart w:id="23979" w:name="_Toc129108864"/>
      <w:bookmarkStart w:id="23980" w:name="_Toc129109529"/>
      <w:bookmarkStart w:id="23981" w:name="_Toc129110202"/>
      <w:bookmarkStart w:id="23982" w:name="_Toc130389322"/>
      <w:bookmarkStart w:id="23983" w:name="_Toc130390395"/>
      <w:bookmarkStart w:id="23984" w:name="_Toc130391083"/>
      <w:bookmarkStart w:id="23985" w:name="_Toc131624847"/>
      <w:bookmarkStart w:id="23986" w:name="_Toc137476280"/>
      <w:bookmarkStart w:id="23987" w:name="_Toc138872935"/>
      <w:bookmarkStart w:id="23988" w:name="_Toc138874521"/>
      <w:bookmarkStart w:id="23989" w:name="_Toc145525120"/>
      <w:bookmarkStart w:id="23990" w:name="_Toc153560245"/>
      <w:bookmarkStart w:id="23991" w:name="_Toc161646856"/>
      <w:bookmarkStart w:id="23992" w:name="_Toc169520369"/>
      <w:bookmarkStart w:id="23993" w:name="_Toc210482191"/>
      <w:r>
        <w:t>9</w:t>
      </w:r>
      <w:r w:rsidRPr="00CA42D5">
        <w:t>.6.3.4</w:t>
      </w:r>
      <w:r w:rsidRPr="00CA42D5">
        <w:tab/>
        <w:t>Method of test</w:t>
      </w:r>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p>
    <w:p w14:paraId="3995968C" w14:textId="77777777" w:rsidR="009873B8" w:rsidRPr="00CA42D5" w:rsidRDefault="009873B8" w:rsidP="003267B6">
      <w:pPr>
        <w:pStyle w:val="Heading5"/>
      </w:pPr>
      <w:bookmarkStart w:id="23994" w:name="_Toc21102700"/>
      <w:bookmarkStart w:id="23995" w:name="_Toc29810549"/>
      <w:bookmarkStart w:id="23996" w:name="_Toc36635901"/>
      <w:bookmarkStart w:id="23997" w:name="_Toc37272847"/>
      <w:bookmarkStart w:id="23998" w:name="_Toc45885924"/>
      <w:bookmarkStart w:id="23999" w:name="_Toc53183030"/>
      <w:bookmarkStart w:id="24000" w:name="_Toc58915697"/>
      <w:bookmarkStart w:id="24001" w:name="_Toc58917878"/>
      <w:bookmarkStart w:id="24002" w:name="_Toc66693747"/>
      <w:bookmarkStart w:id="24003" w:name="_Toc74915699"/>
      <w:bookmarkStart w:id="24004" w:name="_Toc76114324"/>
      <w:bookmarkStart w:id="24005" w:name="_Toc76544210"/>
      <w:bookmarkStart w:id="24006" w:name="_Toc82536332"/>
      <w:bookmarkStart w:id="24007" w:name="_Toc89952625"/>
      <w:bookmarkStart w:id="24008" w:name="_Toc98766441"/>
      <w:bookmarkStart w:id="24009" w:name="_Toc99702804"/>
      <w:bookmarkStart w:id="24010" w:name="_Toc106206590"/>
      <w:bookmarkStart w:id="24011" w:name="_Toc115080592"/>
      <w:bookmarkStart w:id="24012" w:name="_Toc120623628"/>
      <w:bookmarkStart w:id="24013" w:name="_Toc120624153"/>
      <w:bookmarkStart w:id="24014" w:name="_Toc120624690"/>
      <w:bookmarkStart w:id="24015" w:name="_Toc120625227"/>
      <w:bookmarkStart w:id="24016" w:name="_Toc120625764"/>
      <w:bookmarkStart w:id="24017" w:name="_Toc120626301"/>
      <w:bookmarkStart w:id="24018" w:name="_Toc120626848"/>
      <w:bookmarkStart w:id="24019" w:name="_Toc120627404"/>
      <w:bookmarkStart w:id="24020" w:name="_Toc120627969"/>
      <w:bookmarkStart w:id="24021" w:name="_Toc120628545"/>
      <w:bookmarkStart w:id="24022" w:name="_Toc120629130"/>
      <w:bookmarkStart w:id="24023" w:name="_Toc120629718"/>
      <w:bookmarkStart w:id="24024" w:name="_Toc120631219"/>
      <w:bookmarkStart w:id="24025" w:name="_Toc120631870"/>
      <w:bookmarkStart w:id="24026" w:name="_Toc120632520"/>
      <w:bookmarkStart w:id="24027" w:name="_Toc120633170"/>
      <w:bookmarkStart w:id="24028" w:name="_Toc120633820"/>
      <w:bookmarkStart w:id="24029" w:name="_Toc120634471"/>
      <w:bookmarkStart w:id="24030" w:name="_Toc120635122"/>
      <w:bookmarkStart w:id="24031" w:name="_Toc121754246"/>
      <w:bookmarkStart w:id="24032" w:name="_Toc121754916"/>
      <w:bookmarkStart w:id="24033" w:name="_Toc129108865"/>
      <w:bookmarkStart w:id="24034" w:name="_Toc129109530"/>
      <w:bookmarkStart w:id="24035" w:name="_Toc129110203"/>
      <w:bookmarkStart w:id="24036" w:name="_Toc130389323"/>
      <w:bookmarkStart w:id="24037" w:name="_Toc130390396"/>
      <w:bookmarkStart w:id="24038" w:name="_Toc130391084"/>
      <w:bookmarkStart w:id="24039" w:name="_Toc131624848"/>
      <w:bookmarkStart w:id="24040" w:name="_Toc137476281"/>
      <w:bookmarkStart w:id="24041" w:name="_Toc138872936"/>
      <w:bookmarkStart w:id="24042" w:name="_Toc138874522"/>
      <w:bookmarkStart w:id="24043" w:name="_Toc145525121"/>
      <w:bookmarkStart w:id="24044" w:name="_Toc153560246"/>
      <w:bookmarkStart w:id="24045" w:name="_Toc161646857"/>
      <w:bookmarkStart w:id="24046" w:name="_Toc169520370"/>
      <w:bookmarkStart w:id="24047" w:name="_Toc210482192"/>
      <w:r>
        <w:t>9</w:t>
      </w:r>
      <w:r w:rsidRPr="00CA42D5">
        <w:t>.6.3.4.1</w:t>
      </w:r>
      <w:r w:rsidRPr="00CA42D5">
        <w:tab/>
        <w:t>Initial conditions</w:t>
      </w:r>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4048" w:name="_Toc21102701"/>
      <w:bookmarkStart w:id="24049" w:name="_Toc29810550"/>
      <w:bookmarkStart w:id="24050" w:name="_Toc36635902"/>
      <w:bookmarkStart w:id="24051" w:name="_Toc37272848"/>
      <w:bookmarkStart w:id="24052" w:name="_Toc45885925"/>
      <w:bookmarkStart w:id="24053" w:name="_Toc53183031"/>
      <w:bookmarkStart w:id="24054" w:name="_Toc58915698"/>
      <w:bookmarkStart w:id="24055" w:name="_Toc58917879"/>
      <w:bookmarkStart w:id="24056" w:name="_Toc66693748"/>
      <w:bookmarkStart w:id="24057" w:name="_Toc74915700"/>
      <w:bookmarkStart w:id="24058" w:name="_Toc76114325"/>
      <w:bookmarkStart w:id="24059" w:name="_Toc76544211"/>
      <w:bookmarkStart w:id="24060" w:name="_Toc82536333"/>
      <w:bookmarkStart w:id="24061" w:name="_Toc89952626"/>
      <w:bookmarkStart w:id="24062" w:name="_Toc98766442"/>
      <w:bookmarkStart w:id="24063" w:name="_Toc99702805"/>
      <w:bookmarkStart w:id="24064" w:name="_Toc106206591"/>
      <w:bookmarkStart w:id="24065" w:name="_Toc115080593"/>
      <w:bookmarkStart w:id="24066" w:name="_Toc120623629"/>
      <w:bookmarkStart w:id="24067" w:name="_Toc120624154"/>
      <w:bookmarkStart w:id="24068" w:name="_Toc120624691"/>
      <w:bookmarkStart w:id="24069" w:name="_Toc120625228"/>
      <w:bookmarkStart w:id="24070" w:name="_Toc120625765"/>
      <w:bookmarkStart w:id="24071" w:name="_Toc120626302"/>
      <w:bookmarkStart w:id="24072" w:name="_Toc120626849"/>
      <w:bookmarkStart w:id="24073" w:name="_Toc120627405"/>
      <w:bookmarkStart w:id="24074" w:name="_Toc120627970"/>
      <w:bookmarkStart w:id="24075" w:name="_Toc120628546"/>
      <w:bookmarkStart w:id="24076" w:name="_Toc120629131"/>
      <w:bookmarkStart w:id="24077" w:name="_Toc120629719"/>
      <w:bookmarkStart w:id="24078" w:name="_Toc120631220"/>
      <w:bookmarkStart w:id="24079" w:name="_Toc120631871"/>
      <w:bookmarkStart w:id="24080" w:name="_Toc120632521"/>
      <w:bookmarkStart w:id="24081" w:name="_Toc120633171"/>
      <w:bookmarkStart w:id="24082" w:name="_Toc120633821"/>
      <w:bookmarkStart w:id="24083" w:name="_Toc120634472"/>
      <w:bookmarkStart w:id="24084" w:name="_Toc120635123"/>
      <w:bookmarkStart w:id="24085" w:name="_Toc121754247"/>
      <w:bookmarkStart w:id="24086" w:name="_Toc121754917"/>
      <w:bookmarkStart w:id="24087" w:name="_Toc129108866"/>
      <w:bookmarkStart w:id="24088" w:name="_Toc129109531"/>
      <w:bookmarkStart w:id="24089" w:name="_Toc129110204"/>
      <w:bookmarkStart w:id="24090" w:name="_Toc130389324"/>
      <w:bookmarkStart w:id="24091" w:name="_Toc130390397"/>
      <w:bookmarkStart w:id="24092" w:name="_Toc130391085"/>
      <w:bookmarkStart w:id="24093" w:name="_Toc131624849"/>
      <w:bookmarkStart w:id="24094" w:name="_Toc137476282"/>
      <w:bookmarkStart w:id="24095" w:name="_Toc138872937"/>
      <w:bookmarkStart w:id="24096" w:name="_Toc138874523"/>
      <w:bookmarkStart w:id="24097" w:name="_Toc145525122"/>
      <w:bookmarkStart w:id="24098" w:name="_Toc153560247"/>
      <w:bookmarkStart w:id="24099" w:name="_Toc161646858"/>
      <w:bookmarkStart w:id="24100" w:name="_Toc169520371"/>
      <w:bookmarkStart w:id="24101" w:name="_Toc210482193"/>
      <w:r>
        <w:t>9</w:t>
      </w:r>
      <w:r w:rsidRPr="00CA42D5">
        <w:t>.6.3.4.2</w:t>
      </w:r>
      <w:r w:rsidRPr="00CA42D5">
        <w:tab/>
        <w:t>Procedure</w:t>
      </w:r>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4102" w:name="_Toc21102702"/>
      <w:bookmarkStart w:id="24103" w:name="_Toc29810551"/>
      <w:bookmarkStart w:id="24104" w:name="_Toc36635903"/>
      <w:bookmarkStart w:id="24105" w:name="_Toc37272849"/>
      <w:bookmarkStart w:id="24106" w:name="_Toc45885926"/>
      <w:bookmarkStart w:id="24107" w:name="_Toc53183032"/>
      <w:bookmarkStart w:id="24108" w:name="_Toc58915699"/>
      <w:bookmarkStart w:id="24109" w:name="_Toc58917880"/>
      <w:bookmarkStart w:id="24110" w:name="_Toc66693749"/>
      <w:bookmarkStart w:id="24111" w:name="_Toc74915701"/>
      <w:bookmarkStart w:id="24112" w:name="_Toc76114326"/>
      <w:bookmarkStart w:id="24113" w:name="_Toc76544212"/>
      <w:bookmarkStart w:id="24114" w:name="_Toc82536334"/>
      <w:bookmarkStart w:id="24115" w:name="_Toc89952627"/>
      <w:bookmarkStart w:id="24116" w:name="_Toc98766443"/>
      <w:bookmarkStart w:id="24117" w:name="_Toc99702806"/>
      <w:bookmarkStart w:id="24118" w:name="_Toc106206592"/>
      <w:bookmarkStart w:id="24119" w:name="_Toc115080594"/>
      <w:bookmarkStart w:id="24120" w:name="_Toc120623630"/>
      <w:bookmarkStart w:id="24121" w:name="_Toc120624155"/>
      <w:bookmarkStart w:id="24122" w:name="_Toc120624692"/>
      <w:bookmarkStart w:id="24123" w:name="_Toc120625229"/>
      <w:bookmarkStart w:id="24124" w:name="_Toc120625766"/>
      <w:bookmarkStart w:id="24125" w:name="_Toc120626303"/>
      <w:bookmarkStart w:id="24126" w:name="_Toc120626850"/>
      <w:bookmarkStart w:id="24127" w:name="_Toc120627406"/>
      <w:bookmarkStart w:id="24128" w:name="_Toc120627971"/>
      <w:bookmarkStart w:id="24129" w:name="_Toc120628547"/>
      <w:bookmarkStart w:id="24130" w:name="_Toc120629132"/>
      <w:bookmarkStart w:id="24131" w:name="_Toc120629720"/>
      <w:bookmarkStart w:id="24132" w:name="_Toc120631221"/>
      <w:bookmarkStart w:id="24133" w:name="_Toc120631872"/>
      <w:bookmarkStart w:id="24134" w:name="_Toc120632522"/>
      <w:bookmarkStart w:id="24135" w:name="_Toc120633172"/>
      <w:bookmarkStart w:id="24136" w:name="_Toc120633822"/>
      <w:bookmarkStart w:id="24137" w:name="_Toc120634473"/>
      <w:bookmarkStart w:id="24138" w:name="_Toc120635124"/>
      <w:bookmarkStart w:id="24139" w:name="_Toc121754248"/>
      <w:bookmarkStart w:id="24140" w:name="_Toc121754918"/>
      <w:bookmarkStart w:id="24141" w:name="_Toc129108867"/>
      <w:bookmarkStart w:id="24142" w:name="_Toc129109532"/>
      <w:bookmarkStart w:id="24143" w:name="_Toc129110205"/>
      <w:bookmarkStart w:id="24144" w:name="_Toc130389325"/>
      <w:bookmarkStart w:id="24145" w:name="_Toc130390398"/>
      <w:bookmarkStart w:id="24146" w:name="_Toc130391086"/>
      <w:bookmarkStart w:id="24147" w:name="_Toc131624850"/>
      <w:bookmarkStart w:id="24148" w:name="_Toc137476283"/>
      <w:bookmarkStart w:id="24149" w:name="_Toc138872938"/>
      <w:bookmarkStart w:id="24150" w:name="_Toc138874524"/>
      <w:bookmarkStart w:id="24151" w:name="_Toc145525123"/>
      <w:bookmarkStart w:id="24152" w:name="_Toc153560248"/>
      <w:bookmarkStart w:id="24153" w:name="_Toc161646859"/>
      <w:bookmarkStart w:id="24154" w:name="_Toc169520372"/>
      <w:bookmarkStart w:id="24155" w:name="_Toc210482194"/>
      <w:r>
        <w:t>9</w:t>
      </w:r>
      <w:r w:rsidRPr="00CA42D5">
        <w:t>.6.3.5</w:t>
      </w:r>
      <w:r w:rsidRPr="00CA42D5">
        <w:tab/>
        <w:t>Test requirements</w:t>
      </w:r>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p>
    <w:p w14:paraId="09D03932" w14:textId="77777777" w:rsidR="009873B8" w:rsidRPr="00CA42D5" w:rsidRDefault="009873B8" w:rsidP="003267B6">
      <w:pPr>
        <w:pStyle w:val="Heading5"/>
      </w:pPr>
      <w:bookmarkStart w:id="24156" w:name="_Toc21102703"/>
      <w:bookmarkStart w:id="24157" w:name="_Toc29810552"/>
      <w:bookmarkStart w:id="24158" w:name="_Toc36635904"/>
      <w:bookmarkStart w:id="24159" w:name="_Toc37272850"/>
      <w:bookmarkStart w:id="24160" w:name="_Toc45885927"/>
      <w:bookmarkStart w:id="24161" w:name="_Toc53183033"/>
      <w:bookmarkStart w:id="24162" w:name="_Toc58915700"/>
      <w:bookmarkStart w:id="24163" w:name="_Toc58917881"/>
      <w:bookmarkStart w:id="24164" w:name="_Toc66693750"/>
      <w:bookmarkStart w:id="24165" w:name="_Toc74915702"/>
      <w:bookmarkStart w:id="24166" w:name="_Toc76114327"/>
      <w:bookmarkStart w:id="24167" w:name="_Toc76544213"/>
      <w:bookmarkStart w:id="24168" w:name="_Toc82536335"/>
      <w:bookmarkStart w:id="24169" w:name="_Toc89952628"/>
      <w:bookmarkStart w:id="24170" w:name="_Toc98766444"/>
      <w:bookmarkStart w:id="24171" w:name="_Toc99702807"/>
      <w:bookmarkStart w:id="24172" w:name="_Toc106206593"/>
      <w:bookmarkStart w:id="24173" w:name="_Toc115080595"/>
      <w:bookmarkStart w:id="24174" w:name="_Toc120623631"/>
      <w:bookmarkStart w:id="24175" w:name="_Toc120624156"/>
      <w:bookmarkStart w:id="24176" w:name="_Toc120624693"/>
      <w:bookmarkStart w:id="24177" w:name="_Toc120625230"/>
      <w:bookmarkStart w:id="24178" w:name="_Toc120625767"/>
      <w:bookmarkStart w:id="24179" w:name="_Toc120626304"/>
      <w:bookmarkStart w:id="24180" w:name="_Toc120626851"/>
      <w:bookmarkStart w:id="24181" w:name="_Toc120627407"/>
      <w:bookmarkStart w:id="24182" w:name="_Toc120627972"/>
      <w:bookmarkStart w:id="24183" w:name="_Toc120628548"/>
      <w:bookmarkStart w:id="24184" w:name="_Toc120629133"/>
      <w:bookmarkStart w:id="24185" w:name="_Toc120629721"/>
      <w:bookmarkStart w:id="24186" w:name="_Toc120631222"/>
      <w:bookmarkStart w:id="24187" w:name="_Toc120631873"/>
      <w:bookmarkStart w:id="24188" w:name="_Toc120632523"/>
      <w:bookmarkStart w:id="24189" w:name="_Toc120633173"/>
      <w:bookmarkStart w:id="24190" w:name="_Toc120633823"/>
      <w:bookmarkStart w:id="24191" w:name="_Toc120634474"/>
      <w:bookmarkStart w:id="24192" w:name="_Toc120635125"/>
      <w:bookmarkStart w:id="24193" w:name="_Toc121754249"/>
      <w:bookmarkStart w:id="24194" w:name="_Toc121754919"/>
      <w:bookmarkStart w:id="24195" w:name="_Toc129108868"/>
      <w:bookmarkStart w:id="24196" w:name="_Toc129109533"/>
      <w:bookmarkStart w:id="24197" w:name="_Toc129110206"/>
      <w:bookmarkStart w:id="24198" w:name="_Toc130389326"/>
      <w:bookmarkStart w:id="24199" w:name="_Toc130390399"/>
      <w:bookmarkStart w:id="24200" w:name="_Toc130391087"/>
      <w:bookmarkStart w:id="24201" w:name="_Toc131624851"/>
      <w:bookmarkStart w:id="24202" w:name="_Toc137476284"/>
      <w:bookmarkStart w:id="24203" w:name="_Toc138872939"/>
      <w:bookmarkStart w:id="24204" w:name="_Toc138874525"/>
      <w:bookmarkStart w:id="24205" w:name="_Toc145525124"/>
      <w:bookmarkStart w:id="24206" w:name="_Toc153560249"/>
      <w:bookmarkStart w:id="24207" w:name="_Toc161646860"/>
      <w:bookmarkStart w:id="24208" w:name="_Toc169520373"/>
      <w:bookmarkStart w:id="24209" w:name="_Toc210482195"/>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24210" w:name="_Toc120544932"/>
      <w:bookmarkStart w:id="24211" w:name="_Toc120545287"/>
      <w:bookmarkStart w:id="24212" w:name="_Toc120545903"/>
      <w:bookmarkStart w:id="24213" w:name="_Toc120606807"/>
      <w:bookmarkStart w:id="24214" w:name="_Toc120607161"/>
      <w:bookmarkStart w:id="24215" w:name="_Toc120607518"/>
      <w:bookmarkStart w:id="24216" w:name="_Toc120607881"/>
      <w:bookmarkStart w:id="24217" w:name="_Toc120608246"/>
      <w:bookmarkStart w:id="24218" w:name="_Toc120608626"/>
      <w:bookmarkStart w:id="24219" w:name="_Toc120609006"/>
      <w:bookmarkStart w:id="24220" w:name="_Toc120609397"/>
      <w:bookmarkStart w:id="24221" w:name="_Toc120609788"/>
      <w:bookmarkStart w:id="24222" w:name="_Toc120610189"/>
      <w:bookmarkStart w:id="24223" w:name="_Toc120610942"/>
      <w:bookmarkStart w:id="24224" w:name="_Toc120611351"/>
      <w:bookmarkStart w:id="24225" w:name="_Toc120611769"/>
      <w:bookmarkStart w:id="24226" w:name="_Toc120612189"/>
      <w:bookmarkStart w:id="24227" w:name="_Toc120612616"/>
      <w:bookmarkStart w:id="24228" w:name="_Toc120613045"/>
      <w:bookmarkStart w:id="24229" w:name="_Toc120613475"/>
      <w:bookmarkStart w:id="24230" w:name="_Toc120613905"/>
      <w:bookmarkStart w:id="24231" w:name="_Toc120614348"/>
      <w:bookmarkStart w:id="24232" w:name="_Toc120614807"/>
      <w:bookmarkStart w:id="24233" w:name="_Toc120615282"/>
      <w:bookmarkStart w:id="24234" w:name="_Toc120622490"/>
      <w:bookmarkStart w:id="24235" w:name="_Toc120622996"/>
      <w:bookmarkStart w:id="24236" w:name="_Toc120623632"/>
      <w:bookmarkStart w:id="24237" w:name="_Toc120624157"/>
      <w:bookmarkStart w:id="24238" w:name="_Toc120624694"/>
      <w:bookmarkStart w:id="24239" w:name="_Toc120625231"/>
      <w:bookmarkStart w:id="24240" w:name="_Toc120625768"/>
      <w:bookmarkStart w:id="24241" w:name="_Toc120626305"/>
      <w:bookmarkStart w:id="24242" w:name="_Toc120626852"/>
      <w:bookmarkStart w:id="24243" w:name="_Toc120627408"/>
      <w:bookmarkStart w:id="24244" w:name="_Toc120627973"/>
      <w:bookmarkStart w:id="24245" w:name="_Toc120628549"/>
      <w:bookmarkStart w:id="24246" w:name="_Toc120629134"/>
      <w:bookmarkStart w:id="24247" w:name="_Toc120629722"/>
      <w:bookmarkStart w:id="24248" w:name="_Toc120631223"/>
      <w:bookmarkStart w:id="24249" w:name="_Toc120631874"/>
      <w:bookmarkStart w:id="24250" w:name="_Toc120632524"/>
      <w:bookmarkStart w:id="24251" w:name="_Toc120633174"/>
      <w:bookmarkStart w:id="24252" w:name="_Toc120633824"/>
      <w:bookmarkStart w:id="24253" w:name="_Toc120634475"/>
      <w:bookmarkStart w:id="24254" w:name="_Toc120635126"/>
      <w:bookmarkStart w:id="24255" w:name="_Toc121754250"/>
      <w:bookmarkStart w:id="24256" w:name="_Toc121754920"/>
      <w:bookmarkStart w:id="24257" w:name="_Toc129108869"/>
      <w:bookmarkStart w:id="24258" w:name="_Toc129109534"/>
      <w:bookmarkStart w:id="24259" w:name="_Toc129110207"/>
      <w:bookmarkStart w:id="24260" w:name="_Toc130389327"/>
      <w:bookmarkStart w:id="24261" w:name="_Toc130390400"/>
      <w:bookmarkStart w:id="24262" w:name="_Toc130391088"/>
      <w:bookmarkStart w:id="24263" w:name="_Toc131624852"/>
      <w:bookmarkStart w:id="24264" w:name="_Toc137476285"/>
      <w:bookmarkStart w:id="24265" w:name="_Toc138872940"/>
      <w:bookmarkStart w:id="24266" w:name="_Toc138874526"/>
      <w:bookmarkStart w:id="24267" w:name="_Toc145525125"/>
      <w:bookmarkStart w:id="24268" w:name="_Toc153560250"/>
      <w:bookmarkStart w:id="24269" w:name="_Toc161646861"/>
      <w:bookmarkStart w:id="24270" w:name="_Toc169520374"/>
      <w:bookmarkStart w:id="24271" w:name="_Toc210482196"/>
      <w:r>
        <w:rPr>
          <w:rFonts w:hint="eastAsia"/>
          <w:lang w:eastAsia="zh-CN"/>
        </w:rPr>
        <w:t>9.7</w:t>
      </w:r>
      <w:r>
        <w:rPr>
          <w:rFonts w:hint="eastAsia"/>
          <w:lang w:eastAsia="zh-CN"/>
        </w:rPr>
        <w:tab/>
        <w:t>OTA unwanted emissions</w:t>
      </w:r>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p>
    <w:p w14:paraId="2AB25D4A" w14:textId="77777777" w:rsidR="001564AB" w:rsidRDefault="001564AB" w:rsidP="001564AB">
      <w:pPr>
        <w:pStyle w:val="Heading3"/>
      </w:pPr>
      <w:bookmarkStart w:id="24272" w:name="_Toc21102716"/>
      <w:bookmarkStart w:id="24273" w:name="_Toc29810565"/>
      <w:bookmarkStart w:id="24274" w:name="_Toc36635917"/>
      <w:bookmarkStart w:id="24275" w:name="_Toc37272863"/>
      <w:bookmarkStart w:id="24276" w:name="_Toc45885940"/>
      <w:bookmarkStart w:id="24277" w:name="_Toc53183046"/>
      <w:bookmarkStart w:id="24278" w:name="_Toc58915713"/>
      <w:bookmarkStart w:id="24279" w:name="_Toc58917894"/>
      <w:bookmarkStart w:id="24280" w:name="_Toc66693763"/>
      <w:bookmarkStart w:id="24281" w:name="_Toc74915715"/>
      <w:bookmarkStart w:id="24282" w:name="_Toc76114340"/>
      <w:bookmarkStart w:id="24283" w:name="_Toc76544226"/>
      <w:bookmarkStart w:id="24284" w:name="_Toc82536348"/>
      <w:bookmarkStart w:id="24285" w:name="_Toc89952641"/>
      <w:bookmarkStart w:id="24286" w:name="_Toc98766457"/>
      <w:bookmarkStart w:id="24287" w:name="_Toc99702820"/>
      <w:bookmarkStart w:id="24288" w:name="_Toc106206606"/>
      <w:bookmarkStart w:id="24289" w:name="_Toc115080608"/>
      <w:bookmarkStart w:id="24290" w:name="_Toc120544933"/>
      <w:bookmarkStart w:id="24291" w:name="_Toc120545288"/>
      <w:bookmarkStart w:id="24292" w:name="_Toc120545904"/>
      <w:bookmarkStart w:id="24293" w:name="_Toc120606808"/>
      <w:bookmarkStart w:id="24294" w:name="_Toc120607162"/>
      <w:bookmarkStart w:id="24295" w:name="_Toc120607519"/>
      <w:bookmarkStart w:id="24296" w:name="_Toc120607882"/>
      <w:bookmarkStart w:id="24297" w:name="_Toc120608247"/>
      <w:bookmarkStart w:id="24298" w:name="_Toc120608627"/>
      <w:bookmarkStart w:id="24299" w:name="_Toc120609007"/>
      <w:bookmarkStart w:id="24300" w:name="_Toc120609398"/>
      <w:bookmarkStart w:id="24301" w:name="_Toc120609789"/>
      <w:bookmarkStart w:id="24302" w:name="_Toc120610190"/>
      <w:bookmarkStart w:id="24303" w:name="_Toc120610943"/>
      <w:bookmarkStart w:id="24304" w:name="_Toc120611352"/>
      <w:bookmarkStart w:id="24305" w:name="_Toc120611770"/>
      <w:bookmarkStart w:id="24306" w:name="_Toc120612190"/>
      <w:bookmarkStart w:id="24307" w:name="_Toc120612617"/>
      <w:bookmarkStart w:id="24308" w:name="_Toc120613046"/>
      <w:bookmarkStart w:id="24309" w:name="_Toc120613476"/>
      <w:bookmarkStart w:id="24310" w:name="_Toc120613906"/>
      <w:bookmarkStart w:id="24311" w:name="_Toc120614349"/>
      <w:bookmarkStart w:id="24312" w:name="_Toc120614808"/>
      <w:bookmarkStart w:id="24313" w:name="_Toc120615283"/>
      <w:bookmarkStart w:id="24314" w:name="_Toc120622491"/>
      <w:bookmarkStart w:id="24315" w:name="_Toc120622997"/>
      <w:bookmarkStart w:id="24316" w:name="_Toc120623633"/>
      <w:bookmarkStart w:id="24317" w:name="_Toc120624158"/>
      <w:bookmarkStart w:id="24318" w:name="_Toc120624695"/>
      <w:bookmarkStart w:id="24319" w:name="_Toc120625232"/>
      <w:bookmarkStart w:id="24320" w:name="_Toc120625769"/>
      <w:bookmarkStart w:id="24321" w:name="_Toc120626306"/>
      <w:bookmarkStart w:id="24322" w:name="_Toc120626853"/>
      <w:bookmarkStart w:id="24323" w:name="_Toc120627409"/>
      <w:bookmarkStart w:id="24324" w:name="_Toc120627974"/>
      <w:bookmarkStart w:id="24325" w:name="_Toc120628550"/>
      <w:bookmarkStart w:id="24326" w:name="_Toc120629135"/>
      <w:bookmarkStart w:id="24327" w:name="_Toc120629723"/>
      <w:bookmarkStart w:id="24328" w:name="_Toc120631224"/>
      <w:bookmarkStart w:id="24329" w:name="_Toc120631875"/>
      <w:bookmarkStart w:id="24330" w:name="_Toc120632525"/>
      <w:bookmarkStart w:id="24331" w:name="_Toc120633175"/>
      <w:bookmarkStart w:id="24332" w:name="_Toc120633825"/>
      <w:bookmarkStart w:id="24333" w:name="_Toc120634476"/>
      <w:bookmarkStart w:id="24334" w:name="_Toc120635127"/>
      <w:bookmarkStart w:id="24335" w:name="_Toc121754251"/>
      <w:bookmarkStart w:id="24336" w:name="_Toc121754921"/>
      <w:bookmarkStart w:id="24337" w:name="_Toc129108870"/>
      <w:bookmarkStart w:id="24338" w:name="_Toc129109535"/>
      <w:bookmarkStart w:id="24339" w:name="_Toc129110208"/>
      <w:bookmarkStart w:id="24340" w:name="_Toc130389328"/>
      <w:bookmarkStart w:id="24341" w:name="_Toc130390401"/>
      <w:bookmarkStart w:id="24342" w:name="_Toc130391089"/>
      <w:bookmarkStart w:id="24343" w:name="_Toc131624853"/>
      <w:bookmarkStart w:id="24344" w:name="_Toc137476286"/>
      <w:bookmarkStart w:id="24345" w:name="_Toc138872941"/>
      <w:bookmarkStart w:id="24346" w:name="_Toc138874527"/>
      <w:bookmarkStart w:id="24347" w:name="_Toc145525126"/>
      <w:bookmarkStart w:id="24348" w:name="_Toc153560251"/>
      <w:bookmarkStart w:id="24349" w:name="_Toc161646862"/>
      <w:bookmarkStart w:id="24350" w:name="_Toc169520375"/>
      <w:bookmarkStart w:id="24351" w:name="_Toc210482197"/>
      <w:r>
        <w:t>9</w:t>
      </w:r>
      <w:r w:rsidRPr="00931575">
        <w:t>.7.1</w:t>
      </w:r>
      <w:r w:rsidRPr="00931575">
        <w:tab/>
        <w:t>Genera</w:t>
      </w:r>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r>
        <w:t>l</w:t>
      </w:r>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p>
    <w:p w14:paraId="17B19A08" w14:textId="6FD840E4" w:rsidR="001564AB" w:rsidRPr="00E24207" w:rsidRDefault="001564AB" w:rsidP="001564AB">
      <w:pPr>
        <w:rPr>
          <w:color w:val="000000" w:themeColor="text1"/>
        </w:rPr>
      </w:pPr>
      <w:bookmarkStart w:id="24352"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0080D17" w:rsidR="001564AB" w:rsidRPr="00E24207" w:rsidRDefault="009820C6"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 xml:space="preserve">). </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4352"/>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4353" w:name="_Toc21102717"/>
      <w:bookmarkStart w:id="24354" w:name="_Toc29810566"/>
      <w:bookmarkStart w:id="24355" w:name="_Toc36635918"/>
      <w:bookmarkStart w:id="24356" w:name="_Toc37272864"/>
      <w:bookmarkStart w:id="24357" w:name="_Toc45885941"/>
      <w:bookmarkStart w:id="24358" w:name="_Toc53183047"/>
      <w:bookmarkStart w:id="24359" w:name="_Toc58915714"/>
      <w:bookmarkStart w:id="24360" w:name="_Toc58917895"/>
      <w:bookmarkStart w:id="24361" w:name="_Toc66693764"/>
      <w:bookmarkStart w:id="24362" w:name="_Toc74915716"/>
      <w:bookmarkStart w:id="24363" w:name="_Toc76114341"/>
      <w:bookmarkStart w:id="24364" w:name="_Toc76544227"/>
      <w:bookmarkStart w:id="24365" w:name="_Toc82536349"/>
      <w:bookmarkStart w:id="24366" w:name="_Toc89952642"/>
      <w:bookmarkStart w:id="24367" w:name="_Toc98766458"/>
      <w:bookmarkStart w:id="24368" w:name="_Toc99702821"/>
      <w:bookmarkStart w:id="24369" w:name="_Toc106206607"/>
      <w:bookmarkStart w:id="24370" w:name="_Toc115080609"/>
      <w:bookmarkStart w:id="24371" w:name="_Toc120544934"/>
      <w:bookmarkStart w:id="24372" w:name="_Toc120545289"/>
      <w:bookmarkStart w:id="24373" w:name="_Toc120545905"/>
      <w:bookmarkStart w:id="24374" w:name="_Toc120606809"/>
      <w:bookmarkStart w:id="24375" w:name="_Toc120607163"/>
      <w:bookmarkStart w:id="24376" w:name="_Toc120607520"/>
      <w:bookmarkStart w:id="24377" w:name="_Toc120607883"/>
      <w:bookmarkStart w:id="24378" w:name="_Toc120608248"/>
      <w:bookmarkStart w:id="24379" w:name="_Toc120608628"/>
      <w:bookmarkStart w:id="24380" w:name="_Toc120609008"/>
      <w:bookmarkStart w:id="24381" w:name="_Toc120609399"/>
      <w:bookmarkStart w:id="24382" w:name="_Toc120609790"/>
      <w:bookmarkStart w:id="24383" w:name="_Toc120610191"/>
      <w:bookmarkStart w:id="24384" w:name="_Toc120610944"/>
      <w:bookmarkStart w:id="24385" w:name="_Toc120611353"/>
      <w:bookmarkStart w:id="24386" w:name="_Toc120611771"/>
      <w:bookmarkStart w:id="24387" w:name="_Toc120612191"/>
      <w:bookmarkStart w:id="24388" w:name="_Toc120612618"/>
      <w:bookmarkStart w:id="24389" w:name="_Toc120613047"/>
      <w:bookmarkStart w:id="24390" w:name="_Toc120613477"/>
      <w:bookmarkStart w:id="24391" w:name="_Toc120613907"/>
      <w:bookmarkStart w:id="24392" w:name="_Toc120614350"/>
      <w:bookmarkStart w:id="24393" w:name="_Toc120614809"/>
      <w:bookmarkStart w:id="24394" w:name="_Toc120615284"/>
      <w:bookmarkStart w:id="24395" w:name="_Toc120622492"/>
      <w:bookmarkStart w:id="24396" w:name="_Toc120622998"/>
      <w:bookmarkStart w:id="24397" w:name="_Toc120623634"/>
      <w:bookmarkStart w:id="24398" w:name="_Toc120624159"/>
      <w:bookmarkStart w:id="24399" w:name="_Toc120624696"/>
      <w:bookmarkStart w:id="24400" w:name="_Toc120625233"/>
      <w:bookmarkStart w:id="24401" w:name="_Toc120625770"/>
      <w:bookmarkStart w:id="24402" w:name="_Toc120626307"/>
      <w:bookmarkStart w:id="24403" w:name="_Toc120626854"/>
      <w:bookmarkStart w:id="24404" w:name="_Toc120627410"/>
      <w:bookmarkStart w:id="24405" w:name="_Toc120627975"/>
      <w:bookmarkStart w:id="24406" w:name="_Toc120628551"/>
      <w:bookmarkStart w:id="24407" w:name="_Toc120629136"/>
      <w:bookmarkStart w:id="24408" w:name="_Toc120629724"/>
      <w:bookmarkStart w:id="24409" w:name="_Toc120631225"/>
      <w:bookmarkStart w:id="24410" w:name="_Toc120631876"/>
      <w:bookmarkStart w:id="24411" w:name="_Toc120632526"/>
      <w:bookmarkStart w:id="24412" w:name="_Toc120633176"/>
      <w:bookmarkStart w:id="24413" w:name="_Toc120633826"/>
      <w:bookmarkStart w:id="24414" w:name="_Toc120634477"/>
      <w:bookmarkStart w:id="24415" w:name="_Toc120635128"/>
      <w:bookmarkStart w:id="24416" w:name="_Toc121754252"/>
      <w:bookmarkStart w:id="24417" w:name="_Toc121754922"/>
      <w:bookmarkStart w:id="24418" w:name="_Toc129108871"/>
      <w:bookmarkStart w:id="24419" w:name="_Toc129109536"/>
      <w:bookmarkStart w:id="24420" w:name="_Toc129110209"/>
      <w:bookmarkStart w:id="24421" w:name="_Toc130389329"/>
      <w:bookmarkStart w:id="24422" w:name="_Toc130390402"/>
      <w:bookmarkStart w:id="24423" w:name="_Toc130391090"/>
      <w:bookmarkStart w:id="24424" w:name="_Toc131624854"/>
      <w:bookmarkStart w:id="24425" w:name="_Toc137476287"/>
      <w:bookmarkStart w:id="24426" w:name="_Toc138872942"/>
      <w:bookmarkStart w:id="24427" w:name="_Toc138874528"/>
      <w:bookmarkStart w:id="24428" w:name="_Toc145525127"/>
      <w:bookmarkStart w:id="24429" w:name="_Toc153560252"/>
      <w:bookmarkStart w:id="24430" w:name="_Toc161646863"/>
      <w:bookmarkStart w:id="24431" w:name="_Toc169520376"/>
      <w:bookmarkStart w:id="24432" w:name="_Toc210482198"/>
      <w:r w:rsidRPr="00E24207">
        <w:rPr>
          <w:color w:val="000000" w:themeColor="text1"/>
        </w:rPr>
        <w:t>9.7.2</w:t>
      </w:r>
      <w:r w:rsidRPr="00E24207">
        <w:rPr>
          <w:color w:val="000000" w:themeColor="text1"/>
        </w:rPr>
        <w:tab/>
        <w:t>OTA occupied bandwidth</w:t>
      </w:r>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p>
    <w:p w14:paraId="67D796F5" w14:textId="77777777" w:rsidR="001564AB" w:rsidRPr="00DA5920" w:rsidRDefault="001564AB" w:rsidP="003267B6">
      <w:pPr>
        <w:pStyle w:val="Heading4"/>
        <w:tabs>
          <w:tab w:val="left" w:pos="8080"/>
        </w:tabs>
        <w:rPr>
          <w:color w:val="000000" w:themeColor="text1"/>
        </w:rPr>
      </w:pPr>
      <w:bookmarkStart w:id="24433" w:name="_Toc90422835"/>
      <w:bookmarkStart w:id="24434" w:name="_Toc82621988"/>
      <w:bookmarkStart w:id="24435" w:name="_Toc74663447"/>
      <w:bookmarkStart w:id="24436" w:name="_Toc67916826"/>
      <w:bookmarkStart w:id="24437" w:name="_Toc61179530"/>
      <w:bookmarkStart w:id="24438" w:name="_Toc61179060"/>
      <w:bookmarkStart w:id="24439" w:name="_Toc53178822"/>
      <w:bookmarkStart w:id="24440" w:name="_Toc53178371"/>
      <w:bookmarkStart w:id="24441" w:name="_Toc45893651"/>
      <w:bookmarkStart w:id="24442" w:name="_Toc44712338"/>
      <w:bookmarkStart w:id="24443" w:name="_Toc37267735"/>
      <w:bookmarkStart w:id="24444" w:name="_Toc37260347"/>
      <w:bookmarkStart w:id="24445" w:name="_Toc36817425"/>
      <w:bookmarkStart w:id="24446" w:name="_Toc29811873"/>
      <w:bookmarkStart w:id="24447" w:name="_Toc21127664"/>
      <w:bookmarkStart w:id="24448" w:name="_Toc104311078"/>
      <w:bookmarkStart w:id="24449" w:name="_Toc106126779"/>
      <w:bookmarkStart w:id="24450" w:name="_Toc106177092"/>
      <w:bookmarkStart w:id="24451" w:name="_Toc114242260"/>
      <w:bookmarkStart w:id="24452" w:name="_Toc120624160"/>
      <w:bookmarkStart w:id="24453" w:name="_Toc120624697"/>
      <w:bookmarkStart w:id="24454" w:name="_Toc120625234"/>
      <w:bookmarkStart w:id="24455" w:name="_Toc120625771"/>
      <w:bookmarkStart w:id="24456" w:name="_Toc120626308"/>
      <w:bookmarkStart w:id="24457" w:name="_Toc120626855"/>
      <w:bookmarkStart w:id="24458" w:name="_Toc120627411"/>
      <w:bookmarkStart w:id="24459" w:name="_Toc120627976"/>
      <w:bookmarkStart w:id="24460" w:name="_Toc120628552"/>
      <w:bookmarkStart w:id="24461" w:name="_Toc120629137"/>
      <w:bookmarkStart w:id="24462" w:name="_Toc120629725"/>
      <w:bookmarkStart w:id="24463" w:name="_Toc120631226"/>
      <w:bookmarkStart w:id="24464" w:name="_Toc120631877"/>
      <w:bookmarkStart w:id="24465" w:name="_Toc120632527"/>
      <w:bookmarkStart w:id="24466" w:name="_Toc120633177"/>
      <w:bookmarkStart w:id="24467" w:name="_Toc120633827"/>
      <w:bookmarkStart w:id="24468" w:name="_Toc120634478"/>
      <w:bookmarkStart w:id="24469" w:name="_Toc120635129"/>
      <w:bookmarkStart w:id="24470" w:name="_Toc121754253"/>
      <w:bookmarkStart w:id="24471" w:name="_Toc121754923"/>
      <w:bookmarkStart w:id="24472" w:name="_Toc129108872"/>
      <w:bookmarkStart w:id="24473" w:name="_Toc129109537"/>
      <w:bookmarkStart w:id="24474" w:name="_Toc129110210"/>
      <w:bookmarkStart w:id="24475" w:name="_Toc130389330"/>
      <w:bookmarkStart w:id="24476" w:name="_Toc130390403"/>
      <w:bookmarkStart w:id="24477" w:name="_Toc130391091"/>
      <w:bookmarkStart w:id="24478" w:name="_Toc131624855"/>
      <w:bookmarkStart w:id="24479" w:name="_Toc137476288"/>
      <w:bookmarkStart w:id="24480" w:name="_Toc138872943"/>
      <w:bookmarkStart w:id="24481" w:name="_Toc138874529"/>
      <w:bookmarkStart w:id="24482" w:name="_Toc145525128"/>
      <w:bookmarkStart w:id="24483" w:name="_Toc153560253"/>
      <w:bookmarkStart w:id="24484" w:name="_Toc161646864"/>
      <w:bookmarkStart w:id="24485" w:name="_Toc169520377"/>
      <w:bookmarkStart w:id="24486" w:name="_Toc210482199"/>
      <w:r w:rsidRPr="00407C8C">
        <w:t>9.7.2.1</w:t>
      </w:r>
      <w:r w:rsidRPr="00407C8C">
        <w:tab/>
        <w:t>General</w:t>
      </w:r>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4487" w:name="_Toc21102719"/>
      <w:bookmarkStart w:id="24488" w:name="_Toc29810568"/>
      <w:bookmarkStart w:id="24489" w:name="_Toc36635920"/>
      <w:bookmarkStart w:id="24490" w:name="_Toc37272866"/>
      <w:bookmarkStart w:id="24491" w:name="_Toc45885943"/>
      <w:bookmarkStart w:id="24492" w:name="_Toc53183049"/>
      <w:bookmarkStart w:id="24493" w:name="_Toc58915716"/>
      <w:bookmarkStart w:id="24494" w:name="_Toc58917897"/>
      <w:bookmarkStart w:id="24495" w:name="_Toc66693766"/>
      <w:bookmarkStart w:id="24496" w:name="_Toc74915718"/>
      <w:bookmarkStart w:id="24497" w:name="_Toc76114343"/>
      <w:bookmarkStart w:id="24498" w:name="_Toc76544229"/>
      <w:bookmarkStart w:id="24499" w:name="_Toc82536351"/>
      <w:bookmarkStart w:id="24500" w:name="_Toc89952644"/>
      <w:bookmarkStart w:id="24501" w:name="_Toc98766460"/>
      <w:bookmarkStart w:id="24502" w:name="_Toc99702823"/>
      <w:bookmarkStart w:id="24503" w:name="_Toc106206609"/>
      <w:bookmarkStart w:id="24504" w:name="_Toc115080611"/>
      <w:bookmarkStart w:id="24505" w:name="_Toc120624161"/>
      <w:bookmarkStart w:id="24506" w:name="_Toc120624698"/>
      <w:bookmarkStart w:id="24507" w:name="_Toc120625235"/>
      <w:bookmarkStart w:id="24508" w:name="_Toc120625772"/>
      <w:bookmarkStart w:id="24509" w:name="_Toc120626309"/>
      <w:bookmarkStart w:id="24510" w:name="_Toc120626856"/>
      <w:bookmarkStart w:id="24511" w:name="_Toc120627412"/>
      <w:bookmarkStart w:id="24512" w:name="_Toc120627977"/>
      <w:bookmarkStart w:id="24513" w:name="_Toc120628553"/>
      <w:bookmarkStart w:id="24514" w:name="_Toc120629138"/>
      <w:bookmarkStart w:id="24515" w:name="_Toc120629726"/>
      <w:bookmarkStart w:id="24516" w:name="_Toc120631227"/>
      <w:bookmarkStart w:id="24517" w:name="_Toc120631878"/>
      <w:bookmarkStart w:id="24518" w:name="_Toc120632528"/>
      <w:bookmarkStart w:id="24519" w:name="_Toc120633178"/>
      <w:bookmarkStart w:id="24520" w:name="_Toc120633828"/>
      <w:bookmarkStart w:id="24521" w:name="_Toc120634479"/>
      <w:bookmarkStart w:id="24522" w:name="_Toc120635130"/>
      <w:bookmarkStart w:id="24523" w:name="_Toc121754254"/>
      <w:bookmarkStart w:id="24524" w:name="_Toc121754924"/>
      <w:bookmarkStart w:id="24525" w:name="_Toc129108873"/>
      <w:bookmarkStart w:id="24526" w:name="_Toc129109538"/>
      <w:bookmarkStart w:id="24527" w:name="_Toc129110211"/>
      <w:bookmarkStart w:id="24528" w:name="_Toc130389331"/>
      <w:bookmarkStart w:id="24529" w:name="_Toc130390404"/>
      <w:bookmarkStart w:id="24530" w:name="_Toc130391092"/>
      <w:bookmarkStart w:id="24531" w:name="_Toc131624856"/>
      <w:bookmarkStart w:id="24532" w:name="_Toc137476289"/>
      <w:bookmarkStart w:id="24533" w:name="_Toc138872944"/>
      <w:bookmarkStart w:id="24534" w:name="_Toc138874530"/>
      <w:bookmarkStart w:id="24535" w:name="_Toc145525129"/>
      <w:bookmarkStart w:id="24536" w:name="_Toc153560254"/>
      <w:bookmarkStart w:id="24537" w:name="_Toc161646865"/>
      <w:bookmarkStart w:id="24538" w:name="_Toc169520378"/>
      <w:bookmarkStart w:id="24539" w:name="_Toc210482200"/>
      <w:r w:rsidRPr="00407C8C">
        <w:t>9.7.2.2</w:t>
      </w:r>
      <w:r w:rsidRPr="00407C8C">
        <w:tab/>
        <w:t>Minimum requirement</w:t>
      </w:r>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p>
    <w:p w14:paraId="449835E3" w14:textId="5D2F26ED"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w:t>
      </w:r>
      <w:r w:rsidR="007C3008">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4540" w:name="_Toc21102720"/>
      <w:bookmarkStart w:id="24541" w:name="_Toc29810569"/>
      <w:bookmarkStart w:id="24542" w:name="_Toc36635921"/>
      <w:bookmarkStart w:id="24543" w:name="_Toc37272867"/>
      <w:bookmarkStart w:id="24544" w:name="_Toc45885944"/>
      <w:bookmarkStart w:id="24545" w:name="_Toc53183050"/>
      <w:bookmarkStart w:id="24546" w:name="_Toc58915717"/>
      <w:bookmarkStart w:id="24547" w:name="_Toc58917898"/>
      <w:bookmarkStart w:id="24548" w:name="_Toc66693767"/>
      <w:bookmarkStart w:id="24549" w:name="_Toc74915719"/>
      <w:bookmarkStart w:id="24550" w:name="_Toc76114344"/>
      <w:bookmarkStart w:id="24551" w:name="_Toc76544230"/>
      <w:bookmarkStart w:id="24552" w:name="_Toc82536352"/>
      <w:bookmarkStart w:id="24553" w:name="_Toc89952645"/>
      <w:bookmarkStart w:id="24554" w:name="_Toc98766461"/>
      <w:bookmarkStart w:id="24555" w:name="_Toc99702824"/>
      <w:bookmarkStart w:id="24556" w:name="_Toc106206610"/>
      <w:bookmarkStart w:id="24557" w:name="_Toc115080612"/>
      <w:bookmarkStart w:id="24558" w:name="_Toc120624162"/>
      <w:bookmarkStart w:id="24559" w:name="_Toc120624699"/>
      <w:bookmarkStart w:id="24560" w:name="_Toc120625236"/>
      <w:bookmarkStart w:id="24561" w:name="_Toc120625773"/>
      <w:bookmarkStart w:id="24562" w:name="_Toc120626310"/>
      <w:bookmarkStart w:id="24563" w:name="_Toc120626857"/>
      <w:bookmarkStart w:id="24564" w:name="_Toc120627413"/>
      <w:bookmarkStart w:id="24565" w:name="_Toc120627978"/>
      <w:bookmarkStart w:id="24566" w:name="_Toc120628554"/>
      <w:bookmarkStart w:id="24567" w:name="_Toc120629139"/>
      <w:bookmarkStart w:id="24568" w:name="_Toc120629727"/>
      <w:bookmarkStart w:id="24569" w:name="_Toc120631228"/>
      <w:bookmarkStart w:id="24570" w:name="_Toc120631879"/>
      <w:bookmarkStart w:id="24571" w:name="_Toc120632529"/>
      <w:bookmarkStart w:id="24572" w:name="_Toc120633179"/>
      <w:bookmarkStart w:id="24573" w:name="_Toc120633829"/>
      <w:bookmarkStart w:id="24574" w:name="_Toc120634480"/>
      <w:bookmarkStart w:id="24575" w:name="_Toc120635131"/>
      <w:bookmarkStart w:id="24576" w:name="_Toc121754255"/>
      <w:bookmarkStart w:id="24577" w:name="_Toc121754925"/>
      <w:bookmarkStart w:id="24578" w:name="_Toc129108874"/>
      <w:bookmarkStart w:id="24579" w:name="_Toc129109539"/>
      <w:bookmarkStart w:id="24580" w:name="_Toc129110212"/>
      <w:bookmarkStart w:id="24581" w:name="_Toc130389332"/>
      <w:bookmarkStart w:id="24582" w:name="_Toc130390405"/>
      <w:bookmarkStart w:id="24583" w:name="_Toc130391093"/>
      <w:bookmarkStart w:id="24584" w:name="_Toc131624857"/>
      <w:bookmarkStart w:id="24585" w:name="_Toc137476290"/>
      <w:bookmarkStart w:id="24586" w:name="_Toc138872945"/>
      <w:bookmarkStart w:id="24587" w:name="_Toc138874531"/>
      <w:bookmarkStart w:id="24588" w:name="_Toc145525130"/>
      <w:bookmarkStart w:id="24589" w:name="_Toc153560255"/>
      <w:bookmarkStart w:id="24590" w:name="_Toc161646866"/>
      <w:bookmarkStart w:id="24591" w:name="_Toc169520379"/>
      <w:bookmarkStart w:id="24592" w:name="_Toc210482201"/>
      <w:r w:rsidRPr="00407C8C">
        <w:t>9.7.2.3</w:t>
      </w:r>
      <w:r w:rsidRPr="00407C8C">
        <w:tab/>
        <w:t>Test purpose</w:t>
      </w:r>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4593" w:name="_Toc21102721"/>
      <w:bookmarkStart w:id="24594" w:name="_Toc29810570"/>
      <w:bookmarkStart w:id="24595" w:name="_Toc36635922"/>
      <w:bookmarkStart w:id="24596" w:name="_Toc37272868"/>
      <w:bookmarkStart w:id="24597" w:name="_Toc45885945"/>
      <w:bookmarkStart w:id="24598" w:name="_Toc53183051"/>
      <w:bookmarkStart w:id="24599" w:name="_Toc58915718"/>
      <w:bookmarkStart w:id="24600" w:name="_Toc58917899"/>
      <w:bookmarkStart w:id="24601" w:name="_Toc66693768"/>
      <w:bookmarkStart w:id="24602" w:name="_Toc74915720"/>
      <w:bookmarkStart w:id="24603" w:name="_Toc76114345"/>
      <w:bookmarkStart w:id="24604" w:name="_Toc76544231"/>
      <w:bookmarkStart w:id="24605" w:name="_Toc82536353"/>
      <w:bookmarkStart w:id="24606" w:name="_Toc89952646"/>
      <w:bookmarkStart w:id="24607" w:name="_Toc98766462"/>
      <w:bookmarkStart w:id="24608" w:name="_Toc99702825"/>
      <w:bookmarkStart w:id="24609" w:name="_Toc106206611"/>
      <w:bookmarkStart w:id="24610" w:name="_Toc115080613"/>
      <w:bookmarkStart w:id="24611" w:name="_Toc120624163"/>
      <w:bookmarkStart w:id="24612" w:name="_Toc120624700"/>
      <w:bookmarkStart w:id="24613" w:name="_Toc120625237"/>
      <w:bookmarkStart w:id="24614" w:name="_Toc120625774"/>
      <w:bookmarkStart w:id="24615" w:name="_Toc120626311"/>
      <w:bookmarkStart w:id="24616" w:name="_Toc120626858"/>
      <w:bookmarkStart w:id="24617" w:name="_Toc120627414"/>
      <w:bookmarkStart w:id="24618" w:name="_Toc120627979"/>
      <w:bookmarkStart w:id="24619" w:name="_Toc120628555"/>
      <w:bookmarkStart w:id="24620" w:name="_Toc120629140"/>
      <w:bookmarkStart w:id="24621" w:name="_Toc120629728"/>
      <w:bookmarkStart w:id="24622" w:name="_Toc120631229"/>
      <w:bookmarkStart w:id="24623" w:name="_Toc120631880"/>
      <w:bookmarkStart w:id="24624" w:name="_Toc120632530"/>
      <w:bookmarkStart w:id="24625" w:name="_Toc120633180"/>
      <w:bookmarkStart w:id="24626" w:name="_Toc120633830"/>
      <w:bookmarkStart w:id="24627" w:name="_Toc120634481"/>
      <w:bookmarkStart w:id="24628" w:name="_Toc120635132"/>
      <w:bookmarkStart w:id="24629" w:name="_Toc121754256"/>
      <w:bookmarkStart w:id="24630" w:name="_Toc121754926"/>
      <w:bookmarkStart w:id="24631" w:name="_Toc129108875"/>
      <w:bookmarkStart w:id="24632" w:name="_Toc129109540"/>
      <w:bookmarkStart w:id="24633" w:name="_Toc129110213"/>
      <w:bookmarkStart w:id="24634" w:name="_Toc130389333"/>
      <w:bookmarkStart w:id="24635" w:name="_Toc130390406"/>
      <w:bookmarkStart w:id="24636" w:name="_Toc130391094"/>
      <w:bookmarkStart w:id="24637" w:name="_Toc131624858"/>
      <w:bookmarkStart w:id="24638" w:name="_Toc137476291"/>
      <w:bookmarkStart w:id="24639" w:name="_Toc138872946"/>
      <w:bookmarkStart w:id="24640" w:name="_Toc138874532"/>
      <w:bookmarkStart w:id="24641" w:name="_Toc145525131"/>
      <w:bookmarkStart w:id="24642" w:name="_Toc153560256"/>
      <w:bookmarkStart w:id="24643" w:name="_Toc161646867"/>
      <w:bookmarkStart w:id="24644" w:name="_Toc169520380"/>
      <w:bookmarkStart w:id="24645" w:name="_Toc210482202"/>
      <w:r w:rsidRPr="00407C8C">
        <w:t>9.7.2.4</w:t>
      </w:r>
      <w:r w:rsidRPr="00407C8C">
        <w:tab/>
        <w:t>Method of test</w:t>
      </w:r>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p>
    <w:p w14:paraId="6B119AC7" w14:textId="77777777" w:rsidR="001564AB" w:rsidRPr="003267B6" w:rsidRDefault="001564AB" w:rsidP="003267B6">
      <w:pPr>
        <w:pStyle w:val="Heading5"/>
      </w:pPr>
      <w:bookmarkStart w:id="24646" w:name="_Toc21102722"/>
      <w:bookmarkStart w:id="24647" w:name="_Toc29810571"/>
      <w:bookmarkStart w:id="24648" w:name="_Toc36635923"/>
      <w:bookmarkStart w:id="24649" w:name="_Toc37272869"/>
      <w:bookmarkStart w:id="24650" w:name="_Toc45885946"/>
      <w:bookmarkStart w:id="24651" w:name="_Toc53183052"/>
      <w:bookmarkStart w:id="24652" w:name="_Toc58915719"/>
      <w:bookmarkStart w:id="24653" w:name="_Toc58917900"/>
      <w:bookmarkStart w:id="24654" w:name="_Toc66693769"/>
      <w:bookmarkStart w:id="24655" w:name="_Toc74915721"/>
      <w:bookmarkStart w:id="24656" w:name="_Toc76114346"/>
      <w:bookmarkStart w:id="24657" w:name="_Toc76544232"/>
      <w:bookmarkStart w:id="24658" w:name="_Toc82536354"/>
      <w:bookmarkStart w:id="24659" w:name="_Toc89952647"/>
      <w:bookmarkStart w:id="24660" w:name="_Toc98766463"/>
      <w:bookmarkStart w:id="24661" w:name="_Toc99702826"/>
      <w:bookmarkStart w:id="24662" w:name="_Toc106206612"/>
      <w:bookmarkStart w:id="24663" w:name="_Toc115080614"/>
      <w:bookmarkStart w:id="24664" w:name="_Toc120623635"/>
      <w:bookmarkStart w:id="24665" w:name="_Toc120624164"/>
      <w:bookmarkStart w:id="24666" w:name="_Toc120624701"/>
      <w:bookmarkStart w:id="24667" w:name="_Toc120625238"/>
      <w:bookmarkStart w:id="24668" w:name="_Toc120625775"/>
      <w:bookmarkStart w:id="24669" w:name="_Toc120626312"/>
      <w:bookmarkStart w:id="24670" w:name="_Toc120626859"/>
      <w:bookmarkStart w:id="24671" w:name="_Toc120627415"/>
      <w:bookmarkStart w:id="24672" w:name="_Toc120627980"/>
      <w:bookmarkStart w:id="24673" w:name="_Toc120628556"/>
      <w:bookmarkStart w:id="24674" w:name="_Toc120629141"/>
      <w:bookmarkStart w:id="24675" w:name="_Toc120629729"/>
      <w:bookmarkStart w:id="24676" w:name="_Toc120631230"/>
      <w:bookmarkStart w:id="24677" w:name="_Toc120631881"/>
      <w:bookmarkStart w:id="24678" w:name="_Toc120632531"/>
      <w:bookmarkStart w:id="24679" w:name="_Toc120633181"/>
      <w:bookmarkStart w:id="24680" w:name="_Toc120633831"/>
      <w:bookmarkStart w:id="24681" w:name="_Toc120634482"/>
      <w:bookmarkStart w:id="24682" w:name="_Toc120635133"/>
      <w:bookmarkStart w:id="24683" w:name="_Toc121754257"/>
      <w:bookmarkStart w:id="24684" w:name="_Toc121754927"/>
      <w:bookmarkStart w:id="24685" w:name="_Toc129108876"/>
      <w:bookmarkStart w:id="24686" w:name="_Toc129109541"/>
      <w:bookmarkStart w:id="24687" w:name="_Toc129110214"/>
      <w:bookmarkStart w:id="24688" w:name="_Toc130389334"/>
      <w:bookmarkStart w:id="24689" w:name="_Toc130390407"/>
      <w:bookmarkStart w:id="24690" w:name="_Toc130391095"/>
      <w:bookmarkStart w:id="24691" w:name="_Toc131624859"/>
      <w:bookmarkStart w:id="24692" w:name="_Toc137476292"/>
      <w:bookmarkStart w:id="24693" w:name="_Toc138872947"/>
      <w:bookmarkStart w:id="24694" w:name="_Toc138874533"/>
      <w:bookmarkStart w:id="24695" w:name="_Toc145525132"/>
      <w:bookmarkStart w:id="24696" w:name="_Toc153560257"/>
      <w:bookmarkStart w:id="24697" w:name="_Toc161646868"/>
      <w:bookmarkStart w:id="24698" w:name="_Toc169520381"/>
      <w:bookmarkStart w:id="24699" w:name="_Toc210482203"/>
      <w:r w:rsidRPr="003267B6">
        <w:t>9.7.2.4.1</w:t>
      </w:r>
      <w:r w:rsidRPr="003267B6">
        <w:tab/>
        <w:t>Initial conditions</w:t>
      </w:r>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BABDAC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sidR="00872B7B">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Heading5"/>
      </w:pPr>
      <w:bookmarkStart w:id="24700" w:name="_Toc21102723"/>
      <w:bookmarkStart w:id="24701" w:name="_Toc29810572"/>
      <w:bookmarkStart w:id="24702" w:name="_Toc36635924"/>
      <w:bookmarkStart w:id="24703" w:name="_Toc37272870"/>
      <w:bookmarkStart w:id="24704" w:name="_Toc45885947"/>
      <w:bookmarkStart w:id="24705" w:name="_Toc53183053"/>
      <w:bookmarkStart w:id="24706" w:name="_Toc58915720"/>
      <w:bookmarkStart w:id="24707" w:name="_Toc58917901"/>
      <w:bookmarkStart w:id="24708" w:name="_Toc66693770"/>
      <w:bookmarkStart w:id="24709" w:name="_Toc74915722"/>
      <w:bookmarkStart w:id="24710" w:name="_Toc76114347"/>
      <w:bookmarkStart w:id="24711" w:name="_Toc76544233"/>
      <w:bookmarkStart w:id="24712" w:name="_Toc82536355"/>
      <w:bookmarkStart w:id="24713" w:name="_Toc89952648"/>
      <w:bookmarkStart w:id="24714" w:name="_Toc98766464"/>
      <w:bookmarkStart w:id="24715" w:name="_Toc99702827"/>
      <w:bookmarkStart w:id="24716" w:name="_Toc106206613"/>
      <w:bookmarkStart w:id="24717" w:name="_Toc115080615"/>
      <w:bookmarkStart w:id="24718" w:name="_Toc120623636"/>
      <w:bookmarkStart w:id="24719" w:name="_Toc120624165"/>
      <w:bookmarkStart w:id="24720" w:name="_Toc120624702"/>
      <w:bookmarkStart w:id="24721" w:name="_Toc120625239"/>
      <w:bookmarkStart w:id="24722" w:name="_Toc120625776"/>
      <w:bookmarkStart w:id="24723" w:name="_Toc120626313"/>
      <w:bookmarkStart w:id="24724" w:name="_Toc120626860"/>
      <w:bookmarkStart w:id="24725" w:name="_Toc120627416"/>
      <w:bookmarkStart w:id="24726" w:name="_Toc120627981"/>
      <w:bookmarkStart w:id="24727" w:name="_Toc120628557"/>
      <w:bookmarkStart w:id="24728" w:name="_Toc120629142"/>
      <w:bookmarkStart w:id="24729" w:name="_Toc120629730"/>
      <w:bookmarkStart w:id="24730" w:name="_Toc120631231"/>
      <w:bookmarkStart w:id="24731" w:name="_Toc120631882"/>
      <w:bookmarkStart w:id="24732" w:name="_Toc120632532"/>
      <w:bookmarkStart w:id="24733" w:name="_Toc120633182"/>
      <w:bookmarkStart w:id="24734" w:name="_Toc120633832"/>
      <w:bookmarkStart w:id="24735" w:name="_Toc120634483"/>
      <w:bookmarkStart w:id="24736" w:name="_Toc120635134"/>
      <w:bookmarkStart w:id="24737" w:name="_Toc121754258"/>
      <w:bookmarkStart w:id="24738" w:name="_Toc121754928"/>
      <w:bookmarkStart w:id="24739" w:name="_Toc129108877"/>
      <w:bookmarkStart w:id="24740" w:name="_Toc129109542"/>
      <w:bookmarkStart w:id="24741" w:name="_Toc129110215"/>
      <w:bookmarkStart w:id="24742" w:name="_Toc130389335"/>
      <w:bookmarkStart w:id="24743" w:name="_Toc130390408"/>
      <w:bookmarkStart w:id="24744" w:name="_Toc130391096"/>
      <w:bookmarkStart w:id="24745" w:name="_Toc131624860"/>
      <w:bookmarkStart w:id="24746" w:name="_Toc137476293"/>
      <w:bookmarkStart w:id="24747" w:name="_Toc138872948"/>
      <w:bookmarkStart w:id="24748" w:name="_Toc138874534"/>
      <w:bookmarkStart w:id="24749" w:name="_Toc145525133"/>
      <w:bookmarkStart w:id="24750" w:name="_Toc153560258"/>
      <w:bookmarkStart w:id="24751" w:name="_Toc161646869"/>
      <w:bookmarkStart w:id="24752" w:name="_Toc169520382"/>
      <w:bookmarkStart w:id="24753" w:name="_Toc210482204"/>
      <w:r w:rsidRPr="003267B6">
        <w:t>9.7.2.4.2</w:t>
      </w:r>
      <w:r w:rsidRPr="003267B6">
        <w:tab/>
        <w:t>Procedure</w:t>
      </w:r>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4754" w:name="_Toc21102724"/>
      <w:bookmarkStart w:id="24755" w:name="_Toc29810573"/>
      <w:bookmarkStart w:id="24756" w:name="_Toc36635925"/>
      <w:bookmarkStart w:id="24757" w:name="_Toc37272871"/>
      <w:bookmarkStart w:id="24758" w:name="_Toc45885948"/>
      <w:bookmarkStart w:id="24759" w:name="_Toc53183054"/>
      <w:bookmarkStart w:id="24760" w:name="_Toc58915721"/>
      <w:bookmarkStart w:id="24761" w:name="_Toc58917902"/>
      <w:bookmarkStart w:id="24762" w:name="_Toc66693771"/>
      <w:bookmarkStart w:id="24763" w:name="_Toc74915723"/>
      <w:bookmarkStart w:id="24764" w:name="_Toc76114348"/>
      <w:bookmarkStart w:id="24765" w:name="_Toc76544234"/>
      <w:bookmarkStart w:id="24766" w:name="_Toc82536356"/>
      <w:bookmarkStart w:id="24767" w:name="_Toc89952649"/>
      <w:bookmarkStart w:id="24768" w:name="_Toc98766465"/>
      <w:bookmarkStart w:id="24769" w:name="_Toc99702828"/>
      <w:bookmarkStart w:id="24770" w:name="_Toc106206614"/>
      <w:bookmarkStart w:id="24771" w:name="_Toc115080616"/>
      <w:bookmarkStart w:id="24772" w:name="_Toc120624166"/>
      <w:bookmarkStart w:id="24773" w:name="_Toc120624703"/>
      <w:bookmarkStart w:id="24774" w:name="_Toc120625240"/>
      <w:bookmarkStart w:id="24775" w:name="_Toc120625777"/>
      <w:bookmarkStart w:id="24776" w:name="_Toc120626314"/>
      <w:bookmarkStart w:id="24777" w:name="_Toc120626861"/>
      <w:bookmarkStart w:id="24778" w:name="_Toc120627417"/>
      <w:bookmarkStart w:id="24779" w:name="_Toc120627982"/>
      <w:bookmarkStart w:id="24780" w:name="_Toc120628558"/>
      <w:bookmarkStart w:id="24781" w:name="_Toc120629143"/>
      <w:bookmarkStart w:id="24782" w:name="_Toc120629731"/>
      <w:bookmarkStart w:id="24783" w:name="_Toc120631232"/>
      <w:bookmarkStart w:id="24784" w:name="_Toc120631883"/>
      <w:bookmarkStart w:id="24785" w:name="_Toc120632533"/>
      <w:bookmarkStart w:id="24786" w:name="_Toc120633183"/>
      <w:bookmarkStart w:id="24787" w:name="_Toc120633833"/>
      <w:bookmarkStart w:id="24788" w:name="_Toc120634484"/>
      <w:bookmarkStart w:id="24789" w:name="_Toc120635135"/>
      <w:bookmarkStart w:id="24790" w:name="_Toc121754259"/>
      <w:bookmarkStart w:id="24791" w:name="_Toc121754929"/>
      <w:bookmarkStart w:id="24792" w:name="_Toc129108878"/>
      <w:bookmarkStart w:id="24793" w:name="_Toc129109543"/>
      <w:bookmarkStart w:id="24794" w:name="_Toc129110216"/>
      <w:bookmarkStart w:id="24795" w:name="_Toc130389336"/>
      <w:bookmarkStart w:id="24796" w:name="_Toc130390409"/>
      <w:bookmarkStart w:id="24797" w:name="_Toc130391097"/>
      <w:bookmarkStart w:id="24798" w:name="_Toc131624861"/>
      <w:bookmarkStart w:id="24799" w:name="_Toc137476294"/>
      <w:bookmarkStart w:id="24800" w:name="_Toc138872949"/>
      <w:bookmarkStart w:id="24801" w:name="_Toc138874535"/>
      <w:bookmarkStart w:id="24802" w:name="_Toc145525134"/>
      <w:bookmarkStart w:id="24803" w:name="_Toc153560259"/>
      <w:bookmarkStart w:id="24804" w:name="_Toc161646870"/>
      <w:bookmarkStart w:id="24805" w:name="_Toc169520383"/>
      <w:bookmarkStart w:id="24806" w:name="_Toc210482205"/>
      <w:r w:rsidRPr="00407C8C">
        <w:t>9.7.2.5</w:t>
      </w:r>
      <w:r w:rsidRPr="00407C8C">
        <w:tab/>
        <w:t>Test requirement</w:t>
      </w:r>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4807" w:name="_Toc21102727"/>
      <w:bookmarkStart w:id="24808" w:name="_Toc29810576"/>
      <w:bookmarkStart w:id="24809" w:name="_Toc36635928"/>
      <w:bookmarkStart w:id="24810" w:name="_Toc37272874"/>
      <w:bookmarkStart w:id="24811" w:name="_Toc45885951"/>
      <w:bookmarkStart w:id="24812" w:name="_Toc53183057"/>
      <w:bookmarkStart w:id="24813" w:name="_Toc58915724"/>
      <w:bookmarkStart w:id="24814" w:name="_Toc58917905"/>
      <w:bookmarkStart w:id="24815" w:name="_Toc66693774"/>
      <w:bookmarkStart w:id="24816" w:name="_Toc74915726"/>
      <w:bookmarkStart w:id="24817" w:name="_Toc76114351"/>
      <w:bookmarkStart w:id="24818" w:name="_Toc76544237"/>
      <w:bookmarkStart w:id="24819" w:name="_Toc82536359"/>
      <w:bookmarkStart w:id="24820" w:name="_Toc89952652"/>
      <w:bookmarkStart w:id="24821" w:name="_Toc98766468"/>
      <w:bookmarkStart w:id="24822" w:name="_Toc99702831"/>
      <w:bookmarkStart w:id="24823" w:name="_Toc106206617"/>
      <w:bookmarkStart w:id="24824" w:name="_Toc115080619"/>
      <w:bookmarkStart w:id="24825" w:name="_Toc120544935"/>
      <w:bookmarkStart w:id="24826" w:name="_Toc120545290"/>
      <w:bookmarkStart w:id="24827" w:name="_Toc120545906"/>
      <w:bookmarkStart w:id="24828" w:name="_Toc120606810"/>
      <w:bookmarkStart w:id="24829" w:name="_Toc120607164"/>
      <w:bookmarkStart w:id="24830" w:name="_Toc120607521"/>
      <w:bookmarkStart w:id="24831" w:name="_Toc120607884"/>
      <w:bookmarkStart w:id="24832" w:name="_Toc120608249"/>
      <w:bookmarkStart w:id="24833" w:name="_Toc120608629"/>
      <w:bookmarkStart w:id="24834" w:name="_Toc120609009"/>
      <w:bookmarkStart w:id="24835" w:name="_Toc120609400"/>
      <w:bookmarkStart w:id="24836" w:name="_Toc120609791"/>
      <w:bookmarkStart w:id="24837" w:name="_Toc120610192"/>
      <w:bookmarkStart w:id="24838" w:name="_Toc120610945"/>
      <w:bookmarkStart w:id="24839" w:name="_Toc120611354"/>
      <w:bookmarkStart w:id="24840" w:name="_Toc120611772"/>
      <w:bookmarkStart w:id="24841" w:name="_Toc120612192"/>
      <w:bookmarkStart w:id="24842" w:name="_Toc120612619"/>
      <w:bookmarkStart w:id="24843" w:name="_Toc120613048"/>
      <w:bookmarkStart w:id="24844" w:name="_Toc120613478"/>
      <w:bookmarkStart w:id="24845" w:name="_Toc120613908"/>
      <w:bookmarkStart w:id="24846" w:name="_Toc120614351"/>
      <w:bookmarkStart w:id="24847" w:name="_Toc120614810"/>
      <w:bookmarkStart w:id="24848" w:name="_Toc120615285"/>
      <w:bookmarkStart w:id="24849" w:name="_Toc120622493"/>
      <w:bookmarkStart w:id="24850" w:name="_Toc120622999"/>
      <w:bookmarkStart w:id="24851" w:name="_Toc120623637"/>
      <w:bookmarkStart w:id="24852" w:name="_Toc120624167"/>
      <w:bookmarkStart w:id="24853" w:name="_Toc120624704"/>
      <w:bookmarkStart w:id="24854" w:name="_Toc120625241"/>
      <w:bookmarkStart w:id="24855" w:name="_Toc120625778"/>
      <w:bookmarkStart w:id="24856" w:name="_Toc120626315"/>
      <w:bookmarkStart w:id="24857" w:name="_Toc120626862"/>
      <w:bookmarkStart w:id="24858" w:name="_Toc120627418"/>
      <w:bookmarkStart w:id="24859" w:name="_Toc120627983"/>
      <w:bookmarkStart w:id="24860" w:name="_Toc120628559"/>
      <w:bookmarkStart w:id="24861" w:name="_Toc120629144"/>
      <w:bookmarkStart w:id="24862" w:name="_Toc120629732"/>
      <w:bookmarkStart w:id="24863" w:name="_Toc120631233"/>
      <w:bookmarkStart w:id="24864" w:name="_Toc120631884"/>
      <w:bookmarkStart w:id="24865" w:name="_Toc120632534"/>
      <w:bookmarkStart w:id="24866" w:name="_Toc120633184"/>
      <w:bookmarkStart w:id="24867" w:name="_Toc120633834"/>
      <w:bookmarkStart w:id="24868" w:name="_Toc120634485"/>
      <w:bookmarkStart w:id="24869" w:name="_Toc120635136"/>
      <w:bookmarkStart w:id="24870" w:name="_Toc121754260"/>
      <w:bookmarkStart w:id="24871" w:name="_Toc121754930"/>
      <w:bookmarkStart w:id="24872" w:name="_Toc129108879"/>
      <w:bookmarkStart w:id="24873" w:name="_Toc129109544"/>
      <w:bookmarkStart w:id="24874" w:name="_Toc129110217"/>
      <w:bookmarkStart w:id="24875" w:name="_Toc130389337"/>
      <w:bookmarkStart w:id="24876" w:name="_Toc130390410"/>
      <w:bookmarkStart w:id="24877" w:name="_Toc130391098"/>
      <w:bookmarkStart w:id="24878" w:name="_Toc131624862"/>
      <w:bookmarkStart w:id="24879" w:name="_Toc137476295"/>
      <w:bookmarkStart w:id="24880" w:name="_Toc138872950"/>
      <w:bookmarkStart w:id="24881" w:name="_Toc138874536"/>
      <w:bookmarkStart w:id="24882" w:name="_Toc145525135"/>
      <w:bookmarkStart w:id="24883" w:name="_Toc153560260"/>
      <w:bookmarkStart w:id="24884" w:name="_Toc161646871"/>
      <w:bookmarkStart w:id="24885" w:name="_Toc169520384"/>
      <w:bookmarkStart w:id="24886" w:name="_Toc210482206"/>
      <w:r w:rsidRPr="00C81E9D">
        <w:t>9.7.3</w:t>
      </w:r>
      <w:r w:rsidRPr="00C81E9D">
        <w:tab/>
        <w:t xml:space="preserve">OTA Adjacent </w:t>
      </w:r>
      <w:r w:rsidRPr="00C73C30">
        <w:rPr>
          <w:color w:val="000000" w:themeColor="text1"/>
        </w:rPr>
        <w:t>Channel Leakage Power Ratio (ACLR)</w:t>
      </w:r>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p>
    <w:p w14:paraId="54090262" w14:textId="77777777" w:rsidR="0029149C" w:rsidRPr="00C642D7" w:rsidRDefault="0029149C" w:rsidP="003267B6">
      <w:pPr>
        <w:pStyle w:val="Heading4"/>
        <w:tabs>
          <w:tab w:val="left" w:pos="8080"/>
        </w:tabs>
      </w:pPr>
      <w:bookmarkStart w:id="24887" w:name="_Toc21102728"/>
      <w:bookmarkStart w:id="24888" w:name="_Toc29810577"/>
      <w:bookmarkStart w:id="24889" w:name="_Toc36635929"/>
      <w:bookmarkStart w:id="24890" w:name="_Toc37272875"/>
      <w:bookmarkStart w:id="24891" w:name="_Toc45885952"/>
      <w:bookmarkStart w:id="24892" w:name="_Toc53183058"/>
      <w:bookmarkStart w:id="24893" w:name="_Toc58915725"/>
      <w:bookmarkStart w:id="24894" w:name="_Toc58917906"/>
      <w:bookmarkStart w:id="24895" w:name="_Toc66693775"/>
      <w:bookmarkStart w:id="24896" w:name="_Toc74915727"/>
      <w:bookmarkStart w:id="24897" w:name="_Toc76114352"/>
      <w:bookmarkStart w:id="24898" w:name="_Toc76544238"/>
      <w:bookmarkStart w:id="24899" w:name="_Toc82536360"/>
      <w:bookmarkStart w:id="24900" w:name="_Toc89952653"/>
      <w:bookmarkStart w:id="24901" w:name="_Toc98766469"/>
      <w:bookmarkStart w:id="24902" w:name="_Toc99702832"/>
      <w:bookmarkStart w:id="24903" w:name="_Toc106206618"/>
      <w:bookmarkStart w:id="24904" w:name="_Toc115080620"/>
      <w:bookmarkStart w:id="24905" w:name="_Toc120624168"/>
      <w:bookmarkStart w:id="24906" w:name="_Toc120624705"/>
      <w:bookmarkStart w:id="24907" w:name="_Toc120625242"/>
      <w:bookmarkStart w:id="24908" w:name="_Toc120625779"/>
      <w:bookmarkStart w:id="24909" w:name="_Toc120626316"/>
      <w:bookmarkStart w:id="24910" w:name="_Toc120626863"/>
      <w:bookmarkStart w:id="24911" w:name="_Toc120627419"/>
      <w:bookmarkStart w:id="24912" w:name="_Toc120627984"/>
      <w:bookmarkStart w:id="24913" w:name="_Toc120628560"/>
      <w:bookmarkStart w:id="24914" w:name="_Toc120629145"/>
      <w:bookmarkStart w:id="24915" w:name="_Toc120629733"/>
      <w:bookmarkStart w:id="24916" w:name="_Toc120631234"/>
      <w:bookmarkStart w:id="24917" w:name="_Toc120631885"/>
      <w:bookmarkStart w:id="24918" w:name="_Toc120632535"/>
      <w:bookmarkStart w:id="24919" w:name="_Toc120633185"/>
      <w:bookmarkStart w:id="24920" w:name="_Toc120633835"/>
      <w:bookmarkStart w:id="24921" w:name="_Toc120634486"/>
      <w:bookmarkStart w:id="24922" w:name="_Toc120635137"/>
      <w:bookmarkStart w:id="24923" w:name="_Toc121754261"/>
      <w:bookmarkStart w:id="24924" w:name="_Toc121754931"/>
      <w:bookmarkStart w:id="24925" w:name="_Toc129108880"/>
      <w:bookmarkStart w:id="24926" w:name="_Toc129109545"/>
      <w:bookmarkStart w:id="24927" w:name="_Toc129110218"/>
      <w:bookmarkStart w:id="24928" w:name="_Toc130389338"/>
      <w:bookmarkStart w:id="24929" w:name="_Toc130390411"/>
      <w:bookmarkStart w:id="24930" w:name="_Toc130391099"/>
      <w:bookmarkStart w:id="24931" w:name="_Toc131624863"/>
      <w:bookmarkStart w:id="24932" w:name="_Toc137476296"/>
      <w:bookmarkStart w:id="24933" w:name="_Toc138872951"/>
      <w:bookmarkStart w:id="24934" w:name="_Toc138874537"/>
      <w:bookmarkStart w:id="24935" w:name="_Toc145525136"/>
      <w:bookmarkStart w:id="24936" w:name="_Toc153560261"/>
      <w:bookmarkStart w:id="24937" w:name="_Toc161646872"/>
      <w:bookmarkStart w:id="24938" w:name="_Toc169520385"/>
      <w:bookmarkStart w:id="24939" w:name="_Toc210482207"/>
      <w:r w:rsidRPr="00C642D7">
        <w:t>9.7.3.1</w:t>
      </w:r>
      <w:r w:rsidRPr="00C642D7">
        <w:tab/>
        <w:t>Definition and applicability</w:t>
      </w:r>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24940" w:name="_Toc21102729"/>
      <w:bookmarkStart w:id="24941" w:name="_Toc29810578"/>
      <w:bookmarkStart w:id="24942" w:name="_Toc36635930"/>
      <w:bookmarkStart w:id="24943" w:name="_Toc37272876"/>
      <w:bookmarkStart w:id="24944" w:name="_Toc45885953"/>
      <w:bookmarkStart w:id="24945" w:name="_Toc53183059"/>
      <w:bookmarkStart w:id="24946" w:name="_Toc58915726"/>
      <w:bookmarkStart w:id="24947" w:name="_Toc58917907"/>
      <w:bookmarkStart w:id="24948" w:name="_Toc66693776"/>
      <w:bookmarkStart w:id="24949" w:name="_Toc74915728"/>
      <w:bookmarkStart w:id="24950" w:name="_Toc76114353"/>
      <w:bookmarkStart w:id="24951" w:name="_Toc76544239"/>
      <w:bookmarkStart w:id="24952" w:name="_Toc82536361"/>
      <w:bookmarkStart w:id="24953" w:name="_Toc89952654"/>
      <w:bookmarkStart w:id="24954" w:name="_Toc98766470"/>
      <w:bookmarkStart w:id="24955" w:name="_Toc99702833"/>
      <w:bookmarkStart w:id="24956" w:name="_Toc106206619"/>
      <w:bookmarkStart w:id="24957" w:name="_Toc115080621"/>
      <w:bookmarkStart w:id="24958" w:name="_Toc120624169"/>
      <w:bookmarkStart w:id="24959" w:name="_Toc120624706"/>
      <w:bookmarkStart w:id="24960" w:name="_Toc120625243"/>
      <w:bookmarkStart w:id="24961" w:name="_Toc120625780"/>
      <w:bookmarkStart w:id="24962" w:name="_Toc120626317"/>
      <w:bookmarkStart w:id="24963" w:name="_Toc120626864"/>
      <w:bookmarkStart w:id="24964" w:name="_Toc120627420"/>
      <w:bookmarkStart w:id="24965" w:name="_Toc120627985"/>
      <w:bookmarkStart w:id="24966" w:name="_Toc120628561"/>
      <w:bookmarkStart w:id="24967" w:name="_Toc120629146"/>
      <w:bookmarkStart w:id="24968" w:name="_Toc120629734"/>
      <w:bookmarkStart w:id="24969" w:name="_Toc120631235"/>
      <w:bookmarkStart w:id="24970" w:name="_Toc120631886"/>
      <w:bookmarkStart w:id="24971" w:name="_Toc120632536"/>
      <w:bookmarkStart w:id="24972" w:name="_Toc120633186"/>
      <w:bookmarkStart w:id="24973" w:name="_Toc120633836"/>
      <w:bookmarkStart w:id="24974" w:name="_Toc120634487"/>
      <w:bookmarkStart w:id="24975" w:name="_Toc120635138"/>
      <w:bookmarkStart w:id="24976" w:name="_Toc121754262"/>
      <w:bookmarkStart w:id="24977" w:name="_Toc121754932"/>
      <w:bookmarkStart w:id="24978" w:name="_Toc129108881"/>
      <w:bookmarkStart w:id="24979" w:name="_Toc129109546"/>
      <w:bookmarkStart w:id="24980" w:name="_Toc129110219"/>
      <w:bookmarkStart w:id="24981" w:name="_Toc130389339"/>
      <w:bookmarkStart w:id="24982" w:name="_Toc130390412"/>
      <w:bookmarkStart w:id="24983" w:name="_Toc130391100"/>
      <w:bookmarkStart w:id="24984" w:name="_Toc131624864"/>
      <w:bookmarkStart w:id="24985" w:name="_Toc137476297"/>
      <w:bookmarkStart w:id="24986" w:name="_Toc138872952"/>
      <w:bookmarkStart w:id="24987" w:name="_Toc138874538"/>
      <w:bookmarkStart w:id="24988" w:name="_Toc145525137"/>
      <w:bookmarkStart w:id="24989" w:name="_Toc153560262"/>
      <w:bookmarkStart w:id="24990" w:name="_Toc161646873"/>
      <w:bookmarkStart w:id="24991" w:name="_Toc169520386"/>
      <w:bookmarkStart w:id="24992" w:name="_Toc210482208"/>
      <w:r w:rsidRPr="00C642D7">
        <w:t>9.7.3.2</w:t>
      </w:r>
      <w:r w:rsidRPr="00C642D7">
        <w:tab/>
        <w:t>Minimum requirement</w:t>
      </w:r>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p>
    <w:p w14:paraId="3737226D" w14:textId="5D71789D"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sidR="00FF4DBD">
        <w:rPr>
          <w:rFonts w:eastAsiaTheme="minorEastAsia" w:hint="eastAsia"/>
          <w:color w:val="000000" w:themeColor="text1"/>
          <w:lang w:eastAsia="zh-CN"/>
        </w:rPr>
        <w:t>2</w:t>
      </w:r>
      <w:r w:rsidRPr="00C73C30">
        <w:rPr>
          <w:color w:val="000000" w:themeColor="text1"/>
          <w:lang w:eastAsia="zh-CN"/>
        </w:rPr>
        <w:t>], clause 9.7.3.2.</w:t>
      </w:r>
    </w:p>
    <w:p w14:paraId="5930852A" w14:textId="77777777" w:rsidR="0029149C" w:rsidRPr="00C642D7" w:rsidRDefault="0029149C" w:rsidP="003267B6">
      <w:pPr>
        <w:pStyle w:val="Heading4"/>
        <w:tabs>
          <w:tab w:val="left" w:pos="8080"/>
        </w:tabs>
      </w:pPr>
      <w:bookmarkStart w:id="24993" w:name="_Toc21102730"/>
      <w:bookmarkStart w:id="24994" w:name="_Toc29810579"/>
      <w:bookmarkStart w:id="24995" w:name="_Toc36635931"/>
      <w:bookmarkStart w:id="24996" w:name="_Toc37272877"/>
      <w:bookmarkStart w:id="24997" w:name="_Toc45885954"/>
      <w:bookmarkStart w:id="24998" w:name="_Toc53183060"/>
      <w:bookmarkStart w:id="24999" w:name="_Toc58915727"/>
      <w:bookmarkStart w:id="25000" w:name="_Toc58917908"/>
      <w:bookmarkStart w:id="25001" w:name="_Toc66693777"/>
      <w:bookmarkStart w:id="25002" w:name="_Toc74915729"/>
      <w:bookmarkStart w:id="25003" w:name="_Toc76114354"/>
      <w:bookmarkStart w:id="25004" w:name="_Toc76544240"/>
      <w:bookmarkStart w:id="25005" w:name="_Toc82536362"/>
      <w:bookmarkStart w:id="25006" w:name="_Toc89952655"/>
      <w:bookmarkStart w:id="25007" w:name="_Toc98766471"/>
      <w:bookmarkStart w:id="25008" w:name="_Toc99702834"/>
      <w:bookmarkStart w:id="25009" w:name="_Toc106206620"/>
      <w:bookmarkStart w:id="25010" w:name="_Toc115080622"/>
      <w:bookmarkStart w:id="25011" w:name="_Toc120624170"/>
      <w:bookmarkStart w:id="25012" w:name="_Toc120624707"/>
      <w:bookmarkStart w:id="25013" w:name="_Toc120625244"/>
      <w:bookmarkStart w:id="25014" w:name="_Toc120625781"/>
      <w:bookmarkStart w:id="25015" w:name="_Toc120626318"/>
      <w:bookmarkStart w:id="25016" w:name="_Toc120626865"/>
      <w:bookmarkStart w:id="25017" w:name="_Toc120627421"/>
      <w:bookmarkStart w:id="25018" w:name="_Toc120627986"/>
      <w:bookmarkStart w:id="25019" w:name="_Toc120628562"/>
      <w:bookmarkStart w:id="25020" w:name="_Toc120629147"/>
      <w:bookmarkStart w:id="25021" w:name="_Toc120629735"/>
      <w:bookmarkStart w:id="25022" w:name="_Toc120631236"/>
      <w:bookmarkStart w:id="25023" w:name="_Toc120631887"/>
      <w:bookmarkStart w:id="25024" w:name="_Toc120632537"/>
      <w:bookmarkStart w:id="25025" w:name="_Toc120633187"/>
      <w:bookmarkStart w:id="25026" w:name="_Toc120633837"/>
      <w:bookmarkStart w:id="25027" w:name="_Toc120634488"/>
      <w:bookmarkStart w:id="25028" w:name="_Toc120635139"/>
      <w:bookmarkStart w:id="25029" w:name="_Toc121754263"/>
      <w:bookmarkStart w:id="25030" w:name="_Toc121754933"/>
      <w:bookmarkStart w:id="25031" w:name="_Toc129108882"/>
      <w:bookmarkStart w:id="25032" w:name="_Toc129109547"/>
      <w:bookmarkStart w:id="25033" w:name="_Toc129110220"/>
      <w:bookmarkStart w:id="25034" w:name="_Toc130389340"/>
      <w:bookmarkStart w:id="25035" w:name="_Toc130390413"/>
      <w:bookmarkStart w:id="25036" w:name="_Toc130391101"/>
      <w:bookmarkStart w:id="25037" w:name="_Toc131624865"/>
      <w:bookmarkStart w:id="25038" w:name="_Toc137476298"/>
      <w:bookmarkStart w:id="25039" w:name="_Toc138872953"/>
      <w:bookmarkStart w:id="25040" w:name="_Toc138874539"/>
      <w:bookmarkStart w:id="25041" w:name="_Toc145525138"/>
      <w:bookmarkStart w:id="25042" w:name="_Toc153560263"/>
      <w:bookmarkStart w:id="25043" w:name="_Toc161646874"/>
      <w:bookmarkStart w:id="25044" w:name="_Toc169520387"/>
      <w:bookmarkStart w:id="25045" w:name="_Toc210482209"/>
      <w:r w:rsidRPr="00C642D7">
        <w:t>9.7.3.3</w:t>
      </w:r>
      <w:r w:rsidRPr="00C642D7">
        <w:tab/>
        <w:t>Test purpose</w:t>
      </w:r>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5046" w:name="_Toc21102731"/>
      <w:bookmarkStart w:id="25047" w:name="_Toc29810580"/>
      <w:bookmarkStart w:id="25048" w:name="_Toc36635932"/>
      <w:bookmarkStart w:id="25049" w:name="_Toc37272878"/>
      <w:bookmarkStart w:id="25050" w:name="_Toc45885955"/>
      <w:bookmarkStart w:id="25051" w:name="_Toc53183061"/>
      <w:bookmarkStart w:id="25052" w:name="_Toc58915728"/>
      <w:bookmarkStart w:id="25053" w:name="_Toc58917909"/>
      <w:bookmarkStart w:id="25054" w:name="_Toc66693778"/>
      <w:bookmarkStart w:id="25055" w:name="_Toc74915730"/>
      <w:bookmarkStart w:id="25056" w:name="_Toc76114355"/>
      <w:bookmarkStart w:id="25057" w:name="_Toc76544241"/>
      <w:bookmarkStart w:id="25058" w:name="_Toc82536363"/>
      <w:bookmarkStart w:id="25059" w:name="_Toc89952656"/>
      <w:bookmarkStart w:id="25060" w:name="_Toc98766472"/>
      <w:bookmarkStart w:id="25061" w:name="_Toc99702835"/>
      <w:bookmarkStart w:id="25062" w:name="_Toc106206621"/>
      <w:bookmarkStart w:id="25063" w:name="_Toc115080623"/>
      <w:bookmarkStart w:id="25064" w:name="_Toc120624171"/>
      <w:bookmarkStart w:id="25065" w:name="_Toc120624708"/>
      <w:bookmarkStart w:id="25066" w:name="_Toc120625245"/>
      <w:bookmarkStart w:id="25067" w:name="_Toc120625782"/>
      <w:bookmarkStart w:id="25068" w:name="_Toc120626319"/>
      <w:bookmarkStart w:id="25069" w:name="_Toc120626866"/>
      <w:bookmarkStart w:id="25070" w:name="_Toc120627422"/>
      <w:bookmarkStart w:id="25071" w:name="_Toc120627987"/>
      <w:bookmarkStart w:id="25072" w:name="_Toc120628563"/>
      <w:bookmarkStart w:id="25073" w:name="_Toc120629148"/>
      <w:bookmarkStart w:id="25074" w:name="_Toc120629736"/>
      <w:bookmarkStart w:id="25075" w:name="_Toc120631237"/>
      <w:bookmarkStart w:id="25076" w:name="_Toc120631888"/>
      <w:bookmarkStart w:id="25077" w:name="_Toc120632538"/>
      <w:bookmarkStart w:id="25078" w:name="_Toc120633188"/>
      <w:bookmarkStart w:id="25079" w:name="_Toc120633838"/>
      <w:bookmarkStart w:id="25080" w:name="_Toc120634489"/>
      <w:bookmarkStart w:id="25081" w:name="_Toc120635140"/>
      <w:bookmarkStart w:id="25082" w:name="_Toc121754264"/>
      <w:bookmarkStart w:id="25083" w:name="_Toc121754934"/>
      <w:bookmarkStart w:id="25084" w:name="_Toc129108883"/>
      <w:bookmarkStart w:id="25085" w:name="_Toc129109548"/>
      <w:bookmarkStart w:id="25086" w:name="_Toc129110221"/>
      <w:bookmarkStart w:id="25087" w:name="_Toc130389341"/>
      <w:bookmarkStart w:id="25088" w:name="_Toc130390414"/>
      <w:bookmarkStart w:id="25089" w:name="_Toc130391102"/>
      <w:bookmarkStart w:id="25090" w:name="_Toc131624866"/>
      <w:bookmarkStart w:id="25091" w:name="_Toc137476299"/>
      <w:bookmarkStart w:id="25092" w:name="_Toc138872954"/>
      <w:bookmarkStart w:id="25093" w:name="_Toc138874540"/>
      <w:bookmarkStart w:id="25094" w:name="_Toc145525139"/>
      <w:bookmarkStart w:id="25095" w:name="_Toc153560264"/>
      <w:bookmarkStart w:id="25096" w:name="_Toc161646875"/>
      <w:bookmarkStart w:id="25097" w:name="_Toc169520388"/>
      <w:bookmarkStart w:id="25098" w:name="_Toc210482210"/>
      <w:r w:rsidRPr="00C642D7">
        <w:t>9.7.3.4</w:t>
      </w:r>
      <w:r w:rsidRPr="00C642D7">
        <w:tab/>
        <w:t>Method of test</w:t>
      </w:r>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p>
    <w:p w14:paraId="4AD18F3B" w14:textId="77777777" w:rsidR="0029149C" w:rsidRPr="003267B6" w:rsidRDefault="0029149C" w:rsidP="003267B6">
      <w:pPr>
        <w:pStyle w:val="Heading5"/>
      </w:pPr>
      <w:bookmarkStart w:id="25099" w:name="_Toc21102732"/>
      <w:bookmarkStart w:id="25100" w:name="_Toc29810581"/>
      <w:bookmarkStart w:id="25101" w:name="_Toc36635933"/>
      <w:bookmarkStart w:id="25102" w:name="_Toc37272879"/>
      <w:bookmarkStart w:id="25103" w:name="_Toc45885956"/>
      <w:bookmarkStart w:id="25104" w:name="_Toc53183062"/>
      <w:bookmarkStart w:id="25105" w:name="_Toc58915729"/>
      <w:bookmarkStart w:id="25106" w:name="_Toc58917910"/>
      <w:bookmarkStart w:id="25107" w:name="_Toc66693779"/>
      <w:bookmarkStart w:id="25108" w:name="_Toc74915731"/>
      <w:bookmarkStart w:id="25109" w:name="_Toc76114356"/>
      <w:bookmarkStart w:id="25110" w:name="_Toc76544242"/>
      <w:bookmarkStart w:id="25111" w:name="_Toc82536364"/>
      <w:bookmarkStart w:id="25112" w:name="_Toc89952657"/>
      <w:bookmarkStart w:id="25113" w:name="_Toc98766473"/>
      <w:bookmarkStart w:id="25114" w:name="_Toc99702836"/>
      <w:bookmarkStart w:id="25115" w:name="_Toc106206622"/>
      <w:bookmarkStart w:id="25116" w:name="_Toc115080624"/>
      <w:bookmarkStart w:id="25117" w:name="_Toc120624172"/>
      <w:bookmarkStart w:id="25118" w:name="_Toc120624709"/>
      <w:bookmarkStart w:id="25119" w:name="_Toc120625246"/>
      <w:bookmarkStart w:id="25120" w:name="_Toc120625783"/>
      <w:bookmarkStart w:id="25121" w:name="_Toc120626320"/>
      <w:bookmarkStart w:id="25122" w:name="_Toc120626867"/>
      <w:bookmarkStart w:id="25123" w:name="_Toc120627423"/>
      <w:bookmarkStart w:id="25124" w:name="_Toc120627988"/>
      <w:bookmarkStart w:id="25125" w:name="_Toc120628564"/>
      <w:bookmarkStart w:id="25126" w:name="_Toc120629149"/>
      <w:bookmarkStart w:id="25127" w:name="_Toc120629737"/>
      <w:bookmarkStart w:id="25128" w:name="_Toc120631238"/>
      <w:bookmarkStart w:id="25129" w:name="_Toc120631889"/>
      <w:bookmarkStart w:id="25130" w:name="_Toc120632539"/>
      <w:bookmarkStart w:id="25131" w:name="_Toc120633189"/>
      <w:bookmarkStart w:id="25132" w:name="_Toc120633839"/>
      <w:bookmarkStart w:id="25133" w:name="_Toc120634490"/>
      <w:bookmarkStart w:id="25134" w:name="_Toc120635141"/>
      <w:bookmarkStart w:id="25135" w:name="_Toc121754265"/>
      <w:bookmarkStart w:id="25136" w:name="_Toc121754935"/>
      <w:bookmarkStart w:id="25137" w:name="_Toc129108884"/>
      <w:bookmarkStart w:id="25138" w:name="_Toc129109549"/>
      <w:bookmarkStart w:id="25139" w:name="_Toc129110222"/>
      <w:bookmarkStart w:id="25140" w:name="_Toc130389342"/>
      <w:bookmarkStart w:id="25141" w:name="_Toc130390415"/>
      <w:bookmarkStart w:id="25142" w:name="_Toc130391103"/>
      <w:bookmarkStart w:id="25143" w:name="_Toc131624867"/>
      <w:bookmarkStart w:id="25144" w:name="_Toc137476300"/>
      <w:bookmarkStart w:id="25145" w:name="_Toc138872955"/>
      <w:bookmarkStart w:id="25146" w:name="_Toc138874541"/>
      <w:bookmarkStart w:id="25147" w:name="_Toc145525140"/>
      <w:bookmarkStart w:id="25148" w:name="_Toc153560265"/>
      <w:bookmarkStart w:id="25149" w:name="_Toc161646876"/>
      <w:bookmarkStart w:id="25150" w:name="_Toc169520389"/>
      <w:bookmarkStart w:id="25151" w:name="_Toc210482211"/>
      <w:r w:rsidRPr="003267B6">
        <w:t>9.7.3.4.1</w:t>
      </w:r>
      <w:r w:rsidRPr="003267B6">
        <w:tab/>
        <w:t>Initial conditions</w:t>
      </w:r>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5152" w:name="_Toc21102733"/>
      <w:bookmarkStart w:id="25153" w:name="_Toc29810582"/>
      <w:bookmarkStart w:id="25154" w:name="_Toc36635934"/>
      <w:bookmarkStart w:id="25155" w:name="_Toc37272880"/>
      <w:bookmarkStart w:id="25156" w:name="_Toc45885957"/>
      <w:bookmarkStart w:id="25157" w:name="_Toc53183063"/>
      <w:bookmarkStart w:id="25158" w:name="_Toc58915730"/>
      <w:bookmarkStart w:id="25159" w:name="_Toc58917911"/>
      <w:bookmarkStart w:id="25160" w:name="_Toc66693780"/>
      <w:bookmarkStart w:id="25161" w:name="_Toc74915732"/>
      <w:bookmarkStart w:id="25162" w:name="_Toc76114357"/>
      <w:bookmarkStart w:id="25163" w:name="_Toc76544243"/>
      <w:bookmarkStart w:id="25164" w:name="_Toc82536365"/>
      <w:bookmarkStart w:id="25165" w:name="_Toc89952658"/>
      <w:bookmarkStart w:id="25166" w:name="_Toc98766474"/>
      <w:bookmarkStart w:id="25167" w:name="_Toc99702837"/>
      <w:bookmarkStart w:id="25168" w:name="_Toc106206623"/>
      <w:bookmarkStart w:id="25169" w:name="_Toc115080625"/>
      <w:bookmarkStart w:id="25170" w:name="_Toc120624173"/>
      <w:bookmarkStart w:id="25171" w:name="_Toc120624710"/>
      <w:bookmarkStart w:id="25172" w:name="_Toc120625247"/>
      <w:bookmarkStart w:id="25173" w:name="_Toc120625784"/>
      <w:bookmarkStart w:id="25174" w:name="_Toc120626321"/>
      <w:bookmarkStart w:id="25175" w:name="_Toc120626868"/>
      <w:bookmarkStart w:id="25176" w:name="_Toc120627424"/>
      <w:bookmarkStart w:id="25177" w:name="_Toc120627989"/>
      <w:bookmarkStart w:id="25178" w:name="_Toc120628565"/>
      <w:bookmarkStart w:id="25179" w:name="_Toc120629150"/>
      <w:bookmarkStart w:id="25180" w:name="_Toc120629738"/>
      <w:bookmarkStart w:id="25181" w:name="_Toc120631239"/>
      <w:bookmarkStart w:id="25182" w:name="_Toc120631890"/>
      <w:bookmarkStart w:id="25183" w:name="_Toc120632540"/>
      <w:bookmarkStart w:id="25184" w:name="_Toc120633190"/>
      <w:bookmarkStart w:id="25185" w:name="_Toc120633840"/>
      <w:bookmarkStart w:id="25186" w:name="_Toc120634491"/>
      <w:bookmarkStart w:id="25187" w:name="_Toc120635142"/>
      <w:bookmarkStart w:id="25188" w:name="_Toc121754266"/>
      <w:bookmarkStart w:id="25189" w:name="_Toc121754936"/>
      <w:bookmarkStart w:id="25190" w:name="_Toc129108885"/>
      <w:bookmarkStart w:id="25191" w:name="_Toc129109550"/>
      <w:bookmarkStart w:id="25192" w:name="_Toc129110223"/>
      <w:bookmarkStart w:id="25193" w:name="_Toc130389343"/>
      <w:bookmarkStart w:id="25194" w:name="_Toc130390416"/>
      <w:bookmarkStart w:id="25195" w:name="_Toc130391104"/>
      <w:bookmarkStart w:id="25196" w:name="_Toc131624868"/>
      <w:bookmarkStart w:id="25197" w:name="_Toc137476301"/>
      <w:bookmarkStart w:id="25198" w:name="_Toc138872956"/>
      <w:bookmarkStart w:id="25199" w:name="_Toc138874542"/>
      <w:bookmarkStart w:id="25200" w:name="_Toc145525141"/>
      <w:bookmarkStart w:id="25201" w:name="_Toc153560266"/>
      <w:bookmarkStart w:id="25202" w:name="_Toc161646877"/>
      <w:bookmarkStart w:id="25203" w:name="_Toc169520390"/>
      <w:bookmarkStart w:id="25204" w:name="_Toc210482212"/>
      <w:r w:rsidRPr="003267B6">
        <w:t>9.7.3.4.2</w:t>
      </w:r>
      <w:r w:rsidRPr="003267B6">
        <w:tab/>
        <w:t>Procedure</w:t>
      </w:r>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p>
    <w:p w14:paraId="7C4B6943" w14:textId="23E46F93" w:rsidR="0029149C" w:rsidRPr="00C73C30" w:rsidRDefault="0029149C" w:rsidP="0029149C">
      <w:pPr>
        <w:rPr>
          <w:color w:val="000000" w:themeColor="text1"/>
          <w:lang w:eastAsia="zh-CN"/>
        </w:rPr>
      </w:pPr>
      <w:bookmarkStart w:id="25205"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5205"/>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6165CC9"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3F15CCF8"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pPr>
      <w:bookmarkStart w:id="25206" w:name="_Toc21102734"/>
      <w:bookmarkStart w:id="25207" w:name="_Toc29810583"/>
      <w:bookmarkStart w:id="25208" w:name="_Toc36635935"/>
      <w:bookmarkStart w:id="25209" w:name="_Toc37272881"/>
      <w:bookmarkStart w:id="25210" w:name="_Toc45885958"/>
      <w:bookmarkStart w:id="25211" w:name="_Toc53183064"/>
      <w:bookmarkStart w:id="25212" w:name="_Toc58915731"/>
      <w:bookmarkStart w:id="25213" w:name="_Toc58917912"/>
      <w:bookmarkStart w:id="25214" w:name="_Toc66693781"/>
      <w:bookmarkStart w:id="25215" w:name="_Toc74915733"/>
      <w:bookmarkStart w:id="25216" w:name="_Toc76114358"/>
      <w:bookmarkStart w:id="25217" w:name="_Toc76544244"/>
      <w:bookmarkStart w:id="25218" w:name="_Toc82536366"/>
      <w:bookmarkStart w:id="25219" w:name="_Toc89952659"/>
      <w:bookmarkStart w:id="25220" w:name="_Toc98766475"/>
      <w:bookmarkStart w:id="25221" w:name="_Toc99702838"/>
      <w:bookmarkStart w:id="25222" w:name="_Toc106206624"/>
      <w:bookmarkStart w:id="25223" w:name="_Toc115080626"/>
      <w:bookmarkStart w:id="25224" w:name="_Toc120624174"/>
      <w:bookmarkStart w:id="25225" w:name="_Toc120624711"/>
      <w:bookmarkStart w:id="25226" w:name="_Toc120625248"/>
      <w:bookmarkStart w:id="25227" w:name="_Toc120625785"/>
      <w:bookmarkStart w:id="25228" w:name="_Toc120626322"/>
      <w:bookmarkStart w:id="25229" w:name="_Toc120626869"/>
      <w:bookmarkStart w:id="25230" w:name="_Toc120627425"/>
      <w:bookmarkStart w:id="25231" w:name="_Toc120627990"/>
      <w:bookmarkStart w:id="25232" w:name="_Toc120628566"/>
      <w:bookmarkStart w:id="25233" w:name="_Toc120629151"/>
      <w:bookmarkStart w:id="25234" w:name="_Toc120629739"/>
      <w:bookmarkStart w:id="25235" w:name="_Toc120631240"/>
      <w:bookmarkStart w:id="25236" w:name="_Toc120631891"/>
      <w:bookmarkStart w:id="25237" w:name="_Toc120632541"/>
      <w:bookmarkStart w:id="25238" w:name="_Toc120633191"/>
      <w:bookmarkStart w:id="25239" w:name="_Toc120633841"/>
      <w:bookmarkStart w:id="25240" w:name="_Toc120634492"/>
      <w:bookmarkStart w:id="25241" w:name="_Toc120635143"/>
      <w:bookmarkStart w:id="25242" w:name="_Toc121754267"/>
      <w:bookmarkStart w:id="25243" w:name="_Toc121754937"/>
      <w:bookmarkStart w:id="25244" w:name="_Toc129108886"/>
      <w:bookmarkStart w:id="25245" w:name="_Toc129109551"/>
      <w:bookmarkStart w:id="25246" w:name="_Toc129110224"/>
      <w:bookmarkStart w:id="25247" w:name="_Toc130389344"/>
      <w:bookmarkStart w:id="25248" w:name="_Toc130390417"/>
      <w:bookmarkStart w:id="25249" w:name="_Toc130391105"/>
      <w:bookmarkStart w:id="25250" w:name="_Toc131624869"/>
      <w:bookmarkStart w:id="25251" w:name="_Toc137476302"/>
      <w:bookmarkStart w:id="25252" w:name="_Toc138872957"/>
      <w:bookmarkStart w:id="25253" w:name="_Toc138874543"/>
      <w:bookmarkStart w:id="25254" w:name="_Toc145525142"/>
      <w:bookmarkStart w:id="25255" w:name="_Toc153560267"/>
      <w:bookmarkStart w:id="25256" w:name="_Toc161646878"/>
      <w:bookmarkStart w:id="25257" w:name="_Toc169520391"/>
      <w:bookmarkStart w:id="25258" w:name="_Toc210482213"/>
      <w:r w:rsidRPr="00C642D7">
        <w:t>9.7.3.5</w:t>
      </w:r>
      <w:r w:rsidRPr="00C642D7">
        <w:tab/>
        <w:t>Test requirements</w:t>
      </w:r>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D91BF27" w:rsidR="005F79B8" w:rsidRPr="00A539B3" w:rsidRDefault="00391599" w:rsidP="005F79B8">
      <w:pPr>
        <w:pStyle w:val="Heading3"/>
        <w:rPr>
          <w:color w:val="000000" w:themeColor="text1"/>
        </w:rPr>
      </w:pPr>
      <w:bookmarkStart w:id="25259" w:name="_Toc21102737"/>
      <w:bookmarkStart w:id="25260" w:name="_Toc29810586"/>
      <w:bookmarkStart w:id="25261" w:name="_Toc36635938"/>
      <w:bookmarkStart w:id="25262" w:name="_Toc37272884"/>
      <w:bookmarkStart w:id="25263" w:name="_Toc45885961"/>
      <w:bookmarkStart w:id="25264" w:name="_Toc53183067"/>
      <w:bookmarkStart w:id="25265" w:name="_Toc58915734"/>
      <w:bookmarkStart w:id="25266" w:name="_Toc58917915"/>
      <w:bookmarkStart w:id="25267" w:name="_Toc66693784"/>
      <w:bookmarkStart w:id="25268" w:name="_Toc74915736"/>
      <w:bookmarkStart w:id="25269" w:name="_Toc76114361"/>
      <w:bookmarkStart w:id="25270" w:name="_Toc76544247"/>
      <w:bookmarkStart w:id="25271" w:name="_Toc82536369"/>
      <w:bookmarkStart w:id="25272" w:name="_Toc89952662"/>
      <w:bookmarkStart w:id="25273" w:name="_Toc98766478"/>
      <w:bookmarkStart w:id="25274" w:name="_Toc99702841"/>
      <w:bookmarkStart w:id="25275" w:name="_Toc106206627"/>
      <w:bookmarkStart w:id="25276" w:name="_Toc115080629"/>
      <w:bookmarkStart w:id="25277" w:name="_Toc120544936"/>
      <w:bookmarkStart w:id="25278" w:name="_Toc120545291"/>
      <w:bookmarkStart w:id="25279" w:name="_Toc120545907"/>
      <w:bookmarkStart w:id="25280" w:name="_Toc120606811"/>
      <w:bookmarkStart w:id="25281" w:name="_Toc120607165"/>
      <w:bookmarkStart w:id="25282" w:name="_Toc120607522"/>
      <w:bookmarkStart w:id="25283" w:name="_Toc120607885"/>
      <w:bookmarkStart w:id="25284" w:name="_Toc120608250"/>
      <w:bookmarkStart w:id="25285" w:name="_Toc120608630"/>
      <w:bookmarkStart w:id="25286" w:name="_Toc120609010"/>
      <w:bookmarkStart w:id="25287" w:name="_Toc120609401"/>
      <w:bookmarkStart w:id="25288" w:name="_Toc120609792"/>
      <w:bookmarkStart w:id="25289" w:name="_Toc120610193"/>
      <w:bookmarkStart w:id="25290" w:name="_Toc120610946"/>
      <w:bookmarkStart w:id="25291" w:name="_Toc120611355"/>
      <w:bookmarkStart w:id="25292" w:name="_Toc120611773"/>
      <w:bookmarkStart w:id="25293" w:name="_Toc120612193"/>
      <w:bookmarkStart w:id="25294" w:name="_Toc120612620"/>
      <w:bookmarkStart w:id="25295" w:name="_Toc120613049"/>
      <w:bookmarkStart w:id="25296" w:name="_Toc120613479"/>
      <w:bookmarkStart w:id="25297" w:name="_Toc120613909"/>
      <w:bookmarkStart w:id="25298" w:name="_Toc120614352"/>
      <w:bookmarkStart w:id="25299" w:name="_Toc120614811"/>
      <w:bookmarkStart w:id="25300" w:name="_Toc120615286"/>
      <w:bookmarkStart w:id="25301" w:name="_Toc120622494"/>
      <w:bookmarkStart w:id="25302" w:name="_Toc120623000"/>
      <w:bookmarkStart w:id="25303" w:name="_Toc120623638"/>
      <w:bookmarkStart w:id="25304" w:name="_Toc120624175"/>
      <w:bookmarkStart w:id="25305" w:name="_Toc120624712"/>
      <w:bookmarkStart w:id="25306" w:name="_Toc120625249"/>
      <w:bookmarkStart w:id="25307" w:name="_Toc120625786"/>
      <w:bookmarkStart w:id="25308" w:name="_Toc120626323"/>
      <w:bookmarkStart w:id="25309" w:name="_Toc120626870"/>
      <w:bookmarkStart w:id="25310" w:name="_Toc120627426"/>
      <w:bookmarkStart w:id="25311" w:name="_Toc120627991"/>
      <w:bookmarkStart w:id="25312" w:name="_Toc120628567"/>
      <w:bookmarkStart w:id="25313" w:name="_Toc120629152"/>
      <w:bookmarkStart w:id="25314" w:name="_Toc120629740"/>
      <w:bookmarkStart w:id="25315" w:name="_Toc120631241"/>
      <w:bookmarkStart w:id="25316" w:name="_Toc120631892"/>
      <w:bookmarkStart w:id="25317" w:name="_Toc120632542"/>
      <w:bookmarkStart w:id="25318" w:name="_Toc120633192"/>
      <w:bookmarkStart w:id="25319" w:name="_Toc120633842"/>
      <w:bookmarkStart w:id="25320" w:name="_Toc120634493"/>
      <w:bookmarkStart w:id="25321" w:name="_Toc120635144"/>
      <w:bookmarkStart w:id="25322" w:name="_Toc121754268"/>
      <w:bookmarkStart w:id="25323" w:name="_Toc121754938"/>
      <w:bookmarkStart w:id="25324" w:name="_Toc129108887"/>
      <w:bookmarkStart w:id="25325" w:name="_Toc129109552"/>
      <w:bookmarkStart w:id="25326" w:name="_Toc129110225"/>
      <w:bookmarkStart w:id="25327" w:name="_Toc130389345"/>
      <w:bookmarkStart w:id="25328" w:name="_Toc130390418"/>
      <w:bookmarkStart w:id="25329" w:name="_Toc130391106"/>
      <w:bookmarkStart w:id="25330" w:name="_Toc131624870"/>
      <w:bookmarkStart w:id="25331" w:name="_Toc137476303"/>
      <w:bookmarkStart w:id="25332" w:name="_Toc138872958"/>
      <w:bookmarkStart w:id="25333" w:name="_Toc138874544"/>
      <w:bookmarkStart w:id="25334" w:name="_Toc145525143"/>
      <w:bookmarkStart w:id="25335" w:name="_Toc153560268"/>
      <w:bookmarkStart w:id="25336" w:name="_Toc161646879"/>
      <w:bookmarkStart w:id="25337" w:name="_Toc169520392"/>
      <w:bookmarkStart w:id="25338" w:name="_Toc210482214"/>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p>
    <w:p w14:paraId="09092C20" w14:textId="77777777" w:rsidR="005F79B8" w:rsidRPr="00C51560" w:rsidRDefault="005F79B8" w:rsidP="00C51560">
      <w:pPr>
        <w:pStyle w:val="Heading4"/>
        <w:rPr>
          <w:i/>
          <w:iCs/>
          <w:lang w:eastAsia="zh-CN"/>
        </w:rPr>
      </w:pPr>
      <w:bookmarkStart w:id="25339" w:name="_Toc21102738"/>
      <w:bookmarkStart w:id="25340" w:name="_Toc29810587"/>
      <w:bookmarkStart w:id="25341" w:name="_Toc36635939"/>
      <w:bookmarkStart w:id="25342" w:name="_Toc37272885"/>
      <w:bookmarkStart w:id="25343" w:name="_Toc45885962"/>
      <w:bookmarkStart w:id="25344" w:name="_Toc53183068"/>
      <w:bookmarkStart w:id="25345" w:name="_Toc58915735"/>
      <w:bookmarkStart w:id="25346" w:name="_Toc58917916"/>
      <w:bookmarkStart w:id="25347" w:name="_Toc66693785"/>
      <w:bookmarkStart w:id="25348" w:name="_Toc74915737"/>
      <w:bookmarkStart w:id="25349" w:name="_Toc76114362"/>
      <w:bookmarkStart w:id="25350" w:name="_Toc76544248"/>
      <w:bookmarkStart w:id="25351" w:name="_Toc82536370"/>
      <w:bookmarkStart w:id="25352" w:name="_Toc89952663"/>
      <w:bookmarkStart w:id="25353" w:name="_Toc98766479"/>
      <w:bookmarkStart w:id="25354" w:name="_Toc99702842"/>
      <w:bookmarkStart w:id="25355" w:name="_Toc106206628"/>
      <w:bookmarkStart w:id="25356" w:name="_Toc115080630"/>
      <w:bookmarkStart w:id="25357" w:name="_Toc120544937"/>
      <w:bookmarkStart w:id="25358" w:name="_Toc120545292"/>
      <w:bookmarkStart w:id="25359" w:name="_Toc120545908"/>
      <w:bookmarkStart w:id="25360" w:name="_Toc120606812"/>
      <w:bookmarkStart w:id="25361" w:name="_Toc120607166"/>
      <w:bookmarkStart w:id="25362" w:name="_Toc120607523"/>
      <w:bookmarkStart w:id="25363" w:name="_Toc120607886"/>
      <w:bookmarkStart w:id="25364" w:name="_Toc120608251"/>
      <w:bookmarkStart w:id="25365" w:name="_Toc120608631"/>
      <w:bookmarkStart w:id="25366" w:name="_Toc120609011"/>
      <w:bookmarkStart w:id="25367" w:name="_Toc120609402"/>
      <w:bookmarkStart w:id="25368" w:name="_Toc120609793"/>
      <w:bookmarkStart w:id="25369" w:name="_Toc120610194"/>
      <w:bookmarkStart w:id="25370" w:name="_Toc120610947"/>
      <w:bookmarkStart w:id="25371" w:name="_Toc120611356"/>
      <w:bookmarkStart w:id="25372" w:name="_Toc120611774"/>
      <w:bookmarkStart w:id="25373" w:name="_Toc120612194"/>
      <w:bookmarkStart w:id="25374" w:name="_Toc120612621"/>
      <w:bookmarkStart w:id="25375" w:name="_Toc120613050"/>
      <w:bookmarkStart w:id="25376" w:name="_Toc120613480"/>
      <w:bookmarkStart w:id="25377" w:name="_Toc120613910"/>
      <w:bookmarkStart w:id="25378" w:name="_Toc120614353"/>
      <w:bookmarkStart w:id="25379" w:name="_Toc120614812"/>
      <w:bookmarkStart w:id="25380" w:name="_Toc120615287"/>
      <w:bookmarkStart w:id="25381" w:name="_Toc120622495"/>
      <w:bookmarkStart w:id="25382" w:name="_Toc120623001"/>
      <w:bookmarkStart w:id="25383" w:name="_Toc120623639"/>
      <w:bookmarkStart w:id="25384" w:name="_Toc120624176"/>
      <w:bookmarkStart w:id="25385" w:name="_Toc120624713"/>
      <w:bookmarkStart w:id="25386" w:name="_Toc120625250"/>
      <w:bookmarkStart w:id="25387" w:name="_Toc120625787"/>
      <w:bookmarkStart w:id="25388" w:name="_Toc120626324"/>
      <w:bookmarkStart w:id="25389" w:name="_Toc120626871"/>
      <w:bookmarkStart w:id="25390" w:name="_Toc120627427"/>
      <w:bookmarkStart w:id="25391" w:name="_Toc120627992"/>
      <w:bookmarkStart w:id="25392" w:name="_Toc120628568"/>
      <w:bookmarkStart w:id="25393" w:name="_Toc120629153"/>
      <w:bookmarkStart w:id="25394" w:name="_Toc120629741"/>
      <w:bookmarkStart w:id="25395" w:name="_Toc120631242"/>
      <w:bookmarkStart w:id="25396" w:name="_Toc120631893"/>
      <w:bookmarkStart w:id="25397" w:name="_Toc120632543"/>
      <w:bookmarkStart w:id="25398" w:name="_Toc120633193"/>
      <w:bookmarkStart w:id="25399" w:name="_Toc120633843"/>
      <w:bookmarkStart w:id="25400" w:name="_Toc120634494"/>
      <w:bookmarkStart w:id="25401" w:name="_Toc120635145"/>
      <w:bookmarkStart w:id="25402" w:name="_Toc121754269"/>
      <w:bookmarkStart w:id="25403" w:name="_Toc121754939"/>
      <w:bookmarkStart w:id="25404" w:name="_Toc129108888"/>
      <w:bookmarkStart w:id="25405" w:name="_Toc129109553"/>
      <w:bookmarkStart w:id="25406" w:name="_Toc129110226"/>
      <w:bookmarkStart w:id="25407" w:name="_Toc130389346"/>
      <w:bookmarkStart w:id="25408" w:name="_Toc130390419"/>
      <w:bookmarkStart w:id="25409" w:name="_Toc130391107"/>
      <w:bookmarkStart w:id="25410" w:name="_Toc131624871"/>
      <w:bookmarkStart w:id="25411" w:name="_Toc137476304"/>
      <w:bookmarkStart w:id="25412" w:name="_Toc138872959"/>
      <w:bookmarkStart w:id="25413" w:name="_Toc138874545"/>
      <w:bookmarkStart w:id="25414" w:name="_Toc145525144"/>
      <w:bookmarkStart w:id="25415" w:name="_Toc153560269"/>
      <w:bookmarkStart w:id="25416" w:name="_Toc161646880"/>
      <w:bookmarkStart w:id="25417" w:name="_Toc169520393"/>
      <w:bookmarkStart w:id="25418" w:name="_Toc210482215"/>
      <w:r w:rsidRPr="00701B37">
        <w:t>9.7.4.1</w:t>
      </w:r>
      <w:r w:rsidRPr="00701B37">
        <w:tab/>
        <w:t>Definition and applicability</w:t>
      </w:r>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25419" w:name="_Toc21102739"/>
      <w:bookmarkStart w:id="25420" w:name="_Toc29810588"/>
      <w:bookmarkStart w:id="25421" w:name="_Toc36635940"/>
      <w:bookmarkStart w:id="25422" w:name="_Toc37272886"/>
      <w:bookmarkStart w:id="25423" w:name="_Toc45885963"/>
      <w:bookmarkStart w:id="25424" w:name="_Toc53183069"/>
      <w:bookmarkStart w:id="25425" w:name="_Toc58915736"/>
      <w:bookmarkStart w:id="25426" w:name="_Toc58917917"/>
      <w:bookmarkStart w:id="25427" w:name="_Toc66693786"/>
      <w:bookmarkStart w:id="25428" w:name="_Toc74915738"/>
      <w:bookmarkStart w:id="25429" w:name="_Toc76114363"/>
      <w:bookmarkStart w:id="25430" w:name="_Toc76544249"/>
      <w:bookmarkStart w:id="25431" w:name="_Toc82536371"/>
      <w:bookmarkStart w:id="25432" w:name="_Toc89952664"/>
      <w:bookmarkStart w:id="25433" w:name="_Toc98766480"/>
      <w:bookmarkStart w:id="25434" w:name="_Toc99702843"/>
      <w:bookmarkStart w:id="25435" w:name="_Toc106206629"/>
      <w:bookmarkStart w:id="25436" w:name="_Toc115080631"/>
      <w:bookmarkStart w:id="25437" w:name="_Toc120544938"/>
      <w:bookmarkStart w:id="25438" w:name="_Toc120545293"/>
      <w:bookmarkStart w:id="25439" w:name="_Toc120545909"/>
      <w:bookmarkStart w:id="25440" w:name="_Toc120606813"/>
      <w:bookmarkStart w:id="25441" w:name="_Toc120607167"/>
      <w:bookmarkStart w:id="25442" w:name="_Toc120607524"/>
      <w:bookmarkStart w:id="25443" w:name="_Toc120607887"/>
      <w:bookmarkStart w:id="25444" w:name="_Toc120608252"/>
      <w:bookmarkStart w:id="25445" w:name="_Toc120608632"/>
      <w:bookmarkStart w:id="25446" w:name="_Toc120609012"/>
      <w:bookmarkStart w:id="25447" w:name="_Toc120609403"/>
      <w:bookmarkStart w:id="25448" w:name="_Toc120609794"/>
      <w:bookmarkStart w:id="25449" w:name="_Toc120610195"/>
      <w:bookmarkStart w:id="25450" w:name="_Toc120610948"/>
      <w:bookmarkStart w:id="25451" w:name="_Toc120611357"/>
      <w:bookmarkStart w:id="25452" w:name="_Toc120611775"/>
      <w:bookmarkStart w:id="25453" w:name="_Toc120612195"/>
      <w:bookmarkStart w:id="25454" w:name="_Toc120612622"/>
      <w:bookmarkStart w:id="25455" w:name="_Toc120613051"/>
      <w:bookmarkStart w:id="25456" w:name="_Toc120613481"/>
      <w:bookmarkStart w:id="25457" w:name="_Toc120613911"/>
      <w:bookmarkStart w:id="25458" w:name="_Toc120614354"/>
      <w:bookmarkStart w:id="25459" w:name="_Toc120614813"/>
      <w:bookmarkStart w:id="25460" w:name="_Toc120615288"/>
      <w:bookmarkStart w:id="25461" w:name="_Toc120622496"/>
      <w:bookmarkStart w:id="25462" w:name="_Toc120623002"/>
      <w:bookmarkStart w:id="25463" w:name="_Toc120623640"/>
      <w:bookmarkStart w:id="25464" w:name="_Toc120624177"/>
      <w:bookmarkStart w:id="25465" w:name="_Toc120624714"/>
      <w:bookmarkStart w:id="25466" w:name="_Toc120625251"/>
      <w:bookmarkStart w:id="25467" w:name="_Toc120625788"/>
      <w:bookmarkStart w:id="25468" w:name="_Toc120626325"/>
      <w:bookmarkStart w:id="25469" w:name="_Toc120626872"/>
      <w:bookmarkStart w:id="25470" w:name="_Toc120627428"/>
      <w:bookmarkStart w:id="25471" w:name="_Toc120627993"/>
      <w:bookmarkStart w:id="25472" w:name="_Toc120628569"/>
      <w:bookmarkStart w:id="25473" w:name="_Toc120629154"/>
      <w:bookmarkStart w:id="25474" w:name="_Toc120629742"/>
      <w:bookmarkStart w:id="25475" w:name="_Toc120631243"/>
      <w:bookmarkStart w:id="25476" w:name="_Toc120631894"/>
      <w:bookmarkStart w:id="25477" w:name="_Toc120632544"/>
      <w:bookmarkStart w:id="25478" w:name="_Toc120633194"/>
      <w:bookmarkStart w:id="25479" w:name="_Toc120633844"/>
      <w:bookmarkStart w:id="25480" w:name="_Toc120634495"/>
      <w:bookmarkStart w:id="25481" w:name="_Toc120635146"/>
      <w:bookmarkStart w:id="25482" w:name="_Toc121754270"/>
      <w:bookmarkStart w:id="25483" w:name="_Toc121754940"/>
      <w:bookmarkStart w:id="25484" w:name="_Toc129108889"/>
      <w:bookmarkStart w:id="25485" w:name="_Toc129109554"/>
      <w:bookmarkStart w:id="25486" w:name="_Toc129110227"/>
      <w:bookmarkStart w:id="25487" w:name="_Toc130389347"/>
      <w:bookmarkStart w:id="25488" w:name="_Toc130390420"/>
      <w:bookmarkStart w:id="25489" w:name="_Toc130391108"/>
      <w:bookmarkStart w:id="25490" w:name="_Toc131624872"/>
      <w:bookmarkStart w:id="25491" w:name="_Toc137476305"/>
      <w:bookmarkStart w:id="25492" w:name="_Toc138872960"/>
      <w:bookmarkStart w:id="25493" w:name="_Toc138874546"/>
      <w:bookmarkStart w:id="25494" w:name="_Toc145525145"/>
      <w:bookmarkStart w:id="25495" w:name="_Toc153560270"/>
      <w:bookmarkStart w:id="25496" w:name="_Toc161646881"/>
      <w:bookmarkStart w:id="25497" w:name="_Toc169520394"/>
      <w:bookmarkStart w:id="25498" w:name="_Toc210482216"/>
      <w:r w:rsidRPr="00701B37">
        <w:rPr>
          <w:lang w:eastAsia="zh-CN"/>
        </w:rPr>
        <w:t>9.7.4.2</w:t>
      </w:r>
      <w:r w:rsidRPr="00701B37">
        <w:rPr>
          <w:lang w:eastAsia="zh-CN"/>
        </w:rPr>
        <w:tab/>
        <w:t>Minimum requirement</w:t>
      </w:r>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p>
    <w:p w14:paraId="0648EEFF" w14:textId="38B84505"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sidR="00EF77D8">
        <w:rPr>
          <w:rFonts w:eastAsiaTheme="minorEastAsia" w:hint="eastAsia"/>
          <w:color w:val="000000" w:themeColor="text1"/>
          <w:lang w:eastAsia="zh-CN"/>
        </w:rPr>
        <w:t>2</w:t>
      </w:r>
      <w:r w:rsidRPr="00A539B3">
        <w:rPr>
          <w:color w:val="000000" w:themeColor="text1"/>
          <w:lang w:eastAsia="zh-CN"/>
        </w:rPr>
        <w:t>], clause 9.7.4.2.</w:t>
      </w:r>
    </w:p>
    <w:p w14:paraId="370563A3" w14:textId="77777777" w:rsidR="005F79B8" w:rsidRPr="00701B37" w:rsidRDefault="005F79B8" w:rsidP="005F79B8">
      <w:pPr>
        <w:pStyle w:val="Heading4"/>
        <w:rPr>
          <w:i/>
          <w:iCs/>
          <w:lang w:eastAsia="zh-CN"/>
        </w:rPr>
      </w:pPr>
      <w:bookmarkStart w:id="25499" w:name="_Toc21102740"/>
      <w:bookmarkStart w:id="25500" w:name="_Toc29810589"/>
      <w:bookmarkStart w:id="25501" w:name="_Toc36635941"/>
      <w:bookmarkStart w:id="25502" w:name="_Toc37272887"/>
      <w:bookmarkStart w:id="25503" w:name="_Toc45885964"/>
      <w:bookmarkStart w:id="25504" w:name="_Toc53183070"/>
      <w:bookmarkStart w:id="25505" w:name="_Toc58915737"/>
      <w:bookmarkStart w:id="25506" w:name="_Toc58917918"/>
      <w:bookmarkStart w:id="25507" w:name="_Toc66693787"/>
      <w:bookmarkStart w:id="25508" w:name="_Toc74915739"/>
      <w:bookmarkStart w:id="25509" w:name="_Toc76114364"/>
      <w:bookmarkStart w:id="25510" w:name="_Toc76544250"/>
      <w:bookmarkStart w:id="25511" w:name="_Toc82536372"/>
      <w:bookmarkStart w:id="25512" w:name="_Toc89952665"/>
      <w:bookmarkStart w:id="25513" w:name="_Toc98766481"/>
      <w:bookmarkStart w:id="25514" w:name="_Toc99702844"/>
      <w:bookmarkStart w:id="25515" w:name="_Toc106206630"/>
      <w:bookmarkStart w:id="25516" w:name="_Toc115080632"/>
      <w:bookmarkStart w:id="25517" w:name="_Toc120544939"/>
      <w:bookmarkStart w:id="25518" w:name="_Toc120545294"/>
      <w:bookmarkStart w:id="25519" w:name="_Toc120545910"/>
      <w:bookmarkStart w:id="25520" w:name="_Toc120606814"/>
      <w:bookmarkStart w:id="25521" w:name="_Toc120607168"/>
      <w:bookmarkStart w:id="25522" w:name="_Toc120607525"/>
      <w:bookmarkStart w:id="25523" w:name="_Toc120607888"/>
      <w:bookmarkStart w:id="25524" w:name="_Toc120608253"/>
      <w:bookmarkStart w:id="25525" w:name="_Toc120608633"/>
      <w:bookmarkStart w:id="25526" w:name="_Toc120609013"/>
      <w:bookmarkStart w:id="25527" w:name="_Toc120609404"/>
      <w:bookmarkStart w:id="25528" w:name="_Toc120609795"/>
      <w:bookmarkStart w:id="25529" w:name="_Toc120610196"/>
      <w:bookmarkStart w:id="25530" w:name="_Toc120610949"/>
      <w:bookmarkStart w:id="25531" w:name="_Toc120611358"/>
      <w:bookmarkStart w:id="25532" w:name="_Toc120611776"/>
      <w:bookmarkStart w:id="25533" w:name="_Toc120612196"/>
      <w:bookmarkStart w:id="25534" w:name="_Toc120612623"/>
      <w:bookmarkStart w:id="25535" w:name="_Toc120613052"/>
      <w:bookmarkStart w:id="25536" w:name="_Toc120613482"/>
      <w:bookmarkStart w:id="25537" w:name="_Toc120613912"/>
      <w:bookmarkStart w:id="25538" w:name="_Toc120614355"/>
      <w:bookmarkStart w:id="25539" w:name="_Toc120614814"/>
      <w:bookmarkStart w:id="25540" w:name="_Toc120615289"/>
      <w:bookmarkStart w:id="25541" w:name="_Toc120622497"/>
      <w:bookmarkStart w:id="25542" w:name="_Toc120623003"/>
      <w:bookmarkStart w:id="25543" w:name="_Toc120623641"/>
      <w:bookmarkStart w:id="25544" w:name="_Toc120624178"/>
      <w:bookmarkStart w:id="25545" w:name="_Toc120624715"/>
      <w:bookmarkStart w:id="25546" w:name="_Toc120625252"/>
      <w:bookmarkStart w:id="25547" w:name="_Toc120625789"/>
      <w:bookmarkStart w:id="25548" w:name="_Toc120626326"/>
      <w:bookmarkStart w:id="25549" w:name="_Toc120626873"/>
      <w:bookmarkStart w:id="25550" w:name="_Toc120627429"/>
      <w:bookmarkStart w:id="25551" w:name="_Toc120627994"/>
      <w:bookmarkStart w:id="25552" w:name="_Toc120628570"/>
      <w:bookmarkStart w:id="25553" w:name="_Toc120629155"/>
      <w:bookmarkStart w:id="25554" w:name="_Toc120629743"/>
      <w:bookmarkStart w:id="25555" w:name="_Toc120631244"/>
      <w:bookmarkStart w:id="25556" w:name="_Toc120631895"/>
      <w:bookmarkStart w:id="25557" w:name="_Toc120632545"/>
      <w:bookmarkStart w:id="25558" w:name="_Toc120633195"/>
      <w:bookmarkStart w:id="25559" w:name="_Toc120633845"/>
      <w:bookmarkStart w:id="25560" w:name="_Toc120634496"/>
      <w:bookmarkStart w:id="25561" w:name="_Toc120635147"/>
      <w:bookmarkStart w:id="25562" w:name="_Toc121754271"/>
      <w:bookmarkStart w:id="25563" w:name="_Toc121754941"/>
      <w:bookmarkStart w:id="25564" w:name="_Toc129108890"/>
      <w:bookmarkStart w:id="25565" w:name="_Toc129109555"/>
      <w:bookmarkStart w:id="25566" w:name="_Toc129110228"/>
      <w:bookmarkStart w:id="25567" w:name="_Toc130389348"/>
      <w:bookmarkStart w:id="25568" w:name="_Toc130390421"/>
      <w:bookmarkStart w:id="25569" w:name="_Toc130391109"/>
      <w:bookmarkStart w:id="25570" w:name="_Toc131624873"/>
      <w:bookmarkStart w:id="25571" w:name="_Toc137476306"/>
      <w:bookmarkStart w:id="25572" w:name="_Toc138872961"/>
      <w:bookmarkStart w:id="25573" w:name="_Toc138874547"/>
      <w:bookmarkStart w:id="25574" w:name="_Toc145525146"/>
      <w:bookmarkStart w:id="25575" w:name="_Toc153560271"/>
      <w:bookmarkStart w:id="25576" w:name="_Toc161646882"/>
      <w:bookmarkStart w:id="25577" w:name="_Toc169520395"/>
      <w:bookmarkStart w:id="25578" w:name="_Toc210482217"/>
      <w:r w:rsidRPr="00701B37">
        <w:rPr>
          <w:lang w:eastAsia="zh-CN"/>
        </w:rPr>
        <w:t>9.7.4.3</w:t>
      </w:r>
      <w:r w:rsidRPr="00701B37">
        <w:rPr>
          <w:lang w:eastAsia="zh-CN"/>
        </w:rPr>
        <w:tab/>
        <w:t>Test purpose</w:t>
      </w:r>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5579" w:name="_Toc21102741"/>
      <w:bookmarkStart w:id="25580" w:name="_Toc29810590"/>
      <w:bookmarkStart w:id="25581" w:name="_Toc36635942"/>
      <w:bookmarkStart w:id="25582" w:name="_Toc37272888"/>
      <w:bookmarkStart w:id="25583" w:name="_Toc45885965"/>
      <w:bookmarkStart w:id="25584" w:name="_Toc53183071"/>
      <w:bookmarkStart w:id="25585" w:name="_Toc58915738"/>
      <w:bookmarkStart w:id="25586" w:name="_Toc58917919"/>
      <w:bookmarkStart w:id="25587" w:name="_Toc66693788"/>
      <w:bookmarkStart w:id="25588" w:name="_Toc74915740"/>
      <w:bookmarkStart w:id="25589" w:name="_Toc76114365"/>
      <w:bookmarkStart w:id="25590" w:name="_Toc76544251"/>
      <w:bookmarkStart w:id="25591" w:name="_Toc82536373"/>
      <w:bookmarkStart w:id="25592" w:name="_Toc89952666"/>
      <w:bookmarkStart w:id="25593" w:name="_Toc98766482"/>
      <w:bookmarkStart w:id="25594" w:name="_Toc99702845"/>
      <w:bookmarkStart w:id="25595" w:name="_Toc106206631"/>
      <w:bookmarkStart w:id="25596" w:name="_Toc115080633"/>
      <w:bookmarkStart w:id="25597" w:name="_Toc120544940"/>
      <w:bookmarkStart w:id="25598" w:name="_Toc120545295"/>
      <w:bookmarkStart w:id="25599" w:name="_Toc120545911"/>
      <w:bookmarkStart w:id="25600" w:name="_Toc120606815"/>
      <w:bookmarkStart w:id="25601" w:name="_Toc120607169"/>
      <w:bookmarkStart w:id="25602" w:name="_Toc120607526"/>
      <w:bookmarkStart w:id="25603" w:name="_Toc120607889"/>
      <w:bookmarkStart w:id="25604" w:name="_Toc120608254"/>
      <w:bookmarkStart w:id="25605" w:name="_Toc120608634"/>
      <w:bookmarkStart w:id="25606" w:name="_Toc120609014"/>
      <w:bookmarkStart w:id="25607" w:name="_Toc120609405"/>
      <w:bookmarkStart w:id="25608" w:name="_Toc120609796"/>
      <w:bookmarkStart w:id="25609" w:name="_Toc120610197"/>
      <w:bookmarkStart w:id="25610" w:name="_Toc120610950"/>
      <w:bookmarkStart w:id="25611" w:name="_Toc120611359"/>
      <w:bookmarkStart w:id="25612" w:name="_Toc120611777"/>
      <w:bookmarkStart w:id="25613" w:name="_Toc120612197"/>
      <w:bookmarkStart w:id="25614" w:name="_Toc120612624"/>
      <w:bookmarkStart w:id="25615" w:name="_Toc120613053"/>
      <w:bookmarkStart w:id="25616" w:name="_Toc120613483"/>
      <w:bookmarkStart w:id="25617" w:name="_Toc120613913"/>
      <w:bookmarkStart w:id="25618" w:name="_Toc120614356"/>
      <w:bookmarkStart w:id="25619" w:name="_Toc120614815"/>
      <w:bookmarkStart w:id="25620" w:name="_Toc120615290"/>
      <w:bookmarkStart w:id="25621" w:name="_Toc120622498"/>
      <w:bookmarkStart w:id="25622" w:name="_Toc120623004"/>
      <w:bookmarkStart w:id="25623" w:name="_Toc120623642"/>
      <w:bookmarkStart w:id="25624" w:name="_Toc120624179"/>
      <w:bookmarkStart w:id="25625" w:name="_Toc120624716"/>
      <w:bookmarkStart w:id="25626" w:name="_Toc120625253"/>
      <w:bookmarkStart w:id="25627" w:name="_Toc120625790"/>
      <w:bookmarkStart w:id="25628" w:name="_Toc120626327"/>
      <w:bookmarkStart w:id="25629" w:name="_Toc120626874"/>
      <w:bookmarkStart w:id="25630" w:name="_Toc120627430"/>
      <w:bookmarkStart w:id="25631" w:name="_Toc120627995"/>
      <w:bookmarkStart w:id="25632" w:name="_Toc120628571"/>
      <w:bookmarkStart w:id="25633" w:name="_Toc120629156"/>
      <w:bookmarkStart w:id="25634" w:name="_Toc120629744"/>
      <w:bookmarkStart w:id="25635" w:name="_Toc120631245"/>
      <w:bookmarkStart w:id="25636" w:name="_Toc120631896"/>
      <w:bookmarkStart w:id="25637" w:name="_Toc120632546"/>
      <w:bookmarkStart w:id="25638" w:name="_Toc120633196"/>
      <w:bookmarkStart w:id="25639" w:name="_Toc120633846"/>
      <w:bookmarkStart w:id="25640" w:name="_Toc120634497"/>
      <w:bookmarkStart w:id="25641" w:name="_Toc120635148"/>
      <w:bookmarkStart w:id="25642" w:name="_Toc121754272"/>
      <w:bookmarkStart w:id="25643" w:name="_Toc121754942"/>
      <w:bookmarkStart w:id="25644" w:name="_Toc129108891"/>
      <w:bookmarkStart w:id="25645" w:name="_Toc129109556"/>
      <w:bookmarkStart w:id="25646" w:name="_Toc129110229"/>
      <w:bookmarkStart w:id="25647" w:name="_Toc130389349"/>
      <w:bookmarkStart w:id="25648" w:name="_Toc130390422"/>
      <w:bookmarkStart w:id="25649" w:name="_Toc130391110"/>
      <w:bookmarkStart w:id="25650" w:name="_Toc131624874"/>
      <w:bookmarkStart w:id="25651" w:name="_Toc137476307"/>
      <w:bookmarkStart w:id="25652" w:name="_Toc138872962"/>
      <w:bookmarkStart w:id="25653" w:name="_Toc138874548"/>
      <w:bookmarkStart w:id="25654" w:name="_Toc145525147"/>
      <w:bookmarkStart w:id="25655" w:name="_Toc153560272"/>
      <w:bookmarkStart w:id="25656" w:name="_Toc161646883"/>
      <w:bookmarkStart w:id="25657" w:name="_Toc169520396"/>
      <w:bookmarkStart w:id="25658" w:name="_Toc210482218"/>
      <w:r w:rsidRPr="00701B37">
        <w:rPr>
          <w:lang w:eastAsia="zh-CN"/>
        </w:rPr>
        <w:t>9.7.4.4</w:t>
      </w:r>
      <w:r w:rsidRPr="00701B37">
        <w:rPr>
          <w:lang w:eastAsia="zh-CN"/>
        </w:rPr>
        <w:tab/>
        <w:t>Method of test</w:t>
      </w:r>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p>
    <w:p w14:paraId="4B487DB2" w14:textId="77777777" w:rsidR="005F79B8" w:rsidRPr="00C51560" w:rsidRDefault="005F79B8" w:rsidP="003267B6">
      <w:pPr>
        <w:pStyle w:val="Heading5"/>
        <w:rPr>
          <w:i/>
          <w:iCs/>
          <w:lang w:eastAsia="zh-CN"/>
        </w:rPr>
      </w:pPr>
      <w:bookmarkStart w:id="25659" w:name="_Toc21102742"/>
      <w:bookmarkStart w:id="25660" w:name="_Toc29810591"/>
      <w:bookmarkStart w:id="25661" w:name="_Toc36635943"/>
      <w:bookmarkStart w:id="25662" w:name="_Toc37272889"/>
      <w:bookmarkStart w:id="25663" w:name="_Toc45885966"/>
      <w:bookmarkStart w:id="25664" w:name="_Toc53183072"/>
      <w:bookmarkStart w:id="25665" w:name="_Toc58915739"/>
      <w:bookmarkStart w:id="25666" w:name="_Toc58917920"/>
      <w:bookmarkStart w:id="25667" w:name="_Toc66693789"/>
      <w:bookmarkStart w:id="25668" w:name="_Toc74915741"/>
      <w:bookmarkStart w:id="25669" w:name="_Toc76114366"/>
      <w:bookmarkStart w:id="25670" w:name="_Toc76544252"/>
      <w:bookmarkStart w:id="25671" w:name="_Toc82536374"/>
      <w:bookmarkStart w:id="25672" w:name="_Toc89952667"/>
      <w:bookmarkStart w:id="25673" w:name="_Toc98766483"/>
      <w:bookmarkStart w:id="25674" w:name="_Toc99702846"/>
      <w:bookmarkStart w:id="25675" w:name="_Toc106206632"/>
      <w:bookmarkStart w:id="25676" w:name="_Toc115080634"/>
      <w:bookmarkStart w:id="25677" w:name="_Toc120544941"/>
      <w:bookmarkStart w:id="25678" w:name="_Toc120545296"/>
      <w:bookmarkStart w:id="25679" w:name="_Toc120545912"/>
      <w:bookmarkStart w:id="25680" w:name="_Toc120606816"/>
      <w:bookmarkStart w:id="25681" w:name="_Toc120607170"/>
      <w:bookmarkStart w:id="25682" w:name="_Toc120607527"/>
      <w:bookmarkStart w:id="25683" w:name="_Toc120607890"/>
      <w:bookmarkStart w:id="25684" w:name="_Toc120608255"/>
      <w:bookmarkStart w:id="25685" w:name="_Toc120608635"/>
      <w:bookmarkStart w:id="25686" w:name="_Toc120609015"/>
      <w:bookmarkStart w:id="25687" w:name="_Toc120609406"/>
      <w:bookmarkStart w:id="25688" w:name="_Toc120609797"/>
      <w:bookmarkStart w:id="25689" w:name="_Toc120610198"/>
      <w:bookmarkStart w:id="25690" w:name="_Toc120610951"/>
      <w:bookmarkStart w:id="25691" w:name="_Toc120611360"/>
      <w:bookmarkStart w:id="25692" w:name="_Toc120611778"/>
      <w:bookmarkStart w:id="25693" w:name="_Toc120612198"/>
      <w:bookmarkStart w:id="25694" w:name="_Toc120612625"/>
      <w:bookmarkStart w:id="25695" w:name="_Toc120613054"/>
      <w:bookmarkStart w:id="25696" w:name="_Toc120613484"/>
      <w:bookmarkStart w:id="25697" w:name="_Toc120613914"/>
      <w:bookmarkStart w:id="25698" w:name="_Toc120614357"/>
      <w:bookmarkStart w:id="25699" w:name="_Toc120614816"/>
      <w:bookmarkStart w:id="25700" w:name="_Toc120615291"/>
      <w:bookmarkStart w:id="25701" w:name="_Toc120622499"/>
      <w:bookmarkStart w:id="25702" w:name="_Toc120623005"/>
      <w:bookmarkStart w:id="25703" w:name="_Toc120623643"/>
      <w:bookmarkStart w:id="25704" w:name="_Toc120624180"/>
      <w:bookmarkStart w:id="25705" w:name="_Toc120624717"/>
      <w:bookmarkStart w:id="25706" w:name="_Toc120625254"/>
      <w:bookmarkStart w:id="25707" w:name="_Toc120625791"/>
      <w:bookmarkStart w:id="25708" w:name="_Toc120626328"/>
      <w:bookmarkStart w:id="25709" w:name="_Toc120626875"/>
      <w:bookmarkStart w:id="25710" w:name="_Toc120627431"/>
      <w:bookmarkStart w:id="25711" w:name="_Toc120627996"/>
      <w:bookmarkStart w:id="25712" w:name="_Toc120628572"/>
      <w:bookmarkStart w:id="25713" w:name="_Toc120629157"/>
      <w:bookmarkStart w:id="25714" w:name="_Toc120629745"/>
      <w:bookmarkStart w:id="25715" w:name="_Toc120631246"/>
      <w:bookmarkStart w:id="25716" w:name="_Toc120631897"/>
      <w:bookmarkStart w:id="25717" w:name="_Toc120632547"/>
      <w:bookmarkStart w:id="25718" w:name="_Toc120633197"/>
      <w:bookmarkStart w:id="25719" w:name="_Toc120633847"/>
      <w:bookmarkStart w:id="25720" w:name="_Toc120634498"/>
      <w:bookmarkStart w:id="25721" w:name="_Toc120635149"/>
      <w:bookmarkStart w:id="25722" w:name="_Toc121754273"/>
      <w:bookmarkStart w:id="25723" w:name="_Toc121754943"/>
      <w:bookmarkStart w:id="25724" w:name="_Toc129108892"/>
      <w:bookmarkStart w:id="25725" w:name="_Toc129109557"/>
      <w:bookmarkStart w:id="25726" w:name="_Toc129110230"/>
      <w:bookmarkStart w:id="25727" w:name="_Toc130389350"/>
      <w:bookmarkStart w:id="25728" w:name="_Toc130390423"/>
      <w:bookmarkStart w:id="25729" w:name="_Toc130391111"/>
      <w:bookmarkStart w:id="25730" w:name="_Toc131624875"/>
      <w:bookmarkStart w:id="25731" w:name="_Toc137476308"/>
      <w:bookmarkStart w:id="25732" w:name="_Toc138872963"/>
      <w:bookmarkStart w:id="25733" w:name="_Toc138874549"/>
      <w:bookmarkStart w:id="25734" w:name="_Toc145525148"/>
      <w:bookmarkStart w:id="25735" w:name="_Toc153560273"/>
      <w:bookmarkStart w:id="25736" w:name="_Toc161646884"/>
      <w:bookmarkStart w:id="25737" w:name="_Toc169520397"/>
      <w:bookmarkStart w:id="25738" w:name="_Toc210482219"/>
      <w:r w:rsidRPr="00C51560">
        <w:rPr>
          <w:lang w:eastAsia="zh-CN"/>
        </w:rPr>
        <w:t>9.7.4.4.1</w:t>
      </w:r>
      <w:r w:rsidRPr="00C51560">
        <w:rPr>
          <w:lang w:eastAsia="zh-CN"/>
        </w:rPr>
        <w:tab/>
        <w:t>Initial conditions</w:t>
      </w:r>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5739" w:name="_Toc21102743"/>
      <w:bookmarkStart w:id="25740" w:name="_Toc29810592"/>
      <w:bookmarkStart w:id="25741" w:name="_Toc36635944"/>
      <w:bookmarkStart w:id="25742" w:name="_Toc37272890"/>
      <w:bookmarkStart w:id="25743" w:name="_Toc45885967"/>
      <w:bookmarkStart w:id="25744" w:name="_Toc53183073"/>
      <w:bookmarkStart w:id="25745" w:name="_Toc58915740"/>
      <w:bookmarkStart w:id="25746" w:name="_Toc58917921"/>
      <w:bookmarkStart w:id="25747" w:name="_Toc66693790"/>
      <w:bookmarkStart w:id="25748" w:name="_Toc74915742"/>
      <w:bookmarkStart w:id="25749" w:name="_Toc76114367"/>
      <w:bookmarkStart w:id="25750" w:name="_Toc76544253"/>
      <w:bookmarkStart w:id="25751" w:name="_Toc82536375"/>
      <w:bookmarkStart w:id="25752" w:name="_Toc89952668"/>
      <w:bookmarkStart w:id="25753" w:name="_Toc98766484"/>
      <w:bookmarkStart w:id="25754" w:name="_Toc99702847"/>
      <w:bookmarkStart w:id="25755" w:name="_Toc106206633"/>
      <w:bookmarkStart w:id="25756" w:name="_Toc115080635"/>
      <w:bookmarkStart w:id="25757" w:name="_Toc120544942"/>
      <w:bookmarkStart w:id="25758" w:name="_Toc120545297"/>
      <w:bookmarkStart w:id="25759" w:name="_Toc120545913"/>
      <w:bookmarkStart w:id="25760" w:name="_Toc120606817"/>
      <w:bookmarkStart w:id="25761" w:name="_Toc120607171"/>
      <w:bookmarkStart w:id="25762" w:name="_Toc120607528"/>
      <w:bookmarkStart w:id="25763" w:name="_Toc120607891"/>
      <w:bookmarkStart w:id="25764" w:name="_Toc120608256"/>
      <w:bookmarkStart w:id="25765" w:name="_Toc120608636"/>
      <w:bookmarkStart w:id="25766" w:name="_Toc120609016"/>
      <w:bookmarkStart w:id="25767" w:name="_Toc120609407"/>
      <w:bookmarkStart w:id="25768" w:name="_Toc120609798"/>
      <w:bookmarkStart w:id="25769" w:name="_Toc120610199"/>
      <w:bookmarkStart w:id="25770" w:name="_Toc120610952"/>
      <w:bookmarkStart w:id="25771" w:name="_Toc120611361"/>
      <w:bookmarkStart w:id="25772" w:name="_Toc120611779"/>
      <w:bookmarkStart w:id="25773" w:name="_Toc120612199"/>
      <w:bookmarkStart w:id="25774" w:name="_Toc120612626"/>
      <w:bookmarkStart w:id="25775" w:name="_Toc120613055"/>
      <w:bookmarkStart w:id="25776" w:name="_Toc120613485"/>
      <w:bookmarkStart w:id="25777" w:name="_Toc120613915"/>
      <w:bookmarkStart w:id="25778" w:name="_Toc120614358"/>
      <w:bookmarkStart w:id="25779" w:name="_Toc120614817"/>
      <w:bookmarkStart w:id="25780" w:name="_Toc120615292"/>
      <w:bookmarkStart w:id="25781" w:name="_Toc120622500"/>
      <w:bookmarkStart w:id="25782" w:name="_Toc120623006"/>
      <w:bookmarkStart w:id="25783" w:name="_Toc120623644"/>
      <w:bookmarkStart w:id="25784" w:name="_Toc120624181"/>
      <w:bookmarkStart w:id="25785" w:name="_Toc120624718"/>
      <w:bookmarkStart w:id="25786" w:name="_Toc120625255"/>
      <w:bookmarkStart w:id="25787" w:name="_Toc120625792"/>
      <w:bookmarkStart w:id="25788" w:name="_Toc120626329"/>
      <w:bookmarkStart w:id="25789" w:name="_Toc120626876"/>
      <w:bookmarkStart w:id="25790" w:name="_Toc120627432"/>
      <w:bookmarkStart w:id="25791" w:name="_Toc120627997"/>
      <w:bookmarkStart w:id="25792" w:name="_Toc120628573"/>
      <w:bookmarkStart w:id="25793" w:name="_Toc120629158"/>
      <w:bookmarkStart w:id="25794" w:name="_Toc120629746"/>
      <w:bookmarkStart w:id="25795" w:name="_Toc120631247"/>
      <w:bookmarkStart w:id="25796" w:name="_Toc120631898"/>
      <w:bookmarkStart w:id="25797" w:name="_Toc120632548"/>
      <w:bookmarkStart w:id="25798" w:name="_Toc120633198"/>
      <w:bookmarkStart w:id="25799" w:name="_Toc120633848"/>
      <w:bookmarkStart w:id="25800" w:name="_Toc120634499"/>
      <w:bookmarkStart w:id="25801" w:name="_Toc120635150"/>
      <w:bookmarkStart w:id="25802" w:name="_Toc121754274"/>
      <w:bookmarkStart w:id="25803" w:name="_Toc121754944"/>
      <w:bookmarkStart w:id="25804" w:name="_Toc129108893"/>
      <w:bookmarkStart w:id="25805" w:name="_Toc129109558"/>
      <w:bookmarkStart w:id="25806" w:name="_Toc129110231"/>
      <w:bookmarkStart w:id="25807" w:name="_Toc130389351"/>
      <w:bookmarkStart w:id="25808" w:name="_Toc130390424"/>
      <w:bookmarkStart w:id="25809" w:name="_Toc130391112"/>
      <w:bookmarkStart w:id="25810" w:name="_Toc131624876"/>
      <w:bookmarkStart w:id="25811" w:name="_Toc137476309"/>
      <w:bookmarkStart w:id="25812" w:name="_Toc138872964"/>
      <w:bookmarkStart w:id="25813" w:name="_Toc138874550"/>
      <w:bookmarkStart w:id="25814" w:name="_Toc145525149"/>
      <w:bookmarkStart w:id="25815" w:name="_Toc153560274"/>
      <w:bookmarkStart w:id="25816" w:name="_Toc161646885"/>
      <w:bookmarkStart w:id="25817" w:name="_Toc169520398"/>
      <w:bookmarkStart w:id="25818" w:name="_Toc210482220"/>
      <w:r w:rsidRPr="00C51560">
        <w:rPr>
          <w:lang w:eastAsia="zh-CN"/>
        </w:rPr>
        <w:t>9.7.4.4.2</w:t>
      </w:r>
      <w:r w:rsidRPr="00C51560">
        <w:rPr>
          <w:lang w:eastAsia="zh-CN"/>
        </w:rPr>
        <w:tab/>
        <w:t>Procedure</w:t>
      </w:r>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5819" w:name="_Toc21102744"/>
      <w:bookmarkStart w:id="25820" w:name="_Toc29810593"/>
      <w:bookmarkStart w:id="25821" w:name="_Toc36635945"/>
      <w:bookmarkStart w:id="25822" w:name="_Toc37272891"/>
      <w:bookmarkStart w:id="25823" w:name="_Toc45885968"/>
      <w:bookmarkStart w:id="25824" w:name="_Toc53183074"/>
      <w:bookmarkStart w:id="25825" w:name="_Toc58915741"/>
      <w:bookmarkStart w:id="25826" w:name="_Toc58917922"/>
      <w:bookmarkStart w:id="25827" w:name="_Toc66693791"/>
      <w:bookmarkStart w:id="25828" w:name="_Toc74915743"/>
      <w:bookmarkStart w:id="25829" w:name="_Toc76114368"/>
      <w:bookmarkStart w:id="25830" w:name="_Toc76544254"/>
      <w:bookmarkStart w:id="25831" w:name="_Toc82536376"/>
      <w:bookmarkStart w:id="25832" w:name="_Toc89952669"/>
      <w:bookmarkStart w:id="25833" w:name="_Toc98766485"/>
      <w:bookmarkStart w:id="25834" w:name="_Toc99702848"/>
      <w:bookmarkStart w:id="25835" w:name="_Toc106206634"/>
      <w:bookmarkStart w:id="25836" w:name="_Toc115080636"/>
      <w:bookmarkStart w:id="25837" w:name="_Toc120544943"/>
      <w:bookmarkStart w:id="25838" w:name="_Toc120545298"/>
      <w:bookmarkStart w:id="25839" w:name="_Toc120545914"/>
      <w:bookmarkStart w:id="25840" w:name="_Toc120606818"/>
      <w:bookmarkStart w:id="25841" w:name="_Toc120607172"/>
      <w:bookmarkStart w:id="25842" w:name="_Toc120607529"/>
      <w:bookmarkStart w:id="25843" w:name="_Toc120607892"/>
      <w:bookmarkStart w:id="25844" w:name="_Toc120608257"/>
      <w:bookmarkStart w:id="25845" w:name="_Toc120608637"/>
      <w:bookmarkStart w:id="25846" w:name="_Toc120609017"/>
      <w:bookmarkStart w:id="25847" w:name="_Toc120609408"/>
      <w:bookmarkStart w:id="25848" w:name="_Toc120609799"/>
      <w:bookmarkStart w:id="25849" w:name="_Toc120610200"/>
      <w:bookmarkStart w:id="25850" w:name="_Toc120610953"/>
      <w:bookmarkStart w:id="25851" w:name="_Toc120611362"/>
      <w:bookmarkStart w:id="25852" w:name="_Toc120611780"/>
      <w:bookmarkStart w:id="25853" w:name="_Toc120612200"/>
      <w:bookmarkStart w:id="25854" w:name="_Toc120612627"/>
      <w:bookmarkStart w:id="25855" w:name="_Toc120613056"/>
      <w:bookmarkStart w:id="25856" w:name="_Toc120613486"/>
      <w:bookmarkStart w:id="25857" w:name="_Toc120613916"/>
      <w:bookmarkStart w:id="25858" w:name="_Toc120614359"/>
      <w:bookmarkStart w:id="25859" w:name="_Toc120614818"/>
      <w:bookmarkStart w:id="25860" w:name="_Toc120615293"/>
      <w:bookmarkStart w:id="25861" w:name="_Toc120622501"/>
      <w:bookmarkStart w:id="25862" w:name="_Toc120623007"/>
      <w:bookmarkStart w:id="25863" w:name="_Toc120623645"/>
      <w:bookmarkStart w:id="25864" w:name="_Toc120624182"/>
      <w:bookmarkStart w:id="25865" w:name="_Toc120624719"/>
      <w:bookmarkStart w:id="25866" w:name="_Toc120625256"/>
      <w:bookmarkStart w:id="25867" w:name="_Toc120625793"/>
      <w:bookmarkStart w:id="25868" w:name="_Toc120626330"/>
      <w:bookmarkStart w:id="25869" w:name="_Toc120626877"/>
      <w:bookmarkStart w:id="25870" w:name="_Toc120627433"/>
      <w:bookmarkStart w:id="25871" w:name="_Toc120627998"/>
      <w:bookmarkStart w:id="25872" w:name="_Toc120628574"/>
      <w:bookmarkStart w:id="25873" w:name="_Toc120629159"/>
      <w:bookmarkStart w:id="25874" w:name="_Toc120629747"/>
      <w:bookmarkStart w:id="25875" w:name="_Toc120631248"/>
      <w:bookmarkStart w:id="25876" w:name="_Toc120631899"/>
      <w:bookmarkStart w:id="25877" w:name="_Toc120632549"/>
      <w:bookmarkStart w:id="25878" w:name="_Toc120633199"/>
      <w:bookmarkStart w:id="25879" w:name="_Toc120633849"/>
      <w:bookmarkStart w:id="25880" w:name="_Toc120634500"/>
      <w:bookmarkStart w:id="25881" w:name="_Toc120635151"/>
      <w:bookmarkStart w:id="25882" w:name="_Toc121754275"/>
      <w:bookmarkStart w:id="25883" w:name="_Toc121754945"/>
      <w:bookmarkStart w:id="25884" w:name="_Toc129108894"/>
      <w:bookmarkStart w:id="25885" w:name="_Toc129109559"/>
      <w:bookmarkStart w:id="25886" w:name="_Toc129110232"/>
      <w:bookmarkStart w:id="25887" w:name="_Toc130389352"/>
      <w:bookmarkStart w:id="25888" w:name="_Toc130390425"/>
      <w:bookmarkStart w:id="25889" w:name="_Toc130391113"/>
      <w:bookmarkStart w:id="25890" w:name="_Toc131624877"/>
      <w:bookmarkStart w:id="25891" w:name="_Toc137476310"/>
      <w:bookmarkStart w:id="25892" w:name="_Toc138872965"/>
      <w:bookmarkStart w:id="25893" w:name="_Toc138874551"/>
      <w:bookmarkStart w:id="25894" w:name="_Toc145525150"/>
      <w:bookmarkStart w:id="25895" w:name="_Toc153560275"/>
      <w:bookmarkStart w:id="25896" w:name="_Toc161646886"/>
      <w:bookmarkStart w:id="25897" w:name="_Toc169520399"/>
      <w:bookmarkStart w:id="25898" w:name="_Toc210482221"/>
      <w:r w:rsidRPr="00701B37">
        <w:rPr>
          <w:lang w:eastAsia="zh-CN"/>
        </w:rPr>
        <w:t>9.7.4.5</w:t>
      </w:r>
      <w:r w:rsidRPr="00701B37">
        <w:rPr>
          <w:lang w:eastAsia="zh-CN"/>
        </w:rPr>
        <w:tab/>
        <w:t>Test requirements</w:t>
      </w:r>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p>
    <w:p w14:paraId="65B6B14B" w14:textId="169B0C51" w:rsidR="005F79B8" w:rsidRPr="00A539B3"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5899" w:name="_Toc21102758"/>
      <w:bookmarkStart w:id="25900" w:name="_Toc29810607"/>
      <w:bookmarkStart w:id="25901" w:name="_Toc36635959"/>
      <w:bookmarkStart w:id="25902" w:name="_Toc37272905"/>
      <w:bookmarkStart w:id="25903" w:name="_Toc45885984"/>
      <w:bookmarkStart w:id="25904" w:name="_Toc53183077"/>
      <w:bookmarkStart w:id="25905" w:name="_Toc58915744"/>
      <w:bookmarkStart w:id="25906" w:name="_Toc58917925"/>
      <w:bookmarkStart w:id="25907" w:name="_Toc66693794"/>
      <w:bookmarkStart w:id="25908" w:name="_Toc74915746"/>
      <w:bookmarkStart w:id="25909" w:name="_Toc76114371"/>
      <w:bookmarkStart w:id="25910" w:name="_Toc76544257"/>
      <w:bookmarkStart w:id="25911" w:name="_Toc82536379"/>
      <w:bookmarkStart w:id="25912" w:name="_Toc89952672"/>
      <w:bookmarkStart w:id="25913" w:name="_Toc98766488"/>
      <w:bookmarkStart w:id="25914" w:name="_Toc99702851"/>
      <w:bookmarkStart w:id="25915" w:name="_Toc106206637"/>
      <w:bookmarkStart w:id="25916" w:name="_Toc115080639"/>
      <w:bookmarkStart w:id="25917" w:name="_Toc120544944"/>
      <w:bookmarkStart w:id="25918" w:name="_Toc120545299"/>
      <w:bookmarkStart w:id="25919" w:name="_Toc120545915"/>
      <w:bookmarkStart w:id="25920" w:name="_Toc120606819"/>
      <w:bookmarkStart w:id="25921" w:name="_Toc120607173"/>
      <w:bookmarkStart w:id="25922" w:name="_Toc120607530"/>
      <w:bookmarkStart w:id="25923" w:name="_Toc120607893"/>
      <w:bookmarkStart w:id="25924" w:name="_Toc120608258"/>
      <w:bookmarkStart w:id="25925" w:name="_Toc120608638"/>
      <w:bookmarkStart w:id="25926" w:name="_Toc120609018"/>
      <w:bookmarkStart w:id="25927" w:name="_Toc120609409"/>
      <w:bookmarkStart w:id="25928" w:name="_Toc120609800"/>
      <w:bookmarkStart w:id="25929" w:name="_Toc120610201"/>
      <w:bookmarkStart w:id="25930" w:name="_Toc120610954"/>
      <w:bookmarkStart w:id="25931" w:name="_Toc120611363"/>
      <w:bookmarkStart w:id="25932" w:name="_Toc120611781"/>
      <w:bookmarkStart w:id="25933" w:name="_Toc120612201"/>
      <w:bookmarkStart w:id="25934" w:name="_Toc120612628"/>
      <w:bookmarkStart w:id="25935" w:name="_Toc120613057"/>
      <w:bookmarkStart w:id="25936" w:name="_Toc120613487"/>
      <w:bookmarkStart w:id="25937" w:name="_Toc120613917"/>
      <w:bookmarkStart w:id="25938" w:name="_Toc120614360"/>
      <w:bookmarkStart w:id="25939" w:name="_Toc120614819"/>
      <w:bookmarkStart w:id="25940" w:name="_Toc120615294"/>
      <w:bookmarkStart w:id="25941" w:name="_Toc120622502"/>
      <w:bookmarkStart w:id="25942" w:name="_Toc120623008"/>
      <w:bookmarkStart w:id="25943" w:name="_Toc120623646"/>
      <w:bookmarkStart w:id="25944" w:name="_Toc120624183"/>
      <w:bookmarkStart w:id="25945" w:name="_Toc120624720"/>
      <w:bookmarkStart w:id="25946" w:name="_Toc120625257"/>
      <w:bookmarkStart w:id="25947" w:name="_Toc120625794"/>
      <w:bookmarkStart w:id="25948" w:name="_Toc120626331"/>
      <w:bookmarkStart w:id="25949" w:name="_Toc120626878"/>
      <w:bookmarkStart w:id="25950" w:name="_Toc120627434"/>
      <w:bookmarkStart w:id="25951" w:name="_Toc120627999"/>
      <w:bookmarkStart w:id="25952" w:name="_Toc120628575"/>
      <w:bookmarkStart w:id="25953" w:name="_Toc120629160"/>
      <w:bookmarkStart w:id="25954" w:name="_Toc120629748"/>
      <w:bookmarkStart w:id="25955" w:name="_Toc120631249"/>
      <w:bookmarkStart w:id="25956" w:name="_Toc120631900"/>
      <w:bookmarkStart w:id="25957" w:name="_Toc120632550"/>
      <w:bookmarkStart w:id="25958" w:name="_Toc120633200"/>
      <w:bookmarkStart w:id="25959" w:name="_Toc120633850"/>
      <w:bookmarkStart w:id="25960" w:name="_Toc120634501"/>
      <w:bookmarkStart w:id="25961" w:name="_Toc120635152"/>
      <w:bookmarkStart w:id="25962" w:name="_Toc121754276"/>
      <w:bookmarkStart w:id="25963" w:name="_Toc121754946"/>
      <w:bookmarkStart w:id="25964" w:name="_Toc129108895"/>
      <w:bookmarkStart w:id="25965" w:name="_Toc129109560"/>
      <w:bookmarkStart w:id="25966" w:name="_Toc129110233"/>
      <w:bookmarkStart w:id="25967" w:name="_Toc130389353"/>
      <w:bookmarkStart w:id="25968" w:name="_Toc130390426"/>
      <w:bookmarkStart w:id="25969" w:name="_Toc130391114"/>
      <w:bookmarkStart w:id="25970" w:name="_Toc131624878"/>
      <w:bookmarkStart w:id="25971" w:name="_Toc137476311"/>
      <w:bookmarkStart w:id="25972" w:name="_Toc138872966"/>
      <w:bookmarkStart w:id="25973" w:name="_Toc138874552"/>
      <w:bookmarkStart w:id="25974" w:name="_Toc145525151"/>
      <w:bookmarkStart w:id="25975" w:name="_Toc153560276"/>
      <w:bookmarkStart w:id="25976" w:name="_Toc161646887"/>
      <w:bookmarkStart w:id="25977" w:name="_Toc169520400"/>
      <w:bookmarkStart w:id="25978" w:name="_Toc210482222"/>
      <w:r w:rsidRPr="00A539B3">
        <w:rPr>
          <w:color w:val="000000" w:themeColor="text1"/>
        </w:rPr>
        <w:t>9.7.5</w:t>
      </w:r>
      <w:r w:rsidRPr="00A539B3">
        <w:rPr>
          <w:color w:val="000000" w:themeColor="text1"/>
        </w:rPr>
        <w:tab/>
        <w:t>OTA transmitter spurious emissions</w:t>
      </w:r>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p>
    <w:p w14:paraId="17FF8937" w14:textId="2E6EE261" w:rsidR="00DF5E1B" w:rsidRPr="00470051" w:rsidRDefault="00DF5E1B" w:rsidP="003267B6">
      <w:pPr>
        <w:pStyle w:val="Heading4"/>
        <w:tabs>
          <w:tab w:val="left" w:pos="8080"/>
        </w:tabs>
      </w:pPr>
      <w:bookmarkStart w:id="25979" w:name="_Toc21102759"/>
      <w:bookmarkStart w:id="25980" w:name="_Toc29810608"/>
      <w:bookmarkStart w:id="25981" w:name="_Toc36635960"/>
      <w:bookmarkStart w:id="25982" w:name="_Toc37272906"/>
      <w:bookmarkStart w:id="25983" w:name="_Toc45885985"/>
      <w:bookmarkStart w:id="25984" w:name="_Toc53183078"/>
      <w:bookmarkStart w:id="25985" w:name="_Toc58915745"/>
      <w:bookmarkStart w:id="25986" w:name="_Toc58917926"/>
      <w:bookmarkStart w:id="25987" w:name="_Toc66693795"/>
      <w:bookmarkStart w:id="25988" w:name="_Toc74915747"/>
      <w:bookmarkStart w:id="25989" w:name="_Toc76114372"/>
      <w:bookmarkStart w:id="25990" w:name="_Toc76544258"/>
      <w:bookmarkStart w:id="25991" w:name="_Toc82536380"/>
      <w:bookmarkStart w:id="25992" w:name="_Toc89952673"/>
      <w:bookmarkStart w:id="25993" w:name="_Toc98766489"/>
      <w:bookmarkStart w:id="25994" w:name="_Toc99702852"/>
      <w:bookmarkStart w:id="25995" w:name="_Toc106206638"/>
      <w:bookmarkStart w:id="25996" w:name="_Toc115080640"/>
      <w:bookmarkStart w:id="25997" w:name="_Toc120626332"/>
      <w:bookmarkStart w:id="25998" w:name="_Toc120626879"/>
      <w:bookmarkStart w:id="25999" w:name="_Toc120627435"/>
      <w:bookmarkStart w:id="26000" w:name="_Toc120628000"/>
      <w:bookmarkStart w:id="26001" w:name="_Toc120628576"/>
      <w:bookmarkStart w:id="26002" w:name="_Toc120629161"/>
      <w:bookmarkStart w:id="26003" w:name="_Toc120629749"/>
      <w:bookmarkStart w:id="26004" w:name="_Toc120631250"/>
      <w:bookmarkStart w:id="26005" w:name="_Toc120631901"/>
      <w:bookmarkStart w:id="26006" w:name="_Toc120632551"/>
      <w:bookmarkStart w:id="26007" w:name="_Toc120633201"/>
      <w:bookmarkStart w:id="26008" w:name="_Toc120633851"/>
      <w:bookmarkStart w:id="26009" w:name="_Toc120634502"/>
      <w:bookmarkStart w:id="26010" w:name="_Toc120635153"/>
      <w:bookmarkStart w:id="26011" w:name="_Toc121754277"/>
      <w:bookmarkStart w:id="26012" w:name="_Toc121754947"/>
      <w:bookmarkStart w:id="26013" w:name="_Toc129108896"/>
      <w:bookmarkStart w:id="26014" w:name="_Toc129109561"/>
      <w:bookmarkStart w:id="26015" w:name="_Toc129110234"/>
      <w:bookmarkStart w:id="26016" w:name="_Toc130389354"/>
      <w:bookmarkStart w:id="26017" w:name="_Toc130390427"/>
      <w:bookmarkStart w:id="26018" w:name="_Toc130391115"/>
      <w:bookmarkStart w:id="26019" w:name="_Toc131624879"/>
      <w:bookmarkStart w:id="26020" w:name="_Toc137476312"/>
      <w:bookmarkStart w:id="26021" w:name="_Toc138872967"/>
      <w:bookmarkStart w:id="26022" w:name="_Toc138874553"/>
      <w:bookmarkStart w:id="26023" w:name="_Toc145525152"/>
      <w:bookmarkStart w:id="26024" w:name="_Toc153560277"/>
      <w:bookmarkStart w:id="26025" w:name="_Toc161646888"/>
      <w:bookmarkStart w:id="26026" w:name="_Toc169520401"/>
      <w:bookmarkStart w:id="26027" w:name="_Toc210482223"/>
      <w:bookmarkStart w:id="26028" w:name="_Hlk76115578"/>
      <w:r>
        <w:t>9</w:t>
      </w:r>
      <w:r w:rsidRPr="00470051">
        <w:t>.7.5.1</w:t>
      </w:r>
      <w:r w:rsidRPr="00470051">
        <w:tab/>
        <w:t>General</w:t>
      </w:r>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16CFD57F" w:rsidR="00DF5E1B" w:rsidRPr="00470051" w:rsidRDefault="00391599" w:rsidP="00DF5E1B">
      <w:r w:rsidRPr="00470051">
        <w:t xml:space="preserve">The OTA transmitter spurious emission limits for FR1 </w:t>
      </w:r>
      <w:r>
        <w:t>shall apply from 30 MHz to 11</w:t>
      </w:r>
      <w:r w:rsidRPr="00470051">
        <w:t xml:space="preserve">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6028"/>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5BA688FF" w:rsidR="00DF5E1B" w:rsidRDefault="00DF5E1B" w:rsidP="00DF5E1B">
      <w:pPr>
        <w:jc w:val="both"/>
      </w:pP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pPr>
      <w:bookmarkStart w:id="26029" w:name="_Toc21102760"/>
      <w:bookmarkStart w:id="26030" w:name="_Toc29810609"/>
      <w:bookmarkStart w:id="26031" w:name="_Toc36635961"/>
      <w:bookmarkStart w:id="26032" w:name="_Toc37272907"/>
      <w:bookmarkStart w:id="26033" w:name="_Toc45885986"/>
      <w:bookmarkStart w:id="26034" w:name="_Toc53183079"/>
      <w:bookmarkStart w:id="26035" w:name="_Toc58915746"/>
      <w:bookmarkStart w:id="26036" w:name="_Toc58917927"/>
      <w:bookmarkStart w:id="26037" w:name="_Toc66693796"/>
      <w:bookmarkStart w:id="26038" w:name="_Toc74915748"/>
      <w:bookmarkStart w:id="26039" w:name="_Toc76114373"/>
      <w:bookmarkStart w:id="26040" w:name="_Toc76544259"/>
      <w:bookmarkStart w:id="26041" w:name="_Toc82536381"/>
      <w:bookmarkStart w:id="26042" w:name="_Toc89952674"/>
      <w:bookmarkStart w:id="26043" w:name="_Toc98766490"/>
      <w:bookmarkStart w:id="26044" w:name="_Toc99702853"/>
      <w:bookmarkStart w:id="26045" w:name="_Toc106206639"/>
      <w:bookmarkStart w:id="26046" w:name="_Toc115080641"/>
      <w:bookmarkStart w:id="26047" w:name="_Toc120626333"/>
      <w:bookmarkStart w:id="26048" w:name="_Toc120626880"/>
      <w:bookmarkStart w:id="26049" w:name="_Toc120627436"/>
      <w:bookmarkStart w:id="26050" w:name="_Toc120628001"/>
      <w:bookmarkStart w:id="26051" w:name="_Toc120628577"/>
      <w:bookmarkStart w:id="26052" w:name="_Toc120629162"/>
      <w:bookmarkStart w:id="26053" w:name="_Toc120629750"/>
      <w:bookmarkStart w:id="26054" w:name="_Toc120631251"/>
      <w:bookmarkStart w:id="26055" w:name="_Toc120631902"/>
      <w:bookmarkStart w:id="26056" w:name="_Toc120632552"/>
      <w:bookmarkStart w:id="26057" w:name="_Toc120633202"/>
      <w:bookmarkStart w:id="26058" w:name="_Toc120633852"/>
      <w:bookmarkStart w:id="26059" w:name="_Toc120634503"/>
      <w:bookmarkStart w:id="26060" w:name="_Toc120635154"/>
      <w:bookmarkStart w:id="26061" w:name="_Toc121754278"/>
      <w:bookmarkStart w:id="26062" w:name="_Toc121754948"/>
      <w:bookmarkStart w:id="26063" w:name="_Toc129108897"/>
      <w:bookmarkStart w:id="26064" w:name="_Toc129109562"/>
      <w:bookmarkStart w:id="26065" w:name="_Toc129110235"/>
      <w:bookmarkStart w:id="26066" w:name="_Toc130389355"/>
      <w:bookmarkStart w:id="26067" w:name="_Toc130390428"/>
      <w:bookmarkStart w:id="26068" w:name="_Toc130391116"/>
      <w:bookmarkStart w:id="26069" w:name="_Toc131624880"/>
      <w:bookmarkStart w:id="26070" w:name="_Toc137476313"/>
      <w:bookmarkStart w:id="26071" w:name="_Toc138872968"/>
      <w:bookmarkStart w:id="26072" w:name="_Toc138874554"/>
      <w:bookmarkStart w:id="26073" w:name="_Toc145525153"/>
      <w:bookmarkStart w:id="26074" w:name="_Toc153560278"/>
      <w:bookmarkStart w:id="26075" w:name="_Toc161646889"/>
      <w:bookmarkStart w:id="26076" w:name="_Toc169520402"/>
      <w:bookmarkStart w:id="26077" w:name="_Toc210482224"/>
      <w:r>
        <w:t>9</w:t>
      </w:r>
      <w:r w:rsidRPr="00470051">
        <w:t>.7.5.2</w:t>
      </w:r>
      <w:r w:rsidRPr="00470051">
        <w:tab/>
        <w:t>General OTA transmitter spurious emissions requirements</w:t>
      </w:r>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p>
    <w:p w14:paraId="64EC7EA9" w14:textId="77777777" w:rsidR="00DF5E1B" w:rsidRPr="00470051" w:rsidRDefault="00DF5E1B" w:rsidP="003267B6">
      <w:pPr>
        <w:pStyle w:val="Heading5"/>
      </w:pPr>
      <w:bookmarkStart w:id="26078" w:name="_Toc21102761"/>
      <w:bookmarkStart w:id="26079" w:name="_Toc29810610"/>
      <w:bookmarkStart w:id="26080" w:name="_Toc36635962"/>
      <w:bookmarkStart w:id="26081" w:name="_Toc37272908"/>
      <w:bookmarkStart w:id="26082" w:name="_Toc45885987"/>
      <w:bookmarkStart w:id="26083" w:name="_Toc53183080"/>
      <w:bookmarkStart w:id="26084" w:name="_Toc58915747"/>
      <w:bookmarkStart w:id="26085" w:name="_Toc58917928"/>
      <w:bookmarkStart w:id="26086" w:name="_Toc66693797"/>
      <w:bookmarkStart w:id="26087" w:name="_Toc74915749"/>
      <w:bookmarkStart w:id="26088" w:name="_Toc76114374"/>
      <w:bookmarkStart w:id="26089" w:name="_Toc76544260"/>
      <w:bookmarkStart w:id="26090" w:name="_Toc82536382"/>
      <w:bookmarkStart w:id="26091" w:name="_Toc89952675"/>
      <w:bookmarkStart w:id="26092" w:name="_Toc98766491"/>
      <w:bookmarkStart w:id="26093" w:name="_Toc99702854"/>
      <w:bookmarkStart w:id="26094" w:name="_Toc106206640"/>
      <w:bookmarkStart w:id="26095" w:name="_Toc115080642"/>
      <w:bookmarkStart w:id="26096" w:name="_Toc120626334"/>
      <w:bookmarkStart w:id="26097" w:name="_Toc120626881"/>
      <w:bookmarkStart w:id="26098" w:name="_Toc120627437"/>
      <w:bookmarkStart w:id="26099" w:name="_Toc120628002"/>
      <w:bookmarkStart w:id="26100" w:name="_Toc120628578"/>
      <w:bookmarkStart w:id="26101" w:name="_Toc120629163"/>
      <w:bookmarkStart w:id="26102" w:name="_Toc120629751"/>
      <w:bookmarkStart w:id="26103" w:name="_Toc120631252"/>
      <w:bookmarkStart w:id="26104" w:name="_Toc120631903"/>
      <w:bookmarkStart w:id="26105" w:name="_Toc120632553"/>
      <w:bookmarkStart w:id="26106" w:name="_Toc120633203"/>
      <w:bookmarkStart w:id="26107" w:name="_Toc120633853"/>
      <w:bookmarkStart w:id="26108" w:name="_Toc120634504"/>
      <w:bookmarkStart w:id="26109" w:name="_Toc120635155"/>
      <w:bookmarkStart w:id="26110" w:name="_Toc121754279"/>
      <w:bookmarkStart w:id="26111" w:name="_Toc121754949"/>
      <w:bookmarkStart w:id="26112" w:name="_Toc129108898"/>
      <w:bookmarkStart w:id="26113" w:name="_Toc129109563"/>
      <w:bookmarkStart w:id="26114" w:name="_Toc129110236"/>
      <w:bookmarkStart w:id="26115" w:name="_Toc130389356"/>
      <w:bookmarkStart w:id="26116" w:name="_Toc130390429"/>
      <w:bookmarkStart w:id="26117" w:name="_Toc130391117"/>
      <w:bookmarkStart w:id="26118" w:name="_Toc131624881"/>
      <w:bookmarkStart w:id="26119" w:name="_Toc137476314"/>
      <w:bookmarkStart w:id="26120" w:name="_Toc138872969"/>
      <w:bookmarkStart w:id="26121" w:name="_Toc138874555"/>
      <w:bookmarkStart w:id="26122" w:name="_Toc145525154"/>
      <w:bookmarkStart w:id="26123" w:name="_Toc153560279"/>
      <w:bookmarkStart w:id="26124" w:name="_Toc161646890"/>
      <w:bookmarkStart w:id="26125" w:name="_Toc169520403"/>
      <w:bookmarkStart w:id="26126" w:name="_Toc210482225"/>
      <w:r>
        <w:t>9</w:t>
      </w:r>
      <w:r w:rsidRPr="00470051">
        <w:t>.7.5.2.1</w:t>
      </w:r>
      <w:r w:rsidRPr="00470051">
        <w:tab/>
        <w:t>Definition and applicability</w:t>
      </w:r>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6127" w:name="_Toc21102762"/>
      <w:bookmarkStart w:id="26128" w:name="_Toc29810611"/>
      <w:bookmarkStart w:id="26129" w:name="_Toc36635963"/>
      <w:bookmarkStart w:id="26130" w:name="_Toc37272909"/>
      <w:bookmarkStart w:id="26131" w:name="_Toc45885988"/>
      <w:bookmarkStart w:id="26132" w:name="_Toc53183081"/>
      <w:bookmarkStart w:id="26133" w:name="_Toc58915748"/>
      <w:bookmarkStart w:id="26134" w:name="_Toc58917929"/>
      <w:bookmarkStart w:id="26135" w:name="_Toc66693798"/>
      <w:bookmarkStart w:id="26136" w:name="_Toc74915750"/>
      <w:bookmarkStart w:id="26137" w:name="_Toc76114375"/>
      <w:bookmarkStart w:id="26138" w:name="_Toc76544261"/>
      <w:bookmarkStart w:id="26139" w:name="_Toc82536383"/>
      <w:bookmarkStart w:id="26140" w:name="_Toc89952676"/>
      <w:bookmarkStart w:id="26141" w:name="_Toc98766492"/>
      <w:bookmarkStart w:id="26142" w:name="_Toc99702855"/>
      <w:bookmarkStart w:id="26143" w:name="_Toc106206641"/>
      <w:bookmarkStart w:id="26144" w:name="_Toc115080643"/>
      <w:bookmarkStart w:id="26145" w:name="_Toc120626335"/>
      <w:bookmarkStart w:id="26146" w:name="_Toc120626882"/>
      <w:bookmarkStart w:id="26147" w:name="_Toc120627438"/>
      <w:bookmarkStart w:id="26148" w:name="_Toc120628003"/>
      <w:bookmarkStart w:id="26149" w:name="_Toc120628579"/>
      <w:bookmarkStart w:id="26150" w:name="_Toc120629164"/>
      <w:bookmarkStart w:id="26151" w:name="_Toc120629752"/>
      <w:bookmarkStart w:id="26152" w:name="_Toc120631253"/>
      <w:bookmarkStart w:id="26153" w:name="_Toc120631904"/>
      <w:bookmarkStart w:id="26154" w:name="_Toc120632554"/>
      <w:bookmarkStart w:id="26155" w:name="_Toc120633204"/>
      <w:bookmarkStart w:id="26156" w:name="_Toc120633854"/>
      <w:bookmarkStart w:id="26157" w:name="_Toc120634505"/>
      <w:bookmarkStart w:id="26158" w:name="_Toc120635156"/>
      <w:bookmarkStart w:id="26159" w:name="_Toc121754280"/>
      <w:bookmarkStart w:id="26160" w:name="_Toc121754950"/>
      <w:bookmarkStart w:id="26161" w:name="_Toc129108899"/>
      <w:bookmarkStart w:id="26162" w:name="_Toc129109564"/>
      <w:bookmarkStart w:id="26163" w:name="_Toc129110237"/>
      <w:bookmarkStart w:id="26164" w:name="_Toc130389357"/>
      <w:bookmarkStart w:id="26165" w:name="_Toc130390430"/>
      <w:bookmarkStart w:id="26166" w:name="_Toc130391118"/>
      <w:bookmarkStart w:id="26167" w:name="_Toc131624882"/>
      <w:bookmarkStart w:id="26168" w:name="_Toc137476315"/>
      <w:bookmarkStart w:id="26169" w:name="_Toc138872970"/>
      <w:bookmarkStart w:id="26170" w:name="_Toc138874556"/>
      <w:bookmarkStart w:id="26171" w:name="_Toc145525155"/>
      <w:bookmarkStart w:id="26172" w:name="_Toc153560280"/>
      <w:bookmarkStart w:id="26173" w:name="_Toc161646891"/>
      <w:bookmarkStart w:id="26174" w:name="_Toc169520404"/>
      <w:bookmarkStart w:id="26175" w:name="_Toc210482226"/>
      <w:r>
        <w:t>9</w:t>
      </w:r>
      <w:r w:rsidRPr="00470051">
        <w:t>.7.5.2.2</w:t>
      </w:r>
      <w:r w:rsidRPr="00470051">
        <w:tab/>
        <w:t>Minimum requirement</w:t>
      </w:r>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p>
    <w:p w14:paraId="5BFFD088" w14:textId="1EE27D0C"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7FEFE0BF" w14:textId="77777777" w:rsidR="00DF5E1B" w:rsidRPr="00470051" w:rsidRDefault="00DF5E1B" w:rsidP="003267B6">
      <w:pPr>
        <w:pStyle w:val="Heading5"/>
      </w:pPr>
      <w:bookmarkStart w:id="26176" w:name="_Toc21102763"/>
      <w:bookmarkStart w:id="26177" w:name="_Toc29810612"/>
      <w:bookmarkStart w:id="26178" w:name="_Toc36635964"/>
      <w:bookmarkStart w:id="26179" w:name="_Toc37272910"/>
      <w:bookmarkStart w:id="26180" w:name="_Toc45885989"/>
      <w:bookmarkStart w:id="26181" w:name="_Toc53183082"/>
      <w:bookmarkStart w:id="26182" w:name="_Toc58915749"/>
      <w:bookmarkStart w:id="26183" w:name="_Toc58917930"/>
      <w:bookmarkStart w:id="26184" w:name="_Toc66693799"/>
      <w:bookmarkStart w:id="26185" w:name="_Toc74915751"/>
      <w:bookmarkStart w:id="26186" w:name="_Toc76114376"/>
      <w:bookmarkStart w:id="26187" w:name="_Toc76544262"/>
      <w:bookmarkStart w:id="26188" w:name="_Toc82536384"/>
      <w:bookmarkStart w:id="26189" w:name="_Toc89952677"/>
      <w:bookmarkStart w:id="26190" w:name="_Toc98766493"/>
      <w:bookmarkStart w:id="26191" w:name="_Toc99702856"/>
      <w:bookmarkStart w:id="26192" w:name="_Toc106206642"/>
      <w:bookmarkStart w:id="26193" w:name="_Toc115080644"/>
      <w:bookmarkStart w:id="26194" w:name="_Toc120626336"/>
      <w:bookmarkStart w:id="26195" w:name="_Toc120626883"/>
      <w:bookmarkStart w:id="26196" w:name="_Toc120627439"/>
      <w:bookmarkStart w:id="26197" w:name="_Toc120628004"/>
      <w:bookmarkStart w:id="26198" w:name="_Toc120628580"/>
      <w:bookmarkStart w:id="26199" w:name="_Toc120629165"/>
      <w:bookmarkStart w:id="26200" w:name="_Toc120629753"/>
      <w:bookmarkStart w:id="26201" w:name="_Toc120631254"/>
      <w:bookmarkStart w:id="26202" w:name="_Toc120631905"/>
      <w:bookmarkStart w:id="26203" w:name="_Toc120632555"/>
      <w:bookmarkStart w:id="26204" w:name="_Toc120633205"/>
      <w:bookmarkStart w:id="26205" w:name="_Toc120633855"/>
      <w:bookmarkStart w:id="26206" w:name="_Toc120634506"/>
      <w:bookmarkStart w:id="26207" w:name="_Toc120635157"/>
      <w:bookmarkStart w:id="26208" w:name="_Toc121754281"/>
      <w:bookmarkStart w:id="26209" w:name="_Toc121754951"/>
      <w:bookmarkStart w:id="26210" w:name="_Toc129108900"/>
      <w:bookmarkStart w:id="26211" w:name="_Toc129109565"/>
      <w:bookmarkStart w:id="26212" w:name="_Toc129110238"/>
      <w:bookmarkStart w:id="26213" w:name="_Toc130389358"/>
      <w:bookmarkStart w:id="26214" w:name="_Toc130390431"/>
      <w:bookmarkStart w:id="26215" w:name="_Toc130391119"/>
      <w:bookmarkStart w:id="26216" w:name="_Toc131624883"/>
      <w:bookmarkStart w:id="26217" w:name="_Toc137476316"/>
      <w:bookmarkStart w:id="26218" w:name="_Toc138872971"/>
      <w:bookmarkStart w:id="26219" w:name="_Toc138874557"/>
      <w:bookmarkStart w:id="26220" w:name="_Toc145525156"/>
      <w:bookmarkStart w:id="26221" w:name="_Toc153560281"/>
      <w:bookmarkStart w:id="26222" w:name="_Toc161646892"/>
      <w:bookmarkStart w:id="26223" w:name="_Toc169520405"/>
      <w:bookmarkStart w:id="26224" w:name="_Toc210482227"/>
      <w:r>
        <w:t>9</w:t>
      </w:r>
      <w:r w:rsidRPr="00470051">
        <w:t>.7.5.2.3</w:t>
      </w:r>
      <w:r w:rsidRPr="00470051">
        <w:tab/>
        <w:t>Test purpose</w:t>
      </w:r>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6225" w:name="_Toc21102764"/>
      <w:bookmarkStart w:id="26226" w:name="_Toc29810613"/>
      <w:bookmarkStart w:id="26227" w:name="_Toc36635965"/>
      <w:bookmarkStart w:id="26228" w:name="_Toc37272911"/>
      <w:bookmarkStart w:id="26229" w:name="_Toc45885990"/>
      <w:bookmarkStart w:id="26230" w:name="_Toc53183083"/>
      <w:bookmarkStart w:id="26231" w:name="_Toc58915750"/>
      <w:bookmarkStart w:id="26232" w:name="_Toc58917931"/>
      <w:bookmarkStart w:id="26233" w:name="_Toc66693800"/>
      <w:bookmarkStart w:id="26234" w:name="_Toc74915752"/>
      <w:bookmarkStart w:id="26235" w:name="_Toc76114377"/>
      <w:bookmarkStart w:id="26236" w:name="_Toc76544263"/>
      <w:bookmarkStart w:id="26237" w:name="_Toc82536385"/>
      <w:bookmarkStart w:id="26238" w:name="_Toc89952678"/>
      <w:bookmarkStart w:id="26239" w:name="_Toc98766494"/>
      <w:bookmarkStart w:id="26240" w:name="_Toc99702857"/>
      <w:bookmarkStart w:id="26241" w:name="_Toc106206643"/>
      <w:bookmarkStart w:id="26242" w:name="_Toc115080645"/>
      <w:bookmarkStart w:id="26243" w:name="_Toc120626337"/>
      <w:bookmarkStart w:id="26244" w:name="_Toc120626884"/>
      <w:bookmarkStart w:id="26245" w:name="_Toc120627440"/>
      <w:bookmarkStart w:id="26246" w:name="_Toc120628005"/>
      <w:bookmarkStart w:id="26247" w:name="_Toc120628581"/>
      <w:bookmarkStart w:id="26248" w:name="_Toc120629166"/>
      <w:bookmarkStart w:id="26249" w:name="_Toc120629754"/>
      <w:bookmarkStart w:id="26250" w:name="_Toc120631255"/>
      <w:bookmarkStart w:id="26251" w:name="_Toc120631906"/>
      <w:bookmarkStart w:id="26252" w:name="_Toc120632556"/>
      <w:bookmarkStart w:id="26253" w:name="_Toc120633206"/>
      <w:bookmarkStart w:id="26254" w:name="_Toc120633856"/>
      <w:bookmarkStart w:id="26255" w:name="_Toc120634507"/>
      <w:bookmarkStart w:id="26256" w:name="_Toc120635158"/>
      <w:bookmarkStart w:id="26257" w:name="_Toc121754282"/>
      <w:bookmarkStart w:id="26258" w:name="_Toc121754952"/>
      <w:bookmarkStart w:id="26259" w:name="_Toc129108901"/>
      <w:bookmarkStart w:id="26260" w:name="_Toc129109566"/>
      <w:bookmarkStart w:id="26261" w:name="_Toc129110239"/>
      <w:bookmarkStart w:id="26262" w:name="_Toc130389359"/>
      <w:bookmarkStart w:id="26263" w:name="_Toc130390432"/>
      <w:bookmarkStart w:id="26264" w:name="_Toc130391120"/>
      <w:bookmarkStart w:id="26265" w:name="_Toc131624884"/>
      <w:bookmarkStart w:id="26266" w:name="_Toc137476317"/>
      <w:bookmarkStart w:id="26267" w:name="_Toc138872972"/>
      <w:bookmarkStart w:id="26268" w:name="_Toc138874558"/>
      <w:bookmarkStart w:id="26269" w:name="_Toc145525157"/>
      <w:bookmarkStart w:id="26270" w:name="_Toc153560282"/>
      <w:bookmarkStart w:id="26271" w:name="_Toc161646893"/>
      <w:bookmarkStart w:id="26272" w:name="_Toc169520406"/>
      <w:bookmarkStart w:id="26273" w:name="_Toc210482228"/>
      <w:r>
        <w:t>9</w:t>
      </w:r>
      <w:r w:rsidRPr="00470051">
        <w:t>.7.5.2.4</w:t>
      </w:r>
      <w:r w:rsidRPr="00470051">
        <w:tab/>
        <w:t>Method of test</w:t>
      </w:r>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p>
    <w:p w14:paraId="40359F4C" w14:textId="77777777" w:rsidR="00DF5E1B" w:rsidRPr="00470051" w:rsidRDefault="00DF5E1B" w:rsidP="003267B6">
      <w:pPr>
        <w:pStyle w:val="Heading6"/>
      </w:pPr>
      <w:bookmarkStart w:id="26274" w:name="_Toc21102765"/>
      <w:bookmarkStart w:id="26275" w:name="_Toc29810614"/>
      <w:bookmarkStart w:id="26276" w:name="_Toc36635966"/>
      <w:bookmarkStart w:id="26277" w:name="_Toc37272912"/>
      <w:bookmarkStart w:id="26278" w:name="_Toc45885991"/>
      <w:bookmarkStart w:id="26279" w:name="_Toc120626338"/>
      <w:bookmarkStart w:id="26280" w:name="_Toc120626885"/>
      <w:bookmarkStart w:id="26281" w:name="_Toc120627441"/>
      <w:bookmarkStart w:id="26282" w:name="_Toc120628006"/>
      <w:bookmarkStart w:id="26283" w:name="_Toc120628582"/>
      <w:bookmarkStart w:id="26284" w:name="_Toc120629167"/>
      <w:bookmarkStart w:id="26285" w:name="_Toc120629755"/>
      <w:bookmarkStart w:id="26286" w:name="_Toc120631256"/>
      <w:bookmarkStart w:id="26287" w:name="_Toc120631907"/>
      <w:bookmarkStart w:id="26288" w:name="_Toc120632557"/>
      <w:bookmarkStart w:id="26289" w:name="_Toc120633207"/>
      <w:bookmarkStart w:id="26290" w:name="_Toc120633857"/>
      <w:bookmarkStart w:id="26291" w:name="_Toc120634508"/>
      <w:bookmarkStart w:id="26292" w:name="_Toc120635159"/>
      <w:bookmarkStart w:id="26293" w:name="_Toc121754283"/>
      <w:bookmarkStart w:id="26294" w:name="_Toc121754953"/>
      <w:bookmarkStart w:id="26295" w:name="_Toc129108902"/>
      <w:bookmarkStart w:id="26296" w:name="_Toc129109567"/>
      <w:bookmarkStart w:id="26297" w:name="_Toc129110240"/>
      <w:bookmarkStart w:id="26298" w:name="_Toc130389360"/>
      <w:bookmarkStart w:id="26299" w:name="_Toc130390433"/>
      <w:bookmarkStart w:id="26300" w:name="_Toc130391121"/>
      <w:bookmarkStart w:id="26301" w:name="_Toc131624885"/>
      <w:bookmarkStart w:id="26302" w:name="_Toc137476318"/>
      <w:bookmarkStart w:id="26303" w:name="_Toc138872973"/>
      <w:bookmarkStart w:id="26304" w:name="_Toc138874559"/>
      <w:bookmarkStart w:id="26305" w:name="_Toc145525158"/>
      <w:bookmarkStart w:id="26306" w:name="_Toc153560283"/>
      <w:bookmarkStart w:id="26307" w:name="_Toc161646894"/>
      <w:bookmarkStart w:id="26308" w:name="_Toc169520407"/>
      <w:bookmarkStart w:id="26309" w:name="_Toc210482229"/>
      <w:r>
        <w:t>9</w:t>
      </w:r>
      <w:r w:rsidRPr="00470051">
        <w:t>.7.5.2.4.1</w:t>
      </w:r>
      <w:r w:rsidRPr="00470051">
        <w:tab/>
        <w:t>Initial conditions</w:t>
      </w:r>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1132C5CB" w14:textId="37AD5828" w:rsidR="009820C6" w:rsidRPr="00470051" w:rsidRDefault="009820C6" w:rsidP="009820C6">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212BFEEF" w:rsidR="00DF5E1B" w:rsidRPr="00470051" w:rsidRDefault="009820C6" w:rsidP="009820C6">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51D1FA2A" w14:textId="78FBDF36"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7AF5D768" w:rsidR="00DF5E1B" w:rsidRPr="00470051"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42690C87" w14:textId="546471FE" w:rsidR="00DF5E1B" w:rsidRPr="00470051" w:rsidRDefault="00DF5E1B" w:rsidP="00DF5E1B">
      <w:r w:rsidRPr="00470051">
        <w:t xml:space="preserve">Directions to be tested: As the requirement is TRP the beam pattern(s) may be set up to optimise the TRP measurement procedure (see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t>) as long as the required TRP level is achieved.</w:t>
      </w:r>
    </w:p>
    <w:p w14:paraId="53126B43" w14:textId="77777777" w:rsidR="00DF5E1B" w:rsidRPr="00470051" w:rsidRDefault="00DF5E1B" w:rsidP="003267B6">
      <w:pPr>
        <w:pStyle w:val="Heading6"/>
      </w:pPr>
      <w:bookmarkStart w:id="26310" w:name="_Toc21102766"/>
      <w:bookmarkStart w:id="26311" w:name="_Toc29810615"/>
      <w:bookmarkStart w:id="26312" w:name="_Toc36635967"/>
      <w:bookmarkStart w:id="26313" w:name="_Toc37272913"/>
      <w:bookmarkStart w:id="26314" w:name="_Toc45885992"/>
      <w:bookmarkStart w:id="26315" w:name="_Toc120626339"/>
      <w:bookmarkStart w:id="26316" w:name="_Toc120626886"/>
      <w:bookmarkStart w:id="26317" w:name="_Toc120627442"/>
      <w:bookmarkStart w:id="26318" w:name="_Toc120628007"/>
      <w:bookmarkStart w:id="26319" w:name="_Toc120628583"/>
      <w:bookmarkStart w:id="26320" w:name="_Toc120629168"/>
      <w:bookmarkStart w:id="26321" w:name="_Toc120629756"/>
      <w:bookmarkStart w:id="26322" w:name="_Toc120631257"/>
      <w:bookmarkStart w:id="26323" w:name="_Toc120631908"/>
      <w:bookmarkStart w:id="26324" w:name="_Toc120632558"/>
      <w:bookmarkStart w:id="26325" w:name="_Toc120633208"/>
      <w:bookmarkStart w:id="26326" w:name="_Toc120633858"/>
      <w:bookmarkStart w:id="26327" w:name="_Toc120634509"/>
      <w:bookmarkStart w:id="26328" w:name="_Toc120635160"/>
      <w:bookmarkStart w:id="26329" w:name="_Toc121754284"/>
      <w:bookmarkStart w:id="26330" w:name="_Toc121754954"/>
      <w:bookmarkStart w:id="26331" w:name="_Toc129108903"/>
      <w:bookmarkStart w:id="26332" w:name="_Toc129109568"/>
      <w:bookmarkStart w:id="26333" w:name="_Toc129110241"/>
      <w:bookmarkStart w:id="26334" w:name="_Toc130389361"/>
      <w:bookmarkStart w:id="26335" w:name="_Toc130390434"/>
      <w:bookmarkStart w:id="26336" w:name="_Toc130391122"/>
      <w:bookmarkStart w:id="26337" w:name="_Toc131624886"/>
      <w:bookmarkStart w:id="26338" w:name="_Toc137476319"/>
      <w:bookmarkStart w:id="26339" w:name="_Toc138872974"/>
      <w:bookmarkStart w:id="26340" w:name="_Toc138874560"/>
      <w:bookmarkStart w:id="26341" w:name="_Toc145525159"/>
      <w:bookmarkStart w:id="26342" w:name="_Toc153560284"/>
      <w:bookmarkStart w:id="26343" w:name="_Toc161646895"/>
      <w:bookmarkStart w:id="26344" w:name="_Toc169520408"/>
      <w:bookmarkStart w:id="26345" w:name="_Toc210482230"/>
      <w:r>
        <w:t>9</w:t>
      </w:r>
      <w:r w:rsidRPr="00470051">
        <w:t>.7.5.2.4.2</w:t>
      </w:r>
      <w:r w:rsidRPr="00470051">
        <w:tab/>
        <w:t>Procedure</w:t>
      </w:r>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859513E"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sidR="005F6E3E">
        <w:rPr>
          <w:rFonts w:eastAsiaTheme="minorEastAsia" w:hint="eastAsia"/>
          <w:lang w:eastAsia="zh-CN"/>
        </w:rPr>
        <w:t>2</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6346" w:name="_Toc21102767"/>
      <w:bookmarkStart w:id="26347" w:name="_Toc29810616"/>
      <w:bookmarkStart w:id="26348" w:name="_Toc36635968"/>
      <w:bookmarkStart w:id="26349" w:name="_Toc37272914"/>
      <w:bookmarkStart w:id="26350" w:name="_Toc45885993"/>
      <w:bookmarkStart w:id="26351" w:name="_Toc53183084"/>
      <w:bookmarkStart w:id="26352" w:name="_Toc58915751"/>
      <w:bookmarkStart w:id="26353" w:name="_Toc58917932"/>
      <w:bookmarkStart w:id="26354" w:name="_Toc66693801"/>
      <w:bookmarkStart w:id="26355" w:name="_Toc74915753"/>
      <w:bookmarkStart w:id="26356" w:name="_Toc76114378"/>
      <w:bookmarkStart w:id="26357" w:name="_Toc76544264"/>
      <w:bookmarkStart w:id="26358" w:name="_Toc82536386"/>
      <w:bookmarkStart w:id="26359" w:name="_Toc89952679"/>
      <w:bookmarkStart w:id="26360" w:name="_Toc98766495"/>
      <w:bookmarkStart w:id="26361" w:name="_Toc99702858"/>
      <w:bookmarkStart w:id="26362" w:name="_Toc106206644"/>
      <w:bookmarkStart w:id="26363" w:name="_Toc115080646"/>
      <w:bookmarkStart w:id="26364" w:name="_Toc120626340"/>
      <w:bookmarkStart w:id="26365" w:name="_Toc120626887"/>
      <w:bookmarkStart w:id="26366" w:name="_Toc120627443"/>
      <w:bookmarkStart w:id="26367" w:name="_Toc120628008"/>
      <w:bookmarkStart w:id="26368" w:name="_Toc120628584"/>
      <w:bookmarkStart w:id="26369" w:name="_Toc120629169"/>
      <w:bookmarkStart w:id="26370" w:name="_Toc120629757"/>
      <w:bookmarkStart w:id="26371" w:name="_Toc120631258"/>
      <w:bookmarkStart w:id="26372" w:name="_Toc120631909"/>
      <w:bookmarkStart w:id="26373" w:name="_Toc120632559"/>
      <w:bookmarkStart w:id="26374" w:name="_Toc120633209"/>
      <w:bookmarkStart w:id="26375" w:name="_Toc120633859"/>
      <w:bookmarkStart w:id="26376" w:name="_Toc120634510"/>
      <w:bookmarkStart w:id="26377" w:name="_Toc120635161"/>
      <w:bookmarkStart w:id="26378" w:name="_Toc121754285"/>
      <w:bookmarkStart w:id="26379" w:name="_Toc121754955"/>
      <w:bookmarkStart w:id="26380" w:name="_Toc129108904"/>
      <w:bookmarkStart w:id="26381" w:name="_Toc129109569"/>
      <w:bookmarkStart w:id="26382" w:name="_Toc129110242"/>
      <w:bookmarkStart w:id="26383" w:name="_Toc130389362"/>
      <w:bookmarkStart w:id="26384" w:name="_Toc130390435"/>
      <w:bookmarkStart w:id="26385" w:name="_Toc130391123"/>
      <w:bookmarkStart w:id="26386" w:name="_Toc131624887"/>
      <w:bookmarkStart w:id="26387" w:name="_Toc137476320"/>
      <w:bookmarkStart w:id="26388" w:name="_Toc138872975"/>
      <w:bookmarkStart w:id="26389" w:name="_Toc138874561"/>
      <w:bookmarkStart w:id="26390" w:name="_Toc145525160"/>
      <w:bookmarkStart w:id="26391" w:name="_Toc153560285"/>
      <w:bookmarkStart w:id="26392" w:name="_Toc161646896"/>
      <w:bookmarkStart w:id="26393" w:name="_Toc169520409"/>
      <w:bookmarkStart w:id="26394" w:name="_Toc210482231"/>
      <w:r>
        <w:t>9</w:t>
      </w:r>
      <w:r w:rsidRPr="00470051">
        <w:t>.7.5.2.5</w:t>
      </w:r>
      <w:r w:rsidRPr="00470051">
        <w:tab/>
        <w:t>Test requirement</w:t>
      </w:r>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p>
    <w:p w14:paraId="41DBF8F9" w14:textId="77777777" w:rsidR="00DF5E1B" w:rsidRPr="00470051" w:rsidRDefault="00DF5E1B" w:rsidP="003267B6">
      <w:pPr>
        <w:pStyle w:val="Heading6"/>
      </w:pPr>
      <w:bookmarkStart w:id="26395" w:name="_Toc21102768"/>
      <w:bookmarkStart w:id="26396" w:name="_Toc29810617"/>
      <w:bookmarkStart w:id="26397" w:name="_Toc36635969"/>
      <w:bookmarkStart w:id="26398" w:name="_Toc37272915"/>
      <w:bookmarkStart w:id="26399" w:name="_Toc45885994"/>
      <w:bookmarkStart w:id="26400" w:name="_Toc120626341"/>
      <w:bookmarkStart w:id="26401" w:name="_Toc120626888"/>
      <w:bookmarkStart w:id="26402" w:name="_Toc120627444"/>
      <w:bookmarkStart w:id="26403" w:name="_Toc120628009"/>
      <w:bookmarkStart w:id="26404" w:name="_Toc120628585"/>
      <w:bookmarkStart w:id="26405" w:name="_Toc120629170"/>
      <w:bookmarkStart w:id="26406" w:name="_Toc120629758"/>
      <w:bookmarkStart w:id="26407" w:name="_Toc120631259"/>
      <w:bookmarkStart w:id="26408" w:name="_Toc120631910"/>
      <w:bookmarkStart w:id="26409" w:name="_Toc120632560"/>
      <w:bookmarkStart w:id="26410" w:name="_Toc120633210"/>
      <w:bookmarkStart w:id="26411" w:name="_Toc120633860"/>
      <w:bookmarkStart w:id="26412" w:name="_Toc120634511"/>
      <w:bookmarkStart w:id="26413" w:name="_Toc120635162"/>
      <w:bookmarkStart w:id="26414" w:name="_Toc121754286"/>
      <w:bookmarkStart w:id="26415" w:name="_Toc121754956"/>
      <w:bookmarkStart w:id="26416" w:name="_Toc129108905"/>
      <w:bookmarkStart w:id="26417" w:name="_Toc129109570"/>
      <w:bookmarkStart w:id="26418" w:name="_Toc129110243"/>
      <w:bookmarkStart w:id="26419" w:name="_Toc130389363"/>
      <w:bookmarkStart w:id="26420" w:name="_Toc130390436"/>
      <w:bookmarkStart w:id="26421" w:name="_Toc130391124"/>
      <w:bookmarkStart w:id="26422" w:name="_Toc131624888"/>
      <w:bookmarkStart w:id="26423" w:name="_Toc137476321"/>
      <w:bookmarkStart w:id="26424" w:name="_Toc138872976"/>
      <w:bookmarkStart w:id="26425" w:name="_Toc138874562"/>
      <w:bookmarkStart w:id="26426" w:name="_Toc145525161"/>
      <w:bookmarkStart w:id="26427" w:name="_Toc153560286"/>
      <w:bookmarkStart w:id="26428" w:name="_Toc161646897"/>
      <w:bookmarkStart w:id="26429" w:name="_Toc169520410"/>
      <w:bookmarkStart w:id="26430" w:name="_Toc210482232"/>
      <w:r>
        <w:t>9</w:t>
      </w:r>
      <w:r w:rsidRPr="00470051">
        <w:t>.7.5.2.5.1</w:t>
      </w:r>
      <w:r w:rsidRPr="00470051">
        <w:tab/>
        <w:t xml:space="preserve">Test requirement for </w:t>
      </w:r>
      <w:r w:rsidRPr="003267B6">
        <w:t>SAN type 1-O</w:t>
      </w:r>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A7A268B" w14:textId="28F4A835" w:rsidR="005E7E2A" w:rsidRPr="003C17C2" w:rsidRDefault="005E7E2A" w:rsidP="005E7E2A">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0B256350" w:rsidR="00DF5E1B" w:rsidRPr="003C17C2" w:rsidRDefault="005E7E2A" w:rsidP="005E7E2A">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4CE5B259" w:rsidR="00B36282" w:rsidRPr="003C17C2" w:rsidRDefault="005E7E2A"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26431" w:name="_Toc120544945"/>
      <w:bookmarkStart w:id="26432" w:name="_Toc120545300"/>
      <w:bookmarkStart w:id="26433" w:name="_Toc120545916"/>
      <w:bookmarkStart w:id="26434" w:name="_Toc120606820"/>
      <w:bookmarkStart w:id="26435" w:name="_Toc120607174"/>
      <w:bookmarkStart w:id="26436" w:name="_Toc120607531"/>
      <w:bookmarkStart w:id="26437" w:name="_Toc120607894"/>
      <w:bookmarkStart w:id="26438" w:name="_Toc120608259"/>
      <w:bookmarkStart w:id="26439" w:name="_Toc120608639"/>
      <w:bookmarkStart w:id="26440" w:name="_Toc120609019"/>
      <w:bookmarkStart w:id="26441" w:name="_Toc120609410"/>
      <w:bookmarkStart w:id="26442" w:name="_Toc120609801"/>
      <w:bookmarkStart w:id="26443" w:name="_Toc120610202"/>
      <w:bookmarkStart w:id="26444" w:name="_Toc120610955"/>
      <w:bookmarkStart w:id="26445" w:name="_Toc120611364"/>
      <w:bookmarkStart w:id="26446" w:name="_Toc120611782"/>
      <w:bookmarkStart w:id="26447" w:name="_Toc120612202"/>
      <w:bookmarkStart w:id="26448" w:name="_Toc120612629"/>
      <w:bookmarkStart w:id="26449" w:name="_Toc120613058"/>
      <w:bookmarkStart w:id="26450" w:name="_Toc120613488"/>
      <w:bookmarkStart w:id="26451" w:name="_Toc120613918"/>
      <w:bookmarkStart w:id="26452" w:name="_Toc120614361"/>
      <w:bookmarkStart w:id="26453" w:name="_Toc120614820"/>
      <w:bookmarkStart w:id="26454" w:name="_Toc120615295"/>
      <w:bookmarkStart w:id="26455" w:name="_Toc120622503"/>
      <w:bookmarkStart w:id="26456" w:name="_Toc120623009"/>
      <w:bookmarkStart w:id="26457" w:name="_Toc120623647"/>
      <w:bookmarkStart w:id="26458" w:name="_Toc120624184"/>
      <w:bookmarkStart w:id="26459" w:name="_Toc120624721"/>
      <w:bookmarkStart w:id="26460" w:name="_Toc120625258"/>
      <w:bookmarkStart w:id="26461" w:name="_Toc120625795"/>
      <w:bookmarkStart w:id="26462" w:name="_Toc120626342"/>
      <w:bookmarkStart w:id="26463" w:name="_Toc120626889"/>
      <w:bookmarkStart w:id="26464" w:name="_Toc120627445"/>
      <w:bookmarkStart w:id="26465" w:name="_Toc120628010"/>
      <w:bookmarkStart w:id="26466" w:name="_Toc120628586"/>
      <w:bookmarkStart w:id="26467" w:name="_Toc120629171"/>
      <w:bookmarkStart w:id="26468" w:name="_Toc120629759"/>
      <w:bookmarkStart w:id="26469" w:name="_Toc120631260"/>
      <w:bookmarkStart w:id="26470" w:name="_Toc120631911"/>
      <w:bookmarkStart w:id="26471" w:name="_Toc120632561"/>
      <w:bookmarkStart w:id="26472" w:name="_Toc120633211"/>
      <w:bookmarkStart w:id="26473" w:name="_Toc120633861"/>
      <w:bookmarkStart w:id="26474" w:name="_Toc120634512"/>
      <w:bookmarkStart w:id="26475" w:name="_Toc120635163"/>
      <w:bookmarkStart w:id="26476" w:name="_Toc121754287"/>
      <w:bookmarkStart w:id="26477" w:name="_Toc121754957"/>
      <w:bookmarkStart w:id="26478" w:name="_Toc129108906"/>
      <w:bookmarkStart w:id="26479" w:name="_Toc129109571"/>
      <w:bookmarkStart w:id="26480" w:name="_Toc129110244"/>
      <w:bookmarkStart w:id="26481" w:name="_Toc130389364"/>
      <w:bookmarkStart w:id="26482" w:name="_Toc130390437"/>
      <w:bookmarkStart w:id="26483" w:name="_Toc130391125"/>
      <w:bookmarkStart w:id="26484" w:name="_Toc131624889"/>
      <w:bookmarkStart w:id="26485" w:name="_Toc137476322"/>
      <w:bookmarkStart w:id="26486" w:name="_Toc138872977"/>
      <w:bookmarkStart w:id="26487" w:name="_Toc138874563"/>
      <w:bookmarkStart w:id="26488" w:name="_Toc145525162"/>
      <w:bookmarkStart w:id="26489" w:name="_Toc153560287"/>
      <w:bookmarkStart w:id="26490" w:name="_Toc161646898"/>
      <w:bookmarkStart w:id="26491" w:name="_Toc169520411"/>
      <w:bookmarkStart w:id="26492" w:name="_Toc210482233"/>
      <w:r>
        <w:rPr>
          <w:rFonts w:hint="eastAsia"/>
          <w:lang w:eastAsia="zh-CN"/>
        </w:rPr>
        <w:t>9.8</w:t>
      </w:r>
      <w:r>
        <w:rPr>
          <w:rFonts w:hint="eastAsia"/>
          <w:lang w:eastAsia="zh-CN"/>
        </w:rPr>
        <w:tab/>
        <w:t>OTA transmitter intermodulation</w:t>
      </w:r>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6493" w:name="_Toc120544946"/>
      <w:bookmarkStart w:id="26494" w:name="_Toc120545301"/>
      <w:bookmarkStart w:id="26495" w:name="_Toc120545917"/>
      <w:bookmarkStart w:id="26496" w:name="_Toc120606821"/>
      <w:bookmarkStart w:id="26497" w:name="_Toc120607175"/>
      <w:bookmarkStart w:id="26498" w:name="_Toc120607532"/>
      <w:bookmarkStart w:id="26499" w:name="_Toc120607895"/>
      <w:bookmarkStart w:id="26500" w:name="_Toc120608260"/>
      <w:bookmarkStart w:id="26501" w:name="_Toc120608640"/>
      <w:bookmarkStart w:id="26502" w:name="_Toc120609020"/>
      <w:bookmarkStart w:id="26503" w:name="_Toc120609411"/>
      <w:bookmarkStart w:id="26504" w:name="_Toc120609802"/>
      <w:bookmarkStart w:id="26505" w:name="_Toc120610203"/>
      <w:bookmarkStart w:id="26506" w:name="_Toc120610956"/>
      <w:bookmarkStart w:id="26507" w:name="_Toc120611365"/>
      <w:bookmarkStart w:id="26508" w:name="_Toc120611783"/>
      <w:bookmarkStart w:id="26509" w:name="_Toc120612203"/>
      <w:bookmarkStart w:id="26510" w:name="_Toc120612630"/>
      <w:bookmarkStart w:id="26511" w:name="_Toc120613059"/>
      <w:bookmarkStart w:id="26512" w:name="_Toc120613489"/>
      <w:bookmarkStart w:id="26513" w:name="_Toc120613919"/>
      <w:bookmarkStart w:id="26514" w:name="_Toc120614362"/>
      <w:bookmarkStart w:id="26515" w:name="_Toc120614821"/>
      <w:bookmarkStart w:id="26516" w:name="_Toc120615296"/>
      <w:bookmarkStart w:id="26517" w:name="_Toc120622504"/>
      <w:bookmarkStart w:id="26518" w:name="_Toc120623010"/>
      <w:bookmarkStart w:id="26519" w:name="_Toc120623648"/>
      <w:bookmarkStart w:id="26520" w:name="_Toc120624185"/>
      <w:bookmarkStart w:id="26521" w:name="_Toc120624722"/>
      <w:bookmarkStart w:id="26522" w:name="_Toc120625259"/>
      <w:bookmarkStart w:id="26523" w:name="_Toc120625796"/>
      <w:bookmarkStart w:id="26524" w:name="_Toc120626343"/>
      <w:bookmarkStart w:id="26525" w:name="_Toc120626890"/>
      <w:bookmarkStart w:id="26526" w:name="_Toc120627446"/>
      <w:bookmarkStart w:id="26527" w:name="_Toc120628011"/>
      <w:bookmarkStart w:id="26528" w:name="_Toc120628587"/>
      <w:bookmarkStart w:id="26529" w:name="_Toc120629172"/>
      <w:bookmarkStart w:id="26530" w:name="_Toc120629760"/>
      <w:bookmarkStart w:id="26531" w:name="_Toc120631261"/>
      <w:bookmarkStart w:id="26532" w:name="_Toc120631912"/>
      <w:bookmarkStart w:id="26533" w:name="_Toc120632562"/>
      <w:bookmarkStart w:id="26534" w:name="_Toc120633212"/>
      <w:bookmarkStart w:id="26535" w:name="_Toc120633862"/>
      <w:bookmarkStart w:id="26536" w:name="_Toc120634513"/>
      <w:bookmarkStart w:id="26537" w:name="_Toc120635164"/>
      <w:bookmarkStart w:id="26538" w:name="_Toc121754288"/>
      <w:bookmarkStart w:id="26539" w:name="_Toc121754958"/>
      <w:bookmarkStart w:id="26540" w:name="_Toc129108907"/>
      <w:bookmarkStart w:id="26541" w:name="_Toc129109572"/>
      <w:bookmarkStart w:id="26542" w:name="_Toc129110245"/>
      <w:bookmarkStart w:id="26543" w:name="_Toc130389365"/>
      <w:bookmarkStart w:id="26544" w:name="_Toc130390438"/>
      <w:bookmarkStart w:id="26545" w:name="_Toc130391126"/>
      <w:bookmarkStart w:id="26546" w:name="_Toc131624890"/>
      <w:bookmarkStart w:id="26547" w:name="_Toc137476323"/>
      <w:bookmarkStart w:id="26548" w:name="_Toc138872978"/>
      <w:bookmarkStart w:id="26549" w:name="_Toc138874564"/>
      <w:bookmarkStart w:id="26550" w:name="_Toc145525163"/>
      <w:bookmarkStart w:id="26551" w:name="_Toc153560288"/>
      <w:bookmarkStart w:id="26552" w:name="_Toc161646899"/>
      <w:bookmarkStart w:id="26553" w:name="_Toc169520412"/>
      <w:bookmarkStart w:id="26554" w:name="_Toc210482234"/>
      <w:r>
        <w:rPr>
          <w:rFonts w:hint="eastAsia"/>
          <w:lang w:eastAsia="zh-CN"/>
        </w:rPr>
        <w:t>10</w:t>
      </w:r>
      <w:r>
        <w:rPr>
          <w:rFonts w:hint="eastAsia"/>
          <w:lang w:eastAsia="zh-CN"/>
        </w:rPr>
        <w:tab/>
        <w:t>Radiated receiver characteristic</w:t>
      </w:r>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p>
    <w:p w14:paraId="718CF9CF" w14:textId="4578C82A" w:rsidR="00812390" w:rsidRDefault="003E0EA6" w:rsidP="003E0EA6">
      <w:pPr>
        <w:pStyle w:val="Heading2"/>
        <w:rPr>
          <w:lang w:eastAsia="zh-CN"/>
        </w:rPr>
      </w:pPr>
      <w:bookmarkStart w:id="26555" w:name="_Toc120544947"/>
      <w:bookmarkStart w:id="26556" w:name="_Toc120545302"/>
      <w:bookmarkStart w:id="26557" w:name="_Toc120545918"/>
      <w:bookmarkStart w:id="26558" w:name="_Toc120606822"/>
      <w:bookmarkStart w:id="26559" w:name="_Toc120607176"/>
      <w:bookmarkStart w:id="26560" w:name="_Toc120607533"/>
      <w:bookmarkStart w:id="26561" w:name="_Toc120607896"/>
      <w:bookmarkStart w:id="26562" w:name="_Toc120608261"/>
      <w:bookmarkStart w:id="26563" w:name="_Toc120608641"/>
      <w:bookmarkStart w:id="26564" w:name="_Toc120609021"/>
      <w:bookmarkStart w:id="26565" w:name="_Toc120609412"/>
      <w:bookmarkStart w:id="26566" w:name="_Toc120609803"/>
      <w:bookmarkStart w:id="26567" w:name="_Toc120610204"/>
      <w:bookmarkStart w:id="26568" w:name="_Toc120610957"/>
      <w:bookmarkStart w:id="26569" w:name="_Toc120611366"/>
      <w:bookmarkStart w:id="26570" w:name="_Toc120611784"/>
      <w:bookmarkStart w:id="26571" w:name="_Toc120612204"/>
      <w:bookmarkStart w:id="26572" w:name="_Toc120612631"/>
      <w:bookmarkStart w:id="26573" w:name="_Toc120613060"/>
      <w:bookmarkStart w:id="26574" w:name="_Toc120613490"/>
      <w:bookmarkStart w:id="26575" w:name="_Toc120613920"/>
      <w:bookmarkStart w:id="26576" w:name="_Toc120614363"/>
      <w:bookmarkStart w:id="26577" w:name="_Toc120614822"/>
      <w:bookmarkStart w:id="26578" w:name="_Toc120615297"/>
      <w:bookmarkStart w:id="26579" w:name="_Toc120622505"/>
      <w:bookmarkStart w:id="26580" w:name="_Toc120623011"/>
      <w:bookmarkStart w:id="26581" w:name="_Toc120623649"/>
      <w:bookmarkStart w:id="26582" w:name="_Toc120624186"/>
      <w:bookmarkStart w:id="26583" w:name="_Toc120624723"/>
      <w:bookmarkStart w:id="26584" w:name="_Toc120625260"/>
      <w:bookmarkStart w:id="26585" w:name="_Toc120625797"/>
      <w:bookmarkStart w:id="26586" w:name="_Toc120626344"/>
      <w:bookmarkStart w:id="26587" w:name="_Toc120626891"/>
      <w:bookmarkStart w:id="26588" w:name="_Toc120627447"/>
      <w:bookmarkStart w:id="26589" w:name="_Toc120628012"/>
      <w:bookmarkStart w:id="26590" w:name="_Toc120628588"/>
      <w:bookmarkStart w:id="26591" w:name="_Toc120629173"/>
      <w:bookmarkStart w:id="26592" w:name="_Toc120629761"/>
      <w:bookmarkStart w:id="26593" w:name="_Toc120631262"/>
      <w:bookmarkStart w:id="26594" w:name="_Toc120631913"/>
      <w:bookmarkStart w:id="26595" w:name="_Toc120632563"/>
      <w:bookmarkStart w:id="26596" w:name="_Toc120633213"/>
      <w:bookmarkStart w:id="26597" w:name="_Toc120633863"/>
      <w:bookmarkStart w:id="26598" w:name="_Toc120634514"/>
      <w:bookmarkStart w:id="26599" w:name="_Toc120635165"/>
      <w:bookmarkStart w:id="26600" w:name="_Toc121754289"/>
      <w:bookmarkStart w:id="26601" w:name="_Toc121754959"/>
      <w:bookmarkStart w:id="26602" w:name="_Toc129108908"/>
      <w:bookmarkStart w:id="26603" w:name="_Toc129109573"/>
      <w:bookmarkStart w:id="26604" w:name="_Toc129110246"/>
      <w:bookmarkStart w:id="26605" w:name="_Toc130389366"/>
      <w:bookmarkStart w:id="26606" w:name="_Toc130390439"/>
      <w:bookmarkStart w:id="26607" w:name="_Toc130391127"/>
      <w:bookmarkStart w:id="26608" w:name="_Toc131624891"/>
      <w:bookmarkStart w:id="26609" w:name="_Toc137476324"/>
      <w:bookmarkStart w:id="26610" w:name="_Toc138872979"/>
      <w:bookmarkStart w:id="26611" w:name="_Toc138874565"/>
      <w:bookmarkStart w:id="26612" w:name="_Toc145525164"/>
      <w:bookmarkStart w:id="26613" w:name="_Toc153560289"/>
      <w:bookmarkStart w:id="26614" w:name="_Toc161646900"/>
      <w:bookmarkStart w:id="26615" w:name="_Toc169520413"/>
      <w:bookmarkStart w:id="26616" w:name="_Toc210482235"/>
      <w:r>
        <w:rPr>
          <w:rFonts w:hint="eastAsia"/>
          <w:lang w:eastAsia="zh-CN"/>
        </w:rPr>
        <w:t>10.1</w:t>
      </w:r>
      <w:r>
        <w:rPr>
          <w:rFonts w:hint="eastAsia"/>
          <w:lang w:eastAsia="zh-CN"/>
        </w:rPr>
        <w:tab/>
        <w:t>General</w:t>
      </w:r>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Heading2"/>
        <w:rPr>
          <w:lang w:eastAsia="zh-CN"/>
        </w:rPr>
      </w:pPr>
      <w:bookmarkStart w:id="26617" w:name="_Toc120544948"/>
      <w:bookmarkStart w:id="26618" w:name="_Toc120545303"/>
      <w:bookmarkStart w:id="26619" w:name="_Toc120545919"/>
      <w:bookmarkStart w:id="26620" w:name="_Toc120606823"/>
      <w:bookmarkStart w:id="26621" w:name="_Toc120607177"/>
      <w:bookmarkStart w:id="26622" w:name="_Toc120607534"/>
      <w:bookmarkStart w:id="26623" w:name="_Toc120607897"/>
      <w:bookmarkStart w:id="26624" w:name="_Toc120608262"/>
      <w:bookmarkStart w:id="26625" w:name="_Toc120608642"/>
      <w:bookmarkStart w:id="26626" w:name="_Toc120609022"/>
      <w:bookmarkStart w:id="26627" w:name="_Toc120609413"/>
      <w:bookmarkStart w:id="26628" w:name="_Toc120609804"/>
      <w:bookmarkStart w:id="26629" w:name="_Toc120610205"/>
      <w:bookmarkStart w:id="26630" w:name="_Toc120610958"/>
      <w:bookmarkStart w:id="26631" w:name="_Toc120611367"/>
      <w:bookmarkStart w:id="26632" w:name="_Toc120611785"/>
      <w:bookmarkStart w:id="26633" w:name="_Toc120612205"/>
      <w:bookmarkStart w:id="26634" w:name="_Toc120612632"/>
      <w:bookmarkStart w:id="26635" w:name="_Toc120613061"/>
      <w:bookmarkStart w:id="26636" w:name="_Toc120613491"/>
      <w:bookmarkStart w:id="26637" w:name="_Toc120613921"/>
      <w:bookmarkStart w:id="26638" w:name="_Toc120614364"/>
      <w:bookmarkStart w:id="26639" w:name="_Toc120614823"/>
      <w:bookmarkStart w:id="26640" w:name="_Toc120615298"/>
      <w:bookmarkStart w:id="26641" w:name="_Toc120622506"/>
      <w:bookmarkStart w:id="26642" w:name="_Toc120623012"/>
      <w:bookmarkStart w:id="26643" w:name="_Toc120623650"/>
      <w:bookmarkStart w:id="26644" w:name="_Toc120624187"/>
      <w:bookmarkStart w:id="26645" w:name="_Toc120624724"/>
      <w:bookmarkStart w:id="26646" w:name="_Toc120625261"/>
      <w:bookmarkStart w:id="26647" w:name="_Toc120625798"/>
      <w:bookmarkStart w:id="26648" w:name="_Toc120626345"/>
      <w:bookmarkStart w:id="26649" w:name="_Toc120626892"/>
      <w:bookmarkStart w:id="26650" w:name="_Toc120627448"/>
      <w:bookmarkStart w:id="26651" w:name="_Toc120628013"/>
      <w:bookmarkStart w:id="26652" w:name="_Toc120628589"/>
      <w:bookmarkStart w:id="26653" w:name="_Toc120629174"/>
      <w:bookmarkStart w:id="26654" w:name="_Toc120629762"/>
      <w:bookmarkStart w:id="26655" w:name="_Toc120631263"/>
      <w:bookmarkStart w:id="26656" w:name="_Toc120631914"/>
      <w:bookmarkStart w:id="26657" w:name="_Toc120632564"/>
      <w:bookmarkStart w:id="26658" w:name="_Toc120633214"/>
      <w:bookmarkStart w:id="26659" w:name="_Toc120633864"/>
      <w:bookmarkStart w:id="26660" w:name="_Toc120634515"/>
      <w:bookmarkStart w:id="26661" w:name="_Toc120635166"/>
      <w:bookmarkStart w:id="26662" w:name="_Toc121754290"/>
      <w:bookmarkStart w:id="26663" w:name="_Toc121754960"/>
      <w:bookmarkStart w:id="26664" w:name="_Toc129108909"/>
      <w:bookmarkStart w:id="26665" w:name="_Toc129109574"/>
      <w:bookmarkStart w:id="26666" w:name="_Toc129110247"/>
      <w:bookmarkStart w:id="26667" w:name="_Toc130389367"/>
      <w:bookmarkStart w:id="26668" w:name="_Toc130390440"/>
      <w:bookmarkStart w:id="26669" w:name="_Toc130391128"/>
      <w:bookmarkStart w:id="26670" w:name="_Toc131624892"/>
      <w:bookmarkStart w:id="26671" w:name="_Toc137476325"/>
      <w:bookmarkStart w:id="26672" w:name="_Toc138872980"/>
      <w:bookmarkStart w:id="26673" w:name="_Toc138874566"/>
      <w:bookmarkStart w:id="26674" w:name="_Toc145525165"/>
      <w:bookmarkStart w:id="26675" w:name="_Toc153560290"/>
      <w:bookmarkStart w:id="26676" w:name="_Toc161646901"/>
      <w:bookmarkStart w:id="26677" w:name="_Toc169520414"/>
      <w:bookmarkStart w:id="26678" w:name="_Toc210482236"/>
      <w:r>
        <w:rPr>
          <w:rFonts w:hint="eastAsia"/>
          <w:lang w:eastAsia="zh-CN"/>
        </w:rPr>
        <w:t>10.2</w:t>
      </w:r>
      <w:r>
        <w:rPr>
          <w:rFonts w:hint="eastAsia"/>
          <w:lang w:eastAsia="zh-CN"/>
        </w:rPr>
        <w:tab/>
        <w:t>OTA sensitivity</w:t>
      </w:r>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p>
    <w:p w14:paraId="575D4796" w14:textId="77777777" w:rsidR="00287B98" w:rsidRPr="00206303" w:rsidRDefault="00287B98" w:rsidP="003267B6">
      <w:pPr>
        <w:pStyle w:val="Heading3"/>
        <w:rPr>
          <w:rFonts w:eastAsia="DengXian"/>
        </w:rPr>
      </w:pPr>
      <w:bookmarkStart w:id="26679" w:name="_Toc21102812"/>
      <w:bookmarkStart w:id="26680" w:name="_Toc29810661"/>
      <w:bookmarkStart w:id="26681" w:name="_Toc36636013"/>
      <w:bookmarkStart w:id="26682" w:name="_Toc37272959"/>
      <w:bookmarkStart w:id="26683" w:name="_Toc45886039"/>
      <w:bookmarkStart w:id="26684" w:name="_Toc53183115"/>
      <w:bookmarkStart w:id="26685" w:name="_Toc58915782"/>
      <w:bookmarkStart w:id="26686" w:name="_Toc58917963"/>
      <w:bookmarkStart w:id="26687" w:name="_Toc66693832"/>
      <w:bookmarkStart w:id="26688" w:name="_Toc74915784"/>
      <w:bookmarkStart w:id="26689" w:name="_Toc76114409"/>
      <w:bookmarkStart w:id="26690" w:name="_Toc76544295"/>
      <w:bookmarkStart w:id="26691" w:name="_Toc82536417"/>
      <w:bookmarkStart w:id="26692" w:name="_Toc89952710"/>
      <w:bookmarkStart w:id="26693" w:name="_Toc98766526"/>
      <w:bookmarkStart w:id="26694" w:name="_Toc99702889"/>
      <w:bookmarkStart w:id="26695" w:name="_Toc106206675"/>
      <w:bookmarkStart w:id="26696" w:name="_Toc120626893"/>
      <w:bookmarkStart w:id="26697" w:name="_Toc120627449"/>
      <w:bookmarkStart w:id="26698" w:name="_Toc120628014"/>
      <w:bookmarkStart w:id="26699" w:name="_Toc120628590"/>
      <w:bookmarkStart w:id="26700" w:name="_Toc120629175"/>
      <w:bookmarkStart w:id="26701" w:name="_Toc120629763"/>
      <w:bookmarkStart w:id="26702" w:name="_Toc120631264"/>
      <w:bookmarkStart w:id="26703" w:name="_Toc120631915"/>
      <w:bookmarkStart w:id="26704" w:name="_Toc120632565"/>
      <w:bookmarkStart w:id="26705" w:name="_Toc120633215"/>
      <w:bookmarkStart w:id="26706" w:name="_Toc120633865"/>
      <w:bookmarkStart w:id="26707" w:name="_Toc120634516"/>
      <w:bookmarkStart w:id="26708" w:name="_Toc120635167"/>
      <w:bookmarkStart w:id="26709" w:name="_Toc121754291"/>
      <w:bookmarkStart w:id="26710" w:name="_Toc121754961"/>
      <w:bookmarkStart w:id="26711" w:name="_Toc129108910"/>
      <w:bookmarkStart w:id="26712" w:name="_Toc129109575"/>
      <w:bookmarkStart w:id="26713" w:name="_Toc129110248"/>
      <w:bookmarkStart w:id="26714" w:name="_Toc130389368"/>
      <w:bookmarkStart w:id="26715" w:name="_Toc130390441"/>
      <w:bookmarkStart w:id="26716" w:name="_Toc130391129"/>
      <w:bookmarkStart w:id="26717" w:name="_Toc131624893"/>
      <w:bookmarkStart w:id="26718" w:name="_Toc137476326"/>
      <w:bookmarkStart w:id="26719" w:name="_Toc138872981"/>
      <w:bookmarkStart w:id="26720" w:name="_Toc138874567"/>
      <w:bookmarkStart w:id="26721" w:name="_Toc145525166"/>
      <w:bookmarkStart w:id="26722" w:name="_Toc153560291"/>
      <w:bookmarkStart w:id="26723" w:name="_Toc161646902"/>
      <w:bookmarkStart w:id="26724" w:name="_Toc169520415"/>
      <w:bookmarkStart w:id="26725" w:name="_Toc210482237"/>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p>
    <w:p w14:paraId="309020AE" w14:textId="77777777" w:rsidR="00287B98" w:rsidRPr="00287B98" w:rsidRDefault="00287B98" w:rsidP="00287B98">
      <w:pPr>
        <w:rPr>
          <w:rFonts w:eastAsia="DengXian"/>
          <w:lang w:val="en-US"/>
        </w:rPr>
      </w:pPr>
      <w:bookmarkStart w:id="26726" w:name="_Toc21102813"/>
      <w:bookmarkStart w:id="26727" w:name="_Toc29810662"/>
      <w:bookmarkStart w:id="26728" w:name="_Toc36636014"/>
      <w:bookmarkStart w:id="26729" w:name="_Toc37272960"/>
      <w:bookmarkStart w:id="26730" w:name="_Toc45886040"/>
      <w:bookmarkStart w:id="26731" w:name="_Toc53183116"/>
      <w:bookmarkStart w:id="26732" w:name="_Toc58915783"/>
      <w:bookmarkStart w:id="26733" w:name="_Toc58917964"/>
      <w:bookmarkStart w:id="26734" w:name="_Toc66693833"/>
      <w:bookmarkStart w:id="26735" w:name="_Toc74915785"/>
      <w:bookmarkStart w:id="26736" w:name="_Toc76114410"/>
      <w:bookmarkStart w:id="26737" w:name="_Toc76544296"/>
      <w:bookmarkStart w:id="26738" w:name="_Toc82536418"/>
      <w:bookmarkStart w:id="26739" w:name="_Toc89952711"/>
      <w:bookmarkStart w:id="26740" w:name="_Toc98766527"/>
      <w:bookmarkStart w:id="26741" w:name="_Toc99702890"/>
      <w:bookmarkStart w:id="26742" w:name="_Toc106206676"/>
      <w:r w:rsidRPr="00287B98">
        <w:rPr>
          <w:rFonts w:eastAsia="DengXian"/>
          <w:lang w:val="en-US"/>
        </w:rPr>
        <w:t xml:space="preserve">The OTA sensitivity requirement is </w:t>
      </w:r>
      <w:bookmarkStart w:id="26743" w:name="_Hlk500328880"/>
      <w:r w:rsidRPr="00287B98">
        <w:rPr>
          <w:rFonts w:eastAsia="DengXian"/>
          <w:lang w:val="en-US"/>
        </w:rPr>
        <w:t xml:space="preserve">a </w:t>
      </w:r>
      <w:r w:rsidRPr="00287B98">
        <w:rPr>
          <w:rFonts w:eastAsia="DengXian"/>
          <w:i/>
          <w:lang w:val="en-US"/>
        </w:rPr>
        <w:t>directional requirement</w:t>
      </w:r>
      <w:bookmarkEnd w:id="26743"/>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6744" w:name="_Toc120626894"/>
      <w:bookmarkStart w:id="26745" w:name="_Toc120627450"/>
      <w:bookmarkStart w:id="26746" w:name="_Toc120628015"/>
      <w:bookmarkStart w:id="26747" w:name="_Toc120628591"/>
      <w:bookmarkStart w:id="26748" w:name="_Toc120629176"/>
      <w:bookmarkStart w:id="26749" w:name="_Toc120629764"/>
      <w:bookmarkStart w:id="26750" w:name="_Toc120631265"/>
      <w:bookmarkStart w:id="26751" w:name="_Toc120631916"/>
      <w:bookmarkStart w:id="26752" w:name="_Toc120632566"/>
      <w:bookmarkStart w:id="26753" w:name="_Toc120633216"/>
      <w:bookmarkStart w:id="26754" w:name="_Toc120633866"/>
      <w:bookmarkStart w:id="26755" w:name="_Toc120634517"/>
      <w:bookmarkStart w:id="26756" w:name="_Toc120635168"/>
      <w:bookmarkStart w:id="26757" w:name="_Toc121754292"/>
      <w:bookmarkStart w:id="26758" w:name="_Toc121754962"/>
      <w:bookmarkStart w:id="26759" w:name="_Toc129108911"/>
      <w:bookmarkStart w:id="26760" w:name="_Toc129109576"/>
      <w:bookmarkStart w:id="26761" w:name="_Toc129110249"/>
      <w:bookmarkStart w:id="26762" w:name="_Toc130389369"/>
      <w:bookmarkStart w:id="26763" w:name="_Toc130390442"/>
      <w:bookmarkStart w:id="26764" w:name="_Toc130391130"/>
      <w:bookmarkStart w:id="26765" w:name="_Toc131624894"/>
      <w:bookmarkStart w:id="26766" w:name="_Toc137476327"/>
      <w:bookmarkStart w:id="26767" w:name="_Toc138872982"/>
      <w:bookmarkStart w:id="26768" w:name="_Toc138874568"/>
      <w:bookmarkStart w:id="26769" w:name="_Toc145525167"/>
      <w:bookmarkStart w:id="26770" w:name="_Toc153560292"/>
      <w:bookmarkStart w:id="26771" w:name="_Toc161646903"/>
      <w:bookmarkStart w:id="26772" w:name="_Toc169520416"/>
      <w:bookmarkStart w:id="26773" w:name="_Toc210482238"/>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6774" w:name="_Toc21102814"/>
      <w:bookmarkStart w:id="26775" w:name="_Toc29810663"/>
      <w:bookmarkStart w:id="26776" w:name="_Toc36636015"/>
      <w:bookmarkStart w:id="26777" w:name="_Toc37272961"/>
      <w:bookmarkStart w:id="26778" w:name="_Toc45886041"/>
      <w:bookmarkStart w:id="26779" w:name="_Toc53183117"/>
      <w:bookmarkStart w:id="26780" w:name="_Toc58915784"/>
      <w:bookmarkStart w:id="26781" w:name="_Toc58917965"/>
      <w:bookmarkStart w:id="26782" w:name="_Toc66693834"/>
      <w:bookmarkStart w:id="26783" w:name="_Toc74915786"/>
      <w:bookmarkStart w:id="26784" w:name="_Toc76114411"/>
      <w:bookmarkStart w:id="26785" w:name="_Toc76544297"/>
      <w:bookmarkStart w:id="26786" w:name="_Toc82536419"/>
      <w:bookmarkStart w:id="26787" w:name="_Toc89952712"/>
      <w:bookmarkStart w:id="26788" w:name="_Toc98766528"/>
      <w:bookmarkStart w:id="26789" w:name="_Toc99702891"/>
      <w:bookmarkStart w:id="26790" w:name="_Toc106206677"/>
      <w:bookmarkStart w:id="26791" w:name="_Toc120626895"/>
      <w:bookmarkStart w:id="26792" w:name="_Toc120627451"/>
      <w:bookmarkStart w:id="26793" w:name="_Toc120628016"/>
      <w:bookmarkStart w:id="26794" w:name="_Toc120628592"/>
      <w:bookmarkStart w:id="26795" w:name="_Toc120629177"/>
      <w:bookmarkStart w:id="26796" w:name="_Toc120629765"/>
      <w:bookmarkStart w:id="26797" w:name="_Toc120631266"/>
      <w:bookmarkStart w:id="26798" w:name="_Toc120631917"/>
      <w:bookmarkStart w:id="26799" w:name="_Toc120632567"/>
      <w:bookmarkStart w:id="26800" w:name="_Toc120633217"/>
      <w:bookmarkStart w:id="26801" w:name="_Toc120633867"/>
      <w:bookmarkStart w:id="26802" w:name="_Toc120634518"/>
      <w:bookmarkStart w:id="26803" w:name="_Toc120635169"/>
      <w:bookmarkStart w:id="26804" w:name="_Toc121754293"/>
      <w:bookmarkStart w:id="26805" w:name="_Toc121754963"/>
      <w:bookmarkStart w:id="26806" w:name="_Toc129108912"/>
      <w:bookmarkStart w:id="26807" w:name="_Toc129109577"/>
      <w:bookmarkStart w:id="26808" w:name="_Toc129110250"/>
      <w:bookmarkStart w:id="26809" w:name="_Toc130389370"/>
      <w:bookmarkStart w:id="26810" w:name="_Toc130390443"/>
      <w:bookmarkStart w:id="26811" w:name="_Toc130391131"/>
      <w:bookmarkStart w:id="26812" w:name="_Toc131624895"/>
      <w:bookmarkStart w:id="26813" w:name="_Toc137476328"/>
      <w:bookmarkStart w:id="26814" w:name="_Toc138872983"/>
      <w:bookmarkStart w:id="26815" w:name="_Toc138874569"/>
      <w:bookmarkStart w:id="26816" w:name="_Toc145525168"/>
      <w:bookmarkStart w:id="26817" w:name="_Toc153560293"/>
      <w:bookmarkStart w:id="26818" w:name="_Toc161646904"/>
      <w:bookmarkStart w:id="26819" w:name="_Toc169520417"/>
      <w:bookmarkStart w:id="26820" w:name="_Toc210482239"/>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6821" w:name="_Toc21102815"/>
      <w:bookmarkStart w:id="26822" w:name="_Toc29810664"/>
      <w:bookmarkStart w:id="26823" w:name="_Toc36636016"/>
      <w:bookmarkStart w:id="26824" w:name="_Toc37272962"/>
      <w:bookmarkStart w:id="26825" w:name="_Toc45886042"/>
      <w:bookmarkStart w:id="26826" w:name="_Toc53183118"/>
      <w:bookmarkStart w:id="26827" w:name="_Toc58915785"/>
      <w:bookmarkStart w:id="26828" w:name="_Toc58917966"/>
      <w:bookmarkStart w:id="26829" w:name="_Toc66693835"/>
      <w:bookmarkStart w:id="26830" w:name="_Toc74915787"/>
      <w:bookmarkStart w:id="26831" w:name="_Toc76114412"/>
      <w:bookmarkStart w:id="26832" w:name="_Toc76544298"/>
      <w:bookmarkStart w:id="26833" w:name="_Toc82536420"/>
      <w:bookmarkStart w:id="26834" w:name="_Toc89952713"/>
      <w:bookmarkStart w:id="26835" w:name="_Toc98766529"/>
      <w:bookmarkStart w:id="26836" w:name="_Toc99702892"/>
      <w:bookmarkStart w:id="26837" w:name="_Toc106206678"/>
      <w:bookmarkStart w:id="26838" w:name="_Toc120626896"/>
      <w:bookmarkStart w:id="26839" w:name="_Toc120627452"/>
      <w:bookmarkStart w:id="26840" w:name="_Toc120628017"/>
      <w:bookmarkStart w:id="26841" w:name="_Toc120628593"/>
      <w:bookmarkStart w:id="26842" w:name="_Toc120629178"/>
      <w:bookmarkStart w:id="26843" w:name="_Toc120629766"/>
      <w:bookmarkStart w:id="26844" w:name="_Toc120631267"/>
      <w:bookmarkStart w:id="26845" w:name="_Toc120631918"/>
      <w:bookmarkStart w:id="26846" w:name="_Toc120632568"/>
      <w:bookmarkStart w:id="26847" w:name="_Toc120633218"/>
      <w:bookmarkStart w:id="26848" w:name="_Toc120633868"/>
      <w:bookmarkStart w:id="26849" w:name="_Toc120634519"/>
      <w:bookmarkStart w:id="26850" w:name="_Toc120635170"/>
      <w:bookmarkStart w:id="26851" w:name="_Toc121754294"/>
      <w:bookmarkStart w:id="26852" w:name="_Toc121754964"/>
      <w:bookmarkStart w:id="26853" w:name="_Toc129108913"/>
      <w:bookmarkStart w:id="26854" w:name="_Toc129109578"/>
      <w:bookmarkStart w:id="26855" w:name="_Toc129110251"/>
      <w:bookmarkStart w:id="26856" w:name="_Toc130389371"/>
      <w:bookmarkStart w:id="26857" w:name="_Toc130390444"/>
      <w:bookmarkStart w:id="26858" w:name="_Toc130391132"/>
      <w:bookmarkStart w:id="26859" w:name="_Toc131624896"/>
      <w:bookmarkStart w:id="26860" w:name="_Toc137476329"/>
      <w:bookmarkStart w:id="26861" w:name="_Toc138872984"/>
      <w:bookmarkStart w:id="26862" w:name="_Toc138874570"/>
      <w:bookmarkStart w:id="26863" w:name="_Toc145525169"/>
      <w:bookmarkStart w:id="26864" w:name="_Toc153560294"/>
      <w:bookmarkStart w:id="26865" w:name="_Toc161646905"/>
      <w:bookmarkStart w:id="26866" w:name="_Toc169520418"/>
      <w:bookmarkStart w:id="26867" w:name="_Toc210482240"/>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p>
    <w:p w14:paraId="233F95A2" w14:textId="77777777" w:rsidR="00287B98" w:rsidRPr="00206303" w:rsidRDefault="00287B98" w:rsidP="003267B6">
      <w:pPr>
        <w:pStyle w:val="Heading4"/>
        <w:rPr>
          <w:rFonts w:eastAsia="DengXian"/>
        </w:rPr>
      </w:pPr>
      <w:bookmarkStart w:id="26868" w:name="_Toc21102816"/>
      <w:bookmarkStart w:id="26869" w:name="_Toc29810665"/>
      <w:bookmarkStart w:id="26870" w:name="_Toc36636017"/>
      <w:bookmarkStart w:id="26871" w:name="_Toc37272963"/>
      <w:bookmarkStart w:id="26872" w:name="_Toc45886043"/>
      <w:bookmarkStart w:id="26873" w:name="_Toc53183119"/>
      <w:bookmarkStart w:id="26874" w:name="_Toc58915786"/>
      <w:bookmarkStart w:id="26875" w:name="_Toc58917967"/>
      <w:bookmarkStart w:id="26876" w:name="_Toc66693836"/>
      <w:bookmarkStart w:id="26877" w:name="_Toc74915788"/>
      <w:bookmarkStart w:id="26878" w:name="_Toc76114413"/>
      <w:bookmarkStart w:id="26879" w:name="_Toc76544299"/>
      <w:bookmarkStart w:id="26880" w:name="_Toc82536421"/>
      <w:bookmarkStart w:id="26881" w:name="_Toc89952714"/>
      <w:bookmarkStart w:id="26882" w:name="_Toc98766530"/>
      <w:bookmarkStart w:id="26883" w:name="_Toc99702893"/>
      <w:bookmarkStart w:id="26884" w:name="_Toc106206679"/>
      <w:bookmarkStart w:id="26885" w:name="_Toc120626897"/>
      <w:bookmarkStart w:id="26886" w:name="_Toc120627453"/>
      <w:bookmarkStart w:id="26887" w:name="_Toc120628018"/>
      <w:bookmarkStart w:id="26888" w:name="_Toc120628594"/>
      <w:bookmarkStart w:id="26889" w:name="_Toc120629179"/>
      <w:bookmarkStart w:id="26890" w:name="_Toc120629767"/>
      <w:bookmarkStart w:id="26891" w:name="_Toc120631268"/>
      <w:bookmarkStart w:id="26892" w:name="_Toc120631919"/>
      <w:bookmarkStart w:id="26893" w:name="_Toc120632569"/>
      <w:bookmarkStart w:id="26894" w:name="_Toc120633219"/>
      <w:bookmarkStart w:id="26895" w:name="_Toc120633869"/>
      <w:bookmarkStart w:id="26896" w:name="_Toc120634520"/>
      <w:bookmarkStart w:id="26897" w:name="_Toc120635171"/>
      <w:bookmarkStart w:id="26898" w:name="_Toc121754295"/>
      <w:bookmarkStart w:id="26899" w:name="_Toc121754965"/>
      <w:bookmarkStart w:id="26900" w:name="_Toc129108914"/>
      <w:bookmarkStart w:id="26901" w:name="_Toc129109579"/>
      <w:bookmarkStart w:id="26902" w:name="_Toc129110252"/>
      <w:bookmarkStart w:id="26903" w:name="_Toc130389372"/>
      <w:bookmarkStart w:id="26904" w:name="_Toc130390445"/>
      <w:bookmarkStart w:id="26905" w:name="_Toc130391133"/>
      <w:bookmarkStart w:id="26906" w:name="_Toc131624897"/>
      <w:bookmarkStart w:id="26907" w:name="_Toc137476330"/>
      <w:bookmarkStart w:id="26908" w:name="_Toc138872985"/>
      <w:bookmarkStart w:id="26909" w:name="_Toc138874571"/>
      <w:bookmarkStart w:id="26910" w:name="_Toc145525170"/>
      <w:bookmarkStart w:id="26911" w:name="_Toc153560295"/>
      <w:bookmarkStart w:id="26912" w:name="_Toc161646906"/>
      <w:bookmarkStart w:id="26913" w:name="_Toc169520419"/>
      <w:bookmarkStart w:id="26914" w:name="_Toc210482241"/>
      <w:r w:rsidRPr="00206303">
        <w:rPr>
          <w:rFonts w:eastAsia="DengXian" w:hint="eastAsia"/>
          <w:lang w:eastAsia="zh-CN"/>
        </w:rPr>
        <w:t>10</w:t>
      </w:r>
      <w:r w:rsidRPr="00206303">
        <w:rPr>
          <w:rFonts w:eastAsia="DengXian"/>
        </w:rPr>
        <w:t>.2.4.1</w:t>
      </w:r>
      <w:r w:rsidRPr="00206303">
        <w:rPr>
          <w:rFonts w:eastAsia="DengXian"/>
        </w:rPr>
        <w:tab/>
        <w:t>Initial conditions</w:t>
      </w:r>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6915" w:name="_Toc21102817"/>
      <w:bookmarkStart w:id="26916" w:name="_Toc29810666"/>
      <w:bookmarkStart w:id="26917" w:name="_Toc36636018"/>
      <w:bookmarkStart w:id="26918" w:name="_Toc37272964"/>
      <w:bookmarkStart w:id="26919" w:name="_Toc45886044"/>
      <w:bookmarkStart w:id="26920" w:name="_Toc53183120"/>
      <w:bookmarkStart w:id="26921" w:name="_Toc58915787"/>
      <w:bookmarkStart w:id="26922" w:name="_Toc58917968"/>
      <w:bookmarkStart w:id="26923" w:name="_Toc66693837"/>
      <w:bookmarkStart w:id="26924" w:name="_Toc74915789"/>
      <w:bookmarkStart w:id="26925" w:name="_Toc76114414"/>
      <w:bookmarkStart w:id="26926" w:name="_Toc76544300"/>
      <w:bookmarkStart w:id="26927" w:name="_Toc82536422"/>
      <w:bookmarkStart w:id="26928" w:name="_Toc89952715"/>
      <w:bookmarkStart w:id="26929" w:name="_Toc98766531"/>
      <w:bookmarkStart w:id="26930" w:name="_Toc99702894"/>
      <w:bookmarkStart w:id="26931" w:name="_Toc106206680"/>
      <w:bookmarkStart w:id="26932" w:name="_Toc120626898"/>
      <w:bookmarkStart w:id="26933" w:name="_Toc120627454"/>
      <w:bookmarkStart w:id="26934" w:name="_Toc120628019"/>
      <w:bookmarkStart w:id="26935" w:name="_Toc120628595"/>
      <w:bookmarkStart w:id="26936" w:name="_Toc120629180"/>
      <w:bookmarkStart w:id="26937" w:name="_Toc120629768"/>
      <w:bookmarkStart w:id="26938" w:name="_Toc120631269"/>
      <w:bookmarkStart w:id="26939" w:name="_Toc120631920"/>
      <w:bookmarkStart w:id="26940" w:name="_Toc120632570"/>
      <w:bookmarkStart w:id="26941" w:name="_Toc120633220"/>
      <w:bookmarkStart w:id="26942" w:name="_Toc120633870"/>
      <w:bookmarkStart w:id="26943" w:name="_Toc120634521"/>
      <w:bookmarkStart w:id="26944" w:name="_Toc120635172"/>
      <w:bookmarkStart w:id="26945" w:name="_Toc121754296"/>
      <w:bookmarkStart w:id="26946" w:name="_Toc121754966"/>
      <w:bookmarkStart w:id="26947" w:name="_Toc129108915"/>
      <w:bookmarkStart w:id="26948" w:name="_Toc129109580"/>
      <w:bookmarkStart w:id="26949" w:name="_Toc129110253"/>
      <w:bookmarkStart w:id="26950" w:name="_Toc130389373"/>
      <w:bookmarkStart w:id="26951" w:name="_Toc130390446"/>
      <w:bookmarkStart w:id="26952" w:name="_Toc130391134"/>
      <w:bookmarkStart w:id="26953" w:name="_Toc131624898"/>
      <w:bookmarkStart w:id="26954" w:name="_Toc137476331"/>
      <w:bookmarkStart w:id="26955" w:name="_Toc138872986"/>
      <w:bookmarkStart w:id="26956" w:name="_Toc138874572"/>
      <w:bookmarkStart w:id="26957" w:name="_Toc145525171"/>
      <w:bookmarkStart w:id="26958" w:name="_Toc153560296"/>
      <w:bookmarkStart w:id="26959" w:name="_Toc161646907"/>
      <w:bookmarkStart w:id="26960" w:name="_Toc169520420"/>
      <w:bookmarkStart w:id="26961" w:name="_Toc210482242"/>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6962" w:name="_Toc21102818"/>
      <w:bookmarkStart w:id="26963" w:name="_Toc29810667"/>
      <w:bookmarkStart w:id="26964" w:name="_Toc36636019"/>
      <w:bookmarkStart w:id="26965" w:name="_Toc37272965"/>
      <w:bookmarkStart w:id="26966" w:name="_Toc45886045"/>
      <w:bookmarkStart w:id="26967" w:name="_Toc53183121"/>
      <w:bookmarkStart w:id="26968" w:name="_Toc58915788"/>
      <w:bookmarkStart w:id="26969" w:name="_Toc58917969"/>
      <w:bookmarkStart w:id="26970" w:name="_Toc66693838"/>
      <w:bookmarkStart w:id="26971" w:name="_Toc74915790"/>
      <w:bookmarkStart w:id="26972" w:name="_Toc76114415"/>
      <w:bookmarkStart w:id="26973" w:name="_Toc76544301"/>
      <w:bookmarkStart w:id="26974" w:name="_Toc82536423"/>
      <w:bookmarkStart w:id="26975" w:name="_Toc89952716"/>
      <w:bookmarkStart w:id="26976" w:name="_Toc98766532"/>
      <w:bookmarkStart w:id="26977" w:name="_Toc99702895"/>
      <w:bookmarkStart w:id="26978" w:name="_Toc106206681"/>
      <w:bookmarkStart w:id="26979" w:name="_Toc120626899"/>
      <w:bookmarkStart w:id="26980" w:name="_Toc120627455"/>
      <w:bookmarkStart w:id="26981" w:name="_Toc120628020"/>
      <w:bookmarkStart w:id="26982" w:name="_Toc120628596"/>
      <w:bookmarkStart w:id="26983" w:name="_Toc120629181"/>
      <w:bookmarkStart w:id="26984" w:name="_Toc120629769"/>
      <w:bookmarkStart w:id="26985" w:name="_Toc120631270"/>
      <w:bookmarkStart w:id="26986" w:name="_Toc120631921"/>
      <w:bookmarkStart w:id="26987" w:name="_Toc120632571"/>
      <w:bookmarkStart w:id="26988" w:name="_Toc120633221"/>
      <w:bookmarkStart w:id="26989" w:name="_Toc120633871"/>
      <w:bookmarkStart w:id="26990" w:name="_Toc120634522"/>
      <w:bookmarkStart w:id="26991" w:name="_Toc120635173"/>
      <w:bookmarkStart w:id="26992" w:name="_Toc121754297"/>
      <w:bookmarkStart w:id="26993" w:name="_Toc121754967"/>
      <w:bookmarkStart w:id="26994" w:name="_Toc129108916"/>
      <w:bookmarkStart w:id="26995" w:name="_Toc129109581"/>
      <w:bookmarkStart w:id="26996" w:name="_Toc129110254"/>
      <w:bookmarkStart w:id="26997" w:name="_Toc130389374"/>
      <w:bookmarkStart w:id="26998" w:name="_Toc130390447"/>
      <w:bookmarkStart w:id="26999" w:name="_Toc130391135"/>
      <w:bookmarkStart w:id="27000" w:name="_Toc131624899"/>
      <w:bookmarkStart w:id="27001" w:name="_Toc137476332"/>
      <w:bookmarkStart w:id="27002" w:name="_Toc138872987"/>
      <w:bookmarkStart w:id="27003" w:name="_Toc138874573"/>
      <w:bookmarkStart w:id="27004" w:name="_Toc145525172"/>
      <w:bookmarkStart w:id="27005" w:name="_Toc153560297"/>
      <w:bookmarkStart w:id="27006" w:name="_Toc161646908"/>
      <w:bookmarkStart w:id="27007" w:name="_Toc169520421"/>
      <w:bookmarkStart w:id="27008" w:name="_Toc210482243"/>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p>
    <w:p w14:paraId="00263228" w14:textId="209B4BD5" w:rsidR="00287B98" w:rsidRPr="00287B98" w:rsidRDefault="00287B98" w:rsidP="003267B6">
      <w:pPr>
        <w:pStyle w:val="Heading4"/>
        <w:rPr>
          <w:rFonts w:eastAsia="DengXian"/>
          <w:lang w:eastAsia="zh-CN"/>
        </w:rPr>
      </w:pPr>
      <w:bookmarkStart w:id="27009" w:name="_Toc21102819"/>
      <w:bookmarkStart w:id="27010" w:name="_Toc29810668"/>
      <w:bookmarkStart w:id="27011" w:name="_Toc36636020"/>
      <w:bookmarkStart w:id="27012" w:name="_Toc37272966"/>
      <w:bookmarkStart w:id="27013" w:name="_Toc45886046"/>
      <w:bookmarkStart w:id="27014" w:name="_Toc53183122"/>
      <w:bookmarkStart w:id="27015" w:name="_Toc58915789"/>
      <w:bookmarkStart w:id="27016" w:name="_Toc58917970"/>
      <w:bookmarkStart w:id="27017" w:name="_Toc66693839"/>
      <w:bookmarkStart w:id="27018" w:name="_Toc74915791"/>
      <w:bookmarkStart w:id="27019" w:name="_Toc76114416"/>
      <w:bookmarkStart w:id="27020" w:name="_Toc76544302"/>
      <w:bookmarkStart w:id="27021" w:name="_Toc82536424"/>
      <w:bookmarkStart w:id="27022" w:name="_Toc89952717"/>
      <w:bookmarkStart w:id="27023" w:name="_Toc98766533"/>
      <w:bookmarkStart w:id="27024" w:name="_Toc99702896"/>
      <w:bookmarkStart w:id="27025" w:name="_Toc106206682"/>
      <w:bookmarkStart w:id="27026" w:name="_Toc120626900"/>
      <w:bookmarkStart w:id="27027" w:name="_Toc120627456"/>
      <w:bookmarkStart w:id="27028" w:name="_Toc120628021"/>
      <w:bookmarkStart w:id="27029" w:name="_Toc120628597"/>
      <w:bookmarkStart w:id="27030" w:name="_Toc120629182"/>
      <w:bookmarkStart w:id="27031" w:name="_Toc120629770"/>
      <w:bookmarkStart w:id="27032" w:name="_Toc120631271"/>
      <w:bookmarkStart w:id="27033" w:name="_Toc120631922"/>
      <w:bookmarkStart w:id="27034" w:name="_Toc120632572"/>
      <w:bookmarkStart w:id="27035" w:name="_Toc120633222"/>
      <w:bookmarkStart w:id="27036" w:name="_Toc120633872"/>
      <w:bookmarkStart w:id="27037" w:name="_Toc120634523"/>
      <w:bookmarkStart w:id="27038" w:name="_Toc120635174"/>
      <w:bookmarkStart w:id="27039" w:name="_Toc121754298"/>
      <w:bookmarkStart w:id="27040" w:name="_Toc121754968"/>
      <w:bookmarkStart w:id="27041" w:name="_Toc129108917"/>
      <w:bookmarkStart w:id="27042" w:name="_Toc129109582"/>
      <w:bookmarkStart w:id="27043" w:name="_Toc129110255"/>
      <w:bookmarkStart w:id="27044" w:name="_Toc130389375"/>
      <w:bookmarkStart w:id="27045" w:name="_Toc130390448"/>
      <w:bookmarkStart w:id="27046" w:name="_Toc130391136"/>
      <w:bookmarkStart w:id="27047" w:name="_Toc131624900"/>
      <w:bookmarkStart w:id="27048" w:name="_Toc137476333"/>
      <w:bookmarkStart w:id="27049" w:name="_Toc138872988"/>
      <w:bookmarkStart w:id="27050" w:name="_Toc138874574"/>
      <w:bookmarkStart w:id="27051" w:name="_Toc145525173"/>
      <w:bookmarkStart w:id="27052" w:name="_Toc153560298"/>
      <w:bookmarkStart w:id="27053" w:name="_Toc161646909"/>
      <w:bookmarkStart w:id="27054" w:name="_Toc169520422"/>
      <w:bookmarkStart w:id="27055" w:name="_Toc210482244"/>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7056" w:name="_Toc21102820"/>
      <w:bookmarkStart w:id="27057" w:name="_Toc29810669"/>
      <w:bookmarkStart w:id="27058" w:name="_Toc36636021"/>
      <w:bookmarkStart w:id="27059" w:name="_Toc37272967"/>
      <w:bookmarkStart w:id="27060" w:name="_Toc45886047"/>
      <w:bookmarkStart w:id="27061" w:name="_Toc53183123"/>
      <w:bookmarkStart w:id="27062" w:name="_Toc58915790"/>
      <w:bookmarkStart w:id="27063" w:name="_Toc58917971"/>
      <w:bookmarkStart w:id="27064" w:name="_Toc66693840"/>
      <w:bookmarkStart w:id="27065" w:name="_Toc74915792"/>
      <w:bookmarkStart w:id="27066" w:name="_Toc76114417"/>
      <w:bookmarkStart w:id="27067" w:name="_Toc76544303"/>
      <w:bookmarkStart w:id="27068" w:name="_Toc82536425"/>
      <w:bookmarkStart w:id="27069" w:name="_Toc89952718"/>
      <w:bookmarkStart w:id="27070" w:name="_Toc98766534"/>
      <w:bookmarkStart w:id="27071" w:name="_Toc99702897"/>
      <w:bookmarkStart w:id="27072" w:name="_Toc106206683"/>
      <w:bookmarkStart w:id="27073" w:name="_Toc120626901"/>
      <w:bookmarkStart w:id="27074" w:name="_Toc120627457"/>
      <w:bookmarkStart w:id="27075" w:name="_Toc120628022"/>
      <w:bookmarkStart w:id="27076" w:name="_Toc120628598"/>
      <w:bookmarkStart w:id="27077" w:name="_Toc120629183"/>
      <w:bookmarkStart w:id="27078" w:name="_Toc120629771"/>
      <w:bookmarkStart w:id="27079" w:name="_Toc120631272"/>
      <w:bookmarkStart w:id="27080" w:name="_Toc120631923"/>
      <w:bookmarkStart w:id="27081" w:name="_Toc120632573"/>
      <w:bookmarkStart w:id="27082" w:name="_Toc120633223"/>
      <w:bookmarkStart w:id="27083" w:name="_Toc120633873"/>
      <w:bookmarkStart w:id="27084" w:name="_Toc120634524"/>
      <w:bookmarkStart w:id="27085" w:name="_Toc120635175"/>
      <w:bookmarkStart w:id="27086" w:name="_Toc121754299"/>
      <w:bookmarkStart w:id="27087" w:name="_Toc121754969"/>
      <w:bookmarkStart w:id="27088" w:name="_Toc129108918"/>
      <w:bookmarkStart w:id="27089" w:name="_Toc129109583"/>
      <w:bookmarkStart w:id="27090" w:name="_Toc129110256"/>
      <w:bookmarkStart w:id="27091" w:name="_Toc130389376"/>
      <w:bookmarkStart w:id="27092" w:name="_Toc130390449"/>
      <w:bookmarkStart w:id="27093" w:name="_Toc130391137"/>
      <w:bookmarkStart w:id="27094" w:name="_Toc131624901"/>
      <w:bookmarkStart w:id="27095" w:name="_Toc137476334"/>
      <w:bookmarkStart w:id="27096" w:name="_Toc138872989"/>
      <w:bookmarkStart w:id="27097" w:name="_Toc138874575"/>
      <w:bookmarkStart w:id="27098" w:name="_Toc145525174"/>
      <w:bookmarkStart w:id="27099" w:name="_Toc153560299"/>
      <w:bookmarkStart w:id="27100" w:name="_Toc161646910"/>
      <w:bookmarkStart w:id="27101" w:name="_Toc169520423"/>
      <w:bookmarkStart w:id="27102" w:name="_Toc210482245"/>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0B5A59">
            <w:pPr>
              <w:pStyle w:val="TAH"/>
              <w:rPr>
                <w:rFonts w:eastAsia="MS Mincho"/>
              </w:rPr>
            </w:pPr>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56E8AD44" w14:textId="77777777" w:rsidR="00287B98" w:rsidRPr="00287B98" w:rsidRDefault="00287B98" w:rsidP="000B5A59">
            <w:pPr>
              <w:pStyle w:val="TAH"/>
              <w:rPr>
                <w:rFonts w:eastAsia="MS Mincho"/>
              </w:rPr>
            </w:pPr>
            <w:r w:rsidRPr="00287B98">
              <w:rPr>
                <w:rFonts w:eastAsia="DengXian"/>
              </w:rPr>
              <w:t>Sub-carrier spacing (kHz)</w:t>
            </w:r>
          </w:p>
        </w:tc>
        <w:tc>
          <w:tcPr>
            <w:tcW w:w="3119" w:type="dxa"/>
          </w:tcPr>
          <w:p w14:paraId="374BF467" w14:textId="77777777" w:rsidR="00287B98" w:rsidRPr="00287B98" w:rsidRDefault="00287B98" w:rsidP="000B5A59">
            <w:pPr>
              <w:pStyle w:val="TAH"/>
              <w:rPr>
                <w:rFonts w:eastAsia="DengXian"/>
              </w:rPr>
            </w:pPr>
            <w:r w:rsidRPr="00287B98">
              <w:rPr>
                <w:rFonts w:eastAsia="DengXian"/>
              </w:rPr>
              <w:t>Reference measurement channel</w:t>
            </w:r>
          </w:p>
          <w:p w14:paraId="77EBE011" w14:textId="77777777" w:rsidR="00287B98" w:rsidRPr="00287B98" w:rsidRDefault="00287B98" w:rsidP="000B5A59">
            <w:pPr>
              <w:pStyle w:val="TAH"/>
              <w:rPr>
                <w:rFonts w:eastAsia="MS Mincho"/>
              </w:rPr>
            </w:pPr>
            <w:r w:rsidRPr="00287B98">
              <w:rPr>
                <w:rFonts w:eastAsia="DengXian"/>
              </w:rPr>
              <w:t>(NOTE)</w:t>
            </w:r>
          </w:p>
          <w:p w14:paraId="2EFFE569" w14:textId="77777777" w:rsidR="00287B98" w:rsidRPr="00287B98" w:rsidRDefault="00287B98" w:rsidP="000B5A59">
            <w:pPr>
              <w:pStyle w:val="TAH"/>
              <w:rPr>
                <w:rFonts w:eastAsia="MS Mincho"/>
              </w:rPr>
            </w:pPr>
          </w:p>
        </w:tc>
        <w:tc>
          <w:tcPr>
            <w:tcW w:w="2546" w:type="dxa"/>
          </w:tcPr>
          <w:p w14:paraId="2A10C2F0" w14:textId="77777777" w:rsidR="00287B98" w:rsidRPr="00287B98" w:rsidRDefault="00287B98" w:rsidP="000B5A59">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p>
        </w:tc>
      </w:tr>
      <w:tr w:rsidR="002B6265" w:rsidRPr="00287B98" w14:paraId="18800FD4" w14:textId="77777777" w:rsidTr="00B13550">
        <w:trPr>
          <w:cantSplit/>
          <w:jc w:val="center"/>
        </w:trPr>
        <w:tc>
          <w:tcPr>
            <w:tcW w:w="2263" w:type="dxa"/>
            <w:tcBorders>
              <w:bottom w:val="nil"/>
            </w:tcBorders>
            <w:vAlign w:val="center"/>
          </w:tcPr>
          <w:p w14:paraId="5F127EA3" w14:textId="77777777" w:rsidR="002B6265" w:rsidRPr="00287B98" w:rsidRDefault="002B6265" w:rsidP="002B6265">
            <w:pPr>
              <w:pStyle w:val="TAC"/>
              <w:rPr>
                <w:rFonts w:eastAsia="MS Mincho"/>
              </w:rPr>
            </w:pPr>
            <w:r w:rsidRPr="00287B98">
              <w:rPr>
                <w:rFonts w:eastAsia="DengXian"/>
              </w:rPr>
              <w:t xml:space="preserve">5, 10, 15 </w:t>
            </w:r>
          </w:p>
        </w:tc>
        <w:tc>
          <w:tcPr>
            <w:tcW w:w="1701" w:type="dxa"/>
            <w:tcBorders>
              <w:bottom w:val="nil"/>
            </w:tcBorders>
          </w:tcPr>
          <w:p w14:paraId="63911392" w14:textId="77777777" w:rsidR="002B6265" w:rsidRPr="00287B98" w:rsidRDefault="002B6265" w:rsidP="002B6265">
            <w:pPr>
              <w:pStyle w:val="TAC"/>
              <w:rPr>
                <w:rFonts w:eastAsia="MS Mincho"/>
              </w:rPr>
            </w:pPr>
            <w:r w:rsidRPr="00287B98">
              <w:rPr>
                <w:rFonts w:eastAsia="DengXian"/>
              </w:rPr>
              <w:t>15</w:t>
            </w:r>
          </w:p>
        </w:tc>
        <w:tc>
          <w:tcPr>
            <w:tcW w:w="3119" w:type="dxa"/>
            <w:vAlign w:val="center"/>
          </w:tcPr>
          <w:p w14:paraId="4FA8B881" w14:textId="17FC0494"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p>
        </w:tc>
        <w:tc>
          <w:tcPr>
            <w:tcW w:w="2546" w:type="dxa"/>
            <w:vMerge w:val="restart"/>
            <w:vAlign w:val="center"/>
          </w:tcPr>
          <w:p w14:paraId="16BB1F5B" w14:textId="77777777" w:rsidR="002B6265" w:rsidRPr="00287B98" w:rsidRDefault="002B6265" w:rsidP="002B6265">
            <w:pPr>
              <w:pStyle w:val="TAC"/>
              <w:rPr>
                <w:rFonts w:eastAsia="MS Mincho" w:cs="Arial"/>
              </w:rPr>
            </w:pPr>
            <w:r w:rsidRPr="00287B98">
              <w:rPr>
                <w:rFonts w:eastAsia="DengXian"/>
              </w:rPr>
              <w:t>Declared</w:t>
            </w:r>
          </w:p>
          <w:p w14:paraId="23AEAE84" w14:textId="77777777" w:rsidR="002B6265" w:rsidRPr="00287B98" w:rsidRDefault="002B6265" w:rsidP="002B6265">
            <w:pPr>
              <w:pStyle w:val="TAC"/>
              <w:rPr>
                <w:rFonts w:eastAsia="MS Mincho" w:cs="Arial"/>
              </w:rPr>
            </w:pPr>
            <w:r w:rsidRPr="00287B98">
              <w:rPr>
                <w:rFonts w:eastAsia="DengXian"/>
              </w:rPr>
              <w:t>minimum EIS</w:t>
            </w:r>
          </w:p>
          <w:p w14:paraId="7F69CA3A" w14:textId="77777777" w:rsidR="002B6265" w:rsidRPr="00287B98" w:rsidRDefault="002B6265" w:rsidP="002B6265">
            <w:pPr>
              <w:pStyle w:val="TAC"/>
              <w:rPr>
                <w:rFonts w:eastAsia="MS Mincho" w:cs="Arial"/>
              </w:rPr>
            </w:pPr>
            <w:r w:rsidRPr="00287B98">
              <w:rPr>
                <w:rFonts w:eastAsia="DengXian"/>
              </w:rPr>
              <w:t>+ 1.3</w:t>
            </w:r>
          </w:p>
        </w:tc>
      </w:tr>
      <w:tr w:rsidR="002B6265" w:rsidRPr="00287B98" w14:paraId="7DEA067B" w14:textId="77777777" w:rsidTr="00B13550">
        <w:trPr>
          <w:cantSplit/>
          <w:jc w:val="center"/>
        </w:trPr>
        <w:tc>
          <w:tcPr>
            <w:tcW w:w="2263" w:type="dxa"/>
            <w:vAlign w:val="center"/>
          </w:tcPr>
          <w:p w14:paraId="03EBFC21" w14:textId="77777777" w:rsidR="002B6265" w:rsidRPr="00287B98" w:rsidRDefault="002B6265" w:rsidP="002B6265">
            <w:pPr>
              <w:pStyle w:val="TAC"/>
              <w:rPr>
                <w:rFonts w:eastAsia="MS Mincho"/>
              </w:rPr>
            </w:pPr>
            <w:r w:rsidRPr="00287B98">
              <w:rPr>
                <w:rFonts w:eastAsia="DengXian"/>
              </w:rPr>
              <w:t xml:space="preserve">10, 15 </w:t>
            </w:r>
          </w:p>
        </w:tc>
        <w:tc>
          <w:tcPr>
            <w:tcW w:w="1701" w:type="dxa"/>
          </w:tcPr>
          <w:p w14:paraId="0F3435BD" w14:textId="77777777" w:rsidR="002B6265" w:rsidRPr="00287B98" w:rsidRDefault="002B6265" w:rsidP="002B6265">
            <w:pPr>
              <w:pStyle w:val="TAC"/>
              <w:rPr>
                <w:rFonts w:eastAsia="MS Mincho"/>
              </w:rPr>
            </w:pPr>
            <w:r w:rsidRPr="00287B98">
              <w:rPr>
                <w:rFonts w:eastAsia="DengXian"/>
              </w:rPr>
              <w:t>30</w:t>
            </w:r>
          </w:p>
        </w:tc>
        <w:tc>
          <w:tcPr>
            <w:tcW w:w="3119" w:type="dxa"/>
            <w:vAlign w:val="center"/>
          </w:tcPr>
          <w:p w14:paraId="60FE4C87" w14:textId="084ACB8A"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p>
        </w:tc>
        <w:tc>
          <w:tcPr>
            <w:tcW w:w="2546" w:type="dxa"/>
            <w:vMerge/>
          </w:tcPr>
          <w:p w14:paraId="16CAD214"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0FA872D2" w14:textId="77777777" w:rsidTr="00B13550">
        <w:trPr>
          <w:cantSplit/>
          <w:jc w:val="center"/>
        </w:trPr>
        <w:tc>
          <w:tcPr>
            <w:tcW w:w="2263" w:type="dxa"/>
            <w:tcBorders>
              <w:bottom w:val="single" w:sz="4" w:space="0" w:color="auto"/>
            </w:tcBorders>
            <w:vAlign w:val="center"/>
          </w:tcPr>
          <w:p w14:paraId="160785E3" w14:textId="77777777" w:rsidR="002B6265" w:rsidRPr="00287B98" w:rsidRDefault="002B6265" w:rsidP="002B6265">
            <w:pPr>
              <w:pStyle w:val="TAC"/>
              <w:rPr>
                <w:rFonts w:eastAsia="MS Mincho"/>
              </w:rPr>
            </w:pPr>
            <w:r w:rsidRPr="00287B98">
              <w:rPr>
                <w:rFonts w:eastAsia="DengXian"/>
              </w:rPr>
              <w:t>10, 15</w:t>
            </w:r>
          </w:p>
        </w:tc>
        <w:tc>
          <w:tcPr>
            <w:tcW w:w="1701" w:type="dxa"/>
            <w:tcBorders>
              <w:bottom w:val="single" w:sz="4" w:space="0" w:color="auto"/>
            </w:tcBorders>
          </w:tcPr>
          <w:p w14:paraId="39A809D7" w14:textId="77777777" w:rsidR="002B6265" w:rsidRPr="00287B98" w:rsidRDefault="002B6265" w:rsidP="002B6265">
            <w:pPr>
              <w:pStyle w:val="TAC"/>
              <w:rPr>
                <w:rFonts w:eastAsia="MS Mincho"/>
              </w:rPr>
            </w:pPr>
            <w:r w:rsidRPr="00287B98">
              <w:rPr>
                <w:rFonts w:eastAsia="DengXian"/>
              </w:rPr>
              <w:t>60</w:t>
            </w:r>
          </w:p>
        </w:tc>
        <w:tc>
          <w:tcPr>
            <w:tcW w:w="3119" w:type="dxa"/>
            <w:vAlign w:val="center"/>
          </w:tcPr>
          <w:p w14:paraId="7E8E55AB" w14:textId="18C1A3AD"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p>
        </w:tc>
        <w:tc>
          <w:tcPr>
            <w:tcW w:w="2546" w:type="dxa"/>
            <w:vMerge/>
          </w:tcPr>
          <w:p w14:paraId="357975C9"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2FCDC479" w14:textId="77777777" w:rsidTr="00B13550">
        <w:trPr>
          <w:cantSplit/>
          <w:jc w:val="center"/>
        </w:trPr>
        <w:tc>
          <w:tcPr>
            <w:tcW w:w="2263" w:type="dxa"/>
            <w:tcBorders>
              <w:bottom w:val="nil"/>
            </w:tcBorders>
            <w:vAlign w:val="center"/>
          </w:tcPr>
          <w:p w14:paraId="4C498AC0" w14:textId="77777777" w:rsidR="002B6265" w:rsidRPr="00287B98" w:rsidRDefault="002B6265" w:rsidP="002B6265">
            <w:pPr>
              <w:pStyle w:val="TAC"/>
              <w:rPr>
                <w:rFonts w:eastAsia="MS Mincho"/>
              </w:rPr>
            </w:pPr>
            <w:r w:rsidRPr="00287B98">
              <w:rPr>
                <w:rFonts w:eastAsia="DengXian"/>
              </w:rPr>
              <w:t xml:space="preserve">20 </w:t>
            </w:r>
          </w:p>
        </w:tc>
        <w:tc>
          <w:tcPr>
            <w:tcW w:w="1701" w:type="dxa"/>
            <w:tcBorders>
              <w:bottom w:val="nil"/>
            </w:tcBorders>
          </w:tcPr>
          <w:p w14:paraId="3C5CC4E3" w14:textId="77777777" w:rsidR="002B6265" w:rsidRPr="00287B98" w:rsidRDefault="002B6265" w:rsidP="002B6265">
            <w:pPr>
              <w:pStyle w:val="TAC"/>
              <w:rPr>
                <w:rFonts w:eastAsia="MS Mincho"/>
              </w:rPr>
            </w:pPr>
            <w:r w:rsidRPr="00287B98">
              <w:rPr>
                <w:rFonts w:eastAsia="DengXian"/>
              </w:rPr>
              <w:t>15</w:t>
            </w:r>
          </w:p>
        </w:tc>
        <w:tc>
          <w:tcPr>
            <w:tcW w:w="3119" w:type="dxa"/>
            <w:vAlign w:val="center"/>
          </w:tcPr>
          <w:p w14:paraId="4DFA09D6" w14:textId="3874C37A"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p>
        </w:tc>
        <w:tc>
          <w:tcPr>
            <w:tcW w:w="2546" w:type="dxa"/>
            <w:vMerge/>
          </w:tcPr>
          <w:p w14:paraId="0C583AA0"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6E2E6B7E" w14:textId="77777777" w:rsidTr="00B13550">
        <w:trPr>
          <w:cantSplit/>
          <w:jc w:val="center"/>
        </w:trPr>
        <w:tc>
          <w:tcPr>
            <w:tcW w:w="2263" w:type="dxa"/>
            <w:vAlign w:val="center"/>
          </w:tcPr>
          <w:p w14:paraId="03F72037" w14:textId="77777777" w:rsidR="002B6265" w:rsidRPr="00287B98" w:rsidRDefault="002B6265" w:rsidP="002B6265">
            <w:pPr>
              <w:pStyle w:val="TAC"/>
              <w:rPr>
                <w:rFonts w:eastAsia="MS Mincho"/>
              </w:rPr>
            </w:pPr>
            <w:r w:rsidRPr="00287B98">
              <w:rPr>
                <w:rFonts w:eastAsia="DengXian"/>
              </w:rPr>
              <w:t xml:space="preserve">20 </w:t>
            </w:r>
          </w:p>
        </w:tc>
        <w:tc>
          <w:tcPr>
            <w:tcW w:w="1701" w:type="dxa"/>
          </w:tcPr>
          <w:p w14:paraId="3A9B91AF" w14:textId="77777777" w:rsidR="002B6265" w:rsidRPr="00287B98" w:rsidRDefault="002B6265" w:rsidP="002B6265">
            <w:pPr>
              <w:pStyle w:val="TAC"/>
              <w:rPr>
                <w:rFonts w:eastAsia="MS Mincho"/>
              </w:rPr>
            </w:pPr>
            <w:r w:rsidRPr="00287B98">
              <w:rPr>
                <w:rFonts w:eastAsia="DengXian"/>
              </w:rPr>
              <w:t>30</w:t>
            </w:r>
          </w:p>
        </w:tc>
        <w:tc>
          <w:tcPr>
            <w:tcW w:w="3119" w:type="dxa"/>
            <w:vAlign w:val="center"/>
          </w:tcPr>
          <w:p w14:paraId="7D30A6C9" w14:textId="18B0AFF7"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p>
        </w:tc>
        <w:tc>
          <w:tcPr>
            <w:tcW w:w="2546" w:type="dxa"/>
            <w:vMerge/>
          </w:tcPr>
          <w:p w14:paraId="4E7B6069"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125FA867" w14:textId="77777777" w:rsidTr="00B13550">
        <w:trPr>
          <w:cantSplit/>
          <w:jc w:val="center"/>
        </w:trPr>
        <w:tc>
          <w:tcPr>
            <w:tcW w:w="2263" w:type="dxa"/>
            <w:vAlign w:val="center"/>
          </w:tcPr>
          <w:p w14:paraId="05DEA854" w14:textId="77777777" w:rsidR="002B6265" w:rsidRPr="00287B98" w:rsidRDefault="002B6265" w:rsidP="002B6265">
            <w:pPr>
              <w:pStyle w:val="TAC"/>
              <w:rPr>
                <w:rFonts w:eastAsia="MS Mincho"/>
              </w:rPr>
            </w:pPr>
            <w:r w:rsidRPr="00287B98">
              <w:rPr>
                <w:rFonts w:eastAsia="DengXian"/>
              </w:rPr>
              <w:t xml:space="preserve">20 </w:t>
            </w:r>
          </w:p>
        </w:tc>
        <w:tc>
          <w:tcPr>
            <w:tcW w:w="1701" w:type="dxa"/>
          </w:tcPr>
          <w:p w14:paraId="49EC530A" w14:textId="77777777" w:rsidR="002B6265" w:rsidRPr="00287B98" w:rsidRDefault="002B6265" w:rsidP="002B6265">
            <w:pPr>
              <w:pStyle w:val="TAC"/>
              <w:rPr>
                <w:rFonts w:eastAsia="MS Mincho"/>
              </w:rPr>
            </w:pPr>
            <w:r w:rsidRPr="00287B98">
              <w:rPr>
                <w:rFonts w:eastAsia="DengXian"/>
              </w:rPr>
              <w:t>60</w:t>
            </w:r>
          </w:p>
        </w:tc>
        <w:tc>
          <w:tcPr>
            <w:tcW w:w="3119" w:type="dxa"/>
            <w:vAlign w:val="center"/>
          </w:tcPr>
          <w:p w14:paraId="0A3A8D23" w14:textId="45E97A82"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p>
        </w:tc>
        <w:tc>
          <w:tcPr>
            <w:tcW w:w="2546" w:type="dxa"/>
            <w:vMerge/>
          </w:tcPr>
          <w:p w14:paraId="03453DC7" w14:textId="77777777" w:rsidR="002B6265" w:rsidRPr="00287B98" w:rsidRDefault="002B6265" w:rsidP="002B6265">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0B5A59">
            <w:pPr>
              <w:pStyle w:val="TAN"/>
              <w:rPr>
                <w:rFonts w:eastAsia="DengXian"/>
                <w:lang w:eastAsia="zh-CN"/>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7103" w:name="_Toc120544949"/>
      <w:bookmarkStart w:id="27104" w:name="_Toc120545304"/>
      <w:bookmarkStart w:id="27105" w:name="_Toc120545920"/>
      <w:bookmarkStart w:id="27106" w:name="_Toc120606824"/>
      <w:bookmarkStart w:id="27107" w:name="_Toc120607178"/>
      <w:bookmarkStart w:id="27108" w:name="_Toc120607535"/>
      <w:bookmarkStart w:id="27109" w:name="_Toc120607898"/>
      <w:bookmarkStart w:id="27110" w:name="_Toc120608263"/>
      <w:bookmarkStart w:id="27111" w:name="_Toc120608643"/>
      <w:bookmarkStart w:id="27112" w:name="_Toc120609023"/>
      <w:bookmarkStart w:id="27113" w:name="_Toc120609414"/>
      <w:bookmarkStart w:id="27114" w:name="_Toc120609805"/>
      <w:bookmarkStart w:id="27115" w:name="_Toc120610206"/>
      <w:bookmarkStart w:id="27116" w:name="_Toc120610959"/>
      <w:bookmarkStart w:id="27117" w:name="_Toc120611368"/>
      <w:bookmarkStart w:id="27118" w:name="_Toc120611786"/>
      <w:bookmarkStart w:id="27119" w:name="_Toc120612206"/>
      <w:bookmarkStart w:id="27120" w:name="_Toc120612633"/>
      <w:bookmarkStart w:id="27121" w:name="_Toc120613062"/>
      <w:bookmarkStart w:id="27122" w:name="_Toc120613492"/>
      <w:bookmarkStart w:id="27123" w:name="_Toc120613922"/>
      <w:bookmarkStart w:id="27124" w:name="_Toc120614365"/>
      <w:bookmarkStart w:id="27125" w:name="_Toc120614824"/>
      <w:bookmarkStart w:id="27126" w:name="_Toc120615299"/>
      <w:bookmarkStart w:id="27127" w:name="_Toc120622507"/>
      <w:bookmarkStart w:id="27128" w:name="_Toc120623013"/>
      <w:bookmarkStart w:id="27129" w:name="_Toc120623651"/>
      <w:bookmarkStart w:id="27130" w:name="_Toc120624188"/>
      <w:bookmarkStart w:id="27131" w:name="_Toc120624725"/>
      <w:bookmarkStart w:id="27132" w:name="_Toc120625262"/>
      <w:bookmarkStart w:id="27133" w:name="_Toc120625799"/>
      <w:bookmarkStart w:id="27134" w:name="_Toc120626346"/>
      <w:bookmarkStart w:id="27135" w:name="_Toc120626902"/>
      <w:bookmarkStart w:id="27136" w:name="_Toc120627458"/>
      <w:bookmarkStart w:id="27137" w:name="_Toc120628023"/>
      <w:bookmarkStart w:id="27138" w:name="_Toc120628599"/>
      <w:bookmarkStart w:id="27139" w:name="_Toc120629184"/>
      <w:bookmarkStart w:id="27140" w:name="_Toc120629772"/>
      <w:bookmarkStart w:id="27141" w:name="_Toc120631273"/>
      <w:bookmarkStart w:id="27142" w:name="_Toc120631924"/>
      <w:bookmarkStart w:id="27143" w:name="_Toc120632574"/>
      <w:bookmarkStart w:id="27144" w:name="_Toc120633224"/>
      <w:bookmarkStart w:id="27145" w:name="_Toc120633874"/>
      <w:bookmarkStart w:id="27146" w:name="_Toc120634525"/>
      <w:bookmarkStart w:id="27147" w:name="_Toc120635176"/>
      <w:bookmarkStart w:id="27148" w:name="_Toc121754300"/>
      <w:bookmarkStart w:id="27149" w:name="_Toc121754970"/>
      <w:bookmarkStart w:id="27150" w:name="_Toc129108919"/>
      <w:bookmarkStart w:id="27151" w:name="_Toc129109584"/>
      <w:bookmarkStart w:id="27152" w:name="_Toc129110257"/>
      <w:bookmarkStart w:id="27153" w:name="_Toc130389377"/>
      <w:bookmarkStart w:id="27154" w:name="_Toc130390450"/>
      <w:bookmarkStart w:id="27155" w:name="_Toc130391138"/>
      <w:bookmarkStart w:id="27156" w:name="_Toc131624902"/>
      <w:bookmarkStart w:id="27157" w:name="_Toc137476335"/>
      <w:bookmarkStart w:id="27158" w:name="_Toc138872990"/>
      <w:bookmarkStart w:id="27159" w:name="_Toc138874576"/>
      <w:bookmarkStart w:id="27160" w:name="_Toc145525175"/>
      <w:bookmarkStart w:id="27161" w:name="_Toc153560300"/>
      <w:bookmarkStart w:id="27162" w:name="_Toc161646911"/>
      <w:bookmarkStart w:id="27163" w:name="_Toc169520424"/>
      <w:bookmarkStart w:id="27164" w:name="_Toc210482246"/>
      <w:r>
        <w:rPr>
          <w:rFonts w:hint="eastAsia"/>
          <w:lang w:eastAsia="zh-CN"/>
        </w:rPr>
        <w:t>10.3</w:t>
      </w:r>
      <w:r>
        <w:rPr>
          <w:rFonts w:hint="eastAsia"/>
          <w:lang w:eastAsia="zh-CN"/>
        </w:rPr>
        <w:tab/>
        <w:t>OTA reference sensitivity level</w:t>
      </w:r>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p>
    <w:p w14:paraId="7D5BAC06" w14:textId="77777777" w:rsidR="009B313A" w:rsidRPr="00931575" w:rsidRDefault="009B313A" w:rsidP="009B313A">
      <w:pPr>
        <w:pStyle w:val="Heading3"/>
      </w:pPr>
      <w:bookmarkStart w:id="27165" w:name="_Toc21102823"/>
      <w:bookmarkStart w:id="27166" w:name="_Toc29810672"/>
      <w:bookmarkStart w:id="27167" w:name="_Toc36636024"/>
      <w:bookmarkStart w:id="27168" w:name="_Toc37272970"/>
      <w:bookmarkStart w:id="27169" w:name="_Toc45886050"/>
      <w:bookmarkStart w:id="27170" w:name="_Toc53183126"/>
      <w:bookmarkStart w:id="27171" w:name="_Toc58915793"/>
      <w:bookmarkStart w:id="27172" w:name="_Toc58917974"/>
      <w:bookmarkStart w:id="27173" w:name="_Toc66693843"/>
      <w:bookmarkStart w:id="27174" w:name="_Toc74915795"/>
      <w:bookmarkStart w:id="27175" w:name="_Toc76114420"/>
      <w:bookmarkStart w:id="27176" w:name="_Toc76544306"/>
      <w:bookmarkStart w:id="27177" w:name="_Toc82536428"/>
      <w:bookmarkStart w:id="27178" w:name="_Toc89952721"/>
      <w:bookmarkStart w:id="27179" w:name="_Toc98766537"/>
      <w:bookmarkStart w:id="27180" w:name="_Toc99702900"/>
      <w:bookmarkStart w:id="27181" w:name="_Toc120544950"/>
      <w:bookmarkStart w:id="27182" w:name="_Toc120545305"/>
      <w:bookmarkStart w:id="27183" w:name="_Toc120545921"/>
      <w:bookmarkStart w:id="27184" w:name="_Toc120606825"/>
      <w:bookmarkStart w:id="27185" w:name="_Toc120607179"/>
      <w:bookmarkStart w:id="27186" w:name="_Toc120607536"/>
      <w:bookmarkStart w:id="27187" w:name="_Toc120607899"/>
      <w:bookmarkStart w:id="27188" w:name="_Toc120608264"/>
      <w:bookmarkStart w:id="27189" w:name="_Toc120608644"/>
      <w:bookmarkStart w:id="27190" w:name="_Toc120609024"/>
      <w:bookmarkStart w:id="27191" w:name="_Toc120609415"/>
      <w:bookmarkStart w:id="27192" w:name="_Toc120609806"/>
      <w:bookmarkStart w:id="27193" w:name="_Toc120610207"/>
      <w:bookmarkStart w:id="27194" w:name="_Toc120610960"/>
      <w:bookmarkStart w:id="27195" w:name="_Toc120611369"/>
      <w:bookmarkStart w:id="27196" w:name="_Toc120611787"/>
      <w:bookmarkStart w:id="27197" w:name="_Toc120612207"/>
      <w:bookmarkStart w:id="27198" w:name="_Toc120612634"/>
      <w:bookmarkStart w:id="27199" w:name="_Toc120613063"/>
      <w:bookmarkStart w:id="27200" w:name="_Toc120613493"/>
      <w:bookmarkStart w:id="27201" w:name="_Toc120613923"/>
      <w:bookmarkStart w:id="27202" w:name="_Toc120614366"/>
      <w:bookmarkStart w:id="27203" w:name="_Toc120614825"/>
      <w:bookmarkStart w:id="27204" w:name="_Toc120615300"/>
      <w:bookmarkStart w:id="27205" w:name="_Toc120622508"/>
      <w:bookmarkStart w:id="27206" w:name="_Toc120623014"/>
      <w:bookmarkStart w:id="27207" w:name="_Toc120623652"/>
      <w:bookmarkStart w:id="27208" w:name="_Toc120624189"/>
      <w:bookmarkStart w:id="27209" w:name="_Toc120624726"/>
      <w:bookmarkStart w:id="27210" w:name="_Toc120625263"/>
      <w:bookmarkStart w:id="27211" w:name="_Toc120625800"/>
      <w:bookmarkStart w:id="27212" w:name="_Toc120626347"/>
      <w:bookmarkStart w:id="27213" w:name="_Toc120626903"/>
      <w:bookmarkStart w:id="27214" w:name="_Toc120627459"/>
      <w:bookmarkStart w:id="27215" w:name="_Toc120628024"/>
      <w:bookmarkStart w:id="27216" w:name="_Toc120628600"/>
      <w:bookmarkStart w:id="27217" w:name="_Toc120629185"/>
      <w:bookmarkStart w:id="27218" w:name="_Toc120629773"/>
      <w:bookmarkStart w:id="27219" w:name="_Toc120631274"/>
      <w:bookmarkStart w:id="27220" w:name="_Toc120631925"/>
      <w:bookmarkStart w:id="27221" w:name="_Toc120632575"/>
      <w:bookmarkStart w:id="27222" w:name="_Toc120633225"/>
      <w:bookmarkStart w:id="27223" w:name="_Toc120633875"/>
      <w:bookmarkStart w:id="27224" w:name="_Toc120634526"/>
      <w:bookmarkStart w:id="27225" w:name="_Toc120635177"/>
      <w:bookmarkStart w:id="27226" w:name="_Toc121754301"/>
      <w:bookmarkStart w:id="27227" w:name="_Toc121754971"/>
      <w:bookmarkStart w:id="27228" w:name="_Toc129108920"/>
      <w:bookmarkStart w:id="27229" w:name="_Toc129109585"/>
      <w:bookmarkStart w:id="27230" w:name="_Toc129110258"/>
      <w:bookmarkStart w:id="27231" w:name="_Toc130389378"/>
      <w:bookmarkStart w:id="27232" w:name="_Toc130390451"/>
      <w:bookmarkStart w:id="27233" w:name="_Toc130391139"/>
      <w:bookmarkStart w:id="27234" w:name="_Toc131624903"/>
      <w:bookmarkStart w:id="27235" w:name="_Toc137476336"/>
      <w:bookmarkStart w:id="27236" w:name="_Toc138872991"/>
      <w:bookmarkStart w:id="27237" w:name="_Toc138874577"/>
      <w:bookmarkStart w:id="27238" w:name="_Toc145525176"/>
      <w:bookmarkStart w:id="27239" w:name="_Toc153560301"/>
      <w:bookmarkStart w:id="27240" w:name="_Toc161646912"/>
      <w:bookmarkStart w:id="27241" w:name="_Toc169520425"/>
      <w:bookmarkStart w:id="27242" w:name="_Toc210482247"/>
      <w:r>
        <w:t>10.</w:t>
      </w:r>
      <w:r w:rsidRPr="00931575">
        <w:t>3.1</w:t>
      </w:r>
      <w:r w:rsidRPr="00931575">
        <w:tab/>
        <w:t>Definition and applicability</w:t>
      </w:r>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7243" w:name="_Toc21102824"/>
      <w:bookmarkStart w:id="27244" w:name="_Toc29810673"/>
      <w:bookmarkStart w:id="27245" w:name="_Toc36636025"/>
      <w:bookmarkStart w:id="27246" w:name="_Toc37272971"/>
      <w:bookmarkStart w:id="27247" w:name="_Toc45886051"/>
      <w:bookmarkStart w:id="27248" w:name="_Toc53183127"/>
      <w:bookmarkStart w:id="27249" w:name="_Toc58915794"/>
      <w:bookmarkStart w:id="27250" w:name="_Toc58917975"/>
      <w:bookmarkStart w:id="27251" w:name="_Toc66693844"/>
      <w:bookmarkStart w:id="27252" w:name="_Toc74915796"/>
      <w:bookmarkStart w:id="27253" w:name="_Toc76114421"/>
      <w:bookmarkStart w:id="27254" w:name="_Toc76544307"/>
      <w:bookmarkStart w:id="27255" w:name="_Toc82536429"/>
      <w:bookmarkStart w:id="27256" w:name="_Toc89952722"/>
      <w:bookmarkStart w:id="27257" w:name="_Toc98766538"/>
      <w:bookmarkStart w:id="27258" w:name="_Toc99702901"/>
      <w:bookmarkStart w:id="27259" w:name="_Toc120544951"/>
      <w:bookmarkStart w:id="27260" w:name="_Toc120545306"/>
      <w:bookmarkStart w:id="27261" w:name="_Toc120545922"/>
      <w:bookmarkStart w:id="27262" w:name="_Toc120606826"/>
      <w:bookmarkStart w:id="27263" w:name="_Toc120607180"/>
      <w:bookmarkStart w:id="27264" w:name="_Toc120607537"/>
      <w:bookmarkStart w:id="27265" w:name="_Toc120607900"/>
      <w:bookmarkStart w:id="27266" w:name="_Toc120608265"/>
      <w:bookmarkStart w:id="27267" w:name="_Toc120608645"/>
      <w:bookmarkStart w:id="27268" w:name="_Toc120609025"/>
      <w:bookmarkStart w:id="27269" w:name="_Toc120609416"/>
      <w:bookmarkStart w:id="27270" w:name="_Toc120609807"/>
      <w:bookmarkStart w:id="27271" w:name="_Toc120610208"/>
      <w:bookmarkStart w:id="27272" w:name="_Toc120610961"/>
      <w:bookmarkStart w:id="27273" w:name="_Toc120611370"/>
      <w:bookmarkStart w:id="27274" w:name="_Toc120611788"/>
      <w:bookmarkStart w:id="27275" w:name="_Toc120612208"/>
      <w:bookmarkStart w:id="27276" w:name="_Toc120612635"/>
      <w:bookmarkStart w:id="27277" w:name="_Toc120613064"/>
      <w:bookmarkStart w:id="27278" w:name="_Toc120613494"/>
      <w:bookmarkStart w:id="27279" w:name="_Toc120613924"/>
      <w:bookmarkStart w:id="27280" w:name="_Toc120614367"/>
      <w:bookmarkStart w:id="27281" w:name="_Toc120614826"/>
      <w:bookmarkStart w:id="27282" w:name="_Toc120615301"/>
      <w:bookmarkStart w:id="27283" w:name="_Toc120622509"/>
      <w:bookmarkStart w:id="27284" w:name="_Toc120623015"/>
      <w:bookmarkStart w:id="27285" w:name="_Toc120623653"/>
      <w:bookmarkStart w:id="27286" w:name="_Toc120624190"/>
      <w:bookmarkStart w:id="27287" w:name="_Toc120624727"/>
      <w:bookmarkStart w:id="27288" w:name="_Toc120625264"/>
      <w:bookmarkStart w:id="27289" w:name="_Toc120625801"/>
      <w:bookmarkStart w:id="27290" w:name="_Toc120626348"/>
      <w:bookmarkStart w:id="27291" w:name="_Toc120626904"/>
      <w:bookmarkStart w:id="27292" w:name="_Toc120627460"/>
      <w:bookmarkStart w:id="27293" w:name="_Toc120628025"/>
      <w:bookmarkStart w:id="27294" w:name="_Toc120628601"/>
      <w:bookmarkStart w:id="27295" w:name="_Toc120629186"/>
      <w:bookmarkStart w:id="27296" w:name="_Toc120629774"/>
      <w:bookmarkStart w:id="27297" w:name="_Toc120631275"/>
      <w:bookmarkStart w:id="27298" w:name="_Toc120631926"/>
      <w:bookmarkStart w:id="27299" w:name="_Toc120632576"/>
      <w:bookmarkStart w:id="27300" w:name="_Toc120633226"/>
      <w:bookmarkStart w:id="27301" w:name="_Toc120633876"/>
      <w:bookmarkStart w:id="27302" w:name="_Toc120634527"/>
      <w:bookmarkStart w:id="27303" w:name="_Toc120635178"/>
      <w:bookmarkStart w:id="27304" w:name="_Toc121754302"/>
      <w:bookmarkStart w:id="27305" w:name="_Toc121754972"/>
      <w:bookmarkStart w:id="27306" w:name="_Toc129108921"/>
      <w:bookmarkStart w:id="27307" w:name="_Toc129109586"/>
      <w:bookmarkStart w:id="27308" w:name="_Toc129110259"/>
      <w:bookmarkStart w:id="27309" w:name="_Toc130389379"/>
      <w:bookmarkStart w:id="27310" w:name="_Toc130390452"/>
      <w:bookmarkStart w:id="27311" w:name="_Toc130391140"/>
      <w:bookmarkStart w:id="27312" w:name="_Toc131624904"/>
      <w:bookmarkStart w:id="27313" w:name="_Toc137476337"/>
      <w:bookmarkStart w:id="27314" w:name="_Toc138872992"/>
      <w:bookmarkStart w:id="27315" w:name="_Toc138874578"/>
      <w:bookmarkStart w:id="27316" w:name="_Toc145525177"/>
      <w:bookmarkStart w:id="27317" w:name="_Toc153560302"/>
      <w:bookmarkStart w:id="27318" w:name="_Toc161646913"/>
      <w:bookmarkStart w:id="27319" w:name="_Toc169520426"/>
      <w:bookmarkStart w:id="27320" w:name="_Toc210482248"/>
      <w:r>
        <w:t>10.</w:t>
      </w:r>
      <w:r w:rsidRPr="00931575">
        <w:t>3.2</w:t>
      </w:r>
      <w:r w:rsidRPr="00931575">
        <w:tab/>
        <w:t>Minimum requirement</w:t>
      </w:r>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27321" w:name="_Toc21102825"/>
      <w:bookmarkStart w:id="27322" w:name="_Toc29810674"/>
      <w:bookmarkStart w:id="27323" w:name="_Toc36636026"/>
      <w:bookmarkStart w:id="27324" w:name="_Toc37272972"/>
      <w:bookmarkStart w:id="27325" w:name="_Toc45886052"/>
      <w:bookmarkStart w:id="27326" w:name="_Toc53183128"/>
      <w:bookmarkStart w:id="27327" w:name="_Toc58915795"/>
      <w:bookmarkStart w:id="27328" w:name="_Toc58917976"/>
      <w:bookmarkStart w:id="27329" w:name="_Toc66693845"/>
      <w:bookmarkStart w:id="27330" w:name="_Toc74915797"/>
      <w:bookmarkStart w:id="27331" w:name="_Toc76114422"/>
      <w:bookmarkStart w:id="27332" w:name="_Toc76544308"/>
      <w:bookmarkStart w:id="27333" w:name="_Toc82536430"/>
      <w:bookmarkStart w:id="27334" w:name="_Toc89952723"/>
      <w:bookmarkStart w:id="27335" w:name="_Toc98766539"/>
      <w:bookmarkStart w:id="27336" w:name="_Toc99702902"/>
      <w:bookmarkStart w:id="27337" w:name="_Toc120544952"/>
      <w:bookmarkStart w:id="27338" w:name="_Toc120545307"/>
      <w:bookmarkStart w:id="27339" w:name="_Toc120545923"/>
      <w:bookmarkStart w:id="27340" w:name="_Toc120606827"/>
      <w:bookmarkStart w:id="27341" w:name="_Toc120607181"/>
      <w:bookmarkStart w:id="27342" w:name="_Toc120607538"/>
      <w:bookmarkStart w:id="27343" w:name="_Toc120607901"/>
      <w:bookmarkStart w:id="27344" w:name="_Toc120608266"/>
      <w:bookmarkStart w:id="27345" w:name="_Toc120608646"/>
      <w:bookmarkStart w:id="27346" w:name="_Toc120609026"/>
      <w:bookmarkStart w:id="27347" w:name="_Toc120609417"/>
      <w:bookmarkStart w:id="27348" w:name="_Toc120609808"/>
      <w:bookmarkStart w:id="27349" w:name="_Toc120610209"/>
      <w:bookmarkStart w:id="27350" w:name="_Toc120610962"/>
      <w:bookmarkStart w:id="27351" w:name="_Toc120611371"/>
      <w:bookmarkStart w:id="27352" w:name="_Toc120611789"/>
      <w:bookmarkStart w:id="27353" w:name="_Toc120612209"/>
      <w:bookmarkStart w:id="27354" w:name="_Toc120612636"/>
      <w:bookmarkStart w:id="27355" w:name="_Toc120613065"/>
      <w:bookmarkStart w:id="27356" w:name="_Toc120613495"/>
      <w:bookmarkStart w:id="27357" w:name="_Toc120613925"/>
      <w:bookmarkStart w:id="27358" w:name="_Toc120614368"/>
      <w:bookmarkStart w:id="27359" w:name="_Toc120614827"/>
      <w:bookmarkStart w:id="27360" w:name="_Toc120615302"/>
      <w:bookmarkStart w:id="27361" w:name="_Toc120622510"/>
      <w:bookmarkStart w:id="27362" w:name="_Toc120623016"/>
      <w:bookmarkStart w:id="27363" w:name="_Toc120623654"/>
      <w:bookmarkStart w:id="27364" w:name="_Toc120624191"/>
      <w:bookmarkStart w:id="27365" w:name="_Toc120624728"/>
      <w:bookmarkStart w:id="27366" w:name="_Toc120625265"/>
      <w:bookmarkStart w:id="27367" w:name="_Toc120625802"/>
      <w:bookmarkStart w:id="27368" w:name="_Toc120626349"/>
      <w:bookmarkStart w:id="27369" w:name="_Toc120626905"/>
      <w:bookmarkStart w:id="27370" w:name="_Toc120627461"/>
      <w:bookmarkStart w:id="27371" w:name="_Toc120628026"/>
      <w:bookmarkStart w:id="27372" w:name="_Toc120628602"/>
      <w:bookmarkStart w:id="27373" w:name="_Toc120629187"/>
      <w:bookmarkStart w:id="27374" w:name="_Toc120629775"/>
      <w:bookmarkStart w:id="27375" w:name="_Toc120631276"/>
      <w:bookmarkStart w:id="27376" w:name="_Toc120631927"/>
      <w:bookmarkStart w:id="27377" w:name="_Toc120632577"/>
      <w:bookmarkStart w:id="27378" w:name="_Toc120633227"/>
      <w:bookmarkStart w:id="27379" w:name="_Toc120633877"/>
      <w:bookmarkStart w:id="27380" w:name="_Toc120634528"/>
      <w:bookmarkStart w:id="27381" w:name="_Toc120635179"/>
      <w:bookmarkStart w:id="27382" w:name="_Toc121754303"/>
      <w:bookmarkStart w:id="27383" w:name="_Toc121754973"/>
      <w:bookmarkStart w:id="27384" w:name="_Toc129108922"/>
      <w:bookmarkStart w:id="27385" w:name="_Toc129109587"/>
      <w:bookmarkStart w:id="27386" w:name="_Toc129110260"/>
      <w:bookmarkStart w:id="27387" w:name="_Toc130389380"/>
      <w:bookmarkStart w:id="27388" w:name="_Toc130390453"/>
      <w:bookmarkStart w:id="27389" w:name="_Toc130391141"/>
      <w:bookmarkStart w:id="27390" w:name="_Toc131624905"/>
      <w:bookmarkStart w:id="27391" w:name="_Toc137476338"/>
      <w:bookmarkStart w:id="27392" w:name="_Toc138872993"/>
      <w:bookmarkStart w:id="27393" w:name="_Toc138874579"/>
      <w:bookmarkStart w:id="27394" w:name="_Toc145525178"/>
      <w:bookmarkStart w:id="27395" w:name="_Toc153560303"/>
      <w:bookmarkStart w:id="27396" w:name="_Toc161646914"/>
      <w:bookmarkStart w:id="27397" w:name="_Toc169520427"/>
      <w:bookmarkStart w:id="27398" w:name="_Toc210482249"/>
      <w:r>
        <w:t>10.</w:t>
      </w:r>
      <w:r w:rsidRPr="00931575">
        <w:t>3.3</w:t>
      </w:r>
      <w:r w:rsidRPr="00931575">
        <w:tab/>
        <w:t>Test Purpose</w:t>
      </w:r>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7399" w:name="_Toc21102826"/>
      <w:bookmarkStart w:id="27400" w:name="_Toc29810675"/>
      <w:bookmarkStart w:id="27401" w:name="_Toc36636027"/>
      <w:bookmarkStart w:id="27402" w:name="_Toc37272973"/>
      <w:bookmarkStart w:id="27403" w:name="_Toc45886053"/>
      <w:bookmarkStart w:id="27404" w:name="_Toc53183129"/>
      <w:bookmarkStart w:id="27405" w:name="_Toc58915796"/>
      <w:bookmarkStart w:id="27406" w:name="_Toc58917977"/>
      <w:bookmarkStart w:id="27407" w:name="_Toc66693846"/>
      <w:bookmarkStart w:id="27408" w:name="_Toc74915798"/>
      <w:bookmarkStart w:id="27409" w:name="_Toc76114423"/>
      <w:bookmarkStart w:id="27410" w:name="_Toc76544309"/>
      <w:bookmarkStart w:id="27411" w:name="_Toc82536431"/>
      <w:bookmarkStart w:id="27412" w:name="_Toc89952724"/>
      <w:bookmarkStart w:id="27413" w:name="_Toc98766540"/>
      <w:bookmarkStart w:id="27414" w:name="_Toc99702903"/>
      <w:bookmarkStart w:id="27415" w:name="_Toc120544953"/>
      <w:bookmarkStart w:id="27416" w:name="_Toc120545308"/>
      <w:bookmarkStart w:id="27417" w:name="_Toc120545924"/>
      <w:bookmarkStart w:id="27418" w:name="_Toc120606828"/>
      <w:bookmarkStart w:id="27419" w:name="_Toc120607182"/>
      <w:bookmarkStart w:id="27420" w:name="_Toc120607539"/>
      <w:bookmarkStart w:id="27421" w:name="_Toc120607902"/>
      <w:bookmarkStart w:id="27422" w:name="_Toc120608267"/>
      <w:bookmarkStart w:id="27423" w:name="_Toc120608647"/>
      <w:bookmarkStart w:id="27424" w:name="_Toc120609027"/>
      <w:bookmarkStart w:id="27425" w:name="_Toc120609418"/>
      <w:bookmarkStart w:id="27426" w:name="_Toc120609809"/>
      <w:bookmarkStart w:id="27427" w:name="_Toc120610210"/>
      <w:bookmarkStart w:id="27428" w:name="_Toc120610963"/>
      <w:bookmarkStart w:id="27429" w:name="_Toc120611372"/>
      <w:bookmarkStart w:id="27430" w:name="_Toc120611790"/>
      <w:bookmarkStart w:id="27431" w:name="_Toc120612210"/>
      <w:bookmarkStart w:id="27432" w:name="_Toc120612637"/>
      <w:bookmarkStart w:id="27433" w:name="_Toc120613066"/>
      <w:bookmarkStart w:id="27434" w:name="_Toc120613496"/>
      <w:bookmarkStart w:id="27435" w:name="_Toc120613926"/>
      <w:bookmarkStart w:id="27436" w:name="_Toc120614369"/>
      <w:bookmarkStart w:id="27437" w:name="_Toc120614828"/>
      <w:bookmarkStart w:id="27438" w:name="_Toc120615303"/>
      <w:bookmarkStart w:id="27439" w:name="_Toc120622511"/>
      <w:bookmarkStart w:id="27440" w:name="_Toc120623017"/>
      <w:bookmarkStart w:id="27441" w:name="_Toc120623655"/>
      <w:bookmarkStart w:id="27442" w:name="_Toc120624192"/>
      <w:bookmarkStart w:id="27443" w:name="_Toc120624729"/>
      <w:bookmarkStart w:id="27444" w:name="_Toc120625266"/>
      <w:bookmarkStart w:id="27445" w:name="_Toc120625803"/>
      <w:bookmarkStart w:id="27446" w:name="_Toc120626350"/>
      <w:bookmarkStart w:id="27447" w:name="_Toc120626906"/>
      <w:bookmarkStart w:id="27448" w:name="_Toc120627462"/>
      <w:bookmarkStart w:id="27449" w:name="_Toc120628027"/>
      <w:bookmarkStart w:id="27450" w:name="_Toc120628603"/>
      <w:bookmarkStart w:id="27451" w:name="_Toc120629188"/>
      <w:bookmarkStart w:id="27452" w:name="_Toc120629776"/>
      <w:bookmarkStart w:id="27453" w:name="_Toc120631277"/>
      <w:bookmarkStart w:id="27454" w:name="_Toc120631928"/>
      <w:bookmarkStart w:id="27455" w:name="_Toc120632578"/>
      <w:bookmarkStart w:id="27456" w:name="_Toc120633228"/>
      <w:bookmarkStart w:id="27457" w:name="_Toc120633878"/>
      <w:bookmarkStart w:id="27458" w:name="_Toc120634529"/>
      <w:bookmarkStart w:id="27459" w:name="_Toc120635180"/>
      <w:bookmarkStart w:id="27460" w:name="_Toc121754304"/>
      <w:bookmarkStart w:id="27461" w:name="_Toc121754974"/>
      <w:bookmarkStart w:id="27462" w:name="_Toc129108923"/>
      <w:bookmarkStart w:id="27463" w:name="_Toc129109588"/>
      <w:bookmarkStart w:id="27464" w:name="_Toc129110261"/>
      <w:bookmarkStart w:id="27465" w:name="_Toc130389381"/>
      <w:bookmarkStart w:id="27466" w:name="_Toc130390454"/>
      <w:bookmarkStart w:id="27467" w:name="_Toc130391142"/>
      <w:bookmarkStart w:id="27468" w:name="_Toc131624906"/>
      <w:bookmarkStart w:id="27469" w:name="_Toc137476339"/>
      <w:bookmarkStart w:id="27470" w:name="_Toc138872994"/>
      <w:bookmarkStart w:id="27471" w:name="_Toc138874580"/>
      <w:bookmarkStart w:id="27472" w:name="_Toc145525179"/>
      <w:bookmarkStart w:id="27473" w:name="_Toc153560304"/>
      <w:bookmarkStart w:id="27474" w:name="_Toc161646915"/>
      <w:bookmarkStart w:id="27475" w:name="_Toc169520428"/>
      <w:bookmarkStart w:id="27476" w:name="_Toc210482250"/>
      <w:r>
        <w:t>10.</w:t>
      </w:r>
      <w:r w:rsidRPr="00931575">
        <w:t>3.4</w:t>
      </w:r>
      <w:r w:rsidRPr="00931575">
        <w:tab/>
        <w:t>Method of test</w:t>
      </w:r>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p>
    <w:p w14:paraId="3D7936F4" w14:textId="77777777" w:rsidR="009B313A" w:rsidRPr="00931575" w:rsidRDefault="009B313A" w:rsidP="009B313A">
      <w:pPr>
        <w:pStyle w:val="Heading4"/>
      </w:pPr>
      <w:bookmarkStart w:id="27477" w:name="_Toc21102827"/>
      <w:bookmarkStart w:id="27478" w:name="_Toc29810676"/>
      <w:bookmarkStart w:id="27479" w:name="_Toc36636028"/>
      <w:bookmarkStart w:id="27480" w:name="_Toc37272974"/>
      <w:bookmarkStart w:id="27481" w:name="_Toc45886054"/>
      <w:bookmarkStart w:id="27482" w:name="_Toc53183130"/>
      <w:bookmarkStart w:id="27483" w:name="_Toc58915797"/>
      <w:bookmarkStart w:id="27484" w:name="_Toc58917978"/>
      <w:bookmarkStart w:id="27485" w:name="_Toc66693847"/>
      <w:bookmarkStart w:id="27486" w:name="_Toc74915799"/>
      <w:bookmarkStart w:id="27487" w:name="_Toc76114424"/>
      <w:bookmarkStart w:id="27488" w:name="_Toc76544310"/>
      <w:bookmarkStart w:id="27489" w:name="_Toc82536432"/>
      <w:bookmarkStart w:id="27490" w:name="_Toc89952725"/>
      <w:bookmarkStart w:id="27491" w:name="_Toc98766541"/>
      <w:bookmarkStart w:id="27492" w:name="_Toc99702904"/>
      <w:bookmarkStart w:id="27493" w:name="_Toc120544954"/>
      <w:bookmarkStart w:id="27494" w:name="_Toc120545309"/>
      <w:bookmarkStart w:id="27495" w:name="_Toc120545925"/>
      <w:bookmarkStart w:id="27496" w:name="_Toc120606829"/>
      <w:bookmarkStart w:id="27497" w:name="_Toc120607183"/>
      <w:bookmarkStart w:id="27498" w:name="_Toc120607540"/>
      <w:bookmarkStart w:id="27499" w:name="_Toc120607903"/>
      <w:bookmarkStart w:id="27500" w:name="_Toc120608268"/>
      <w:bookmarkStart w:id="27501" w:name="_Toc120608648"/>
      <w:bookmarkStart w:id="27502" w:name="_Toc120609028"/>
      <w:bookmarkStart w:id="27503" w:name="_Toc120609419"/>
      <w:bookmarkStart w:id="27504" w:name="_Toc120609810"/>
      <w:bookmarkStart w:id="27505" w:name="_Toc120610211"/>
      <w:bookmarkStart w:id="27506" w:name="_Toc120610964"/>
      <w:bookmarkStart w:id="27507" w:name="_Toc120611373"/>
      <w:bookmarkStart w:id="27508" w:name="_Toc120611791"/>
      <w:bookmarkStart w:id="27509" w:name="_Toc120612211"/>
      <w:bookmarkStart w:id="27510" w:name="_Toc120612638"/>
      <w:bookmarkStart w:id="27511" w:name="_Toc120613067"/>
      <w:bookmarkStart w:id="27512" w:name="_Toc120613497"/>
      <w:bookmarkStart w:id="27513" w:name="_Toc120613927"/>
      <w:bookmarkStart w:id="27514" w:name="_Toc120614370"/>
      <w:bookmarkStart w:id="27515" w:name="_Toc120614829"/>
      <w:bookmarkStart w:id="27516" w:name="_Toc120615304"/>
      <w:bookmarkStart w:id="27517" w:name="_Toc120622512"/>
      <w:bookmarkStart w:id="27518" w:name="_Toc120623018"/>
      <w:bookmarkStart w:id="27519" w:name="_Toc120623656"/>
      <w:bookmarkStart w:id="27520" w:name="_Toc120624193"/>
      <w:bookmarkStart w:id="27521" w:name="_Toc120624730"/>
      <w:bookmarkStart w:id="27522" w:name="_Toc120625267"/>
      <w:bookmarkStart w:id="27523" w:name="_Toc120625804"/>
      <w:bookmarkStart w:id="27524" w:name="_Toc120626351"/>
      <w:bookmarkStart w:id="27525" w:name="_Toc120626907"/>
      <w:bookmarkStart w:id="27526" w:name="_Toc120627463"/>
      <w:bookmarkStart w:id="27527" w:name="_Toc120628028"/>
      <w:bookmarkStart w:id="27528" w:name="_Toc120628604"/>
      <w:bookmarkStart w:id="27529" w:name="_Toc120629189"/>
      <w:bookmarkStart w:id="27530" w:name="_Toc120629777"/>
      <w:bookmarkStart w:id="27531" w:name="_Toc120631278"/>
      <w:bookmarkStart w:id="27532" w:name="_Toc120631929"/>
      <w:bookmarkStart w:id="27533" w:name="_Toc120632579"/>
      <w:bookmarkStart w:id="27534" w:name="_Toc120633229"/>
      <w:bookmarkStart w:id="27535" w:name="_Toc120633879"/>
      <w:bookmarkStart w:id="27536" w:name="_Toc120634530"/>
      <w:bookmarkStart w:id="27537" w:name="_Toc120635181"/>
      <w:bookmarkStart w:id="27538" w:name="_Toc121754305"/>
      <w:bookmarkStart w:id="27539" w:name="_Toc121754975"/>
      <w:bookmarkStart w:id="27540" w:name="_Toc129108924"/>
      <w:bookmarkStart w:id="27541" w:name="_Toc129109589"/>
      <w:bookmarkStart w:id="27542" w:name="_Toc129110262"/>
      <w:bookmarkStart w:id="27543" w:name="_Toc130389382"/>
      <w:bookmarkStart w:id="27544" w:name="_Toc130390455"/>
      <w:bookmarkStart w:id="27545" w:name="_Toc130391143"/>
      <w:bookmarkStart w:id="27546" w:name="_Toc131624907"/>
      <w:bookmarkStart w:id="27547" w:name="_Toc137476340"/>
      <w:bookmarkStart w:id="27548" w:name="_Toc138872995"/>
      <w:bookmarkStart w:id="27549" w:name="_Toc138874581"/>
      <w:bookmarkStart w:id="27550" w:name="_Toc145525180"/>
      <w:bookmarkStart w:id="27551" w:name="_Toc153560305"/>
      <w:bookmarkStart w:id="27552" w:name="_Toc161646916"/>
      <w:bookmarkStart w:id="27553" w:name="_Toc169520429"/>
      <w:bookmarkStart w:id="27554" w:name="_Toc210482251"/>
      <w:r>
        <w:t>10.</w:t>
      </w:r>
      <w:r w:rsidRPr="00931575">
        <w:t>3.4.1</w:t>
      </w:r>
      <w:r w:rsidRPr="00931575">
        <w:tab/>
        <w:t>Initial conditions</w:t>
      </w:r>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7555" w:name="_Toc21102828"/>
      <w:bookmarkStart w:id="27556" w:name="_Toc29810677"/>
      <w:bookmarkStart w:id="27557" w:name="_Toc36636029"/>
      <w:bookmarkStart w:id="27558" w:name="_Toc37272975"/>
      <w:bookmarkStart w:id="27559" w:name="_Toc45886055"/>
      <w:bookmarkStart w:id="27560" w:name="_Toc53183131"/>
      <w:bookmarkStart w:id="27561" w:name="_Toc58915798"/>
      <w:bookmarkStart w:id="27562" w:name="_Toc58917979"/>
      <w:bookmarkStart w:id="27563" w:name="_Toc66693848"/>
      <w:bookmarkStart w:id="27564" w:name="_Toc74915800"/>
      <w:bookmarkStart w:id="27565" w:name="_Toc76114425"/>
      <w:bookmarkStart w:id="27566" w:name="_Toc76544311"/>
      <w:bookmarkStart w:id="27567" w:name="_Toc82536433"/>
      <w:bookmarkStart w:id="27568" w:name="_Toc89952726"/>
      <w:bookmarkStart w:id="27569" w:name="_Toc98766542"/>
      <w:bookmarkStart w:id="27570" w:name="_Toc99702905"/>
      <w:bookmarkStart w:id="27571" w:name="_Toc120544955"/>
      <w:bookmarkStart w:id="27572" w:name="_Toc120545310"/>
      <w:bookmarkStart w:id="27573" w:name="_Toc120545926"/>
      <w:bookmarkStart w:id="27574" w:name="_Toc120606830"/>
      <w:bookmarkStart w:id="27575" w:name="_Toc120607184"/>
      <w:bookmarkStart w:id="27576" w:name="_Toc120607541"/>
      <w:bookmarkStart w:id="27577" w:name="_Toc120607904"/>
      <w:bookmarkStart w:id="27578" w:name="_Toc120608269"/>
      <w:bookmarkStart w:id="27579" w:name="_Toc120608649"/>
      <w:bookmarkStart w:id="27580" w:name="_Toc120609029"/>
      <w:bookmarkStart w:id="27581" w:name="_Toc120609420"/>
      <w:bookmarkStart w:id="27582" w:name="_Toc120609811"/>
      <w:bookmarkStart w:id="27583" w:name="_Toc120610212"/>
      <w:bookmarkStart w:id="27584" w:name="_Toc120610965"/>
      <w:bookmarkStart w:id="27585" w:name="_Toc120611374"/>
      <w:bookmarkStart w:id="27586" w:name="_Toc120611792"/>
      <w:bookmarkStart w:id="27587" w:name="_Toc120612212"/>
      <w:bookmarkStart w:id="27588" w:name="_Toc120612639"/>
      <w:bookmarkStart w:id="27589" w:name="_Toc120613068"/>
      <w:bookmarkStart w:id="27590" w:name="_Toc120613498"/>
      <w:bookmarkStart w:id="27591" w:name="_Toc120613928"/>
      <w:bookmarkStart w:id="27592" w:name="_Toc120614371"/>
      <w:bookmarkStart w:id="27593" w:name="_Toc120614830"/>
      <w:bookmarkStart w:id="27594" w:name="_Toc120615305"/>
      <w:bookmarkStart w:id="27595" w:name="_Toc120622513"/>
      <w:bookmarkStart w:id="27596" w:name="_Toc120623019"/>
      <w:bookmarkStart w:id="27597" w:name="_Toc120623657"/>
      <w:bookmarkStart w:id="27598" w:name="_Toc120624194"/>
      <w:bookmarkStart w:id="27599" w:name="_Toc120624731"/>
      <w:bookmarkStart w:id="27600" w:name="_Toc120625268"/>
      <w:bookmarkStart w:id="27601" w:name="_Toc120625805"/>
      <w:bookmarkStart w:id="27602" w:name="_Toc120626352"/>
      <w:bookmarkStart w:id="27603" w:name="_Toc120626908"/>
      <w:bookmarkStart w:id="27604" w:name="_Toc120627464"/>
      <w:bookmarkStart w:id="27605" w:name="_Toc120628029"/>
      <w:bookmarkStart w:id="27606" w:name="_Toc120628605"/>
      <w:bookmarkStart w:id="27607" w:name="_Toc120629190"/>
      <w:bookmarkStart w:id="27608" w:name="_Toc120629778"/>
      <w:bookmarkStart w:id="27609" w:name="_Toc120631279"/>
      <w:bookmarkStart w:id="27610" w:name="_Toc120631930"/>
      <w:bookmarkStart w:id="27611" w:name="_Toc120632580"/>
      <w:bookmarkStart w:id="27612" w:name="_Toc120633230"/>
      <w:bookmarkStart w:id="27613" w:name="_Toc120633880"/>
      <w:bookmarkStart w:id="27614" w:name="_Toc120634531"/>
      <w:bookmarkStart w:id="27615" w:name="_Toc120635182"/>
      <w:bookmarkStart w:id="27616" w:name="_Toc121754306"/>
      <w:bookmarkStart w:id="27617" w:name="_Toc121754976"/>
      <w:bookmarkStart w:id="27618" w:name="_Toc129108925"/>
      <w:bookmarkStart w:id="27619" w:name="_Toc129109590"/>
      <w:bookmarkStart w:id="27620" w:name="_Toc129110263"/>
      <w:bookmarkStart w:id="27621" w:name="_Toc130389383"/>
      <w:bookmarkStart w:id="27622" w:name="_Toc130390456"/>
      <w:bookmarkStart w:id="27623" w:name="_Toc130391144"/>
      <w:bookmarkStart w:id="27624" w:name="_Toc131624908"/>
      <w:bookmarkStart w:id="27625" w:name="_Toc137476341"/>
      <w:bookmarkStart w:id="27626" w:name="_Toc138872996"/>
      <w:bookmarkStart w:id="27627" w:name="_Toc138874582"/>
      <w:bookmarkStart w:id="27628" w:name="_Toc145525181"/>
      <w:bookmarkStart w:id="27629" w:name="_Toc153560306"/>
      <w:bookmarkStart w:id="27630" w:name="_Toc161646917"/>
      <w:bookmarkStart w:id="27631" w:name="_Toc169520430"/>
      <w:bookmarkStart w:id="27632" w:name="_Toc210482252"/>
      <w:r>
        <w:t>10.</w:t>
      </w:r>
      <w:r w:rsidRPr="00931575">
        <w:t>3.4.2</w:t>
      </w:r>
      <w:r w:rsidRPr="00931575">
        <w:tab/>
        <w:t>Procedure</w:t>
      </w:r>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7633" w:name="_Toc21102829"/>
      <w:bookmarkStart w:id="27634" w:name="_Toc29810678"/>
      <w:bookmarkStart w:id="27635" w:name="_Toc36636030"/>
      <w:bookmarkStart w:id="27636" w:name="_Toc37272976"/>
      <w:bookmarkStart w:id="27637" w:name="_Toc45886056"/>
      <w:bookmarkStart w:id="27638" w:name="_Toc53183132"/>
      <w:bookmarkStart w:id="27639" w:name="_Toc58915799"/>
      <w:bookmarkStart w:id="27640" w:name="_Toc58917980"/>
      <w:bookmarkStart w:id="27641" w:name="_Toc66693849"/>
      <w:bookmarkStart w:id="27642" w:name="_Toc74915801"/>
      <w:bookmarkStart w:id="27643" w:name="_Toc76114426"/>
      <w:bookmarkStart w:id="27644" w:name="_Toc76544312"/>
      <w:bookmarkStart w:id="27645" w:name="_Toc82536434"/>
      <w:bookmarkStart w:id="27646" w:name="_Toc89952727"/>
      <w:bookmarkStart w:id="27647" w:name="_Toc98766543"/>
      <w:bookmarkStart w:id="27648" w:name="_Toc99702906"/>
      <w:bookmarkStart w:id="27649" w:name="_Toc120544956"/>
      <w:bookmarkStart w:id="27650" w:name="_Toc120545311"/>
      <w:bookmarkStart w:id="27651" w:name="_Toc120545927"/>
      <w:bookmarkStart w:id="27652" w:name="_Toc120606831"/>
      <w:bookmarkStart w:id="27653" w:name="_Toc120607185"/>
      <w:bookmarkStart w:id="27654" w:name="_Toc120607542"/>
      <w:bookmarkStart w:id="27655" w:name="_Toc120607905"/>
      <w:bookmarkStart w:id="27656" w:name="_Toc120608270"/>
      <w:bookmarkStart w:id="27657" w:name="_Toc120608650"/>
      <w:bookmarkStart w:id="27658" w:name="_Toc120609030"/>
      <w:bookmarkStart w:id="27659" w:name="_Toc120609421"/>
      <w:bookmarkStart w:id="27660" w:name="_Toc120609812"/>
      <w:bookmarkStart w:id="27661" w:name="_Toc120610213"/>
      <w:bookmarkStart w:id="27662" w:name="_Toc120610966"/>
      <w:bookmarkStart w:id="27663" w:name="_Toc120611375"/>
      <w:bookmarkStart w:id="27664" w:name="_Toc120611793"/>
      <w:bookmarkStart w:id="27665" w:name="_Toc120612213"/>
      <w:bookmarkStart w:id="27666" w:name="_Toc120612640"/>
      <w:bookmarkStart w:id="27667" w:name="_Toc120613069"/>
      <w:bookmarkStart w:id="27668" w:name="_Toc120613499"/>
      <w:bookmarkStart w:id="27669" w:name="_Toc120613929"/>
      <w:bookmarkStart w:id="27670" w:name="_Toc120614372"/>
      <w:bookmarkStart w:id="27671" w:name="_Toc120614831"/>
      <w:bookmarkStart w:id="27672" w:name="_Toc120615306"/>
      <w:bookmarkStart w:id="27673" w:name="_Toc120622514"/>
      <w:bookmarkStart w:id="27674" w:name="_Toc120623020"/>
      <w:bookmarkStart w:id="27675" w:name="_Toc120623658"/>
      <w:bookmarkStart w:id="27676" w:name="_Toc120624195"/>
      <w:bookmarkStart w:id="27677" w:name="_Toc120624732"/>
      <w:bookmarkStart w:id="27678" w:name="_Toc120625269"/>
      <w:bookmarkStart w:id="27679" w:name="_Toc120625806"/>
      <w:bookmarkStart w:id="27680" w:name="_Toc120626353"/>
      <w:bookmarkStart w:id="27681" w:name="_Toc120626909"/>
      <w:bookmarkStart w:id="27682" w:name="_Toc120627465"/>
      <w:bookmarkStart w:id="27683" w:name="_Toc120628030"/>
      <w:bookmarkStart w:id="27684" w:name="_Toc120628606"/>
      <w:bookmarkStart w:id="27685" w:name="_Toc120629191"/>
      <w:bookmarkStart w:id="27686" w:name="_Toc120629779"/>
      <w:bookmarkStart w:id="27687" w:name="_Toc120631280"/>
      <w:bookmarkStart w:id="27688" w:name="_Toc120631931"/>
      <w:bookmarkStart w:id="27689" w:name="_Toc120632581"/>
      <w:bookmarkStart w:id="27690" w:name="_Toc120633231"/>
      <w:bookmarkStart w:id="27691" w:name="_Toc120633881"/>
      <w:bookmarkStart w:id="27692" w:name="_Toc120634532"/>
      <w:bookmarkStart w:id="27693" w:name="_Toc120635183"/>
      <w:bookmarkStart w:id="27694" w:name="_Toc121754307"/>
      <w:bookmarkStart w:id="27695" w:name="_Toc121754977"/>
      <w:bookmarkStart w:id="27696" w:name="_Toc129108926"/>
      <w:bookmarkStart w:id="27697" w:name="_Toc129109591"/>
      <w:bookmarkStart w:id="27698" w:name="_Toc129110264"/>
      <w:bookmarkStart w:id="27699" w:name="_Toc130389384"/>
      <w:bookmarkStart w:id="27700" w:name="_Toc130390457"/>
      <w:bookmarkStart w:id="27701" w:name="_Toc130391145"/>
      <w:bookmarkStart w:id="27702" w:name="_Toc131624909"/>
      <w:bookmarkStart w:id="27703" w:name="_Toc137476342"/>
      <w:bookmarkStart w:id="27704" w:name="_Toc138872997"/>
      <w:bookmarkStart w:id="27705" w:name="_Toc138874583"/>
      <w:bookmarkStart w:id="27706" w:name="_Toc145525182"/>
      <w:bookmarkStart w:id="27707" w:name="_Toc153560307"/>
      <w:bookmarkStart w:id="27708" w:name="_Toc161646918"/>
      <w:bookmarkStart w:id="27709" w:name="_Toc169520431"/>
      <w:bookmarkStart w:id="27710" w:name="_Toc210482253"/>
      <w:r>
        <w:t>10.</w:t>
      </w:r>
      <w:r w:rsidRPr="00931575">
        <w:t>3.5</w:t>
      </w:r>
      <w:r w:rsidRPr="00931575">
        <w:tab/>
        <w:t>Test requirements</w:t>
      </w:r>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p>
    <w:p w14:paraId="5E876C47" w14:textId="77777777" w:rsidR="009B313A" w:rsidRPr="00931575" w:rsidRDefault="009B313A" w:rsidP="009B313A">
      <w:pPr>
        <w:pStyle w:val="Heading4"/>
      </w:pPr>
      <w:bookmarkStart w:id="27711" w:name="_Toc21102830"/>
      <w:bookmarkStart w:id="27712" w:name="_Toc29810679"/>
      <w:bookmarkStart w:id="27713" w:name="_Toc36636031"/>
      <w:bookmarkStart w:id="27714" w:name="_Toc37272977"/>
      <w:bookmarkStart w:id="27715" w:name="_Toc45886057"/>
      <w:bookmarkStart w:id="27716" w:name="_Toc53183133"/>
      <w:bookmarkStart w:id="27717" w:name="_Toc58915800"/>
      <w:bookmarkStart w:id="27718" w:name="_Toc58917981"/>
      <w:bookmarkStart w:id="27719" w:name="_Toc66693850"/>
      <w:bookmarkStart w:id="27720" w:name="_Toc74915802"/>
      <w:bookmarkStart w:id="27721" w:name="_Toc76114427"/>
      <w:bookmarkStart w:id="27722" w:name="_Toc76544313"/>
      <w:bookmarkStart w:id="27723" w:name="_Toc82536435"/>
      <w:bookmarkStart w:id="27724" w:name="_Toc89952728"/>
      <w:bookmarkStart w:id="27725" w:name="_Toc98766544"/>
      <w:bookmarkStart w:id="27726" w:name="_Toc99702907"/>
      <w:bookmarkStart w:id="27727" w:name="_Toc120544957"/>
      <w:bookmarkStart w:id="27728" w:name="_Toc120545312"/>
      <w:bookmarkStart w:id="27729" w:name="_Toc120545928"/>
      <w:bookmarkStart w:id="27730" w:name="_Toc120606832"/>
      <w:bookmarkStart w:id="27731" w:name="_Toc120607186"/>
      <w:bookmarkStart w:id="27732" w:name="_Toc120607543"/>
      <w:bookmarkStart w:id="27733" w:name="_Toc120607906"/>
      <w:bookmarkStart w:id="27734" w:name="_Toc120608271"/>
      <w:bookmarkStart w:id="27735" w:name="_Toc120608651"/>
      <w:bookmarkStart w:id="27736" w:name="_Toc120609031"/>
      <w:bookmarkStart w:id="27737" w:name="_Toc120609422"/>
      <w:bookmarkStart w:id="27738" w:name="_Toc120609813"/>
      <w:bookmarkStart w:id="27739" w:name="_Toc120610214"/>
      <w:bookmarkStart w:id="27740" w:name="_Toc120610967"/>
      <w:bookmarkStart w:id="27741" w:name="_Toc120611376"/>
      <w:bookmarkStart w:id="27742" w:name="_Toc120611794"/>
      <w:bookmarkStart w:id="27743" w:name="_Toc120612214"/>
      <w:bookmarkStart w:id="27744" w:name="_Toc120612641"/>
      <w:bookmarkStart w:id="27745" w:name="_Toc120613070"/>
      <w:bookmarkStart w:id="27746" w:name="_Toc120613500"/>
      <w:bookmarkStart w:id="27747" w:name="_Toc120613930"/>
      <w:bookmarkStart w:id="27748" w:name="_Toc120614373"/>
      <w:bookmarkStart w:id="27749" w:name="_Toc120614832"/>
      <w:bookmarkStart w:id="27750" w:name="_Toc120615307"/>
      <w:bookmarkStart w:id="27751" w:name="_Toc120622515"/>
      <w:bookmarkStart w:id="27752" w:name="_Toc120623021"/>
      <w:bookmarkStart w:id="27753" w:name="_Toc120623659"/>
      <w:bookmarkStart w:id="27754" w:name="_Toc120624196"/>
      <w:bookmarkStart w:id="27755" w:name="_Toc120624733"/>
      <w:bookmarkStart w:id="27756" w:name="_Toc120625270"/>
      <w:bookmarkStart w:id="27757" w:name="_Toc120625807"/>
      <w:bookmarkStart w:id="27758" w:name="_Toc120626354"/>
      <w:bookmarkStart w:id="27759" w:name="_Toc120626910"/>
      <w:bookmarkStart w:id="27760" w:name="_Toc120627466"/>
      <w:bookmarkStart w:id="27761" w:name="_Toc120628031"/>
      <w:bookmarkStart w:id="27762" w:name="_Toc120628607"/>
      <w:bookmarkStart w:id="27763" w:name="_Toc120629192"/>
      <w:bookmarkStart w:id="27764" w:name="_Toc120629780"/>
      <w:bookmarkStart w:id="27765" w:name="_Toc120631281"/>
      <w:bookmarkStart w:id="27766" w:name="_Toc120631932"/>
      <w:bookmarkStart w:id="27767" w:name="_Toc120632582"/>
      <w:bookmarkStart w:id="27768" w:name="_Toc120633232"/>
      <w:bookmarkStart w:id="27769" w:name="_Toc120633882"/>
      <w:bookmarkStart w:id="27770" w:name="_Toc120634533"/>
      <w:bookmarkStart w:id="27771" w:name="_Toc120635184"/>
      <w:bookmarkStart w:id="27772" w:name="_Toc121754308"/>
      <w:bookmarkStart w:id="27773" w:name="_Toc121754978"/>
      <w:bookmarkStart w:id="27774" w:name="_Toc129108927"/>
      <w:bookmarkStart w:id="27775" w:name="_Toc129109592"/>
      <w:bookmarkStart w:id="27776" w:name="_Toc129110265"/>
      <w:bookmarkStart w:id="27777" w:name="_Toc130389385"/>
      <w:bookmarkStart w:id="27778" w:name="_Toc130390458"/>
      <w:bookmarkStart w:id="27779" w:name="_Toc130391146"/>
      <w:bookmarkStart w:id="27780" w:name="_Toc131624910"/>
      <w:bookmarkStart w:id="27781" w:name="_Toc137476343"/>
      <w:bookmarkStart w:id="27782" w:name="_Toc138872998"/>
      <w:bookmarkStart w:id="27783" w:name="_Toc138874584"/>
      <w:bookmarkStart w:id="27784" w:name="_Toc145525183"/>
      <w:bookmarkStart w:id="27785" w:name="_Toc153560308"/>
      <w:bookmarkStart w:id="27786" w:name="_Toc161646919"/>
      <w:bookmarkStart w:id="27787" w:name="_Toc169520432"/>
      <w:bookmarkStart w:id="27788" w:name="_Toc210482254"/>
      <w:r>
        <w:t>10.</w:t>
      </w:r>
      <w:r w:rsidRPr="00931575">
        <w:t>3.5.1</w:t>
      </w:r>
      <w:r w:rsidRPr="00931575">
        <w:tab/>
        <w:t>General</w:t>
      </w:r>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7789" w:name="_Toc21102831"/>
      <w:bookmarkStart w:id="27790" w:name="_Toc29810680"/>
      <w:bookmarkStart w:id="27791" w:name="_Toc36636032"/>
      <w:bookmarkStart w:id="27792" w:name="_Toc37272978"/>
      <w:bookmarkStart w:id="27793" w:name="_Toc45886058"/>
      <w:bookmarkStart w:id="27794" w:name="_Toc53183134"/>
      <w:bookmarkStart w:id="27795" w:name="_Toc58915801"/>
      <w:bookmarkStart w:id="27796" w:name="_Toc58917982"/>
      <w:bookmarkStart w:id="27797" w:name="_Toc66693851"/>
      <w:bookmarkStart w:id="27798" w:name="_Toc74915803"/>
      <w:bookmarkStart w:id="27799" w:name="_Toc76114428"/>
      <w:bookmarkStart w:id="27800" w:name="_Toc76544314"/>
      <w:bookmarkStart w:id="27801" w:name="_Toc82536436"/>
      <w:bookmarkStart w:id="27802" w:name="_Toc89952729"/>
      <w:bookmarkStart w:id="27803" w:name="_Toc98766545"/>
      <w:bookmarkStart w:id="27804" w:name="_Toc99702908"/>
      <w:bookmarkStart w:id="27805" w:name="_Toc120544958"/>
      <w:bookmarkStart w:id="27806" w:name="_Toc120545313"/>
      <w:bookmarkStart w:id="27807" w:name="_Toc120545929"/>
      <w:bookmarkStart w:id="27808" w:name="_Toc120606833"/>
      <w:bookmarkStart w:id="27809" w:name="_Toc120607187"/>
      <w:bookmarkStart w:id="27810" w:name="_Toc120607544"/>
      <w:bookmarkStart w:id="27811" w:name="_Toc120607907"/>
      <w:bookmarkStart w:id="27812" w:name="_Toc120608272"/>
      <w:bookmarkStart w:id="27813" w:name="_Toc120608652"/>
      <w:bookmarkStart w:id="27814" w:name="_Toc120609032"/>
      <w:bookmarkStart w:id="27815" w:name="_Toc120609423"/>
      <w:bookmarkStart w:id="27816" w:name="_Toc120609814"/>
      <w:bookmarkStart w:id="27817" w:name="_Toc120610215"/>
      <w:bookmarkStart w:id="27818" w:name="_Toc120610968"/>
      <w:bookmarkStart w:id="27819" w:name="_Toc120611377"/>
      <w:bookmarkStart w:id="27820" w:name="_Toc120611795"/>
      <w:bookmarkStart w:id="27821" w:name="_Toc120612215"/>
      <w:bookmarkStart w:id="27822" w:name="_Toc120612642"/>
      <w:bookmarkStart w:id="27823" w:name="_Toc120613071"/>
      <w:bookmarkStart w:id="27824" w:name="_Toc120613501"/>
      <w:bookmarkStart w:id="27825" w:name="_Toc120613931"/>
      <w:bookmarkStart w:id="27826" w:name="_Toc120614374"/>
      <w:bookmarkStart w:id="27827" w:name="_Toc120614833"/>
      <w:bookmarkStart w:id="27828" w:name="_Toc120615308"/>
      <w:bookmarkStart w:id="27829" w:name="_Toc120622516"/>
      <w:bookmarkStart w:id="27830" w:name="_Toc120623022"/>
      <w:bookmarkStart w:id="27831" w:name="_Toc120623660"/>
      <w:bookmarkStart w:id="27832" w:name="_Toc120624197"/>
      <w:bookmarkStart w:id="27833" w:name="_Toc120624734"/>
      <w:bookmarkStart w:id="27834" w:name="_Toc120625271"/>
      <w:bookmarkStart w:id="27835" w:name="_Toc120625808"/>
      <w:bookmarkStart w:id="27836" w:name="_Toc120626355"/>
      <w:bookmarkStart w:id="27837" w:name="_Toc120626911"/>
      <w:bookmarkStart w:id="27838" w:name="_Toc120627467"/>
      <w:bookmarkStart w:id="27839" w:name="_Toc120628032"/>
      <w:bookmarkStart w:id="27840" w:name="_Toc120628608"/>
      <w:bookmarkStart w:id="27841" w:name="_Toc120629193"/>
      <w:bookmarkStart w:id="27842" w:name="_Toc120629781"/>
      <w:bookmarkStart w:id="27843" w:name="_Toc120631282"/>
      <w:bookmarkStart w:id="27844" w:name="_Toc120631933"/>
      <w:bookmarkStart w:id="27845" w:name="_Toc120632583"/>
      <w:bookmarkStart w:id="27846" w:name="_Toc120633233"/>
      <w:bookmarkStart w:id="27847" w:name="_Toc120633883"/>
      <w:bookmarkStart w:id="27848" w:name="_Toc120634534"/>
      <w:bookmarkStart w:id="27849" w:name="_Toc120635185"/>
      <w:bookmarkStart w:id="27850" w:name="_Toc121754309"/>
      <w:bookmarkStart w:id="27851" w:name="_Toc121754979"/>
      <w:bookmarkStart w:id="27852" w:name="_Toc129108928"/>
      <w:bookmarkStart w:id="27853" w:name="_Toc129109593"/>
      <w:bookmarkStart w:id="27854" w:name="_Toc129110266"/>
      <w:bookmarkStart w:id="27855" w:name="_Toc130389386"/>
      <w:bookmarkStart w:id="27856" w:name="_Toc130390459"/>
      <w:bookmarkStart w:id="27857" w:name="_Toc130391147"/>
      <w:bookmarkStart w:id="27858" w:name="_Toc131624911"/>
      <w:bookmarkStart w:id="27859" w:name="_Toc137476344"/>
      <w:bookmarkStart w:id="27860" w:name="_Toc138872999"/>
      <w:bookmarkStart w:id="27861" w:name="_Toc138874585"/>
      <w:bookmarkStart w:id="27862" w:name="_Toc145525184"/>
      <w:bookmarkStart w:id="27863" w:name="_Toc153560309"/>
      <w:bookmarkStart w:id="27864" w:name="_Toc161646920"/>
      <w:bookmarkStart w:id="27865" w:name="_Toc169520433"/>
      <w:bookmarkStart w:id="27866" w:name="_Toc210482255"/>
      <w:r>
        <w:t>10.</w:t>
      </w:r>
      <w:r w:rsidRPr="00931575">
        <w:t>3.5.2</w:t>
      </w:r>
      <w:r w:rsidRPr="00931575">
        <w:tab/>
        <w:t xml:space="preserve">Test requirements for </w:t>
      </w:r>
      <w:r>
        <w:rPr>
          <w:i/>
        </w:rPr>
        <w:t>SAN</w:t>
      </w:r>
      <w:r w:rsidRPr="00931575">
        <w:rPr>
          <w:i/>
        </w:rPr>
        <w:t xml:space="preserve"> type 1-O</w:t>
      </w:r>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2B6265" w14:paraId="5D80B05F" w14:textId="77777777" w:rsidTr="00657109">
        <w:trPr>
          <w:cantSplit/>
          <w:jc w:val="center"/>
        </w:trPr>
        <w:tc>
          <w:tcPr>
            <w:tcW w:w="2235" w:type="dxa"/>
            <w:vAlign w:val="center"/>
          </w:tcPr>
          <w:p w14:paraId="3A2199F2" w14:textId="77777777" w:rsidR="002B6265" w:rsidRDefault="002B6265" w:rsidP="002B6265">
            <w:pPr>
              <w:pStyle w:val="TAC"/>
            </w:pPr>
            <w:r>
              <w:rPr>
                <w:rFonts w:cs="Arial"/>
              </w:rPr>
              <w:t>5, 10, 15</w:t>
            </w:r>
          </w:p>
        </w:tc>
        <w:tc>
          <w:tcPr>
            <w:tcW w:w="1842" w:type="dxa"/>
            <w:vAlign w:val="center"/>
          </w:tcPr>
          <w:p w14:paraId="361BB84C" w14:textId="77777777" w:rsidR="002B6265" w:rsidRDefault="002B6265" w:rsidP="002B6265">
            <w:pPr>
              <w:pStyle w:val="TAC"/>
              <w:rPr>
                <w:lang w:eastAsia="zh-CN"/>
              </w:rPr>
            </w:pPr>
            <w:r>
              <w:rPr>
                <w:rFonts w:cs="Arial"/>
                <w:lang w:eastAsia="zh-CN"/>
              </w:rPr>
              <w:t>15</w:t>
            </w:r>
          </w:p>
        </w:tc>
        <w:tc>
          <w:tcPr>
            <w:tcW w:w="3119" w:type="dxa"/>
            <w:vAlign w:val="center"/>
          </w:tcPr>
          <w:p w14:paraId="607A1E37" w14:textId="5748D7C0" w:rsidR="002B6265" w:rsidRDefault="002B6265" w:rsidP="002B6265">
            <w:pPr>
              <w:pStyle w:val="TAC"/>
            </w:pPr>
            <w:r>
              <w:rPr>
                <w:rFonts w:cs="Arial"/>
                <w:lang w:eastAsia="zh-CN"/>
              </w:rPr>
              <w:t>G-FR1-</w:t>
            </w:r>
            <w:r>
              <w:rPr>
                <w:rFonts w:cs="Arial" w:hint="eastAsia"/>
                <w:lang w:eastAsia="zh-CN"/>
              </w:rPr>
              <w:t>NTN-</w:t>
            </w:r>
            <w:r>
              <w:rPr>
                <w:rFonts w:cs="Arial"/>
                <w:lang w:eastAsia="zh-CN"/>
              </w:rPr>
              <w:t>A1-1</w:t>
            </w:r>
          </w:p>
        </w:tc>
        <w:tc>
          <w:tcPr>
            <w:tcW w:w="2659" w:type="dxa"/>
            <w:vAlign w:val="center"/>
          </w:tcPr>
          <w:p w14:paraId="47E5FF51" w14:textId="77777777" w:rsidR="002B6265" w:rsidRDefault="002B6265" w:rsidP="002B6265">
            <w:pPr>
              <w:pStyle w:val="TAC"/>
            </w:pPr>
            <w:r>
              <w:t>-98.0</w:t>
            </w:r>
            <w:r>
              <w:rPr>
                <w:rFonts w:cs="Arial"/>
                <w:lang w:eastAsia="zh-CN"/>
              </w:rPr>
              <w:t xml:space="preserve"> </w:t>
            </w:r>
            <w:r>
              <w:rPr>
                <w:rFonts w:cs="Arial"/>
              </w:rPr>
              <w:t>- Δ</w:t>
            </w:r>
            <w:r>
              <w:rPr>
                <w:rFonts w:cs="Arial"/>
                <w:vertAlign w:val="subscript"/>
              </w:rPr>
              <w:t>OTAREFSENS</w:t>
            </w:r>
          </w:p>
        </w:tc>
      </w:tr>
      <w:tr w:rsidR="002B6265" w14:paraId="633C74D7" w14:textId="77777777" w:rsidTr="00657109">
        <w:trPr>
          <w:cantSplit/>
          <w:jc w:val="center"/>
        </w:trPr>
        <w:tc>
          <w:tcPr>
            <w:tcW w:w="2235" w:type="dxa"/>
            <w:vAlign w:val="center"/>
          </w:tcPr>
          <w:p w14:paraId="2CFB2692" w14:textId="77777777" w:rsidR="002B6265" w:rsidRDefault="002B6265" w:rsidP="002B6265">
            <w:pPr>
              <w:pStyle w:val="TAC"/>
            </w:pPr>
            <w:r>
              <w:rPr>
                <w:rFonts w:cs="Arial"/>
              </w:rPr>
              <w:t xml:space="preserve">10, 15 </w:t>
            </w:r>
          </w:p>
        </w:tc>
        <w:tc>
          <w:tcPr>
            <w:tcW w:w="1842" w:type="dxa"/>
            <w:vAlign w:val="center"/>
          </w:tcPr>
          <w:p w14:paraId="3A0384C2" w14:textId="77777777" w:rsidR="002B6265" w:rsidRDefault="002B6265" w:rsidP="002B6265">
            <w:pPr>
              <w:pStyle w:val="TAC"/>
              <w:rPr>
                <w:lang w:eastAsia="zh-CN"/>
              </w:rPr>
            </w:pPr>
            <w:r>
              <w:rPr>
                <w:rFonts w:cs="Arial"/>
                <w:lang w:eastAsia="zh-CN"/>
              </w:rPr>
              <w:t>30</w:t>
            </w:r>
          </w:p>
        </w:tc>
        <w:tc>
          <w:tcPr>
            <w:tcW w:w="3119" w:type="dxa"/>
            <w:vAlign w:val="center"/>
          </w:tcPr>
          <w:p w14:paraId="3408D886" w14:textId="5F6EBD06" w:rsidR="002B6265" w:rsidRDefault="002B6265" w:rsidP="002B6265">
            <w:pPr>
              <w:pStyle w:val="TAC"/>
            </w:pPr>
            <w:r>
              <w:rPr>
                <w:rFonts w:cs="Arial"/>
                <w:lang w:eastAsia="zh-CN"/>
              </w:rPr>
              <w:t>G-FR1-</w:t>
            </w:r>
            <w:r>
              <w:rPr>
                <w:rFonts w:cs="Arial" w:hint="eastAsia"/>
                <w:lang w:eastAsia="zh-CN"/>
              </w:rPr>
              <w:t>NTN-</w:t>
            </w:r>
            <w:r>
              <w:rPr>
                <w:rFonts w:cs="Arial"/>
                <w:lang w:eastAsia="zh-CN"/>
              </w:rPr>
              <w:t>A1-2</w:t>
            </w:r>
          </w:p>
        </w:tc>
        <w:tc>
          <w:tcPr>
            <w:tcW w:w="2659" w:type="dxa"/>
            <w:vAlign w:val="center"/>
          </w:tcPr>
          <w:p w14:paraId="5267628C" w14:textId="77777777" w:rsidR="002B6265" w:rsidRDefault="002B6265" w:rsidP="002B6265">
            <w:pPr>
              <w:pStyle w:val="TAC"/>
            </w:pPr>
            <w:r>
              <w:t xml:space="preserve">-98.1 </w:t>
            </w:r>
            <w:r>
              <w:rPr>
                <w:rFonts w:cs="Arial"/>
              </w:rPr>
              <w:t>- Δ</w:t>
            </w:r>
            <w:r>
              <w:rPr>
                <w:rFonts w:cs="Arial"/>
                <w:vertAlign w:val="subscript"/>
              </w:rPr>
              <w:t>OTAREFSENS</w:t>
            </w:r>
          </w:p>
        </w:tc>
      </w:tr>
      <w:tr w:rsidR="002B6265" w14:paraId="7F05530B" w14:textId="77777777" w:rsidTr="00657109">
        <w:trPr>
          <w:cantSplit/>
          <w:jc w:val="center"/>
        </w:trPr>
        <w:tc>
          <w:tcPr>
            <w:tcW w:w="2235" w:type="dxa"/>
            <w:vAlign w:val="center"/>
          </w:tcPr>
          <w:p w14:paraId="215B5019" w14:textId="77777777" w:rsidR="002B6265" w:rsidRDefault="002B6265" w:rsidP="002B6265">
            <w:pPr>
              <w:pStyle w:val="TAC"/>
              <w:rPr>
                <w:lang w:eastAsia="zh-CN"/>
              </w:rPr>
            </w:pPr>
            <w:r>
              <w:rPr>
                <w:rFonts w:cs="Arial"/>
              </w:rPr>
              <w:t>10, 15</w:t>
            </w:r>
          </w:p>
        </w:tc>
        <w:tc>
          <w:tcPr>
            <w:tcW w:w="1842" w:type="dxa"/>
            <w:vAlign w:val="center"/>
          </w:tcPr>
          <w:p w14:paraId="471C8973" w14:textId="77777777" w:rsidR="002B6265" w:rsidRDefault="002B6265" w:rsidP="002B6265">
            <w:pPr>
              <w:pStyle w:val="TAC"/>
              <w:rPr>
                <w:lang w:eastAsia="zh-CN"/>
              </w:rPr>
            </w:pPr>
            <w:r>
              <w:rPr>
                <w:rFonts w:cs="Arial"/>
                <w:lang w:eastAsia="zh-CN"/>
              </w:rPr>
              <w:t>60</w:t>
            </w:r>
          </w:p>
        </w:tc>
        <w:tc>
          <w:tcPr>
            <w:tcW w:w="3119" w:type="dxa"/>
            <w:vAlign w:val="center"/>
          </w:tcPr>
          <w:p w14:paraId="2CD1EDB9" w14:textId="3063045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A1-3</w:t>
            </w:r>
          </w:p>
        </w:tc>
        <w:tc>
          <w:tcPr>
            <w:tcW w:w="2659" w:type="dxa"/>
            <w:vAlign w:val="center"/>
          </w:tcPr>
          <w:p w14:paraId="0C99B018" w14:textId="77777777" w:rsidR="002B6265" w:rsidRDefault="002B6265" w:rsidP="002B6265">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2B6265" w14:paraId="2E876DF6" w14:textId="77777777" w:rsidTr="00657109">
        <w:trPr>
          <w:cantSplit/>
          <w:jc w:val="center"/>
        </w:trPr>
        <w:tc>
          <w:tcPr>
            <w:tcW w:w="2235" w:type="dxa"/>
            <w:vAlign w:val="center"/>
          </w:tcPr>
          <w:p w14:paraId="0A4FD465" w14:textId="77777777" w:rsidR="002B6265" w:rsidRDefault="002B6265" w:rsidP="002B6265">
            <w:pPr>
              <w:pStyle w:val="TAC"/>
              <w:rPr>
                <w:lang w:eastAsia="zh-CN"/>
              </w:rPr>
            </w:pPr>
            <w:r>
              <w:rPr>
                <w:rFonts w:cs="Arial"/>
              </w:rPr>
              <w:t xml:space="preserve">20 </w:t>
            </w:r>
          </w:p>
        </w:tc>
        <w:tc>
          <w:tcPr>
            <w:tcW w:w="1842" w:type="dxa"/>
            <w:vAlign w:val="center"/>
          </w:tcPr>
          <w:p w14:paraId="3393E2DC" w14:textId="77777777" w:rsidR="002B6265" w:rsidRDefault="002B6265" w:rsidP="002B6265">
            <w:pPr>
              <w:pStyle w:val="TAC"/>
              <w:rPr>
                <w:lang w:eastAsia="zh-CN"/>
              </w:rPr>
            </w:pPr>
            <w:r>
              <w:rPr>
                <w:rFonts w:cs="Arial"/>
                <w:lang w:eastAsia="zh-CN"/>
              </w:rPr>
              <w:t>15</w:t>
            </w:r>
          </w:p>
        </w:tc>
        <w:tc>
          <w:tcPr>
            <w:tcW w:w="3119" w:type="dxa"/>
            <w:vAlign w:val="center"/>
          </w:tcPr>
          <w:p w14:paraId="4B72E64A" w14:textId="32B1BF5F"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A1-4</w:t>
            </w:r>
          </w:p>
        </w:tc>
        <w:tc>
          <w:tcPr>
            <w:tcW w:w="2659" w:type="dxa"/>
            <w:vAlign w:val="center"/>
          </w:tcPr>
          <w:p w14:paraId="11F992F5" w14:textId="77777777" w:rsidR="002B6265" w:rsidRDefault="002B6265" w:rsidP="002B6265">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2B6265" w14:paraId="36266204" w14:textId="77777777" w:rsidTr="00657109">
        <w:trPr>
          <w:cantSplit/>
          <w:jc w:val="center"/>
        </w:trPr>
        <w:tc>
          <w:tcPr>
            <w:tcW w:w="2235" w:type="dxa"/>
            <w:vAlign w:val="center"/>
          </w:tcPr>
          <w:p w14:paraId="1C924F9C" w14:textId="77777777" w:rsidR="002B6265" w:rsidRDefault="002B6265" w:rsidP="002B6265">
            <w:pPr>
              <w:pStyle w:val="TAC"/>
              <w:rPr>
                <w:lang w:eastAsia="zh-CN"/>
              </w:rPr>
            </w:pPr>
            <w:r>
              <w:rPr>
                <w:rFonts w:cs="Arial"/>
              </w:rPr>
              <w:t>20</w:t>
            </w:r>
          </w:p>
        </w:tc>
        <w:tc>
          <w:tcPr>
            <w:tcW w:w="1842" w:type="dxa"/>
            <w:vAlign w:val="center"/>
          </w:tcPr>
          <w:p w14:paraId="3404D3F6" w14:textId="77777777" w:rsidR="002B6265" w:rsidRDefault="002B6265" w:rsidP="002B6265">
            <w:pPr>
              <w:pStyle w:val="TAC"/>
              <w:rPr>
                <w:lang w:eastAsia="zh-CN"/>
              </w:rPr>
            </w:pPr>
            <w:r>
              <w:rPr>
                <w:rFonts w:cs="Arial"/>
                <w:lang w:eastAsia="zh-CN"/>
              </w:rPr>
              <w:t>30</w:t>
            </w:r>
          </w:p>
        </w:tc>
        <w:tc>
          <w:tcPr>
            <w:tcW w:w="3119" w:type="dxa"/>
            <w:vAlign w:val="center"/>
          </w:tcPr>
          <w:p w14:paraId="3844585D" w14:textId="01DE4256"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A1-5</w:t>
            </w:r>
          </w:p>
        </w:tc>
        <w:tc>
          <w:tcPr>
            <w:tcW w:w="2659" w:type="dxa"/>
            <w:vAlign w:val="center"/>
          </w:tcPr>
          <w:p w14:paraId="30FEB304" w14:textId="77777777" w:rsidR="002B6265" w:rsidRDefault="002B6265" w:rsidP="002B6265">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2B6265" w14:paraId="379DFCA5" w14:textId="77777777" w:rsidTr="00657109">
        <w:trPr>
          <w:cantSplit/>
          <w:jc w:val="center"/>
        </w:trPr>
        <w:tc>
          <w:tcPr>
            <w:tcW w:w="2235" w:type="dxa"/>
            <w:vAlign w:val="center"/>
          </w:tcPr>
          <w:p w14:paraId="798B0AD1" w14:textId="77777777" w:rsidR="002B6265" w:rsidRDefault="002B6265" w:rsidP="002B6265">
            <w:pPr>
              <w:pStyle w:val="TAC"/>
              <w:rPr>
                <w:lang w:eastAsia="zh-CN"/>
              </w:rPr>
            </w:pPr>
            <w:r>
              <w:rPr>
                <w:rFonts w:cs="Arial"/>
              </w:rPr>
              <w:t xml:space="preserve">20 </w:t>
            </w:r>
          </w:p>
        </w:tc>
        <w:tc>
          <w:tcPr>
            <w:tcW w:w="1842" w:type="dxa"/>
            <w:vAlign w:val="center"/>
          </w:tcPr>
          <w:p w14:paraId="662AEC2F" w14:textId="77777777" w:rsidR="002B6265" w:rsidRDefault="002B6265" w:rsidP="002B6265">
            <w:pPr>
              <w:pStyle w:val="TAC"/>
              <w:rPr>
                <w:lang w:eastAsia="zh-CN"/>
              </w:rPr>
            </w:pPr>
            <w:r>
              <w:rPr>
                <w:rFonts w:cs="Arial"/>
                <w:lang w:eastAsia="zh-CN"/>
              </w:rPr>
              <w:t>60</w:t>
            </w:r>
          </w:p>
        </w:tc>
        <w:tc>
          <w:tcPr>
            <w:tcW w:w="3119" w:type="dxa"/>
            <w:vAlign w:val="center"/>
          </w:tcPr>
          <w:p w14:paraId="17B3B572" w14:textId="0CB16BFC"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A1-6</w:t>
            </w:r>
          </w:p>
        </w:tc>
        <w:tc>
          <w:tcPr>
            <w:tcW w:w="2659" w:type="dxa"/>
            <w:vAlign w:val="center"/>
          </w:tcPr>
          <w:p w14:paraId="64449F3E" w14:textId="77777777" w:rsidR="002B6265" w:rsidRDefault="002B6265" w:rsidP="002B6265">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2B6265" w14:paraId="186C9C0B" w14:textId="77777777" w:rsidTr="00657109">
        <w:trPr>
          <w:cantSplit/>
          <w:jc w:val="center"/>
        </w:trPr>
        <w:tc>
          <w:tcPr>
            <w:tcW w:w="2235" w:type="dxa"/>
            <w:vAlign w:val="center"/>
          </w:tcPr>
          <w:p w14:paraId="49CB77FB" w14:textId="77777777" w:rsidR="002B6265" w:rsidRDefault="002B6265" w:rsidP="002B6265">
            <w:pPr>
              <w:pStyle w:val="TAC"/>
            </w:pPr>
            <w:r>
              <w:rPr>
                <w:rFonts w:cs="Arial"/>
              </w:rPr>
              <w:t>5, 10, 15</w:t>
            </w:r>
          </w:p>
        </w:tc>
        <w:tc>
          <w:tcPr>
            <w:tcW w:w="1842" w:type="dxa"/>
            <w:vAlign w:val="center"/>
          </w:tcPr>
          <w:p w14:paraId="1DC6C030" w14:textId="77777777" w:rsidR="002B6265" w:rsidRDefault="002B6265" w:rsidP="002B6265">
            <w:pPr>
              <w:pStyle w:val="TAC"/>
              <w:rPr>
                <w:lang w:eastAsia="zh-CN"/>
              </w:rPr>
            </w:pPr>
            <w:r>
              <w:rPr>
                <w:rFonts w:cs="Arial"/>
                <w:lang w:eastAsia="zh-CN"/>
              </w:rPr>
              <w:t>15</w:t>
            </w:r>
          </w:p>
        </w:tc>
        <w:tc>
          <w:tcPr>
            <w:tcW w:w="3119" w:type="dxa"/>
            <w:vAlign w:val="center"/>
          </w:tcPr>
          <w:p w14:paraId="6CC7A968" w14:textId="4C6D5F3D" w:rsidR="002B6265" w:rsidRDefault="002B6265" w:rsidP="002B6265">
            <w:pPr>
              <w:pStyle w:val="TAC"/>
            </w:pPr>
            <w:r>
              <w:rPr>
                <w:rFonts w:cs="Arial"/>
                <w:lang w:eastAsia="zh-CN"/>
              </w:rPr>
              <w:t>G-FR1-</w:t>
            </w:r>
            <w:r>
              <w:rPr>
                <w:rFonts w:cs="Arial" w:hint="eastAsia"/>
                <w:lang w:eastAsia="zh-CN"/>
              </w:rPr>
              <w:t>NTN-</w:t>
            </w:r>
            <w:r>
              <w:rPr>
                <w:rFonts w:cs="Arial"/>
                <w:lang w:eastAsia="zh-CN"/>
              </w:rPr>
              <w:t>A1-1</w:t>
            </w:r>
          </w:p>
        </w:tc>
        <w:tc>
          <w:tcPr>
            <w:tcW w:w="2659" w:type="dxa"/>
            <w:vAlign w:val="center"/>
          </w:tcPr>
          <w:p w14:paraId="42BAEEEC" w14:textId="77777777" w:rsidR="002B6265" w:rsidRDefault="002B6265" w:rsidP="002B6265">
            <w:pPr>
              <w:pStyle w:val="TAC"/>
            </w:pPr>
            <w:r>
              <w:t xml:space="preserve">-101.1 </w:t>
            </w:r>
            <w:r>
              <w:rPr>
                <w:rFonts w:cs="Arial"/>
                <w:lang w:eastAsia="zh-CN"/>
              </w:rPr>
              <w:t xml:space="preserve"> </w:t>
            </w:r>
            <w:r>
              <w:rPr>
                <w:rFonts w:cs="Arial"/>
              </w:rPr>
              <w:t>- Δ</w:t>
            </w:r>
            <w:r>
              <w:rPr>
                <w:rFonts w:cs="Arial"/>
                <w:vertAlign w:val="subscript"/>
              </w:rPr>
              <w:t>OTAREFSENS</w:t>
            </w:r>
          </w:p>
        </w:tc>
      </w:tr>
      <w:tr w:rsidR="002B6265" w14:paraId="68E171FC" w14:textId="77777777" w:rsidTr="00657109">
        <w:trPr>
          <w:cantSplit/>
          <w:jc w:val="center"/>
        </w:trPr>
        <w:tc>
          <w:tcPr>
            <w:tcW w:w="2235" w:type="dxa"/>
            <w:vAlign w:val="center"/>
          </w:tcPr>
          <w:p w14:paraId="19AB1057" w14:textId="77777777" w:rsidR="002B6265" w:rsidRDefault="002B6265" w:rsidP="002B6265">
            <w:pPr>
              <w:pStyle w:val="TAC"/>
            </w:pPr>
            <w:r>
              <w:rPr>
                <w:rFonts w:cs="Arial"/>
              </w:rPr>
              <w:t xml:space="preserve">10, 15 </w:t>
            </w:r>
          </w:p>
        </w:tc>
        <w:tc>
          <w:tcPr>
            <w:tcW w:w="1842" w:type="dxa"/>
            <w:vAlign w:val="center"/>
          </w:tcPr>
          <w:p w14:paraId="529E91E0" w14:textId="77777777" w:rsidR="002B6265" w:rsidRDefault="002B6265" w:rsidP="002B6265">
            <w:pPr>
              <w:pStyle w:val="TAC"/>
              <w:rPr>
                <w:lang w:eastAsia="zh-CN"/>
              </w:rPr>
            </w:pPr>
            <w:r>
              <w:rPr>
                <w:rFonts w:cs="Arial"/>
                <w:lang w:eastAsia="zh-CN"/>
              </w:rPr>
              <w:t>30</w:t>
            </w:r>
          </w:p>
        </w:tc>
        <w:tc>
          <w:tcPr>
            <w:tcW w:w="3119" w:type="dxa"/>
            <w:vAlign w:val="center"/>
          </w:tcPr>
          <w:p w14:paraId="284F2807" w14:textId="58112B0D" w:rsidR="002B6265" w:rsidRDefault="002B6265" w:rsidP="002B6265">
            <w:pPr>
              <w:pStyle w:val="TAC"/>
            </w:pPr>
            <w:r>
              <w:rPr>
                <w:rFonts w:cs="Arial"/>
                <w:lang w:eastAsia="zh-CN"/>
              </w:rPr>
              <w:t>G-FR1-</w:t>
            </w:r>
            <w:r>
              <w:rPr>
                <w:rFonts w:cs="Arial" w:hint="eastAsia"/>
                <w:lang w:eastAsia="zh-CN"/>
              </w:rPr>
              <w:t>NTN-</w:t>
            </w:r>
            <w:r>
              <w:rPr>
                <w:rFonts w:cs="Arial"/>
                <w:lang w:eastAsia="zh-CN"/>
              </w:rPr>
              <w:t>A1-2</w:t>
            </w:r>
          </w:p>
        </w:tc>
        <w:tc>
          <w:tcPr>
            <w:tcW w:w="2659" w:type="dxa"/>
            <w:vAlign w:val="center"/>
          </w:tcPr>
          <w:p w14:paraId="7FBF4C5C" w14:textId="77777777" w:rsidR="002B6265" w:rsidRDefault="002B6265" w:rsidP="002B6265">
            <w:pPr>
              <w:pStyle w:val="TAC"/>
            </w:pPr>
            <w:r>
              <w:t>-101.2</w:t>
            </w:r>
            <w:r>
              <w:rPr>
                <w:rFonts w:cs="Arial"/>
                <w:lang w:eastAsia="zh-CN"/>
              </w:rPr>
              <w:t xml:space="preserve"> </w:t>
            </w:r>
            <w:r>
              <w:rPr>
                <w:rFonts w:cs="Arial"/>
              </w:rPr>
              <w:t>- Δ</w:t>
            </w:r>
            <w:r>
              <w:rPr>
                <w:rFonts w:cs="Arial"/>
                <w:vertAlign w:val="subscript"/>
              </w:rPr>
              <w:t>OTAREFSENS</w:t>
            </w:r>
          </w:p>
        </w:tc>
      </w:tr>
      <w:tr w:rsidR="002B6265" w14:paraId="5951A9B1" w14:textId="77777777" w:rsidTr="00657109">
        <w:trPr>
          <w:cantSplit/>
          <w:jc w:val="center"/>
        </w:trPr>
        <w:tc>
          <w:tcPr>
            <w:tcW w:w="2235" w:type="dxa"/>
            <w:vAlign w:val="center"/>
          </w:tcPr>
          <w:p w14:paraId="2BDEC776" w14:textId="77777777" w:rsidR="002B6265" w:rsidRDefault="002B6265" w:rsidP="002B6265">
            <w:pPr>
              <w:pStyle w:val="TAC"/>
              <w:rPr>
                <w:lang w:eastAsia="zh-CN"/>
              </w:rPr>
            </w:pPr>
            <w:r>
              <w:rPr>
                <w:rFonts w:cs="Arial"/>
              </w:rPr>
              <w:t>10, 15</w:t>
            </w:r>
          </w:p>
        </w:tc>
        <w:tc>
          <w:tcPr>
            <w:tcW w:w="1842" w:type="dxa"/>
            <w:vAlign w:val="center"/>
          </w:tcPr>
          <w:p w14:paraId="1C96B776" w14:textId="77777777" w:rsidR="002B6265" w:rsidRDefault="002B6265" w:rsidP="002B6265">
            <w:pPr>
              <w:pStyle w:val="TAC"/>
              <w:rPr>
                <w:lang w:eastAsia="zh-CN"/>
              </w:rPr>
            </w:pPr>
            <w:r>
              <w:rPr>
                <w:rFonts w:cs="Arial"/>
                <w:lang w:eastAsia="zh-CN"/>
              </w:rPr>
              <w:t>60</w:t>
            </w:r>
          </w:p>
        </w:tc>
        <w:tc>
          <w:tcPr>
            <w:tcW w:w="3119" w:type="dxa"/>
            <w:vAlign w:val="center"/>
          </w:tcPr>
          <w:p w14:paraId="5D08E92E" w14:textId="08E78648"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A1-3</w:t>
            </w:r>
          </w:p>
        </w:tc>
        <w:tc>
          <w:tcPr>
            <w:tcW w:w="2659" w:type="dxa"/>
            <w:vAlign w:val="center"/>
          </w:tcPr>
          <w:p w14:paraId="39E67635" w14:textId="77777777" w:rsidR="002B6265" w:rsidRDefault="002B6265" w:rsidP="002B6265">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2B6265" w14:paraId="4FA5378D" w14:textId="77777777" w:rsidTr="00657109">
        <w:trPr>
          <w:cantSplit/>
          <w:jc w:val="center"/>
        </w:trPr>
        <w:tc>
          <w:tcPr>
            <w:tcW w:w="2235" w:type="dxa"/>
            <w:vAlign w:val="center"/>
          </w:tcPr>
          <w:p w14:paraId="2CE7CE5C" w14:textId="77777777" w:rsidR="002B6265" w:rsidRDefault="002B6265" w:rsidP="002B6265">
            <w:pPr>
              <w:pStyle w:val="TAC"/>
              <w:rPr>
                <w:lang w:eastAsia="zh-CN"/>
              </w:rPr>
            </w:pPr>
            <w:r>
              <w:rPr>
                <w:rFonts w:cs="Arial"/>
              </w:rPr>
              <w:t xml:space="preserve">20 </w:t>
            </w:r>
          </w:p>
        </w:tc>
        <w:tc>
          <w:tcPr>
            <w:tcW w:w="1842" w:type="dxa"/>
            <w:vAlign w:val="center"/>
          </w:tcPr>
          <w:p w14:paraId="53E457D8" w14:textId="77777777" w:rsidR="002B6265" w:rsidRDefault="002B6265" w:rsidP="002B6265">
            <w:pPr>
              <w:pStyle w:val="TAC"/>
              <w:rPr>
                <w:lang w:eastAsia="zh-CN"/>
              </w:rPr>
            </w:pPr>
            <w:r>
              <w:rPr>
                <w:rFonts w:cs="Arial"/>
                <w:lang w:eastAsia="zh-CN"/>
              </w:rPr>
              <w:t>15</w:t>
            </w:r>
          </w:p>
        </w:tc>
        <w:tc>
          <w:tcPr>
            <w:tcW w:w="3119" w:type="dxa"/>
            <w:vAlign w:val="center"/>
          </w:tcPr>
          <w:p w14:paraId="7A0ACAB0" w14:textId="554DB362"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A1-4</w:t>
            </w:r>
          </w:p>
        </w:tc>
        <w:tc>
          <w:tcPr>
            <w:tcW w:w="2659" w:type="dxa"/>
            <w:vAlign w:val="center"/>
          </w:tcPr>
          <w:p w14:paraId="0B0EBE3F" w14:textId="77777777" w:rsidR="002B6265" w:rsidRDefault="002B6265" w:rsidP="002B6265">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2B6265" w14:paraId="12E478B7" w14:textId="77777777" w:rsidTr="00657109">
        <w:trPr>
          <w:cantSplit/>
          <w:jc w:val="center"/>
        </w:trPr>
        <w:tc>
          <w:tcPr>
            <w:tcW w:w="2235" w:type="dxa"/>
            <w:vAlign w:val="center"/>
          </w:tcPr>
          <w:p w14:paraId="1050ECB3" w14:textId="77777777" w:rsidR="002B6265" w:rsidRDefault="002B6265" w:rsidP="002B6265">
            <w:pPr>
              <w:pStyle w:val="TAC"/>
              <w:rPr>
                <w:lang w:eastAsia="zh-CN"/>
              </w:rPr>
            </w:pPr>
            <w:r>
              <w:rPr>
                <w:rFonts w:cs="Arial"/>
              </w:rPr>
              <w:t xml:space="preserve">20 </w:t>
            </w:r>
          </w:p>
        </w:tc>
        <w:tc>
          <w:tcPr>
            <w:tcW w:w="1842" w:type="dxa"/>
            <w:vAlign w:val="center"/>
          </w:tcPr>
          <w:p w14:paraId="0B9545A7" w14:textId="77777777" w:rsidR="002B6265" w:rsidRDefault="002B6265" w:rsidP="002B6265">
            <w:pPr>
              <w:pStyle w:val="TAC"/>
              <w:rPr>
                <w:lang w:eastAsia="zh-CN"/>
              </w:rPr>
            </w:pPr>
            <w:r>
              <w:rPr>
                <w:rFonts w:cs="Arial"/>
                <w:lang w:eastAsia="zh-CN"/>
              </w:rPr>
              <w:t>30</w:t>
            </w:r>
          </w:p>
        </w:tc>
        <w:tc>
          <w:tcPr>
            <w:tcW w:w="3119" w:type="dxa"/>
            <w:vAlign w:val="center"/>
          </w:tcPr>
          <w:p w14:paraId="789DDB1A" w14:textId="71C7AC4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A1-5</w:t>
            </w:r>
          </w:p>
        </w:tc>
        <w:tc>
          <w:tcPr>
            <w:tcW w:w="2659" w:type="dxa"/>
            <w:vAlign w:val="center"/>
          </w:tcPr>
          <w:p w14:paraId="5AEB6091" w14:textId="77777777" w:rsidR="002B6265" w:rsidRDefault="002B6265" w:rsidP="002B6265">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2B6265" w14:paraId="2C8365F8" w14:textId="77777777" w:rsidTr="00657109">
        <w:trPr>
          <w:cantSplit/>
          <w:jc w:val="center"/>
        </w:trPr>
        <w:tc>
          <w:tcPr>
            <w:tcW w:w="2235" w:type="dxa"/>
            <w:vAlign w:val="center"/>
          </w:tcPr>
          <w:p w14:paraId="61F7B662" w14:textId="77777777" w:rsidR="002B6265" w:rsidRDefault="002B6265" w:rsidP="002B6265">
            <w:pPr>
              <w:pStyle w:val="TAC"/>
              <w:rPr>
                <w:lang w:eastAsia="zh-CN"/>
              </w:rPr>
            </w:pPr>
            <w:r>
              <w:rPr>
                <w:rFonts w:cs="Arial"/>
              </w:rPr>
              <w:t>20</w:t>
            </w:r>
          </w:p>
        </w:tc>
        <w:tc>
          <w:tcPr>
            <w:tcW w:w="1842" w:type="dxa"/>
            <w:vAlign w:val="center"/>
          </w:tcPr>
          <w:p w14:paraId="771CA663" w14:textId="77777777" w:rsidR="002B6265" w:rsidRDefault="002B6265" w:rsidP="002B6265">
            <w:pPr>
              <w:pStyle w:val="TAC"/>
              <w:rPr>
                <w:lang w:eastAsia="zh-CN"/>
              </w:rPr>
            </w:pPr>
            <w:r>
              <w:rPr>
                <w:rFonts w:cs="Arial"/>
                <w:lang w:eastAsia="zh-CN"/>
              </w:rPr>
              <w:t>60</w:t>
            </w:r>
          </w:p>
        </w:tc>
        <w:tc>
          <w:tcPr>
            <w:tcW w:w="3119" w:type="dxa"/>
            <w:vAlign w:val="center"/>
          </w:tcPr>
          <w:p w14:paraId="21282D89" w14:textId="5EBEAF1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A1-6</w:t>
            </w:r>
          </w:p>
        </w:tc>
        <w:tc>
          <w:tcPr>
            <w:tcW w:w="2659" w:type="dxa"/>
            <w:vAlign w:val="center"/>
          </w:tcPr>
          <w:p w14:paraId="1D67A721" w14:textId="77777777" w:rsidR="002B6265" w:rsidRDefault="002B6265" w:rsidP="002B6265">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7867" w:name="_Toc120544959"/>
      <w:bookmarkStart w:id="27868" w:name="_Toc120545314"/>
      <w:bookmarkStart w:id="27869" w:name="_Toc120545930"/>
      <w:bookmarkStart w:id="27870" w:name="_Toc120606834"/>
      <w:bookmarkStart w:id="27871" w:name="_Toc120607188"/>
      <w:bookmarkStart w:id="27872" w:name="_Toc120607545"/>
      <w:bookmarkStart w:id="27873" w:name="_Toc120607908"/>
      <w:bookmarkStart w:id="27874" w:name="_Toc120608273"/>
      <w:bookmarkStart w:id="27875" w:name="_Toc120608653"/>
      <w:bookmarkStart w:id="27876" w:name="_Toc120609033"/>
      <w:bookmarkStart w:id="27877" w:name="_Toc120609424"/>
      <w:bookmarkStart w:id="27878" w:name="_Toc120609815"/>
      <w:bookmarkStart w:id="27879" w:name="_Toc120610216"/>
      <w:bookmarkStart w:id="27880" w:name="_Toc120610969"/>
      <w:bookmarkStart w:id="27881" w:name="_Toc120611378"/>
      <w:bookmarkStart w:id="27882" w:name="_Toc120611796"/>
      <w:bookmarkStart w:id="27883" w:name="_Toc120612216"/>
      <w:bookmarkStart w:id="27884" w:name="_Toc120612643"/>
      <w:bookmarkStart w:id="27885" w:name="_Toc120613072"/>
      <w:bookmarkStart w:id="27886" w:name="_Toc120613502"/>
      <w:bookmarkStart w:id="27887" w:name="_Toc120613932"/>
      <w:bookmarkStart w:id="27888" w:name="_Toc120614375"/>
      <w:bookmarkStart w:id="27889" w:name="_Toc120614834"/>
      <w:bookmarkStart w:id="27890" w:name="_Toc120615309"/>
      <w:bookmarkStart w:id="27891" w:name="_Toc120622517"/>
      <w:bookmarkStart w:id="27892" w:name="_Toc120623023"/>
      <w:bookmarkStart w:id="27893" w:name="_Toc120623661"/>
      <w:bookmarkStart w:id="27894" w:name="_Toc120624198"/>
      <w:bookmarkStart w:id="27895" w:name="_Toc120624735"/>
      <w:bookmarkStart w:id="27896" w:name="_Toc120625272"/>
      <w:bookmarkStart w:id="27897" w:name="_Toc120625809"/>
      <w:bookmarkStart w:id="27898" w:name="_Toc120626356"/>
      <w:bookmarkStart w:id="27899" w:name="_Toc120626912"/>
      <w:bookmarkStart w:id="27900" w:name="_Toc120627468"/>
      <w:bookmarkStart w:id="27901" w:name="_Toc120628033"/>
      <w:bookmarkStart w:id="27902" w:name="_Toc120628609"/>
      <w:bookmarkStart w:id="27903" w:name="_Toc120629194"/>
      <w:bookmarkStart w:id="27904" w:name="_Toc120629782"/>
      <w:bookmarkStart w:id="27905" w:name="_Toc120631283"/>
      <w:bookmarkStart w:id="27906" w:name="_Toc120631934"/>
      <w:bookmarkStart w:id="27907" w:name="_Toc120632584"/>
      <w:bookmarkStart w:id="27908" w:name="_Toc120633234"/>
      <w:bookmarkStart w:id="27909" w:name="_Toc120633884"/>
      <w:bookmarkStart w:id="27910" w:name="_Toc120634535"/>
      <w:bookmarkStart w:id="27911" w:name="_Toc120635186"/>
      <w:bookmarkStart w:id="27912" w:name="_Toc121754310"/>
      <w:bookmarkStart w:id="27913" w:name="_Toc121754980"/>
      <w:bookmarkStart w:id="27914" w:name="_Toc129108929"/>
      <w:bookmarkStart w:id="27915" w:name="_Toc129109594"/>
      <w:bookmarkStart w:id="27916" w:name="_Toc129110267"/>
      <w:bookmarkStart w:id="27917" w:name="_Toc130389387"/>
      <w:bookmarkStart w:id="27918" w:name="_Toc130390460"/>
      <w:bookmarkStart w:id="27919" w:name="_Toc130391148"/>
      <w:bookmarkStart w:id="27920" w:name="_Toc131624912"/>
      <w:bookmarkStart w:id="27921" w:name="_Toc137476345"/>
      <w:bookmarkStart w:id="27922" w:name="_Toc138873000"/>
      <w:bookmarkStart w:id="27923" w:name="_Toc138874586"/>
      <w:bookmarkStart w:id="27924" w:name="_Toc145525185"/>
      <w:bookmarkStart w:id="27925" w:name="_Toc153560310"/>
      <w:bookmarkStart w:id="27926" w:name="_Toc161646921"/>
      <w:bookmarkStart w:id="27927" w:name="_Toc169520434"/>
      <w:bookmarkStart w:id="27928" w:name="_Toc210482256"/>
      <w:r>
        <w:rPr>
          <w:rFonts w:hint="eastAsia"/>
          <w:lang w:eastAsia="zh-CN"/>
        </w:rPr>
        <w:t>10.4</w:t>
      </w:r>
      <w:r>
        <w:rPr>
          <w:rFonts w:hint="eastAsia"/>
          <w:lang w:eastAsia="zh-CN"/>
        </w:rPr>
        <w:tab/>
        <w:t>OTA dynamic range</w:t>
      </w:r>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p>
    <w:p w14:paraId="1D364DD2" w14:textId="77777777" w:rsidR="002B67CA" w:rsidRPr="00D25498" w:rsidRDefault="002B67CA" w:rsidP="003267B6">
      <w:pPr>
        <w:pStyle w:val="Heading3"/>
        <w:rPr>
          <w:rFonts w:eastAsia="DengXian"/>
          <w:lang w:eastAsia="sv-SE"/>
        </w:rPr>
      </w:pPr>
      <w:bookmarkStart w:id="27929" w:name="_Toc36636035"/>
      <w:bookmarkStart w:id="27930" w:name="_Toc76544317"/>
      <w:bookmarkStart w:id="27931" w:name="_Toc29810683"/>
      <w:bookmarkStart w:id="27932" w:name="_Toc58917985"/>
      <w:bookmarkStart w:id="27933" w:name="_Toc37272981"/>
      <w:bookmarkStart w:id="27934" w:name="_Toc76114431"/>
      <w:bookmarkStart w:id="27935" w:name="_Toc106206697"/>
      <w:bookmarkStart w:id="27936" w:name="_Toc99702911"/>
      <w:bookmarkStart w:id="27937" w:name="_Toc82536439"/>
      <w:bookmarkStart w:id="27938" w:name="_Toc89952732"/>
      <w:bookmarkStart w:id="27939" w:name="_Toc66693854"/>
      <w:bookmarkStart w:id="27940" w:name="_Toc21102834"/>
      <w:bookmarkStart w:id="27941" w:name="_Toc74915806"/>
      <w:bookmarkStart w:id="27942" w:name="_Toc58915804"/>
      <w:bookmarkStart w:id="27943" w:name="_Toc53183137"/>
      <w:bookmarkStart w:id="27944" w:name="_Toc98766548"/>
      <w:bookmarkStart w:id="27945" w:name="_Toc45886061"/>
      <w:bookmarkStart w:id="27946" w:name="_Toc120627469"/>
      <w:bookmarkStart w:id="27947" w:name="_Toc120628034"/>
      <w:bookmarkStart w:id="27948" w:name="_Toc120628610"/>
      <w:bookmarkStart w:id="27949" w:name="_Toc120629195"/>
      <w:bookmarkStart w:id="27950" w:name="_Toc120629783"/>
      <w:bookmarkStart w:id="27951" w:name="_Toc120631284"/>
      <w:bookmarkStart w:id="27952" w:name="_Toc120631935"/>
      <w:bookmarkStart w:id="27953" w:name="_Toc120632585"/>
      <w:bookmarkStart w:id="27954" w:name="_Toc120633235"/>
      <w:bookmarkStart w:id="27955" w:name="_Toc120633885"/>
      <w:bookmarkStart w:id="27956" w:name="_Toc120634536"/>
      <w:bookmarkStart w:id="27957" w:name="_Toc120635187"/>
      <w:bookmarkStart w:id="27958" w:name="_Toc121754311"/>
      <w:bookmarkStart w:id="27959" w:name="_Toc121754981"/>
      <w:bookmarkStart w:id="27960" w:name="_Toc129108930"/>
      <w:bookmarkStart w:id="27961" w:name="_Toc129109595"/>
      <w:bookmarkStart w:id="27962" w:name="_Toc129110268"/>
      <w:bookmarkStart w:id="27963" w:name="_Toc130389388"/>
      <w:bookmarkStart w:id="27964" w:name="_Toc130390461"/>
      <w:bookmarkStart w:id="27965" w:name="_Toc130391149"/>
      <w:bookmarkStart w:id="27966" w:name="_Toc131624913"/>
      <w:bookmarkStart w:id="27967" w:name="_Toc137476346"/>
      <w:bookmarkStart w:id="27968" w:name="_Toc138873001"/>
      <w:bookmarkStart w:id="27969" w:name="_Toc138874587"/>
      <w:bookmarkStart w:id="27970" w:name="_Toc145525186"/>
      <w:bookmarkStart w:id="27971" w:name="_Toc153560311"/>
      <w:bookmarkStart w:id="27972" w:name="_Toc161646922"/>
      <w:bookmarkStart w:id="27973" w:name="_Toc169520435"/>
      <w:bookmarkStart w:id="27974" w:name="_Toc210482257"/>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7975" w:name="_Toc74915807"/>
      <w:bookmarkStart w:id="27976" w:name="_Toc21102835"/>
      <w:bookmarkStart w:id="27977" w:name="_Toc37272982"/>
      <w:bookmarkStart w:id="27978" w:name="_Toc98766549"/>
      <w:bookmarkStart w:id="27979" w:name="_Toc29810684"/>
      <w:bookmarkStart w:id="27980" w:name="_Toc58915805"/>
      <w:bookmarkStart w:id="27981" w:name="_Toc58917986"/>
      <w:bookmarkStart w:id="27982" w:name="_Toc89952733"/>
      <w:bookmarkStart w:id="27983" w:name="_Toc36636036"/>
      <w:bookmarkStart w:id="27984" w:name="_Toc53183138"/>
      <w:bookmarkStart w:id="27985" w:name="_Toc82536440"/>
      <w:bookmarkStart w:id="27986" w:name="_Toc76114432"/>
      <w:bookmarkStart w:id="27987" w:name="_Toc99702912"/>
      <w:bookmarkStart w:id="27988" w:name="_Toc106206698"/>
      <w:bookmarkStart w:id="27989" w:name="_Toc45886062"/>
      <w:bookmarkStart w:id="27990" w:name="_Toc76544318"/>
      <w:bookmarkStart w:id="27991" w:name="_Toc66693855"/>
      <w:bookmarkStart w:id="27992" w:name="_Toc120627470"/>
      <w:bookmarkStart w:id="27993" w:name="_Toc120628035"/>
      <w:bookmarkStart w:id="27994" w:name="_Toc120628611"/>
      <w:bookmarkStart w:id="27995" w:name="_Toc120629196"/>
      <w:bookmarkStart w:id="27996" w:name="_Toc120629784"/>
      <w:bookmarkStart w:id="27997" w:name="_Toc120631285"/>
      <w:bookmarkStart w:id="27998" w:name="_Toc120631936"/>
      <w:bookmarkStart w:id="27999" w:name="_Toc120632586"/>
      <w:bookmarkStart w:id="28000" w:name="_Toc120633236"/>
      <w:bookmarkStart w:id="28001" w:name="_Toc120633886"/>
      <w:bookmarkStart w:id="28002" w:name="_Toc120634537"/>
      <w:bookmarkStart w:id="28003" w:name="_Toc120635188"/>
      <w:bookmarkStart w:id="28004" w:name="_Toc121754312"/>
      <w:bookmarkStart w:id="28005" w:name="_Toc121754982"/>
      <w:bookmarkStart w:id="28006" w:name="_Toc129108931"/>
      <w:bookmarkStart w:id="28007" w:name="_Toc129109596"/>
      <w:bookmarkStart w:id="28008" w:name="_Toc129110269"/>
      <w:bookmarkStart w:id="28009" w:name="_Toc130389389"/>
      <w:bookmarkStart w:id="28010" w:name="_Toc130390462"/>
      <w:bookmarkStart w:id="28011" w:name="_Toc130391150"/>
      <w:bookmarkStart w:id="28012" w:name="_Toc131624914"/>
      <w:bookmarkStart w:id="28013" w:name="_Toc137476347"/>
      <w:bookmarkStart w:id="28014" w:name="_Toc138873002"/>
      <w:bookmarkStart w:id="28015" w:name="_Toc138874588"/>
      <w:bookmarkStart w:id="28016" w:name="_Toc145525187"/>
      <w:bookmarkStart w:id="28017" w:name="_Toc153560312"/>
      <w:bookmarkStart w:id="28018" w:name="_Toc161646923"/>
      <w:bookmarkStart w:id="28019" w:name="_Toc169520436"/>
      <w:bookmarkStart w:id="28020" w:name="_Toc210482258"/>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8021" w:name="_Toc29810685"/>
      <w:bookmarkStart w:id="28022" w:name="_Toc58917987"/>
      <w:bookmarkStart w:id="28023" w:name="_Toc53183139"/>
      <w:bookmarkStart w:id="28024" w:name="_Toc82536441"/>
      <w:bookmarkStart w:id="28025" w:name="_Toc76544319"/>
      <w:bookmarkStart w:id="28026" w:name="_Toc45886063"/>
      <w:bookmarkStart w:id="28027" w:name="_Toc106206699"/>
      <w:bookmarkStart w:id="28028" w:name="_Toc37272983"/>
      <w:bookmarkStart w:id="28029" w:name="_Toc89952734"/>
      <w:bookmarkStart w:id="28030" w:name="_Toc66693856"/>
      <w:bookmarkStart w:id="28031" w:name="_Toc58915806"/>
      <w:bookmarkStart w:id="28032" w:name="_Toc76114433"/>
      <w:bookmarkStart w:id="28033" w:name="_Toc74915808"/>
      <w:bookmarkStart w:id="28034" w:name="_Toc21102836"/>
      <w:bookmarkStart w:id="28035" w:name="_Toc98766550"/>
      <w:bookmarkStart w:id="28036" w:name="_Toc36636037"/>
      <w:bookmarkStart w:id="28037" w:name="_Toc99702913"/>
      <w:bookmarkStart w:id="28038" w:name="_Toc120627471"/>
      <w:bookmarkStart w:id="28039" w:name="_Toc120628036"/>
      <w:bookmarkStart w:id="28040" w:name="_Toc120628612"/>
      <w:bookmarkStart w:id="28041" w:name="_Toc120629197"/>
      <w:bookmarkStart w:id="28042" w:name="_Toc120629785"/>
      <w:bookmarkStart w:id="28043" w:name="_Toc120631286"/>
      <w:bookmarkStart w:id="28044" w:name="_Toc120631937"/>
      <w:bookmarkStart w:id="28045" w:name="_Toc120632587"/>
      <w:bookmarkStart w:id="28046" w:name="_Toc120633237"/>
      <w:bookmarkStart w:id="28047" w:name="_Toc120633887"/>
      <w:bookmarkStart w:id="28048" w:name="_Toc120634538"/>
      <w:bookmarkStart w:id="28049" w:name="_Toc120635189"/>
      <w:bookmarkStart w:id="28050" w:name="_Toc121754313"/>
      <w:bookmarkStart w:id="28051" w:name="_Toc121754983"/>
      <w:bookmarkStart w:id="28052" w:name="_Toc129108932"/>
      <w:bookmarkStart w:id="28053" w:name="_Toc129109597"/>
      <w:bookmarkStart w:id="28054" w:name="_Toc129110270"/>
      <w:bookmarkStart w:id="28055" w:name="_Toc130389390"/>
      <w:bookmarkStart w:id="28056" w:name="_Toc130390463"/>
      <w:bookmarkStart w:id="28057" w:name="_Toc130391151"/>
      <w:bookmarkStart w:id="28058" w:name="_Toc131624915"/>
      <w:bookmarkStart w:id="28059" w:name="_Toc137476348"/>
      <w:bookmarkStart w:id="28060" w:name="_Toc138873003"/>
      <w:bookmarkStart w:id="28061" w:name="_Toc138874589"/>
      <w:bookmarkStart w:id="28062" w:name="_Toc145525188"/>
      <w:bookmarkStart w:id="28063" w:name="_Toc153560313"/>
      <w:bookmarkStart w:id="28064" w:name="_Toc161646924"/>
      <w:bookmarkStart w:id="28065" w:name="_Toc169520437"/>
      <w:bookmarkStart w:id="28066" w:name="_Toc210482259"/>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8067" w:name="_Toc66693857"/>
      <w:bookmarkStart w:id="28068" w:name="_Toc37272984"/>
      <w:bookmarkStart w:id="28069" w:name="_Toc58915807"/>
      <w:bookmarkStart w:id="28070" w:name="_Toc45886064"/>
      <w:bookmarkStart w:id="28071" w:name="_Toc29810686"/>
      <w:bookmarkStart w:id="28072" w:name="_Toc89952735"/>
      <w:bookmarkStart w:id="28073" w:name="_Toc98766551"/>
      <w:bookmarkStart w:id="28074" w:name="_Toc36636038"/>
      <w:bookmarkStart w:id="28075" w:name="_Toc74915809"/>
      <w:bookmarkStart w:id="28076" w:name="_Toc53183140"/>
      <w:bookmarkStart w:id="28077" w:name="_Toc82536442"/>
      <w:bookmarkStart w:id="28078" w:name="_Toc99702914"/>
      <w:bookmarkStart w:id="28079" w:name="_Toc58917988"/>
      <w:bookmarkStart w:id="28080" w:name="_Toc106206700"/>
      <w:bookmarkStart w:id="28081" w:name="_Toc21102837"/>
      <w:bookmarkStart w:id="28082" w:name="_Toc76114434"/>
      <w:bookmarkStart w:id="28083" w:name="_Toc76544320"/>
      <w:bookmarkStart w:id="28084" w:name="_Toc120627472"/>
      <w:bookmarkStart w:id="28085" w:name="_Toc120628037"/>
      <w:bookmarkStart w:id="28086" w:name="_Toc120628613"/>
      <w:bookmarkStart w:id="28087" w:name="_Toc120629198"/>
      <w:bookmarkStart w:id="28088" w:name="_Toc120629786"/>
      <w:bookmarkStart w:id="28089" w:name="_Toc120631287"/>
      <w:bookmarkStart w:id="28090" w:name="_Toc120631938"/>
      <w:bookmarkStart w:id="28091" w:name="_Toc120632588"/>
      <w:bookmarkStart w:id="28092" w:name="_Toc120633238"/>
      <w:bookmarkStart w:id="28093" w:name="_Toc120633888"/>
      <w:bookmarkStart w:id="28094" w:name="_Toc120634539"/>
      <w:bookmarkStart w:id="28095" w:name="_Toc120635190"/>
      <w:bookmarkStart w:id="28096" w:name="_Toc121754314"/>
      <w:bookmarkStart w:id="28097" w:name="_Toc121754984"/>
      <w:bookmarkStart w:id="28098" w:name="_Toc129108933"/>
      <w:bookmarkStart w:id="28099" w:name="_Toc129109598"/>
      <w:bookmarkStart w:id="28100" w:name="_Toc129110271"/>
      <w:bookmarkStart w:id="28101" w:name="_Toc130389391"/>
      <w:bookmarkStart w:id="28102" w:name="_Toc130390464"/>
      <w:bookmarkStart w:id="28103" w:name="_Toc130391152"/>
      <w:bookmarkStart w:id="28104" w:name="_Toc131624916"/>
      <w:bookmarkStart w:id="28105" w:name="_Toc137476349"/>
      <w:bookmarkStart w:id="28106" w:name="_Toc138873004"/>
      <w:bookmarkStart w:id="28107" w:name="_Toc138874590"/>
      <w:bookmarkStart w:id="28108" w:name="_Toc145525189"/>
      <w:bookmarkStart w:id="28109" w:name="_Toc153560314"/>
      <w:bookmarkStart w:id="28110" w:name="_Toc161646925"/>
      <w:bookmarkStart w:id="28111" w:name="_Toc169520438"/>
      <w:bookmarkStart w:id="28112" w:name="_Toc210482260"/>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p>
    <w:p w14:paraId="4200CF7D" w14:textId="77777777" w:rsidR="002B67CA" w:rsidRPr="00D25498" w:rsidRDefault="002B67CA" w:rsidP="003267B6">
      <w:pPr>
        <w:pStyle w:val="Heading4"/>
        <w:rPr>
          <w:rFonts w:eastAsia="DengXian"/>
          <w:lang w:eastAsia="sv-SE"/>
        </w:rPr>
      </w:pPr>
      <w:bookmarkStart w:id="28113" w:name="_Toc29810687"/>
      <w:bookmarkStart w:id="28114" w:name="_Toc45886065"/>
      <w:bookmarkStart w:id="28115" w:name="_Toc37272985"/>
      <w:bookmarkStart w:id="28116" w:name="_Toc99702915"/>
      <w:bookmarkStart w:id="28117" w:name="_Toc74915810"/>
      <w:bookmarkStart w:id="28118" w:name="_Toc106206701"/>
      <w:bookmarkStart w:id="28119" w:name="_Toc53183141"/>
      <w:bookmarkStart w:id="28120" w:name="_Toc76544321"/>
      <w:bookmarkStart w:id="28121" w:name="_Toc58915808"/>
      <w:bookmarkStart w:id="28122" w:name="_Toc82536443"/>
      <w:bookmarkStart w:id="28123" w:name="_Toc58917989"/>
      <w:bookmarkStart w:id="28124" w:name="_Toc36636039"/>
      <w:bookmarkStart w:id="28125" w:name="_Toc98766552"/>
      <w:bookmarkStart w:id="28126" w:name="_Toc89952736"/>
      <w:bookmarkStart w:id="28127" w:name="_Toc21102838"/>
      <w:bookmarkStart w:id="28128" w:name="_Toc66693858"/>
      <w:bookmarkStart w:id="28129" w:name="_Toc76114435"/>
      <w:bookmarkStart w:id="28130" w:name="_Toc120627473"/>
      <w:bookmarkStart w:id="28131" w:name="_Toc120628038"/>
      <w:bookmarkStart w:id="28132" w:name="_Toc120628614"/>
      <w:bookmarkStart w:id="28133" w:name="_Toc120629199"/>
      <w:bookmarkStart w:id="28134" w:name="_Toc120629787"/>
      <w:bookmarkStart w:id="28135" w:name="_Toc120631288"/>
      <w:bookmarkStart w:id="28136" w:name="_Toc120631939"/>
      <w:bookmarkStart w:id="28137" w:name="_Toc120632589"/>
      <w:bookmarkStart w:id="28138" w:name="_Toc120633239"/>
      <w:bookmarkStart w:id="28139" w:name="_Toc120633889"/>
      <w:bookmarkStart w:id="28140" w:name="_Toc120634540"/>
      <w:bookmarkStart w:id="28141" w:name="_Toc120635191"/>
      <w:bookmarkStart w:id="28142" w:name="_Toc121754315"/>
      <w:bookmarkStart w:id="28143" w:name="_Toc121754985"/>
      <w:bookmarkStart w:id="28144" w:name="_Toc129108934"/>
      <w:bookmarkStart w:id="28145" w:name="_Toc129109599"/>
      <w:bookmarkStart w:id="28146" w:name="_Toc129110272"/>
      <w:bookmarkStart w:id="28147" w:name="_Toc130389392"/>
      <w:bookmarkStart w:id="28148" w:name="_Toc130390465"/>
      <w:bookmarkStart w:id="28149" w:name="_Toc130391153"/>
      <w:bookmarkStart w:id="28150" w:name="_Toc131624917"/>
      <w:bookmarkStart w:id="28151" w:name="_Toc137476350"/>
      <w:bookmarkStart w:id="28152" w:name="_Toc138873005"/>
      <w:bookmarkStart w:id="28153" w:name="_Toc138874591"/>
      <w:bookmarkStart w:id="28154" w:name="_Toc145525190"/>
      <w:bookmarkStart w:id="28155" w:name="_Toc153560315"/>
      <w:bookmarkStart w:id="28156" w:name="_Toc161646926"/>
      <w:bookmarkStart w:id="28157" w:name="_Toc169520439"/>
      <w:bookmarkStart w:id="28158" w:name="_Toc210482261"/>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8159" w:name="_Toc76544322"/>
      <w:bookmarkStart w:id="28160" w:name="_Toc66693859"/>
      <w:bookmarkStart w:id="28161" w:name="_Toc98766553"/>
      <w:bookmarkStart w:id="28162" w:name="_Toc21102839"/>
      <w:bookmarkStart w:id="28163" w:name="_Toc53183142"/>
      <w:bookmarkStart w:id="28164" w:name="_Toc74915811"/>
      <w:bookmarkStart w:id="28165" w:name="_Toc37272986"/>
      <w:bookmarkStart w:id="28166" w:name="_Toc58917990"/>
      <w:bookmarkStart w:id="28167" w:name="_Toc106206702"/>
      <w:bookmarkStart w:id="28168" w:name="_Toc99702916"/>
      <w:bookmarkStart w:id="28169" w:name="_Toc82536444"/>
      <w:bookmarkStart w:id="28170" w:name="_Toc29810688"/>
      <w:bookmarkStart w:id="28171" w:name="_Toc36636040"/>
      <w:bookmarkStart w:id="28172" w:name="_Toc45886066"/>
      <w:bookmarkStart w:id="28173" w:name="_Toc89952737"/>
      <w:bookmarkStart w:id="28174" w:name="_Toc76114436"/>
      <w:bookmarkStart w:id="28175" w:name="_Toc58915809"/>
      <w:bookmarkStart w:id="28176" w:name="_Toc120627474"/>
      <w:bookmarkStart w:id="28177" w:name="_Toc120628039"/>
      <w:bookmarkStart w:id="28178" w:name="_Toc120628615"/>
      <w:bookmarkStart w:id="28179" w:name="_Toc120629200"/>
      <w:bookmarkStart w:id="28180" w:name="_Toc120629788"/>
      <w:bookmarkStart w:id="28181" w:name="_Toc120631289"/>
      <w:bookmarkStart w:id="28182" w:name="_Toc120631940"/>
      <w:bookmarkStart w:id="28183" w:name="_Toc120632590"/>
      <w:bookmarkStart w:id="28184" w:name="_Toc120633240"/>
      <w:bookmarkStart w:id="28185" w:name="_Toc120633890"/>
      <w:bookmarkStart w:id="28186" w:name="_Toc120634541"/>
      <w:bookmarkStart w:id="28187" w:name="_Toc120635192"/>
      <w:bookmarkStart w:id="28188" w:name="_Toc121754316"/>
      <w:bookmarkStart w:id="28189" w:name="_Toc121754986"/>
      <w:bookmarkStart w:id="28190" w:name="_Toc129108935"/>
      <w:bookmarkStart w:id="28191" w:name="_Toc129109600"/>
      <w:bookmarkStart w:id="28192" w:name="_Toc129110273"/>
      <w:bookmarkStart w:id="28193" w:name="_Toc130389393"/>
      <w:bookmarkStart w:id="28194" w:name="_Toc130390466"/>
      <w:bookmarkStart w:id="28195" w:name="_Toc130391154"/>
      <w:bookmarkStart w:id="28196" w:name="_Toc131624918"/>
      <w:bookmarkStart w:id="28197" w:name="_Toc137476351"/>
      <w:bookmarkStart w:id="28198" w:name="_Toc138873006"/>
      <w:bookmarkStart w:id="28199" w:name="_Toc138874592"/>
      <w:bookmarkStart w:id="28200" w:name="_Toc145525191"/>
      <w:bookmarkStart w:id="28201" w:name="_Toc153560316"/>
      <w:bookmarkStart w:id="28202" w:name="_Toc161646927"/>
      <w:bookmarkStart w:id="28203" w:name="_Toc169520440"/>
      <w:bookmarkStart w:id="28204" w:name="_Toc210482262"/>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8205" w:name="_Toc76114437"/>
      <w:bookmarkStart w:id="28206" w:name="_Toc66693860"/>
      <w:bookmarkStart w:id="28207" w:name="_Toc58917991"/>
      <w:bookmarkStart w:id="28208" w:name="_Toc37272987"/>
      <w:bookmarkStart w:id="28209" w:name="_Toc98766554"/>
      <w:bookmarkStart w:id="28210" w:name="_Toc106206703"/>
      <w:bookmarkStart w:id="28211" w:name="_Toc74915812"/>
      <w:bookmarkStart w:id="28212" w:name="_Toc99702917"/>
      <w:bookmarkStart w:id="28213" w:name="_Toc89952738"/>
      <w:bookmarkStart w:id="28214" w:name="_Toc53183143"/>
      <w:bookmarkStart w:id="28215" w:name="_Toc45886067"/>
      <w:bookmarkStart w:id="28216" w:name="_Toc58915810"/>
      <w:bookmarkStart w:id="28217" w:name="_Toc76544323"/>
      <w:bookmarkStart w:id="28218" w:name="_Toc21102840"/>
      <w:bookmarkStart w:id="28219" w:name="_Toc36636041"/>
      <w:bookmarkStart w:id="28220" w:name="_Toc82536445"/>
      <w:bookmarkStart w:id="28221" w:name="_Toc29810689"/>
      <w:bookmarkStart w:id="28222" w:name="_Toc120627475"/>
      <w:bookmarkStart w:id="28223" w:name="_Toc120628040"/>
      <w:bookmarkStart w:id="28224" w:name="_Toc120628616"/>
      <w:bookmarkStart w:id="28225" w:name="_Toc120629201"/>
      <w:bookmarkStart w:id="28226" w:name="_Toc120629789"/>
      <w:bookmarkStart w:id="28227" w:name="_Toc120631290"/>
      <w:bookmarkStart w:id="28228" w:name="_Toc120631941"/>
      <w:bookmarkStart w:id="28229" w:name="_Toc120632591"/>
      <w:bookmarkStart w:id="28230" w:name="_Toc120633241"/>
      <w:bookmarkStart w:id="28231" w:name="_Toc120633891"/>
      <w:bookmarkStart w:id="28232" w:name="_Toc120634542"/>
      <w:bookmarkStart w:id="28233" w:name="_Toc120635193"/>
      <w:bookmarkStart w:id="28234" w:name="_Toc121754317"/>
      <w:bookmarkStart w:id="28235" w:name="_Toc121754987"/>
      <w:bookmarkStart w:id="28236" w:name="_Toc129108936"/>
      <w:bookmarkStart w:id="28237" w:name="_Toc129109601"/>
      <w:bookmarkStart w:id="28238" w:name="_Toc129110274"/>
      <w:bookmarkStart w:id="28239" w:name="_Toc130389394"/>
      <w:bookmarkStart w:id="28240" w:name="_Toc130390467"/>
      <w:bookmarkStart w:id="28241" w:name="_Toc130391155"/>
      <w:bookmarkStart w:id="28242" w:name="_Toc131624919"/>
      <w:bookmarkStart w:id="28243" w:name="_Toc137476352"/>
      <w:bookmarkStart w:id="28244" w:name="_Toc138873007"/>
      <w:bookmarkStart w:id="28245" w:name="_Toc138874593"/>
      <w:bookmarkStart w:id="28246" w:name="_Toc145525192"/>
      <w:bookmarkStart w:id="28247" w:name="_Toc153560317"/>
      <w:bookmarkStart w:id="28248" w:name="_Toc161646928"/>
      <w:bookmarkStart w:id="28249" w:name="_Toc169520441"/>
      <w:bookmarkStart w:id="28250" w:name="_Toc210482263"/>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p>
    <w:p w14:paraId="6FFDA000" w14:textId="77777777" w:rsidR="002B67CA" w:rsidRPr="00D25498" w:rsidRDefault="002B67CA" w:rsidP="003267B6">
      <w:pPr>
        <w:pStyle w:val="Heading4"/>
        <w:rPr>
          <w:rFonts w:eastAsia="DengXian"/>
          <w:lang w:val="en-US" w:eastAsia="zh-CN"/>
        </w:rPr>
      </w:pPr>
      <w:bookmarkStart w:id="28251" w:name="_Toc66693861"/>
      <w:bookmarkStart w:id="28252" w:name="_Toc76114438"/>
      <w:bookmarkStart w:id="28253" w:name="_Toc99702918"/>
      <w:bookmarkStart w:id="28254" w:name="_Toc45886068"/>
      <w:bookmarkStart w:id="28255" w:name="_Toc21102841"/>
      <w:bookmarkStart w:id="28256" w:name="_Toc37272988"/>
      <w:bookmarkStart w:id="28257" w:name="_Toc106206704"/>
      <w:bookmarkStart w:id="28258" w:name="_Toc82536446"/>
      <w:bookmarkStart w:id="28259" w:name="_Toc76544324"/>
      <w:bookmarkStart w:id="28260" w:name="_Toc58917992"/>
      <w:bookmarkStart w:id="28261" w:name="_Toc98766555"/>
      <w:bookmarkStart w:id="28262" w:name="_Toc58915811"/>
      <w:bookmarkStart w:id="28263" w:name="_Toc36636042"/>
      <w:bookmarkStart w:id="28264" w:name="_Toc89952739"/>
      <w:bookmarkStart w:id="28265" w:name="_Toc29810690"/>
      <w:bookmarkStart w:id="28266" w:name="_Toc74915813"/>
      <w:bookmarkStart w:id="28267" w:name="_Toc53183144"/>
      <w:bookmarkStart w:id="28268" w:name="_Toc120627476"/>
      <w:bookmarkStart w:id="28269" w:name="_Toc120628041"/>
      <w:bookmarkStart w:id="28270" w:name="_Toc120628617"/>
      <w:bookmarkStart w:id="28271" w:name="_Toc120629202"/>
      <w:bookmarkStart w:id="28272" w:name="_Toc120629790"/>
      <w:bookmarkStart w:id="28273" w:name="_Toc120631291"/>
      <w:bookmarkStart w:id="28274" w:name="_Toc120631942"/>
      <w:bookmarkStart w:id="28275" w:name="_Toc120632592"/>
      <w:bookmarkStart w:id="28276" w:name="_Toc120633242"/>
      <w:bookmarkStart w:id="28277" w:name="_Toc120633892"/>
      <w:bookmarkStart w:id="28278" w:name="_Toc120634543"/>
      <w:bookmarkStart w:id="28279" w:name="_Toc120635194"/>
      <w:bookmarkStart w:id="28280" w:name="_Toc121754318"/>
      <w:bookmarkStart w:id="28281" w:name="_Toc121754988"/>
      <w:bookmarkStart w:id="28282" w:name="_Toc129108937"/>
      <w:bookmarkStart w:id="28283" w:name="_Toc129109602"/>
      <w:bookmarkStart w:id="28284" w:name="_Toc129110275"/>
      <w:bookmarkStart w:id="28285" w:name="_Toc130389395"/>
      <w:bookmarkStart w:id="28286" w:name="_Toc130390468"/>
      <w:bookmarkStart w:id="28287" w:name="_Toc130391156"/>
      <w:bookmarkStart w:id="28288" w:name="_Toc131624920"/>
      <w:bookmarkStart w:id="28289" w:name="_Toc137476353"/>
      <w:bookmarkStart w:id="28290" w:name="_Toc138873008"/>
      <w:bookmarkStart w:id="28291" w:name="_Toc138874594"/>
      <w:bookmarkStart w:id="28292" w:name="_Toc145525193"/>
      <w:bookmarkStart w:id="28293" w:name="_Toc153560318"/>
      <w:bookmarkStart w:id="28294" w:name="_Toc161646929"/>
      <w:bookmarkStart w:id="28295" w:name="_Toc169520442"/>
      <w:bookmarkStart w:id="28296" w:name="_Toc210482264"/>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8297" w:name="_Toc74915814"/>
      <w:bookmarkStart w:id="28298" w:name="_Toc66693862"/>
      <w:bookmarkStart w:id="28299" w:name="_Toc76114439"/>
      <w:bookmarkStart w:id="28300" w:name="_Toc36636043"/>
      <w:bookmarkStart w:id="28301" w:name="_Toc98766556"/>
      <w:bookmarkStart w:id="28302" w:name="_Toc45886069"/>
      <w:bookmarkStart w:id="28303" w:name="_Toc21102842"/>
      <w:bookmarkStart w:id="28304" w:name="_Toc58917993"/>
      <w:bookmarkStart w:id="28305" w:name="_Toc106206705"/>
      <w:bookmarkStart w:id="28306" w:name="_Toc82536447"/>
      <w:bookmarkStart w:id="28307" w:name="_Toc29810691"/>
      <w:bookmarkStart w:id="28308" w:name="_Toc58915812"/>
      <w:bookmarkStart w:id="28309" w:name="_Toc99702919"/>
      <w:bookmarkStart w:id="28310" w:name="_Toc89952740"/>
      <w:bookmarkStart w:id="28311" w:name="_Toc53183145"/>
      <w:bookmarkStart w:id="28312" w:name="_Toc76544325"/>
      <w:bookmarkStart w:id="28313" w:name="_Toc37272989"/>
      <w:bookmarkStart w:id="28314" w:name="_Toc120627477"/>
      <w:bookmarkStart w:id="28315" w:name="_Toc120628042"/>
      <w:bookmarkStart w:id="28316" w:name="_Toc120628618"/>
      <w:bookmarkStart w:id="28317" w:name="_Toc120629203"/>
      <w:bookmarkStart w:id="28318" w:name="_Toc120629791"/>
      <w:bookmarkStart w:id="28319" w:name="_Toc120631292"/>
      <w:bookmarkStart w:id="28320" w:name="_Toc120631943"/>
      <w:bookmarkStart w:id="28321" w:name="_Toc120632593"/>
      <w:bookmarkStart w:id="28322" w:name="_Toc120633243"/>
      <w:bookmarkStart w:id="28323" w:name="_Toc120633893"/>
      <w:bookmarkStart w:id="28324" w:name="_Toc120634544"/>
      <w:bookmarkStart w:id="28325" w:name="_Toc120635195"/>
      <w:bookmarkStart w:id="28326" w:name="_Toc121754319"/>
      <w:bookmarkStart w:id="28327" w:name="_Toc121754989"/>
      <w:bookmarkStart w:id="28328" w:name="_Toc129108938"/>
      <w:bookmarkStart w:id="28329" w:name="_Toc129109603"/>
      <w:bookmarkStart w:id="28330" w:name="_Toc129110276"/>
      <w:bookmarkStart w:id="28331" w:name="_Toc130389396"/>
      <w:bookmarkStart w:id="28332" w:name="_Toc130390469"/>
      <w:bookmarkStart w:id="28333" w:name="_Toc130391157"/>
      <w:bookmarkStart w:id="28334" w:name="_Toc131624921"/>
      <w:bookmarkStart w:id="28335" w:name="_Toc137476354"/>
      <w:bookmarkStart w:id="28336" w:name="_Toc138873009"/>
      <w:bookmarkStart w:id="28337" w:name="_Toc138874595"/>
      <w:bookmarkStart w:id="28338" w:name="_Toc145525194"/>
      <w:bookmarkStart w:id="28339" w:name="_Toc153560319"/>
      <w:bookmarkStart w:id="28340" w:name="_Toc161646930"/>
      <w:bookmarkStart w:id="28341" w:name="_Toc169520443"/>
      <w:bookmarkStart w:id="28342" w:name="_Toc210482265"/>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2B6265" w:rsidRPr="002B67CA" w14:paraId="5238EF9F" w14:textId="77777777" w:rsidTr="006E36BD">
        <w:trPr>
          <w:cantSplit/>
          <w:jc w:val="center"/>
        </w:trPr>
        <w:tc>
          <w:tcPr>
            <w:tcW w:w="1750" w:type="dxa"/>
            <w:vMerge w:val="restart"/>
            <w:vAlign w:val="center"/>
          </w:tcPr>
          <w:p w14:paraId="1FF0EB26"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5CDDFC74"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2B6265" w:rsidRPr="002B67CA" w:rsidRDefault="002B6265" w:rsidP="002B6265">
            <w:pPr>
              <w:keepNext/>
              <w:keepLines/>
              <w:spacing w:after="0"/>
              <w:jc w:val="center"/>
              <w:rPr>
                <w:rFonts w:ascii="Arial" w:eastAsia="DengXian" w:hAnsi="Arial"/>
                <w:sz w:val="18"/>
              </w:rPr>
            </w:pPr>
          </w:p>
        </w:tc>
        <w:tc>
          <w:tcPr>
            <w:tcW w:w="1592" w:type="dxa"/>
          </w:tcPr>
          <w:p w14:paraId="52B59552"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42ED9DDD"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2B6265" w:rsidRPr="002B67CA" w:rsidRDefault="002B6265" w:rsidP="002B6265">
            <w:pPr>
              <w:keepNext/>
              <w:keepLines/>
              <w:spacing w:after="0"/>
              <w:jc w:val="center"/>
              <w:rPr>
                <w:rFonts w:ascii="Arial" w:eastAsia="DengXian" w:hAnsi="Arial"/>
                <w:sz w:val="18"/>
              </w:rPr>
            </w:pPr>
          </w:p>
        </w:tc>
      </w:tr>
      <w:tr w:rsidR="002B6265" w:rsidRPr="002B67CA" w14:paraId="6CFF9CFC" w14:textId="77777777" w:rsidTr="006E36BD">
        <w:trPr>
          <w:cantSplit/>
          <w:jc w:val="center"/>
        </w:trPr>
        <w:tc>
          <w:tcPr>
            <w:tcW w:w="1750" w:type="dxa"/>
            <w:vMerge w:val="restart"/>
            <w:vAlign w:val="center"/>
          </w:tcPr>
          <w:p w14:paraId="24B25C5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6BE2853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110FAB54" w14:textId="77777777" w:rsidTr="006E36BD">
        <w:trPr>
          <w:cantSplit/>
          <w:jc w:val="center"/>
        </w:trPr>
        <w:tc>
          <w:tcPr>
            <w:tcW w:w="1750" w:type="dxa"/>
            <w:vMerge/>
            <w:vAlign w:val="center"/>
          </w:tcPr>
          <w:p w14:paraId="25366B1B" w14:textId="77777777" w:rsidR="002B6265" w:rsidRPr="002B67CA" w:rsidRDefault="002B6265" w:rsidP="002B6265">
            <w:pPr>
              <w:keepNext/>
              <w:keepLines/>
              <w:spacing w:after="0"/>
              <w:jc w:val="center"/>
              <w:rPr>
                <w:rFonts w:ascii="Arial" w:eastAsia="DengXian" w:hAnsi="Arial"/>
                <w:sz w:val="18"/>
              </w:rPr>
            </w:pPr>
          </w:p>
        </w:tc>
        <w:tc>
          <w:tcPr>
            <w:tcW w:w="1592" w:type="dxa"/>
          </w:tcPr>
          <w:p w14:paraId="33B7B28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420B524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2B6265" w:rsidRPr="002B67CA" w:rsidRDefault="002B6265" w:rsidP="002B6265">
            <w:pPr>
              <w:keepNext/>
              <w:keepLines/>
              <w:spacing w:after="0"/>
              <w:jc w:val="center"/>
              <w:rPr>
                <w:rFonts w:ascii="Arial" w:eastAsia="DengXian" w:hAnsi="Arial"/>
                <w:sz w:val="18"/>
              </w:rPr>
            </w:pPr>
          </w:p>
        </w:tc>
      </w:tr>
      <w:tr w:rsidR="002B6265"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2B6265" w:rsidRPr="002B67CA" w:rsidRDefault="002B6265" w:rsidP="002B6265">
            <w:pPr>
              <w:keepNext/>
              <w:keepLines/>
              <w:spacing w:after="0"/>
              <w:jc w:val="center"/>
              <w:rPr>
                <w:rFonts w:ascii="Arial" w:eastAsia="DengXian" w:hAnsi="Arial"/>
                <w:sz w:val="18"/>
              </w:rPr>
            </w:pPr>
          </w:p>
        </w:tc>
        <w:tc>
          <w:tcPr>
            <w:tcW w:w="1592" w:type="dxa"/>
          </w:tcPr>
          <w:p w14:paraId="41E111A2"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51C5F940"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2B6265" w:rsidRPr="002B67CA" w:rsidRDefault="002B6265" w:rsidP="002B6265">
            <w:pPr>
              <w:keepNext/>
              <w:keepLines/>
              <w:spacing w:after="0"/>
              <w:jc w:val="center"/>
              <w:rPr>
                <w:rFonts w:ascii="Arial" w:eastAsia="DengXian" w:hAnsi="Arial"/>
                <w:sz w:val="18"/>
              </w:rPr>
            </w:pPr>
          </w:p>
        </w:tc>
      </w:tr>
      <w:tr w:rsidR="002B6265" w:rsidRPr="002B67CA" w14:paraId="6BA8F54D" w14:textId="77777777" w:rsidTr="006E36BD">
        <w:trPr>
          <w:cantSplit/>
          <w:jc w:val="center"/>
        </w:trPr>
        <w:tc>
          <w:tcPr>
            <w:tcW w:w="1750" w:type="dxa"/>
            <w:vMerge w:val="restart"/>
            <w:vAlign w:val="center"/>
          </w:tcPr>
          <w:p w14:paraId="137E29C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6B768FB2"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43F4C16E" w14:textId="77777777" w:rsidTr="006E36BD">
        <w:trPr>
          <w:cantSplit/>
          <w:jc w:val="center"/>
        </w:trPr>
        <w:tc>
          <w:tcPr>
            <w:tcW w:w="1750" w:type="dxa"/>
            <w:vMerge/>
            <w:vAlign w:val="center"/>
          </w:tcPr>
          <w:p w14:paraId="4BD77359" w14:textId="77777777" w:rsidR="002B6265" w:rsidRPr="002B67CA" w:rsidRDefault="002B6265" w:rsidP="002B6265">
            <w:pPr>
              <w:keepNext/>
              <w:keepLines/>
              <w:spacing w:after="0"/>
              <w:jc w:val="center"/>
              <w:rPr>
                <w:rFonts w:ascii="Arial" w:eastAsia="DengXian" w:hAnsi="Arial"/>
                <w:sz w:val="18"/>
              </w:rPr>
            </w:pPr>
          </w:p>
        </w:tc>
        <w:tc>
          <w:tcPr>
            <w:tcW w:w="1592" w:type="dxa"/>
          </w:tcPr>
          <w:p w14:paraId="2370F839"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51955C5"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2B6265" w:rsidRPr="002B67CA" w:rsidRDefault="002B6265" w:rsidP="002B6265">
            <w:pPr>
              <w:keepNext/>
              <w:keepLines/>
              <w:spacing w:after="0"/>
              <w:jc w:val="center"/>
              <w:rPr>
                <w:rFonts w:ascii="Arial" w:eastAsia="DengXian" w:hAnsi="Arial"/>
                <w:sz w:val="18"/>
              </w:rPr>
            </w:pPr>
          </w:p>
        </w:tc>
      </w:tr>
      <w:tr w:rsidR="002B6265"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2B6265" w:rsidRPr="002B67CA" w:rsidRDefault="002B6265" w:rsidP="002B6265">
            <w:pPr>
              <w:keepNext/>
              <w:keepLines/>
              <w:spacing w:after="0"/>
              <w:jc w:val="center"/>
              <w:rPr>
                <w:rFonts w:ascii="Arial" w:eastAsia="DengXian" w:hAnsi="Arial"/>
                <w:sz w:val="18"/>
              </w:rPr>
            </w:pPr>
          </w:p>
        </w:tc>
        <w:tc>
          <w:tcPr>
            <w:tcW w:w="1592" w:type="dxa"/>
          </w:tcPr>
          <w:p w14:paraId="5B567CF0"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59EDFAA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2B6265" w:rsidRPr="002B67CA" w:rsidRDefault="002B6265" w:rsidP="002B6265">
            <w:pPr>
              <w:keepNext/>
              <w:keepLines/>
              <w:spacing w:after="0"/>
              <w:jc w:val="center"/>
              <w:rPr>
                <w:rFonts w:ascii="Arial" w:eastAsia="DengXian" w:hAnsi="Arial"/>
                <w:sz w:val="18"/>
              </w:rPr>
            </w:pPr>
          </w:p>
        </w:tc>
      </w:tr>
      <w:tr w:rsidR="002B6265" w:rsidRPr="002B67CA" w14:paraId="44AB1D1C" w14:textId="77777777" w:rsidTr="006E36BD">
        <w:trPr>
          <w:cantSplit/>
          <w:jc w:val="center"/>
        </w:trPr>
        <w:tc>
          <w:tcPr>
            <w:tcW w:w="1750" w:type="dxa"/>
            <w:vMerge w:val="restart"/>
            <w:vAlign w:val="center"/>
          </w:tcPr>
          <w:p w14:paraId="44EDEC7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6D0EFA0E"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00FB0F6E" w14:textId="77777777" w:rsidTr="006E36BD">
        <w:trPr>
          <w:cantSplit/>
          <w:jc w:val="center"/>
        </w:trPr>
        <w:tc>
          <w:tcPr>
            <w:tcW w:w="1750" w:type="dxa"/>
            <w:vMerge/>
            <w:vAlign w:val="center"/>
          </w:tcPr>
          <w:p w14:paraId="738899CE" w14:textId="77777777" w:rsidR="002B6265" w:rsidRPr="002B67CA" w:rsidRDefault="002B6265" w:rsidP="002B6265">
            <w:pPr>
              <w:keepNext/>
              <w:keepLines/>
              <w:spacing w:after="0"/>
              <w:jc w:val="center"/>
              <w:rPr>
                <w:rFonts w:ascii="Arial" w:eastAsia="DengXian" w:hAnsi="Arial"/>
                <w:sz w:val="18"/>
              </w:rPr>
            </w:pPr>
          </w:p>
        </w:tc>
        <w:tc>
          <w:tcPr>
            <w:tcW w:w="1592" w:type="dxa"/>
          </w:tcPr>
          <w:p w14:paraId="5A815D7C"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62CF255B"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2B6265" w:rsidRPr="002B67CA" w:rsidRDefault="002B6265" w:rsidP="002B6265">
            <w:pPr>
              <w:keepNext/>
              <w:keepLines/>
              <w:spacing w:after="0"/>
              <w:jc w:val="center"/>
              <w:rPr>
                <w:rFonts w:ascii="Arial" w:eastAsia="DengXian" w:hAnsi="Arial"/>
                <w:sz w:val="18"/>
              </w:rPr>
            </w:pPr>
          </w:p>
        </w:tc>
      </w:tr>
      <w:tr w:rsidR="002B6265"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2B6265" w:rsidRPr="002B67CA" w:rsidRDefault="002B6265" w:rsidP="002B6265">
            <w:pPr>
              <w:keepNext/>
              <w:keepLines/>
              <w:spacing w:after="0"/>
              <w:jc w:val="center"/>
              <w:rPr>
                <w:rFonts w:ascii="Arial" w:eastAsia="DengXian" w:hAnsi="Arial"/>
                <w:sz w:val="18"/>
              </w:rPr>
            </w:pPr>
          </w:p>
        </w:tc>
        <w:tc>
          <w:tcPr>
            <w:tcW w:w="1592" w:type="dxa"/>
          </w:tcPr>
          <w:p w14:paraId="16EF7660"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011CD75E"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2B6265" w:rsidRPr="002B67CA" w:rsidRDefault="002B6265" w:rsidP="002B6265">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8343" w:name="_Toc120544960"/>
      <w:bookmarkStart w:id="28344" w:name="_Toc120545315"/>
      <w:bookmarkStart w:id="28345" w:name="_Toc120545931"/>
      <w:bookmarkStart w:id="28346" w:name="_Toc120606835"/>
      <w:bookmarkStart w:id="28347" w:name="_Toc120607189"/>
      <w:bookmarkStart w:id="28348" w:name="_Toc120607546"/>
      <w:bookmarkStart w:id="28349" w:name="_Toc120607909"/>
      <w:bookmarkStart w:id="28350" w:name="_Toc120608274"/>
      <w:bookmarkStart w:id="28351" w:name="_Toc120608654"/>
      <w:bookmarkStart w:id="28352" w:name="_Toc120609034"/>
      <w:bookmarkStart w:id="28353" w:name="_Toc120609425"/>
      <w:bookmarkStart w:id="28354" w:name="_Toc120609816"/>
      <w:bookmarkStart w:id="28355" w:name="_Toc120610217"/>
      <w:bookmarkStart w:id="28356" w:name="_Toc120610970"/>
      <w:bookmarkStart w:id="28357" w:name="_Toc120611379"/>
      <w:bookmarkStart w:id="28358" w:name="_Toc120611797"/>
      <w:bookmarkStart w:id="28359" w:name="_Toc120612217"/>
      <w:bookmarkStart w:id="28360" w:name="_Toc120612644"/>
      <w:bookmarkStart w:id="28361" w:name="_Toc120613073"/>
      <w:bookmarkStart w:id="28362" w:name="_Toc120613503"/>
      <w:bookmarkStart w:id="28363" w:name="_Toc120613933"/>
      <w:bookmarkStart w:id="28364" w:name="_Toc120614376"/>
      <w:bookmarkStart w:id="28365" w:name="_Toc120614835"/>
      <w:bookmarkStart w:id="28366" w:name="_Toc120615310"/>
      <w:bookmarkStart w:id="28367" w:name="_Toc120622518"/>
      <w:bookmarkStart w:id="28368" w:name="_Toc120623024"/>
      <w:bookmarkStart w:id="28369" w:name="_Toc120623662"/>
      <w:bookmarkStart w:id="28370" w:name="_Toc120624199"/>
      <w:bookmarkStart w:id="28371" w:name="_Toc120624736"/>
      <w:bookmarkStart w:id="28372" w:name="_Toc120625273"/>
      <w:bookmarkStart w:id="28373" w:name="_Toc120625810"/>
      <w:bookmarkStart w:id="28374" w:name="_Toc120626357"/>
      <w:bookmarkStart w:id="28375" w:name="_Toc120626913"/>
      <w:bookmarkStart w:id="28376" w:name="_Toc120627478"/>
      <w:bookmarkStart w:id="28377" w:name="_Toc120628043"/>
      <w:bookmarkStart w:id="28378" w:name="_Toc120628619"/>
      <w:bookmarkStart w:id="28379" w:name="_Toc120629204"/>
      <w:bookmarkStart w:id="28380" w:name="_Toc120629792"/>
      <w:bookmarkStart w:id="28381" w:name="_Toc120631293"/>
      <w:bookmarkStart w:id="28382" w:name="_Toc120631944"/>
      <w:bookmarkStart w:id="28383" w:name="_Toc120632594"/>
      <w:bookmarkStart w:id="28384" w:name="_Toc120633244"/>
      <w:bookmarkStart w:id="28385" w:name="_Toc120633894"/>
      <w:bookmarkStart w:id="28386" w:name="_Toc120634545"/>
      <w:bookmarkStart w:id="28387" w:name="_Toc120635196"/>
      <w:bookmarkStart w:id="28388" w:name="_Toc121754320"/>
      <w:bookmarkStart w:id="28389" w:name="_Toc121754990"/>
      <w:bookmarkStart w:id="28390" w:name="_Toc129108939"/>
      <w:bookmarkStart w:id="28391" w:name="_Toc129109604"/>
      <w:bookmarkStart w:id="28392" w:name="_Toc129110277"/>
      <w:bookmarkStart w:id="28393" w:name="_Toc130389397"/>
      <w:bookmarkStart w:id="28394" w:name="_Toc130390470"/>
      <w:bookmarkStart w:id="28395" w:name="_Toc130391158"/>
      <w:bookmarkStart w:id="28396" w:name="_Toc131624922"/>
      <w:bookmarkStart w:id="28397" w:name="_Toc137476355"/>
      <w:bookmarkStart w:id="28398" w:name="_Toc138873010"/>
      <w:bookmarkStart w:id="28399" w:name="_Toc138874596"/>
      <w:bookmarkStart w:id="28400" w:name="_Toc145525195"/>
      <w:bookmarkStart w:id="28401" w:name="_Toc153560320"/>
      <w:bookmarkStart w:id="28402" w:name="_Toc161646931"/>
      <w:bookmarkStart w:id="28403" w:name="_Toc169520444"/>
      <w:bookmarkStart w:id="28404" w:name="_Toc210482266"/>
      <w:r>
        <w:rPr>
          <w:rFonts w:hint="eastAsia"/>
          <w:lang w:eastAsia="zh-CN"/>
        </w:rPr>
        <w:t>10.5</w:t>
      </w:r>
      <w:r>
        <w:rPr>
          <w:rFonts w:hint="eastAsia"/>
          <w:lang w:eastAsia="zh-CN"/>
        </w:rPr>
        <w:tab/>
        <w:t>OTA in-band selectivity and blocking</w:t>
      </w:r>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p>
    <w:p w14:paraId="7B5D5C0E" w14:textId="77777777" w:rsidR="0020607C" w:rsidRPr="00712C3A" w:rsidRDefault="0020607C" w:rsidP="003267B6">
      <w:pPr>
        <w:pStyle w:val="Heading3"/>
      </w:pPr>
      <w:bookmarkStart w:id="28405" w:name="_Toc21102844"/>
      <w:bookmarkStart w:id="28406" w:name="_Toc29810693"/>
      <w:bookmarkStart w:id="28407" w:name="_Toc36636045"/>
      <w:bookmarkStart w:id="28408" w:name="_Toc37272991"/>
      <w:bookmarkStart w:id="28409" w:name="_Toc45886071"/>
      <w:bookmarkStart w:id="28410" w:name="_Toc53183147"/>
      <w:bookmarkStart w:id="28411" w:name="_Toc58915814"/>
      <w:bookmarkStart w:id="28412" w:name="_Toc58917995"/>
      <w:bookmarkStart w:id="28413" w:name="_Toc66693864"/>
      <w:bookmarkStart w:id="28414" w:name="_Toc74915816"/>
      <w:bookmarkStart w:id="28415" w:name="_Toc76114441"/>
      <w:bookmarkStart w:id="28416" w:name="_Toc76544327"/>
      <w:bookmarkStart w:id="28417" w:name="_Toc82536449"/>
      <w:bookmarkStart w:id="28418" w:name="_Toc89952742"/>
      <w:bookmarkStart w:id="28419" w:name="_Toc98766558"/>
      <w:bookmarkStart w:id="28420" w:name="_Toc99702921"/>
      <w:bookmarkStart w:id="28421" w:name="_Toc106206707"/>
      <w:bookmarkStart w:id="28422" w:name="_Toc120628044"/>
      <w:bookmarkStart w:id="28423" w:name="_Toc120628620"/>
      <w:bookmarkStart w:id="28424" w:name="_Toc120629205"/>
      <w:bookmarkStart w:id="28425" w:name="_Toc120629793"/>
      <w:bookmarkStart w:id="28426" w:name="_Toc120631294"/>
      <w:bookmarkStart w:id="28427" w:name="_Toc120631945"/>
      <w:bookmarkStart w:id="28428" w:name="_Toc120632595"/>
      <w:bookmarkStart w:id="28429" w:name="_Toc120633245"/>
      <w:bookmarkStart w:id="28430" w:name="_Toc120633895"/>
      <w:bookmarkStart w:id="28431" w:name="_Toc120634546"/>
      <w:bookmarkStart w:id="28432" w:name="_Toc120635197"/>
      <w:bookmarkStart w:id="28433" w:name="_Toc121754321"/>
      <w:bookmarkStart w:id="28434" w:name="_Toc121754991"/>
      <w:bookmarkStart w:id="28435" w:name="_Toc129108940"/>
      <w:bookmarkStart w:id="28436" w:name="_Toc129109605"/>
      <w:bookmarkStart w:id="28437" w:name="_Toc129110278"/>
      <w:bookmarkStart w:id="28438" w:name="_Toc130389398"/>
      <w:bookmarkStart w:id="28439" w:name="_Toc130390471"/>
      <w:bookmarkStart w:id="28440" w:name="_Toc130391159"/>
      <w:bookmarkStart w:id="28441" w:name="_Toc131624923"/>
      <w:bookmarkStart w:id="28442" w:name="_Toc137476356"/>
      <w:bookmarkStart w:id="28443" w:name="_Toc138873011"/>
      <w:bookmarkStart w:id="28444" w:name="_Toc138874597"/>
      <w:bookmarkStart w:id="28445" w:name="_Toc145525196"/>
      <w:bookmarkStart w:id="28446" w:name="_Toc153560321"/>
      <w:bookmarkStart w:id="28447" w:name="_Toc161646932"/>
      <w:bookmarkStart w:id="28448" w:name="_Toc169520445"/>
      <w:bookmarkStart w:id="28449" w:name="_Toc210482267"/>
      <w:r>
        <w:t>10</w:t>
      </w:r>
      <w:r w:rsidRPr="00712C3A">
        <w:t>.5.1</w:t>
      </w:r>
      <w:r w:rsidRPr="00712C3A">
        <w:tab/>
      </w:r>
      <w:r w:rsidRPr="0029295E">
        <w:rPr>
          <w:rFonts w:eastAsia="SimSun"/>
          <w:lang w:eastAsia="ja-JP"/>
        </w:rPr>
        <w:t xml:space="preserve">OTA </w:t>
      </w:r>
      <w:r w:rsidRPr="00712C3A">
        <w:t>adjacent channel selectivity</w:t>
      </w:r>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p>
    <w:p w14:paraId="47A18A15" w14:textId="77777777" w:rsidR="0020607C" w:rsidRPr="003D7562" w:rsidRDefault="0020607C" w:rsidP="003267B6">
      <w:pPr>
        <w:pStyle w:val="Heading4"/>
        <w:rPr>
          <w:lang w:eastAsia="sv-SE"/>
        </w:rPr>
      </w:pPr>
      <w:bookmarkStart w:id="28450" w:name="_Toc21102845"/>
      <w:bookmarkStart w:id="28451" w:name="_Toc29810694"/>
      <w:bookmarkStart w:id="28452" w:name="_Toc36636046"/>
      <w:bookmarkStart w:id="28453" w:name="_Toc37272992"/>
      <w:bookmarkStart w:id="28454" w:name="_Toc45886072"/>
      <w:bookmarkStart w:id="28455" w:name="_Toc53183148"/>
      <w:bookmarkStart w:id="28456" w:name="_Toc58915815"/>
      <w:bookmarkStart w:id="28457" w:name="_Toc58917996"/>
      <w:bookmarkStart w:id="28458" w:name="_Toc66693865"/>
      <w:bookmarkStart w:id="28459" w:name="_Toc74915817"/>
      <w:bookmarkStart w:id="28460" w:name="_Toc76114442"/>
      <w:bookmarkStart w:id="28461" w:name="_Toc76544328"/>
      <w:bookmarkStart w:id="28462" w:name="_Toc82536450"/>
      <w:bookmarkStart w:id="28463" w:name="_Toc89952743"/>
      <w:bookmarkStart w:id="28464" w:name="_Toc98766559"/>
      <w:bookmarkStart w:id="28465" w:name="_Toc99702922"/>
      <w:bookmarkStart w:id="28466" w:name="_Toc106206708"/>
      <w:bookmarkStart w:id="28467" w:name="_Toc120628045"/>
      <w:bookmarkStart w:id="28468" w:name="_Toc120628621"/>
      <w:bookmarkStart w:id="28469" w:name="_Toc120629206"/>
      <w:bookmarkStart w:id="28470" w:name="_Toc120629794"/>
      <w:bookmarkStart w:id="28471" w:name="_Toc120631295"/>
      <w:bookmarkStart w:id="28472" w:name="_Toc120631946"/>
      <w:bookmarkStart w:id="28473" w:name="_Toc120632596"/>
      <w:bookmarkStart w:id="28474" w:name="_Toc120633246"/>
      <w:bookmarkStart w:id="28475" w:name="_Toc120633896"/>
      <w:bookmarkStart w:id="28476" w:name="_Toc120634547"/>
      <w:bookmarkStart w:id="28477" w:name="_Toc120635198"/>
      <w:bookmarkStart w:id="28478" w:name="_Toc121754322"/>
      <w:bookmarkStart w:id="28479" w:name="_Toc121754992"/>
      <w:bookmarkStart w:id="28480" w:name="_Toc129108941"/>
      <w:bookmarkStart w:id="28481" w:name="_Toc129109606"/>
      <w:bookmarkStart w:id="28482" w:name="_Toc129110279"/>
      <w:bookmarkStart w:id="28483" w:name="_Toc130389399"/>
      <w:bookmarkStart w:id="28484" w:name="_Toc130390472"/>
      <w:bookmarkStart w:id="28485" w:name="_Toc130391160"/>
      <w:bookmarkStart w:id="28486" w:name="_Toc131624924"/>
      <w:bookmarkStart w:id="28487" w:name="_Toc137476357"/>
      <w:bookmarkStart w:id="28488" w:name="_Toc138873012"/>
      <w:bookmarkStart w:id="28489" w:name="_Toc138874598"/>
      <w:bookmarkStart w:id="28490" w:name="_Toc145525197"/>
      <w:bookmarkStart w:id="28491" w:name="_Toc153560322"/>
      <w:bookmarkStart w:id="28492" w:name="_Toc161646933"/>
      <w:bookmarkStart w:id="28493" w:name="_Toc169520446"/>
      <w:bookmarkStart w:id="28494" w:name="_Toc210482268"/>
      <w:r w:rsidRPr="003D7562">
        <w:rPr>
          <w:lang w:eastAsia="sv-SE"/>
        </w:rPr>
        <w:t>10.5.1.1</w:t>
      </w:r>
      <w:r w:rsidRPr="003D7562">
        <w:rPr>
          <w:lang w:eastAsia="sv-SE"/>
        </w:rPr>
        <w:tab/>
        <w:t>Definition and applicability</w:t>
      </w:r>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8495" w:name="_Toc21102846"/>
      <w:bookmarkStart w:id="28496" w:name="_Toc29810695"/>
      <w:bookmarkStart w:id="28497" w:name="_Toc36636047"/>
      <w:bookmarkStart w:id="28498" w:name="_Toc37272993"/>
      <w:bookmarkStart w:id="28499" w:name="_Toc45886073"/>
      <w:bookmarkStart w:id="28500" w:name="_Toc53183149"/>
      <w:bookmarkStart w:id="28501" w:name="_Toc58915816"/>
      <w:bookmarkStart w:id="28502" w:name="_Toc58917997"/>
      <w:bookmarkStart w:id="28503" w:name="_Toc66693866"/>
      <w:bookmarkStart w:id="28504" w:name="_Toc74915818"/>
      <w:bookmarkStart w:id="28505" w:name="_Toc76114443"/>
      <w:bookmarkStart w:id="28506" w:name="_Toc76544329"/>
      <w:bookmarkStart w:id="28507" w:name="_Toc82536451"/>
      <w:bookmarkStart w:id="28508" w:name="_Toc89952744"/>
      <w:bookmarkStart w:id="28509" w:name="_Toc98766560"/>
      <w:bookmarkStart w:id="28510" w:name="_Toc99702923"/>
      <w:bookmarkStart w:id="28511" w:name="_Toc106206709"/>
      <w:bookmarkStart w:id="28512" w:name="_Toc120628046"/>
      <w:bookmarkStart w:id="28513" w:name="_Toc120628622"/>
      <w:bookmarkStart w:id="28514" w:name="_Toc120629207"/>
      <w:bookmarkStart w:id="28515" w:name="_Toc120629795"/>
      <w:bookmarkStart w:id="28516" w:name="_Toc120631296"/>
      <w:bookmarkStart w:id="28517" w:name="_Toc120631947"/>
      <w:bookmarkStart w:id="28518" w:name="_Toc120632597"/>
      <w:bookmarkStart w:id="28519" w:name="_Toc120633247"/>
      <w:bookmarkStart w:id="28520" w:name="_Toc120633897"/>
      <w:bookmarkStart w:id="28521" w:name="_Toc120634548"/>
      <w:bookmarkStart w:id="28522" w:name="_Toc120635199"/>
      <w:bookmarkStart w:id="28523" w:name="_Toc121754323"/>
      <w:bookmarkStart w:id="28524" w:name="_Toc121754993"/>
      <w:bookmarkStart w:id="28525" w:name="_Toc129108942"/>
      <w:bookmarkStart w:id="28526" w:name="_Toc129109607"/>
      <w:bookmarkStart w:id="28527" w:name="_Toc129110280"/>
      <w:bookmarkStart w:id="28528" w:name="_Toc130389400"/>
      <w:bookmarkStart w:id="28529" w:name="_Toc130390473"/>
      <w:bookmarkStart w:id="28530" w:name="_Toc130391161"/>
      <w:bookmarkStart w:id="28531" w:name="_Toc131624925"/>
      <w:bookmarkStart w:id="28532" w:name="_Toc137476358"/>
      <w:bookmarkStart w:id="28533" w:name="_Toc138873013"/>
      <w:bookmarkStart w:id="28534" w:name="_Toc138874599"/>
      <w:bookmarkStart w:id="28535" w:name="_Toc145525198"/>
      <w:bookmarkStart w:id="28536" w:name="_Toc153560323"/>
      <w:bookmarkStart w:id="28537" w:name="_Toc161646934"/>
      <w:bookmarkStart w:id="28538" w:name="_Toc169520447"/>
      <w:bookmarkStart w:id="28539" w:name="_Toc210482269"/>
      <w:r>
        <w:rPr>
          <w:lang w:eastAsia="sv-SE"/>
        </w:rPr>
        <w:t>10</w:t>
      </w:r>
      <w:r w:rsidRPr="00712C3A">
        <w:rPr>
          <w:lang w:eastAsia="sv-SE"/>
        </w:rPr>
        <w:t>.5.1.2</w:t>
      </w:r>
      <w:r w:rsidRPr="00712C3A">
        <w:rPr>
          <w:lang w:eastAsia="sv-SE"/>
        </w:rPr>
        <w:tab/>
        <w:t>Minimum requirement</w:t>
      </w:r>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p>
    <w:p w14:paraId="01CF1CEB" w14:textId="0DB71A16"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01950DEF" w14:textId="77777777" w:rsidR="0020607C" w:rsidRPr="00712C3A" w:rsidRDefault="0020607C" w:rsidP="003267B6">
      <w:pPr>
        <w:pStyle w:val="Heading4"/>
        <w:rPr>
          <w:lang w:eastAsia="sv-SE"/>
        </w:rPr>
      </w:pPr>
      <w:bookmarkStart w:id="28540" w:name="_Toc21102847"/>
      <w:bookmarkStart w:id="28541" w:name="_Toc29810696"/>
      <w:bookmarkStart w:id="28542" w:name="_Toc36636048"/>
      <w:bookmarkStart w:id="28543" w:name="_Toc37272994"/>
      <w:bookmarkStart w:id="28544" w:name="_Toc45886074"/>
      <w:bookmarkStart w:id="28545" w:name="_Toc53183150"/>
      <w:bookmarkStart w:id="28546" w:name="_Toc58915817"/>
      <w:bookmarkStart w:id="28547" w:name="_Toc58917998"/>
      <w:bookmarkStart w:id="28548" w:name="_Toc66693867"/>
      <w:bookmarkStart w:id="28549" w:name="_Toc74915819"/>
      <w:bookmarkStart w:id="28550" w:name="_Toc76114444"/>
      <w:bookmarkStart w:id="28551" w:name="_Toc76544330"/>
      <w:bookmarkStart w:id="28552" w:name="_Toc82536452"/>
      <w:bookmarkStart w:id="28553" w:name="_Toc89952745"/>
      <w:bookmarkStart w:id="28554" w:name="_Toc98766561"/>
      <w:bookmarkStart w:id="28555" w:name="_Toc99702924"/>
      <w:bookmarkStart w:id="28556" w:name="_Toc106206710"/>
      <w:bookmarkStart w:id="28557" w:name="_Toc120628047"/>
      <w:bookmarkStart w:id="28558" w:name="_Toc120628623"/>
      <w:bookmarkStart w:id="28559" w:name="_Toc120629208"/>
      <w:bookmarkStart w:id="28560" w:name="_Toc120629796"/>
      <w:bookmarkStart w:id="28561" w:name="_Toc120631297"/>
      <w:bookmarkStart w:id="28562" w:name="_Toc120631948"/>
      <w:bookmarkStart w:id="28563" w:name="_Toc120632598"/>
      <w:bookmarkStart w:id="28564" w:name="_Toc120633248"/>
      <w:bookmarkStart w:id="28565" w:name="_Toc120633898"/>
      <w:bookmarkStart w:id="28566" w:name="_Toc120634549"/>
      <w:bookmarkStart w:id="28567" w:name="_Toc120635200"/>
      <w:bookmarkStart w:id="28568" w:name="_Toc121754324"/>
      <w:bookmarkStart w:id="28569" w:name="_Toc121754994"/>
      <w:bookmarkStart w:id="28570" w:name="_Toc129108943"/>
      <w:bookmarkStart w:id="28571" w:name="_Toc129109608"/>
      <w:bookmarkStart w:id="28572" w:name="_Toc129110281"/>
      <w:bookmarkStart w:id="28573" w:name="_Toc130389401"/>
      <w:bookmarkStart w:id="28574" w:name="_Toc130390474"/>
      <w:bookmarkStart w:id="28575" w:name="_Toc130391162"/>
      <w:bookmarkStart w:id="28576" w:name="_Toc131624926"/>
      <w:bookmarkStart w:id="28577" w:name="_Toc137476359"/>
      <w:bookmarkStart w:id="28578" w:name="_Toc138873014"/>
      <w:bookmarkStart w:id="28579" w:name="_Toc138874600"/>
      <w:bookmarkStart w:id="28580" w:name="_Toc145525199"/>
      <w:bookmarkStart w:id="28581" w:name="_Toc153560324"/>
      <w:bookmarkStart w:id="28582" w:name="_Toc161646935"/>
      <w:bookmarkStart w:id="28583" w:name="_Toc169520448"/>
      <w:bookmarkStart w:id="28584" w:name="_Toc210482270"/>
      <w:r>
        <w:rPr>
          <w:lang w:eastAsia="sv-SE"/>
        </w:rPr>
        <w:t>10</w:t>
      </w:r>
      <w:r w:rsidRPr="00712C3A">
        <w:rPr>
          <w:lang w:eastAsia="sv-SE"/>
        </w:rPr>
        <w:t>.5.1.3</w:t>
      </w:r>
      <w:r w:rsidRPr="00712C3A">
        <w:rPr>
          <w:lang w:eastAsia="sv-SE"/>
        </w:rPr>
        <w:tab/>
        <w:t>Test purpose</w:t>
      </w:r>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8585" w:name="_Toc21102848"/>
      <w:bookmarkStart w:id="28586" w:name="_Toc29810697"/>
      <w:bookmarkStart w:id="28587" w:name="_Toc36636049"/>
      <w:bookmarkStart w:id="28588" w:name="_Toc37272995"/>
      <w:bookmarkStart w:id="28589" w:name="_Toc45886075"/>
      <w:bookmarkStart w:id="28590" w:name="_Toc53183151"/>
      <w:bookmarkStart w:id="28591" w:name="_Toc58915818"/>
      <w:bookmarkStart w:id="28592" w:name="_Toc58917999"/>
      <w:bookmarkStart w:id="28593" w:name="_Toc66693868"/>
      <w:bookmarkStart w:id="28594" w:name="_Toc74915820"/>
      <w:bookmarkStart w:id="28595" w:name="_Toc76114445"/>
      <w:bookmarkStart w:id="28596" w:name="_Toc76544331"/>
      <w:bookmarkStart w:id="28597" w:name="_Toc82536453"/>
      <w:bookmarkStart w:id="28598" w:name="_Toc89952746"/>
      <w:bookmarkStart w:id="28599" w:name="_Toc98766562"/>
      <w:bookmarkStart w:id="28600" w:name="_Toc99702925"/>
      <w:bookmarkStart w:id="28601" w:name="_Toc106206711"/>
      <w:bookmarkStart w:id="28602" w:name="_Toc120628048"/>
      <w:bookmarkStart w:id="28603" w:name="_Toc120628624"/>
      <w:bookmarkStart w:id="28604" w:name="_Toc120629209"/>
      <w:bookmarkStart w:id="28605" w:name="_Toc120629797"/>
      <w:bookmarkStart w:id="28606" w:name="_Toc120631298"/>
      <w:bookmarkStart w:id="28607" w:name="_Toc120631949"/>
      <w:bookmarkStart w:id="28608" w:name="_Toc120632599"/>
      <w:bookmarkStart w:id="28609" w:name="_Toc120633249"/>
      <w:bookmarkStart w:id="28610" w:name="_Toc120633899"/>
      <w:bookmarkStart w:id="28611" w:name="_Toc120634550"/>
      <w:bookmarkStart w:id="28612" w:name="_Toc120635201"/>
      <w:bookmarkStart w:id="28613" w:name="_Toc121754325"/>
      <w:bookmarkStart w:id="28614" w:name="_Toc121754995"/>
      <w:bookmarkStart w:id="28615" w:name="_Toc129108944"/>
      <w:bookmarkStart w:id="28616" w:name="_Toc129109609"/>
      <w:bookmarkStart w:id="28617" w:name="_Toc129110282"/>
      <w:bookmarkStart w:id="28618" w:name="_Toc130389402"/>
      <w:bookmarkStart w:id="28619" w:name="_Toc130390475"/>
      <w:bookmarkStart w:id="28620" w:name="_Toc130391163"/>
      <w:bookmarkStart w:id="28621" w:name="_Toc131624927"/>
      <w:bookmarkStart w:id="28622" w:name="_Toc137476360"/>
      <w:bookmarkStart w:id="28623" w:name="_Toc138873015"/>
      <w:bookmarkStart w:id="28624" w:name="_Toc138874601"/>
      <w:bookmarkStart w:id="28625" w:name="_Toc145525200"/>
      <w:bookmarkStart w:id="28626" w:name="_Toc153560325"/>
      <w:bookmarkStart w:id="28627" w:name="_Toc161646936"/>
      <w:bookmarkStart w:id="28628" w:name="_Toc169520449"/>
      <w:bookmarkStart w:id="28629" w:name="_Toc210482271"/>
      <w:r>
        <w:rPr>
          <w:lang w:eastAsia="sv-SE"/>
        </w:rPr>
        <w:t>10</w:t>
      </w:r>
      <w:r w:rsidRPr="00712C3A">
        <w:rPr>
          <w:lang w:eastAsia="sv-SE"/>
        </w:rPr>
        <w:t>.5.1.4</w:t>
      </w:r>
      <w:r w:rsidRPr="00712C3A">
        <w:rPr>
          <w:lang w:eastAsia="sv-SE"/>
        </w:rPr>
        <w:tab/>
        <w:t>Method of test</w:t>
      </w:r>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p>
    <w:p w14:paraId="53C42C89" w14:textId="77777777" w:rsidR="0020607C" w:rsidRPr="00712C3A" w:rsidRDefault="0020607C" w:rsidP="003267B6">
      <w:pPr>
        <w:pStyle w:val="Heading5"/>
      </w:pPr>
      <w:bookmarkStart w:id="28630" w:name="_Toc21102849"/>
      <w:bookmarkStart w:id="28631" w:name="_Toc29810698"/>
      <w:bookmarkStart w:id="28632" w:name="_Toc36636050"/>
      <w:bookmarkStart w:id="28633" w:name="_Toc37272996"/>
      <w:bookmarkStart w:id="28634" w:name="_Toc45886076"/>
      <w:bookmarkStart w:id="28635" w:name="_Toc53183152"/>
      <w:bookmarkStart w:id="28636" w:name="_Toc58915819"/>
      <w:bookmarkStart w:id="28637" w:name="_Toc58918000"/>
      <w:bookmarkStart w:id="28638" w:name="_Toc66693869"/>
      <w:bookmarkStart w:id="28639" w:name="_Toc74915821"/>
      <w:bookmarkStart w:id="28640" w:name="_Toc76114446"/>
      <w:bookmarkStart w:id="28641" w:name="_Toc76544332"/>
      <w:bookmarkStart w:id="28642" w:name="_Toc82536454"/>
      <w:bookmarkStart w:id="28643" w:name="_Toc89952747"/>
      <w:bookmarkStart w:id="28644" w:name="_Toc98766563"/>
      <w:bookmarkStart w:id="28645" w:name="_Toc99702926"/>
      <w:bookmarkStart w:id="28646" w:name="_Toc106206712"/>
      <w:bookmarkStart w:id="28647" w:name="_Toc120628049"/>
      <w:bookmarkStart w:id="28648" w:name="_Toc120628625"/>
      <w:bookmarkStart w:id="28649" w:name="_Toc120629210"/>
      <w:bookmarkStart w:id="28650" w:name="_Toc120629798"/>
      <w:bookmarkStart w:id="28651" w:name="_Toc120631299"/>
      <w:bookmarkStart w:id="28652" w:name="_Toc120631950"/>
      <w:bookmarkStart w:id="28653" w:name="_Toc120632600"/>
      <w:bookmarkStart w:id="28654" w:name="_Toc120633250"/>
      <w:bookmarkStart w:id="28655" w:name="_Toc120633900"/>
      <w:bookmarkStart w:id="28656" w:name="_Toc120634551"/>
      <w:bookmarkStart w:id="28657" w:name="_Toc120635202"/>
      <w:bookmarkStart w:id="28658" w:name="_Toc121754326"/>
      <w:bookmarkStart w:id="28659" w:name="_Toc121754996"/>
      <w:bookmarkStart w:id="28660" w:name="_Toc129108945"/>
      <w:bookmarkStart w:id="28661" w:name="_Toc129109610"/>
      <w:bookmarkStart w:id="28662" w:name="_Toc129110283"/>
      <w:bookmarkStart w:id="28663" w:name="_Toc130389403"/>
      <w:bookmarkStart w:id="28664" w:name="_Toc130390476"/>
      <w:bookmarkStart w:id="28665" w:name="_Toc130391164"/>
      <w:bookmarkStart w:id="28666" w:name="_Toc131624928"/>
      <w:bookmarkStart w:id="28667" w:name="_Toc137476361"/>
      <w:bookmarkStart w:id="28668" w:name="_Toc138873016"/>
      <w:bookmarkStart w:id="28669" w:name="_Toc138874602"/>
      <w:bookmarkStart w:id="28670" w:name="_Toc145525201"/>
      <w:bookmarkStart w:id="28671" w:name="_Toc153560326"/>
      <w:bookmarkStart w:id="28672" w:name="_Toc161646937"/>
      <w:bookmarkStart w:id="28673" w:name="_Toc169520450"/>
      <w:bookmarkStart w:id="28674" w:name="_Toc210482272"/>
      <w:r>
        <w:t>10</w:t>
      </w:r>
      <w:r w:rsidRPr="00712C3A">
        <w:t>.5.1.4.1</w:t>
      </w:r>
      <w:r w:rsidRPr="00712C3A">
        <w:tab/>
        <w:t>Initial conditions</w:t>
      </w:r>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51E3C106" w14:textId="447080FA"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sidR="001C45AD">
        <w:rPr>
          <w:rFonts w:eastAsiaTheme="minorEastAsia" w:hint="eastAsia"/>
          <w:lang w:eastAsia="zh-CN"/>
        </w:rPr>
        <w:t>26</w:t>
      </w:r>
      <w:r w:rsidRPr="00712C3A">
        <w:rPr>
          <w:lang w:eastAsia="zh-CN"/>
        </w:rPr>
        <w:t>),</w:t>
      </w:r>
    </w:p>
    <w:p w14:paraId="2970D5FA" w14:textId="77777777" w:rsidR="0020607C" w:rsidRPr="00712C3A" w:rsidRDefault="0020607C" w:rsidP="003267B6">
      <w:pPr>
        <w:pStyle w:val="Heading5"/>
      </w:pPr>
      <w:bookmarkStart w:id="28675" w:name="_Toc21102850"/>
      <w:bookmarkStart w:id="28676" w:name="_Toc29810699"/>
      <w:bookmarkStart w:id="28677" w:name="_Toc36636051"/>
      <w:bookmarkStart w:id="28678" w:name="_Toc37272997"/>
      <w:bookmarkStart w:id="28679" w:name="_Toc45886077"/>
      <w:bookmarkStart w:id="28680" w:name="_Toc53183153"/>
      <w:bookmarkStart w:id="28681" w:name="_Toc58915820"/>
      <w:bookmarkStart w:id="28682" w:name="_Toc58918001"/>
      <w:bookmarkStart w:id="28683" w:name="_Toc66693870"/>
      <w:bookmarkStart w:id="28684" w:name="_Toc74915822"/>
      <w:bookmarkStart w:id="28685" w:name="_Toc76114447"/>
      <w:bookmarkStart w:id="28686" w:name="_Toc76544333"/>
      <w:bookmarkStart w:id="28687" w:name="_Toc82536455"/>
      <w:bookmarkStart w:id="28688" w:name="_Toc89952748"/>
      <w:bookmarkStart w:id="28689" w:name="_Toc98766564"/>
      <w:bookmarkStart w:id="28690" w:name="_Toc99702927"/>
      <w:bookmarkStart w:id="28691" w:name="_Toc106206713"/>
      <w:bookmarkStart w:id="28692" w:name="_Toc120628050"/>
      <w:bookmarkStart w:id="28693" w:name="_Toc120628626"/>
      <w:bookmarkStart w:id="28694" w:name="_Toc120629211"/>
      <w:bookmarkStart w:id="28695" w:name="_Toc120629799"/>
      <w:bookmarkStart w:id="28696" w:name="_Toc120631300"/>
      <w:bookmarkStart w:id="28697" w:name="_Toc120631951"/>
      <w:bookmarkStart w:id="28698" w:name="_Toc120632601"/>
      <w:bookmarkStart w:id="28699" w:name="_Toc120633251"/>
      <w:bookmarkStart w:id="28700" w:name="_Toc120633901"/>
      <w:bookmarkStart w:id="28701" w:name="_Toc120634552"/>
      <w:bookmarkStart w:id="28702" w:name="_Toc120635203"/>
      <w:bookmarkStart w:id="28703" w:name="_Toc121754327"/>
      <w:bookmarkStart w:id="28704" w:name="_Toc121754997"/>
      <w:bookmarkStart w:id="28705" w:name="_Toc129108946"/>
      <w:bookmarkStart w:id="28706" w:name="_Toc129109611"/>
      <w:bookmarkStart w:id="28707" w:name="_Toc129110284"/>
      <w:bookmarkStart w:id="28708" w:name="_Toc130389404"/>
      <w:bookmarkStart w:id="28709" w:name="_Toc130390477"/>
      <w:bookmarkStart w:id="28710" w:name="_Toc130391165"/>
      <w:bookmarkStart w:id="28711" w:name="_Toc131624929"/>
      <w:bookmarkStart w:id="28712" w:name="_Toc137476362"/>
      <w:bookmarkStart w:id="28713" w:name="_Toc138873017"/>
      <w:bookmarkStart w:id="28714" w:name="_Toc138874603"/>
      <w:bookmarkStart w:id="28715" w:name="_Toc145525202"/>
      <w:bookmarkStart w:id="28716" w:name="_Toc153560327"/>
      <w:bookmarkStart w:id="28717" w:name="_Toc161646938"/>
      <w:bookmarkStart w:id="28718" w:name="_Toc169520451"/>
      <w:bookmarkStart w:id="28719" w:name="_Toc210482273"/>
      <w:r>
        <w:t>10</w:t>
      </w:r>
      <w:r w:rsidRPr="00712C3A">
        <w:t>.5.1.4.2</w:t>
      </w:r>
      <w:r w:rsidRPr="00712C3A">
        <w:tab/>
        <w:t>Procedure</w:t>
      </w:r>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44D65F0C"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8720" w:name="_Toc21102851"/>
      <w:bookmarkStart w:id="28721" w:name="_Toc29810700"/>
      <w:bookmarkStart w:id="28722" w:name="_Toc36636052"/>
      <w:bookmarkStart w:id="28723" w:name="_Toc37272998"/>
      <w:bookmarkStart w:id="28724" w:name="_Toc45886078"/>
      <w:bookmarkStart w:id="28725" w:name="_Toc53183154"/>
      <w:bookmarkStart w:id="28726" w:name="_Toc58915821"/>
      <w:bookmarkStart w:id="28727" w:name="_Toc58918002"/>
      <w:bookmarkStart w:id="28728" w:name="_Toc66693871"/>
      <w:bookmarkStart w:id="28729" w:name="_Toc74915823"/>
      <w:bookmarkStart w:id="28730" w:name="_Toc76114448"/>
      <w:bookmarkStart w:id="28731" w:name="_Toc76544334"/>
      <w:bookmarkStart w:id="28732" w:name="_Toc82536456"/>
      <w:bookmarkStart w:id="28733" w:name="_Toc89952749"/>
      <w:bookmarkStart w:id="28734" w:name="_Toc98766565"/>
      <w:bookmarkStart w:id="28735" w:name="_Toc99702928"/>
      <w:bookmarkStart w:id="28736" w:name="_Toc106206714"/>
      <w:bookmarkStart w:id="28737" w:name="_Toc120628051"/>
      <w:bookmarkStart w:id="28738" w:name="_Toc120628627"/>
      <w:bookmarkStart w:id="28739" w:name="_Toc120629212"/>
      <w:bookmarkStart w:id="28740" w:name="_Toc120629800"/>
      <w:bookmarkStart w:id="28741" w:name="_Toc120631301"/>
      <w:bookmarkStart w:id="28742" w:name="_Toc120631952"/>
      <w:bookmarkStart w:id="28743" w:name="_Toc120632602"/>
      <w:bookmarkStart w:id="28744" w:name="_Toc120633252"/>
      <w:bookmarkStart w:id="28745" w:name="_Toc120633902"/>
      <w:bookmarkStart w:id="28746" w:name="_Toc120634553"/>
      <w:bookmarkStart w:id="28747" w:name="_Toc120635204"/>
      <w:bookmarkStart w:id="28748" w:name="_Toc121754328"/>
      <w:bookmarkStart w:id="28749" w:name="_Toc121754998"/>
      <w:bookmarkStart w:id="28750" w:name="_Toc129108947"/>
      <w:bookmarkStart w:id="28751" w:name="_Toc129109612"/>
      <w:bookmarkStart w:id="28752" w:name="_Toc129110285"/>
      <w:bookmarkStart w:id="28753" w:name="_Toc130389405"/>
      <w:bookmarkStart w:id="28754" w:name="_Toc130390478"/>
      <w:bookmarkStart w:id="28755" w:name="_Toc130391166"/>
      <w:bookmarkStart w:id="28756" w:name="_Toc131624930"/>
      <w:bookmarkStart w:id="28757" w:name="_Toc137476363"/>
      <w:bookmarkStart w:id="28758" w:name="_Toc138873018"/>
      <w:bookmarkStart w:id="28759" w:name="_Toc138874604"/>
      <w:bookmarkStart w:id="28760" w:name="_Toc145525203"/>
      <w:bookmarkStart w:id="28761" w:name="_Toc153560328"/>
      <w:bookmarkStart w:id="28762" w:name="_Toc161646939"/>
      <w:bookmarkStart w:id="28763" w:name="_Toc169520452"/>
      <w:bookmarkStart w:id="28764" w:name="_Toc210482274"/>
      <w:r>
        <w:rPr>
          <w:lang w:eastAsia="sv-SE"/>
        </w:rPr>
        <w:t>10</w:t>
      </w:r>
      <w:r w:rsidRPr="00712C3A">
        <w:rPr>
          <w:lang w:eastAsia="sv-SE"/>
        </w:rPr>
        <w:t>.5.1.5</w:t>
      </w:r>
      <w:r w:rsidRPr="00712C3A">
        <w:rPr>
          <w:lang w:eastAsia="sv-SE"/>
        </w:rPr>
        <w:tab/>
      </w:r>
      <w:bookmarkStart w:id="28765" w:name="_Hlk513649853"/>
      <w:r w:rsidRPr="00712C3A">
        <w:rPr>
          <w:lang w:eastAsia="sv-SE"/>
        </w:rPr>
        <w:t xml:space="preserve">Test </w:t>
      </w:r>
      <w:bookmarkEnd w:id="28765"/>
      <w:r w:rsidRPr="00712C3A">
        <w:rPr>
          <w:lang w:eastAsia="sv-SE"/>
        </w:rPr>
        <w:t>requirement</w:t>
      </w:r>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p>
    <w:p w14:paraId="71D54375" w14:textId="77777777" w:rsidR="0020607C" w:rsidRPr="00712C3A" w:rsidRDefault="0020607C" w:rsidP="003267B6">
      <w:pPr>
        <w:pStyle w:val="Heading5"/>
      </w:pPr>
      <w:bookmarkStart w:id="28766" w:name="_Toc21102852"/>
      <w:bookmarkStart w:id="28767" w:name="_Toc29810701"/>
      <w:bookmarkStart w:id="28768" w:name="_Toc36636053"/>
      <w:bookmarkStart w:id="28769" w:name="_Toc37272999"/>
      <w:bookmarkStart w:id="28770" w:name="_Toc45886079"/>
      <w:bookmarkStart w:id="28771" w:name="_Toc53183155"/>
      <w:bookmarkStart w:id="28772" w:name="_Toc58915822"/>
      <w:bookmarkStart w:id="28773" w:name="_Toc58918003"/>
      <w:bookmarkStart w:id="28774" w:name="_Toc66693872"/>
      <w:bookmarkStart w:id="28775" w:name="_Toc74915824"/>
      <w:bookmarkStart w:id="28776" w:name="_Toc76114449"/>
      <w:bookmarkStart w:id="28777" w:name="_Toc76544335"/>
      <w:bookmarkStart w:id="28778" w:name="_Toc82536457"/>
      <w:bookmarkStart w:id="28779" w:name="_Toc89952750"/>
      <w:bookmarkStart w:id="28780" w:name="_Toc98766566"/>
      <w:bookmarkStart w:id="28781" w:name="_Toc99702929"/>
      <w:bookmarkStart w:id="28782" w:name="_Toc106206715"/>
      <w:bookmarkStart w:id="28783" w:name="_Toc120628052"/>
      <w:bookmarkStart w:id="28784" w:name="_Toc120628628"/>
      <w:bookmarkStart w:id="28785" w:name="_Toc120629213"/>
      <w:bookmarkStart w:id="28786" w:name="_Toc120629801"/>
      <w:bookmarkStart w:id="28787" w:name="_Toc120631302"/>
      <w:bookmarkStart w:id="28788" w:name="_Toc120631953"/>
      <w:bookmarkStart w:id="28789" w:name="_Toc120632603"/>
      <w:bookmarkStart w:id="28790" w:name="_Toc120633253"/>
      <w:bookmarkStart w:id="28791" w:name="_Toc120633903"/>
      <w:bookmarkStart w:id="28792" w:name="_Toc120634554"/>
      <w:bookmarkStart w:id="28793" w:name="_Toc120635205"/>
      <w:bookmarkStart w:id="28794" w:name="_Toc121754329"/>
      <w:bookmarkStart w:id="28795" w:name="_Toc121754999"/>
      <w:bookmarkStart w:id="28796" w:name="_Toc129108948"/>
      <w:bookmarkStart w:id="28797" w:name="_Toc129109613"/>
      <w:bookmarkStart w:id="28798" w:name="_Toc129110286"/>
      <w:bookmarkStart w:id="28799" w:name="_Toc130389406"/>
      <w:bookmarkStart w:id="28800" w:name="_Toc130390479"/>
      <w:bookmarkStart w:id="28801" w:name="_Toc130391167"/>
      <w:bookmarkStart w:id="28802" w:name="_Toc131624931"/>
      <w:bookmarkStart w:id="28803" w:name="_Toc137476364"/>
      <w:bookmarkStart w:id="28804" w:name="_Toc138873019"/>
      <w:bookmarkStart w:id="28805" w:name="_Toc138874605"/>
      <w:bookmarkStart w:id="28806" w:name="_Toc145525204"/>
      <w:bookmarkStart w:id="28807" w:name="_Toc153560329"/>
      <w:bookmarkStart w:id="28808" w:name="_Toc161646940"/>
      <w:bookmarkStart w:id="28809" w:name="_Toc169520453"/>
      <w:bookmarkStart w:id="28810" w:name="_Toc210482275"/>
      <w:r>
        <w:t>10</w:t>
      </w:r>
      <w:r w:rsidRPr="00712C3A">
        <w:t>.5.1.5.1</w:t>
      </w:r>
      <w:r w:rsidRPr="00712C3A">
        <w:tab/>
        <w:t>General</w:t>
      </w:r>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8811" w:name="_Toc21102853"/>
      <w:bookmarkStart w:id="28812" w:name="_Toc29810702"/>
      <w:bookmarkStart w:id="28813" w:name="_Toc36636054"/>
      <w:bookmarkStart w:id="28814" w:name="_Toc37273000"/>
      <w:bookmarkStart w:id="28815" w:name="_Toc45886080"/>
      <w:bookmarkStart w:id="28816" w:name="_Toc53183156"/>
      <w:bookmarkStart w:id="28817" w:name="_Toc58915823"/>
      <w:bookmarkStart w:id="28818" w:name="_Toc58918004"/>
      <w:bookmarkStart w:id="28819" w:name="_Toc66693873"/>
      <w:bookmarkStart w:id="28820" w:name="_Toc74915825"/>
      <w:bookmarkStart w:id="28821" w:name="_Toc76114450"/>
      <w:bookmarkStart w:id="28822" w:name="_Toc76544336"/>
      <w:bookmarkStart w:id="28823" w:name="_Toc82536458"/>
      <w:bookmarkStart w:id="28824" w:name="_Toc89952751"/>
      <w:bookmarkStart w:id="28825" w:name="_Toc98766567"/>
      <w:bookmarkStart w:id="28826" w:name="_Toc99702930"/>
      <w:bookmarkStart w:id="28827" w:name="_Toc106206716"/>
      <w:bookmarkStart w:id="28828" w:name="_Toc120628053"/>
      <w:bookmarkStart w:id="28829" w:name="_Toc120628629"/>
      <w:bookmarkStart w:id="28830" w:name="_Toc120629214"/>
      <w:bookmarkStart w:id="28831" w:name="_Toc120629802"/>
      <w:bookmarkStart w:id="28832" w:name="_Toc120631303"/>
      <w:bookmarkStart w:id="28833" w:name="_Toc120631954"/>
      <w:bookmarkStart w:id="28834" w:name="_Toc120632604"/>
      <w:bookmarkStart w:id="28835" w:name="_Toc120633254"/>
      <w:bookmarkStart w:id="28836" w:name="_Toc120633904"/>
      <w:bookmarkStart w:id="28837" w:name="_Toc120634555"/>
      <w:bookmarkStart w:id="28838" w:name="_Toc120635206"/>
      <w:bookmarkStart w:id="28839" w:name="_Toc121754330"/>
      <w:bookmarkStart w:id="28840" w:name="_Toc121755000"/>
      <w:bookmarkStart w:id="28841" w:name="_Toc129108949"/>
      <w:bookmarkStart w:id="28842" w:name="_Toc129109614"/>
      <w:bookmarkStart w:id="28843" w:name="_Toc129110287"/>
      <w:bookmarkStart w:id="28844" w:name="_Toc130389407"/>
      <w:bookmarkStart w:id="28845" w:name="_Toc130390480"/>
      <w:bookmarkStart w:id="28846" w:name="_Toc130391168"/>
      <w:bookmarkStart w:id="28847" w:name="_Toc131624932"/>
      <w:bookmarkStart w:id="28848" w:name="_Toc137476365"/>
      <w:bookmarkStart w:id="28849" w:name="_Toc138873020"/>
      <w:bookmarkStart w:id="28850" w:name="_Toc138874606"/>
      <w:bookmarkStart w:id="28851" w:name="_Toc145525205"/>
      <w:bookmarkStart w:id="28852" w:name="_Toc153560330"/>
      <w:bookmarkStart w:id="28853" w:name="_Toc161646941"/>
      <w:bookmarkStart w:id="28854" w:name="_Toc169520454"/>
      <w:bookmarkStart w:id="28855" w:name="_Toc210482276"/>
      <w:r>
        <w:t>10</w:t>
      </w:r>
      <w:r w:rsidRPr="00712C3A">
        <w:t>.5.1.5.2</w:t>
      </w:r>
      <w:r w:rsidRPr="00712C3A">
        <w:tab/>
        <w:t xml:space="preserve">Test requirements for </w:t>
      </w:r>
      <w:r w:rsidRPr="00F43EB3">
        <w:rPr>
          <w:i/>
          <w:lang w:eastAsia="sv-SE"/>
        </w:rPr>
        <w:t>SAN type 1-O</w:t>
      </w:r>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Heading3"/>
      </w:pPr>
      <w:bookmarkStart w:id="28856" w:name="_Toc21102855"/>
      <w:bookmarkStart w:id="28857" w:name="_Toc29810704"/>
      <w:bookmarkStart w:id="28858" w:name="_Toc36636056"/>
      <w:bookmarkStart w:id="28859" w:name="_Toc37273002"/>
      <w:bookmarkStart w:id="28860" w:name="_Toc45886082"/>
      <w:bookmarkStart w:id="28861" w:name="_Toc53183158"/>
      <w:bookmarkStart w:id="28862" w:name="_Toc58915825"/>
      <w:bookmarkStart w:id="28863" w:name="_Toc58918006"/>
      <w:bookmarkStart w:id="28864" w:name="_Toc66693875"/>
      <w:bookmarkStart w:id="28865" w:name="_Toc74915827"/>
      <w:bookmarkStart w:id="28866" w:name="_Toc76114452"/>
      <w:bookmarkStart w:id="28867" w:name="_Toc76544338"/>
      <w:bookmarkStart w:id="28868" w:name="_Toc82536460"/>
      <w:bookmarkStart w:id="28869" w:name="_Toc89952753"/>
      <w:bookmarkStart w:id="28870" w:name="_Toc98766569"/>
      <w:bookmarkStart w:id="28871" w:name="_Toc99702932"/>
      <w:bookmarkStart w:id="28872" w:name="_Toc106206718"/>
      <w:bookmarkStart w:id="28873" w:name="_Toc120628054"/>
      <w:bookmarkStart w:id="28874" w:name="_Toc120628630"/>
      <w:bookmarkStart w:id="28875" w:name="_Toc120629215"/>
      <w:bookmarkStart w:id="28876" w:name="_Toc120629803"/>
      <w:bookmarkStart w:id="28877" w:name="_Toc120631304"/>
      <w:bookmarkStart w:id="28878" w:name="_Toc120631955"/>
      <w:bookmarkStart w:id="28879" w:name="_Toc120632605"/>
      <w:bookmarkStart w:id="28880" w:name="_Toc120633255"/>
      <w:bookmarkStart w:id="28881" w:name="_Toc120633905"/>
      <w:bookmarkStart w:id="28882" w:name="_Toc120634556"/>
      <w:bookmarkStart w:id="28883" w:name="_Toc120635207"/>
      <w:bookmarkStart w:id="28884" w:name="_Toc121754331"/>
      <w:bookmarkStart w:id="28885" w:name="_Toc121755001"/>
      <w:bookmarkStart w:id="28886" w:name="_Toc129108950"/>
      <w:bookmarkStart w:id="28887" w:name="_Toc129109615"/>
      <w:bookmarkStart w:id="28888" w:name="_Toc129110288"/>
      <w:bookmarkStart w:id="28889" w:name="_Toc130389408"/>
      <w:bookmarkStart w:id="28890" w:name="_Toc130390481"/>
      <w:bookmarkStart w:id="28891" w:name="_Toc130391169"/>
      <w:bookmarkStart w:id="28892" w:name="_Toc131624933"/>
      <w:bookmarkStart w:id="28893" w:name="_Toc137476366"/>
      <w:bookmarkStart w:id="28894" w:name="_Toc138873021"/>
      <w:bookmarkStart w:id="28895" w:name="_Toc138874607"/>
      <w:bookmarkStart w:id="28896" w:name="_Toc145525206"/>
      <w:bookmarkStart w:id="28897" w:name="_Toc153560331"/>
      <w:bookmarkStart w:id="28898" w:name="_Toc161646942"/>
      <w:bookmarkStart w:id="28899" w:name="_Toc169520455"/>
      <w:bookmarkStart w:id="28900" w:name="_Toc210482277"/>
      <w:r>
        <w:t>10</w:t>
      </w:r>
      <w:r w:rsidRPr="00712C3A">
        <w:t>.5.2</w:t>
      </w:r>
      <w:r w:rsidRPr="00712C3A">
        <w:tab/>
      </w:r>
      <w:r w:rsidRPr="0029295E">
        <w:rPr>
          <w:rFonts w:eastAsia="SimSun"/>
          <w:lang w:eastAsia="ja-JP"/>
        </w:rPr>
        <w:t xml:space="preserve">OTA </w:t>
      </w:r>
      <w:r w:rsidRPr="00712C3A">
        <w:t>in-band blocking</w:t>
      </w:r>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8901" w:name="_Toc120544961"/>
      <w:bookmarkStart w:id="28902" w:name="_Toc120545316"/>
      <w:bookmarkStart w:id="28903" w:name="_Toc120545932"/>
      <w:bookmarkStart w:id="28904" w:name="_Toc120606836"/>
      <w:bookmarkStart w:id="28905" w:name="_Toc120607190"/>
      <w:bookmarkStart w:id="28906" w:name="_Toc120607547"/>
      <w:bookmarkStart w:id="28907" w:name="_Toc120607910"/>
      <w:bookmarkStart w:id="28908" w:name="_Toc120608275"/>
      <w:bookmarkStart w:id="28909" w:name="_Toc120608655"/>
      <w:bookmarkStart w:id="28910" w:name="_Toc120609035"/>
      <w:bookmarkStart w:id="28911" w:name="_Toc120609426"/>
      <w:bookmarkStart w:id="28912" w:name="_Toc120609817"/>
      <w:bookmarkStart w:id="28913" w:name="_Toc120610218"/>
      <w:bookmarkStart w:id="28914" w:name="_Toc120610971"/>
      <w:bookmarkStart w:id="28915" w:name="_Toc120611380"/>
      <w:bookmarkStart w:id="28916" w:name="_Toc120611798"/>
      <w:bookmarkStart w:id="28917" w:name="_Toc120612218"/>
      <w:bookmarkStart w:id="28918" w:name="_Toc120612645"/>
      <w:bookmarkStart w:id="28919" w:name="_Toc120613074"/>
      <w:bookmarkStart w:id="28920" w:name="_Toc120613504"/>
      <w:bookmarkStart w:id="28921" w:name="_Toc120613934"/>
      <w:bookmarkStart w:id="28922" w:name="_Toc120614377"/>
      <w:bookmarkStart w:id="28923" w:name="_Toc120614836"/>
      <w:bookmarkStart w:id="28924" w:name="_Toc120615311"/>
      <w:bookmarkStart w:id="28925" w:name="_Toc120622519"/>
      <w:bookmarkStart w:id="28926" w:name="_Toc120623025"/>
      <w:bookmarkStart w:id="28927" w:name="_Toc120623663"/>
      <w:bookmarkStart w:id="28928" w:name="_Toc120624200"/>
      <w:bookmarkStart w:id="28929" w:name="_Toc120624737"/>
      <w:bookmarkStart w:id="28930" w:name="_Toc120625274"/>
      <w:bookmarkStart w:id="28931" w:name="_Toc120625811"/>
      <w:bookmarkStart w:id="28932" w:name="_Toc120626358"/>
      <w:bookmarkStart w:id="28933" w:name="_Toc120626914"/>
      <w:bookmarkStart w:id="28934" w:name="_Toc120627479"/>
      <w:bookmarkStart w:id="28935" w:name="_Toc120628055"/>
      <w:bookmarkStart w:id="28936" w:name="_Toc120628631"/>
      <w:bookmarkStart w:id="28937" w:name="_Toc120629216"/>
      <w:bookmarkStart w:id="28938" w:name="_Toc120629804"/>
      <w:bookmarkStart w:id="28939" w:name="_Toc120631305"/>
      <w:bookmarkStart w:id="28940" w:name="_Toc120631956"/>
      <w:bookmarkStart w:id="28941" w:name="_Toc120632606"/>
      <w:bookmarkStart w:id="28942" w:name="_Toc120633256"/>
      <w:bookmarkStart w:id="28943" w:name="_Toc120633906"/>
      <w:bookmarkStart w:id="28944" w:name="_Toc120634557"/>
      <w:bookmarkStart w:id="28945" w:name="_Toc120635208"/>
      <w:bookmarkStart w:id="28946" w:name="_Toc121754332"/>
      <w:bookmarkStart w:id="28947" w:name="_Toc121755002"/>
      <w:bookmarkStart w:id="28948" w:name="_Toc129108951"/>
      <w:bookmarkStart w:id="28949" w:name="_Toc129109616"/>
      <w:bookmarkStart w:id="28950" w:name="_Toc129110289"/>
      <w:bookmarkStart w:id="28951" w:name="_Toc130389409"/>
      <w:bookmarkStart w:id="28952" w:name="_Toc130390482"/>
      <w:bookmarkStart w:id="28953" w:name="_Toc130391170"/>
      <w:bookmarkStart w:id="28954" w:name="_Toc131624934"/>
      <w:bookmarkStart w:id="28955" w:name="_Toc137476367"/>
      <w:bookmarkStart w:id="28956" w:name="_Toc138873022"/>
      <w:bookmarkStart w:id="28957" w:name="_Toc138874608"/>
      <w:bookmarkStart w:id="28958" w:name="_Toc145525207"/>
      <w:bookmarkStart w:id="28959" w:name="_Toc153560332"/>
      <w:bookmarkStart w:id="28960" w:name="_Toc161646943"/>
      <w:bookmarkStart w:id="28961" w:name="_Toc169520456"/>
      <w:bookmarkStart w:id="28962" w:name="_Toc210482278"/>
      <w:r>
        <w:rPr>
          <w:rFonts w:hint="eastAsia"/>
          <w:lang w:eastAsia="zh-CN"/>
        </w:rPr>
        <w:t>10.6</w:t>
      </w:r>
      <w:r>
        <w:rPr>
          <w:rFonts w:hint="eastAsia"/>
          <w:lang w:eastAsia="zh-CN"/>
        </w:rPr>
        <w:tab/>
        <w:t>OTA out-of-band blocking</w:t>
      </w:r>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p>
    <w:p w14:paraId="23127DC2" w14:textId="77777777" w:rsidR="00FA0AAA" w:rsidRPr="0035655D" w:rsidRDefault="00FA0AAA" w:rsidP="00FA0AAA">
      <w:pPr>
        <w:pStyle w:val="Heading3"/>
        <w:rPr>
          <w:color w:val="000000" w:themeColor="text1"/>
        </w:rPr>
      </w:pPr>
      <w:bookmarkStart w:id="28963" w:name="_Toc21102867"/>
      <w:bookmarkStart w:id="28964" w:name="_Toc29810716"/>
      <w:bookmarkStart w:id="28965" w:name="_Toc36636068"/>
      <w:bookmarkStart w:id="28966" w:name="_Toc37273014"/>
      <w:bookmarkStart w:id="28967" w:name="_Toc45886094"/>
      <w:bookmarkStart w:id="28968" w:name="_Toc53183170"/>
      <w:bookmarkStart w:id="28969" w:name="_Toc58915837"/>
      <w:bookmarkStart w:id="28970" w:name="_Toc58918018"/>
      <w:bookmarkStart w:id="28971" w:name="_Toc66693887"/>
      <w:bookmarkStart w:id="28972" w:name="_Toc74915839"/>
      <w:bookmarkStart w:id="28973" w:name="_Toc76114464"/>
      <w:bookmarkStart w:id="28974" w:name="_Toc76544350"/>
      <w:bookmarkStart w:id="28975" w:name="_Toc82536472"/>
      <w:bookmarkStart w:id="28976" w:name="_Toc89952765"/>
      <w:bookmarkStart w:id="28977" w:name="_Toc98766581"/>
      <w:bookmarkStart w:id="28978" w:name="_Toc99702944"/>
      <w:bookmarkStart w:id="28979" w:name="_Toc106206730"/>
      <w:bookmarkStart w:id="28980" w:name="_Toc115080732"/>
      <w:bookmarkStart w:id="28981" w:name="_Toc120544962"/>
      <w:bookmarkStart w:id="28982" w:name="_Toc120545317"/>
      <w:bookmarkStart w:id="28983" w:name="_Toc120545933"/>
      <w:bookmarkStart w:id="28984" w:name="_Toc120606837"/>
      <w:bookmarkStart w:id="28985" w:name="_Toc120607191"/>
      <w:bookmarkStart w:id="28986" w:name="_Toc120607548"/>
      <w:bookmarkStart w:id="28987" w:name="_Toc120607911"/>
      <w:bookmarkStart w:id="28988" w:name="_Toc120608276"/>
      <w:bookmarkStart w:id="28989" w:name="_Toc120608656"/>
      <w:bookmarkStart w:id="28990" w:name="_Toc120609036"/>
      <w:bookmarkStart w:id="28991" w:name="_Toc120609427"/>
      <w:bookmarkStart w:id="28992" w:name="_Toc120609818"/>
      <w:bookmarkStart w:id="28993" w:name="_Toc120610219"/>
      <w:bookmarkStart w:id="28994" w:name="_Toc120610972"/>
      <w:bookmarkStart w:id="28995" w:name="_Toc120611381"/>
      <w:bookmarkStart w:id="28996" w:name="_Toc120611799"/>
      <w:bookmarkStart w:id="28997" w:name="_Toc120612219"/>
      <w:bookmarkStart w:id="28998" w:name="_Toc120612646"/>
      <w:bookmarkStart w:id="28999" w:name="_Toc120613075"/>
      <w:bookmarkStart w:id="29000" w:name="_Toc120613505"/>
      <w:bookmarkStart w:id="29001" w:name="_Toc120613935"/>
      <w:bookmarkStart w:id="29002" w:name="_Toc120614378"/>
      <w:bookmarkStart w:id="29003" w:name="_Toc120614837"/>
      <w:bookmarkStart w:id="29004" w:name="_Toc120615312"/>
      <w:bookmarkStart w:id="29005" w:name="_Toc120622520"/>
      <w:bookmarkStart w:id="29006" w:name="_Toc120623026"/>
      <w:bookmarkStart w:id="29007" w:name="_Toc120623664"/>
      <w:bookmarkStart w:id="29008" w:name="_Toc120624201"/>
      <w:bookmarkStart w:id="29009" w:name="_Toc120624738"/>
      <w:bookmarkStart w:id="29010" w:name="_Toc120625275"/>
      <w:bookmarkStart w:id="29011" w:name="_Toc120625812"/>
      <w:bookmarkStart w:id="29012" w:name="_Toc120626359"/>
      <w:bookmarkStart w:id="29013" w:name="_Toc120626915"/>
      <w:bookmarkStart w:id="29014" w:name="_Toc120627480"/>
      <w:bookmarkStart w:id="29015" w:name="_Toc120628056"/>
      <w:bookmarkStart w:id="29016" w:name="_Toc120628632"/>
      <w:bookmarkStart w:id="29017" w:name="_Toc120629217"/>
      <w:bookmarkStart w:id="29018" w:name="_Toc120629805"/>
      <w:bookmarkStart w:id="29019" w:name="_Toc120631306"/>
      <w:bookmarkStart w:id="29020" w:name="_Toc120631957"/>
      <w:bookmarkStart w:id="29021" w:name="_Toc120632607"/>
      <w:bookmarkStart w:id="29022" w:name="_Toc120633257"/>
      <w:bookmarkStart w:id="29023" w:name="_Toc120633907"/>
      <w:bookmarkStart w:id="29024" w:name="_Toc120634558"/>
      <w:bookmarkStart w:id="29025" w:name="_Toc120635209"/>
      <w:bookmarkStart w:id="29026" w:name="_Toc121754333"/>
      <w:bookmarkStart w:id="29027" w:name="_Toc121755003"/>
      <w:bookmarkStart w:id="29028" w:name="_Toc129108952"/>
      <w:bookmarkStart w:id="29029" w:name="_Toc129109617"/>
      <w:bookmarkStart w:id="29030" w:name="_Toc129110290"/>
      <w:bookmarkStart w:id="29031" w:name="_Toc130389410"/>
      <w:bookmarkStart w:id="29032" w:name="_Toc130390483"/>
      <w:bookmarkStart w:id="29033" w:name="_Toc130391171"/>
      <w:bookmarkStart w:id="29034" w:name="_Toc131624935"/>
      <w:bookmarkStart w:id="29035" w:name="_Toc137476368"/>
      <w:bookmarkStart w:id="29036" w:name="_Toc138873023"/>
      <w:bookmarkStart w:id="29037" w:name="_Toc138874609"/>
      <w:bookmarkStart w:id="29038" w:name="_Toc145525208"/>
      <w:bookmarkStart w:id="29039" w:name="_Toc153560333"/>
      <w:bookmarkStart w:id="29040" w:name="_Toc161646944"/>
      <w:bookmarkStart w:id="29041" w:name="_Toc169520457"/>
      <w:bookmarkStart w:id="29042" w:name="_Toc210482279"/>
      <w:r w:rsidRPr="0035655D">
        <w:rPr>
          <w:color w:val="000000" w:themeColor="text1"/>
        </w:rPr>
        <w:t>10.6.1</w:t>
      </w:r>
      <w:r w:rsidRPr="0035655D">
        <w:rPr>
          <w:color w:val="000000" w:themeColor="text1"/>
        </w:rPr>
        <w:tab/>
        <w:t>Definition and applicability</w:t>
      </w:r>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9043" w:name="_Toc21102868"/>
      <w:bookmarkStart w:id="29044" w:name="_Toc29810717"/>
      <w:bookmarkStart w:id="29045" w:name="_Toc36636069"/>
      <w:bookmarkStart w:id="29046" w:name="_Toc37273015"/>
      <w:bookmarkStart w:id="29047" w:name="_Toc45886095"/>
      <w:bookmarkStart w:id="29048" w:name="_Toc53183171"/>
      <w:bookmarkStart w:id="29049" w:name="_Toc58915838"/>
      <w:bookmarkStart w:id="29050" w:name="_Toc58918019"/>
      <w:bookmarkStart w:id="29051" w:name="_Toc66693888"/>
      <w:bookmarkStart w:id="29052" w:name="_Toc74915840"/>
      <w:bookmarkStart w:id="29053" w:name="_Toc76114465"/>
      <w:bookmarkStart w:id="29054" w:name="_Toc76544351"/>
      <w:bookmarkStart w:id="29055" w:name="_Toc82536473"/>
      <w:bookmarkStart w:id="29056" w:name="_Toc89952766"/>
      <w:bookmarkStart w:id="29057" w:name="_Toc98766582"/>
      <w:bookmarkStart w:id="29058" w:name="_Toc99702945"/>
      <w:bookmarkStart w:id="29059" w:name="_Toc106206731"/>
      <w:bookmarkStart w:id="29060" w:name="_Toc115080733"/>
      <w:bookmarkStart w:id="29061" w:name="_Toc120544963"/>
      <w:bookmarkStart w:id="29062" w:name="_Toc120545318"/>
      <w:bookmarkStart w:id="29063" w:name="_Toc120545934"/>
      <w:bookmarkStart w:id="29064" w:name="_Toc120606838"/>
      <w:bookmarkStart w:id="29065" w:name="_Toc120607192"/>
      <w:bookmarkStart w:id="29066" w:name="_Toc120607549"/>
      <w:bookmarkStart w:id="29067" w:name="_Toc120607912"/>
      <w:bookmarkStart w:id="29068" w:name="_Toc120608277"/>
      <w:bookmarkStart w:id="29069" w:name="_Toc120608657"/>
      <w:bookmarkStart w:id="29070" w:name="_Toc120609037"/>
      <w:bookmarkStart w:id="29071" w:name="_Toc120609428"/>
      <w:bookmarkStart w:id="29072" w:name="_Toc120609819"/>
      <w:bookmarkStart w:id="29073" w:name="_Toc120610220"/>
      <w:bookmarkStart w:id="29074" w:name="_Toc120610973"/>
      <w:bookmarkStart w:id="29075" w:name="_Toc120611382"/>
      <w:bookmarkStart w:id="29076" w:name="_Toc120611800"/>
      <w:bookmarkStart w:id="29077" w:name="_Toc120612220"/>
      <w:bookmarkStart w:id="29078" w:name="_Toc120612647"/>
      <w:bookmarkStart w:id="29079" w:name="_Toc120613076"/>
      <w:bookmarkStart w:id="29080" w:name="_Toc120613506"/>
      <w:bookmarkStart w:id="29081" w:name="_Toc120613936"/>
      <w:bookmarkStart w:id="29082" w:name="_Toc120614379"/>
      <w:bookmarkStart w:id="29083" w:name="_Toc120614838"/>
      <w:bookmarkStart w:id="29084" w:name="_Toc120615313"/>
      <w:bookmarkStart w:id="29085" w:name="_Toc120622521"/>
      <w:bookmarkStart w:id="29086" w:name="_Toc120623027"/>
      <w:bookmarkStart w:id="29087" w:name="_Toc120623665"/>
      <w:bookmarkStart w:id="29088" w:name="_Toc120624202"/>
      <w:bookmarkStart w:id="29089" w:name="_Toc120624739"/>
      <w:bookmarkStart w:id="29090" w:name="_Toc120625276"/>
      <w:bookmarkStart w:id="29091" w:name="_Toc120625813"/>
      <w:bookmarkStart w:id="29092" w:name="_Toc120626360"/>
      <w:bookmarkStart w:id="29093" w:name="_Toc120626916"/>
      <w:bookmarkStart w:id="29094" w:name="_Toc120627481"/>
      <w:bookmarkStart w:id="29095" w:name="_Toc120628057"/>
      <w:bookmarkStart w:id="29096" w:name="_Toc120628633"/>
      <w:bookmarkStart w:id="29097" w:name="_Toc120629218"/>
      <w:bookmarkStart w:id="29098" w:name="_Toc120629806"/>
      <w:bookmarkStart w:id="29099" w:name="_Toc120631307"/>
      <w:bookmarkStart w:id="29100" w:name="_Toc120631958"/>
      <w:bookmarkStart w:id="29101" w:name="_Toc120632608"/>
      <w:bookmarkStart w:id="29102" w:name="_Toc120633258"/>
      <w:bookmarkStart w:id="29103" w:name="_Toc120633908"/>
      <w:bookmarkStart w:id="29104" w:name="_Toc120634559"/>
      <w:bookmarkStart w:id="29105" w:name="_Toc120635210"/>
      <w:bookmarkStart w:id="29106" w:name="_Toc121754334"/>
      <w:bookmarkStart w:id="29107" w:name="_Toc121755004"/>
      <w:bookmarkStart w:id="29108" w:name="_Toc129108953"/>
      <w:bookmarkStart w:id="29109" w:name="_Toc129109618"/>
      <w:bookmarkStart w:id="29110" w:name="_Toc129110291"/>
      <w:bookmarkStart w:id="29111" w:name="_Toc130389411"/>
      <w:bookmarkStart w:id="29112" w:name="_Toc130390484"/>
      <w:bookmarkStart w:id="29113" w:name="_Toc130391172"/>
      <w:bookmarkStart w:id="29114" w:name="_Toc131624936"/>
      <w:bookmarkStart w:id="29115" w:name="_Toc137476369"/>
      <w:bookmarkStart w:id="29116" w:name="_Toc138873024"/>
      <w:bookmarkStart w:id="29117" w:name="_Toc138874610"/>
      <w:bookmarkStart w:id="29118" w:name="_Toc145525209"/>
      <w:bookmarkStart w:id="29119" w:name="_Toc153560334"/>
      <w:bookmarkStart w:id="29120" w:name="_Toc161646945"/>
      <w:bookmarkStart w:id="29121" w:name="_Toc169520458"/>
      <w:bookmarkStart w:id="29122" w:name="_Toc210482280"/>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p>
    <w:p w14:paraId="525C9EAE" w14:textId="0D4752AF"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sidR="00815162">
        <w:rPr>
          <w:rFonts w:eastAsiaTheme="minorEastAsia" w:hint="eastAsia"/>
          <w:color w:val="000000" w:themeColor="text1"/>
          <w:lang w:eastAsia="zh-CN"/>
        </w:rPr>
        <w:t>2</w:t>
      </w:r>
      <w:r w:rsidRPr="0035655D">
        <w:rPr>
          <w:color w:val="000000" w:themeColor="text1"/>
        </w:rPr>
        <w:t>], clause 10.6.2.</w:t>
      </w:r>
    </w:p>
    <w:p w14:paraId="46404E08" w14:textId="77777777" w:rsidR="00FA0AAA" w:rsidRPr="0035655D" w:rsidRDefault="00FA0AAA" w:rsidP="00FA0AAA">
      <w:pPr>
        <w:pStyle w:val="Heading3"/>
        <w:rPr>
          <w:color w:val="000000" w:themeColor="text1"/>
        </w:rPr>
      </w:pPr>
      <w:bookmarkStart w:id="29123" w:name="_Toc21102869"/>
      <w:bookmarkStart w:id="29124" w:name="_Toc29810718"/>
      <w:bookmarkStart w:id="29125" w:name="_Toc36636070"/>
      <w:bookmarkStart w:id="29126" w:name="_Toc37273016"/>
      <w:bookmarkStart w:id="29127" w:name="_Toc45886096"/>
      <w:bookmarkStart w:id="29128" w:name="_Toc53183172"/>
      <w:bookmarkStart w:id="29129" w:name="_Toc58915839"/>
      <w:bookmarkStart w:id="29130" w:name="_Toc58918020"/>
      <w:bookmarkStart w:id="29131" w:name="_Toc66693889"/>
      <w:bookmarkStart w:id="29132" w:name="_Toc74915841"/>
      <w:bookmarkStart w:id="29133" w:name="_Toc76114466"/>
      <w:bookmarkStart w:id="29134" w:name="_Toc76544352"/>
      <w:bookmarkStart w:id="29135" w:name="_Toc82536474"/>
      <w:bookmarkStart w:id="29136" w:name="_Toc89952767"/>
      <w:bookmarkStart w:id="29137" w:name="_Toc98766583"/>
      <w:bookmarkStart w:id="29138" w:name="_Toc99702946"/>
      <w:bookmarkStart w:id="29139" w:name="_Toc106206732"/>
      <w:bookmarkStart w:id="29140" w:name="_Toc115080734"/>
      <w:bookmarkStart w:id="29141" w:name="_Toc120544964"/>
      <w:bookmarkStart w:id="29142" w:name="_Toc120545319"/>
      <w:bookmarkStart w:id="29143" w:name="_Toc120545935"/>
      <w:bookmarkStart w:id="29144" w:name="_Toc120606839"/>
      <w:bookmarkStart w:id="29145" w:name="_Toc120607193"/>
      <w:bookmarkStart w:id="29146" w:name="_Toc120607550"/>
      <w:bookmarkStart w:id="29147" w:name="_Toc120607913"/>
      <w:bookmarkStart w:id="29148" w:name="_Toc120608278"/>
      <w:bookmarkStart w:id="29149" w:name="_Toc120608658"/>
      <w:bookmarkStart w:id="29150" w:name="_Toc120609038"/>
      <w:bookmarkStart w:id="29151" w:name="_Toc120609429"/>
      <w:bookmarkStart w:id="29152" w:name="_Toc120609820"/>
      <w:bookmarkStart w:id="29153" w:name="_Toc120610221"/>
      <w:bookmarkStart w:id="29154" w:name="_Toc120610974"/>
      <w:bookmarkStart w:id="29155" w:name="_Toc120611383"/>
      <w:bookmarkStart w:id="29156" w:name="_Toc120611801"/>
      <w:bookmarkStart w:id="29157" w:name="_Toc120612221"/>
      <w:bookmarkStart w:id="29158" w:name="_Toc120612648"/>
      <w:bookmarkStart w:id="29159" w:name="_Toc120613077"/>
      <w:bookmarkStart w:id="29160" w:name="_Toc120613507"/>
      <w:bookmarkStart w:id="29161" w:name="_Toc120613937"/>
      <w:bookmarkStart w:id="29162" w:name="_Toc120614380"/>
      <w:bookmarkStart w:id="29163" w:name="_Toc120614839"/>
      <w:bookmarkStart w:id="29164" w:name="_Toc120615314"/>
      <w:bookmarkStart w:id="29165" w:name="_Toc120622522"/>
      <w:bookmarkStart w:id="29166" w:name="_Toc120623028"/>
      <w:bookmarkStart w:id="29167" w:name="_Toc120623666"/>
      <w:bookmarkStart w:id="29168" w:name="_Toc120624203"/>
      <w:bookmarkStart w:id="29169" w:name="_Toc120624740"/>
      <w:bookmarkStart w:id="29170" w:name="_Toc120625277"/>
      <w:bookmarkStart w:id="29171" w:name="_Toc120625814"/>
      <w:bookmarkStart w:id="29172" w:name="_Toc120626361"/>
      <w:bookmarkStart w:id="29173" w:name="_Toc120626917"/>
      <w:bookmarkStart w:id="29174" w:name="_Toc120627482"/>
      <w:bookmarkStart w:id="29175" w:name="_Toc120628058"/>
      <w:bookmarkStart w:id="29176" w:name="_Toc120628634"/>
      <w:bookmarkStart w:id="29177" w:name="_Toc120629219"/>
      <w:bookmarkStart w:id="29178" w:name="_Toc120629807"/>
      <w:bookmarkStart w:id="29179" w:name="_Toc120631308"/>
      <w:bookmarkStart w:id="29180" w:name="_Toc120631959"/>
      <w:bookmarkStart w:id="29181" w:name="_Toc120632609"/>
      <w:bookmarkStart w:id="29182" w:name="_Toc120633259"/>
      <w:bookmarkStart w:id="29183" w:name="_Toc120633909"/>
      <w:bookmarkStart w:id="29184" w:name="_Toc120634560"/>
      <w:bookmarkStart w:id="29185" w:name="_Toc120635211"/>
      <w:bookmarkStart w:id="29186" w:name="_Toc121754335"/>
      <w:bookmarkStart w:id="29187" w:name="_Toc121755005"/>
      <w:bookmarkStart w:id="29188" w:name="_Toc129108954"/>
      <w:bookmarkStart w:id="29189" w:name="_Toc129109619"/>
      <w:bookmarkStart w:id="29190" w:name="_Toc129110292"/>
      <w:bookmarkStart w:id="29191" w:name="_Toc130389412"/>
      <w:bookmarkStart w:id="29192" w:name="_Toc130390485"/>
      <w:bookmarkStart w:id="29193" w:name="_Toc130391173"/>
      <w:bookmarkStart w:id="29194" w:name="_Toc131624937"/>
      <w:bookmarkStart w:id="29195" w:name="_Toc137476370"/>
      <w:bookmarkStart w:id="29196" w:name="_Toc138873025"/>
      <w:bookmarkStart w:id="29197" w:name="_Toc138874611"/>
      <w:bookmarkStart w:id="29198" w:name="_Toc145525210"/>
      <w:bookmarkStart w:id="29199" w:name="_Toc153560335"/>
      <w:bookmarkStart w:id="29200" w:name="_Toc161646946"/>
      <w:bookmarkStart w:id="29201" w:name="_Toc169520459"/>
      <w:bookmarkStart w:id="29202" w:name="_Toc210482281"/>
      <w:r w:rsidRPr="0035655D">
        <w:rPr>
          <w:color w:val="000000" w:themeColor="text1"/>
        </w:rPr>
        <w:t>10.6.3</w:t>
      </w:r>
      <w:r w:rsidRPr="0035655D">
        <w:rPr>
          <w:color w:val="000000" w:themeColor="text1"/>
        </w:rPr>
        <w:tab/>
        <w:t>Test purpose</w:t>
      </w:r>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9203" w:name="_Toc21102870"/>
      <w:bookmarkStart w:id="29204" w:name="_Toc29810719"/>
      <w:bookmarkStart w:id="29205" w:name="_Toc36636071"/>
      <w:bookmarkStart w:id="29206" w:name="_Toc37273017"/>
      <w:bookmarkStart w:id="29207" w:name="_Toc45886097"/>
      <w:bookmarkStart w:id="29208" w:name="_Toc53183173"/>
      <w:bookmarkStart w:id="29209" w:name="_Toc58915840"/>
      <w:bookmarkStart w:id="29210" w:name="_Toc58918021"/>
      <w:bookmarkStart w:id="29211" w:name="_Toc66693890"/>
      <w:bookmarkStart w:id="29212" w:name="_Toc74915842"/>
      <w:bookmarkStart w:id="29213" w:name="_Toc76114467"/>
      <w:bookmarkStart w:id="29214" w:name="_Toc76544353"/>
      <w:bookmarkStart w:id="29215" w:name="_Toc82536475"/>
      <w:bookmarkStart w:id="29216" w:name="_Toc89952768"/>
      <w:bookmarkStart w:id="29217" w:name="_Toc98766584"/>
      <w:bookmarkStart w:id="29218" w:name="_Toc99702947"/>
      <w:bookmarkStart w:id="29219" w:name="_Toc106206733"/>
      <w:bookmarkStart w:id="29220" w:name="_Toc115080735"/>
      <w:bookmarkStart w:id="29221" w:name="_Toc120544965"/>
      <w:bookmarkStart w:id="29222" w:name="_Toc120545320"/>
      <w:bookmarkStart w:id="29223" w:name="_Toc120545936"/>
      <w:bookmarkStart w:id="29224" w:name="_Toc120606840"/>
      <w:bookmarkStart w:id="29225" w:name="_Toc120607194"/>
      <w:bookmarkStart w:id="29226" w:name="_Toc120607551"/>
      <w:bookmarkStart w:id="29227" w:name="_Toc120607914"/>
      <w:bookmarkStart w:id="29228" w:name="_Toc120608279"/>
      <w:bookmarkStart w:id="29229" w:name="_Toc120608659"/>
      <w:bookmarkStart w:id="29230" w:name="_Toc120609039"/>
      <w:bookmarkStart w:id="29231" w:name="_Toc120609430"/>
      <w:bookmarkStart w:id="29232" w:name="_Toc120609821"/>
      <w:bookmarkStart w:id="29233" w:name="_Toc120610222"/>
      <w:bookmarkStart w:id="29234" w:name="_Toc120610975"/>
      <w:bookmarkStart w:id="29235" w:name="_Toc120611384"/>
      <w:bookmarkStart w:id="29236" w:name="_Toc120611802"/>
      <w:bookmarkStart w:id="29237" w:name="_Toc120612222"/>
      <w:bookmarkStart w:id="29238" w:name="_Toc120612649"/>
      <w:bookmarkStart w:id="29239" w:name="_Toc120613078"/>
      <w:bookmarkStart w:id="29240" w:name="_Toc120613508"/>
      <w:bookmarkStart w:id="29241" w:name="_Toc120613938"/>
      <w:bookmarkStart w:id="29242" w:name="_Toc120614381"/>
      <w:bookmarkStart w:id="29243" w:name="_Toc120614840"/>
      <w:bookmarkStart w:id="29244" w:name="_Toc120615315"/>
      <w:bookmarkStart w:id="29245" w:name="_Toc120622523"/>
      <w:bookmarkStart w:id="29246" w:name="_Toc120623029"/>
      <w:bookmarkStart w:id="29247" w:name="_Toc120623667"/>
      <w:bookmarkStart w:id="29248" w:name="_Toc120624204"/>
      <w:bookmarkStart w:id="29249" w:name="_Toc120624741"/>
      <w:bookmarkStart w:id="29250" w:name="_Toc120625278"/>
      <w:bookmarkStart w:id="29251" w:name="_Toc120625815"/>
      <w:bookmarkStart w:id="29252" w:name="_Toc120626362"/>
      <w:bookmarkStart w:id="29253" w:name="_Toc120626918"/>
      <w:bookmarkStart w:id="29254" w:name="_Toc120627483"/>
      <w:bookmarkStart w:id="29255" w:name="_Toc120628059"/>
      <w:bookmarkStart w:id="29256" w:name="_Toc120628635"/>
      <w:bookmarkStart w:id="29257" w:name="_Toc120629220"/>
      <w:bookmarkStart w:id="29258" w:name="_Toc120629808"/>
      <w:bookmarkStart w:id="29259" w:name="_Toc120631309"/>
      <w:bookmarkStart w:id="29260" w:name="_Toc120631960"/>
      <w:bookmarkStart w:id="29261" w:name="_Toc120632610"/>
      <w:bookmarkStart w:id="29262" w:name="_Toc120633260"/>
      <w:bookmarkStart w:id="29263" w:name="_Toc120633910"/>
      <w:bookmarkStart w:id="29264" w:name="_Toc120634561"/>
      <w:bookmarkStart w:id="29265" w:name="_Toc120635212"/>
      <w:bookmarkStart w:id="29266" w:name="_Toc121754336"/>
      <w:bookmarkStart w:id="29267" w:name="_Toc121755006"/>
      <w:bookmarkStart w:id="29268" w:name="_Toc129108955"/>
      <w:bookmarkStart w:id="29269" w:name="_Toc129109620"/>
      <w:bookmarkStart w:id="29270" w:name="_Toc129110293"/>
      <w:bookmarkStart w:id="29271" w:name="_Toc130389413"/>
      <w:bookmarkStart w:id="29272" w:name="_Toc130390486"/>
      <w:bookmarkStart w:id="29273" w:name="_Toc130391174"/>
      <w:bookmarkStart w:id="29274" w:name="_Toc131624938"/>
      <w:bookmarkStart w:id="29275" w:name="_Toc137476371"/>
      <w:bookmarkStart w:id="29276" w:name="_Toc138873026"/>
      <w:bookmarkStart w:id="29277" w:name="_Toc138874612"/>
      <w:bookmarkStart w:id="29278" w:name="_Toc145525211"/>
      <w:bookmarkStart w:id="29279" w:name="_Toc153560336"/>
      <w:bookmarkStart w:id="29280" w:name="_Toc161646947"/>
      <w:bookmarkStart w:id="29281" w:name="_Toc169520460"/>
      <w:bookmarkStart w:id="29282" w:name="_Toc210482282"/>
      <w:r w:rsidRPr="0035655D">
        <w:rPr>
          <w:color w:val="000000" w:themeColor="text1"/>
        </w:rPr>
        <w:t>10.6.4</w:t>
      </w:r>
      <w:r w:rsidRPr="0035655D">
        <w:rPr>
          <w:color w:val="000000" w:themeColor="text1"/>
        </w:rPr>
        <w:tab/>
        <w:t>Method of test</w:t>
      </w:r>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p>
    <w:p w14:paraId="290F0545" w14:textId="77777777" w:rsidR="00FA0AAA" w:rsidRPr="00E26D4A" w:rsidRDefault="00FA0AAA" w:rsidP="00FA0AAA">
      <w:pPr>
        <w:pStyle w:val="Heading4"/>
        <w:rPr>
          <w:i/>
          <w:iCs/>
          <w:lang w:eastAsia="sv-SE"/>
        </w:rPr>
      </w:pPr>
      <w:bookmarkStart w:id="29283" w:name="_Toc21102871"/>
      <w:bookmarkStart w:id="29284" w:name="_Toc29810720"/>
      <w:bookmarkStart w:id="29285" w:name="_Toc36636072"/>
      <w:bookmarkStart w:id="29286" w:name="_Toc37273018"/>
      <w:bookmarkStart w:id="29287" w:name="_Toc45886098"/>
      <w:bookmarkStart w:id="29288" w:name="_Toc53183174"/>
      <w:bookmarkStart w:id="29289" w:name="_Toc58915841"/>
      <w:bookmarkStart w:id="29290" w:name="_Toc58918022"/>
      <w:bookmarkStart w:id="29291" w:name="_Toc66693891"/>
      <w:bookmarkStart w:id="29292" w:name="_Toc74915843"/>
      <w:bookmarkStart w:id="29293" w:name="_Toc76114468"/>
      <w:bookmarkStart w:id="29294" w:name="_Toc76544354"/>
      <w:bookmarkStart w:id="29295" w:name="_Toc82536476"/>
      <w:bookmarkStart w:id="29296" w:name="_Toc89952769"/>
      <w:bookmarkStart w:id="29297" w:name="_Toc98766585"/>
      <w:bookmarkStart w:id="29298" w:name="_Toc99702948"/>
      <w:bookmarkStart w:id="29299" w:name="_Toc106206734"/>
      <w:bookmarkStart w:id="29300" w:name="_Toc115080736"/>
      <w:bookmarkStart w:id="29301" w:name="_Toc120544966"/>
      <w:bookmarkStart w:id="29302" w:name="_Toc120545321"/>
      <w:bookmarkStart w:id="29303" w:name="_Toc120545937"/>
      <w:bookmarkStart w:id="29304" w:name="_Toc120606841"/>
      <w:bookmarkStart w:id="29305" w:name="_Toc120607195"/>
      <w:bookmarkStart w:id="29306" w:name="_Toc120607552"/>
      <w:bookmarkStart w:id="29307" w:name="_Toc120607915"/>
      <w:bookmarkStart w:id="29308" w:name="_Toc120608280"/>
      <w:bookmarkStart w:id="29309" w:name="_Toc120608660"/>
      <w:bookmarkStart w:id="29310" w:name="_Toc120609040"/>
      <w:bookmarkStart w:id="29311" w:name="_Toc120609431"/>
      <w:bookmarkStart w:id="29312" w:name="_Toc120609822"/>
      <w:bookmarkStart w:id="29313" w:name="_Toc120610223"/>
      <w:bookmarkStart w:id="29314" w:name="_Toc120610976"/>
      <w:bookmarkStart w:id="29315" w:name="_Toc120611385"/>
      <w:bookmarkStart w:id="29316" w:name="_Toc120611803"/>
      <w:bookmarkStart w:id="29317" w:name="_Toc120612223"/>
      <w:bookmarkStart w:id="29318" w:name="_Toc120612650"/>
      <w:bookmarkStart w:id="29319" w:name="_Toc120613079"/>
      <w:bookmarkStart w:id="29320" w:name="_Toc120613509"/>
      <w:bookmarkStart w:id="29321" w:name="_Toc120613939"/>
      <w:bookmarkStart w:id="29322" w:name="_Toc120614382"/>
      <w:bookmarkStart w:id="29323" w:name="_Toc120614841"/>
      <w:bookmarkStart w:id="29324" w:name="_Toc120615316"/>
      <w:bookmarkStart w:id="29325" w:name="_Toc120622524"/>
      <w:bookmarkStart w:id="29326" w:name="_Toc120623030"/>
      <w:bookmarkStart w:id="29327" w:name="_Toc120623668"/>
      <w:bookmarkStart w:id="29328" w:name="_Toc120624205"/>
      <w:bookmarkStart w:id="29329" w:name="_Toc120624742"/>
      <w:bookmarkStart w:id="29330" w:name="_Toc120625279"/>
      <w:bookmarkStart w:id="29331" w:name="_Toc120625816"/>
      <w:bookmarkStart w:id="29332" w:name="_Toc120626363"/>
      <w:bookmarkStart w:id="29333" w:name="_Toc120626919"/>
      <w:bookmarkStart w:id="29334" w:name="_Toc120627484"/>
      <w:bookmarkStart w:id="29335" w:name="_Toc120628060"/>
      <w:bookmarkStart w:id="29336" w:name="_Toc120628636"/>
      <w:bookmarkStart w:id="29337" w:name="_Toc120629221"/>
      <w:bookmarkStart w:id="29338" w:name="_Toc120629809"/>
      <w:bookmarkStart w:id="29339" w:name="_Toc120631310"/>
      <w:bookmarkStart w:id="29340" w:name="_Toc120631961"/>
      <w:bookmarkStart w:id="29341" w:name="_Toc120632611"/>
      <w:bookmarkStart w:id="29342" w:name="_Toc120633261"/>
      <w:bookmarkStart w:id="29343" w:name="_Toc120633911"/>
      <w:bookmarkStart w:id="29344" w:name="_Toc120634562"/>
      <w:bookmarkStart w:id="29345" w:name="_Toc120635213"/>
      <w:bookmarkStart w:id="29346" w:name="_Toc121754337"/>
      <w:bookmarkStart w:id="29347" w:name="_Toc121755007"/>
      <w:bookmarkStart w:id="29348" w:name="_Toc129108956"/>
      <w:bookmarkStart w:id="29349" w:name="_Toc129109621"/>
      <w:bookmarkStart w:id="29350" w:name="_Toc129110294"/>
      <w:bookmarkStart w:id="29351" w:name="_Toc130389414"/>
      <w:bookmarkStart w:id="29352" w:name="_Toc130390487"/>
      <w:bookmarkStart w:id="29353" w:name="_Toc130391175"/>
      <w:bookmarkStart w:id="29354" w:name="_Toc131624939"/>
      <w:bookmarkStart w:id="29355" w:name="_Toc137476372"/>
      <w:bookmarkStart w:id="29356" w:name="_Toc138873027"/>
      <w:bookmarkStart w:id="29357" w:name="_Toc138874613"/>
      <w:bookmarkStart w:id="29358" w:name="_Toc145525212"/>
      <w:bookmarkStart w:id="29359" w:name="_Toc153560337"/>
      <w:bookmarkStart w:id="29360" w:name="_Toc161646948"/>
      <w:bookmarkStart w:id="29361" w:name="_Toc169520461"/>
      <w:bookmarkStart w:id="29362" w:name="_Toc210482283"/>
      <w:r w:rsidRPr="00E26D4A">
        <w:rPr>
          <w:lang w:eastAsia="sv-SE"/>
        </w:rPr>
        <w:t>10.6.4.1</w:t>
      </w:r>
      <w:r w:rsidRPr="00E26D4A">
        <w:rPr>
          <w:lang w:eastAsia="sv-SE"/>
        </w:rPr>
        <w:tab/>
        <w:t>Initial conditions</w:t>
      </w:r>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043BB555" w:rsidR="00FA0AAA" w:rsidRPr="0035655D" w:rsidRDefault="00FA0AAA" w:rsidP="00FA0AAA">
      <w:pPr>
        <w:rPr>
          <w:color w:val="000000" w:themeColor="text1"/>
          <w:lang w:eastAsia="zh-CN"/>
        </w:rPr>
      </w:pPr>
      <w:r w:rsidRPr="0035655D">
        <w:rPr>
          <w:color w:val="000000" w:themeColor="text1"/>
          <w:lang w:eastAsia="zh-CN"/>
        </w:rPr>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w:t>
      </w:r>
      <w:r w:rsidR="004036A7">
        <w:rPr>
          <w:rFonts w:eastAsiaTheme="minorEastAsia" w:hint="eastAsia"/>
          <w:color w:val="000000" w:themeColor="text1"/>
          <w:lang w:eastAsia="zh-CN"/>
        </w:rPr>
        <w:t>26</w:t>
      </w:r>
      <w:r w:rsidRPr="0035655D">
        <w:rPr>
          <w:color w:val="000000" w:themeColor="text1"/>
          <w:lang w:eastAsia="zh-CN"/>
        </w:rPr>
        <w:t>).</w:t>
      </w:r>
    </w:p>
    <w:p w14:paraId="74C6D325" w14:textId="77777777" w:rsidR="00FA0AAA" w:rsidRPr="00E26D4A" w:rsidRDefault="00FA0AAA" w:rsidP="00FA0AAA">
      <w:pPr>
        <w:pStyle w:val="Heading4"/>
        <w:rPr>
          <w:i/>
          <w:iCs/>
          <w:lang w:eastAsia="sv-SE"/>
        </w:rPr>
      </w:pPr>
      <w:bookmarkStart w:id="29363" w:name="_Toc21102872"/>
      <w:bookmarkStart w:id="29364" w:name="_Toc29810721"/>
      <w:bookmarkStart w:id="29365" w:name="_Toc36636073"/>
      <w:bookmarkStart w:id="29366" w:name="_Toc37273019"/>
      <w:bookmarkStart w:id="29367" w:name="_Toc45886099"/>
      <w:bookmarkStart w:id="29368" w:name="_Toc53183175"/>
      <w:bookmarkStart w:id="29369" w:name="_Toc58915842"/>
      <w:bookmarkStart w:id="29370" w:name="_Toc58918023"/>
      <w:bookmarkStart w:id="29371" w:name="_Toc66693892"/>
      <w:bookmarkStart w:id="29372" w:name="_Toc74915844"/>
      <w:bookmarkStart w:id="29373" w:name="_Toc76114469"/>
      <w:bookmarkStart w:id="29374" w:name="_Toc76544355"/>
      <w:bookmarkStart w:id="29375" w:name="_Toc82536477"/>
      <w:bookmarkStart w:id="29376" w:name="_Toc89952770"/>
      <w:bookmarkStart w:id="29377" w:name="_Toc98766586"/>
      <w:bookmarkStart w:id="29378" w:name="_Toc99702949"/>
      <w:bookmarkStart w:id="29379" w:name="_Toc106206735"/>
      <w:bookmarkStart w:id="29380" w:name="_Toc115080737"/>
      <w:bookmarkStart w:id="29381" w:name="_Toc120544967"/>
      <w:bookmarkStart w:id="29382" w:name="_Toc120545322"/>
      <w:bookmarkStart w:id="29383" w:name="_Toc120545938"/>
      <w:bookmarkStart w:id="29384" w:name="_Toc120606842"/>
      <w:bookmarkStart w:id="29385" w:name="_Toc120607196"/>
      <w:bookmarkStart w:id="29386" w:name="_Toc120607553"/>
      <w:bookmarkStart w:id="29387" w:name="_Toc120607916"/>
      <w:bookmarkStart w:id="29388" w:name="_Toc120608281"/>
      <w:bookmarkStart w:id="29389" w:name="_Toc120608661"/>
      <w:bookmarkStart w:id="29390" w:name="_Toc120609041"/>
      <w:bookmarkStart w:id="29391" w:name="_Toc120609432"/>
      <w:bookmarkStart w:id="29392" w:name="_Toc120609823"/>
      <w:bookmarkStart w:id="29393" w:name="_Toc120610224"/>
      <w:bookmarkStart w:id="29394" w:name="_Toc120610977"/>
      <w:bookmarkStart w:id="29395" w:name="_Toc120611386"/>
      <w:bookmarkStart w:id="29396" w:name="_Toc120611804"/>
      <w:bookmarkStart w:id="29397" w:name="_Toc120612224"/>
      <w:bookmarkStart w:id="29398" w:name="_Toc120612651"/>
      <w:bookmarkStart w:id="29399" w:name="_Toc120613080"/>
      <w:bookmarkStart w:id="29400" w:name="_Toc120613510"/>
      <w:bookmarkStart w:id="29401" w:name="_Toc120613940"/>
      <w:bookmarkStart w:id="29402" w:name="_Toc120614383"/>
      <w:bookmarkStart w:id="29403" w:name="_Toc120614842"/>
      <w:bookmarkStart w:id="29404" w:name="_Toc120615317"/>
      <w:bookmarkStart w:id="29405" w:name="_Toc120622525"/>
      <w:bookmarkStart w:id="29406" w:name="_Toc120623031"/>
      <w:bookmarkStart w:id="29407" w:name="_Toc120623669"/>
      <w:bookmarkStart w:id="29408" w:name="_Toc120624206"/>
      <w:bookmarkStart w:id="29409" w:name="_Toc120624743"/>
      <w:bookmarkStart w:id="29410" w:name="_Toc120625280"/>
      <w:bookmarkStart w:id="29411" w:name="_Toc120625817"/>
      <w:bookmarkStart w:id="29412" w:name="_Toc120626364"/>
      <w:bookmarkStart w:id="29413" w:name="_Toc120626920"/>
      <w:bookmarkStart w:id="29414" w:name="_Toc120627485"/>
      <w:bookmarkStart w:id="29415" w:name="_Toc120628061"/>
      <w:bookmarkStart w:id="29416" w:name="_Toc120628637"/>
      <w:bookmarkStart w:id="29417" w:name="_Toc120629222"/>
      <w:bookmarkStart w:id="29418" w:name="_Toc120629810"/>
      <w:bookmarkStart w:id="29419" w:name="_Toc120631311"/>
      <w:bookmarkStart w:id="29420" w:name="_Toc120631962"/>
      <w:bookmarkStart w:id="29421" w:name="_Toc120632612"/>
      <w:bookmarkStart w:id="29422" w:name="_Toc120633262"/>
      <w:bookmarkStart w:id="29423" w:name="_Toc120633912"/>
      <w:bookmarkStart w:id="29424" w:name="_Toc120634563"/>
      <w:bookmarkStart w:id="29425" w:name="_Toc120635214"/>
      <w:bookmarkStart w:id="29426" w:name="_Toc121754338"/>
      <w:bookmarkStart w:id="29427" w:name="_Toc121755008"/>
      <w:bookmarkStart w:id="29428" w:name="_Toc129108957"/>
      <w:bookmarkStart w:id="29429" w:name="_Toc129109622"/>
      <w:bookmarkStart w:id="29430" w:name="_Toc129110295"/>
      <w:bookmarkStart w:id="29431" w:name="_Toc130389415"/>
      <w:bookmarkStart w:id="29432" w:name="_Toc130390488"/>
      <w:bookmarkStart w:id="29433" w:name="_Toc130391176"/>
      <w:bookmarkStart w:id="29434" w:name="_Toc131624940"/>
      <w:bookmarkStart w:id="29435" w:name="_Toc137476373"/>
      <w:bookmarkStart w:id="29436" w:name="_Toc138873028"/>
      <w:bookmarkStart w:id="29437" w:name="_Toc138874614"/>
      <w:bookmarkStart w:id="29438" w:name="_Toc145525213"/>
      <w:bookmarkStart w:id="29439" w:name="_Toc153560338"/>
      <w:bookmarkStart w:id="29440" w:name="_Toc161646949"/>
      <w:bookmarkStart w:id="29441" w:name="_Toc169520462"/>
      <w:bookmarkStart w:id="29442" w:name="_Toc210482284"/>
      <w:r w:rsidRPr="00E26D4A">
        <w:rPr>
          <w:lang w:eastAsia="sv-SE"/>
        </w:rPr>
        <w:t>10.6.4.2</w:t>
      </w:r>
      <w:r w:rsidRPr="00E26D4A">
        <w:rPr>
          <w:lang w:eastAsia="sv-SE"/>
        </w:rPr>
        <w:tab/>
        <w:t>Procedure</w:t>
      </w:r>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9443" w:name="_Toc21102876"/>
      <w:bookmarkStart w:id="29444" w:name="_Toc29810725"/>
      <w:bookmarkStart w:id="29445" w:name="_Toc36636077"/>
      <w:bookmarkStart w:id="29446" w:name="_Toc37273023"/>
      <w:bookmarkStart w:id="29447" w:name="_Toc45886103"/>
      <w:bookmarkStart w:id="29448" w:name="_Toc53183179"/>
      <w:bookmarkStart w:id="29449" w:name="_Toc58915846"/>
      <w:bookmarkStart w:id="29450" w:name="_Toc58918027"/>
      <w:bookmarkStart w:id="29451" w:name="_Toc66693896"/>
      <w:bookmarkStart w:id="29452" w:name="_Toc74915848"/>
      <w:bookmarkStart w:id="29453" w:name="_Toc76114473"/>
      <w:bookmarkStart w:id="29454" w:name="_Toc76544359"/>
      <w:bookmarkStart w:id="29455" w:name="_Toc82536481"/>
      <w:bookmarkStart w:id="29456" w:name="_Toc89952774"/>
      <w:bookmarkStart w:id="29457" w:name="_Toc98766590"/>
      <w:bookmarkStart w:id="29458" w:name="_Toc99702953"/>
      <w:bookmarkStart w:id="29459" w:name="_Toc106206739"/>
      <w:bookmarkStart w:id="29460" w:name="_Toc115080741"/>
      <w:bookmarkStart w:id="29461" w:name="_Toc120544968"/>
      <w:bookmarkStart w:id="29462" w:name="_Toc120545323"/>
      <w:bookmarkStart w:id="29463" w:name="_Toc120545939"/>
      <w:bookmarkStart w:id="29464" w:name="_Toc120606843"/>
      <w:bookmarkStart w:id="29465" w:name="_Toc120607197"/>
      <w:bookmarkStart w:id="29466" w:name="_Toc120607554"/>
      <w:bookmarkStart w:id="29467" w:name="_Toc120607917"/>
      <w:bookmarkStart w:id="29468" w:name="_Toc120608282"/>
      <w:bookmarkStart w:id="29469" w:name="_Toc120608662"/>
      <w:bookmarkStart w:id="29470" w:name="_Toc120609042"/>
      <w:bookmarkStart w:id="29471" w:name="_Toc120609433"/>
      <w:bookmarkStart w:id="29472" w:name="_Toc120609824"/>
      <w:bookmarkStart w:id="29473" w:name="_Toc120610225"/>
      <w:bookmarkStart w:id="29474" w:name="_Toc120610978"/>
      <w:bookmarkStart w:id="29475" w:name="_Toc120611387"/>
      <w:bookmarkStart w:id="29476" w:name="_Toc120611805"/>
      <w:bookmarkStart w:id="29477" w:name="_Toc120612225"/>
      <w:bookmarkStart w:id="29478" w:name="_Toc120612652"/>
      <w:bookmarkStart w:id="29479" w:name="_Toc120613081"/>
      <w:bookmarkStart w:id="29480" w:name="_Toc120613511"/>
      <w:bookmarkStart w:id="29481" w:name="_Toc120613941"/>
      <w:bookmarkStart w:id="29482" w:name="_Toc120614384"/>
      <w:bookmarkStart w:id="29483" w:name="_Toc120614843"/>
      <w:bookmarkStart w:id="29484" w:name="_Toc120615318"/>
      <w:bookmarkStart w:id="29485" w:name="_Toc120622526"/>
      <w:bookmarkStart w:id="29486" w:name="_Toc120623032"/>
      <w:bookmarkStart w:id="29487" w:name="_Toc120623670"/>
      <w:bookmarkStart w:id="29488" w:name="_Toc120624207"/>
      <w:bookmarkStart w:id="29489" w:name="_Toc120624744"/>
      <w:bookmarkStart w:id="29490" w:name="_Toc120625281"/>
      <w:bookmarkStart w:id="29491" w:name="_Toc120625818"/>
      <w:bookmarkStart w:id="29492" w:name="_Toc120626365"/>
      <w:bookmarkStart w:id="29493" w:name="_Toc120626921"/>
      <w:bookmarkStart w:id="29494" w:name="_Toc120627486"/>
      <w:bookmarkStart w:id="29495" w:name="_Toc120628062"/>
      <w:bookmarkStart w:id="29496" w:name="_Toc120628638"/>
      <w:bookmarkStart w:id="29497" w:name="_Toc120629223"/>
      <w:bookmarkStart w:id="29498" w:name="_Toc120629811"/>
      <w:bookmarkStart w:id="29499" w:name="_Toc120631312"/>
      <w:bookmarkStart w:id="29500" w:name="_Toc120631963"/>
      <w:bookmarkStart w:id="29501" w:name="_Toc120632613"/>
      <w:bookmarkStart w:id="29502" w:name="_Toc120633263"/>
      <w:bookmarkStart w:id="29503" w:name="_Toc120633913"/>
      <w:bookmarkStart w:id="29504" w:name="_Toc120634564"/>
      <w:bookmarkStart w:id="29505" w:name="_Toc120635215"/>
      <w:bookmarkStart w:id="29506" w:name="_Toc121754339"/>
      <w:bookmarkStart w:id="29507" w:name="_Toc121755009"/>
      <w:bookmarkStart w:id="29508" w:name="_Toc129108958"/>
      <w:bookmarkStart w:id="29509" w:name="_Toc129109623"/>
      <w:bookmarkStart w:id="29510" w:name="_Toc129110296"/>
      <w:bookmarkStart w:id="29511" w:name="_Toc130389416"/>
      <w:bookmarkStart w:id="29512" w:name="_Toc130390489"/>
      <w:bookmarkStart w:id="29513" w:name="_Toc130391177"/>
      <w:bookmarkStart w:id="29514" w:name="_Toc131624941"/>
      <w:bookmarkStart w:id="29515" w:name="_Toc137476374"/>
      <w:bookmarkStart w:id="29516" w:name="_Toc138873029"/>
      <w:bookmarkStart w:id="29517" w:name="_Toc138874615"/>
      <w:bookmarkStart w:id="29518" w:name="_Toc145525214"/>
      <w:bookmarkStart w:id="29519" w:name="_Toc153560339"/>
      <w:bookmarkStart w:id="29520" w:name="_Toc161646950"/>
      <w:bookmarkStart w:id="29521" w:name="_Toc169520463"/>
      <w:bookmarkStart w:id="29522" w:name="_Toc210482285"/>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5pt;height:31.15pt" o:ole="">
                  <v:imagedata r:id="rId49" o:title=""/>
                </v:shape>
                <o:OLEObject Type="Embed" ProgID="Equation.3" ShapeID="_x0000_i1043" DrawAspect="Content" ObjectID="_1827051742" r:id="rId50"/>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9523" w:name="_Toc120544969"/>
      <w:bookmarkStart w:id="29524" w:name="_Toc120545324"/>
      <w:bookmarkStart w:id="29525" w:name="_Toc120545940"/>
      <w:bookmarkStart w:id="29526" w:name="_Toc120606844"/>
      <w:bookmarkStart w:id="29527" w:name="_Toc120607198"/>
      <w:bookmarkStart w:id="29528" w:name="_Toc120607555"/>
      <w:bookmarkStart w:id="29529" w:name="_Toc120607918"/>
      <w:bookmarkStart w:id="29530" w:name="_Toc120608283"/>
      <w:bookmarkStart w:id="29531" w:name="_Toc120608663"/>
      <w:bookmarkStart w:id="29532" w:name="_Toc120609043"/>
      <w:bookmarkStart w:id="29533" w:name="_Toc120609434"/>
      <w:bookmarkStart w:id="29534" w:name="_Toc120609825"/>
      <w:bookmarkStart w:id="29535" w:name="_Toc120610226"/>
      <w:bookmarkStart w:id="29536" w:name="_Toc120610979"/>
      <w:bookmarkStart w:id="29537" w:name="_Toc120611388"/>
      <w:bookmarkStart w:id="29538" w:name="_Toc120611806"/>
      <w:bookmarkStart w:id="29539" w:name="_Toc120612226"/>
      <w:bookmarkStart w:id="29540" w:name="_Toc120612653"/>
      <w:bookmarkStart w:id="29541" w:name="_Toc120613082"/>
      <w:bookmarkStart w:id="29542" w:name="_Toc120613512"/>
      <w:bookmarkStart w:id="29543" w:name="_Toc120613942"/>
      <w:bookmarkStart w:id="29544" w:name="_Toc120614385"/>
      <w:bookmarkStart w:id="29545" w:name="_Toc120614844"/>
      <w:bookmarkStart w:id="29546" w:name="_Toc120615319"/>
      <w:bookmarkStart w:id="29547" w:name="_Toc120622527"/>
      <w:bookmarkStart w:id="29548" w:name="_Toc120623033"/>
      <w:bookmarkStart w:id="29549" w:name="_Toc120623671"/>
      <w:bookmarkStart w:id="29550" w:name="_Toc120624208"/>
      <w:bookmarkStart w:id="29551" w:name="_Toc120624745"/>
      <w:bookmarkStart w:id="29552" w:name="_Toc120625282"/>
      <w:bookmarkStart w:id="29553" w:name="_Toc120625819"/>
      <w:bookmarkStart w:id="29554" w:name="_Toc120626366"/>
      <w:bookmarkStart w:id="29555" w:name="_Toc120626922"/>
      <w:bookmarkStart w:id="29556" w:name="_Toc120627487"/>
      <w:bookmarkStart w:id="29557" w:name="_Toc120628063"/>
      <w:bookmarkStart w:id="29558" w:name="_Toc120628639"/>
      <w:bookmarkStart w:id="29559" w:name="_Toc120629224"/>
      <w:bookmarkStart w:id="29560" w:name="_Toc120629812"/>
      <w:bookmarkStart w:id="29561" w:name="_Toc120631313"/>
      <w:bookmarkStart w:id="29562" w:name="_Toc120631964"/>
      <w:bookmarkStart w:id="29563" w:name="_Toc120632614"/>
      <w:bookmarkStart w:id="29564" w:name="_Toc120633264"/>
      <w:bookmarkStart w:id="29565" w:name="_Toc120633914"/>
      <w:bookmarkStart w:id="29566" w:name="_Toc120634565"/>
      <w:bookmarkStart w:id="29567" w:name="_Toc120635216"/>
      <w:bookmarkStart w:id="29568" w:name="_Toc121754340"/>
      <w:bookmarkStart w:id="29569" w:name="_Toc121755010"/>
      <w:bookmarkStart w:id="29570" w:name="_Toc129108959"/>
      <w:bookmarkStart w:id="29571" w:name="_Toc129109624"/>
      <w:bookmarkStart w:id="29572" w:name="_Toc129110297"/>
      <w:bookmarkStart w:id="29573" w:name="_Toc130389417"/>
      <w:bookmarkStart w:id="29574" w:name="_Toc130390490"/>
      <w:bookmarkStart w:id="29575" w:name="_Toc130391178"/>
      <w:bookmarkStart w:id="29576" w:name="_Toc131624942"/>
      <w:bookmarkStart w:id="29577" w:name="_Toc137476375"/>
      <w:bookmarkStart w:id="29578" w:name="_Toc138873030"/>
      <w:bookmarkStart w:id="29579" w:name="_Toc138874616"/>
      <w:bookmarkStart w:id="29580" w:name="_Toc145525215"/>
      <w:bookmarkStart w:id="29581" w:name="_Toc153560340"/>
      <w:bookmarkStart w:id="29582" w:name="_Toc161646951"/>
      <w:bookmarkStart w:id="29583" w:name="_Toc169520464"/>
      <w:bookmarkStart w:id="29584" w:name="_Toc210482286"/>
      <w:r>
        <w:rPr>
          <w:rFonts w:hint="eastAsia"/>
          <w:lang w:eastAsia="zh-CN"/>
        </w:rPr>
        <w:t>10.7</w:t>
      </w:r>
      <w:r>
        <w:rPr>
          <w:rFonts w:hint="eastAsia"/>
          <w:lang w:eastAsia="zh-CN"/>
        </w:rPr>
        <w:tab/>
        <w:t>OTA receiver spurious emissions</w:t>
      </w:r>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9585" w:name="_Toc120544970"/>
      <w:bookmarkStart w:id="29586" w:name="_Toc120545325"/>
      <w:bookmarkStart w:id="29587" w:name="_Toc120545941"/>
      <w:bookmarkStart w:id="29588" w:name="_Toc120606845"/>
      <w:bookmarkStart w:id="29589" w:name="_Toc120607199"/>
      <w:bookmarkStart w:id="29590" w:name="_Toc120607556"/>
      <w:bookmarkStart w:id="29591" w:name="_Toc120607919"/>
      <w:bookmarkStart w:id="29592" w:name="_Toc120608284"/>
      <w:bookmarkStart w:id="29593" w:name="_Toc120608664"/>
      <w:bookmarkStart w:id="29594" w:name="_Toc120609044"/>
      <w:bookmarkStart w:id="29595" w:name="_Toc120609435"/>
      <w:bookmarkStart w:id="29596" w:name="_Toc120609826"/>
      <w:bookmarkStart w:id="29597" w:name="_Toc120610227"/>
      <w:bookmarkStart w:id="29598" w:name="_Toc120610980"/>
      <w:bookmarkStart w:id="29599" w:name="_Toc120611389"/>
      <w:bookmarkStart w:id="29600" w:name="_Toc120611807"/>
      <w:bookmarkStart w:id="29601" w:name="_Toc120612227"/>
      <w:bookmarkStart w:id="29602" w:name="_Toc120612654"/>
      <w:bookmarkStart w:id="29603" w:name="_Toc120613083"/>
      <w:bookmarkStart w:id="29604" w:name="_Toc120613513"/>
      <w:bookmarkStart w:id="29605" w:name="_Toc120613943"/>
      <w:bookmarkStart w:id="29606" w:name="_Toc120614386"/>
      <w:bookmarkStart w:id="29607" w:name="_Toc120614845"/>
      <w:bookmarkStart w:id="29608" w:name="_Toc120615320"/>
      <w:bookmarkStart w:id="29609" w:name="_Toc120622528"/>
      <w:bookmarkStart w:id="29610" w:name="_Toc120623034"/>
      <w:bookmarkStart w:id="29611" w:name="_Toc120623672"/>
      <w:bookmarkStart w:id="29612" w:name="_Toc120624209"/>
      <w:bookmarkStart w:id="29613" w:name="_Toc120624746"/>
      <w:bookmarkStart w:id="29614" w:name="_Toc120625283"/>
      <w:bookmarkStart w:id="29615" w:name="_Toc120625820"/>
      <w:bookmarkStart w:id="29616" w:name="_Toc120626367"/>
      <w:bookmarkStart w:id="29617" w:name="_Toc120626923"/>
      <w:bookmarkStart w:id="29618" w:name="_Toc120627488"/>
      <w:bookmarkStart w:id="29619" w:name="_Toc120628064"/>
      <w:bookmarkStart w:id="29620" w:name="_Toc120628640"/>
      <w:bookmarkStart w:id="29621" w:name="_Toc120629225"/>
      <w:bookmarkStart w:id="29622" w:name="_Toc120629813"/>
      <w:bookmarkStart w:id="29623" w:name="_Toc120631314"/>
      <w:bookmarkStart w:id="29624" w:name="_Toc120631965"/>
      <w:bookmarkStart w:id="29625" w:name="_Toc120632615"/>
      <w:bookmarkStart w:id="29626" w:name="_Toc120633265"/>
      <w:bookmarkStart w:id="29627" w:name="_Toc120633915"/>
      <w:bookmarkStart w:id="29628" w:name="_Toc120634566"/>
      <w:bookmarkStart w:id="29629" w:name="_Toc120635217"/>
      <w:bookmarkStart w:id="29630" w:name="_Toc121754341"/>
      <w:bookmarkStart w:id="29631" w:name="_Toc121755011"/>
      <w:bookmarkStart w:id="29632" w:name="_Toc129108960"/>
      <w:bookmarkStart w:id="29633" w:name="_Toc129109625"/>
      <w:bookmarkStart w:id="29634" w:name="_Toc129110298"/>
      <w:bookmarkStart w:id="29635" w:name="_Toc130389418"/>
      <w:bookmarkStart w:id="29636" w:name="_Toc130390491"/>
      <w:bookmarkStart w:id="29637" w:name="_Toc130391179"/>
      <w:bookmarkStart w:id="29638" w:name="_Toc131624943"/>
      <w:bookmarkStart w:id="29639" w:name="_Toc137476376"/>
      <w:bookmarkStart w:id="29640" w:name="_Toc138873031"/>
      <w:bookmarkStart w:id="29641" w:name="_Toc138874617"/>
      <w:bookmarkStart w:id="29642" w:name="_Toc145525216"/>
      <w:bookmarkStart w:id="29643" w:name="_Toc153560341"/>
      <w:bookmarkStart w:id="29644" w:name="_Toc161646952"/>
      <w:bookmarkStart w:id="29645" w:name="_Toc169520465"/>
      <w:bookmarkStart w:id="29646" w:name="_Toc210482287"/>
      <w:r>
        <w:rPr>
          <w:rFonts w:hint="eastAsia"/>
          <w:lang w:eastAsia="zh-CN"/>
        </w:rPr>
        <w:t>10.8</w:t>
      </w:r>
      <w:r>
        <w:rPr>
          <w:rFonts w:hint="eastAsia"/>
          <w:lang w:eastAsia="zh-CN"/>
        </w:rPr>
        <w:tab/>
        <w:t>OTA receiver intermodulation</w:t>
      </w:r>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9647" w:name="_Toc120628641"/>
      <w:bookmarkStart w:id="29648" w:name="_Toc120629226"/>
      <w:bookmarkStart w:id="29649" w:name="_Toc120629814"/>
      <w:bookmarkStart w:id="29650" w:name="_Toc120631315"/>
      <w:bookmarkStart w:id="29651" w:name="_Toc120631966"/>
      <w:bookmarkStart w:id="29652" w:name="_Toc120632616"/>
      <w:bookmarkStart w:id="29653" w:name="_Toc120633266"/>
      <w:bookmarkStart w:id="29654" w:name="_Toc120633916"/>
      <w:bookmarkStart w:id="29655" w:name="_Toc120634567"/>
      <w:bookmarkStart w:id="29656" w:name="_Toc120635218"/>
      <w:bookmarkStart w:id="29657" w:name="_Toc121754342"/>
      <w:bookmarkStart w:id="29658" w:name="_Toc121755012"/>
      <w:bookmarkStart w:id="29659" w:name="_Toc129108961"/>
      <w:bookmarkStart w:id="29660" w:name="_Toc129109626"/>
      <w:bookmarkStart w:id="29661" w:name="_Toc129110299"/>
      <w:bookmarkStart w:id="29662" w:name="_Toc130389419"/>
      <w:bookmarkStart w:id="29663" w:name="_Toc130390492"/>
      <w:bookmarkStart w:id="29664" w:name="_Toc130391180"/>
      <w:bookmarkStart w:id="29665" w:name="_Toc131624944"/>
      <w:bookmarkStart w:id="29666" w:name="_Toc137476377"/>
      <w:bookmarkStart w:id="29667" w:name="_Toc138873032"/>
      <w:bookmarkStart w:id="29668" w:name="_Toc138874618"/>
      <w:bookmarkStart w:id="29669" w:name="_Toc145525217"/>
      <w:bookmarkStart w:id="29670" w:name="_Toc153560342"/>
      <w:bookmarkStart w:id="29671" w:name="_Toc161646953"/>
      <w:bookmarkStart w:id="29672" w:name="_Toc169520466"/>
      <w:bookmarkStart w:id="29673" w:name="_Toc210482288"/>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p>
    <w:p w14:paraId="330CE337" w14:textId="77777777" w:rsidR="00D81F6B" w:rsidRPr="007F3772" w:rsidRDefault="00D81F6B" w:rsidP="003267B6">
      <w:pPr>
        <w:pStyle w:val="Heading3"/>
        <w:rPr>
          <w:rFonts w:eastAsia="DengXian"/>
          <w:lang w:eastAsia="sv-SE"/>
        </w:rPr>
      </w:pPr>
      <w:bookmarkStart w:id="29674" w:name="_Toc82536508"/>
      <w:bookmarkStart w:id="29675" w:name="_Toc76544386"/>
      <w:bookmarkStart w:id="29676" w:name="_Toc66693923"/>
      <w:bookmarkStart w:id="29677" w:name="_Toc29810752"/>
      <w:bookmarkStart w:id="29678" w:name="_Toc37273050"/>
      <w:bookmarkStart w:id="29679" w:name="_Toc58915873"/>
      <w:bookmarkStart w:id="29680" w:name="_Toc74915875"/>
      <w:bookmarkStart w:id="29681" w:name="_Toc106206766"/>
      <w:bookmarkStart w:id="29682" w:name="_Toc99702980"/>
      <w:bookmarkStart w:id="29683" w:name="_Toc89952801"/>
      <w:bookmarkStart w:id="29684" w:name="_Toc76114500"/>
      <w:bookmarkStart w:id="29685" w:name="_Toc21102903"/>
      <w:bookmarkStart w:id="29686" w:name="_Toc45886130"/>
      <w:bookmarkStart w:id="29687" w:name="_Toc53183206"/>
      <w:bookmarkStart w:id="29688" w:name="_Toc58918054"/>
      <w:bookmarkStart w:id="29689" w:name="_Toc36636104"/>
      <w:bookmarkStart w:id="29690" w:name="_Toc98766617"/>
      <w:bookmarkStart w:id="29691" w:name="_Toc120628642"/>
      <w:bookmarkStart w:id="29692" w:name="_Toc120629227"/>
      <w:bookmarkStart w:id="29693" w:name="_Toc120629815"/>
      <w:bookmarkStart w:id="29694" w:name="_Toc120631316"/>
      <w:bookmarkStart w:id="29695" w:name="_Toc120631967"/>
      <w:bookmarkStart w:id="29696" w:name="_Toc120632617"/>
      <w:bookmarkStart w:id="29697" w:name="_Toc120633267"/>
      <w:bookmarkStart w:id="29698" w:name="_Toc120633917"/>
      <w:bookmarkStart w:id="29699" w:name="_Toc120634568"/>
      <w:bookmarkStart w:id="29700" w:name="_Toc120635219"/>
      <w:bookmarkStart w:id="29701" w:name="_Toc121754343"/>
      <w:bookmarkStart w:id="29702" w:name="_Toc121755013"/>
      <w:bookmarkStart w:id="29703" w:name="_Toc129108962"/>
      <w:bookmarkStart w:id="29704" w:name="_Toc129109627"/>
      <w:bookmarkStart w:id="29705" w:name="_Toc129110300"/>
      <w:bookmarkStart w:id="29706" w:name="_Toc130389420"/>
      <w:bookmarkStart w:id="29707" w:name="_Toc130390493"/>
      <w:bookmarkStart w:id="29708" w:name="_Toc130391181"/>
      <w:bookmarkStart w:id="29709" w:name="_Toc131624945"/>
      <w:bookmarkStart w:id="29710" w:name="_Toc137476378"/>
      <w:bookmarkStart w:id="29711" w:name="_Toc138873033"/>
      <w:bookmarkStart w:id="29712" w:name="_Toc138874619"/>
      <w:bookmarkStart w:id="29713" w:name="_Toc145525218"/>
      <w:bookmarkStart w:id="29714" w:name="_Toc153560343"/>
      <w:bookmarkStart w:id="29715" w:name="_Toc161646954"/>
      <w:bookmarkStart w:id="29716" w:name="_Toc169520467"/>
      <w:bookmarkStart w:id="29717" w:name="_Toc210482289"/>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9718" w:name="_Toc82536509"/>
      <w:bookmarkStart w:id="29719" w:name="_Toc106206767"/>
      <w:bookmarkStart w:id="29720" w:name="_Toc21102904"/>
      <w:bookmarkStart w:id="29721" w:name="_Toc74915876"/>
      <w:bookmarkStart w:id="29722" w:name="_Toc99702981"/>
      <w:bookmarkStart w:id="29723" w:name="_Toc58918055"/>
      <w:bookmarkStart w:id="29724" w:name="_Toc98766618"/>
      <w:bookmarkStart w:id="29725" w:name="_Toc45886131"/>
      <w:bookmarkStart w:id="29726" w:name="_Toc53183207"/>
      <w:bookmarkStart w:id="29727" w:name="_Toc89952802"/>
      <w:bookmarkStart w:id="29728" w:name="_Toc76114501"/>
      <w:bookmarkStart w:id="29729" w:name="_Toc76544387"/>
      <w:bookmarkStart w:id="29730" w:name="_Toc58915874"/>
      <w:bookmarkStart w:id="29731" w:name="_Toc36636105"/>
      <w:bookmarkStart w:id="29732" w:name="_Toc37273051"/>
      <w:bookmarkStart w:id="29733" w:name="_Toc29810753"/>
      <w:bookmarkStart w:id="29734" w:name="_Toc66693924"/>
      <w:bookmarkStart w:id="29735" w:name="_Toc120628643"/>
      <w:bookmarkStart w:id="29736" w:name="_Toc120629228"/>
      <w:bookmarkStart w:id="29737" w:name="_Toc120629816"/>
      <w:bookmarkStart w:id="29738" w:name="_Toc120631317"/>
      <w:bookmarkStart w:id="29739" w:name="_Toc120631968"/>
      <w:bookmarkStart w:id="29740" w:name="_Toc120632618"/>
      <w:bookmarkStart w:id="29741" w:name="_Toc120633268"/>
      <w:bookmarkStart w:id="29742" w:name="_Toc120633918"/>
      <w:bookmarkStart w:id="29743" w:name="_Toc120634569"/>
      <w:bookmarkStart w:id="29744" w:name="_Toc120635220"/>
      <w:bookmarkStart w:id="29745" w:name="_Toc121754344"/>
      <w:bookmarkStart w:id="29746" w:name="_Toc121755014"/>
      <w:bookmarkStart w:id="29747" w:name="_Toc129108963"/>
      <w:bookmarkStart w:id="29748" w:name="_Toc129109628"/>
      <w:bookmarkStart w:id="29749" w:name="_Toc129110301"/>
      <w:bookmarkStart w:id="29750" w:name="_Toc130389421"/>
      <w:bookmarkStart w:id="29751" w:name="_Toc130390494"/>
      <w:bookmarkStart w:id="29752" w:name="_Toc130391182"/>
      <w:bookmarkStart w:id="29753" w:name="_Toc131624946"/>
      <w:bookmarkStart w:id="29754" w:name="_Toc137476379"/>
      <w:bookmarkStart w:id="29755" w:name="_Toc138873034"/>
      <w:bookmarkStart w:id="29756" w:name="_Toc138874620"/>
      <w:bookmarkStart w:id="29757" w:name="_Toc145525219"/>
      <w:bookmarkStart w:id="29758" w:name="_Toc153560344"/>
      <w:bookmarkStart w:id="29759" w:name="_Toc161646955"/>
      <w:bookmarkStart w:id="29760" w:name="_Toc169520468"/>
      <w:bookmarkStart w:id="29761" w:name="_Toc210482290"/>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9762" w:name="_Toc76114502"/>
      <w:bookmarkStart w:id="29763" w:name="_Toc98766619"/>
      <w:bookmarkStart w:id="29764" w:name="_Toc36636106"/>
      <w:bookmarkStart w:id="29765" w:name="_Toc37273052"/>
      <w:bookmarkStart w:id="29766" w:name="_Toc45886132"/>
      <w:bookmarkStart w:id="29767" w:name="_Toc106206768"/>
      <w:bookmarkStart w:id="29768" w:name="_Toc99702982"/>
      <w:bookmarkStart w:id="29769" w:name="_Toc76544388"/>
      <w:bookmarkStart w:id="29770" w:name="_Toc58918056"/>
      <w:bookmarkStart w:id="29771" w:name="_Toc53183208"/>
      <w:bookmarkStart w:id="29772" w:name="_Toc89952803"/>
      <w:bookmarkStart w:id="29773" w:name="_Toc29810754"/>
      <w:bookmarkStart w:id="29774" w:name="_Toc21102905"/>
      <w:bookmarkStart w:id="29775" w:name="_Toc74915877"/>
      <w:bookmarkStart w:id="29776" w:name="_Toc58915875"/>
      <w:bookmarkStart w:id="29777" w:name="_Toc66693925"/>
      <w:bookmarkStart w:id="29778" w:name="_Toc82536510"/>
      <w:bookmarkStart w:id="29779" w:name="_Toc120628644"/>
      <w:bookmarkStart w:id="29780" w:name="_Toc120629229"/>
      <w:bookmarkStart w:id="29781" w:name="_Toc120629817"/>
      <w:bookmarkStart w:id="29782" w:name="_Toc120631318"/>
      <w:bookmarkStart w:id="29783" w:name="_Toc120631969"/>
      <w:bookmarkStart w:id="29784" w:name="_Toc120632619"/>
      <w:bookmarkStart w:id="29785" w:name="_Toc120633269"/>
      <w:bookmarkStart w:id="29786" w:name="_Toc120633919"/>
      <w:bookmarkStart w:id="29787" w:name="_Toc120634570"/>
      <w:bookmarkStart w:id="29788" w:name="_Toc120635221"/>
      <w:bookmarkStart w:id="29789" w:name="_Toc121754345"/>
      <w:bookmarkStart w:id="29790" w:name="_Toc121755015"/>
      <w:bookmarkStart w:id="29791" w:name="_Toc129108964"/>
      <w:bookmarkStart w:id="29792" w:name="_Toc129109629"/>
      <w:bookmarkStart w:id="29793" w:name="_Toc129110302"/>
      <w:bookmarkStart w:id="29794" w:name="_Toc130389422"/>
      <w:bookmarkStart w:id="29795" w:name="_Toc130390495"/>
      <w:bookmarkStart w:id="29796" w:name="_Toc130391183"/>
      <w:bookmarkStart w:id="29797" w:name="_Toc131624947"/>
      <w:bookmarkStart w:id="29798" w:name="_Toc137476380"/>
      <w:bookmarkStart w:id="29799" w:name="_Toc138873035"/>
      <w:bookmarkStart w:id="29800" w:name="_Toc138874621"/>
      <w:bookmarkStart w:id="29801" w:name="_Toc145525220"/>
      <w:bookmarkStart w:id="29802" w:name="_Toc153560345"/>
      <w:bookmarkStart w:id="29803" w:name="_Toc161646956"/>
      <w:bookmarkStart w:id="29804" w:name="_Toc169520469"/>
      <w:bookmarkStart w:id="29805" w:name="_Toc210482291"/>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9806" w:name="_Toc53183209"/>
      <w:bookmarkStart w:id="29807" w:name="_Toc106206769"/>
      <w:bookmarkStart w:id="29808" w:name="_Toc45886133"/>
      <w:bookmarkStart w:id="29809" w:name="_Toc89952804"/>
      <w:bookmarkStart w:id="29810" w:name="_Toc99702983"/>
      <w:bookmarkStart w:id="29811" w:name="_Toc37273053"/>
      <w:bookmarkStart w:id="29812" w:name="_Toc58918057"/>
      <w:bookmarkStart w:id="29813" w:name="_Toc98766620"/>
      <w:bookmarkStart w:id="29814" w:name="_Toc76114503"/>
      <w:bookmarkStart w:id="29815" w:name="_Toc29810755"/>
      <w:bookmarkStart w:id="29816" w:name="_Toc36636107"/>
      <w:bookmarkStart w:id="29817" w:name="_Toc58915876"/>
      <w:bookmarkStart w:id="29818" w:name="_Toc21102906"/>
      <w:bookmarkStart w:id="29819" w:name="_Toc74915878"/>
      <w:bookmarkStart w:id="29820" w:name="_Toc82536511"/>
      <w:bookmarkStart w:id="29821" w:name="_Toc76544389"/>
      <w:bookmarkStart w:id="29822" w:name="_Toc66693926"/>
      <w:bookmarkStart w:id="29823" w:name="_Toc120628645"/>
      <w:bookmarkStart w:id="29824" w:name="_Toc120629230"/>
      <w:bookmarkStart w:id="29825" w:name="_Toc120629818"/>
      <w:bookmarkStart w:id="29826" w:name="_Toc120631319"/>
      <w:bookmarkStart w:id="29827" w:name="_Toc120631970"/>
      <w:bookmarkStart w:id="29828" w:name="_Toc120632620"/>
      <w:bookmarkStart w:id="29829" w:name="_Toc120633270"/>
      <w:bookmarkStart w:id="29830" w:name="_Toc120633920"/>
      <w:bookmarkStart w:id="29831" w:name="_Toc120634571"/>
      <w:bookmarkStart w:id="29832" w:name="_Toc120635222"/>
      <w:bookmarkStart w:id="29833" w:name="_Toc121754346"/>
      <w:bookmarkStart w:id="29834" w:name="_Toc121755016"/>
      <w:bookmarkStart w:id="29835" w:name="_Toc129108965"/>
      <w:bookmarkStart w:id="29836" w:name="_Toc129109630"/>
      <w:bookmarkStart w:id="29837" w:name="_Toc129110303"/>
      <w:bookmarkStart w:id="29838" w:name="_Toc130389423"/>
      <w:bookmarkStart w:id="29839" w:name="_Toc130390496"/>
      <w:bookmarkStart w:id="29840" w:name="_Toc130391184"/>
      <w:bookmarkStart w:id="29841" w:name="_Toc131624948"/>
      <w:bookmarkStart w:id="29842" w:name="_Toc137476381"/>
      <w:bookmarkStart w:id="29843" w:name="_Toc138873036"/>
      <w:bookmarkStart w:id="29844" w:name="_Toc138874622"/>
      <w:bookmarkStart w:id="29845" w:name="_Toc145525221"/>
      <w:bookmarkStart w:id="29846" w:name="_Toc153560346"/>
      <w:bookmarkStart w:id="29847" w:name="_Toc161646957"/>
      <w:bookmarkStart w:id="29848" w:name="_Toc169520470"/>
      <w:bookmarkStart w:id="29849" w:name="_Toc210482292"/>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p>
    <w:p w14:paraId="07DA213F" w14:textId="77777777" w:rsidR="00D81F6B" w:rsidRPr="007F3772" w:rsidRDefault="00D81F6B" w:rsidP="003267B6">
      <w:pPr>
        <w:pStyle w:val="Heading4"/>
        <w:rPr>
          <w:rFonts w:eastAsia="DengXian"/>
          <w:lang w:eastAsia="sv-SE"/>
        </w:rPr>
      </w:pPr>
      <w:bookmarkStart w:id="29850" w:name="_Toc45886134"/>
      <w:bookmarkStart w:id="29851" w:name="_Toc21102907"/>
      <w:bookmarkStart w:id="29852" w:name="_Toc106206770"/>
      <w:bookmarkStart w:id="29853" w:name="_Toc58915877"/>
      <w:bookmarkStart w:id="29854" w:name="_Toc74915879"/>
      <w:bookmarkStart w:id="29855" w:name="_Toc89952805"/>
      <w:bookmarkStart w:id="29856" w:name="_Toc76114504"/>
      <w:bookmarkStart w:id="29857" w:name="_Toc36636108"/>
      <w:bookmarkStart w:id="29858" w:name="_Toc58918058"/>
      <w:bookmarkStart w:id="29859" w:name="_Toc82536512"/>
      <w:bookmarkStart w:id="29860" w:name="_Toc98766621"/>
      <w:bookmarkStart w:id="29861" w:name="_Toc76544390"/>
      <w:bookmarkStart w:id="29862" w:name="_Toc66693927"/>
      <w:bookmarkStart w:id="29863" w:name="_Toc29810756"/>
      <w:bookmarkStart w:id="29864" w:name="_Toc53183210"/>
      <w:bookmarkStart w:id="29865" w:name="_Toc99702984"/>
      <w:bookmarkStart w:id="29866" w:name="_Toc37273054"/>
      <w:bookmarkStart w:id="29867" w:name="_Toc120628646"/>
      <w:bookmarkStart w:id="29868" w:name="_Toc120629231"/>
      <w:bookmarkStart w:id="29869" w:name="_Toc120629819"/>
      <w:bookmarkStart w:id="29870" w:name="_Toc120631320"/>
      <w:bookmarkStart w:id="29871" w:name="_Toc120631971"/>
      <w:bookmarkStart w:id="29872" w:name="_Toc120632621"/>
      <w:bookmarkStart w:id="29873" w:name="_Toc120633271"/>
      <w:bookmarkStart w:id="29874" w:name="_Toc120633921"/>
      <w:bookmarkStart w:id="29875" w:name="_Toc120634572"/>
      <w:bookmarkStart w:id="29876" w:name="_Toc120635223"/>
      <w:bookmarkStart w:id="29877" w:name="_Toc121754347"/>
      <w:bookmarkStart w:id="29878" w:name="_Toc121755017"/>
      <w:bookmarkStart w:id="29879" w:name="_Toc129108966"/>
      <w:bookmarkStart w:id="29880" w:name="_Toc129109631"/>
      <w:bookmarkStart w:id="29881" w:name="_Toc129110304"/>
      <w:bookmarkStart w:id="29882" w:name="_Toc130389424"/>
      <w:bookmarkStart w:id="29883" w:name="_Toc130390497"/>
      <w:bookmarkStart w:id="29884" w:name="_Toc130391185"/>
      <w:bookmarkStart w:id="29885" w:name="_Toc131624949"/>
      <w:bookmarkStart w:id="29886" w:name="_Toc137476382"/>
      <w:bookmarkStart w:id="29887" w:name="_Toc138873037"/>
      <w:bookmarkStart w:id="29888" w:name="_Toc138874623"/>
      <w:bookmarkStart w:id="29889" w:name="_Toc145525222"/>
      <w:bookmarkStart w:id="29890" w:name="_Toc153560347"/>
      <w:bookmarkStart w:id="29891" w:name="_Toc161646958"/>
      <w:bookmarkStart w:id="29892" w:name="_Toc169520471"/>
      <w:bookmarkStart w:id="29893" w:name="_Toc210482293"/>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1FF6E1D3" w:rsidR="00D81F6B" w:rsidRPr="00D81F6B" w:rsidRDefault="009F51C8" w:rsidP="0065357B">
      <w:pPr>
        <w:pStyle w:val="B1"/>
        <w:rPr>
          <w:rFonts w:eastAsia="DengXian"/>
        </w:rPr>
      </w:pPr>
      <w:r w:rsidRPr="00D81F6B">
        <w:rPr>
          <w:rFonts w:eastAsia="DengXian"/>
        </w:rPr>
        <w:t>-</w:t>
      </w:r>
      <w:r w:rsidRPr="00D81F6B">
        <w:rPr>
          <w:rFonts w:eastAsia="DengXian"/>
        </w:rPr>
        <w:tab/>
      </w:r>
      <w:r w:rsidRPr="00D81F6B">
        <w:rPr>
          <w:rFonts w:eastAsia="DengXian" w:cs="v4.2.0"/>
        </w:rPr>
        <w:t xml:space="preserve">For </w:t>
      </w:r>
      <w:r w:rsidRPr="00E7730E">
        <w:rPr>
          <w:rFonts w:eastAsia="DengXian" w:cs="v4.2.0"/>
          <w:i/>
        </w:rPr>
        <w:t>S</w:t>
      </w:r>
      <w:r w:rsidRPr="00E7730E">
        <w:rPr>
          <w:rFonts w:eastAsia="DengXian" w:cs="v4.2.0"/>
          <w:i/>
          <w:lang w:val="en-US" w:eastAsia="zh-CN"/>
        </w:rPr>
        <w:t>AN</w:t>
      </w:r>
      <w:r w:rsidRPr="00E7730E">
        <w:rPr>
          <w:rFonts w:eastAsia="DengXian" w:cs="v4.2.0"/>
          <w:i/>
        </w:rPr>
        <w:t xml:space="preserve"> type 1-O</w:t>
      </w:r>
      <w:r w:rsidRPr="00D81F6B">
        <w:rPr>
          <w:rFonts w:eastAsia="DengXian" w:cs="v4.2.0"/>
        </w:rPr>
        <w:t xml:space="preserve">,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7782C506" w14:textId="77777777" w:rsidR="00D81F6B" w:rsidRPr="007F3772" w:rsidRDefault="00D81F6B" w:rsidP="003267B6">
      <w:pPr>
        <w:pStyle w:val="Heading4"/>
        <w:rPr>
          <w:rFonts w:eastAsia="DengXian"/>
          <w:lang w:eastAsia="zh-CN"/>
        </w:rPr>
      </w:pPr>
      <w:bookmarkStart w:id="29894" w:name="_Toc45886135"/>
      <w:bookmarkStart w:id="29895" w:name="_Toc29810757"/>
      <w:bookmarkStart w:id="29896" w:name="_Toc37273055"/>
      <w:bookmarkStart w:id="29897" w:name="_Toc36636109"/>
      <w:bookmarkStart w:id="29898" w:name="_Toc66693928"/>
      <w:bookmarkStart w:id="29899" w:name="_Toc106206771"/>
      <w:bookmarkStart w:id="29900" w:name="_Toc21102908"/>
      <w:bookmarkStart w:id="29901" w:name="_Toc89952806"/>
      <w:bookmarkStart w:id="29902" w:name="_Toc53183211"/>
      <w:bookmarkStart w:id="29903" w:name="_Toc98766622"/>
      <w:bookmarkStart w:id="29904" w:name="_Toc76544391"/>
      <w:bookmarkStart w:id="29905" w:name="_Toc74915880"/>
      <w:bookmarkStart w:id="29906" w:name="_Toc99702985"/>
      <w:bookmarkStart w:id="29907" w:name="_Toc82536513"/>
      <w:bookmarkStart w:id="29908" w:name="_Toc58918059"/>
      <w:bookmarkStart w:id="29909" w:name="_Toc58915878"/>
      <w:bookmarkStart w:id="29910" w:name="_Toc76114505"/>
      <w:bookmarkStart w:id="29911" w:name="_Toc120628647"/>
      <w:bookmarkStart w:id="29912" w:name="_Toc120629232"/>
      <w:bookmarkStart w:id="29913" w:name="_Toc120629820"/>
      <w:bookmarkStart w:id="29914" w:name="_Toc120631321"/>
      <w:bookmarkStart w:id="29915" w:name="_Toc120631972"/>
      <w:bookmarkStart w:id="29916" w:name="_Toc120632622"/>
      <w:bookmarkStart w:id="29917" w:name="_Toc120633272"/>
      <w:bookmarkStart w:id="29918" w:name="_Toc120633922"/>
      <w:bookmarkStart w:id="29919" w:name="_Toc120634573"/>
      <w:bookmarkStart w:id="29920" w:name="_Toc120635224"/>
      <w:bookmarkStart w:id="29921" w:name="_Toc121754348"/>
      <w:bookmarkStart w:id="29922" w:name="_Toc121755018"/>
      <w:bookmarkStart w:id="29923" w:name="_Toc129108967"/>
      <w:bookmarkStart w:id="29924" w:name="_Toc129109632"/>
      <w:bookmarkStart w:id="29925" w:name="_Toc129110305"/>
      <w:bookmarkStart w:id="29926" w:name="_Toc130389425"/>
      <w:bookmarkStart w:id="29927" w:name="_Toc130390498"/>
      <w:bookmarkStart w:id="29928" w:name="_Toc130391186"/>
      <w:bookmarkStart w:id="29929" w:name="_Toc131624950"/>
      <w:bookmarkStart w:id="29930" w:name="_Toc137476383"/>
      <w:bookmarkStart w:id="29931" w:name="_Toc138873038"/>
      <w:bookmarkStart w:id="29932" w:name="_Toc138874624"/>
      <w:bookmarkStart w:id="29933" w:name="_Toc145525223"/>
      <w:bookmarkStart w:id="29934" w:name="_Toc153560348"/>
      <w:bookmarkStart w:id="29935" w:name="_Toc161646959"/>
      <w:bookmarkStart w:id="29936" w:name="_Toc169520472"/>
      <w:bookmarkStart w:id="29937" w:name="_Toc210482294"/>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p>
    <w:p w14:paraId="6ABBACD2" w14:textId="05BA783A" w:rsidR="009F51C8" w:rsidRPr="00D81F6B" w:rsidRDefault="009F51C8" w:rsidP="009F51C8">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3CE1E641" w:rsidR="00D81F6B" w:rsidRPr="00D81F6B" w:rsidRDefault="009F51C8" w:rsidP="009F51C8">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29938" w:name="_Toc29810758"/>
      <w:bookmarkStart w:id="29939" w:name="_Toc53183212"/>
      <w:bookmarkStart w:id="29940" w:name="_Toc45886136"/>
      <w:bookmarkStart w:id="29941" w:name="_Toc21102909"/>
      <w:bookmarkStart w:id="29942" w:name="_Toc76544392"/>
      <w:bookmarkStart w:id="29943" w:name="_Toc82536514"/>
      <w:bookmarkStart w:id="29944" w:name="_Toc37273056"/>
      <w:bookmarkStart w:id="29945" w:name="_Toc58915879"/>
      <w:bookmarkStart w:id="29946" w:name="_Toc99702986"/>
      <w:bookmarkStart w:id="29947" w:name="_Toc58918060"/>
      <w:bookmarkStart w:id="29948" w:name="_Toc74915881"/>
      <w:bookmarkStart w:id="29949" w:name="_Toc36636110"/>
      <w:bookmarkStart w:id="29950" w:name="_Toc66693929"/>
      <w:bookmarkStart w:id="29951" w:name="_Toc89952807"/>
      <w:bookmarkStart w:id="29952" w:name="_Toc76114506"/>
      <w:bookmarkStart w:id="29953" w:name="_Toc98766623"/>
      <w:bookmarkStart w:id="29954" w:name="_Toc106206772"/>
      <w:bookmarkStart w:id="29955" w:name="_Toc120628648"/>
      <w:bookmarkStart w:id="29956" w:name="_Toc120629233"/>
      <w:bookmarkStart w:id="29957" w:name="_Toc120629821"/>
      <w:bookmarkStart w:id="29958" w:name="_Toc120631322"/>
      <w:bookmarkStart w:id="29959" w:name="_Toc120631973"/>
      <w:bookmarkStart w:id="29960" w:name="_Toc120632623"/>
      <w:bookmarkStart w:id="29961" w:name="_Toc120633273"/>
      <w:bookmarkStart w:id="29962" w:name="_Toc120633923"/>
      <w:bookmarkStart w:id="29963" w:name="_Toc120634574"/>
      <w:bookmarkStart w:id="29964" w:name="_Toc120635225"/>
      <w:bookmarkStart w:id="29965" w:name="_Toc121754349"/>
      <w:bookmarkStart w:id="29966" w:name="_Toc121755019"/>
      <w:bookmarkStart w:id="29967" w:name="_Toc129108968"/>
      <w:bookmarkStart w:id="29968" w:name="_Toc129109633"/>
      <w:bookmarkStart w:id="29969" w:name="_Toc129110306"/>
      <w:bookmarkStart w:id="29970" w:name="_Toc130389426"/>
      <w:bookmarkStart w:id="29971" w:name="_Toc130390499"/>
      <w:bookmarkStart w:id="29972" w:name="_Toc130391187"/>
      <w:bookmarkStart w:id="29973" w:name="_Toc131624951"/>
      <w:bookmarkStart w:id="29974" w:name="_Toc137476384"/>
      <w:bookmarkStart w:id="29975" w:name="_Toc138873039"/>
      <w:bookmarkStart w:id="29976" w:name="_Toc138874625"/>
      <w:bookmarkStart w:id="29977" w:name="_Toc145525224"/>
      <w:bookmarkStart w:id="29978" w:name="_Toc153560349"/>
      <w:bookmarkStart w:id="29979" w:name="_Toc161646960"/>
      <w:bookmarkStart w:id="29980" w:name="_Toc169520473"/>
      <w:bookmarkStart w:id="29981" w:name="_Toc210482295"/>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p>
    <w:p w14:paraId="13452953" w14:textId="77777777" w:rsidR="00D81F6B" w:rsidRPr="007F3772" w:rsidRDefault="00D81F6B" w:rsidP="003267B6">
      <w:pPr>
        <w:pStyle w:val="Heading4"/>
        <w:rPr>
          <w:rFonts w:eastAsia="DengXian"/>
          <w:lang w:eastAsia="sv-SE"/>
        </w:rPr>
      </w:pPr>
      <w:bookmarkStart w:id="29982" w:name="_Toc37273057"/>
      <w:bookmarkStart w:id="29983" w:name="_Toc29810759"/>
      <w:bookmarkStart w:id="29984" w:name="_Toc58918061"/>
      <w:bookmarkStart w:id="29985" w:name="_Toc45886137"/>
      <w:bookmarkStart w:id="29986" w:name="_Toc99702987"/>
      <w:bookmarkStart w:id="29987" w:name="_Toc98766624"/>
      <w:bookmarkStart w:id="29988" w:name="_Toc76114507"/>
      <w:bookmarkStart w:id="29989" w:name="_Toc21102910"/>
      <w:bookmarkStart w:id="29990" w:name="_Toc106206773"/>
      <w:bookmarkStart w:id="29991" w:name="_Toc36636111"/>
      <w:bookmarkStart w:id="29992" w:name="_Toc53183213"/>
      <w:bookmarkStart w:id="29993" w:name="_Toc74915882"/>
      <w:bookmarkStart w:id="29994" w:name="_Toc76544393"/>
      <w:bookmarkStart w:id="29995" w:name="_Toc82536515"/>
      <w:bookmarkStart w:id="29996" w:name="_Toc89952808"/>
      <w:bookmarkStart w:id="29997" w:name="_Toc66693930"/>
      <w:bookmarkStart w:id="29998" w:name="_Toc58915880"/>
      <w:bookmarkStart w:id="29999" w:name="_Toc120628649"/>
      <w:bookmarkStart w:id="30000" w:name="_Toc120629234"/>
      <w:bookmarkStart w:id="30001" w:name="_Toc120629822"/>
      <w:bookmarkStart w:id="30002" w:name="_Toc120631323"/>
      <w:bookmarkStart w:id="30003" w:name="_Toc120631974"/>
      <w:bookmarkStart w:id="30004" w:name="_Toc120632624"/>
      <w:bookmarkStart w:id="30005" w:name="_Toc120633274"/>
      <w:bookmarkStart w:id="30006" w:name="_Toc120633924"/>
      <w:bookmarkStart w:id="30007" w:name="_Toc120634575"/>
      <w:bookmarkStart w:id="30008" w:name="_Toc120635226"/>
      <w:bookmarkStart w:id="30009" w:name="_Toc121754350"/>
      <w:bookmarkStart w:id="30010" w:name="_Toc121755020"/>
      <w:bookmarkStart w:id="30011" w:name="_Toc129108969"/>
      <w:bookmarkStart w:id="30012" w:name="_Toc129109634"/>
      <w:bookmarkStart w:id="30013" w:name="_Toc129110307"/>
      <w:bookmarkStart w:id="30014" w:name="_Toc130389427"/>
      <w:bookmarkStart w:id="30015" w:name="_Toc130390500"/>
      <w:bookmarkStart w:id="30016" w:name="_Toc130391188"/>
      <w:bookmarkStart w:id="30017" w:name="_Toc131624952"/>
      <w:bookmarkStart w:id="30018" w:name="_Toc137476385"/>
      <w:bookmarkStart w:id="30019" w:name="_Toc138873040"/>
      <w:bookmarkStart w:id="30020" w:name="_Toc138874626"/>
      <w:bookmarkStart w:id="30021" w:name="_Toc145525225"/>
      <w:bookmarkStart w:id="30022" w:name="_Toc153560350"/>
      <w:bookmarkStart w:id="30023" w:name="_Toc161646961"/>
      <w:bookmarkStart w:id="30024" w:name="_Toc169520474"/>
      <w:bookmarkStart w:id="30025" w:name="_Toc210482296"/>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1205B6"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3FA624F4"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1205B6" w:rsidRPr="00D81F6B" w:rsidRDefault="001205B6" w:rsidP="001205B6">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1205B6" w:rsidRPr="00D81F6B" w:rsidRDefault="001205B6" w:rsidP="001205B6">
            <w:pPr>
              <w:pStyle w:val="TAC"/>
              <w:rPr>
                <w:rFonts w:eastAsia="DengXian"/>
                <w:lang w:eastAsia="zh-CN"/>
              </w:rPr>
            </w:pPr>
            <w:r w:rsidRPr="00D81F6B">
              <w:rPr>
                <w:rFonts w:eastAsia="DengXian"/>
              </w:rPr>
              <w:t xml:space="preserve">10 </w:t>
            </w:r>
            <w:r w:rsidRPr="00D81F6B">
              <w:rPr>
                <w:rFonts w:eastAsia="DengXian"/>
                <w:lang w:eastAsia="zh-CN"/>
              </w:rPr>
              <w:t>RBs</w:t>
            </w:r>
          </w:p>
        </w:tc>
      </w:tr>
      <w:tr w:rsidR="001205B6"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4CF80755" w:rsidR="001205B6" w:rsidRPr="00D81F6B" w:rsidRDefault="001205B6" w:rsidP="001205B6">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1205B6" w:rsidRPr="00D81F6B" w:rsidRDefault="001205B6" w:rsidP="001205B6">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1205B6" w:rsidRPr="00D81F6B" w:rsidRDefault="001205B6" w:rsidP="001205B6">
            <w:pPr>
              <w:pStyle w:val="TAC"/>
              <w:rPr>
                <w:rFonts w:eastAsia="DengXian"/>
              </w:rPr>
            </w:pPr>
            <w:r w:rsidRPr="00D81F6B">
              <w:rPr>
                <w:rFonts w:eastAsia="DengXian"/>
              </w:rPr>
              <w:t xml:space="preserve">25 </w:t>
            </w:r>
            <w:r w:rsidRPr="00D81F6B">
              <w:rPr>
                <w:rFonts w:eastAsia="DengXian"/>
                <w:lang w:eastAsia="zh-CN"/>
              </w:rPr>
              <w:t>RBs</w:t>
            </w:r>
          </w:p>
        </w:tc>
      </w:tr>
      <w:tr w:rsidR="001205B6"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06D0E84D"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1205B6" w:rsidRPr="00D81F6B" w:rsidRDefault="001205B6" w:rsidP="001205B6">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1205B6" w:rsidRPr="00D81F6B" w:rsidRDefault="001205B6" w:rsidP="001205B6">
            <w:pPr>
              <w:pStyle w:val="TAC"/>
              <w:rPr>
                <w:rFonts w:eastAsia="DengXian"/>
              </w:rPr>
            </w:pPr>
            <w:r w:rsidRPr="00D81F6B">
              <w:rPr>
                <w:rFonts w:eastAsia="DengXian"/>
              </w:rPr>
              <w:t>5 RBs</w:t>
            </w:r>
          </w:p>
        </w:tc>
      </w:tr>
      <w:tr w:rsidR="001205B6"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3984BBBC"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1205B6" w:rsidRPr="00D81F6B" w:rsidRDefault="001205B6" w:rsidP="001205B6">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1205B6" w:rsidRPr="00D81F6B" w:rsidRDefault="001205B6" w:rsidP="001205B6">
            <w:pPr>
              <w:pStyle w:val="TAC"/>
              <w:rPr>
                <w:rFonts w:eastAsia="DengXian"/>
              </w:rPr>
            </w:pPr>
            <w:r w:rsidRPr="00D81F6B">
              <w:rPr>
                <w:rFonts w:eastAsia="DengXian"/>
              </w:rPr>
              <w:t>10 RBs</w:t>
            </w:r>
          </w:p>
        </w:tc>
      </w:tr>
      <w:tr w:rsidR="001205B6"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1205B6" w:rsidRPr="00D81F6B" w:rsidRDefault="001205B6" w:rsidP="001205B6">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3A99431B"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1205B6" w:rsidRPr="00D81F6B" w:rsidRDefault="001205B6" w:rsidP="001205B6">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1205B6" w:rsidRPr="00D81F6B" w:rsidRDefault="001205B6" w:rsidP="001205B6">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1205B6"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D5EB701"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1205B6" w:rsidRPr="00D81F6B" w:rsidRDefault="001205B6" w:rsidP="001205B6">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1205B6" w:rsidRPr="00D81F6B" w:rsidRDefault="001205B6" w:rsidP="001205B6">
            <w:pPr>
              <w:pStyle w:val="TAC"/>
              <w:rPr>
                <w:rFonts w:eastAsia="DengXian"/>
                <w:lang w:eastAsia="zh-CN"/>
              </w:rPr>
            </w:pPr>
            <w:r w:rsidRPr="00D81F6B">
              <w:rPr>
                <w:rFonts w:eastAsia="DengXian"/>
              </w:rPr>
              <w:t xml:space="preserve">10 </w:t>
            </w:r>
            <w:r w:rsidRPr="00D81F6B">
              <w:rPr>
                <w:rFonts w:eastAsia="DengXian"/>
                <w:lang w:eastAsia="zh-CN"/>
              </w:rPr>
              <w:t>RBs</w:t>
            </w:r>
          </w:p>
        </w:tc>
      </w:tr>
      <w:tr w:rsidR="001205B6"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493C7B75" w:rsidR="001205B6" w:rsidRPr="00D81F6B" w:rsidRDefault="001205B6" w:rsidP="001205B6">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1205B6" w:rsidRPr="00D81F6B" w:rsidRDefault="001205B6" w:rsidP="001205B6">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1205B6" w:rsidRPr="00D81F6B" w:rsidRDefault="001205B6" w:rsidP="001205B6">
            <w:pPr>
              <w:pStyle w:val="TAC"/>
              <w:rPr>
                <w:rFonts w:eastAsia="DengXian"/>
              </w:rPr>
            </w:pPr>
            <w:r w:rsidRPr="00D81F6B">
              <w:rPr>
                <w:rFonts w:eastAsia="DengXian"/>
              </w:rPr>
              <w:t xml:space="preserve">25 </w:t>
            </w:r>
            <w:r w:rsidRPr="00D81F6B">
              <w:rPr>
                <w:rFonts w:eastAsia="DengXian"/>
                <w:lang w:eastAsia="zh-CN"/>
              </w:rPr>
              <w:t>RBs</w:t>
            </w:r>
          </w:p>
        </w:tc>
      </w:tr>
      <w:tr w:rsidR="001205B6"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617FEB38"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1205B6" w:rsidRPr="00D81F6B" w:rsidRDefault="001205B6" w:rsidP="001205B6">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1205B6" w:rsidRPr="00D81F6B" w:rsidRDefault="001205B6" w:rsidP="001205B6">
            <w:pPr>
              <w:pStyle w:val="TAC"/>
              <w:rPr>
                <w:rFonts w:eastAsia="DengXian"/>
              </w:rPr>
            </w:pPr>
            <w:r w:rsidRPr="00D81F6B">
              <w:rPr>
                <w:rFonts w:eastAsia="DengXian"/>
              </w:rPr>
              <w:t>5 RBs</w:t>
            </w:r>
          </w:p>
        </w:tc>
      </w:tr>
      <w:tr w:rsidR="001205B6"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01E1581"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1205B6" w:rsidRPr="00D81F6B" w:rsidRDefault="001205B6" w:rsidP="001205B6">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1205B6" w:rsidRPr="00D81F6B" w:rsidRDefault="001205B6" w:rsidP="001205B6">
            <w:pPr>
              <w:pStyle w:val="TAC"/>
              <w:rPr>
                <w:rFonts w:eastAsia="DengXian"/>
              </w:rPr>
            </w:pPr>
            <w:r w:rsidRPr="00D81F6B">
              <w:rPr>
                <w:rFonts w:eastAsia="DengXian"/>
              </w:rPr>
              <w:t>10 RBs</w:t>
            </w:r>
          </w:p>
        </w:tc>
      </w:tr>
      <w:tr w:rsidR="001205B6"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1205B6" w:rsidRPr="00D81F6B" w:rsidRDefault="001205B6" w:rsidP="001205B6">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2A15E14D"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1205B6" w:rsidRPr="00D81F6B" w:rsidRDefault="001205B6" w:rsidP="001205B6">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1205B6" w:rsidRPr="00D81F6B" w:rsidRDefault="001205B6" w:rsidP="001205B6">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30026" w:name="_Toc120544971"/>
      <w:bookmarkStart w:id="30027" w:name="_Toc120545326"/>
      <w:bookmarkStart w:id="30028" w:name="_Toc120545942"/>
      <w:bookmarkStart w:id="30029" w:name="_Toc120606846"/>
      <w:bookmarkStart w:id="30030" w:name="_Toc120607200"/>
      <w:bookmarkStart w:id="30031" w:name="_Toc120607557"/>
      <w:bookmarkStart w:id="30032" w:name="_Toc120607920"/>
      <w:bookmarkStart w:id="30033" w:name="_Toc120608285"/>
      <w:bookmarkStart w:id="30034" w:name="_Toc120608665"/>
      <w:bookmarkStart w:id="30035" w:name="_Toc120609045"/>
      <w:bookmarkStart w:id="30036" w:name="_Toc120609436"/>
      <w:bookmarkStart w:id="30037" w:name="_Toc120609827"/>
      <w:bookmarkStart w:id="30038" w:name="_Toc120610228"/>
      <w:bookmarkStart w:id="30039" w:name="_Toc120610981"/>
      <w:bookmarkStart w:id="30040" w:name="_Toc120611390"/>
      <w:bookmarkStart w:id="30041" w:name="_Toc120611808"/>
      <w:bookmarkStart w:id="30042" w:name="_Toc120612228"/>
      <w:bookmarkStart w:id="30043" w:name="_Toc120612655"/>
      <w:bookmarkStart w:id="30044" w:name="_Toc120613084"/>
      <w:bookmarkStart w:id="30045" w:name="_Toc120613514"/>
      <w:bookmarkStart w:id="30046" w:name="_Toc120613944"/>
      <w:bookmarkStart w:id="30047" w:name="_Toc120614387"/>
      <w:bookmarkStart w:id="30048" w:name="_Toc120614846"/>
      <w:bookmarkStart w:id="30049" w:name="_Toc120615321"/>
      <w:bookmarkStart w:id="30050" w:name="_Toc120622529"/>
      <w:bookmarkStart w:id="30051" w:name="_Toc120623035"/>
      <w:bookmarkStart w:id="30052" w:name="_Toc120623673"/>
      <w:bookmarkStart w:id="30053" w:name="_Toc120624210"/>
      <w:bookmarkStart w:id="30054" w:name="_Toc120624747"/>
      <w:bookmarkStart w:id="30055" w:name="_Toc120625284"/>
      <w:bookmarkStart w:id="30056" w:name="_Toc120625821"/>
      <w:bookmarkStart w:id="30057" w:name="_Toc120626368"/>
      <w:bookmarkStart w:id="30058" w:name="_Toc120626924"/>
      <w:bookmarkStart w:id="30059" w:name="_Toc120627489"/>
      <w:bookmarkStart w:id="30060" w:name="_Toc120628065"/>
      <w:bookmarkStart w:id="30061" w:name="_Toc120628650"/>
      <w:bookmarkStart w:id="30062" w:name="_Toc120629235"/>
      <w:bookmarkStart w:id="30063" w:name="_Toc120629823"/>
      <w:bookmarkStart w:id="30064" w:name="_Toc120631324"/>
      <w:bookmarkStart w:id="30065" w:name="_Toc120631975"/>
      <w:bookmarkStart w:id="30066" w:name="_Toc120632625"/>
      <w:bookmarkStart w:id="30067" w:name="_Toc120633275"/>
      <w:bookmarkStart w:id="30068" w:name="_Toc120633925"/>
      <w:bookmarkStart w:id="30069" w:name="_Toc120634576"/>
      <w:bookmarkStart w:id="30070" w:name="_Toc120635227"/>
      <w:bookmarkStart w:id="30071" w:name="_Toc121754351"/>
      <w:bookmarkStart w:id="30072" w:name="_Toc121755021"/>
      <w:bookmarkStart w:id="30073" w:name="_Toc129108970"/>
      <w:bookmarkStart w:id="30074" w:name="_Toc129109635"/>
      <w:bookmarkStart w:id="30075" w:name="_Toc129110308"/>
      <w:bookmarkStart w:id="30076" w:name="_Toc130389428"/>
      <w:bookmarkStart w:id="30077" w:name="_Toc130390501"/>
      <w:bookmarkStart w:id="30078" w:name="_Toc130391189"/>
      <w:bookmarkStart w:id="30079" w:name="_Toc131624953"/>
      <w:bookmarkStart w:id="30080" w:name="_Toc137476386"/>
      <w:bookmarkStart w:id="30081" w:name="_Toc138873041"/>
      <w:bookmarkStart w:id="30082" w:name="_Toc138874627"/>
      <w:bookmarkStart w:id="30083" w:name="_Toc145525226"/>
      <w:bookmarkStart w:id="30084" w:name="_Toc153560351"/>
      <w:bookmarkStart w:id="30085" w:name="_Toc161646962"/>
      <w:bookmarkStart w:id="30086" w:name="_Toc169520475"/>
      <w:bookmarkStart w:id="30087" w:name="_Toc210482297"/>
      <w:r>
        <w:rPr>
          <w:rFonts w:hint="eastAsia"/>
          <w:lang w:eastAsia="zh-CN"/>
        </w:rPr>
        <w:t>11</w:t>
      </w:r>
      <w:r>
        <w:rPr>
          <w:rFonts w:hint="eastAsia"/>
          <w:lang w:eastAsia="zh-CN"/>
        </w:rPr>
        <w:tab/>
        <w:t xml:space="preserve">Radiated performance </w:t>
      </w:r>
      <w:r>
        <w:rPr>
          <w:lang w:eastAsia="zh-CN"/>
        </w:rPr>
        <w:t>requirements</w:t>
      </w:r>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p>
    <w:p w14:paraId="12F2C577" w14:textId="554F7C03" w:rsidR="003E0EA6" w:rsidRPr="003E0EA6" w:rsidRDefault="003E0EA6" w:rsidP="003E0EA6">
      <w:pPr>
        <w:pStyle w:val="Heading2"/>
        <w:rPr>
          <w:lang w:eastAsia="zh-CN"/>
        </w:rPr>
      </w:pPr>
      <w:bookmarkStart w:id="30088" w:name="_Toc120544972"/>
      <w:bookmarkStart w:id="30089" w:name="_Toc120545327"/>
      <w:bookmarkStart w:id="30090" w:name="_Toc120545943"/>
      <w:bookmarkStart w:id="30091" w:name="_Toc120606847"/>
      <w:bookmarkStart w:id="30092" w:name="_Toc120607201"/>
      <w:bookmarkStart w:id="30093" w:name="_Toc120607558"/>
      <w:bookmarkStart w:id="30094" w:name="_Toc120607921"/>
      <w:bookmarkStart w:id="30095" w:name="_Toc120608286"/>
      <w:bookmarkStart w:id="30096" w:name="_Toc120608666"/>
      <w:bookmarkStart w:id="30097" w:name="_Toc120609046"/>
      <w:bookmarkStart w:id="30098" w:name="_Toc120609437"/>
      <w:bookmarkStart w:id="30099" w:name="_Toc120609828"/>
      <w:bookmarkStart w:id="30100" w:name="_Toc120610229"/>
      <w:bookmarkStart w:id="30101" w:name="_Toc120610982"/>
      <w:bookmarkStart w:id="30102" w:name="_Toc120611391"/>
      <w:bookmarkStart w:id="30103" w:name="_Toc120611809"/>
      <w:bookmarkStart w:id="30104" w:name="_Toc120612229"/>
      <w:bookmarkStart w:id="30105" w:name="_Toc120612656"/>
      <w:bookmarkStart w:id="30106" w:name="_Toc120613085"/>
      <w:bookmarkStart w:id="30107" w:name="_Toc120613515"/>
      <w:bookmarkStart w:id="30108" w:name="_Toc120613945"/>
      <w:bookmarkStart w:id="30109" w:name="_Toc120614388"/>
      <w:bookmarkStart w:id="30110" w:name="_Toc120614847"/>
      <w:bookmarkStart w:id="30111" w:name="_Toc120615322"/>
      <w:bookmarkStart w:id="30112" w:name="_Toc120622530"/>
      <w:bookmarkStart w:id="30113" w:name="_Toc120623036"/>
      <w:bookmarkStart w:id="30114" w:name="_Toc120623674"/>
      <w:bookmarkStart w:id="30115" w:name="_Toc120624211"/>
      <w:bookmarkStart w:id="30116" w:name="_Toc120624748"/>
      <w:bookmarkStart w:id="30117" w:name="_Toc120625285"/>
      <w:bookmarkStart w:id="30118" w:name="_Toc120625822"/>
      <w:bookmarkStart w:id="30119" w:name="_Toc120626369"/>
      <w:bookmarkStart w:id="30120" w:name="_Toc120626925"/>
      <w:bookmarkStart w:id="30121" w:name="_Toc120627490"/>
      <w:bookmarkStart w:id="30122" w:name="_Toc120628066"/>
      <w:bookmarkStart w:id="30123" w:name="_Toc120628651"/>
      <w:bookmarkStart w:id="30124" w:name="_Toc120629236"/>
      <w:bookmarkStart w:id="30125" w:name="_Toc120629824"/>
      <w:bookmarkStart w:id="30126" w:name="_Toc120631325"/>
      <w:bookmarkStart w:id="30127" w:name="_Toc120631976"/>
      <w:bookmarkStart w:id="30128" w:name="_Toc120632626"/>
      <w:bookmarkStart w:id="30129" w:name="_Toc120633276"/>
      <w:bookmarkStart w:id="30130" w:name="_Toc120633926"/>
      <w:bookmarkStart w:id="30131" w:name="_Toc120634577"/>
      <w:bookmarkStart w:id="30132" w:name="_Toc120635228"/>
      <w:bookmarkStart w:id="30133" w:name="_Toc121754352"/>
      <w:bookmarkStart w:id="30134" w:name="_Toc121755022"/>
      <w:bookmarkStart w:id="30135" w:name="_Toc129108971"/>
      <w:bookmarkStart w:id="30136" w:name="_Toc129109636"/>
      <w:bookmarkStart w:id="30137" w:name="_Toc129110309"/>
      <w:bookmarkStart w:id="30138" w:name="_Toc130389429"/>
      <w:bookmarkStart w:id="30139" w:name="_Toc130390502"/>
      <w:bookmarkStart w:id="30140" w:name="_Toc130391190"/>
      <w:bookmarkStart w:id="30141" w:name="_Toc131624954"/>
      <w:bookmarkStart w:id="30142" w:name="_Toc137476387"/>
      <w:bookmarkStart w:id="30143" w:name="_Toc138873042"/>
      <w:bookmarkStart w:id="30144" w:name="_Toc138874628"/>
      <w:bookmarkStart w:id="30145" w:name="_Toc145525227"/>
      <w:bookmarkStart w:id="30146" w:name="_Toc153560352"/>
      <w:bookmarkStart w:id="30147" w:name="_Toc161646963"/>
      <w:bookmarkStart w:id="30148" w:name="_Toc169520476"/>
      <w:bookmarkStart w:id="30149" w:name="_Toc210482298"/>
      <w:r>
        <w:rPr>
          <w:rFonts w:hint="eastAsia"/>
          <w:lang w:eastAsia="zh-CN"/>
        </w:rPr>
        <w:t>11.1</w:t>
      </w:r>
      <w:r>
        <w:rPr>
          <w:rFonts w:hint="eastAsia"/>
          <w:lang w:eastAsia="zh-CN"/>
        </w:rPr>
        <w:tab/>
        <w:t>General</w:t>
      </w:r>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p>
    <w:p w14:paraId="44F66E41" w14:textId="77777777" w:rsidR="00BD52A2" w:rsidRPr="00303B64" w:rsidRDefault="00BD52A2" w:rsidP="003267B6">
      <w:pPr>
        <w:pStyle w:val="Heading3"/>
        <w:rPr>
          <w:lang w:eastAsia="ko-KR"/>
        </w:rPr>
      </w:pPr>
      <w:bookmarkStart w:id="30150" w:name="_Toc21102914"/>
      <w:bookmarkStart w:id="30151" w:name="_Toc29810763"/>
      <w:bookmarkStart w:id="30152" w:name="_Toc36636115"/>
      <w:bookmarkStart w:id="30153" w:name="_Toc37273061"/>
      <w:bookmarkStart w:id="30154" w:name="_Toc45886141"/>
      <w:bookmarkStart w:id="30155" w:name="_Toc53183217"/>
      <w:bookmarkStart w:id="30156" w:name="_Toc58915884"/>
      <w:bookmarkStart w:id="30157" w:name="_Toc58918065"/>
      <w:bookmarkStart w:id="30158" w:name="_Toc66693934"/>
      <w:bookmarkStart w:id="30159" w:name="_Toc74915886"/>
      <w:bookmarkStart w:id="30160" w:name="_Toc76114511"/>
      <w:bookmarkStart w:id="30161" w:name="_Toc76544397"/>
      <w:bookmarkStart w:id="30162" w:name="_Toc82536519"/>
      <w:bookmarkStart w:id="30163" w:name="_Toc89952812"/>
      <w:bookmarkStart w:id="30164" w:name="_Toc98766628"/>
      <w:bookmarkStart w:id="30165" w:name="_Toc99702991"/>
      <w:bookmarkStart w:id="30166" w:name="_Toc106206777"/>
      <w:bookmarkStart w:id="30167" w:name="_Toc115080779"/>
      <w:bookmarkStart w:id="30168" w:name="_Toc120629237"/>
      <w:bookmarkStart w:id="30169" w:name="_Toc120629825"/>
      <w:bookmarkStart w:id="30170" w:name="_Toc120631326"/>
      <w:bookmarkStart w:id="30171" w:name="_Toc120631977"/>
      <w:bookmarkStart w:id="30172" w:name="_Toc120632627"/>
      <w:bookmarkStart w:id="30173" w:name="_Toc120633277"/>
      <w:bookmarkStart w:id="30174" w:name="_Toc120633927"/>
      <w:bookmarkStart w:id="30175" w:name="_Toc120634578"/>
      <w:bookmarkStart w:id="30176" w:name="_Toc120635229"/>
      <w:bookmarkStart w:id="30177" w:name="_Toc121754353"/>
      <w:bookmarkStart w:id="30178" w:name="_Toc121755023"/>
      <w:bookmarkStart w:id="30179" w:name="_Toc129108972"/>
      <w:bookmarkStart w:id="30180" w:name="_Toc129109637"/>
      <w:bookmarkStart w:id="30181" w:name="_Toc129110310"/>
      <w:bookmarkStart w:id="30182" w:name="_Toc130389430"/>
      <w:bookmarkStart w:id="30183" w:name="_Toc130390503"/>
      <w:bookmarkStart w:id="30184" w:name="_Toc130391191"/>
      <w:bookmarkStart w:id="30185" w:name="_Toc131624955"/>
      <w:bookmarkStart w:id="30186" w:name="_Toc137476388"/>
      <w:bookmarkStart w:id="30187" w:name="_Toc138873043"/>
      <w:bookmarkStart w:id="30188" w:name="_Toc138874629"/>
      <w:bookmarkStart w:id="30189" w:name="_Toc145525228"/>
      <w:bookmarkStart w:id="30190" w:name="_Toc153560353"/>
      <w:bookmarkStart w:id="30191" w:name="_Toc161646964"/>
      <w:bookmarkStart w:id="30192" w:name="_Toc169520477"/>
      <w:bookmarkStart w:id="30193" w:name="_Toc210482299"/>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0194" w:name="_Toc21102915"/>
      <w:bookmarkStart w:id="30195" w:name="_Toc29810764"/>
      <w:bookmarkStart w:id="30196" w:name="_Toc36636116"/>
      <w:bookmarkStart w:id="30197" w:name="_Toc37273062"/>
      <w:bookmarkStart w:id="30198" w:name="_Toc45886142"/>
      <w:bookmarkStart w:id="30199" w:name="_Toc53183218"/>
      <w:bookmarkStart w:id="30200" w:name="_Toc58915885"/>
      <w:bookmarkStart w:id="30201" w:name="_Toc58918066"/>
      <w:bookmarkStart w:id="30202" w:name="_Toc66693935"/>
      <w:bookmarkStart w:id="30203" w:name="_Toc74915887"/>
      <w:bookmarkStart w:id="30204" w:name="_Toc76114512"/>
      <w:bookmarkStart w:id="30205" w:name="_Toc76544398"/>
      <w:bookmarkStart w:id="30206" w:name="_Toc82536520"/>
      <w:bookmarkStart w:id="30207" w:name="_Toc89952813"/>
      <w:bookmarkStart w:id="30208" w:name="_Toc98766629"/>
      <w:bookmarkStart w:id="30209" w:name="_Toc99702992"/>
      <w:bookmarkStart w:id="30210" w:name="_Toc106206778"/>
      <w:bookmarkStart w:id="30211" w:name="_Toc115080780"/>
      <w:bookmarkStart w:id="30212" w:name="_Toc120629238"/>
      <w:bookmarkStart w:id="30213" w:name="_Toc120629826"/>
      <w:bookmarkStart w:id="30214" w:name="_Toc120631327"/>
      <w:bookmarkStart w:id="30215" w:name="_Toc120631978"/>
      <w:bookmarkStart w:id="30216" w:name="_Toc120632628"/>
      <w:bookmarkStart w:id="30217" w:name="_Toc120633278"/>
      <w:bookmarkStart w:id="30218" w:name="_Toc120633928"/>
      <w:bookmarkStart w:id="30219" w:name="_Toc120634579"/>
      <w:bookmarkStart w:id="30220" w:name="_Toc120635230"/>
      <w:bookmarkStart w:id="30221" w:name="_Toc121754354"/>
      <w:bookmarkStart w:id="30222" w:name="_Toc121755024"/>
      <w:bookmarkStart w:id="30223" w:name="_Toc129108973"/>
      <w:bookmarkStart w:id="30224" w:name="_Toc129109638"/>
      <w:bookmarkStart w:id="30225" w:name="_Toc129110311"/>
      <w:bookmarkStart w:id="30226" w:name="_Toc130389431"/>
      <w:bookmarkStart w:id="30227" w:name="_Toc130390504"/>
      <w:bookmarkStart w:id="30228" w:name="_Toc130391192"/>
      <w:bookmarkStart w:id="30229" w:name="_Toc131624956"/>
      <w:bookmarkStart w:id="30230" w:name="_Toc137476389"/>
      <w:bookmarkStart w:id="30231" w:name="_Toc138873044"/>
      <w:bookmarkStart w:id="30232" w:name="_Toc138874630"/>
      <w:bookmarkStart w:id="30233" w:name="_Toc145525229"/>
      <w:bookmarkStart w:id="30234" w:name="_Toc153560354"/>
      <w:bookmarkStart w:id="30235" w:name="_Toc161646965"/>
      <w:bookmarkStart w:id="30236" w:name="_Toc169520478"/>
      <w:bookmarkStart w:id="30237" w:name="_Toc210482300"/>
      <w:r w:rsidRPr="00303B64">
        <w:t>11.1.2</w:t>
      </w:r>
      <w:r w:rsidRPr="00303B64">
        <w:tab/>
        <w:t>OTA demodulation branches</w:t>
      </w:r>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pPr>
      <w:bookmarkStart w:id="30238" w:name="_Toc21102916"/>
      <w:bookmarkStart w:id="30239" w:name="_Toc29810765"/>
      <w:bookmarkStart w:id="30240" w:name="_Toc36636117"/>
      <w:bookmarkStart w:id="30241" w:name="_Toc37273063"/>
      <w:bookmarkStart w:id="30242" w:name="_Toc45886143"/>
      <w:bookmarkStart w:id="30243" w:name="_Toc53183219"/>
      <w:bookmarkStart w:id="30244" w:name="_Toc58915886"/>
      <w:bookmarkStart w:id="30245" w:name="_Toc58918067"/>
      <w:bookmarkStart w:id="30246" w:name="_Toc66693936"/>
      <w:bookmarkStart w:id="30247" w:name="_Toc74915888"/>
      <w:bookmarkStart w:id="30248" w:name="_Toc76114513"/>
      <w:bookmarkStart w:id="30249" w:name="_Toc76544399"/>
      <w:bookmarkStart w:id="30250" w:name="_Toc82536521"/>
      <w:bookmarkStart w:id="30251" w:name="_Toc89952814"/>
      <w:bookmarkStart w:id="30252" w:name="_Toc98766630"/>
      <w:bookmarkStart w:id="30253" w:name="_Toc99702993"/>
      <w:bookmarkStart w:id="30254" w:name="_Toc106206779"/>
      <w:bookmarkStart w:id="30255" w:name="_Toc115080781"/>
      <w:bookmarkStart w:id="30256" w:name="_Toc120629239"/>
      <w:bookmarkStart w:id="30257" w:name="_Toc120629827"/>
      <w:bookmarkStart w:id="30258" w:name="_Toc120631328"/>
      <w:bookmarkStart w:id="30259" w:name="_Toc120631979"/>
      <w:bookmarkStart w:id="30260" w:name="_Toc120632629"/>
      <w:bookmarkStart w:id="30261" w:name="_Toc120633279"/>
      <w:bookmarkStart w:id="30262" w:name="_Toc120633929"/>
      <w:bookmarkStart w:id="30263" w:name="_Toc120634580"/>
      <w:bookmarkStart w:id="30264" w:name="_Toc120635231"/>
      <w:bookmarkStart w:id="30265" w:name="_Toc121754355"/>
      <w:bookmarkStart w:id="30266" w:name="_Toc121755025"/>
      <w:bookmarkStart w:id="30267" w:name="_Toc129108974"/>
      <w:bookmarkStart w:id="30268" w:name="_Toc129109639"/>
      <w:bookmarkStart w:id="30269" w:name="_Toc129110312"/>
      <w:bookmarkStart w:id="30270" w:name="_Toc130389432"/>
      <w:bookmarkStart w:id="30271" w:name="_Toc130390505"/>
      <w:bookmarkStart w:id="30272" w:name="_Toc130391193"/>
      <w:bookmarkStart w:id="30273" w:name="_Toc131624957"/>
      <w:bookmarkStart w:id="30274" w:name="_Toc137476390"/>
      <w:bookmarkStart w:id="30275" w:name="_Toc138873045"/>
      <w:bookmarkStart w:id="30276" w:name="_Toc138874631"/>
      <w:bookmarkStart w:id="30277" w:name="_Toc145525230"/>
      <w:bookmarkStart w:id="30278" w:name="_Toc153560355"/>
      <w:bookmarkStart w:id="30279" w:name="_Toc161646966"/>
      <w:bookmarkStart w:id="30280" w:name="_Toc169520479"/>
      <w:bookmarkStart w:id="30281" w:name="_Toc210482301"/>
      <w:r>
        <w:t>11</w:t>
      </w:r>
      <w:r w:rsidRPr="00482E96">
        <w:t>.1.</w:t>
      </w:r>
      <w:r>
        <w:t>3</w:t>
      </w:r>
      <w:r w:rsidRPr="00482E96">
        <w:tab/>
        <w:t>Applicability rule</w:t>
      </w:r>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p>
    <w:p w14:paraId="0F0EDB31" w14:textId="77777777" w:rsidR="00035B70" w:rsidRPr="005B5643" w:rsidRDefault="00035B70" w:rsidP="005B5643">
      <w:pPr>
        <w:pStyle w:val="Heading4"/>
      </w:pPr>
      <w:bookmarkStart w:id="30282" w:name="_Toc21102917"/>
      <w:bookmarkStart w:id="30283" w:name="_Toc29810766"/>
      <w:bookmarkStart w:id="30284" w:name="_Toc36636118"/>
      <w:bookmarkStart w:id="30285" w:name="_Toc37273064"/>
      <w:bookmarkStart w:id="30286" w:name="_Toc45886144"/>
      <w:bookmarkStart w:id="30287" w:name="_Toc53183220"/>
      <w:bookmarkStart w:id="30288" w:name="_Toc58915887"/>
      <w:bookmarkStart w:id="30289" w:name="_Toc58918068"/>
      <w:bookmarkStart w:id="30290" w:name="_Toc66693937"/>
      <w:bookmarkStart w:id="30291" w:name="_Toc74915889"/>
      <w:bookmarkStart w:id="30292" w:name="_Toc76114514"/>
      <w:bookmarkStart w:id="30293" w:name="_Toc76544400"/>
      <w:bookmarkStart w:id="30294" w:name="_Toc82536522"/>
      <w:bookmarkStart w:id="30295" w:name="_Toc89952815"/>
      <w:bookmarkStart w:id="30296" w:name="_Toc98766631"/>
      <w:bookmarkStart w:id="30297" w:name="_Toc99702994"/>
      <w:bookmarkStart w:id="30298" w:name="_Toc106206780"/>
      <w:bookmarkStart w:id="30299" w:name="_Toc115080782"/>
      <w:bookmarkStart w:id="30300" w:name="_Toc121999662"/>
      <w:bookmarkStart w:id="30301" w:name="_Toc124154561"/>
      <w:bookmarkStart w:id="30302" w:name="_Toc129110313"/>
      <w:bookmarkStart w:id="30303" w:name="_Toc130389433"/>
      <w:bookmarkStart w:id="30304" w:name="_Toc130390506"/>
      <w:bookmarkStart w:id="30305" w:name="_Toc130391194"/>
      <w:bookmarkStart w:id="30306" w:name="_Toc131624958"/>
      <w:bookmarkStart w:id="30307" w:name="_Toc137476391"/>
      <w:bookmarkStart w:id="30308" w:name="_Toc138873046"/>
      <w:bookmarkStart w:id="30309" w:name="_Toc138874632"/>
      <w:bookmarkStart w:id="30310" w:name="_Toc145525231"/>
      <w:bookmarkStart w:id="30311" w:name="_Toc153560356"/>
      <w:bookmarkStart w:id="30312" w:name="_Toc161646967"/>
      <w:bookmarkStart w:id="30313" w:name="_Toc169520480"/>
      <w:bookmarkStart w:id="30314" w:name="_Toc210482302"/>
      <w:r w:rsidRPr="005B5643">
        <w:t>11.</w:t>
      </w:r>
      <w:r w:rsidRPr="005B5643">
        <w:rPr>
          <w:rFonts w:hint="eastAsia"/>
        </w:rPr>
        <w:t>1</w:t>
      </w:r>
      <w:r w:rsidRPr="005B5643">
        <w:t>.3.1</w:t>
      </w:r>
      <w:r w:rsidRPr="005B5643">
        <w:tab/>
        <w:t>General</w:t>
      </w:r>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p>
    <w:p w14:paraId="47FB9EB2" w14:textId="77777777" w:rsidR="00035B70" w:rsidRPr="00321AF3" w:rsidRDefault="00035B70" w:rsidP="00035B70">
      <w:pPr>
        <w:rPr>
          <w:rFonts w:eastAsia="DengXian"/>
          <w:lang w:eastAsia="zh-CN"/>
        </w:rPr>
      </w:pPr>
      <w:r w:rsidRPr="00321AF3">
        <w:rPr>
          <w:rFonts w:eastAsia="DengXian"/>
        </w:rPr>
        <w:t xml:space="preserve">Unless otherwise stated, </w:t>
      </w:r>
      <w:r w:rsidRPr="00321AF3">
        <w:rPr>
          <w:rFonts w:eastAsia="DengXian"/>
          <w:lang w:eastAsia="zh-CN"/>
        </w:rPr>
        <w:t xml:space="preserve">for </w:t>
      </w:r>
      <w:r w:rsidRPr="00321AF3">
        <w:rPr>
          <w:rFonts w:eastAsia="DengXian" w:hint="eastAsia"/>
          <w:lang w:eastAsia="zh-CN"/>
        </w:rPr>
        <w:t xml:space="preserve">a </w:t>
      </w:r>
      <w:r>
        <w:rPr>
          <w:rFonts w:eastAsia="DengXian"/>
          <w:lang w:eastAsia="zh-CN"/>
        </w:rPr>
        <w:t>SAN</w:t>
      </w:r>
      <w:r w:rsidRPr="00321AF3">
        <w:rPr>
          <w:rFonts w:eastAsia="DengXian"/>
          <w:lang w:eastAsia="zh-CN"/>
        </w:rPr>
        <w:t xml:space="preserve"> declared to support more than 2 demodulation branches </w:t>
      </w:r>
      <w:r w:rsidRPr="00321AF3">
        <w:rPr>
          <w:rFonts w:eastAsia="DengXian"/>
        </w:rPr>
        <w:t xml:space="preserve">(for </w:t>
      </w:r>
      <w:r>
        <w:rPr>
          <w:rFonts w:eastAsia="DengXian"/>
          <w:i/>
        </w:rPr>
        <w:t>SAN</w:t>
      </w:r>
      <w:r w:rsidRPr="00321AF3">
        <w:rPr>
          <w:rFonts w:eastAsia="DengXian"/>
          <w:i/>
        </w:rPr>
        <w:t xml:space="preserve"> type 1-O</w:t>
      </w:r>
      <w:r w:rsidRPr="00321AF3">
        <w:rPr>
          <w:rFonts w:eastAsia="DengXian"/>
        </w:rPr>
        <w:t xml:space="preserve">), the performance </w:t>
      </w:r>
      <w:r w:rsidRPr="00321AF3">
        <w:rPr>
          <w:rFonts w:eastAsia="DengXian"/>
          <w:lang w:eastAsia="zh-CN"/>
        </w:rPr>
        <w:t xml:space="preserve">requirement tests for </w:t>
      </w:r>
      <w:r w:rsidRPr="00321AF3">
        <w:rPr>
          <w:rFonts w:eastAsia="DengXian" w:hint="eastAsia"/>
          <w:lang w:eastAsia="zh-CN"/>
        </w:rPr>
        <w:t>2</w:t>
      </w:r>
      <w:r w:rsidRPr="00321AF3">
        <w:rPr>
          <w:rFonts w:eastAsia="DengXian"/>
          <w:lang w:eastAsia="zh-CN"/>
        </w:rPr>
        <w:t xml:space="preserve"> </w:t>
      </w:r>
      <w:bookmarkStart w:id="30315" w:name="_Hlk126240402"/>
      <w:r w:rsidRPr="00321AF3">
        <w:rPr>
          <w:rFonts w:eastAsia="DengXian"/>
        </w:rPr>
        <w:t>demodulation branche</w:t>
      </w:r>
      <w:bookmarkEnd w:id="30315"/>
      <w:r w:rsidRPr="00321AF3">
        <w:rPr>
          <w:rFonts w:eastAsia="DengXian"/>
        </w:rPr>
        <w:t xml:space="preserve">s shall </w:t>
      </w:r>
      <w:r w:rsidRPr="00321AF3">
        <w:rPr>
          <w:rFonts w:eastAsia="DengXian" w:hint="eastAsia"/>
          <w:lang w:eastAsia="zh-CN"/>
        </w:rPr>
        <w:t>apply</w:t>
      </w:r>
      <w:r w:rsidRPr="00321AF3">
        <w:rPr>
          <w:rFonts w:eastAsia="DengXian"/>
        </w:rPr>
        <w:t xml:space="preserve">, and </w:t>
      </w:r>
      <w:r w:rsidRPr="00321AF3">
        <w:rPr>
          <w:rFonts w:eastAsia="DengXian" w:hint="eastAsia"/>
          <w:lang w:eastAsia="zh-CN"/>
        </w:rPr>
        <w:t>the</w:t>
      </w:r>
      <w:r w:rsidRPr="00321AF3">
        <w:rPr>
          <w:rFonts w:eastAsia="DengXian"/>
        </w:rPr>
        <w:t xml:space="preserve"> </w:t>
      </w:r>
      <w:r w:rsidRPr="00321AF3">
        <w:rPr>
          <w:rFonts w:eastAsia="DengXian"/>
          <w:lang w:eastAsia="zh-CN"/>
        </w:rPr>
        <w:t xml:space="preserve">mapping between connectors and demodulation branches is up to </w:t>
      </w:r>
      <w:r>
        <w:rPr>
          <w:rFonts w:eastAsia="DengXian"/>
          <w:lang w:eastAsia="zh-CN"/>
        </w:rPr>
        <w:t>SAN</w:t>
      </w:r>
      <w:r w:rsidRPr="00321AF3">
        <w:rPr>
          <w:rFonts w:eastAsia="DengXian"/>
          <w:lang w:eastAsia="zh-CN"/>
        </w:rPr>
        <w:t xml:space="preserve">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0316" w:name="_Toc21102918"/>
      <w:bookmarkStart w:id="30317" w:name="_Toc29810767"/>
      <w:bookmarkStart w:id="30318" w:name="_Toc36636119"/>
      <w:bookmarkStart w:id="30319" w:name="_Toc37273065"/>
      <w:bookmarkStart w:id="30320" w:name="_Toc45886145"/>
      <w:bookmarkStart w:id="30321" w:name="_Toc53183221"/>
      <w:bookmarkStart w:id="30322" w:name="_Toc58915888"/>
      <w:bookmarkStart w:id="30323" w:name="_Toc58918069"/>
      <w:bookmarkStart w:id="30324" w:name="_Toc66693938"/>
      <w:bookmarkStart w:id="30325" w:name="_Toc74915890"/>
      <w:bookmarkStart w:id="30326" w:name="_Toc76114515"/>
      <w:bookmarkStart w:id="30327" w:name="_Toc76544401"/>
      <w:bookmarkStart w:id="30328" w:name="_Toc82536523"/>
      <w:bookmarkStart w:id="30329" w:name="_Toc89952816"/>
      <w:bookmarkStart w:id="30330" w:name="_Toc98766632"/>
      <w:bookmarkStart w:id="30331" w:name="_Toc99702995"/>
      <w:bookmarkStart w:id="30332" w:name="_Toc106206781"/>
      <w:bookmarkStart w:id="30333" w:name="_Toc115080783"/>
      <w:bookmarkStart w:id="30334" w:name="_Toc121999663"/>
      <w:bookmarkStart w:id="30335" w:name="_Toc124154562"/>
      <w:bookmarkStart w:id="30336" w:name="_Toc129110314"/>
      <w:bookmarkStart w:id="30337" w:name="_Toc130389434"/>
      <w:bookmarkStart w:id="30338" w:name="_Toc130390507"/>
      <w:bookmarkStart w:id="30339" w:name="_Toc130391195"/>
      <w:bookmarkStart w:id="30340" w:name="_Toc131624959"/>
      <w:bookmarkStart w:id="30341" w:name="_Toc137476392"/>
      <w:bookmarkStart w:id="30342" w:name="_Toc138873047"/>
      <w:bookmarkStart w:id="30343" w:name="_Toc138874633"/>
      <w:bookmarkStart w:id="30344" w:name="_Toc145525232"/>
      <w:bookmarkStart w:id="30345" w:name="_Toc153560357"/>
      <w:bookmarkStart w:id="30346" w:name="_Toc161646968"/>
      <w:bookmarkStart w:id="30347" w:name="_Toc169520481"/>
      <w:bookmarkStart w:id="30348" w:name="_Toc210482303"/>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p>
    <w:p w14:paraId="0DBA32F4" w14:textId="77777777" w:rsidR="00035B70" w:rsidRPr="00F853F6" w:rsidRDefault="00035B70" w:rsidP="00F853F6">
      <w:pPr>
        <w:pStyle w:val="Heading5"/>
      </w:pPr>
      <w:bookmarkStart w:id="30349" w:name="_Toc21102919"/>
      <w:bookmarkStart w:id="30350" w:name="_Toc29810768"/>
      <w:bookmarkStart w:id="30351" w:name="_Toc36636120"/>
      <w:bookmarkStart w:id="30352" w:name="_Toc37273066"/>
      <w:bookmarkStart w:id="30353" w:name="_Toc45886146"/>
      <w:bookmarkStart w:id="30354" w:name="_Toc53183222"/>
      <w:bookmarkStart w:id="30355" w:name="_Toc58915889"/>
      <w:bookmarkStart w:id="30356" w:name="_Toc58918070"/>
      <w:bookmarkStart w:id="30357" w:name="_Toc66693939"/>
      <w:bookmarkStart w:id="30358" w:name="_Toc74915891"/>
      <w:bookmarkStart w:id="30359" w:name="_Toc76114516"/>
      <w:bookmarkStart w:id="30360" w:name="_Toc76544402"/>
      <w:bookmarkStart w:id="30361" w:name="_Toc82536524"/>
      <w:bookmarkStart w:id="30362" w:name="_Toc89952817"/>
      <w:bookmarkStart w:id="30363" w:name="_Toc98766633"/>
      <w:bookmarkStart w:id="30364" w:name="_Toc99702996"/>
      <w:bookmarkStart w:id="30365" w:name="_Toc106206782"/>
      <w:bookmarkStart w:id="30366" w:name="_Toc115080784"/>
      <w:bookmarkStart w:id="30367" w:name="_Toc121999664"/>
      <w:bookmarkStart w:id="30368" w:name="_Toc124154563"/>
      <w:bookmarkStart w:id="30369" w:name="_Toc129110315"/>
      <w:bookmarkStart w:id="30370" w:name="_Toc130389435"/>
      <w:bookmarkStart w:id="30371" w:name="_Toc130390508"/>
      <w:bookmarkStart w:id="30372" w:name="_Toc130391196"/>
      <w:bookmarkStart w:id="30373" w:name="_Toc131624960"/>
      <w:bookmarkStart w:id="30374" w:name="_Toc137476393"/>
      <w:bookmarkStart w:id="30375" w:name="_Toc138873048"/>
      <w:bookmarkStart w:id="30376" w:name="_Toc138874634"/>
      <w:bookmarkStart w:id="30377" w:name="_Toc145525233"/>
      <w:bookmarkStart w:id="30378" w:name="_Toc153560358"/>
      <w:bookmarkStart w:id="30379" w:name="_Toc161646969"/>
      <w:bookmarkStart w:id="30380" w:name="_Toc169520482"/>
      <w:bookmarkStart w:id="30381" w:name="_Toc210482304"/>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0382" w:name="_Toc21102920"/>
      <w:bookmarkStart w:id="30383" w:name="_Toc29810769"/>
      <w:bookmarkStart w:id="30384" w:name="_Toc36636121"/>
      <w:bookmarkStart w:id="30385" w:name="_Toc37273067"/>
      <w:bookmarkStart w:id="30386" w:name="_Toc45886147"/>
      <w:bookmarkStart w:id="30387" w:name="_Toc53183223"/>
      <w:bookmarkStart w:id="30388" w:name="_Toc58915890"/>
      <w:bookmarkStart w:id="30389" w:name="_Toc58918071"/>
      <w:bookmarkStart w:id="30390" w:name="_Toc66693940"/>
      <w:bookmarkStart w:id="30391" w:name="_Toc74915892"/>
      <w:bookmarkStart w:id="30392" w:name="_Toc76114517"/>
      <w:bookmarkStart w:id="30393" w:name="_Toc76544403"/>
      <w:bookmarkStart w:id="30394" w:name="_Toc82536525"/>
      <w:bookmarkStart w:id="30395" w:name="_Toc89952818"/>
      <w:bookmarkStart w:id="30396" w:name="_Toc98766634"/>
      <w:bookmarkStart w:id="30397" w:name="_Toc99702997"/>
      <w:bookmarkStart w:id="30398" w:name="_Toc106206783"/>
      <w:bookmarkStart w:id="30399" w:name="_Toc115080785"/>
      <w:bookmarkStart w:id="30400" w:name="_Toc121999665"/>
      <w:bookmarkStart w:id="30401" w:name="_Toc124154564"/>
      <w:bookmarkStart w:id="30402" w:name="_Toc129110316"/>
      <w:bookmarkStart w:id="30403" w:name="_Toc130389436"/>
      <w:bookmarkStart w:id="30404" w:name="_Toc130390509"/>
      <w:bookmarkStart w:id="30405" w:name="_Toc130391197"/>
      <w:bookmarkStart w:id="30406" w:name="_Toc131624961"/>
      <w:bookmarkStart w:id="30407" w:name="_Toc137476394"/>
      <w:bookmarkStart w:id="30408" w:name="_Toc138873049"/>
      <w:bookmarkStart w:id="30409" w:name="_Toc138874635"/>
      <w:bookmarkStart w:id="30410" w:name="_Toc145525234"/>
      <w:bookmarkStart w:id="30411" w:name="_Toc153560359"/>
      <w:bookmarkStart w:id="30412" w:name="_Toc161646970"/>
      <w:bookmarkStart w:id="30413" w:name="_Toc169520483"/>
      <w:bookmarkStart w:id="30414" w:name="_Toc210482305"/>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0415" w:name="_Toc21102921"/>
      <w:bookmarkStart w:id="30416" w:name="_Toc29810770"/>
      <w:bookmarkStart w:id="30417" w:name="_Toc36636122"/>
      <w:bookmarkStart w:id="30418" w:name="_Toc37273068"/>
      <w:bookmarkStart w:id="30419" w:name="_Toc45886148"/>
      <w:bookmarkStart w:id="30420" w:name="_Toc53183224"/>
      <w:bookmarkStart w:id="30421" w:name="_Toc58915891"/>
      <w:bookmarkStart w:id="30422" w:name="_Toc58918072"/>
      <w:bookmarkStart w:id="30423" w:name="_Toc66693941"/>
      <w:bookmarkStart w:id="30424" w:name="_Toc74915893"/>
      <w:bookmarkStart w:id="30425" w:name="_Toc76114518"/>
      <w:bookmarkStart w:id="30426" w:name="_Toc76544404"/>
      <w:bookmarkStart w:id="30427" w:name="_Toc82536526"/>
      <w:bookmarkStart w:id="30428" w:name="_Toc89952819"/>
      <w:bookmarkStart w:id="30429" w:name="_Toc98766635"/>
      <w:bookmarkStart w:id="30430" w:name="_Toc99702998"/>
      <w:bookmarkStart w:id="30431" w:name="_Toc106206784"/>
      <w:bookmarkStart w:id="30432" w:name="_Toc115080786"/>
      <w:bookmarkStart w:id="30433" w:name="_Toc121999666"/>
      <w:bookmarkStart w:id="30434" w:name="_Toc124154565"/>
      <w:bookmarkStart w:id="30435" w:name="_Toc129110317"/>
      <w:bookmarkStart w:id="30436" w:name="_Toc130389437"/>
      <w:bookmarkStart w:id="30437" w:name="_Toc130390510"/>
      <w:bookmarkStart w:id="30438" w:name="_Toc130391198"/>
      <w:bookmarkStart w:id="30439" w:name="_Toc131624962"/>
      <w:bookmarkStart w:id="30440" w:name="_Toc137476395"/>
      <w:bookmarkStart w:id="30441" w:name="_Toc138873050"/>
      <w:bookmarkStart w:id="30442" w:name="_Toc138874636"/>
      <w:bookmarkStart w:id="30443" w:name="_Toc145525235"/>
      <w:bookmarkStart w:id="30444" w:name="_Toc153560360"/>
      <w:bookmarkStart w:id="30445" w:name="_Toc161646971"/>
      <w:bookmarkStart w:id="30446" w:name="_Toc169520484"/>
      <w:bookmarkStart w:id="30447" w:name="_Toc210482306"/>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4E5B6C0C" w14:textId="77777777" w:rsidR="00737565" w:rsidRDefault="00737565" w:rsidP="00737565">
      <w:pPr>
        <w:pStyle w:val="Heading5"/>
        <w:rPr>
          <w:lang w:eastAsia="zh-CN"/>
        </w:rPr>
      </w:pPr>
      <w:bookmarkStart w:id="30448" w:name="_Toc210482307"/>
      <w:r>
        <w:rPr>
          <w:rFonts w:hint="eastAsia"/>
          <w:lang w:eastAsia="zh-CN"/>
        </w:rPr>
        <w:t>11.1.3.2.4</w:t>
      </w:r>
      <w:r>
        <w:rPr>
          <w:lang w:eastAsia="zh-CN"/>
        </w:rPr>
        <w:tab/>
      </w:r>
      <w:r>
        <w:rPr>
          <w:rFonts w:hint="eastAsia"/>
          <w:lang w:eastAsia="zh-CN"/>
        </w:rPr>
        <w:t>Applicability of PUSCH repetition type A requirements</w:t>
      </w:r>
      <w:bookmarkEnd w:id="30448"/>
    </w:p>
    <w:p w14:paraId="4492263F" w14:textId="244CE340" w:rsidR="00737565" w:rsidRPr="00321AF3" w:rsidRDefault="00737565" w:rsidP="00737565">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0449" w:name="_Toc21102922"/>
      <w:bookmarkStart w:id="30450" w:name="_Toc29810771"/>
      <w:bookmarkStart w:id="30451" w:name="_Toc36636123"/>
      <w:bookmarkStart w:id="30452" w:name="_Toc37273069"/>
      <w:bookmarkStart w:id="30453" w:name="_Toc45886149"/>
      <w:bookmarkStart w:id="30454" w:name="_Toc53183227"/>
      <w:bookmarkStart w:id="30455" w:name="_Toc58915894"/>
      <w:bookmarkStart w:id="30456" w:name="_Toc58918075"/>
      <w:bookmarkStart w:id="30457" w:name="_Toc66693945"/>
      <w:bookmarkStart w:id="30458" w:name="_Toc74915897"/>
      <w:bookmarkStart w:id="30459" w:name="_Toc76114522"/>
      <w:bookmarkStart w:id="30460" w:name="_Toc76544408"/>
      <w:bookmarkStart w:id="30461" w:name="_Toc82536530"/>
      <w:bookmarkStart w:id="30462" w:name="_Toc89952823"/>
      <w:bookmarkStart w:id="30463" w:name="_Toc98766639"/>
      <w:bookmarkStart w:id="30464" w:name="_Toc99703002"/>
      <w:bookmarkStart w:id="30465" w:name="_Toc106206788"/>
      <w:bookmarkStart w:id="30466" w:name="_Toc115080790"/>
      <w:bookmarkStart w:id="30467" w:name="_Toc121999671"/>
      <w:bookmarkStart w:id="30468" w:name="_Toc124154570"/>
      <w:bookmarkStart w:id="30469" w:name="_Toc129110318"/>
      <w:bookmarkStart w:id="30470" w:name="_Toc130389438"/>
      <w:bookmarkStart w:id="30471" w:name="_Toc130390511"/>
      <w:bookmarkStart w:id="30472" w:name="_Toc130391199"/>
      <w:bookmarkStart w:id="30473" w:name="_Toc131624963"/>
      <w:bookmarkStart w:id="30474" w:name="_Toc137476396"/>
      <w:bookmarkStart w:id="30475" w:name="_Toc138873051"/>
      <w:bookmarkStart w:id="30476" w:name="_Toc138874637"/>
      <w:bookmarkStart w:id="30477" w:name="_Toc145525236"/>
      <w:bookmarkStart w:id="30478" w:name="_Toc153560361"/>
      <w:bookmarkStart w:id="30479" w:name="_Toc161646972"/>
      <w:bookmarkStart w:id="30480" w:name="_Toc169520485"/>
      <w:bookmarkStart w:id="30481" w:name="_Toc210482308"/>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p>
    <w:p w14:paraId="50157255" w14:textId="77777777" w:rsidR="00035B70" w:rsidRPr="00F853F6" w:rsidRDefault="00035B70" w:rsidP="00F853F6">
      <w:pPr>
        <w:pStyle w:val="Heading5"/>
      </w:pPr>
      <w:bookmarkStart w:id="30482" w:name="_Toc21102923"/>
      <w:bookmarkStart w:id="30483" w:name="_Toc29810772"/>
      <w:bookmarkStart w:id="30484" w:name="_Toc36636124"/>
      <w:bookmarkStart w:id="30485" w:name="_Toc37273070"/>
      <w:bookmarkStart w:id="30486" w:name="_Toc45886150"/>
      <w:bookmarkStart w:id="30487" w:name="_Toc53183228"/>
      <w:bookmarkStart w:id="30488" w:name="_Toc58915895"/>
      <w:bookmarkStart w:id="30489" w:name="_Toc58918076"/>
      <w:bookmarkStart w:id="30490" w:name="_Toc66693946"/>
      <w:bookmarkStart w:id="30491" w:name="_Toc74915898"/>
      <w:bookmarkStart w:id="30492" w:name="_Toc76114523"/>
      <w:bookmarkStart w:id="30493" w:name="_Toc76544409"/>
      <w:bookmarkStart w:id="30494" w:name="_Toc82536531"/>
      <w:bookmarkStart w:id="30495" w:name="_Toc89952824"/>
      <w:bookmarkStart w:id="30496" w:name="_Toc98766640"/>
      <w:bookmarkStart w:id="30497" w:name="_Toc99703003"/>
      <w:bookmarkStart w:id="30498" w:name="_Toc106206789"/>
      <w:bookmarkStart w:id="30499" w:name="_Toc115080791"/>
      <w:bookmarkStart w:id="30500" w:name="_Toc121999672"/>
      <w:bookmarkStart w:id="30501" w:name="_Toc124154571"/>
      <w:bookmarkStart w:id="30502" w:name="_Toc129110319"/>
      <w:bookmarkStart w:id="30503" w:name="_Toc130389439"/>
      <w:bookmarkStart w:id="30504" w:name="_Toc130390512"/>
      <w:bookmarkStart w:id="30505" w:name="_Toc130391200"/>
      <w:bookmarkStart w:id="30506" w:name="_Toc131624964"/>
      <w:bookmarkStart w:id="30507" w:name="_Toc137476397"/>
      <w:bookmarkStart w:id="30508" w:name="_Toc138873052"/>
      <w:bookmarkStart w:id="30509" w:name="_Toc138874638"/>
      <w:bookmarkStart w:id="30510" w:name="_Toc145525237"/>
      <w:bookmarkStart w:id="30511" w:name="_Toc153560362"/>
      <w:bookmarkStart w:id="30512" w:name="_Toc161646973"/>
      <w:bookmarkStart w:id="30513" w:name="_Toc169520486"/>
      <w:bookmarkStart w:id="30514" w:name="_Toc210482309"/>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0515" w:name="_Toc21102924"/>
      <w:bookmarkStart w:id="30516" w:name="_Toc29810773"/>
      <w:bookmarkStart w:id="30517" w:name="_Toc36636125"/>
      <w:bookmarkStart w:id="30518" w:name="_Toc37273071"/>
      <w:bookmarkStart w:id="30519" w:name="_Toc45886151"/>
      <w:bookmarkStart w:id="30520" w:name="_Toc53183229"/>
      <w:bookmarkStart w:id="30521" w:name="_Toc58915896"/>
      <w:bookmarkStart w:id="30522" w:name="_Toc58918077"/>
      <w:bookmarkStart w:id="30523" w:name="_Toc66693947"/>
      <w:bookmarkStart w:id="30524" w:name="_Toc74915899"/>
      <w:bookmarkStart w:id="30525" w:name="_Toc76114524"/>
      <w:bookmarkStart w:id="30526" w:name="_Toc76544410"/>
      <w:bookmarkStart w:id="30527" w:name="_Toc82536532"/>
      <w:bookmarkStart w:id="30528" w:name="_Toc89952825"/>
      <w:bookmarkStart w:id="30529" w:name="_Toc98766641"/>
      <w:bookmarkStart w:id="30530" w:name="_Toc99703004"/>
      <w:bookmarkStart w:id="30531" w:name="_Toc106206790"/>
      <w:bookmarkStart w:id="30532" w:name="_Toc115080792"/>
      <w:bookmarkStart w:id="30533" w:name="_Toc121999673"/>
      <w:bookmarkStart w:id="30534" w:name="_Toc124154572"/>
      <w:bookmarkStart w:id="30535" w:name="_Toc129110320"/>
      <w:bookmarkStart w:id="30536" w:name="_Toc130389440"/>
      <w:bookmarkStart w:id="30537" w:name="_Toc130390513"/>
      <w:bookmarkStart w:id="30538" w:name="_Toc130391201"/>
      <w:bookmarkStart w:id="30539" w:name="_Toc131624965"/>
      <w:bookmarkStart w:id="30540" w:name="_Toc137476398"/>
      <w:bookmarkStart w:id="30541" w:name="_Toc138873053"/>
      <w:bookmarkStart w:id="30542" w:name="_Toc138874639"/>
      <w:bookmarkStart w:id="30543" w:name="_Toc145525238"/>
      <w:bookmarkStart w:id="30544" w:name="_Toc153560363"/>
      <w:bookmarkStart w:id="30545" w:name="_Toc161646974"/>
      <w:bookmarkStart w:id="30546" w:name="_Toc169520487"/>
      <w:bookmarkStart w:id="30547" w:name="_Toc210482310"/>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0548" w:name="_Toc21102925"/>
      <w:bookmarkStart w:id="30549" w:name="_Toc29810774"/>
      <w:bookmarkStart w:id="30550" w:name="_Toc36636126"/>
      <w:bookmarkStart w:id="30551" w:name="_Toc37273072"/>
      <w:bookmarkStart w:id="30552" w:name="_Toc45886152"/>
      <w:bookmarkStart w:id="30553" w:name="_Toc53183230"/>
      <w:bookmarkStart w:id="30554" w:name="_Toc58915897"/>
      <w:bookmarkStart w:id="30555" w:name="_Toc58918078"/>
      <w:bookmarkStart w:id="30556" w:name="_Toc66693948"/>
      <w:bookmarkStart w:id="30557" w:name="_Toc74915900"/>
      <w:bookmarkStart w:id="30558" w:name="_Toc76114525"/>
      <w:bookmarkStart w:id="30559" w:name="_Toc76544411"/>
      <w:bookmarkStart w:id="30560" w:name="_Toc82536533"/>
      <w:bookmarkStart w:id="30561" w:name="_Toc89952826"/>
      <w:bookmarkStart w:id="30562" w:name="_Toc98766642"/>
      <w:bookmarkStart w:id="30563" w:name="_Toc99703005"/>
      <w:bookmarkStart w:id="30564" w:name="_Toc106206791"/>
      <w:bookmarkStart w:id="30565" w:name="_Toc115080793"/>
      <w:bookmarkStart w:id="30566" w:name="_Toc121999674"/>
      <w:bookmarkStart w:id="30567" w:name="_Toc124154573"/>
      <w:bookmarkStart w:id="30568" w:name="_Toc129110321"/>
      <w:bookmarkStart w:id="30569" w:name="_Toc130389441"/>
      <w:bookmarkStart w:id="30570" w:name="_Toc130390514"/>
      <w:bookmarkStart w:id="30571" w:name="_Toc130391202"/>
      <w:bookmarkStart w:id="30572" w:name="_Toc131624966"/>
      <w:bookmarkStart w:id="30573" w:name="_Toc137476399"/>
      <w:bookmarkStart w:id="30574" w:name="_Toc138873054"/>
      <w:bookmarkStart w:id="30575" w:name="_Toc138874640"/>
      <w:bookmarkStart w:id="30576" w:name="_Toc145525239"/>
      <w:bookmarkStart w:id="30577" w:name="_Toc153560364"/>
      <w:bookmarkStart w:id="30578" w:name="_Toc161646975"/>
      <w:bookmarkStart w:id="30579" w:name="_Toc169520488"/>
      <w:bookmarkStart w:id="30580" w:name="_Toc210482311"/>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0581" w:name="_Toc21102926"/>
      <w:bookmarkStart w:id="30582" w:name="_Toc29810775"/>
      <w:bookmarkStart w:id="30583" w:name="_Toc36636127"/>
      <w:bookmarkStart w:id="30584" w:name="_Toc37273073"/>
      <w:bookmarkStart w:id="30585" w:name="_Toc45886153"/>
      <w:bookmarkStart w:id="30586" w:name="_Toc53183231"/>
      <w:bookmarkStart w:id="30587" w:name="_Toc58915898"/>
      <w:bookmarkStart w:id="30588" w:name="_Toc58918079"/>
      <w:bookmarkStart w:id="30589" w:name="_Toc66693949"/>
      <w:bookmarkStart w:id="30590" w:name="_Toc74915901"/>
      <w:bookmarkStart w:id="30591" w:name="_Toc76114526"/>
      <w:bookmarkStart w:id="30592" w:name="_Toc76544412"/>
      <w:bookmarkStart w:id="30593" w:name="_Toc82536534"/>
      <w:bookmarkStart w:id="30594" w:name="_Toc89952827"/>
      <w:bookmarkStart w:id="30595" w:name="_Toc98766643"/>
      <w:bookmarkStart w:id="30596" w:name="_Toc99703006"/>
      <w:bookmarkStart w:id="30597" w:name="_Toc106206792"/>
      <w:bookmarkStart w:id="30598" w:name="_Toc115080794"/>
      <w:bookmarkStart w:id="30599" w:name="_Toc121999675"/>
      <w:bookmarkStart w:id="30600" w:name="_Toc124154574"/>
      <w:bookmarkStart w:id="30601" w:name="_Toc129110322"/>
      <w:bookmarkStart w:id="30602" w:name="_Toc130389442"/>
      <w:bookmarkStart w:id="30603" w:name="_Toc130390515"/>
      <w:bookmarkStart w:id="30604" w:name="_Toc130391203"/>
      <w:bookmarkStart w:id="30605" w:name="_Toc131624967"/>
      <w:bookmarkStart w:id="30606" w:name="_Toc137476400"/>
      <w:bookmarkStart w:id="30607" w:name="_Toc138873055"/>
      <w:bookmarkStart w:id="30608" w:name="_Toc138874641"/>
      <w:bookmarkStart w:id="30609" w:name="_Toc145525240"/>
      <w:bookmarkStart w:id="30610" w:name="_Toc153560365"/>
      <w:bookmarkStart w:id="30611" w:name="_Toc161646976"/>
      <w:bookmarkStart w:id="30612" w:name="_Toc169520489"/>
      <w:bookmarkStart w:id="30613" w:name="_Toc210482312"/>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0614" w:name="_Toc21102927"/>
      <w:bookmarkStart w:id="30615" w:name="_Toc29810776"/>
      <w:bookmarkStart w:id="30616" w:name="_Toc36636128"/>
      <w:bookmarkStart w:id="30617" w:name="_Toc37273074"/>
      <w:bookmarkStart w:id="30618" w:name="_Toc45886154"/>
      <w:bookmarkStart w:id="30619" w:name="_Toc53183232"/>
      <w:bookmarkStart w:id="30620" w:name="_Toc58915899"/>
      <w:bookmarkStart w:id="30621" w:name="_Toc58918080"/>
      <w:bookmarkStart w:id="30622" w:name="_Toc66693950"/>
      <w:bookmarkStart w:id="30623" w:name="_Toc74915902"/>
      <w:bookmarkStart w:id="30624" w:name="_Toc76114527"/>
      <w:bookmarkStart w:id="30625" w:name="_Toc76544413"/>
      <w:bookmarkStart w:id="30626" w:name="_Toc82536535"/>
      <w:bookmarkStart w:id="30627" w:name="_Toc89952828"/>
      <w:bookmarkStart w:id="30628" w:name="_Toc98766644"/>
      <w:bookmarkStart w:id="30629" w:name="_Toc99703007"/>
      <w:bookmarkStart w:id="30630" w:name="_Toc106206793"/>
      <w:bookmarkStart w:id="30631" w:name="_Toc115080795"/>
      <w:bookmarkStart w:id="30632" w:name="_Toc121999676"/>
      <w:bookmarkStart w:id="30633" w:name="_Toc124154575"/>
      <w:bookmarkStart w:id="30634" w:name="_Toc129110323"/>
      <w:bookmarkStart w:id="30635" w:name="_Toc130389443"/>
      <w:bookmarkStart w:id="30636" w:name="_Toc130390516"/>
      <w:bookmarkStart w:id="30637" w:name="_Toc130391204"/>
      <w:bookmarkStart w:id="30638" w:name="_Toc131624968"/>
      <w:bookmarkStart w:id="30639" w:name="_Toc137476401"/>
      <w:bookmarkStart w:id="30640" w:name="_Toc138873056"/>
      <w:bookmarkStart w:id="30641" w:name="_Toc138874642"/>
      <w:bookmarkStart w:id="30642" w:name="_Toc145525241"/>
      <w:bookmarkStart w:id="30643" w:name="_Toc153560366"/>
      <w:bookmarkStart w:id="30644" w:name="_Toc161646977"/>
      <w:bookmarkStart w:id="30645" w:name="_Toc169520490"/>
      <w:bookmarkStart w:id="30646" w:name="_Toc210482313"/>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0647" w:name="_Toc21102928"/>
      <w:bookmarkStart w:id="30648" w:name="_Toc29810777"/>
      <w:bookmarkStart w:id="30649" w:name="_Toc36636129"/>
      <w:bookmarkStart w:id="30650" w:name="_Toc37273075"/>
      <w:bookmarkStart w:id="30651" w:name="_Toc45886155"/>
      <w:bookmarkStart w:id="30652" w:name="_Toc53183233"/>
      <w:bookmarkStart w:id="30653" w:name="_Toc58915900"/>
      <w:bookmarkStart w:id="30654" w:name="_Toc58918081"/>
      <w:bookmarkStart w:id="30655" w:name="_Toc66693951"/>
      <w:bookmarkStart w:id="30656" w:name="_Toc74915903"/>
      <w:bookmarkStart w:id="30657" w:name="_Toc76114528"/>
      <w:bookmarkStart w:id="30658" w:name="_Toc76544414"/>
      <w:bookmarkStart w:id="30659" w:name="_Toc82536536"/>
      <w:bookmarkStart w:id="30660" w:name="_Toc89952829"/>
      <w:bookmarkStart w:id="30661" w:name="_Toc98766645"/>
      <w:bookmarkStart w:id="30662" w:name="_Toc99703008"/>
      <w:bookmarkStart w:id="30663" w:name="_Toc106206794"/>
      <w:bookmarkStart w:id="30664" w:name="_Toc115080796"/>
      <w:bookmarkStart w:id="30665" w:name="_Toc121999678"/>
      <w:bookmarkStart w:id="30666" w:name="_Toc124154577"/>
      <w:bookmarkStart w:id="30667" w:name="_Toc129110324"/>
      <w:bookmarkStart w:id="30668" w:name="_Toc130389444"/>
      <w:bookmarkStart w:id="30669" w:name="_Toc130390517"/>
      <w:bookmarkStart w:id="30670" w:name="_Toc130391205"/>
      <w:bookmarkStart w:id="30671" w:name="_Toc131624969"/>
      <w:bookmarkStart w:id="30672" w:name="_Toc137476402"/>
      <w:bookmarkStart w:id="30673" w:name="_Toc138873057"/>
      <w:bookmarkStart w:id="30674" w:name="_Toc138874643"/>
      <w:bookmarkStart w:id="30675" w:name="_Toc145525242"/>
      <w:bookmarkStart w:id="30676" w:name="_Toc153560367"/>
      <w:bookmarkStart w:id="30677" w:name="_Toc161646978"/>
      <w:bookmarkStart w:id="30678" w:name="_Toc169520491"/>
      <w:bookmarkStart w:id="30679" w:name="_Toc210482314"/>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p>
    <w:p w14:paraId="04A75445" w14:textId="77777777" w:rsidR="00035B70" w:rsidRPr="00F853F6" w:rsidRDefault="00035B70" w:rsidP="00F853F6">
      <w:pPr>
        <w:pStyle w:val="Heading5"/>
      </w:pPr>
      <w:bookmarkStart w:id="30680" w:name="_Toc21102929"/>
      <w:bookmarkStart w:id="30681" w:name="_Toc29810778"/>
      <w:bookmarkStart w:id="30682" w:name="_Toc36636130"/>
      <w:bookmarkStart w:id="30683" w:name="_Toc37273076"/>
      <w:bookmarkStart w:id="30684" w:name="_Toc45886156"/>
      <w:bookmarkStart w:id="30685" w:name="_Toc53183234"/>
      <w:bookmarkStart w:id="30686" w:name="_Toc58915901"/>
      <w:bookmarkStart w:id="30687" w:name="_Toc58918082"/>
      <w:bookmarkStart w:id="30688" w:name="_Toc66693952"/>
      <w:bookmarkStart w:id="30689" w:name="_Toc74915904"/>
      <w:bookmarkStart w:id="30690" w:name="_Toc76114529"/>
      <w:bookmarkStart w:id="30691" w:name="_Toc76544415"/>
      <w:bookmarkStart w:id="30692" w:name="_Toc82536537"/>
      <w:bookmarkStart w:id="30693" w:name="_Toc89952830"/>
      <w:bookmarkStart w:id="30694" w:name="_Toc98766646"/>
      <w:bookmarkStart w:id="30695" w:name="_Toc99703009"/>
      <w:bookmarkStart w:id="30696" w:name="_Toc106206795"/>
      <w:bookmarkStart w:id="30697" w:name="_Toc115080797"/>
      <w:bookmarkStart w:id="30698" w:name="_Toc121999679"/>
      <w:bookmarkStart w:id="30699" w:name="_Toc124154578"/>
      <w:bookmarkStart w:id="30700" w:name="_Toc129110325"/>
      <w:bookmarkStart w:id="30701" w:name="_Toc130389445"/>
      <w:bookmarkStart w:id="30702" w:name="_Toc130390518"/>
      <w:bookmarkStart w:id="30703" w:name="_Toc130391206"/>
      <w:bookmarkStart w:id="30704" w:name="_Toc131624970"/>
      <w:bookmarkStart w:id="30705" w:name="_Toc137476403"/>
      <w:bookmarkStart w:id="30706" w:name="_Toc138873058"/>
      <w:bookmarkStart w:id="30707" w:name="_Toc138874644"/>
      <w:bookmarkStart w:id="30708" w:name="_Toc145525243"/>
      <w:bookmarkStart w:id="30709" w:name="_Toc153560368"/>
      <w:bookmarkStart w:id="30710" w:name="_Toc161646979"/>
      <w:bookmarkStart w:id="30711" w:name="_Toc169520492"/>
      <w:bookmarkStart w:id="30712" w:name="_Toc210482315"/>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0713" w:name="_Toc21102930"/>
      <w:bookmarkStart w:id="30714" w:name="_Toc29810779"/>
      <w:bookmarkStart w:id="30715" w:name="_Toc36636131"/>
      <w:bookmarkStart w:id="30716" w:name="_Toc37273077"/>
      <w:bookmarkStart w:id="30717" w:name="_Toc45886157"/>
      <w:bookmarkStart w:id="30718" w:name="_Toc53183235"/>
      <w:bookmarkStart w:id="30719" w:name="_Toc58915902"/>
      <w:bookmarkStart w:id="30720" w:name="_Toc58918083"/>
      <w:bookmarkStart w:id="30721" w:name="_Toc66693953"/>
      <w:bookmarkStart w:id="30722" w:name="_Toc74915905"/>
      <w:bookmarkStart w:id="30723" w:name="_Toc76114530"/>
      <w:bookmarkStart w:id="30724" w:name="_Toc76544416"/>
      <w:bookmarkStart w:id="30725" w:name="_Toc82536538"/>
      <w:bookmarkStart w:id="30726" w:name="_Toc89952831"/>
      <w:bookmarkStart w:id="30727" w:name="_Toc98766647"/>
      <w:bookmarkStart w:id="30728" w:name="_Toc99703010"/>
      <w:bookmarkStart w:id="30729" w:name="_Toc106206796"/>
      <w:bookmarkStart w:id="30730" w:name="_Toc115080798"/>
      <w:bookmarkStart w:id="30731" w:name="_Toc121999680"/>
      <w:bookmarkStart w:id="30732" w:name="_Toc124154579"/>
      <w:bookmarkStart w:id="30733" w:name="_Toc129110326"/>
      <w:bookmarkStart w:id="30734" w:name="_Toc130389446"/>
      <w:bookmarkStart w:id="30735" w:name="_Toc130390519"/>
      <w:bookmarkStart w:id="30736" w:name="_Toc130391207"/>
      <w:bookmarkStart w:id="30737" w:name="_Toc131624971"/>
      <w:bookmarkStart w:id="30738" w:name="_Toc137476404"/>
      <w:bookmarkStart w:id="30739" w:name="_Toc138873059"/>
      <w:bookmarkStart w:id="30740" w:name="_Toc138874645"/>
      <w:bookmarkStart w:id="30741" w:name="_Toc145525244"/>
      <w:bookmarkStart w:id="30742" w:name="_Toc153560369"/>
      <w:bookmarkStart w:id="30743" w:name="_Toc161646980"/>
      <w:bookmarkStart w:id="30744" w:name="_Toc169520493"/>
      <w:bookmarkStart w:id="30745" w:name="_Toc210482316"/>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0746" w:name="_Toc21102931"/>
      <w:bookmarkStart w:id="30747" w:name="_Toc29810780"/>
      <w:bookmarkStart w:id="30748" w:name="_Toc36636132"/>
      <w:bookmarkStart w:id="30749" w:name="_Toc37273078"/>
      <w:bookmarkStart w:id="30750" w:name="_Toc45886158"/>
      <w:bookmarkStart w:id="30751" w:name="_Toc53183236"/>
      <w:bookmarkStart w:id="30752" w:name="_Toc58915903"/>
      <w:bookmarkStart w:id="30753" w:name="_Toc58918084"/>
      <w:bookmarkStart w:id="30754" w:name="_Toc66693954"/>
      <w:bookmarkStart w:id="30755" w:name="_Toc74915906"/>
      <w:bookmarkStart w:id="30756" w:name="_Toc76114531"/>
      <w:bookmarkStart w:id="30757" w:name="_Toc76544417"/>
      <w:bookmarkStart w:id="30758" w:name="_Toc82536539"/>
      <w:bookmarkStart w:id="30759" w:name="_Toc89952832"/>
      <w:bookmarkStart w:id="30760" w:name="_Toc98766648"/>
      <w:bookmarkStart w:id="30761" w:name="_Toc99703011"/>
      <w:bookmarkStart w:id="30762" w:name="_Toc106206797"/>
      <w:bookmarkStart w:id="30763" w:name="_Toc115080799"/>
      <w:bookmarkStart w:id="30764" w:name="_Toc121999681"/>
      <w:bookmarkStart w:id="30765" w:name="_Toc124154580"/>
      <w:bookmarkStart w:id="30766" w:name="_Toc129110327"/>
      <w:bookmarkStart w:id="30767" w:name="_Toc130389447"/>
      <w:bookmarkStart w:id="30768" w:name="_Toc130390520"/>
      <w:bookmarkStart w:id="30769" w:name="_Toc130391208"/>
      <w:bookmarkStart w:id="30770" w:name="_Toc131624972"/>
      <w:bookmarkStart w:id="30771" w:name="_Toc137476405"/>
      <w:bookmarkStart w:id="30772" w:name="_Toc138873060"/>
      <w:bookmarkStart w:id="30773" w:name="_Toc138874646"/>
      <w:bookmarkStart w:id="30774" w:name="_Toc145525245"/>
      <w:bookmarkStart w:id="30775" w:name="_Toc153560370"/>
      <w:bookmarkStart w:id="30776" w:name="_Toc161646981"/>
      <w:bookmarkStart w:id="30777" w:name="_Toc169520494"/>
      <w:bookmarkStart w:id="30778" w:name="_Toc210482317"/>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p>
    <w:p w14:paraId="70088E8E" w14:textId="41A35A8C" w:rsidR="003E0EA6" w:rsidRPr="00035B70" w:rsidRDefault="00035B70" w:rsidP="00BD52A2">
      <w:pPr>
        <w:rPr>
          <w:lang w:eastAsia="zh-CN"/>
        </w:rPr>
      </w:pPr>
      <w:bookmarkStart w:id="30779" w:name="_Toc53183237"/>
      <w:bookmarkStart w:id="30780" w:name="_Toc58915904"/>
      <w:bookmarkStart w:id="30781"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0779"/>
      <w:bookmarkEnd w:id="30780"/>
      <w:bookmarkEnd w:id="30781"/>
    </w:p>
    <w:p w14:paraId="1351D51A" w14:textId="07F0C6F4" w:rsidR="003E0EA6" w:rsidRDefault="003E0EA6" w:rsidP="003E0EA6">
      <w:pPr>
        <w:pStyle w:val="Heading2"/>
        <w:rPr>
          <w:lang w:eastAsia="zh-CN"/>
        </w:rPr>
      </w:pPr>
      <w:bookmarkStart w:id="30782" w:name="_Toc120544973"/>
      <w:bookmarkStart w:id="30783" w:name="_Toc120545328"/>
      <w:bookmarkStart w:id="30784" w:name="_Toc120545944"/>
      <w:bookmarkStart w:id="30785" w:name="_Toc120606848"/>
      <w:bookmarkStart w:id="30786" w:name="_Toc120607202"/>
      <w:bookmarkStart w:id="30787" w:name="_Toc120607559"/>
      <w:bookmarkStart w:id="30788" w:name="_Toc120607922"/>
      <w:bookmarkStart w:id="30789" w:name="_Toc120608287"/>
      <w:bookmarkStart w:id="30790" w:name="_Toc120608667"/>
      <w:bookmarkStart w:id="30791" w:name="_Toc120609047"/>
      <w:bookmarkStart w:id="30792" w:name="_Toc120609438"/>
      <w:bookmarkStart w:id="30793" w:name="_Toc120609829"/>
      <w:bookmarkStart w:id="30794" w:name="_Toc120610230"/>
      <w:bookmarkStart w:id="30795" w:name="_Toc120610983"/>
      <w:bookmarkStart w:id="30796" w:name="_Toc120611392"/>
      <w:bookmarkStart w:id="30797" w:name="_Toc120611810"/>
      <w:bookmarkStart w:id="30798" w:name="_Toc120612230"/>
      <w:bookmarkStart w:id="30799" w:name="_Toc120612657"/>
      <w:bookmarkStart w:id="30800" w:name="_Toc120613086"/>
      <w:bookmarkStart w:id="30801" w:name="_Toc120613516"/>
      <w:bookmarkStart w:id="30802" w:name="_Toc120613946"/>
      <w:bookmarkStart w:id="30803" w:name="_Toc120614389"/>
      <w:bookmarkStart w:id="30804" w:name="_Toc120614848"/>
      <w:bookmarkStart w:id="30805" w:name="_Toc120615323"/>
      <w:bookmarkStart w:id="30806" w:name="_Toc120622531"/>
      <w:bookmarkStart w:id="30807" w:name="_Toc120623037"/>
      <w:bookmarkStart w:id="30808" w:name="_Toc120623675"/>
      <w:bookmarkStart w:id="30809" w:name="_Toc120624212"/>
      <w:bookmarkStart w:id="30810" w:name="_Toc120624749"/>
      <w:bookmarkStart w:id="30811" w:name="_Toc120625286"/>
      <w:bookmarkStart w:id="30812" w:name="_Toc120625823"/>
      <w:bookmarkStart w:id="30813" w:name="_Toc120626370"/>
      <w:bookmarkStart w:id="30814" w:name="_Toc120626926"/>
      <w:bookmarkStart w:id="30815" w:name="_Toc120627491"/>
      <w:bookmarkStart w:id="30816" w:name="_Toc120628067"/>
      <w:bookmarkStart w:id="30817" w:name="_Toc120628652"/>
      <w:bookmarkStart w:id="30818" w:name="_Toc120629240"/>
      <w:bookmarkStart w:id="30819" w:name="_Toc120629828"/>
      <w:bookmarkStart w:id="30820" w:name="_Toc120631329"/>
      <w:bookmarkStart w:id="30821" w:name="_Toc120631980"/>
      <w:bookmarkStart w:id="30822" w:name="_Toc120632630"/>
      <w:bookmarkStart w:id="30823" w:name="_Toc120633280"/>
      <w:bookmarkStart w:id="30824" w:name="_Toc120633930"/>
      <w:bookmarkStart w:id="30825" w:name="_Toc120634581"/>
      <w:bookmarkStart w:id="30826" w:name="_Toc120635232"/>
      <w:bookmarkStart w:id="30827" w:name="_Toc121754356"/>
      <w:bookmarkStart w:id="30828" w:name="_Toc121755026"/>
      <w:bookmarkStart w:id="30829" w:name="_Toc129108975"/>
      <w:bookmarkStart w:id="30830" w:name="_Toc129109640"/>
      <w:bookmarkStart w:id="30831" w:name="_Toc129110328"/>
      <w:bookmarkStart w:id="30832" w:name="_Toc130389448"/>
      <w:bookmarkStart w:id="30833" w:name="_Toc130390521"/>
      <w:bookmarkStart w:id="30834" w:name="_Toc130391209"/>
      <w:bookmarkStart w:id="30835" w:name="_Toc131624973"/>
      <w:bookmarkStart w:id="30836" w:name="_Toc137476406"/>
      <w:bookmarkStart w:id="30837" w:name="_Toc138873061"/>
      <w:bookmarkStart w:id="30838" w:name="_Toc138874647"/>
      <w:bookmarkStart w:id="30839" w:name="_Toc145525246"/>
      <w:bookmarkStart w:id="30840" w:name="_Toc153560371"/>
      <w:bookmarkStart w:id="30841" w:name="_Toc161646982"/>
      <w:bookmarkStart w:id="30842" w:name="_Toc169520495"/>
      <w:bookmarkStart w:id="30843" w:name="_Toc210482318"/>
      <w:r>
        <w:rPr>
          <w:rFonts w:hint="eastAsia"/>
          <w:lang w:eastAsia="zh-CN"/>
        </w:rPr>
        <w:t>11.2</w:t>
      </w:r>
      <w:r>
        <w:rPr>
          <w:rFonts w:hint="eastAsia"/>
          <w:lang w:eastAsia="zh-CN"/>
        </w:rPr>
        <w:tab/>
        <w:t>OTA performance requirements for PUSCH</w:t>
      </w:r>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p>
    <w:p w14:paraId="6A2672D9" w14:textId="77777777" w:rsidR="00EA67DD" w:rsidRPr="00466CF6" w:rsidRDefault="00EA67DD" w:rsidP="003267B6">
      <w:pPr>
        <w:pStyle w:val="Heading3"/>
        <w:rPr>
          <w:lang w:eastAsia="zh-CN"/>
        </w:rPr>
      </w:pPr>
      <w:bookmarkStart w:id="30844" w:name="_Toc21100108"/>
      <w:bookmarkStart w:id="30845" w:name="_Toc29809906"/>
      <w:bookmarkStart w:id="30846" w:name="_Toc36645291"/>
      <w:bookmarkStart w:id="30847" w:name="_Toc37272345"/>
      <w:bookmarkStart w:id="30848" w:name="_Toc45884591"/>
      <w:bookmarkStart w:id="30849" w:name="_Toc53182615"/>
      <w:bookmarkStart w:id="30850" w:name="_Toc58860359"/>
      <w:bookmarkStart w:id="30851" w:name="_Toc58862863"/>
      <w:bookmarkStart w:id="30852" w:name="_Toc61182856"/>
      <w:bookmarkStart w:id="30853" w:name="_Toc66728171"/>
      <w:bookmarkStart w:id="30854" w:name="_Toc74961990"/>
      <w:bookmarkStart w:id="30855" w:name="_Toc75242900"/>
      <w:bookmarkStart w:id="30856" w:name="_Toc76545246"/>
      <w:bookmarkStart w:id="30857" w:name="_Toc82595349"/>
      <w:bookmarkStart w:id="30858" w:name="_Toc89955380"/>
      <w:bookmarkStart w:id="30859" w:name="_Toc98773807"/>
      <w:bookmarkStart w:id="30860" w:name="_Toc106201568"/>
      <w:bookmarkStart w:id="30861" w:name="_Toc120629829"/>
      <w:bookmarkStart w:id="30862" w:name="_Toc120631330"/>
      <w:bookmarkStart w:id="30863" w:name="_Toc120631981"/>
      <w:bookmarkStart w:id="30864" w:name="_Toc120632631"/>
      <w:bookmarkStart w:id="30865" w:name="_Toc120633281"/>
      <w:bookmarkStart w:id="30866" w:name="_Toc120633931"/>
      <w:bookmarkStart w:id="30867" w:name="_Toc120634582"/>
      <w:bookmarkStart w:id="30868" w:name="_Toc120635233"/>
      <w:bookmarkStart w:id="30869" w:name="_Toc121754357"/>
      <w:bookmarkStart w:id="30870" w:name="_Toc121755027"/>
      <w:bookmarkStart w:id="30871" w:name="_Toc129108976"/>
      <w:bookmarkStart w:id="30872" w:name="_Toc129109641"/>
      <w:bookmarkStart w:id="30873" w:name="_Toc129110329"/>
      <w:bookmarkStart w:id="30874" w:name="_Toc130389449"/>
      <w:bookmarkStart w:id="30875" w:name="_Toc130390522"/>
      <w:bookmarkStart w:id="30876" w:name="_Toc130391210"/>
      <w:bookmarkStart w:id="30877" w:name="_Toc131624974"/>
      <w:bookmarkStart w:id="30878" w:name="_Toc137476407"/>
      <w:bookmarkStart w:id="30879" w:name="_Toc138873062"/>
      <w:bookmarkStart w:id="30880" w:name="_Toc138874648"/>
      <w:bookmarkStart w:id="30881" w:name="_Toc145525247"/>
      <w:bookmarkStart w:id="30882" w:name="_Toc153560372"/>
      <w:bookmarkStart w:id="30883" w:name="_Toc161646983"/>
      <w:bookmarkStart w:id="30884" w:name="_Toc169520496"/>
      <w:bookmarkStart w:id="30885" w:name="_Toc210482319"/>
      <w:r w:rsidRPr="00466CF6">
        <w:t>11.2.1</w:t>
      </w:r>
      <w:r w:rsidRPr="00466CF6">
        <w:tab/>
        <w:t xml:space="preserve">Performance requirements for PUSCH </w:t>
      </w:r>
      <w:r w:rsidRPr="00466CF6">
        <w:rPr>
          <w:lang w:eastAsia="zh-CN"/>
        </w:rPr>
        <w:t>with transform precoding disabled</w:t>
      </w:r>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p>
    <w:p w14:paraId="6010EC56" w14:textId="77777777" w:rsidR="00EA67DD" w:rsidRPr="004A7560" w:rsidRDefault="00EA67DD" w:rsidP="003267B6">
      <w:pPr>
        <w:pStyle w:val="Heading4"/>
      </w:pPr>
      <w:bookmarkStart w:id="30886" w:name="_Toc21100109"/>
      <w:bookmarkStart w:id="30887" w:name="_Toc29809907"/>
      <w:bookmarkStart w:id="30888" w:name="_Toc36645292"/>
      <w:bookmarkStart w:id="30889" w:name="_Toc37272346"/>
      <w:bookmarkStart w:id="30890" w:name="_Toc45884592"/>
      <w:bookmarkStart w:id="30891" w:name="_Toc53182616"/>
      <w:bookmarkStart w:id="30892" w:name="_Toc58860360"/>
      <w:bookmarkStart w:id="30893" w:name="_Toc58862864"/>
      <w:bookmarkStart w:id="30894" w:name="_Toc61182857"/>
      <w:bookmarkStart w:id="30895" w:name="_Toc66728172"/>
      <w:bookmarkStart w:id="30896" w:name="_Toc74961991"/>
      <w:bookmarkStart w:id="30897" w:name="_Toc75242901"/>
      <w:bookmarkStart w:id="30898" w:name="_Toc76545247"/>
      <w:bookmarkStart w:id="30899" w:name="_Toc82595350"/>
      <w:bookmarkStart w:id="30900" w:name="_Toc89955381"/>
      <w:bookmarkStart w:id="30901" w:name="_Toc98773808"/>
      <w:bookmarkStart w:id="30902" w:name="_Toc106201569"/>
      <w:bookmarkStart w:id="30903" w:name="_Toc120629830"/>
      <w:bookmarkStart w:id="30904" w:name="_Toc120631331"/>
      <w:bookmarkStart w:id="30905" w:name="_Toc120631982"/>
      <w:bookmarkStart w:id="30906" w:name="_Toc120632632"/>
      <w:bookmarkStart w:id="30907" w:name="_Toc120633282"/>
      <w:bookmarkStart w:id="30908" w:name="_Toc120633932"/>
      <w:bookmarkStart w:id="30909" w:name="_Toc120634583"/>
      <w:bookmarkStart w:id="30910" w:name="_Toc120635234"/>
      <w:bookmarkStart w:id="30911" w:name="_Toc121754358"/>
      <w:bookmarkStart w:id="30912" w:name="_Toc121755028"/>
      <w:bookmarkStart w:id="30913" w:name="_Toc129108977"/>
      <w:bookmarkStart w:id="30914" w:name="_Toc129109642"/>
      <w:bookmarkStart w:id="30915" w:name="_Toc129110330"/>
      <w:bookmarkStart w:id="30916" w:name="_Toc130389450"/>
      <w:bookmarkStart w:id="30917" w:name="_Toc130390523"/>
      <w:bookmarkStart w:id="30918" w:name="_Toc130391211"/>
      <w:bookmarkStart w:id="30919" w:name="_Toc131624975"/>
      <w:bookmarkStart w:id="30920" w:name="_Toc137476408"/>
      <w:bookmarkStart w:id="30921" w:name="_Toc138873063"/>
      <w:bookmarkStart w:id="30922" w:name="_Toc138874649"/>
      <w:bookmarkStart w:id="30923" w:name="_Toc145525248"/>
      <w:bookmarkStart w:id="30924" w:name="_Toc153560373"/>
      <w:bookmarkStart w:id="30925" w:name="_Toc161646984"/>
      <w:bookmarkStart w:id="30926" w:name="_Toc169520497"/>
      <w:bookmarkStart w:id="30927" w:name="_Toc210482320"/>
      <w:r w:rsidRPr="004A7560">
        <w:t>11.2.1.1</w:t>
      </w:r>
      <w:r w:rsidRPr="004A7560">
        <w:tab/>
        <w:t>Definition and applicability</w:t>
      </w:r>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0928" w:name="_Toc21100110"/>
      <w:bookmarkStart w:id="30929" w:name="_Toc29809908"/>
      <w:bookmarkStart w:id="30930" w:name="_Toc36645293"/>
      <w:bookmarkStart w:id="30931" w:name="_Toc37272347"/>
      <w:bookmarkStart w:id="30932" w:name="_Toc45884593"/>
      <w:bookmarkStart w:id="30933" w:name="_Toc53182617"/>
      <w:bookmarkStart w:id="30934" w:name="_Toc58860361"/>
      <w:bookmarkStart w:id="30935" w:name="_Toc58862865"/>
      <w:bookmarkStart w:id="30936" w:name="_Toc61182858"/>
      <w:bookmarkStart w:id="30937" w:name="_Toc66728173"/>
      <w:bookmarkStart w:id="30938" w:name="_Toc74961992"/>
      <w:bookmarkStart w:id="30939" w:name="_Toc75242902"/>
      <w:bookmarkStart w:id="30940" w:name="_Toc76545248"/>
      <w:bookmarkStart w:id="30941" w:name="_Toc82595351"/>
      <w:bookmarkStart w:id="30942" w:name="_Toc89955382"/>
      <w:bookmarkStart w:id="30943" w:name="_Toc98773809"/>
      <w:bookmarkStart w:id="30944" w:name="_Toc106201570"/>
      <w:bookmarkStart w:id="30945" w:name="_Toc120629831"/>
      <w:bookmarkStart w:id="30946" w:name="_Toc120631332"/>
      <w:bookmarkStart w:id="30947" w:name="_Toc120631983"/>
      <w:bookmarkStart w:id="30948" w:name="_Toc120632633"/>
      <w:bookmarkStart w:id="30949" w:name="_Toc120633283"/>
      <w:bookmarkStart w:id="30950" w:name="_Toc120633933"/>
      <w:bookmarkStart w:id="30951" w:name="_Toc120634584"/>
      <w:bookmarkStart w:id="30952" w:name="_Toc120635235"/>
      <w:bookmarkStart w:id="30953" w:name="_Toc121754359"/>
      <w:bookmarkStart w:id="30954" w:name="_Toc121755029"/>
      <w:bookmarkStart w:id="30955" w:name="_Toc129108978"/>
      <w:bookmarkStart w:id="30956" w:name="_Toc129109643"/>
      <w:bookmarkStart w:id="30957" w:name="_Toc129110331"/>
      <w:bookmarkStart w:id="30958" w:name="_Toc130389451"/>
      <w:bookmarkStart w:id="30959" w:name="_Toc130390524"/>
      <w:bookmarkStart w:id="30960" w:name="_Toc130391212"/>
      <w:bookmarkStart w:id="30961" w:name="_Toc131624976"/>
      <w:bookmarkStart w:id="30962" w:name="_Toc137476409"/>
      <w:bookmarkStart w:id="30963" w:name="_Toc138873064"/>
      <w:bookmarkStart w:id="30964" w:name="_Toc138874650"/>
      <w:bookmarkStart w:id="30965" w:name="_Toc145525249"/>
      <w:bookmarkStart w:id="30966" w:name="_Toc153560374"/>
      <w:bookmarkStart w:id="30967" w:name="_Toc161646985"/>
      <w:bookmarkStart w:id="30968" w:name="_Toc169520498"/>
      <w:bookmarkStart w:id="30969" w:name="_Toc210482321"/>
      <w:r>
        <w:t>11</w:t>
      </w:r>
      <w:r w:rsidRPr="004D0831">
        <w:t>.2.1.2</w:t>
      </w:r>
      <w:r w:rsidRPr="004D0831">
        <w:tab/>
        <w:t>Minimum Requirement</w:t>
      </w:r>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p>
    <w:p w14:paraId="2D55CAC3" w14:textId="6BD3F0B4"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4F5073C7" w14:textId="77777777" w:rsidR="00EA67DD" w:rsidRPr="004D0831" w:rsidRDefault="00EA67DD" w:rsidP="003267B6">
      <w:pPr>
        <w:pStyle w:val="Heading4"/>
      </w:pPr>
      <w:bookmarkStart w:id="30970" w:name="_Toc21100111"/>
      <w:bookmarkStart w:id="30971" w:name="_Toc29809909"/>
      <w:bookmarkStart w:id="30972" w:name="_Toc36645294"/>
      <w:bookmarkStart w:id="30973" w:name="_Toc37272348"/>
      <w:bookmarkStart w:id="30974" w:name="_Toc45884594"/>
      <w:bookmarkStart w:id="30975" w:name="_Toc53182618"/>
      <w:bookmarkStart w:id="30976" w:name="_Toc58860362"/>
      <w:bookmarkStart w:id="30977" w:name="_Toc58862866"/>
      <w:bookmarkStart w:id="30978" w:name="_Toc61182859"/>
      <w:bookmarkStart w:id="30979" w:name="_Toc66728174"/>
      <w:bookmarkStart w:id="30980" w:name="_Toc74961993"/>
      <w:bookmarkStart w:id="30981" w:name="_Toc75242903"/>
      <w:bookmarkStart w:id="30982" w:name="_Toc76545249"/>
      <w:bookmarkStart w:id="30983" w:name="_Toc82595352"/>
      <w:bookmarkStart w:id="30984" w:name="_Toc89955383"/>
      <w:bookmarkStart w:id="30985" w:name="_Toc98773810"/>
      <w:bookmarkStart w:id="30986" w:name="_Toc106201571"/>
      <w:bookmarkStart w:id="30987" w:name="_Toc120629832"/>
      <w:bookmarkStart w:id="30988" w:name="_Toc120631333"/>
      <w:bookmarkStart w:id="30989" w:name="_Toc120631984"/>
      <w:bookmarkStart w:id="30990" w:name="_Toc120632634"/>
      <w:bookmarkStart w:id="30991" w:name="_Toc120633284"/>
      <w:bookmarkStart w:id="30992" w:name="_Toc120633934"/>
      <w:bookmarkStart w:id="30993" w:name="_Toc120634585"/>
      <w:bookmarkStart w:id="30994" w:name="_Toc120635236"/>
      <w:bookmarkStart w:id="30995" w:name="_Toc121754360"/>
      <w:bookmarkStart w:id="30996" w:name="_Toc121755030"/>
      <w:bookmarkStart w:id="30997" w:name="_Toc129108979"/>
      <w:bookmarkStart w:id="30998" w:name="_Toc129109644"/>
      <w:bookmarkStart w:id="30999" w:name="_Toc129110332"/>
      <w:bookmarkStart w:id="31000" w:name="_Toc130389452"/>
      <w:bookmarkStart w:id="31001" w:name="_Toc130390525"/>
      <w:bookmarkStart w:id="31002" w:name="_Toc130391213"/>
      <w:bookmarkStart w:id="31003" w:name="_Toc131624977"/>
      <w:bookmarkStart w:id="31004" w:name="_Toc137476410"/>
      <w:bookmarkStart w:id="31005" w:name="_Toc138873065"/>
      <w:bookmarkStart w:id="31006" w:name="_Toc138874651"/>
      <w:bookmarkStart w:id="31007" w:name="_Toc145525250"/>
      <w:bookmarkStart w:id="31008" w:name="_Toc153560375"/>
      <w:bookmarkStart w:id="31009" w:name="_Toc161646986"/>
      <w:bookmarkStart w:id="31010" w:name="_Toc169520499"/>
      <w:bookmarkStart w:id="31011" w:name="_Toc210482322"/>
      <w:r>
        <w:t>11</w:t>
      </w:r>
      <w:r w:rsidRPr="004D0831">
        <w:t>.2.1.3</w:t>
      </w:r>
      <w:r w:rsidRPr="004D0831">
        <w:tab/>
        <w:t>Test Purpose</w:t>
      </w:r>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1012" w:name="_Toc21100112"/>
      <w:bookmarkStart w:id="31013" w:name="_Toc29809910"/>
      <w:bookmarkStart w:id="31014" w:name="_Toc36645295"/>
      <w:bookmarkStart w:id="31015" w:name="_Toc37272349"/>
      <w:bookmarkStart w:id="31016" w:name="_Toc45884595"/>
      <w:bookmarkStart w:id="31017" w:name="_Toc53182619"/>
      <w:bookmarkStart w:id="31018" w:name="_Toc58860363"/>
      <w:bookmarkStart w:id="31019" w:name="_Toc58862867"/>
      <w:bookmarkStart w:id="31020" w:name="_Toc61182860"/>
      <w:bookmarkStart w:id="31021" w:name="_Toc66728175"/>
      <w:bookmarkStart w:id="31022" w:name="_Toc74961994"/>
      <w:bookmarkStart w:id="31023" w:name="_Toc75242904"/>
      <w:bookmarkStart w:id="31024" w:name="_Toc76545250"/>
      <w:bookmarkStart w:id="31025" w:name="_Toc82595353"/>
      <w:bookmarkStart w:id="31026" w:name="_Toc89955384"/>
      <w:bookmarkStart w:id="31027" w:name="_Toc98773811"/>
      <w:bookmarkStart w:id="31028" w:name="_Toc106201572"/>
      <w:bookmarkStart w:id="31029" w:name="_Toc120629833"/>
      <w:bookmarkStart w:id="31030" w:name="_Toc120631334"/>
      <w:bookmarkStart w:id="31031" w:name="_Toc120631985"/>
      <w:bookmarkStart w:id="31032" w:name="_Toc120632635"/>
      <w:bookmarkStart w:id="31033" w:name="_Toc120633285"/>
      <w:bookmarkStart w:id="31034" w:name="_Toc120633935"/>
      <w:bookmarkStart w:id="31035" w:name="_Toc120634586"/>
      <w:bookmarkStart w:id="31036" w:name="_Toc120635237"/>
      <w:bookmarkStart w:id="31037" w:name="_Toc121754361"/>
      <w:bookmarkStart w:id="31038" w:name="_Toc121755031"/>
      <w:bookmarkStart w:id="31039" w:name="_Toc129108980"/>
      <w:bookmarkStart w:id="31040" w:name="_Toc129109645"/>
      <w:bookmarkStart w:id="31041" w:name="_Toc129110333"/>
      <w:bookmarkStart w:id="31042" w:name="_Toc130389453"/>
      <w:bookmarkStart w:id="31043" w:name="_Toc130390526"/>
      <w:bookmarkStart w:id="31044" w:name="_Toc130391214"/>
      <w:bookmarkStart w:id="31045" w:name="_Toc131624978"/>
      <w:bookmarkStart w:id="31046" w:name="_Toc137476411"/>
      <w:bookmarkStart w:id="31047" w:name="_Toc138873066"/>
      <w:bookmarkStart w:id="31048" w:name="_Toc138874652"/>
      <w:bookmarkStart w:id="31049" w:name="_Toc145525251"/>
      <w:bookmarkStart w:id="31050" w:name="_Toc153560376"/>
      <w:bookmarkStart w:id="31051" w:name="_Toc161646987"/>
      <w:bookmarkStart w:id="31052" w:name="_Toc169520500"/>
      <w:bookmarkStart w:id="31053" w:name="_Toc210482323"/>
      <w:r>
        <w:t>11</w:t>
      </w:r>
      <w:r w:rsidRPr="004D0831">
        <w:t>.2.1.4</w:t>
      </w:r>
      <w:r w:rsidRPr="004D0831">
        <w:tab/>
        <w:t>Method of test</w:t>
      </w:r>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p>
    <w:p w14:paraId="69BDB090" w14:textId="77777777" w:rsidR="00EA67DD" w:rsidRPr="009F642A" w:rsidRDefault="00EA67DD" w:rsidP="003267B6">
      <w:pPr>
        <w:pStyle w:val="Heading5"/>
      </w:pPr>
      <w:bookmarkStart w:id="31054" w:name="_Toc21100113"/>
      <w:bookmarkStart w:id="31055" w:name="_Toc29809911"/>
      <w:bookmarkStart w:id="31056" w:name="_Toc36645296"/>
      <w:bookmarkStart w:id="31057" w:name="_Toc37272350"/>
      <w:bookmarkStart w:id="31058" w:name="_Toc45884596"/>
      <w:bookmarkStart w:id="31059" w:name="_Toc53182620"/>
      <w:bookmarkStart w:id="31060" w:name="_Toc58860364"/>
      <w:bookmarkStart w:id="31061" w:name="_Toc58862868"/>
      <w:bookmarkStart w:id="31062" w:name="_Toc61182861"/>
      <w:bookmarkStart w:id="31063" w:name="_Toc66728176"/>
      <w:bookmarkStart w:id="31064" w:name="_Toc74961995"/>
      <w:bookmarkStart w:id="31065" w:name="_Toc75242905"/>
      <w:bookmarkStart w:id="31066" w:name="_Toc76545251"/>
      <w:bookmarkStart w:id="31067" w:name="_Toc82595354"/>
      <w:bookmarkStart w:id="31068" w:name="_Toc89955385"/>
      <w:bookmarkStart w:id="31069" w:name="_Toc98773812"/>
      <w:bookmarkStart w:id="31070" w:name="_Toc106201573"/>
      <w:bookmarkStart w:id="31071" w:name="_Toc120629834"/>
      <w:bookmarkStart w:id="31072" w:name="_Toc120631335"/>
      <w:bookmarkStart w:id="31073" w:name="_Toc120631986"/>
      <w:bookmarkStart w:id="31074" w:name="_Toc120632636"/>
      <w:bookmarkStart w:id="31075" w:name="_Toc120633286"/>
      <w:bookmarkStart w:id="31076" w:name="_Toc120633936"/>
      <w:bookmarkStart w:id="31077" w:name="_Toc120634587"/>
      <w:bookmarkStart w:id="31078" w:name="_Toc120635238"/>
      <w:bookmarkStart w:id="31079" w:name="_Toc121754362"/>
      <w:bookmarkStart w:id="31080" w:name="_Toc121755032"/>
      <w:bookmarkStart w:id="31081" w:name="_Toc129108981"/>
      <w:bookmarkStart w:id="31082" w:name="_Toc129109646"/>
      <w:bookmarkStart w:id="31083" w:name="_Toc129110334"/>
      <w:bookmarkStart w:id="31084" w:name="_Toc130389454"/>
      <w:bookmarkStart w:id="31085" w:name="_Toc130390527"/>
      <w:bookmarkStart w:id="31086" w:name="_Toc130391215"/>
      <w:bookmarkStart w:id="31087" w:name="_Toc131624979"/>
      <w:bookmarkStart w:id="31088" w:name="_Toc137476412"/>
      <w:bookmarkStart w:id="31089" w:name="_Toc138873067"/>
      <w:bookmarkStart w:id="31090" w:name="_Toc138874653"/>
      <w:bookmarkStart w:id="31091" w:name="_Toc145525252"/>
      <w:bookmarkStart w:id="31092" w:name="_Toc153560377"/>
      <w:bookmarkStart w:id="31093" w:name="_Toc161646988"/>
      <w:bookmarkStart w:id="31094" w:name="_Toc169520501"/>
      <w:bookmarkStart w:id="31095" w:name="_Toc210482324"/>
      <w:r w:rsidRPr="009F642A">
        <w:t>11.2.1.4.1</w:t>
      </w:r>
      <w:r w:rsidRPr="009F642A">
        <w:tab/>
        <w:t>Initial Conditions</w:t>
      </w:r>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p>
    <w:p w14:paraId="2D2B7A53" w14:textId="4FCCB3D4" w:rsidR="00EA67DD" w:rsidRPr="004D0831" w:rsidRDefault="00EA67DD" w:rsidP="00EA67DD">
      <w:bookmarkStart w:id="31096"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1097" w:name="_Toc29809912"/>
      <w:bookmarkStart w:id="31098" w:name="_Toc36645297"/>
      <w:bookmarkStart w:id="31099" w:name="_Toc37272351"/>
      <w:bookmarkStart w:id="31100" w:name="_Toc45884597"/>
      <w:bookmarkStart w:id="31101" w:name="_Toc53182621"/>
      <w:bookmarkStart w:id="31102" w:name="_Toc58860365"/>
      <w:bookmarkStart w:id="31103" w:name="_Toc58862869"/>
      <w:bookmarkStart w:id="31104" w:name="_Toc61182862"/>
      <w:bookmarkStart w:id="31105" w:name="_Toc66728177"/>
      <w:bookmarkStart w:id="31106" w:name="_Toc74961996"/>
      <w:bookmarkStart w:id="31107" w:name="_Toc75242906"/>
      <w:bookmarkStart w:id="31108" w:name="_Toc76545252"/>
      <w:bookmarkStart w:id="31109" w:name="_Toc82595355"/>
      <w:bookmarkStart w:id="31110" w:name="_Toc89955386"/>
      <w:bookmarkStart w:id="31111" w:name="_Toc98773813"/>
      <w:bookmarkStart w:id="31112" w:name="_Toc106201574"/>
      <w:bookmarkStart w:id="31113" w:name="_Toc120629835"/>
      <w:bookmarkStart w:id="31114" w:name="_Toc120631336"/>
      <w:bookmarkStart w:id="31115" w:name="_Toc120631987"/>
      <w:bookmarkStart w:id="31116" w:name="_Toc120632637"/>
      <w:bookmarkStart w:id="31117" w:name="_Toc120633287"/>
      <w:bookmarkStart w:id="31118" w:name="_Toc120633937"/>
      <w:bookmarkStart w:id="31119" w:name="_Toc120634588"/>
      <w:bookmarkStart w:id="31120" w:name="_Toc120635239"/>
      <w:bookmarkStart w:id="31121" w:name="_Toc121754363"/>
      <w:bookmarkStart w:id="31122" w:name="_Toc121755033"/>
      <w:bookmarkStart w:id="31123" w:name="_Toc129108982"/>
      <w:bookmarkStart w:id="31124" w:name="_Toc129109647"/>
      <w:bookmarkStart w:id="31125" w:name="_Toc129110335"/>
      <w:bookmarkStart w:id="31126" w:name="_Toc130389455"/>
      <w:bookmarkStart w:id="31127" w:name="_Toc130390528"/>
      <w:bookmarkStart w:id="31128" w:name="_Toc130391216"/>
      <w:bookmarkStart w:id="31129" w:name="_Toc131624980"/>
      <w:bookmarkStart w:id="31130" w:name="_Toc137476413"/>
      <w:bookmarkStart w:id="31131" w:name="_Toc138873068"/>
      <w:bookmarkStart w:id="31132" w:name="_Toc138874654"/>
      <w:bookmarkStart w:id="31133" w:name="_Toc145525253"/>
      <w:bookmarkStart w:id="31134" w:name="_Toc153560378"/>
      <w:bookmarkStart w:id="31135" w:name="_Toc161646989"/>
      <w:bookmarkStart w:id="31136" w:name="_Toc169520502"/>
      <w:bookmarkStart w:id="31137" w:name="_Toc210482325"/>
      <w:r>
        <w:t>11</w:t>
      </w:r>
      <w:r w:rsidRPr="004D0831">
        <w:t>.2.1.4.2</w:t>
      </w:r>
      <w:r w:rsidRPr="004D0831">
        <w:tab/>
        <w:t>Procedure</w:t>
      </w:r>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7777777" w:rsidR="00EA67DD" w:rsidRPr="00A56980" w:rsidRDefault="00EA67DD"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6F86551B" w14:textId="77777777" w:rsidR="00EA67DD" w:rsidRPr="00A56980" w:rsidRDefault="00EA67DD" w:rsidP="006D46C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5"/>
        <w:gridCol w:w="3125"/>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0B5A59">
            <w:pPr>
              <w:pStyle w:val="TAH"/>
              <w:rPr>
                <w:rFonts w:eastAsia="‚c‚e‚o“Á‘¾ƒSƒVƒbƒN‘Ì"/>
              </w:rPr>
            </w:pPr>
            <w:r w:rsidRPr="00A56980">
              <w:rPr>
                <w:rFonts w:eastAsia="‚c‚e‚o“Á‘¾ƒSƒVƒbƒN‘Ì"/>
              </w:rPr>
              <w:t>Sub-carrier spacing (kHz)</w:t>
            </w:r>
          </w:p>
        </w:tc>
        <w:tc>
          <w:tcPr>
            <w:tcW w:w="0" w:type="auto"/>
          </w:tcPr>
          <w:p w14:paraId="1C130DF3" w14:textId="77777777" w:rsidR="00EA67DD" w:rsidRPr="00A56980" w:rsidRDefault="00EA67DD" w:rsidP="000B5A59">
            <w:pPr>
              <w:pStyle w:val="TAH"/>
              <w:rPr>
                <w:rFonts w:eastAsia="‚c‚e‚o“Á‘¾ƒSƒVƒbƒN‘Ì"/>
              </w:rPr>
            </w:pPr>
            <w:r w:rsidRPr="00A56980">
              <w:rPr>
                <w:rFonts w:eastAsia="‚c‚e‚o“Á‘¾ƒSƒVƒbƒN‘Ì"/>
              </w:rPr>
              <w:t>Channel bandwidth (MHz)</w:t>
            </w:r>
          </w:p>
        </w:tc>
        <w:tc>
          <w:tcPr>
            <w:tcW w:w="0" w:type="auto"/>
          </w:tcPr>
          <w:p w14:paraId="220ADBC7" w14:textId="77777777" w:rsidR="00EA67DD" w:rsidRPr="00A56980" w:rsidRDefault="00EA67DD" w:rsidP="000B5A59">
            <w:pPr>
              <w:pStyle w:val="TAH"/>
              <w:rPr>
                <w:rFonts w:eastAsia="‚c‚e‚o“Á‘¾ƒSƒVƒbƒN‘Ì"/>
              </w:rPr>
            </w:pPr>
            <w:r w:rsidRPr="00A56980">
              <w:rPr>
                <w:rFonts w:eastAsia="‚c‚e‚o“Á‘¾ƒSƒVƒbƒN‘Ì"/>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0B5A59">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623632F4" w14:textId="77777777" w:rsidR="00EA67DD" w:rsidRPr="00A56980" w:rsidRDefault="00EA67DD" w:rsidP="000B5A59">
            <w:pPr>
              <w:pStyle w:val="TAC"/>
              <w:rPr>
                <w:rFonts w:eastAsia="‚c‚e‚o“Á‘¾ƒSƒVƒbƒN‘Ì"/>
              </w:rPr>
            </w:pPr>
            <w:r w:rsidRPr="00A56980">
              <w:rPr>
                <w:rFonts w:eastAsia="‚c‚e‚o“Á‘¾ƒSƒVƒbƒN‘Ì"/>
              </w:rPr>
              <w:t>5</w:t>
            </w:r>
          </w:p>
        </w:tc>
        <w:tc>
          <w:tcPr>
            <w:tcW w:w="0" w:type="auto"/>
            <w:tcBorders>
              <w:bottom w:val="single" w:sz="4" w:space="0" w:color="auto"/>
            </w:tcBorders>
          </w:tcPr>
          <w:p w14:paraId="544DA710" w14:textId="77777777" w:rsidR="00EA67DD" w:rsidRPr="00A56980" w:rsidRDefault="00EA67DD" w:rsidP="000B5A59">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0B5A59">
            <w:pPr>
              <w:pStyle w:val="TAC"/>
              <w:rPr>
                <w:rFonts w:eastAsia="‚c‚e‚o“Á‘¾ƒSƒVƒbƒN‘Ì" w:cs="v5.0.0"/>
              </w:rPr>
            </w:pPr>
            <w:r w:rsidRPr="00A56980">
              <w:rPr>
                <w:rFonts w:eastAsia="‚c‚e‚o“Á‘¾ƒSƒVƒbƒN‘Ì"/>
              </w:rPr>
              <w:t xml:space="preserve">30 </w:t>
            </w:r>
          </w:p>
        </w:tc>
        <w:tc>
          <w:tcPr>
            <w:tcW w:w="0" w:type="auto"/>
          </w:tcPr>
          <w:p w14:paraId="6EFFEC49" w14:textId="77777777" w:rsidR="00EA67DD" w:rsidRPr="00A56980" w:rsidRDefault="00EA67DD" w:rsidP="000B5A59">
            <w:pPr>
              <w:pStyle w:val="TAC"/>
              <w:rPr>
                <w:rFonts w:eastAsia="‚c‚e‚o“Á‘¾ƒSƒVƒbƒN‘Ì"/>
              </w:rPr>
            </w:pPr>
            <w:r w:rsidRPr="00A56980">
              <w:rPr>
                <w:rFonts w:eastAsia="‚c‚e‚o“Á‘¾ƒSƒVƒbƒN‘Ì"/>
              </w:rPr>
              <w:t>10</w:t>
            </w:r>
          </w:p>
        </w:tc>
        <w:tc>
          <w:tcPr>
            <w:tcW w:w="0" w:type="auto"/>
          </w:tcPr>
          <w:p w14:paraId="6B18A7A0" w14:textId="77777777" w:rsidR="00EA67DD" w:rsidRPr="00A56980" w:rsidRDefault="00EA67DD" w:rsidP="000B5A59">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EA67DD" w:rsidRPr="00A56980" w14:paraId="777145BB" w14:textId="77777777" w:rsidTr="0013552C">
        <w:trPr>
          <w:cantSplit/>
          <w:jc w:val="center"/>
        </w:trPr>
        <w:tc>
          <w:tcPr>
            <w:tcW w:w="0" w:type="auto"/>
            <w:gridSpan w:val="3"/>
          </w:tcPr>
          <w:p w14:paraId="540E7E82" w14:textId="557FBD16" w:rsidR="00EA67DD" w:rsidRPr="00A56980" w:rsidRDefault="00EA67DD" w:rsidP="000B5A59">
            <w:pPr>
              <w:pStyle w:val="TAN"/>
              <w:rPr>
                <w:rFonts w:eastAsia="DengXian"/>
                <w:lang w:eastAsia="zh-CN"/>
              </w:rPr>
            </w:pPr>
            <w:r w:rsidRPr="00A56980">
              <w:rPr>
                <w:rFonts w:eastAsia="DengXian"/>
                <w:lang w:eastAsia="zh-CN"/>
              </w:rPr>
              <w:t>NOTE</w:t>
            </w:r>
            <w:r w:rsidR="00F716AB">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sidR="004B01E9">
              <w:rPr>
                <w:rFonts w:eastAsia="DengXian" w:hint="eastAsia"/>
                <w:lang w:eastAsia="zh-CN"/>
              </w:rPr>
              <w:t>4</w:t>
            </w:r>
            <w:r w:rsidR="004B01E9" w:rsidRPr="00A56980">
              <w:rPr>
                <w:rFonts w:eastAsia="DengXian"/>
                <w:lang w:eastAsia="zh-CN"/>
              </w:rPr>
              <w:t>3</w:t>
            </w:r>
            <w:r w:rsidRPr="00A56980">
              <w:rPr>
                <w:rFonts w:eastAsia="DengXian"/>
                <w:lang w:eastAsia="zh-CN"/>
              </w:rPr>
              <w:t xml:space="preserve"> in table 4.6-1 and clause </w:t>
            </w:r>
            <w:r w:rsidR="004B01E9">
              <w:rPr>
                <w:rFonts w:eastAsia="DengXian" w:hint="eastAsia"/>
                <w:lang w:eastAsia="zh-CN"/>
              </w:rPr>
              <w:t>10</w:t>
            </w:r>
            <w:r w:rsidRPr="00A56980">
              <w:rPr>
                <w:rFonts w:eastAsia="DengXian"/>
                <w:lang w:eastAsia="zh-CN"/>
              </w:rPr>
              <w:t>.1</w:t>
            </w:r>
          </w:p>
          <w:p w14:paraId="4B181F30" w14:textId="4FF65EB6" w:rsidR="00EA67DD" w:rsidRPr="00A56980" w:rsidDel="00B34EE5" w:rsidRDefault="00EA67DD" w:rsidP="000B5A59">
            <w:pPr>
              <w:pStyle w:val="TAN"/>
              <w:rPr>
                <w:rFonts w:eastAsia="DengXian"/>
                <w:lang w:eastAsia="zh-CN"/>
              </w:rPr>
            </w:pPr>
            <w:r w:rsidRPr="00A56980">
              <w:rPr>
                <w:rFonts w:eastAsia="DengXian"/>
                <w:lang w:eastAsia="zh-CN"/>
              </w:rPr>
              <w:t>NOTE</w:t>
            </w:r>
            <w:r w:rsidR="00F716AB">
              <w:rPr>
                <w:rFonts w:eastAsia="DengXian"/>
                <w:lang w:eastAsia="zh-CN"/>
              </w:rPr>
              <w:t xml:space="preserv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8D1A35" w14:textId="77777777" w:rsidR="00EA67DD" w:rsidRPr="00A56980" w:rsidRDefault="00EA67DD" w:rsidP="00EA67DD">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1138" w:name="_Toc21100115"/>
      <w:bookmarkStart w:id="31139" w:name="_Toc29809913"/>
      <w:bookmarkStart w:id="31140" w:name="_Toc36645298"/>
      <w:bookmarkStart w:id="31141" w:name="_Toc37272352"/>
      <w:bookmarkStart w:id="31142" w:name="_Toc45884598"/>
      <w:bookmarkStart w:id="31143" w:name="_Toc53182622"/>
      <w:bookmarkStart w:id="31144" w:name="_Toc58860366"/>
      <w:bookmarkStart w:id="31145" w:name="_Toc58862870"/>
      <w:bookmarkStart w:id="31146" w:name="_Toc61182863"/>
      <w:bookmarkStart w:id="31147" w:name="_Toc66728178"/>
      <w:bookmarkStart w:id="31148" w:name="_Toc74961997"/>
      <w:bookmarkStart w:id="31149" w:name="_Toc75242907"/>
      <w:bookmarkStart w:id="31150" w:name="_Toc76545253"/>
      <w:bookmarkStart w:id="31151" w:name="_Toc82595356"/>
      <w:bookmarkStart w:id="31152" w:name="_Toc89955387"/>
      <w:bookmarkStart w:id="31153" w:name="_Toc98773814"/>
      <w:bookmarkStart w:id="31154" w:name="_Toc106201575"/>
      <w:bookmarkStart w:id="31155" w:name="_Toc120629836"/>
      <w:bookmarkStart w:id="31156" w:name="_Toc120631337"/>
      <w:bookmarkStart w:id="31157" w:name="_Toc120631988"/>
      <w:bookmarkStart w:id="31158" w:name="_Toc120632638"/>
      <w:bookmarkStart w:id="31159" w:name="_Toc120633288"/>
      <w:bookmarkStart w:id="31160" w:name="_Toc120633938"/>
      <w:bookmarkStart w:id="31161" w:name="_Toc120634589"/>
      <w:bookmarkStart w:id="31162" w:name="_Toc120635240"/>
      <w:bookmarkStart w:id="31163" w:name="_Toc121754364"/>
      <w:bookmarkStart w:id="31164" w:name="_Toc121755034"/>
      <w:bookmarkStart w:id="31165" w:name="_Toc129108983"/>
      <w:bookmarkStart w:id="31166" w:name="_Toc129109648"/>
      <w:bookmarkStart w:id="31167" w:name="_Toc129110336"/>
      <w:bookmarkStart w:id="31168" w:name="_Toc130389456"/>
      <w:bookmarkStart w:id="31169" w:name="_Toc130390529"/>
      <w:bookmarkStart w:id="31170" w:name="_Toc130391217"/>
      <w:bookmarkStart w:id="31171" w:name="_Toc131624981"/>
      <w:bookmarkStart w:id="31172" w:name="_Toc137476414"/>
      <w:bookmarkStart w:id="31173" w:name="_Toc138873069"/>
      <w:bookmarkStart w:id="31174" w:name="_Toc138874655"/>
      <w:bookmarkStart w:id="31175" w:name="_Toc145525254"/>
      <w:bookmarkStart w:id="31176" w:name="_Toc153560379"/>
      <w:bookmarkStart w:id="31177" w:name="_Toc161646990"/>
      <w:bookmarkStart w:id="31178" w:name="_Toc169520503"/>
      <w:bookmarkStart w:id="31179" w:name="_Toc210482326"/>
      <w:r>
        <w:t>11</w:t>
      </w:r>
      <w:r w:rsidRPr="004D0831">
        <w:t>.2.1.5</w:t>
      </w:r>
      <w:r w:rsidRPr="004D0831">
        <w:tab/>
        <w:t>Test Requirement</w:t>
      </w:r>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p>
    <w:p w14:paraId="51B5FFDD" w14:textId="77777777" w:rsidR="00737565" w:rsidRPr="004D0831" w:rsidRDefault="00737565" w:rsidP="00737565">
      <w:bookmarkStart w:id="31180" w:name="_Toc21100116"/>
      <w:bookmarkStart w:id="31181" w:name="_Toc29809914"/>
      <w:bookmarkStart w:id="31182" w:name="_Toc36645299"/>
      <w:bookmarkStart w:id="31183" w:name="_Toc37272353"/>
      <w:bookmarkStart w:id="31184" w:name="_Toc45884599"/>
      <w:bookmarkStart w:id="31185" w:name="_Toc53182623"/>
      <w:bookmarkStart w:id="31186" w:name="_Toc58860367"/>
      <w:bookmarkStart w:id="31187" w:name="_Toc58862871"/>
      <w:bookmarkStart w:id="31188" w:name="_Toc61182864"/>
      <w:bookmarkStart w:id="31189" w:name="_Toc66728179"/>
      <w:bookmarkStart w:id="31190" w:name="_Toc74961998"/>
      <w:bookmarkStart w:id="31191" w:name="_Toc75242908"/>
      <w:bookmarkStart w:id="31192" w:name="_Toc76545254"/>
      <w:bookmarkStart w:id="31193" w:name="_Toc82595357"/>
      <w:bookmarkStart w:id="31194" w:name="_Toc89955388"/>
      <w:bookmarkStart w:id="31195" w:name="_Toc98773815"/>
      <w:bookmarkStart w:id="31196" w:name="_Toc106201576"/>
      <w:bookmarkStart w:id="31197" w:name="_Toc120629837"/>
      <w:bookmarkStart w:id="31198" w:name="_Toc120631338"/>
      <w:bookmarkStart w:id="31199" w:name="_Toc120631989"/>
      <w:bookmarkStart w:id="31200" w:name="_Toc120632639"/>
      <w:bookmarkStart w:id="31201" w:name="_Toc120633289"/>
      <w:bookmarkStart w:id="31202" w:name="_Toc120633939"/>
      <w:bookmarkStart w:id="31203" w:name="_Toc120634590"/>
      <w:bookmarkStart w:id="31204" w:name="_Toc120635241"/>
      <w:bookmarkStart w:id="31205" w:name="_Toc121754365"/>
      <w:bookmarkStart w:id="31206" w:name="_Toc121755035"/>
      <w:bookmarkStart w:id="31207" w:name="_Toc129108984"/>
      <w:bookmarkStart w:id="31208" w:name="_Toc129109649"/>
      <w:bookmarkStart w:id="31209" w:name="_Toc129110337"/>
      <w:bookmarkStart w:id="31210" w:name="_Toc130389457"/>
      <w:bookmarkStart w:id="31211" w:name="_Toc130390530"/>
      <w:bookmarkStart w:id="31212" w:name="_Toc130391218"/>
      <w:bookmarkStart w:id="31213" w:name="_Toc131624982"/>
      <w:bookmarkStart w:id="31214" w:name="_Toc137476415"/>
      <w:bookmarkStart w:id="31215" w:name="_Toc138873070"/>
      <w:bookmarkStart w:id="31216" w:name="_Toc138874656"/>
      <w:bookmarkStart w:id="31217" w:name="_Toc145525255"/>
      <w:bookmarkStart w:id="31218" w:name="_Toc153560380"/>
      <w:bookmarkStart w:id="31219" w:name="_Toc161646991"/>
      <w:bookmarkStart w:id="31220" w:name="_Toc169520504"/>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4E25A16B" w14:textId="77777777" w:rsidR="00737565" w:rsidRPr="004D0831" w:rsidRDefault="00737565" w:rsidP="00737565">
      <w:pPr>
        <w:pStyle w:val="TH"/>
        <w:rPr>
          <w:lang w:eastAsia="zh-CN"/>
        </w:rPr>
      </w:pPr>
      <w:r w:rsidRPr="004D0831">
        <w:t xml:space="preserve">Table </w:t>
      </w:r>
      <w:r>
        <w:t>11</w:t>
      </w:r>
      <w:r w:rsidRPr="004D0831">
        <w:t>.2.1.5-1: Test requirements for PUSCH</w:t>
      </w:r>
      <w:r w:rsidRPr="004D0831">
        <w:rPr>
          <w:rFonts w:hint="eastAsia"/>
          <w:lang w:eastAsia="zh-CN"/>
        </w:rPr>
        <w:t xml:space="preserve"> with 70% of maximum throughput</w:t>
      </w:r>
      <w:r w:rsidRPr="004D0831">
        <w:t>, Type A, 5 MHz channel bandwidth</w:t>
      </w:r>
      <w:r w:rsidRPr="004D0831">
        <w:rPr>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8"/>
        <w:gridCol w:w="1396"/>
        <w:gridCol w:w="943"/>
        <w:gridCol w:w="1757"/>
        <w:gridCol w:w="1191"/>
        <w:gridCol w:w="1710"/>
        <w:gridCol w:w="1027"/>
        <w:gridCol w:w="597"/>
      </w:tblGrid>
      <w:tr w:rsidR="00737565" w:rsidRPr="004D0831" w14:paraId="265668AC" w14:textId="77777777" w:rsidTr="00FE56C6">
        <w:trPr>
          <w:cantSplit/>
          <w:jc w:val="center"/>
        </w:trPr>
        <w:tc>
          <w:tcPr>
            <w:tcW w:w="1008" w:type="dxa"/>
            <w:vAlign w:val="center"/>
          </w:tcPr>
          <w:p w14:paraId="14AE6170"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00DCB7D2" w14:textId="77777777" w:rsidR="00737565" w:rsidRPr="004D0831" w:rsidRDefault="00737565" w:rsidP="00FE56C6">
            <w:pPr>
              <w:pStyle w:val="TAH"/>
            </w:pPr>
            <w:r w:rsidRPr="00882DCE">
              <w:t>Number of demodulation branches</w:t>
            </w:r>
          </w:p>
        </w:tc>
        <w:tc>
          <w:tcPr>
            <w:tcW w:w="943" w:type="dxa"/>
            <w:vAlign w:val="center"/>
          </w:tcPr>
          <w:p w14:paraId="2E849442" w14:textId="77777777" w:rsidR="00737565" w:rsidRPr="004D0831" w:rsidRDefault="00737565" w:rsidP="00FE56C6">
            <w:pPr>
              <w:pStyle w:val="TAH"/>
            </w:pPr>
            <w:r w:rsidRPr="004D0831">
              <w:t>Cyclic prefix</w:t>
            </w:r>
          </w:p>
        </w:tc>
        <w:tc>
          <w:tcPr>
            <w:tcW w:w="1757" w:type="dxa"/>
            <w:vAlign w:val="center"/>
          </w:tcPr>
          <w:p w14:paraId="2F387ED2" w14:textId="68911376" w:rsidR="00737565" w:rsidRPr="005466FF" w:rsidRDefault="00737565" w:rsidP="00FE56C6">
            <w:pPr>
              <w:pStyle w:val="TAH"/>
              <w:rPr>
                <w:lang w:val="fr-FR"/>
              </w:rPr>
            </w:pPr>
            <w:r w:rsidRPr="005466FF">
              <w:rPr>
                <w:lang w:val="fr-FR"/>
              </w:rPr>
              <w:t>Propagation conditions and correlation matrix (Annex G)</w:t>
            </w:r>
          </w:p>
        </w:tc>
        <w:tc>
          <w:tcPr>
            <w:tcW w:w="1191" w:type="dxa"/>
            <w:vAlign w:val="center"/>
          </w:tcPr>
          <w:p w14:paraId="25661146" w14:textId="77777777" w:rsidR="00737565" w:rsidRPr="004D0831" w:rsidRDefault="00737565" w:rsidP="00FE56C6">
            <w:pPr>
              <w:pStyle w:val="TAH"/>
            </w:pPr>
            <w:r w:rsidRPr="004D0831">
              <w:t>Fraction of maximum throughput</w:t>
            </w:r>
          </w:p>
        </w:tc>
        <w:tc>
          <w:tcPr>
            <w:tcW w:w="1710" w:type="dxa"/>
            <w:vAlign w:val="center"/>
          </w:tcPr>
          <w:p w14:paraId="57B1777E" w14:textId="77777777" w:rsidR="00737565" w:rsidRPr="004D0831" w:rsidRDefault="00737565" w:rsidP="00FE56C6">
            <w:pPr>
              <w:pStyle w:val="TAH"/>
            </w:pPr>
            <w:r w:rsidRPr="004D0831">
              <w:t>FRC</w:t>
            </w:r>
            <w:r w:rsidRPr="004D0831">
              <w:br/>
              <w:t>(annex A)</w:t>
            </w:r>
          </w:p>
        </w:tc>
        <w:tc>
          <w:tcPr>
            <w:tcW w:w="1027" w:type="dxa"/>
            <w:vAlign w:val="center"/>
          </w:tcPr>
          <w:p w14:paraId="4E4202CA" w14:textId="77777777" w:rsidR="00737565" w:rsidRPr="004D0831" w:rsidRDefault="00737565" w:rsidP="00FE56C6">
            <w:pPr>
              <w:pStyle w:val="TAH"/>
            </w:pPr>
            <w:r w:rsidRPr="004D0831">
              <w:t>Additional DM-RS position</w:t>
            </w:r>
          </w:p>
        </w:tc>
        <w:tc>
          <w:tcPr>
            <w:tcW w:w="597" w:type="dxa"/>
            <w:vAlign w:val="center"/>
          </w:tcPr>
          <w:p w14:paraId="5571D1A7" w14:textId="77777777" w:rsidR="00737565" w:rsidRPr="004D0831" w:rsidRDefault="00737565" w:rsidP="00FE56C6">
            <w:pPr>
              <w:pStyle w:val="TAH"/>
            </w:pPr>
            <w:r w:rsidRPr="004D0831">
              <w:t>SNR</w:t>
            </w:r>
          </w:p>
          <w:p w14:paraId="0A84DE72" w14:textId="77777777" w:rsidR="00737565" w:rsidRPr="004D0831" w:rsidRDefault="00737565" w:rsidP="00FE56C6">
            <w:pPr>
              <w:pStyle w:val="TAH"/>
            </w:pPr>
            <w:r w:rsidRPr="004D0831">
              <w:t>(dB)</w:t>
            </w:r>
          </w:p>
        </w:tc>
      </w:tr>
      <w:tr w:rsidR="00737565" w:rsidRPr="004D0831" w14:paraId="4AB28E8B" w14:textId="77777777" w:rsidTr="00FE56C6">
        <w:trPr>
          <w:cantSplit/>
          <w:jc w:val="center"/>
        </w:trPr>
        <w:tc>
          <w:tcPr>
            <w:tcW w:w="1008" w:type="dxa"/>
            <w:vMerge w:val="restart"/>
            <w:shd w:val="clear" w:color="auto" w:fill="auto"/>
            <w:vAlign w:val="center"/>
          </w:tcPr>
          <w:p w14:paraId="5BFA5D3C"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2ED79CF7" w14:textId="77777777" w:rsidR="00737565" w:rsidRPr="004D0831" w:rsidRDefault="00737565" w:rsidP="00FE56C6">
            <w:pPr>
              <w:pStyle w:val="TAC"/>
            </w:pPr>
            <w:r>
              <w:t>1</w:t>
            </w:r>
          </w:p>
        </w:tc>
        <w:tc>
          <w:tcPr>
            <w:tcW w:w="943" w:type="dxa"/>
            <w:vAlign w:val="center"/>
          </w:tcPr>
          <w:p w14:paraId="20AD853A" w14:textId="77777777" w:rsidR="00737565" w:rsidRPr="004D0831" w:rsidRDefault="00737565" w:rsidP="00FE56C6">
            <w:pPr>
              <w:pStyle w:val="TAC"/>
            </w:pPr>
            <w:r w:rsidRPr="004D0831">
              <w:rPr>
                <w:rFonts w:cs="Arial"/>
              </w:rPr>
              <w:t>Normal</w:t>
            </w:r>
          </w:p>
        </w:tc>
        <w:tc>
          <w:tcPr>
            <w:tcW w:w="1757" w:type="dxa"/>
            <w:vAlign w:val="center"/>
          </w:tcPr>
          <w:p w14:paraId="3BDCBF36" w14:textId="77777777" w:rsidR="00737565" w:rsidRPr="004D0831" w:rsidRDefault="00737565" w:rsidP="00FE56C6">
            <w:pPr>
              <w:pStyle w:val="TAC"/>
              <w:rPr>
                <w:lang w:val="fr-FR"/>
              </w:rPr>
            </w:pPr>
            <w:r w:rsidRPr="0078660B">
              <w:t>NTN-TDLA100-200 Low</w:t>
            </w:r>
          </w:p>
        </w:tc>
        <w:tc>
          <w:tcPr>
            <w:tcW w:w="1191" w:type="dxa"/>
            <w:vAlign w:val="center"/>
          </w:tcPr>
          <w:p w14:paraId="1EA05CDA" w14:textId="77777777" w:rsidR="00737565" w:rsidRPr="004D0831" w:rsidRDefault="00737565" w:rsidP="00FE56C6">
            <w:pPr>
              <w:pStyle w:val="TAC"/>
            </w:pPr>
            <w:r w:rsidRPr="004D0831">
              <w:t>70 %</w:t>
            </w:r>
          </w:p>
        </w:tc>
        <w:tc>
          <w:tcPr>
            <w:tcW w:w="1710" w:type="dxa"/>
            <w:vAlign w:val="center"/>
          </w:tcPr>
          <w:p w14:paraId="0916CFB2"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4B2A917E" w14:textId="77777777" w:rsidR="00737565" w:rsidRPr="004D0831" w:rsidRDefault="00737565" w:rsidP="00FE56C6">
            <w:pPr>
              <w:pStyle w:val="TAC"/>
            </w:pPr>
            <w:r w:rsidRPr="004D0831">
              <w:t>pos1</w:t>
            </w:r>
          </w:p>
        </w:tc>
        <w:tc>
          <w:tcPr>
            <w:tcW w:w="597" w:type="dxa"/>
            <w:vAlign w:val="center"/>
          </w:tcPr>
          <w:p w14:paraId="3B1C6099" w14:textId="77777777" w:rsidR="00737565" w:rsidRPr="0078660B" w:rsidRDefault="00737565" w:rsidP="00FE56C6">
            <w:pPr>
              <w:pStyle w:val="TAC"/>
              <w:rPr>
                <w:rFonts w:eastAsiaTheme="minorEastAsia"/>
                <w:lang w:eastAsia="zh-CN"/>
              </w:rPr>
            </w:pPr>
            <w:r>
              <w:rPr>
                <w:lang w:eastAsia="zh-CN"/>
              </w:rPr>
              <w:t>3.8</w:t>
            </w:r>
          </w:p>
        </w:tc>
      </w:tr>
      <w:tr w:rsidR="00737565" w:rsidRPr="004D0831" w14:paraId="08590694" w14:textId="77777777" w:rsidTr="00FE56C6">
        <w:trPr>
          <w:cantSplit/>
          <w:jc w:val="center"/>
        </w:trPr>
        <w:tc>
          <w:tcPr>
            <w:tcW w:w="1008" w:type="dxa"/>
            <w:vMerge/>
            <w:shd w:val="clear" w:color="auto" w:fill="auto"/>
            <w:vAlign w:val="center"/>
          </w:tcPr>
          <w:p w14:paraId="3F1356D8" w14:textId="77777777" w:rsidR="00737565" w:rsidRPr="004D0831" w:rsidRDefault="00737565" w:rsidP="00FE56C6">
            <w:pPr>
              <w:pStyle w:val="TAC"/>
            </w:pPr>
          </w:p>
        </w:tc>
        <w:tc>
          <w:tcPr>
            <w:tcW w:w="1396" w:type="dxa"/>
            <w:vMerge/>
            <w:shd w:val="clear" w:color="auto" w:fill="auto"/>
            <w:vAlign w:val="center"/>
          </w:tcPr>
          <w:p w14:paraId="63F768F8" w14:textId="77777777" w:rsidR="00737565" w:rsidRPr="004D0831" w:rsidRDefault="00737565" w:rsidP="00FE56C6">
            <w:pPr>
              <w:pStyle w:val="TAC"/>
            </w:pPr>
          </w:p>
        </w:tc>
        <w:tc>
          <w:tcPr>
            <w:tcW w:w="943" w:type="dxa"/>
            <w:vAlign w:val="center"/>
          </w:tcPr>
          <w:p w14:paraId="2582DD65" w14:textId="77777777" w:rsidR="00737565" w:rsidRPr="004D0831" w:rsidRDefault="00737565" w:rsidP="00FE56C6">
            <w:pPr>
              <w:pStyle w:val="TAC"/>
              <w:rPr>
                <w:rFonts w:cs="Arial"/>
              </w:rPr>
            </w:pPr>
            <w:r w:rsidRPr="004D0831">
              <w:rPr>
                <w:rFonts w:cs="Arial"/>
              </w:rPr>
              <w:t>Normal</w:t>
            </w:r>
          </w:p>
        </w:tc>
        <w:tc>
          <w:tcPr>
            <w:tcW w:w="1757" w:type="dxa"/>
            <w:vAlign w:val="center"/>
          </w:tcPr>
          <w:p w14:paraId="2874235D" w14:textId="77777777" w:rsidR="00737565" w:rsidRPr="004D0831" w:rsidRDefault="00737565" w:rsidP="00FE56C6">
            <w:pPr>
              <w:pStyle w:val="TAC"/>
            </w:pPr>
            <w:r w:rsidRPr="0078660B">
              <w:t>NTN-TDLC</w:t>
            </w:r>
            <w:r>
              <w:t>5</w:t>
            </w:r>
            <w:r w:rsidRPr="0078660B">
              <w:t>-200 Low</w:t>
            </w:r>
          </w:p>
        </w:tc>
        <w:tc>
          <w:tcPr>
            <w:tcW w:w="1191" w:type="dxa"/>
            <w:vAlign w:val="center"/>
          </w:tcPr>
          <w:p w14:paraId="0A7D7F0E" w14:textId="77777777" w:rsidR="00737565" w:rsidRPr="004D0831" w:rsidRDefault="00737565" w:rsidP="00FE56C6">
            <w:pPr>
              <w:pStyle w:val="TAC"/>
            </w:pPr>
            <w:r w:rsidRPr="004D0831">
              <w:t>70 %</w:t>
            </w:r>
          </w:p>
        </w:tc>
        <w:tc>
          <w:tcPr>
            <w:tcW w:w="1710" w:type="dxa"/>
            <w:vAlign w:val="center"/>
          </w:tcPr>
          <w:p w14:paraId="0B7FEE84"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45EDFACB" w14:textId="77777777" w:rsidR="00737565" w:rsidRPr="004D0831" w:rsidRDefault="00737565" w:rsidP="00FE56C6">
            <w:pPr>
              <w:pStyle w:val="TAC"/>
            </w:pPr>
            <w:r w:rsidRPr="004D0831">
              <w:t>pos1</w:t>
            </w:r>
          </w:p>
        </w:tc>
        <w:tc>
          <w:tcPr>
            <w:tcW w:w="597" w:type="dxa"/>
            <w:vAlign w:val="center"/>
          </w:tcPr>
          <w:p w14:paraId="55BB2A77" w14:textId="77777777" w:rsidR="00737565" w:rsidRPr="004D0831" w:rsidRDefault="00737565" w:rsidP="00FE56C6">
            <w:pPr>
              <w:pStyle w:val="TAC"/>
            </w:pPr>
            <w:r>
              <w:rPr>
                <w:lang w:eastAsia="zh-CN"/>
              </w:rPr>
              <w:t>2.2</w:t>
            </w:r>
          </w:p>
        </w:tc>
      </w:tr>
      <w:tr w:rsidR="00737565" w:rsidRPr="004D0831" w14:paraId="6F5EF6E8" w14:textId="77777777" w:rsidTr="00FE56C6">
        <w:trPr>
          <w:cantSplit/>
          <w:jc w:val="center"/>
        </w:trPr>
        <w:tc>
          <w:tcPr>
            <w:tcW w:w="1008" w:type="dxa"/>
            <w:vMerge/>
            <w:shd w:val="clear" w:color="auto" w:fill="auto"/>
            <w:vAlign w:val="center"/>
          </w:tcPr>
          <w:p w14:paraId="5A5E0C18" w14:textId="77777777" w:rsidR="00737565" w:rsidRPr="004D0831" w:rsidRDefault="00737565" w:rsidP="00FE56C6">
            <w:pPr>
              <w:pStyle w:val="TAC"/>
            </w:pPr>
          </w:p>
        </w:tc>
        <w:tc>
          <w:tcPr>
            <w:tcW w:w="1396" w:type="dxa"/>
            <w:vMerge w:val="restart"/>
            <w:shd w:val="clear" w:color="auto" w:fill="auto"/>
            <w:vAlign w:val="center"/>
          </w:tcPr>
          <w:p w14:paraId="6502D4A0"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943" w:type="dxa"/>
            <w:vAlign w:val="center"/>
          </w:tcPr>
          <w:p w14:paraId="38A3EB25" w14:textId="77777777" w:rsidR="00737565" w:rsidRPr="004D0831" w:rsidRDefault="00737565" w:rsidP="00FE56C6">
            <w:pPr>
              <w:pStyle w:val="TAC"/>
              <w:rPr>
                <w:rFonts w:cs="Arial"/>
              </w:rPr>
            </w:pPr>
            <w:r w:rsidRPr="004D0831">
              <w:rPr>
                <w:rFonts w:cs="Arial"/>
              </w:rPr>
              <w:t>Normal</w:t>
            </w:r>
          </w:p>
        </w:tc>
        <w:tc>
          <w:tcPr>
            <w:tcW w:w="1757" w:type="dxa"/>
            <w:vAlign w:val="center"/>
          </w:tcPr>
          <w:p w14:paraId="0380CF4D" w14:textId="77777777" w:rsidR="00737565" w:rsidRPr="004D0831" w:rsidRDefault="00737565" w:rsidP="00FE56C6">
            <w:pPr>
              <w:pStyle w:val="TAC"/>
            </w:pPr>
            <w:r w:rsidRPr="0078660B">
              <w:t>NTN-TDLA100-200 Low</w:t>
            </w:r>
          </w:p>
        </w:tc>
        <w:tc>
          <w:tcPr>
            <w:tcW w:w="1191" w:type="dxa"/>
            <w:vAlign w:val="center"/>
          </w:tcPr>
          <w:p w14:paraId="7F9D5CD0" w14:textId="77777777" w:rsidR="00737565" w:rsidRPr="004D0831" w:rsidRDefault="00737565" w:rsidP="00FE56C6">
            <w:pPr>
              <w:pStyle w:val="TAC"/>
            </w:pPr>
            <w:r w:rsidRPr="004D0831">
              <w:t>70 %</w:t>
            </w:r>
          </w:p>
        </w:tc>
        <w:tc>
          <w:tcPr>
            <w:tcW w:w="1710" w:type="dxa"/>
            <w:vAlign w:val="center"/>
          </w:tcPr>
          <w:p w14:paraId="52FE9F55"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0D335ED1" w14:textId="77777777" w:rsidR="00737565" w:rsidRPr="004D0831" w:rsidRDefault="00737565" w:rsidP="00FE56C6">
            <w:pPr>
              <w:pStyle w:val="TAC"/>
            </w:pPr>
            <w:r w:rsidRPr="004D0831">
              <w:t>pos1</w:t>
            </w:r>
          </w:p>
        </w:tc>
        <w:tc>
          <w:tcPr>
            <w:tcW w:w="597" w:type="dxa"/>
            <w:vAlign w:val="center"/>
          </w:tcPr>
          <w:p w14:paraId="06C930BA" w14:textId="77777777" w:rsidR="00737565" w:rsidRPr="004D0831" w:rsidRDefault="00737565" w:rsidP="00FE56C6">
            <w:pPr>
              <w:pStyle w:val="TAC"/>
            </w:pPr>
            <w:r>
              <w:rPr>
                <w:lang w:eastAsia="zh-CN"/>
              </w:rPr>
              <w:t>-0.1</w:t>
            </w:r>
          </w:p>
        </w:tc>
      </w:tr>
      <w:tr w:rsidR="00737565" w:rsidRPr="004D0831" w14:paraId="5EBE97FB" w14:textId="77777777" w:rsidTr="00FE56C6">
        <w:trPr>
          <w:cantSplit/>
          <w:jc w:val="center"/>
        </w:trPr>
        <w:tc>
          <w:tcPr>
            <w:tcW w:w="1008" w:type="dxa"/>
            <w:vMerge/>
            <w:shd w:val="clear" w:color="auto" w:fill="auto"/>
            <w:vAlign w:val="center"/>
          </w:tcPr>
          <w:p w14:paraId="293309FC" w14:textId="77777777" w:rsidR="00737565" w:rsidRPr="004D0831" w:rsidRDefault="00737565" w:rsidP="00FE56C6">
            <w:pPr>
              <w:pStyle w:val="TAC"/>
            </w:pPr>
          </w:p>
        </w:tc>
        <w:tc>
          <w:tcPr>
            <w:tcW w:w="1396" w:type="dxa"/>
            <w:vMerge/>
            <w:shd w:val="clear" w:color="auto" w:fill="auto"/>
            <w:vAlign w:val="center"/>
          </w:tcPr>
          <w:p w14:paraId="2612CB03" w14:textId="77777777" w:rsidR="00737565" w:rsidRPr="004D0831" w:rsidRDefault="00737565" w:rsidP="00FE56C6">
            <w:pPr>
              <w:pStyle w:val="TAC"/>
            </w:pPr>
          </w:p>
        </w:tc>
        <w:tc>
          <w:tcPr>
            <w:tcW w:w="943" w:type="dxa"/>
            <w:vAlign w:val="center"/>
          </w:tcPr>
          <w:p w14:paraId="3A02E9FD"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757" w:type="dxa"/>
            <w:vAlign w:val="center"/>
          </w:tcPr>
          <w:p w14:paraId="1CD755B8" w14:textId="77777777" w:rsidR="00737565" w:rsidRPr="004D0831" w:rsidRDefault="00737565" w:rsidP="00FE56C6">
            <w:pPr>
              <w:pStyle w:val="TAC"/>
            </w:pPr>
            <w:r w:rsidRPr="0078660B">
              <w:t>NTN-TDLC</w:t>
            </w:r>
            <w:r>
              <w:t>5</w:t>
            </w:r>
            <w:r w:rsidRPr="0078660B">
              <w:t>-200 Low</w:t>
            </w:r>
          </w:p>
        </w:tc>
        <w:tc>
          <w:tcPr>
            <w:tcW w:w="1191" w:type="dxa"/>
            <w:vAlign w:val="center"/>
          </w:tcPr>
          <w:p w14:paraId="0C004046" w14:textId="77777777" w:rsidR="00737565" w:rsidRPr="004D0831" w:rsidRDefault="00737565" w:rsidP="00FE56C6">
            <w:pPr>
              <w:pStyle w:val="TAC"/>
            </w:pPr>
            <w:r w:rsidRPr="004D0831">
              <w:rPr>
                <w:rFonts w:hint="eastAsia"/>
                <w:lang w:eastAsia="zh-CN"/>
              </w:rPr>
              <w:t>7</w:t>
            </w:r>
            <w:r w:rsidRPr="004D0831">
              <w:rPr>
                <w:lang w:eastAsia="zh-CN"/>
              </w:rPr>
              <w:t>0%</w:t>
            </w:r>
          </w:p>
        </w:tc>
        <w:tc>
          <w:tcPr>
            <w:tcW w:w="1710" w:type="dxa"/>
            <w:vAlign w:val="center"/>
          </w:tcPr>
          <w:p w14:paraId="00AE7B66" w14:textId="77777777" w:rsidR="00737565" w:rsidRPr="006525EE" w:rsidRDefault="00737565" w:rsidP="00FE56C6">
            <w:pPr>
              <w:pStyle w:val="TAC"/>
              <w:rPr>
                <w:rFonts w:eastAsiaTheme="minorEastAsia"/>
                <w:lang w:eastAsia="zh-CN"/>
              </w:rPr>
            </w:pPr>
            <w:r w:rsidRPr="004D0831">
              <w:t>G-FR1-</w:t>
            </w:r>
            <w:r>
              <w:rPr>
                <w:rFonts w:hint="eastAsia"/>
                <w:lang w:eastAsia="zh-CN"/>
              </w:rPr>
              <w:t>NTN-</w:t>
            </w:r>
            <w:r w:rsidRPr="004D0831">
              <w:t>A3-</w:t>
            </w:r>
            <w:r>
              <w:t>1</w:t>
            </w:r>
          </w:p>
        </w:tc>
        <w:tc>
          <w:tcPr>
            <w:tcW w:w="1027" w:type="dxa"/>
            <w:vAlign w:val="center"/>
          </w:tcPr>
          <w:p w14:paraId="40C0B3D9"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597" w:type="dxa"/>
            <w:vAlign w:val="center"/>
          </w:tcPr>
          <w:p w14:paraId="3BC063BA" w14:textId="77777777" w:rsidR="00737565" w:rsidRPr="004D0831" w:rsidRDefault="00737565" w:rsidP="00FE56C6">
            <w:pPr>
              <w:pStyle w:val="TAC"/>
            </w:pPr>
            <w:r>
              <w:rPr>
                <w:lang w:eastAsia="zh-CN"/>
              </w:rPr>
              <w:t>-0.6</w:t>
            </w:r>
          </w:p>
        </w:tc>
      </w:tr>
    </w:tbl>
    <w:p w14:paraId="50D967FA" w14:textId="77777777" w:rsidR="00737565" w:rsidRDefault="00737565" w:rsidP="00737565">
      <w:pPr>
        <w:rPr>
          <w:lang w:eastAsia="zh-CN"/>
        </w:rPr>
      </w:pPr>
    </w:p>
    <w:p w14:paraId="3F76BBF6" w14:textId="77777777" w:rsidR="00737565" w:rsidRPr="004D0831" w:rsidRDefault="00737565" w:rsidP="00737565">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70%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05"/>
        <w:gridCol w:w="1396"/>
        <w:gridCol w:w="853"/>
        <w:gridCol w:w="1801"/>
        <w:gridCol w:w="1176"/>
        <w:gridCol w:w="1833"/>
        <w:gridCol w:w="1096"/>
        <w:gridCol w:w="597"/>
      </w:tblGrid>
      <w:tr w:rsidR="00737565" w:rsidRPr="004D0831" w14:paraId="1C31003D" w14:textId="77777777" w:rsidTr="00FE56C6">
        <w:trPr>
          <w:cantSplit/>
          <w:jc w:val="center"/>
        </w:trPr>
        <w:tc>
          <w:tcPr>
            <w:tcW w:w="0" w:type="auto"/>
            <w:vAlign w:val="center"/>
          </w:tcPr>
          <w:p w14:paraId="4915938D"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5BCA5120" w14:textId="77777777" w:rsidR="00737565" w:rsidRPr="004D0831" w:rsidRDefault="00737565" w:rsidP="00FE56C6">
            <w:pPr>
              <w:pStyle w:val="TAH"/>
            </w:pPr>
            <w:r w:rsidRPr="00882DCE">
              <w:t>Number of demodulation branches</w:t>
            </w:r>
          </w:p>
        </w:tc>
        <w:tc>
          <w:tcPr>
            <w:tcW w:w="853" w:type="dxa"/>
            <w:vAlign w:val="center"/>
          </w:tcPr>
          <w:p w14:paraId="7B972EB5" w14:textId="77777777" w:rsidR="00737565" w:rsidRPr="004D0831" w:rsidRDefault="00737565" w:rsidP="00FE56C6">
            <w:pPr>
              <w:pStyle w:val="TAH"/>
            </w:pPr>
            <w:r w:rsidRPr="004D0831">
              <w:t>Cyclic prefix</w:t>
            </w:r>
          </w:p>
        </w:tc>
        <w:tc>
          <w:tcPr>
            <w:tcW w:w="1801" w:type="dxa"/>
            <w:vAlign w:val="center"/>
          </w:tcPr>
          <w:p w14:paraId="71E7E025" w14:textId="6132CF58" w:rsidR="00737565" w:rsidRPr="005466FF" w:rsidRDefault="00737565" w:rsidP="00FE56C6">
            <w:pPr>
              <w:pStyle w:val="TAH"/>
              <w:rPr>
                <w:lang w:val="fr-FR"/>
              </w:rPr>
            </w:pPr>
            <w:r w:rsidRPr="005466FF">
              <w:rPr>
                <w:lang w:val="fr-FR"/>
              </w:rPr>
              <w:t>Propagation conditions and correlation matrix (Annex G)</w:t>
            </w:r>
          </w:p>
        </w:tc>
        <w:tc>
          <w:tcPr>
            <w:tcW w:w="1176" w:type="dxa"/>
            <w:vAlign w:val="center"/>
          </w:tcPr>
          <w:p w14:paraId="678ED829" w14:textId="77777777" w:rsidR="00737565" w:rsidRPr="004D0831" w:rsidRDefault="00737565" w:rsidP="00FE56C6">
            <w:pPr>
              <w:pStyle w:val="TAH"/>
            </w:pPr>
            <w:r w:rsidRPr="004D0831">
              <w:t>Fraction of maximum throughput</w:t>
            </w:r>
          </w:p>
        </w:tc>
        <w:tc>
          <w:tcPr>
            <w:tcW w:w="1833" w:type="dxa"/>
            <w:vAlign w:val="center"/>
          </w:tcPr>
          <w:p w14:paraId="6E078C4F" w14:textId="77777777" w:rsidR="00737565" w:rsidRPr="004D0831" w:rsidRDefault="00737565" w:rsidP="00FE56C6">
            <w:pPr>
              <w:pStyle w:val="TAH"/>
            </w:pPr>
            <w:r w:rsidRPr="004D0831">
              <w:t>FRC</w:t>
            </w:r>
            <w:r w:rsidRPr="004D0831">
              <w:br/>
              <w:t>(annex A)</w:t>
            </w:r>
          </w:p>
        </w:tc>
        <w:tc>
          <w:tcPr>
            <w:tcW w:w="937" w:type="dxa"/>
            <w:vAlign w:val="center"/>
          </w:tcPr>
          <w:p w14:paraId="329EB6B9" w14:textId="77777777" w:rsidR="00737565" w:rsidRPr="004D0831" w:rsidRDefault="00737565" w:rsidP="00FE56C6">
            <w:pPr>
              <w:pStyle w:val="TAH"/>
            </w:pPr>
            <w:r w:rsidRPr="004D0831">
              <w:t>Additional DM-RS position</w:t>
            </w:r>
          </w:p>
        </w:tc>
        <w:tc>
          <w:tcPr>
            <w:tcW w:w="0" w:type="auto"/>
            <w:vAlign w:val="center"/>
          </w:tcPr>
          <w:p w14:paraId="0DD4B326" w14:textId="77777777" w:rsidR="00737565" w:rsidRPr="004D0831" w:rsidRDefault="00737565" w:rsidP="00FE56C6">
            <w:pPr>
              <w:pStyle w:val="TAH"/>
            </w:pPr>
            <w:r w:rsidRPr="004D0831">
              <w:t>SNR</w:t>
            </w:r>
          </w:p>
          <w:p w14:paraId="33E96769" w14:textId="77777777" w:rsidR="00737565" w:rsidRPr="004D0831" w:rsidRDefault="00737565" w:rsidP="00FE56C6">
            <w:pPr>
              <w:pStyle w:val="TAH"/>
            </w:pPr>
            <w:r w:rsidRPr="004D0831">
              <w:t>(dB)</w:t>
            </w:r>
          </w:p>
        </w:tc>
      </w:tr>
      <w:tr w:rsidR="00737565" w:rsidRPr="004D0831" w14:paraId="18ABF8C9" w14:textId="77777777" w:rsidTr="00FE56C6">
        <w:trPr>
          <w:cantSplit/>
          <w:jc w:val="center"/>
        </w:trPr>
        <w:tc>
          <w:tcPr>
            <w:tcW w:w="0" w:type="auto"/>
            <w:vMerge w:val="restart"/>
            <w:shd w:val="clear" w:color="auto" w:fill="auto"/>
            <w:vAlign w:val="center"/>
          </w:tcPr>
          <w:p w14:paraId="1EE2D684"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7F4C3BD3" w14:textId="77777777" w:rsidR="00737565" w:rsidRPr="004D0831" w:rsidRDefault="00737565" w:rsidP="00FE56C6">
            <w:pPr>
              <w:pStyle w:val="TAC"/>
            </w:pPr>
            <w:r>
              <w:t>1</w:t>
            </w:r>
          </w:p>
        </w:tc>
        <w:tc>
          <w:tcPr>
            <w:tcW w:w="853" w:type="dxa"/>
            <w:vAlign w:val="center"/>
          </w:tcPr>
          <w:p w14:paraId="2A9FFE7F" w14:textId="77777777" w:rsidR="00737565" w:rsidRPr="004D0831" w:rsidRDefault="00737565" w:rsidP="00FE56C6">
            <w:pPr>
              <w:pStyle w:val="TAC"/>
            </w:pPr>
            <w:r w:rsidRPr="004D0831">
              <w:rPr>
                <w:rFonts w:cs="Arial"/>
              </w:rPr>
              <w:t>Normal</w:t>
            </w:r>
          </w:p>
        </w:tc>
        <w:tc>
          <w:tcPr>
            <w:tcW w:w="1801" w:type="dxa"/>
            <w:vAlign w:val="center"/>
          </w:tcPr>
          <w:p w14:paraId="56F316E4" w14:textId="77777777" w:rsidR="00737565" w:rsidRPr="004D0831" w:rsidRDefault="00737565" w:rsidP="00FE56C6">
            <w:pPr>
              <w:pStyle w:val="TAC"/>
              <w:rPr>
                <w:lang w:val="fr-FR"/>
              </w:rPr>
            </w:pPr>
            <w:r w:rsidRPr="0078660B">
              <w:t>NTN-TDLA100-200 Low</w:t>
            </w:r>
          </w:p>
        </w:tc>
        <w:tc>
          <w:tcPr>
            <w:tcW w:w="1176" w:type="dxa"/>
            <w:vAlign w:val="center"/>
          </w:tcPr>
          <w:p w14:paraId="46C210FA" w14:textId="77777777" w:rsidR="00737565" w:rsidRPr="004D0831" w:rsidRDefault="00737565" w:rsidP="00FE56C6">
            <w:pPr>
              <w:pStyle w:val="TAC"/>
            </w:pPr>
            <w:r w:rsidRPr="004D0831">
              <w:t>70 %</w:t>
            </w:r>
          </w:p>
        </w:tc>
        <w:tc>
          <w:tcPr>
            <w:tcW w:w="1833" w:type="dxa"/>
            <w:vAlign w:val="center"/>
          </w:tcPr>
          <w:p w14:paraId="1E123318" w14:textId="77777777" w:rsidR="00737565" w:rsidRPr="004D0831" w:rsidRDefault="00737565" w:rsidP="00FE56C6">
            <w:pPr>
              <w:pStyle w:val="TAC"/>
            </w:pPr>
            <w:r w:rsidRPr="004D0831">
              <w:t>G-FR1-</w:t>
            </w:r>
            <w:r>
              <w:rPr>
                <w:rFonts w:hint="eastAsia"/>
                <w:lang w:eastAsia="zh-CN"/>
              </w:rPr>
              <w:t>NTN-</w:t>
            </w:r>
            <w:r w:rsidRPr="004D0831">
              <w:t>A3-</w:t>
            </w:r>
            <w:r>
              <w:t>2</w:t>
            </w:r>
          </w:p>
        </w:tc>
        <w:tc>
          <w:tcPr>
            <w:tcW w:w="937" w:type="dxa"/>
            <w:vAlign w:val="center"/>
          </w:tcPr>
          <w:p w14:paraId="3B3EE541" w14:textId="77777777" w:rsidR="00737565" w:rsidRPr="004D0831" w:rsidRDefault="00737565" w:rsidP="00FE56C6">
            <w:pPr>
              <w:pStyle w:val="TAC"/>
            </w:pPr>
            <w:r w:rsidRPr="004D0831">
              <w:t>pos1</w:t>
            </w:r>
          </w:p>
        </w:tc>
        <w:tc>
          <w:tcPr>
            <w:tcW w:w="0" w:type="auto"/>
            <w:vAlign w:val="center"/>
          </w:tcPr>
          <w:p w14:paraId="76EDB7AA" w14:textId="77777777" w:rsidR="00737565" w:rsidRPr="0078660B" w:rsidRDefault="00737565" w:rsidP="00FE56C6">
            <w:pPr>
              <w:pStyle w:val="TAC"/>
              <w:rPr>
                <w:rFonts w:eastAsiaTheme="minorEastAsia"/>
                <w:lang w:eastAsia="zh-CN"/>
              </w:rPr>
            </w:pPr>
            <w:r>
              <w:rPr>
                <w:lang w:eastAsia="zh-CN"/>
              </w:rPr>
              <w:t>3.5</w:t>
            </w:r>
          </w:p>
        </w:tc>
      </w:tr>
      <w:tr w:rsidR="00737565" w:rsidRPr="004D0831" w14:paraId="1FAF42BB" w14:textId="77777777" w:rsidTr="00FE56C6">
        <w:trPr>
          <w:cantSplit/>
          <w:jc w:val="center"/>
        </w:trPr>
        <w:tc>
          <w:tcPr>
            <w:tcW w:w="0" w:type="auto"/>
            <w:vMerge/>
            <w:shd w:val="clear" w:color="auto" w:fill="auto"/>
            <w:vAlign w:val="center"/>
          </w:tcPr>
          <w:p w14:paraId="1873EC99" w14:textId="77777777" w:rsidR="00737565" w:rsidRPr="004D0831" w:rsidRDefault="00737565" w:rsidP="00FE56C6">
            <w:pPr>
              <w:pStyle w:val="TAC"/>
            </w:pPr>
          </w:p>
        </w:tc>
        <w:tc>
          <w:tcPr>
            <w:tcW w:w="1396" w:type="dxa"/>
            <w:vMerge/>
            <w:shd w:val="clear" w:color="auto" w:fill="auto"/>
            <w:vAlign w:val="center"/>
          </w:tcPr>
          <w:p w14:paraId="32485830" w14:textId="77777777" w:rsidR="00737565" w:rsidRPr="004D0831" w:rsidRDefault="00737565" w:rsidP="00FE56C6">
            <w:pPr>
              <w:pStyle w:val="TAC"/>
            </w:pPr>
          </w:p>
        </w:tc>
        <w:tc>
          <w:tcPr>
            <w:tcW w:w="853" w:type="dxa"/>
            <w:vAlign w:val="center"/>
          </w:tcPr>
          <w:p w14:paraId="1C6C0288" w14:textId="77777777" w:rsidR="00737565" w:rsidRPr="004D0831" w:rsidRDefault="00737565" w:rsidP="00FE56C6">
            <w:pPr>
              <w:pStyle w:val="TAC"/>
              <w:rPr>
                <w:rFonts w:cs="Arial"/>
              </w:rPr>
            </w:pPr>
            <w:r w:rsidRPr="004D0831">
              <w:rPr>
                <w:rFonts w:cs="Arial"/>
              </w:rPr>
              <w:t>Normal</w:t>
            </w:r>
          </w:p>
        </w:tc>
        <w:tc>
          <w:tcPr>
            <w:tcW w:w="1801" w:type="dxa"/>
            <w:vAlign w:val="center"/>
          </w:tcPr>
          <w:p w14:paraId="76A9CDC1" w14:textId="77777777" w:rsidR="00737565" w:rsidRPr="004D0831" w:rsidRDefault="00737565" w:rsidP="00FE56C6">
            <w:pPr>
              <w:pStyle w:val="TAC"/>
            </w:pPr>
            <w:r w:rsidRPr="0078660B">
              <w:t>NTN-TDLC</w:t>
            </w:r>
            <w:r>
              <w:t>5</w:t>
            </w:r>
            <w:r w:rsidRPr="0078660B">
              <w:t>-200 Low</w:t>
            </w:r>
          </w:p>
        </w:tc>
        <w:tc>
          <w:tcPr>
            <w:tcW w:w="1176" w:type="dxa"/>
            <w:vAlign w:val="center"/>
          </w:tcPr>
          <w:p w14:paraId="6B4767B6" w14:textId="77777777" w:rsidR="00737565" w:rsidRPr="004D0831" w:rsidRDefault="00737565" w:rsidP="00FE56C6">
            <w:pPr>
              <w:pStyle w:val="TAC"/>
            </w:pPr>
            <w:r w:rsidRPr="004D0831">
              <w:t>70 %</w:t>
            </w:r>
          </w:p>
        </w:tc>
        <w:tc>
          <w:tcPr>
            <w:tcW w:w="1833" w:type="dxa"/>
            <w:vAlign w:val="center"/>
          </w:tcPr>
          <w:p w14:paraId="2D62A209"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3BEF02EB" w14:textId="77777777" w:rsidR="00737565" w:rsidRPr="004D0831" w:rsidRDefault="00737565" w:rsidP="00FE56C6">
            <w:pPr>
              <w:pStyle w:val="TAC"/>
            </w:pPr>
            <w:r w:rsidRPr="004D0831">
              <w:t>pos1</w:t>
            </w:r>
          </w:p>
        </w:tc>
        <w:tc>
          <w:tcPr>
            <w:tcW w:w="0" w:type="auto"/>
            <w:vAlign w:val="center"/>
          </w:tcPr>
          <w:p w14:paraId="5B4FCE6E" w14:textId="77777777" w:rsidR="00737565" w:rsidRPr="004D0831" w:rsidRDefault="00737565" w:rsidP="00FE56C6">
            <w:pPr>
              <w:pStyle w:val="TAC"/>
            </w:pPr>
            <w:r>
              <w:rPr>
                <w:lang w:eastAsia="zh-CN"/>
              </w:rPr>
              <w:t>2.0</w:t>
            </w:r>
          </w:p>
        </w:tc>
      </w:tr>
      <w:tr w:rsidR="00737565" w:rsidRPr="004D0831" w14:paraId="6FDF00D1" w14:textId="77777777" w:rsidTr="00FE56C6">
        <w:trPr>
          <w:cantSplit/>
          <w:jc w:val="center"/>
        </w:trPr>
        <w:tc>
          <w:tcPr>
            <w:tcW w:w="0" w:type="auto"/>
            <w:vMerge/>
            <w:shd w:val="clear" w:color="auto" w:fill="auto"/>
            <w:vAlign w:val="center"/>
          </w:tcPr>
          <w:p w14:paraId="219FC193" w14:textId="77777777" w:rsidR="00737565" w:rsidRPr="004D0831" w:rsidRDefault="00737565" w:rsidP="00FE56C6">
            <w:pPr>
              <w:pStyle w:val="TAC"/>
            </w:pPr>
          </w:p>
        </w:tc>
        <w:tc>
          <w:tcPr>
            <w:tcW w:w="1396" w:type="dxa"/>
            <w:vMerge w:val="restart"/>
            <w:shd w:val="clear" w:color="auto" w:fill="auto"/>
            <w:vAlign w:val="center"/>
          </w:tcPr>
          <w:p w14:paraId="08D1DC61"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853" w:type="dxa"/>
            <w:vAlign w:val="center"/>
          </w:tcPr>
          <w:p w14:paraId="76001CA6" w14:textId="77777777" w:rsidR="00737565" w:rsidRPr="004D0831" w:rsidRDefault="00737565" w:rsidP="00FE56C6">
            <w:pPr>
              <w:pStyle w:val="TAC"/>
              <w:rPr>
                <w:rFonts w:cs="Arial"/>
              </w:rPr>
            </w:pPr>
            <w:r w:rsidRPr="004D0831">
              <w:rPr>
                <w:rFonts w:cs="Arial"/>
              </w:rPr>
              <w:t>Normal</w:t>
            </w:r>
          </w:p>
        </w:tc>
        <w:tc>
          <w:tcPr>
            <w:tcW w:w="1801" w:type="dxa"/>
            <w:vAlign w:val="center"/>
          </w:tcPr>
          <w:p w14:paraId="7D57FAF8" w14:textId="77777777" w:rsidR="00737565" w:rsidRPr="004D0831" w:rsidRDefault="00737565" w:rsidP="00FE56C6">
            <w:pPr>
              <w:pStyle w:val="TAC"/>
            </w:pPr>
            <w:r w:rsidRPr="0078660B">
              <w:t>NTN-TDLA100-200 Low</w:t>
            </w:r>
          </w:p>
        </w:tc>
        <w:tc>
          <w:tcPr>
            <w:tcW w:w="1176" w:type="dxa"/>
            <w:vAlign w:val="center"/>
          </w:tcPr>
          <w:p w14:paraId="3344073D" w14:textId="77777777" w:rsidR="00737565" w:rsidRPr="004D0831" w:rsidRDefault="00737565" w:rsidP="00FE56C6">
            <w:pPr>
              <w:pStyle w:val="TAC"/>
            </w:pPr>
            <w:r w:rsidRPr="004D0831">
              <w:t>70 %</w:t>
            </w:r>
          </w:p>
        </w:tc>
        <w:tc>
          <w:tcPr>
            <w:tcW w:w="1833" w:type="dxa"/>
            <w:vAlign w:val="center"/>
          </w:tcPr>
          <w:p w14:paraId="53D66E79"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64590474" w14:textId="77777777" w:rsidR="00737565" w:rsidRPr="004D0831" w:rsidRDefault="00737565" w:rsidP="00FE56C6">
            <w:pPr>
              <w:pStyle w:val="TAC"/>
            </w:pPr>
            <w:r w:rsidRPr="004D0831">
              <w:t>pos1</w:t>
            </w:r>
          </w:p>
        </w:tc>
        <w:tc>
          <w:tcPr>
            <w:tcW w:w="0" w:type="auto"/>
            <w:vAlign w:val="center"/>
          </w:tcPr>
          <w:p w14:paraId="460CB094" w14:textId="77777777" w:rsidR="00737565" w:rsidRPr="004D0831" w:rsidRDefault="00737565" w:rsidP="00FE56C6">
            <w:pPr>
              <w:pStyle w:val="TAC"/>
            </w:pPr>
            <w:r>
              <w:rPr>
                <w:lang w:eastAsia="zh-CN"/>
              </w:rPr>
              <w:t>-0.4</w:t>
            </w:r>
          </w:p>
        </w:tc>
      </w:tr>
      <w:tr w:rsidR="00737565" w:rsidRPr="004D0831" w14:paraId="11952EC3" w14:textId="77777777" w:rsidTr="00FE56C6">
        <w:trPr>
          <w:cantSplit/>
          <w:jc w:val="center"/>
        </w:trPr>
        <w:tc>
          <w:tcPr>
            <w:tcW w:w="0" w:type="auto"/>
            <w:vMerge/>
            <w:shd w:val="clear" w:color="auto" w:fill="auto"/>
            <w:vAlign w:val="center"/>
          </w:tcPr>
          <w:p w14:paraId="592F5712" w14:textId="77777777" w:rsidR="00737565" w:rsidRPr="004D0831" w:rsidRDefault="00737565" w:rsidP="00FE56C6">
            <w:pPr>
              <w:pStyle w:val="TAC"/>
            </w:pPr>
          </w:p>
        </w:tc>
        <w:tc>
          <w:tcPr>
            <w:tcW w:w="1396" w:type="dxa"/>
            <w:vMerge/>
            <w:shd w:val="clear" w:color="auto" w:fill="auto"/>
            <w:vAlign w:val="center"/>
          </w:tcPr>
          <w:p w14:paraId="082C4534" w14:textId="77777777" w:rsidR="00737565" w:rsidRPr="004D0831" w:rsidRDefault="00737565" w:rsidP="00FE56C6">
            <w:pPr>
              <w:pStyle w:val="TAC"/>
            </w:pPr>
          </w:p>
        </w:tc>
        <w:tc>
          <w:tcPr>
            <w:tcW w:w="853" w:type="dxa"/>
            <w:vAlign w:val="center"/>
          </w:tcPr>
          <w:p w14:paraId="25679271"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801" w:type="dxa"/>
            <w:vAlign w:val="center"/>
          </w:tcPr>
          <w:p w14:paraId="1169B585" w14:textId="77777777" w:rsidR="00737565" w:rsidRPr="004D0831" w:rsidRDefault="00737565" w:rsidP="00FE56C6">
            <w:pPr>
              <w:pStyle w:val="TAC"/>
            </w:pPr>
            <w:r w:rsidRPr="0078660B">
              <w:t>NTN-TDLC</w:t>
            </w:r>
            <w:r>
              <w:t>5</w:t>
            </w:r>
            <w:r w:rsidRPr="0078660B">
              <w:t>-200 Low</w:t>
            </w:r>
          </w:p>
        </w:tc>
        <w:tc>
          <w:tcPr>
            <w:tcW w:w="1176" w:type="dxa"/>
            <w:vAlign w:val="center"/>
          </w:tcPr>
          <w:p w14:paraId="1F65793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833" w:type="dxa"/>
            <w:vAlign w:val="center"/>
          </w:tcPr>
          <w:p w14:paraId="12E750C1"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4F11AA91"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73C96E30" w14:textId="77777777" w:rsidR="00737565" w:rsidRPr="004D0831" w:rsidRDefault="00737565" w:rsidP="00FE56C6">
            <w:pPr>
              <w:pStyle w:val="TAC"/>
            </w:pPr>
            <w:r>
              <w:rPr>
                <w:lang w:eastAsia="zh-CN"/>
              </w:rPr>
              <w:t>-0.8</w:t>
            </w:r>
          </w:p>
        </w:tc>
      </w:tr>
    </w:tbl>
    <w:p w14:paraId="232FA41E" w14:textId="77777777" w:rsidR="00737565" w:rsidRPr="004D0831" w:rsidRDefault="00737565" w:rsidP="00737565">
      <w:pPr>
        <w:rPr>
          <w:rFonts w:eastAsia="Malgun Gothic"/>
          <w:lang w:eastAsia="zh-CN"/>
        </w:rPr>
      </w:pPr>
    </w:p>
    <w:p w14:paraId="75B7CBFE" w14:textId="77777777" w:rsidR="00737565" w:rsidRPr="004D0831" w:rsidRDefault="00737565" w:rsidP="00737565">
      <w:pPr>
        <w:pStyle w:val="TH"/>
        <w:rPr>
          <w:lang w:eastAsia="zh-CN"/>
        </w:rPr>
      </w:pPr>
      <w:r w:rsidRPr="004D0831">
        <w:t xml:space="preserve">Table </w:t>
      </w:r>
      <w:r>
        <w:t>11</w:t>
      </w:r>
      <w:r w:rsidRPr="004D0831">
        <w:t>.2.1.5-</w:t>
      </w:r>
      <w:r>
        <w:t>3</w:t>
      </w:r>
      <w:r w:rsidRPr="004D0831">
        <w:t>: Test requirements for PUSCH</w:t>
      </w:r>
      <w:r w:rsidRPr="004D0831">
        <w:rPr>
          <w:rFonts w:hint="eastAsia"/>
          <w:lang w:eastAsia="zh-CN"/>
        </w:rPr>
        <w:t xml:space="preserve"> with 70% of maximum throughput</w:t>
      </w:r>
      <w:r w:rsidRPr="004D0831">
        <w:t xml:space="preserve">, Type </w:t>
      </w:r>
      <w:r>
        <w:t>B</w:t>
      </w:r>
      <w:r w:rsidRPr="004D0831">
        <w:t>, 5 MHz channel bandwidth</w:t>
      </w:r>
      <w:r w:rsidRPr="004D0831">
        <w:rPr>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007"/>
        <w:gridCol w:w="1396"/>
        <w:gridCol w:w="828"/>
        <w:gridCol w:w="1880"/>
        <w:gridCol w:w="1176"/>
        <w:gridCol w:w="1877"/>
        <w:gridCol w:w="1096"/>
        <w:gridCol w:w="597"/>
      </w:tblGrid>
      <w:tr w:rsidR="00737565" w:rsidRPr="004D0831" w14:paraId="13B8C179" w14:textId="77777777" w:rsidTr="00FE56C6">
        <w:trPr>
          <w:cantSplit/>
          <w:jc w:val="center"/>
        </w:trPr>
        <w:tc>
          <w:tcPr>
            <w:tcW w:w="0" w:type="auto"/>
            <w:vAlign w:val="center"/>
          </w:tcPr>
          <w:p w14:paraId="2719B8D9"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20D53420" w14:textId="77777777" w:rsidR="00737565" w:rsidRPr="004D0831" w:rsidRDefault="00737565" w:rsidP="00FE56C6">
            <w:pPr>
              <w:pStyle w:val="TAH"/>
            </w:pPr>
            <w:r w:rsidRPr="00882DCE">
              <w:t>Number of demodulation branches</w:t>
            </w:r>
          </w:p>
        </w:tc>
        <w:tc>
          <w:tcPr>
            <w:tcW w:w="828" w:type="dxa"/>
            <w:vAlign w:val="center"/>
          </w:tcPr>
          <w:p w14:paraId="2E3D7A8E" w14:textId="77777777" w:rsidR="00737565" w:rsidRPr="004D0831" w:rsidRDefault="00737565" w:rsidP="00FE56C6">
            <w:pPr>
              <w:pStyle w:val="TAH"/>
            </w:pPr>
            <w:r w:rsidRPr="004D0831">
              <w:t>Cyclic prefix</w:t>
            </w:r>
          </w:p>
        </w:tc>
        <w:tc>
          <w:tcPr>
            <w:tcW w:w="1890" w:type="dxa"/>
            <w:vAlign w:val="center"/>
          </w:tcPr>
          <w:p w14:paraId="079365A4" w14:textId="186EE330" w:rsidR="00737565" w:rsidRPr="005466FF" w:rsidRDefault="00737565" w:rsidP="00FE56C6">
            <w:pPr>
              <w:pStyle w:val="TAH"/>
              <w:rPr>
                <w:lang w:val="fr-FR"/>
              </w:rPr>
            </w:pPr>
            <w:r w:rsidRPr="005466FF">
              <w:rPr>
                <w:lang w:val="fr-FR"/>
              </w:rPr>
              <w:t>Propagation conditions and correlation matrix (Annex G)</w:t>
            </w:r>
          </w:p>
        </w:tc>
        <w:tc>
          <w:tcPr>
            <w:tcW w:w="720" w:type="dxa"/>
            <w:vAlign w:val="center"/>
          </w:tcPr>
          <w:p w14:paraId="3CAF0611" w14:textId="77777777" w:rsidR="00737565" w:rsidRPr="004D0831" w:rsidRDefault="00737565" w:rsidP="00FE56C6">
            <w:pPr>
              <w:pStyle w:val="TAH"/>
            </w:pPr>
            <w:r w:rsidRPr="004D0831">
              <w:t>Fraction of maximum throughput</w:t>
            </w:r>
          </w:p>
        </w:tc>
        <w:tc>
          <w:tcPr>
            <w:tcW w:w="1895" w:type="dxa"/>
            <w:vAlign w:val="center"/>
          </w:tcPr>
          <w:p w14:paraId="21888A93" w14:textId="77777777" w:rsidR="00737565" w:rsidRPr="004D0831" w:rsidRDefault="00737565" w:rsidP="00FE56C6">
            <w:pPr>
              <w:pStyle w:val="TAH"/>
            </w:pPr>
            <w:r w:rsidRPr="004D0831">
              <w:t>FRC</w:t>
            </w:r>
            <w:r w:rsidRPr="004D0831">
              <w:br/>
              <w:t>(annex A)</w:t>
            </w:r>
          </w:p>
        </w:tc>
        <w:tc>
          <w:tcPr>
            <w:tcW w:w="0" w:type="auto"/>
            <w:vAlign w:val="center"/>
          </w:tcPr>
          <w:p w14:paraId="0E38FF6C" w14:textId="77777777" w:rsidR="00737565" w:rsidRPr="004D0831" w:rsidRDefault="00737565" w:rsidP="00FE56C6">
            <w:pPr>
              <w:pStyle w:val="TAH"/>
            </w:pPr>
            <w:r w:rsidRPr="004D0831">
              <w:t>Additional DM-RS position</w:t>
            </w:r>
          </w:p>
        </w:tc>
        <w:tc>
          <w:tcPr>
            <w:tcW w:w="0" w:type="auto"/>
            <w:vAlign w:val="center"/>
          </w:tcPr>
          <w:p w14:paraId="3BAB99CB" w14:textId="77777777" w:rsidR="00737565" w:rsidRPr="004D0831" w:rsidRDefault="00737565" w:rsidP="00FE56C6">
            <w:pPr>
              <w:pStyle w:val="TAH"/>
            </w:pPr>
            <w:r w:rsidRPr="004D0831">
              <w:t>SNR</w:t>
            </w:r>
          </w:p>
          <w:p w14:paraId="4137C621" w14:textId="77777777" w:rsidR="00737565" w:rsidRPr="004D0831" w:rsidRDefault="00737565" w:rsidP="00FE56C6">
            <w:pPr>
              <w:pStyle w:val="TAH"/>
            </w:pPr>
            <w:r w:rsidRPr="004D0831">
              <w:t>(dB)</w:t>
            </w:r>
          </w:p>
        </w:tc>
      </w:tr>
      <w:tr w:rsidR="00737565" w:rsidRPr="004D0831" w14:paraId="6DC3C6DD" w14:textId="77777777" w:rsidTr="00FE56C6">
        <w:trPr>
          <w:cantSplit/>
          <w:jc w:val="center"/>
        </w:trPr>
        <w:tc>
          <w:tcPr>
            <w:tcW w:w="0" w:type="auto"/>
            <w:vMerge w:val="restart"/>
            <w:shd w:val="clear" w:color="auto" w:fill="auto"/>
            <w:vAlign w:val="center"/>
          </w:tcPr>
          <w:p w14:paraId="31E2FE7F"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C4A292C" w14:textId="77777777" w:rsidR="00737565" w:rsidRPr="004D0831" w:rsidRDefault="00737565" w:rsidP="00FE56C6">
            <w:pPr>
              <w:pStyle w:val="TAC"/>
            </w:pPr>
            <w:r>
              <w:t>1</w:t>
            </w:r>
          </w:p>
        </w:tc>
        <w:tc>
          <w:tcPr>
            <w:tcW w:w="828" w:type="dxa"/>
            <w:vAlign w:val="center"/>
          </w:tcPr>
          <w:p w14:paraId="741A716C" w14:textId="77777777" w:rsidR="00737565" w:rsidRPr="004D0831" w:rsidRDefault="00737565" w:rsidP="00FE56C6">
            <w:pPr>
              <w:pStyle w:val="TAC"/>
            </w:pPr>
            <w:r w:rsidRPr="004D0831">
              <w:rPr>
                <w:rFonts w:cs="Arial"/>
              </w:rPr>
              <w:t>Normal</w:t>
            </w:r>
          </w:p>
        </w:tc>
        <w:tc>
          <w:tcPr>
            <w:tcW w:w="1890" w:type="dxa"/>
            <w:vAlign w:val="center"/>
          </w:tcPr>
          <w:p w14:paraId="357E2090" w14:textId="77777777" w:rsidR="00737565" w:rsidRPr="004D0831" w:rsidRDefault="00737565" w:rsidP="00FE56C6">
            <w:pPr>
              <w:pStyle w:val="TAC"/>
              <w:rPr>
                <w:lang w:val="fr-FR"/>
              </w:rPr>
            </w:pPr>
            <w:r w:rsidRPr="0078660B">
              <w:t>NTN-TDLA100-200 Low</w:t>
            </w:r>
          </w:p>
        </w:tc>
        <w:tc>
          <w:tcPr>
            <w:tcW w:w="720" w:type="dxa"/>
            <w:vAlign w:val="center"/>
          </w:tcPr>
          <w:p w14:paraId="42B4168B" w14:textId="77777777" w:rsidR="00737565" w:rsidRPr="004D0831" w:rsidRDefault="00737565" w:rsidP="00FE56C6">
            <w:pPr>
              <w:pStyle w:val="TAC"/>
            </w:pPr>
            <w:r w:rsidRPr="004D0831">
              <w:t>70 %</w:t>
            </w:r>
          </w:p>
        </w:tc>
        <w:tc>
          <w:tcPr>
            <w:tcW w:w="1895" w:type="dxa"/>
            <w:vAlign w:val="center"/>
          </w:tcPr>
          <w:p w14:paraId="11D1B15C"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348DC840" w14:textId="77777777" w:rsidR="00737565" w:rsidRPr="004D0831" w:rsidRDefault="00737565" w:rsidP="00FE56C6">
            <w:pPr>
              <w:pStyle w:val="TAC"/>
            </w:pPr>
            <w:r w:rsidRPr="004D0831">
              <w:t>pos1</w:t>
            </w:r>
          </w:p>
        </w:tc>
        <w:tc>
          <w:tcPr>
            <w:tcW w:w="0" w:type="auto"/>
            <w:vAlign w:val="center"/>
          </w:tcPr>
          <w:p w14:paraId="3E481112" w14:textId="77777777" w:rsidR="00737565" w:rsidRPr="0078660B" w:rsidRDefault="00737565" w:rsidP="00FE56C6">
            <w:pPr>
              <w:pStyle w:val="TAC"/>
              <w:rPr>
                <w:rFonts w:eastAsiaTheme="minorEastAsia"/>
                <w:lang w:eastAsia="zh-CN"/>
              </w:rPr>
            </w:pPr>
            <w:r>
              <w:rPr>
                <w:lang w:eastAsia="zh-CN"/>
              </w:rPr>
              <w:t>3.9</w:t>
            </w:r>
          </w:p>
        </w:tc>
      </w:tr>
      <w:tr w:rsidR="00737565" w:rsidRPr="004D0831" w14:paraId="62579075" w14:textId="77777777" w:rsidTr="00FE56C6">
        <w:trPr>
          <w:cantSplit/>
          <w:jc w:val="center"/>
        </w:trPr>
        <w:tc>
          <w:tcPr>
            <w:tcW w:w="0" w:type="auto"/>
            <w:vMerge/>
            <w:shd w:val="clear" w:color="auto" w:fill="auto"/>
            <w:vAlign w:val="center"/>
          </w:tcPr>
          <w:p w14:paraId="0AB0F8A3" w14:textId="77777777" w:rsidR="00737565" w:rsidRPr="004D0831" w:rsidRDefault="00737565" w:rsidP="00FE56C6">
            <w:pPr>
              <w:pStyle w:val="TAC"/>
            </w:pPr>
          </w:p>
        </w:tc>
        <w:tc>
          <w:tcPr>
            <w:tcW w:w="1396" w:type="dxa"/>
            <w:vMerge/>
            <w:shd w:val="clear" w:color="auto" w:fill="auto"/>
            <w:vAlign w:val="center"/>
          </w:tcPr>
          <w:p w14:paraId="423F2B81" w14:textId="77777777" w:rsidR="00737565" w:rsidRPr="004D0831" w:rsidRDefault="00737565" w:rsidP="00FE56C6">
            <w:pPr>
              <w:pStyle w:val="TAC"/>
            </w:pPr>
          </w:p>
        </w:tc>
        <w:tc>
          <w:tcPr>
            <w:tcW w:w="828" w:type="dxa"/>
            <w:vAlign w:val="center"/>
          </w:tcPr>
          <w:p w14:paraId="0C74C6BD" w14:textId="77777777" w:rsidR="00737565" w:rsidRPr="004D0831" w:rsidRDefault="00737565" w:rsidP="00FE56C6">
            <w:pPr>
              <w:pStyle w:val="TAC"/>
              <w:rPr>
                <w:rFonts w:cs="Arial"/>
              </w:rPr>
            </w:pPr>
            <w:r w:rsidRPr="004D0831">
              <w:rPr>
                <w:rFonts w:cs="Arial"/>
              </w:rPr>
              <w:t>Normal</w:t>
            </w:r>
          </w:p>
        </w:tc>
        <w:tc>
          <w:tcPr>
            <w:tcW w:w="1890" w:type="dxa"/>
            <w:vAlign w:val="center"/>
          </w:tcPr>
          <w:p w14:paraId="76F8F016" w14:textId="77777777" w:rsidR="00737565" w:rsidRPr="004D0831" w:rsidRDefault="00737565" w:rsidP="00FE56C6">
            <w:pPr>
              <w:pStyle w:val="TAC"/>
            </w:pPr>
            <w:r w:rsidRPr="0078660B">
              <w:t>NTN-TDLC</w:t>
            </w:r>
            <w:r>
              <w:t>5</w:t>
            </w:r>
            <w:r w:rsidRPr="0078660B">
              <w:t>-200 Low</w:t>
            </w:r>
          </w:p>
        </w:tc>
        <w:tc>
          <w:tcPr>
            <w:tcW w:w="720" w:type="dxa"/>
            <w:vAlign w:val="center"/>
          </w:tcPr>
          <w:p w14:paraId="471F7B5F" w14:textId="77777777" w:rsidR="00737565" w:rsidRPr="004D0831" w:rsidRDefault="00737565" w:rsidP="00FE56C6">
            <w:pPr>
              <w:pStyle w:val="TAC"/>
            </w:pPr>
            <w:r w:rsidRPr="004D0831">
              <w:t>70 %</w:t>
            </w:r>
          </w:p>
        </w:tc>
        <w:tc>
          <w:tcPr>
            <w:tcW w:w="1895" w:type="dxa"/>
            <w:vAlign w:val="center"/>
          </w:tcPr>
          <w:p w14:paraId="1DCCBD43"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52856D55" w14:textId="77777777" w:rsidR="00737565" w:rsidRPr="004D0831" w:rsidRDefault="00737565" w:rsidP="00FE56C6">
            <w:pPr>
              <w:pStyle w:val="TAC"/>
            </w:pPr>
            <w:r w:rsidRPr="004D0831">
              <w:t>pos1</w:t>
            </w:r>
          </w:p>
        </w:tc>
        <w:tc>
          <w:tcPr>
            <w:tcW w:w="0" w:type="auto"/>
            <w:vAlign w:val="center"/>
          </w:tcPr>
          <w:p w14:paraId="63C04658" w14:textId="77777777" w:rsidR="00737565" w:rsidRPr="004D0831" w:rsidRDefault="00737565" w:rsidP="00FE56C6">
            <w:pPr>
              <w:pStyle w:val="TAC"/>
            </w:pPr>
            <w:r>
              <w:rPr>
                <w:lang w:eastAsia="zh-CN"/>
              </w:rPr>
              <w:t>2.2</w:t>
            </w:r>
          </w:p>
        </w:tc>
      </w:tr>
      <w:tr w:rsidR="00737565" w:rsidRPr="004D0831" w14:paraId="4F958529" w14:textId="77777777" w:rsidTr="00FE56C6">
        <w:trPr>
          <w:cantSplit/>
          <w:jc w:val="center"/>
        </w:trPr>
        <w:tc>
          <w:tcPr>
            <w:tcW w:w="0" w:type="auto"/>
            <w:vMerge/>
            <w:shd w:val="clear" w:color="auto" w:fill="auto"/>
            <w:vAlign w:val="center"/>
          </w:tcPr>
          <w:p w14:paraId="544DC752" w14:textId="77777777" w:rsidR="00737565" w:rsidRPr="004D0831" w:rsidRDefault="00737565" w:rsidP="00FE56C6">
            <w:pPr>
              <w:pStyle w:val="TAC"/>
            </w:pPr>
          </w:p>
        </w:tc>
        <w:tc>
          <w:tcPr>
            <w:tcW w:w="1396" w:type="dxa"/>
            <w:vMerge w:val="restart"/>
            <w:shd w:val="clear" w:color="auto" w:fill="auto"/>
            <w:vAlign w:val="center"/>
          </w:tcPr>
          <w:p w14:paraId="46E4876E"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828" w:type="dxa"/>
            <w:vAlign w:val="center"/>
          </w:tcPr>
          <w:p w14:paraId="482C5D5A" w14:textId="77777777" w:rsidR="00737565" w:rsidRPr="004D0831" w:rsidRDefault="00737565" w:rsidP="00FE56C6">
            <w:pPr>
              <w:pStyle w:val="TAC"/>
              <w:rPr>
                <w:rFonts w:cs="Arial"/>
              </w:rPr>
            </w:pPr>
            <w:r w:rsidRPr="004D0831">
              <w:rPr>
                <w:rFonts w:cs="Arial"/>
              </w:rPr>
              <w:t>Normal</w:t>
            </w:r>
          </w:p>
        </w:tc>
        <w:tc>
          <w:tcPr>
            <w:tcW w:w="1890" w:type="dxa"/>
            <w:vAlign w:val="center"/>
          </w:tcPr>
          <w:p w14:paraId="69063017" w14:textId="77777777" w:rsidR="00737565" w:rsidRPr="004D0831" w:rsidRDefault="00737565" w:rsidP="00FE56C6">
            <w:pPr>
              <w:pStyle w:val="TAC"/>
            </w:pPr>
            <w:r w:rsidRPr="0078660B">
              <w:t>NTN-TDLA100-200 Low</w:t>
            </w:r>
          </w:p>
        </w:tc>
        <w:tc>
          <w:tcPr>
            <w:tcW w:w="720" w:type="dxa"/>
            <w:vAlign w:val="center"/>
          </w:tcPr>
          <w:p w14:paraId="2D6FDFDD" w14:textId="77777777" w:rsidR="00737565" w:rsidRPr="004D0831" w:rsidRDefault="00737565" w:rsidP="00FE56C6">
            <w:pPr>
              <w:pStyle w:val="TAC"/>
            </w:pPr>
            <w:r w:rsidRPr="004D0831">
              <w:t>70 %</w:t>
            </w:r>
          </w:p>
        </w:tc>
        <w:tc>
          <w:tcPr>
            <w:tcW w:w="1895" w:type="dxa"/>
            <w:vAlign w:val="center"/>
          </w:tcPr>
          <w:p w14:paraId="37EBDE47"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6EBB1E16" w14:textId="77777777" w:rsidR="00737565" w:rsidRPr="004D0831" w:rsidRDefault="00737565" w:rsidP="00FE56C6">
            <w:pPr>
              <w:pStyle w:val="TAC"/>
            </w:pPr>
            <w:r w:rsidRPr="004D0831">
              <w:t>pos1</w:t>
            </w:r>
          </w:p>
        </w:tc>
        <w:tc>
          <w:tcPr>
            <w:tcW w:w="0" w:type="auto"/>
            <w:vAlign w:val="center"/>
          </w:tcPr>
          <w:p w14:paraId="1B7E1919" w14:textId="77777777" w:rsidR="00737565" w:rsidRPr="004D0831" w:rsidRDefault="00737565" w:rsidP="00FE56C6">
            <w:pPr>
              <w:pStyle w:val="TAC"/>
            </w:pPr>
            <w:r>
              <w:rPr>
                <w:lang w:eastAsia="zh-CN"/>
              </w:rPr>
              <w:t>0.0</w:t>
            </w:r>
          </w:p>
        </w:tc>
      </w:tr>
      <w:tr w:rsidR="00737565" w:rsidRPr="004D0831" w14:paraId="2C89DE4A" w14:textId="77777777" w:rsidTr="00FE56C6">
        <w:trPr>
          <w:cantSplit/>
          <w:jc w:val="center"/>
        </w:trPr>
        <w:tc>
          <w:tcPr>
            <w:tcW w:w="0" w:type="auto"/>
            <w:vMerge/>
            <w:shd w:val="clear" w:color="auto" w:fill="auto"/>
            <w:vAlign w:val="center"/>
          </w:tcPr>
          <w:p w14:paraId="36224EC3" w14:textId="77777777" w:rsidR="00737565" w:rsidRPr="004D0831" w:rsidRDefault="00737565" w:rsidP="00FE56C6">
            <w:pPr>
              <w:pStyle w:val="TAC"/>
            </w:pPr>
          </w:p>
        </w:tc>
        <w:tc>
          <w:tcPr>
            <w:tcW w:w="1396" w:type="dxa"/>
            <w:vMerge/>
            <w:shd w:val="clear" w:color="auto" w:fill="auto"/>
            <w:vAlign w:val="center"/>
          </w:tcPr>
          <w:p w14:paraId="5D3452A6" w14:textId="77777777" w:rsidR="00737565" w:rsidRPr="004D0831" w:rsidRDefault="00737565" w:rsidP="00FE56C6">
            <w:pPr>
              <w:pStyle w:val="TAC"/>
            </w:pPr>
          </w:p>
        </w:tc>
        <w:tc>
          <w:tcPr>
            <w:tcW w:w="828" w:type="dxa"/>
            <w:vAlign w:val="center"/>
          </w:tcPr>
          <w:p w14:paraId="3B5392E8"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890" w:type="dxa"/>
            <w:vAlign w:val="center"/>
          </w:tcPr>
          <w:p w14:paraId="103797A4" w14:textId="77777777" w:rsidR="00737565" w:rsidRPr="004D0831" w:rsidRDefault="00737565" w:rsidP="00FE56C6">
            <w:pPr>
              <w:pStyle w:val="TAC"/>
            </w:pPr>
            <w:r w:rsidRPr="0078660B">
              <w:t>NTN-TDLC</w:t>
            </w:r>
            <w:r>
              <w:t>5</w:t>
            </w:r>
            <w:r w:rsidRPr="0078660B">
              <w:t>-200 Low</w:t>
            </w:r>
          </w:p>
        </w:tc>
        <w:tc>
          <w:tcPr>
            <w:tcW w:w="720" w:type="dxa"/>
            <w:vAlign w:val="center"/>
          </w:tcPr>
          <w:p w14:paraId="3FC11B6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895" w:type="dxa"/>
            <w:vAlign w:val="center"/>
          </w:tcPr>
          <w:p w14:paraId="6E447044"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5293CF99"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0B8FF3D5" w14:textId="77777777" w:rsidR="00737565" w:rsidRPr="004D0831" w:rsidRDefault="00737565" w:rsidP="00FE56C6">
            <w:pPr>
              <w:pStyle w:val="TAC"/>
            </w:pPr>
            <w:r>
              <w:rPr>
                <w:lang w:eastAsia="zh-CN"/>
              </w:rPr>
              <w:t>-0.6</w:t>
            </w:r>
          </w:p>
        </w:tc>
      </w:tr>
    </w:tbl>
    <w:p w14:paraId="4021814B" w14:textId="77777777" w:rsidR="00737565" w:rsidRPr="004D0831" w:rsidRDefault="00737565" w:rsidP="00737565">
      <w:pPr>
        <w:rPr>
          <w:rFonts w:eastAsia="Malgun Gothic"/>
          <w:lang w:eastAsia="zh-CN"/>
        </w:rPr>
      </w:pPr>
    </w:p>
    <w:p w14:paraId="6069EDDD" w14:textId="77777777" w:rsidR="00737565" w:rsidRPr="004D0831" w:rsidRDefault="00737565" w:rsidP="00737565">
      <w:pPr>
        <w:pStyle w:val="TH"/>
        <w:rPr>
          <w:lang w:eastAsia="zh-CN"/>
        </w:rPr>
      </w:pPr>
      <w:r w:rsidRPr="004D0831">
        <w:t xml:space="preserve">Table </w:t>
      </w:r>
      <w:r>
        <w:t>11</w:t>
      </w:r>
      <w:r w:rsidRPr="004D0831">
        <w:t>.2.1.5-</w:t>
      </w:r>
      <w:r>
        <w:t>4</w:t>
      </w:r>
      <w:r w:rsidRPr="004D0831">
        <w:t>: Test requirements for PUSCH</w:t>
      </w:r>
      <w:r w:rsidRPr="004D0831">
        <w:rPr>
          <w:rFonts w:hint="eastAsia"/>
          <w:lang w:eastAsia="zh-CN"/>
        </w:rPr>
        <w:t xml:space="preserve"> with 70%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53"/>
        <w:gridCol w:w="1396"/>
        <w:gridCol w:w="797"/>
        <w:gridCol w:w="1745"/>
        <w:gridCol w:w="1176"/>
        <w:gridCol w:w="1797"/>
        <w:gridCol w:w="1096"/>
        <w:gridCol w:w="597"/>
      </w:tblGrid>
      <w:tr w:rsidR="00737565" w:rsidRPr="004D0831" w14:paraId="762095EB" w14:textId="77777777" w:rsidTr="00FE56C6">
        <w:trPr>
          <w:cantSplit/>
          <w:jc w:val="center"/>
        </w:trPr>
        <w:tc>
          <w:tcPr>
            <w:tcW w:w="0" w:type="auto"/>
            <w:vAlign w:val="center"/>
          </w:tcPr>
          <w:p w14:paraId="5AD72C66"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0BCF1B3A" w14:textId="77777777" w:rsidR="00737565" w:rsidRPr="004D0831" w:rsidRDefault="00737565" w:rsidP="00FE56C6">
            <w:pPr>
              <w:pStyle w:val="TAH"/>
            </w:pPr>
            <w:r w:rsidRPr="00882DCE">
              <w:t>Number of demodulation branches</w:t>
            </w:r>
          </w:p>
        </w:tc>
        <w:tc>
          <w:tcPr>
            <w:tcW w:w="797" w:type="dxa"/>
            <w:vAlign w:val="center"/>
          </w:tcPr>
          <w:p w14:paraId="23542F34" w14:textId="77777777" w:rsidR="00737565" w:rsidRPr="004D0831" w:rsidRDefault="00737565" w:rsidP="00FE56C6">
            <w:pPr>
              <w:pStyle w:val="TAH"/>
            </w:pPr>
            <w:r w:rsidRPr="004D0831">
              <w:t>Cyclic prefix</w:t>
            </w:r>
          </w:p>
        </w:tc>
        <w:tc>
          <w:tcPr>
            <w:tcW w:w="1745" w:type="dxa"/>
            <w:vAlign w:val="center"/>
          </w:tcPr>
          <w:p w14:paraId="6FA39B08" w14:textId="52C5C531" w:rsidR="00737565" w:rsidRPr="005466FF" w:rsidRDefault="00737565" w:rsidP="00FE56C6">
            <w:pPr>
              <w:pStyle w:val="TAH"/>
              <w:rPr>
                <w:lang w:val="fr-FR"/>
              </w:rPr>
            </w:pPr>
            <w:r w:rsidRPr="005466FF">
              <w:rPr>
                <w:lang w:val="fr-FR"/>
              </w:rPr>
              <w:t>Propagation conditions and correlation matrix (Annex G)</w:t>
            </w:r>
          </w:p>
        </w:tc>
        <w:tc>
          <w:tcPr>
            <w:tcW w:w="1176" w:type="dxa"/>
            <w:vAlign w:val="center"/>
          </w:tcPr>
          <w:p w14:paraId="727F6422" w14:textId="77777777" w:rsidR="00737565" w:rsidRPr="004D0831" w:rsidRDefault="00737565" w:rsidP="00FE56C6">
            <w:pPr>
              <w:pStyle w:val="TAH"/>
            </w:pPr>
            <w:r w:rsidRPr="004D0831">
              <w:t>Fraction of maximum throughput</w:t>
            </w:r>
          </w:p>
        </w:tc>
        <w:tc>
          <w:tcPr>
            <w:tcW w:w="1797" w:type="dxa"/>
            <w:vAlign w:val="center"/>
          </w:tcPr>
          <w:p w14:paraId="1C3171A7" w14:textId="77777777" w:rsidR="00737565" w:rsidRPr="004D0831" w:rsidRDefault="00737565" w:rsidP="00FE56C6">
            <w:pPr>
              <w:pStyle w:val="TAH"/>
            </w:pPr>
            <w:r w:rsidRPr="004D0831">
              <w:t>FRC</w:t>
            </w:r>
            <w:r w:rsidRPr="004D0831">
              <w:br/>
              <w:t>(annex A)</w:t>
            </w:r>
          </w:p>
        </w:tc>
        <w:tc>
          <w:tcPr>
            <w:tcW w:w="1027" w:type="dxa"/>
            <w:vAlign w:val="center"/>
          </w:tcPr>
          <w:p w14:paraId="2FE1CC8A" w14:textId="77777777" w:rsidR="00737565" w:rsidRPr="004D0831" w:rsidRDefault="00737565" w:rsidP="00FE56C6">
            <w:pPr>
              <w:pStyle w:val="TAH"/>
            </w:pPr>
            <w:r w:rsidRPr="004D0831">
              <w:t>Additional DM-RS position</w:t>
            </w:r>
          </w:p>
        </w:tc>
        <w:tc>
          <w:tcPr>
            <w:tcW w:w="0" w:type="auto"/>
            <w:vAlign w:val="center"/>
          </w:tcPr>
          <w:p w14:paraId="04709ECE" w14:textId="77777777" w:rsidR="00737565" w:rsidRPr="004D0831" w:rsidRDefault="00737565" w:rsidP="00FE56C6">
            <w:pPr>
              <w:pStyle w:val="TAH"/>
            </w:pPr>
            <w:r w:rsidRPr="004D0831">
              <w:t>SNR</w:t>
            </w:r>
          </w:p>
          <w:p w14:paraId="6F89020D" w14:textId="77777777" w:rsidR="00737565" w:rsidRPr="004D0831" w:rsidRDefault="00737565" w:rsidP="00FE56C6">
            <w:pPr>
              <w:pStyle w:val="TAH"/>
            </w:pPr>
            <w:r w:rsidRPr="004D0831">
              <w:t>(dB)</w:t>
            </w:r>
          </w:p>
        </w:tc>
      </w:tr>
      <w:tr w:rsidR="00737565" w:rsidRPr="004D0831" w14:paraId="7227F35E" w14:textId="77777777" w:rsidTr="00FE56C6">
        <w:trPr>
          <w:cantSplit/>
          <w:jc w:val="center"/>
        </w:trPr>
        <w:tc>
          <w:tcPr>
            <w:tcW w:w="0" w:type="auto"/>
            <w:vMerge w:val="restart"/>
            <w:shd w:val="clear" w:color="auto" w:fill="auto"/>
            <w:vAlign w:val="center"/>
          </w:tcPr>
          <w:p w14:paraId="5B245979"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1C894F9A" w14:textId="77777777" w:rsidR="00737565" w:rsidRPr="004D0831" w:rsidRDefault="00737565" w:rsidP="00FE56C6">
            <w:pPr>
              <w:pStyle w:val="TAC"/>
            </w:pPr>
            <w:r>
              <w:t>1</w:t>
            </w:r>
          </w:p>
        </w:tc>
        <w:tc>
          <w:tcPr>
            <w:tcW w:w="797" w:type="dxa"/>
            <w:vAlign w:val="center"/>
          </w:tcPr>
          <w:p w14:paraId="5ABF75D9" w14:textId="77777777" w:rsidR="00737565" w:rsidRPr="004D0831" w:rsidRDefault="00737565" w:rsidP="00FE56C6">
            <w:pPr>
              <w:pStyle w:val="TAC"/>
            </w:pPr>
            <w:r w:rsidRPr="004D0831">
              <w:rPr>
                <w:rFonts w:cs="Arial"/>
              </w:rPr>
              <w:t>Normal</w:t>
            </w:r>
          </w:p>
        </w:tc>
        <w:tc>
          <w:tcPr>
            <w:tcW w:w="1745" w:type="dxa"/>
            <w:vAlign w:val="center"/>
          </w:tcPr>
          <w:p w14:paraId="7E18FACB" w14:textId="77777777" w:rsidR="00737565" w:rsidRPr="004D0831" w:rsidRDefault="00737565" w:rsidP="00FE56C6">
            <w:pPr>
              <w:pStyle w:val="TAC"/>
              <w:rPr>
                <w:lang w:val="fr-FR"/>
              </w:rPr>
            </w:pPr>
            <w:r w:rsidRPr="0078660B">
              <w:t>NTN-TDLA100-200 Low</w:t>
            </w:r>
          </w:p>
        </w:tc>
        <w:tc>
          <w:tcPr>
            <w:tcW w:w="1176" w:type="dxa"/>
            <w:vAlign w:val="center"/>
          </w:tcPr>
          <w:p w14:paraId="1F5A2C58" w14:textId="77777777" w:rsidR="00737565" w:rsidRPr="004D0831" w:rsidRDefault="00737565" w:rsidP="00FE56C6">
            <w:pPr>
              <w:pStyle w:val="TAC"/>
            </w:pPr>
            <w:r w:rsidRPr="004D0831">
              <w:t>70 %</w:t>
            </w:r>
          </w:p>
        </w:tc>
        <w:tc>
          <w:tcPr>
            <w:tcW w:w="1797" w:type="dxa"/>
            <w:vAlign w:val="center"/>
          </w:tcPr>
          <w:p w14:paraId="6163E357"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5015635C" w14:textId="77777777" w:rsidR="00737565" w:rsidRPr="004D0831" w:rsidRDefault="00737565" w:rsidP="00FE56C6">
            <w:pPr>
              <w:pStyle w:val="TAC"/>
            </w:pPr>
            <w:r w:rsidRPr="004D0831">
              <w:t>pos1</w:t>
            </w:r>
          </w:p>
        </w:tc>
        <w:tc>
          <w:tcPr>
            <w:tcW w:w="0" w:type="auto"/>
            <w:vAlign w:val="center"/>
          </w:tcPr>
          <w:p w14:paraId="5F91A9B2" w14:textId="77777777" w:rsidR="00737565" w:rsidRPr="0078660B" w:rsidRDefault="00737565" w:rsidP="00FE56C6">
            <w:pPr>
              <w:pStyle w:val="TAC"/>
              <w:rPr>
                <w:rFonts w:eastAsiaTheme="minorEastAsia"/>
                <w:lang w:eastAsia="zh-CN"/>
              </w:rPr>
            </w:pPr>
            <w:r>
              <w:rPr>
                <w:lang w:eastAsia="zh-CN"/>
              </w:rPr>
              <w:t>3.5</w:t>
            </w:r>
          </w:p>
        </w:tc>
      </w:tr>
      <w:tr w:rsidR="00737565" w:rsidRPr="004D0831" w14:paraId="6A94B1C8" w14:textId="77777777" w:rsidTr="00FE56C6">
        <w:trPr>
          <w:cantSplit/>
          <w:jc w:val="center"/>
        </w:trPr>
        <w:tc>
          <w:tcPr>
            <w:tcW w:w="0" w:type="auto"/>
            <w:vMerge/>
            <w:shd w:val="clear" w:color="auto" w:fill="auto"/>
            <w:vAlign w:val="center"/>
          </w:tcPr>
          <w:p w14:paraId="01B057F6" w14:textId="77777777" w:rsidR="00737565" w:rsidRPr="004D0831" w:rsidRDefault="00737565" w:rsidP="00FE56C6">
            <w:pPr>
              <w:pStyle w:val="TAC"/>
            </w:pPr>
          </w:p>
        </w:tc>
        <w:tc>
          <w:tcPr>
            <w:tcW w:w="1396" w:type="dxa"/>
            <w:vMerge/>
            <w:shd w:val="clear" w:color="auto" w:fill="auto"/>
            <w:vAlign w:val="center"/>
          </w:tcPr>
          <w:p w14:paraId="652B20C0" w14:textId="77777777" w:rsidR="00737565" w:rsidRPr="004D0831" w:rsidRDefault="00737565" w:rsidP="00FE56C6">
            <w:pPr>
              <w:pStyle w:val="TAC"/>
            </w:pPr>
          </w:p>
        </w:tc>
        <w:tc>
          <w:tcPr>
            <w:tcW w:w="797" w:type="dxa"/>
            <w:vAlign w:val="center"/>
          </w:tcPr>
          <w:p w14:paraId="42946249" w14:textId="77777777" w:rsidR="00737565" w:rsidRPr="004D0831" w:rsidRDefault="00737565" w:rsidP="00FE56C6">
            <w:pPr>
              <w:pStyle w:val="TAC"/>
              <w:rPr>
                <w:rFonts w:cs="Arial"/>
              </w:rPr>
            </w:pPr>
            <w:r w:rsidRPr="004D0831">
              <w:rPr>
                <w:rFonts w:cs="Arial"/>
              </w:rPr>
              <w:t>Normal</w:t>
            </w:r>
          </w:p>
        </w:tc>
        <w:tc>
          <w:tcPr>
            <w:tcW w:w="1745" w:type="dxa"/>
            <w:vAlign w:val="center"/>
          </w:tcPr>
          <w:p w14:paraId="518B50A7" w14:textId="77777777" w:rsidR="00737565" w:rsidRPr="004D0831" w:rsidRDefault="00737565" w:rsidP="00FE56C6">
            <w:pPr>
              <w:pStyle w:val="TAC"/>
            </w:pPr>
            <w:r w:rsidRPr="0078660B">
              <w:t>NTN-TDLC</w:t>
            </w:r>
            <w:r>
              <w:t>5</w:t>
            </w:r>
            <w:r w:rsidRPr="0078660B">
              <w:t>-200 Low</w:t>
            </w:r>
          </w:p>
        </w:tc>
        <w:tc>
          <w:tcPr>
            <w:tcW w:w="1176" w:type="dxa"/>
            <w:vAlign w:val="center"/>
          </w:tcPr>
          <w:p w14:paraId="68A1F11B" w14:textId="77777777" w:rsidR="00737565" w:rsidRPr="004D0831" w:rsidRDefault="00737565" w:rsidP="00FE56C6">
            <w:pPr>
              <w:pStyle w:val="TAC"/>
            </w:pPr>
            <w:r w:rsidRPr="004D0831">
              <w:t>70 %</w:t>
            </w:r>
          </w:p>
        </w:tc>
        <w:tc>
          <w:tcPr>
            <w:tcW w:w="1797" w:type="dxa"/>
            <w:vAlign w:val="center"/>
          </w:tcPr>
          <w:p w14:paraId="27AB7BDE"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78BBAC11" w14:textId="77777777" w:rsidR="00737565" w:rsidRPr="004D0831" w:rsidRDefault="00737565" w:rsidP="00FE56C6">
            <w:pPr>
              <w:pStyle w:val="TAC"/>
            </w:pPr>
            <w:r w:rsidRPr="004D0831">
              <w:t>pos1</w:t>
            </w:r>
          </w:p>
        </w:tc>
        <w:tc>
          <w:tcPr>
            <w:tcW w:w="0" w:type="auto"/>
            <w:vAlign w:val="center"/>
          </w:tcPr>
          <w:p w14:paraId="52C4FFC3" w14:textId="77777777" w:rsidR="00737565" w:rsidRPr="004D0831" w:rsidRDefault="00737565" w:rsidP="00FE56C6">
            <w:pPr>
              <w:pStyle w:val="TAC"/>
            </w:pPr>
            <w:r>
              <w:rPr>
                <w:lang w:eastAsia="zh-CN"/>
              </w:rPr>
              <w:t>1.9</w:t>
            </w:r>
          </w:p>
        </w:tc>
      </w:tr>
      <w:tr w:rsidR="00737565" w:rsidRPr="004D0831" w14:paraId="118D3224" w14:textId="77777777" w:rsidTr="00FE56C6">
        <w:trPr>
          <w:cantSplit/>
          <w:jc w:val="center"/>
        </w:trPr>
        <w:tc>
          <w:tcPr>
            <w:tcW w:w="0" w:type="auto"/>
            <w:vMerge/>
            <w:shd w:val="clear" w:color="auto" w:fill="auto"/>
            <w:vAlign w:val="center"/>
          </w:tcPr>
          <w:p w14:paraId="65752C9B" w14:textId="77777777" w:rsidR="00737565" w:rsidRPr="004D0831" w:rsidRDefault="00737565" w:rsidP="00FE56C6">
            <w:pPr>
              <w:pStyle w:val="TAC"/>
            </w:pPr>
          </w:p>
        </w:tc>
        <w:tc>
          <w:tcPr>
            <w:tcW w:w="1396" w:type="dxa"/>
            <w:vMerge w:val="restart"/>
            <w:shd w:val="clear" w:color="auto" w:fill="auto"/>
            <w:vAlign w:val="center"/>
          </w:tcPr>
          <w:p w14:paraId="5B3D262D"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797" w:type="dxa"/>
            <w:vAlign w:val="center"/>
          </w:tcPr>
          <w:p w14:paraId="53EE6D74" w14:textId="77777777" w:rsidR="00737565" w:rsidRPr="004D0831" w:rsidRDefault="00737565" w:rsidP="00FE56C6">
            <w:pPr>
              <w:pStyle w:val="TAC"/>
              <w:rPr>
                <w:rFonts w:cs="Arial"/>
              </w:rPr>
            </w:pPr>
            <w:r w:rsidRPr="004D0831">
              <w:rPr>
                <w:rFonts w:cs="Arial"/>
              </w:rPr>
              <w:t>Normal</w:t>
            </w:r>
          </w:p>
        </w:tc>
        <w:tc>
          <w:tcPr>
            <w:tcW w:w="1745" w:type="dxa"/>
            <w:vAlign w:val="center"/>
          </w:tcPr>
          <w:p w14:paraId="7CE9E490" w14:textId="77777777" w:rsidR="00737565" w:rsidRPr="004D0831" w:rsidRDefault="00737565" w:rsidP="00FE56C6">
            <w:pPr>
              <w:pStyle w:val="TAC"/>
            </w:pPr>
            <w:r w:rsidRPr="0078660B">
              <w:t>NTN-TDLA100-200 Low</w:t>
            </w:r>
          </w:p>
        </w:tc>
        <w:tc>
          <w:tcPr>
            <w:tcW w:w="1176" w:type="dxa"/>
            <w:vAlign w:val="center"/>
          </w:tcPr>
          <w:p w14:paraId="33F257F5" w14:textId="77777777" w:rsidR="00737565" w:rsidRPr="004D0831" w:rsidRDefault="00737565" w:rsidP="00FE56C6">
            <w:pPr>
              <w:pStyle w:val="TAC"/>
            </w:pPr>
            <w:r w:rsidRPr="004D0831">
              <w:t>70 %</w:t>
            </w:r>
          </w:p>
        </w:tc>
        <w:tc>
          <w:tcPr>
            <w:tcW w:w="1797" w:type="dxa"/>
            <w:vAlign w:val="center"/>
          </w:tcPr>
          <w:p w14:paraId="73251E5A"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720A666B" w14:textId="77777777" w:rsidR="00737565" w:rsidRPr="004D0831" w:rsidRDefault="00737565" w:rsidP="00FE56C6">
            <w:pPr>
              <w:pStyle w:val="TAC"/>
            </w:pPr>
            <w:r w:rsidRPr="004D0831">
              <w:t>pos1</w:t>
            </w:r>
          </w:p>
        </w:tc>
        <w:tc>
          <w:tcPr>
            <w:tcW w:w="0" w:type="auto"/>
            <w:vAlign w:val="center"/>
          </w:tcPr>
          <w:p w14:paraId="1407FD4D" w14:textId="77777777" w:rsidR="00737565" w:rsidRPr="004D0831" w:rsidRDefault="00737565" w:rsidP="00FE56C6">
            <w:pPr>
              <w:pStyle w:val="TAC"/>
            </w:pPr>
            <w:r>
              <w:rPr>
                <w:lang w:eastAsia="zh-CN"/>
              </w:rPr>
              <w:t>-0.4</w:t>
            </w:r>
          </w:p>
        </w:tc>
      </w:tr>
      <w:tr w:rsidR="00737565" w:rsidRPr="004D0831" w14:paraId="447B000E" w14:textId="77777777" w:rsidTr="00FE56C6">
        <w:trPr>
          <w:cantSplit/>
          <w:jc w:val="center"/>
        </w:trPr>
        <w:tc>
          <w:tcPr>
            <w:tcW w:w="0" w:type="auto"/>
            <w:vMerge/>
            <w:shd w:val="clear" w:color="auto" w:fill="auto"/>
            <w:vAlign w:val="center"/>
          </w:tcPr>
          <w:p w14:paraId="70C94746" w14:textId="77777777" w:rsidR="00737565" w:rsidRPr="004D0831" w:rsidRDefault="00737565" w:rsidP="00FE56C6">
            <w:pPr>
              <w:pStyle w:val="TAC"/>
            </w:pPr>
          </w:p>
        </w:tc>
        <w:tc>
          <w:tcPr>
            <w:tcW w:w="1396" w:type="dxa"/>
            <w:vMerge/>
            <w:shd w:val="clear" w:color="auto" w:fill="auto"/>
            <w:vAlign w:val="center"/>
          </w:tcPr>
          <w:p w14:paraId="74C02B1B" w14:textId="77777777" w:rsidR="00737565" w:rsidRPr="004D0831" w:rsidRDefault="00737565" w:rsidP="00FE56C6">
            <w:pPr>
              <w:pStyle w:val="TAC"/>
            </w:pPr>
          </w:p>
        </w:tc>
        <w:tc>
          <w:tcPr>
            <w:tcW w:w="797" w:type="dxa"/>
            <w:vAlign w:val="center"/>
          </w:tcPr>
          <w:p w14:paraId="0B42B38E"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745" w:type="dxa"/>
            <w:vAlign w:val="center"/>
          </w:tcPr>
          <w:p w14:paraId="18EF1519" w14:textId="77777777" w:rsidR="00737565" w:rsidRPr="004D0831" w:rsidRDefault="00737565" w:rsidP="00FE56C6">
            <w:pPr>
              <w:pStyle w:val="TAC"/>
            </w:pPr>
            <w:r w:rsidRPr="0078660B">
              <w:t>NTN-TDLC</w:t>
            </w:r>
            <w:r>
              <w:t>5</w:t>
            </w:r>
            <w:r w:rsidRPr="0078660B">
              <w:t>-200 Low</w:t>
            </w:r>
          </w:p>
        </w:tc>
        <w:tc>
          <w:tcPr>
            <w:tcW w:w="1176" w:type="dxa"/>
            <w:vAlign w:val="center"/>
          </w:tcPr>
          <w:p w14:paraId="270910A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797" w:type="dxa"/>
            <w:vAlign w:val="center"/>
          </w:tcPr>
          <w:p w14:paraId="21D00BAB"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455C596A"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02DF1D7D" w14:textId="77777777" w:rsidR="00737565" w:rsidRPr="004D0831" w:rsidRDefault="00737565" w:rsidP="00FE56C6">
            <w:pPr>
              <w:pStyle w:val="TAC"/>
            </w:pPr>
            <w:r>
              <w:rPr>
                <w:lang w:eastAsia="zh-CN"/>
              </w:rPr>
              <w:t>-0.8</w:t>
            </w:r>
          </w:p>
        </w:tc>
      </w:tr>
    </w:tbl>
    <w:p w14:paraId="3DBDE30B" w14:textId="77777777" w:rsidR="00737565" w:rsidRPr="00276147" w:rsidRDefault="00737565" w:rsidP="00737565">
      <w:pPr>
        <w:rPr>
          <w:lang w:eastAsia="zh-CN"/>
        </w:rPr>
      </w:pPr>
    </w:p>
    <w:p w14:paraId="52BC9421" w14:textId="77777777" w:rsidR="00EA67DD" w:rsidRPr="004D0831" w:rsidRDefault="00EA67DD" w:rsidP="003267B6">
      <w:pPr>
        <w:pStyle w:val="Heading3"/>
      </w:pPr>
      <w:bookmarkStart w:id="31221" w:name="_Toc210482327"/>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p>
    <w:p w14:paraId="278BA5A2" w14:textId="77777777" w:rsidR="00EA67DD" w:rsidRPr="004D0831" w:rsidRDefault="00EA67DD" w:rsidP="003267B6">
      <w:pPr>
        <w:pStyle w:val="Heading4"/>
      </w:pPr>
      <w:bookmarkStart w:id="31222" w:name="_Toc21100117"/>
      <w:bookmarkStart w:id="31223" w:name="_Toc29809915"/>
      <w:bookmarkStart w:id="31224" w:name="_Toc36645300"/>
      <w:bookmarkStart w:id="31225" w:name="_Toc37272354"/>
      <w:bookmarkStart w:id="31226" w:name="_Toc45884600"/>
      <w:bookmarkStart w:id="31227" w:name="_Toc53182624"/>
      <w:bookmarkStart w:id="31228" w:name="_Toc58860368"/>
      <w:bookmarkStart w:id="31229" w:name="_Toc58862872"/>
      <w:bookmarkStart w:id="31230" w:name="_Toc61182865"/>
      <w:bookmarkStart w:id="31231" w:name="_Toc66728180"/>
      <w:bookmarkStart w:id="31232" w:name="_Toc74961999"/>
      <w:bookmarkStart w:id="31233" w:name="_Toc75242909"/>
      <w:bookmarkStart w:id="31234" w:name="_Toc76545255"/>
      <w:bookmarkStart w:id="31235" w:name="_Toc82595358"/>
      <w:bookmarkStart w:id="31236" w:name="_Toc89955389"/>
      <w:bookmarkStart w:id="31237" w:name="_Toc98773816"/>
      <w:bookmarkStart w:id="31238" w:name="_Toc106201577"/>
      <w:bookmarkStart w:id="31239" w:name="_Toc120629838"/>
      <w:bookmarkStart w:id="31240" w:name="_Toc120631339"/>
      <w:bookmarkStart w:id="31241" w:name="_Toc120631990"/>
      <w:bookmarkStart w:id="31242" w:name="_Toc120632640"/>
      <w:bookmarkStart w:id="31243" w:name="_Toc120633290"/>
      <w:bookmarkStart w:id="31244" w:name="_Toc120633940"/>
      <w:bookmarkStart w:id="31245" w:name="_Toc120634591"/>
      <w:bookmarkStart w:id="31246" w:name="_Toc120635242"/>
      <w:bookmarkStart w:id="31247" w:name="_Toc121754366"/>
      <w:bookmarkStart w:id="31248" w:name="_Toc121755036"/>
      <w:bookmarkStart w:id="31249" w:name="_Toc129108985"/>
      <w:bookmarkStart w:id="31250" w:name="_Toc129109650"/>
      <w:bookmarkStart w:id="31251" w:name="_Toc129110338"/>
      <w:bookmarkStart w:id="31252" w:name="_Toc130389458"/>
      <w:bookmarkStart w:id="31253" w:name="_Toc130390531"/>
      <w:bookmarkStart w:id="31254" w:name="_Toc130391219"/>
      <w:bookmarkStart w:id="31255" w:name="_Toc131624983"/>
      <w:bookmarkStart w:id="31256" w:name="_Toc137476416"/>
      <w:bookmarkStart w:id="31257" w:name="_Toc138873071"/>
      <w:bookmarkStart w:id="31258" w:name="_Toc138874657"/>
      <w:bookmarkStart w:id="31259" w:name="_Toc145525256"/>
      <w:bookmarkStart w:id="31260" w:name="_Toc153560381"/>
      <w:bookmarkStart w:id="31261" w:name="_Toc161646992"/>
      <w:bookmarkStart w:id="31262" w:name="_Toc169520505"/>
      <w:bookmarkStart w:id="31263" w:name="_Toc210482328"/>
      <w:r>
        <w:t>11.2</w:t>
      </w:r>
      <w:r w:rsidRPr="004D0831">
        <w:t>.2.1</w:t>
      </w:r>
      <w:r w:rsidRPr="004D0831">
        <w:tab/>
        <w:t>Definition and applicability</w:t>
      </w:r>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1264" w:name="_Toc21100118"/>
      <w:bookmarkStart w:id="31265" w:name="_Toc29809916"/>
      <w:bookmarkStart w:id="31266" w:name="_Toc36645301"/>
      <w:bookmarkStart w:id="31267" w:name="_Toc37272355"/>
      <w:bookmarkStart w:id="31268" w:name="_Toc45884601"/>
      <w:bookmarkStart w:id="31269" w:name="_Toc53182625"/>
      <w:bookmarkStart w:id="31270" w:name="_Toc58860369"/>
      <w:bookmarkStart w:id="31271" w:name="_Toc58862873"/>
      <w:bookmarkStart w:id="31272" w:name="_Toc61182866"/>
      <w:bookmarkStart w:id="31273" w:name="_Toc66728181"/>
      <w:bookmarkStart w:id="31274" w:name="_Toc74962000"/>
      <w:bookmarkStart w:id="31275" w:name="_Toc75242910"/>
      <w:bookmarkStart w:id="31276" w:name="_Toc76545256"/>
      <w:bookmarkStart w:id="31277" w:name="_Toc82595359"/>
      <w:bookmarkStart w:id="31278" w:name="_Toc89955390"/>
      <w:bookmarkStart w:id="31279" w:name="_Toc98773817"/>
      <w:bookmarkStart w:id="31280" w:name="_Toc106201578"/>
      <w:bookmarkStart w:id="31281" w:name="_Toc120629839"/>
      <w:bookmarkStart w:id="31282" w:name="_Toc120631340"/>
      <w:bookmarkStart w:id="31283" w:name="_Toc120631991"/>
      <w:bookmarkStart w:id="31284" w:name="_Toc120632641"/>
      <w:bookmarkStart w:id="31285" w:name="_Toc120633291"/>
      <w:bookmarkStart w:id="31286" w:name="_Toc120633941"/>
      <w:bookmarkStart w:id="31287" w:name="_Toc120634592"/>
      <w:bookmarkStart w:id="31288" w:name="_Toc120635243"/>
      <w:bookmarkStart w:id="31289" w:name="_Toc121754367"/>
      <w:bookmarkStart w:id="31290" w:name="_Toc121755037"/>
      <w:bookmarkStart w:id="31291" w:name="_Toc129108986"/>
      <w:bookmarkStart w:id="31292" w:name="_Toc129109651"/>
      <w:bookmarkStart w:id="31293" w:name="_Toc129110339"/>
      <w:bookmarkStart w:id="31294" w:name="_Toc130389459"/>
      <w:bookmarkStart w:id="31295" w:name="_Toc130390532"/>
      <w:bookmarkStart w:id="31296" w:name="_Toc130391220"/>
      <w:bookmarkStart w:id="31297" w:name="_Toc131624984"/>
      <w:bookmarkStart w:id="31298" w:name="_Toc137476417"/>
      <w:bookmarkStart w:id="31299" w:name="_Toc138873072"/>
      <w:bookmarkStart w:id="31300" w:name="_Toc138874658"/>
      <w:bookmarkStart w:id="31301" w:name="_Toc145525257"/>
      <w:bookmarkStart w:id="31302" w:name="_Toc153560382"/>
      <w:bookmarkStart w:id="31303" w:name="_Toc161646993"/>
      <w:bookmarkStart w:id="31304" w:name="_Toc169520506"/>
      <w:bookmarkStart w:id="31305" w:name="_Toc210482329"/>
      <w:r>
        <w:t>11.2</w:t>
      </w:r>
      <w:r w:rsidRPr="004D0831">
        <w:t>.2.2</w:t>
      </w:r>
      <w:r w:rsidRPr="004D0831">
        <w:tab/>
        <w:t>Minimum Requirement</w:t>
      </w:r>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p>
    <w:p w14:paraId="5D77D727" w14:textId="4940D45A"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5985DA0B" w14:textId="77777777" w:rsidR="00EA67DD" w:rsidRPr="004D0831" w:rsidRDefault="00EA67DD" w:rsidP="003267B6">
      <w:pPr>
        <w:pStyle w:val="Heading4"/>
      </w:pPr>
      <w:bookmarkStart w:id="31306" w:name="_Toc21100119"/>
      <w:bookmarkStart w:id="31307" w:name="_Toc29809917"/>
      <w:bookmarkStart w:id="31308" w:name="_Toc36645302"/>
      <w:bookmarkStart w:id="31309" w:name="_Toc37272356"/>
      <w:bookmarkStart w:id="31310" w:name="_Toc45884602"/>
      <w:bookmarkStart w:id="31311" w:name="_Toc53182626"/>
      <w:bookmarkStart w:id="31312" w:name="_Toc58860370"/>
      <w:bookmarkStart w:id="31313" w:name="_Toc58862874"/>
      <w:bookmarkStart w:id="31314" w:name="_Toc61182867"/>
      <w:bookmarkStart w:id="31315" w:name="_Toc66728182"/>
      <w:bookmarkStart w:id="31316" w:name="_Toc74962001"/>
      <w:bookmarkStart w:id="31317" w:name="_Toc75242911"/>
      <w:bookmarkStart w:id="31318" w:name="_Toc76545257"/>
      <w:bookmarkStart w:id="31319" w:name="_Toc82595360"/>
      <w:bookmarkStart w:id="31320" w:name="_Toc89955391"/>
      <w:bookmarkStart w:id="31321" w:name="_Toc98773818"/>
      <w:bookmarkStart w:id="31322" w:name="_Toc106201579"/>
      <w:bookmarkStart w:id="31323" w:name="_Toc120629840"/>
      <w:bookmarkStart w:id="31324" w:name="_Toc120631341"/>
      <w:bookmarkStart w:id="31325" w:name="_Toc120631992"/>
      <w:bookmarkStart w:id="31326" w:name="_Toc120632642"/>
      <w:bookmarkStart w:id="31327" w:name="_Toc120633292"/>
      <w:bookmarkStart w:id="31328" w:name="_Toc120633942"/>
      <w:bookmarkStart w:id="31329" w:name="_Toc120634593"/>
      <w:bookmarkStart w:id="31330" w:name="_Toc120635244"/>
      <w:bookmarkStart w:id="31331" w:name="_Toc121754368"/>
      <w:bookmarkStart w:id="31332" w:name="_Toc121755038"/>
      <w:bookmarkStart w:id="31333" w:name="_Toc129108987"/>
      <w:bookmarkStart w:id="31334" w:name="_Toc129109652"/>
      <w:bookmarkStart w:id="31335" w:name="_Toc129110340"/>
      <w:bookmarkStart w:id="31336" w:name="_Toc130389460"/>
      <w:bookmarkStart w:id="31337" w:name="_Toc130390533"/>
      <w:bookmarkStart w:id="31338" w:name="_Toc130391221"/>
      <w:bookmarkStart w:id="31339" w:name="_Toc131624985"/>
      <w:bookmarkStart w:id="31340" w:name="_Toc137476418"/>
      <w:bookmarkStart w:id="31341" w:name="_Toc138873073"/>
      <w:bookmarkStart w:id="31342" w:name="_Toc138874659"/>
      <w:bookmarkStart w:id="31343" w:name="_Toc145525258"/>
      <w:bookmarkStart w:id="31344" w:name="_Toc153560383"/>
      <w:bookmarkStart w:id="31345" w:name="_Toc161646994"/>
      <w:bookmarkStart w:id="31346" w:name="_Toc169520507"/>
      <w:bookmarkStart w:id="31347" w:name="_Toc210482330"/>
      <w:r>
        <w:t>11.2</w:t>
      </w:r>
      <w:r w:rsidRPr="004D0831">
        <w:t>.2.3</w:t>
      </w:r>
      <w:r w:rsidRPr="004D0831">
        <w:tab/>
        <w:t>Test Purpose</w:t>
      </w:r>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1348" w:name="_Toc21100120"/>
      <w:bookmarkStart w:id="31349" w:name="_Toc29809918"/>
      <w:bookmarkStart w:id="31350" w:name="_Toc36645303"/>
      <w:bookmarkStart w:id="31351" w:name="_Toc37272357"/>
      <w:bookmarkStart w:id="31352" w:name="_Toc45884603"/>
      <w:bookmarkStart w:id="31353" w:name="_Toc53182627"/>
      <w:bookmarkStart w:id="31354" w:name="_Toc58860371"/>
      <w:bookmarkStart w:id="31355" w:name="_Toc58862875"/>
      <w:bookmarkStart w:id="31356" w:name="_Toc61182868"/>
      <w:bookmarkStart w:id="31357" w:name="_Toc66728183"/>
      <w:bookmarkStart w:id="31358" w:name="_Toc74962002"/>
      <w:bookmarkStart w:id="31359" w:name="_Toc75242912"/>
      <w:bookmarkStart w:id="31360" w:name="_Toc76545258"/>
      <w:bookmarkStart w:id="31361" w:name="_Toc82595361"/>
      <w:bookmarkStart w:id="31362" w:name="_Toc89955392"/>
      <w:bookmarkStart w:id="31363" w:name="_Toc98773819"/>
      <w:bookmarkStart w:id="31364" w:name="_Toc106201580"/>
      <w:bookmarkStart w:id="31365" w:name="_Toc120629841"/>
      <w:bookmarkStart w:id="31366" w:name="_Toc120631342"/>
      <w:bookmarkStart w:id="31367" w:name="_Toc120631993"/>
      <w:bookmarkStart w:id="31368" w:name="_Toc120632643"/>
      <w:bookmarkStart w:id="31369" w:name="_Toc120633293"/>
      <w:bookmarkStart w:id="31370" w:name="_Toc120633943"/>
      <w:bookmarkStart w:id="31371" w:name="_Toc120634594"/>
      <w:bookmarkStart w:id="31372" w:name="_Toc120635245"/>
      <w:bookmarkStart w:id="31373" w:name="_Toc121754369"/>
      <w:bookmarkStart w:id="31374" w:name="_Toc121755039"/>
      <w:bookmarkStart w:id="31375" w:name="_Toc129108988"/>
      <w:bookmarkStart w:id="31376" w:name="_Toc129109653"/>
      <w:bookmarkStart w:id="31377" w:name="_Toc129110341"/>
      <w:bookmarkStart w:id="31378" w:name="_Toc130389461"/>
      <w:bookmarkStart w:id="31379" w:name="_Toc130390534"/>
      <w:bookmarkStart w:id="31380" w:name="_Toc130391222"/>
      <w:bookmarkStart w:id="31381" w:name="_Toc131624986"/>
      <w:bookmarkStart w:id="31382" w:name="_Toc137476419"/>
      <w:bookmarkStart w:id="31383" w:name="_Toc138873074"/>
      <w:bookmarkStart w:id="31384" w:name="_Toc138874660"/>
      <w:bookmarkStart w:id="31385" w:name="_Toc145525259"/>
      <w:bookmarkStart w:id="31386" w:name="_Toc153560384"/>
      <w:bookmarkStart w:id="31387" w:name="_Toc161646995"/>
      <w:bookmarkStart w:id="31388" w:name="_Toc169520508"/>
      <w:bookmarkStart w:id="31389" w:name="_Toc210482331"/>
      <w:r>
        <w:t>11.2</w:t>
      </w:r>
      <w:r w:rsidRPr="004D0831">
        <w:t>.2.4</w:t>
      </w:r>
      <w:r w:rsidRPr="004D0831">
        <w:tab/>
        <w:t>Method of test</w:t>
      </w:r>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p>
    <w:p w14:paraId="6C784FFE" w14:textId="77777777" w:rsidR="00EA67DD" w:rsidRPr="004D0831" w:rsidRDefault="00EA67DD" w:rsidP="003267B6">
      <w:pPr>
        <w:pStyle w:val="Heading5"/>
      </w:pPr>
      <w:bookmarkStart w:id="31390" w:name="_Toc21100121"/>
      <w:bookmarkStart w:id="31391" w:name="_Toc29809919"/>
      <w:bookmarkStart w:id="31392" w:name="_Toc36645304"/>
      <w:bookmarkStart w:id="31393" w:name="_Toc37272358"/>
      <w:bookmarkStart w:id="31394" w:name="_Toc45884604"/>
      <w:bookmarkStart w:id="31395" w:name="_Toc53182628"/>
      <w:bookmarkStart w:id="31396" w:name="_Toc58860372"/>
      <w:bookmarkStart w:id="31397" w:name="_Toc58862876"/>
      <w:bookmarkStart w:id="31398" w:name="_Toc61182869"/>
      <w:bookmarkStart w:id="31399" w:name="_Toc66728184"/>
      <w:bookmarkStart w:id="31400" w:name="_Toc74962003"/>
      <w:bookmarkStart w:id="31401" w:name="_Toc75242913"/>
      <w:bookmarkStart w:id="31402" w:name="_Toc76545259"/>
      <w:bookmarkStart w:id="31403" w:name="_Toc82595362"/>
      <w:bookmarkStart w:id="31404" w:name="_Toc89955393"/>
      <w:bookmarkStart w:id="31405" w:name="_Toc98773820"/>
      <w:bookmarkStart w:id="31406" w:name="_Toc106201581"/>
      <w:bookmarkStart w:id="31407" w:name="_Toc120629842"/>
      <w:bookmarkStart w:id="31408" w:name="_Toc120631343"/>
      <w:bookmarkStart w:id="31409" w:name="_Toc120631994"/>
      <w:bookmarkStart w:id="31410" w:name="_Toc120632644"/>
      <w:bookmarkStart w:id="31411" w:name="_Toc120633294"/>
      <w:bookmarkStart w:id="31412" w:name="_Toc120633944"/>
      <w:bookmarkStart w:id="31413" w:name="_Toc120634595"/>
      <w:bookmarkStart w:id="31414" w:name="_Toc120635246"/>
      <w:bookmarkStart w:id="31415" w:name="_Toc121754370"/>
      <w:bookmarkStart w:id="31416" w:name="_Toc121755040"/>
      <w:bookmarkStart w:id="31417" w:name="_Toc129108989"/>
      <w:bookmarkStart w:id="31418" w:name="_Toc129109654"/>
      <w:bookmarkStart w:id="31419" w:name="_Toc129110342"/>
      <w:bookmarkStart w:id="31420" w:name="_Toc130389462"/>
      <w:bookmarkStart w:id="31421" w:name="_Toc130390535"/>
      <w:bookmarkStart w:id="31422" w:name="_Toc130391223"/>
      <w:bookmarkStart w:id="31423" w:name="_Toc131624987"/>
      <w:bookmarkStart w:id="31424" w:name="_Toc137476420"/>
      <w:bookmarkStart w:id="31425" w:name="_Toc138873075"/>
      <w:bookmarkStart w:id="31426" w:name="_Toc138874661"/>
      <w:bookmarkStart w:id="31427" w:name="_Toc145525260"/>
      <w:bookmarkStart w:id="31428" w:name="_Toc153560385"/>
      <w:bookmarkStart w:id="31429" w:name="_Toc161646996"/>
      <w:bookmarkStart w:id="31430" w:name="_Toc169520509"/>
      <w:bookmarkStart w:id="31431" w:name="_Toc210482332"/>
      <w:r>
        <w:t>11.2</w:t>
      </w:r>
      <w:r w:rsidRPr="004D0831">
        <w:t>.2.4.1</w:t>
      </w:r>
      <w:r w:rsidRPr="004D0831">
        <w:tab/>
        <w:t>Initial Conditions</w:t>
      </w:r>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1432" w:name="_Toc13084620"/>
      <w:bookmarkStart w:id="31433" w:name="_Toc29809920"/>
      <w:bookmarkStart w:id="31434" w:name="_Toc36645305"/>
      <w:bookmarkStart w:id="31435" w:name="_Toc37272359"/>
      <w:bookmarkStart w:id="31436" w:name="_Toc45884605"/>
      <w:bookmarkStart w:id="31437" w:name="_Toc53182629"/>
      <w:bookmarkStart w:id="31438" w:name="_Toc58860373"/>
      <w:bookmarkStart w:id="31439" w:name="_Toc58862877"/>
      <w:bookmarkStart w:id="31440" w:name="_Toc61182870"/>
      <w:bookmarkStart w:id="31441" w:name="_Toc66728185"/>
      <w:bookmarkStart w:id="31442" w:name="_Toc74962004"/>
      <w:bookmarkStart w:id="31443" w:name="_Toc75242914"/>
      <w:bookmarkStart w:id="31444" w:name="_Toc76545260"/>
      <w:bookmarkStart w:id="31445" w:name="_Toc82595363"/>
      <w:bookmarkStart w:id="31446" w:name="_Toc89955394"/>
      <w:bookmarkStart w:id="31447" w:name="_Toc98773821"/>
      <w:bookmarkStart w:id="31448" w:name="_Toc106201582"/>
      <w:bookmarkStart w:id="31449" w:name="_Toc120629843"/>
      <w:bookmarkStart w:id="31450" w:name="_Toc120631344"/>
      <w:bookmarkStart w:id="31451" w:name="_Toc120631995"/>
      <w:bookmarkStart w:id="31452" w:name="_Toc120632645"/>
      <w:bookmarkStart w:id="31453" w:name="_Toc120633295"/>
      <w:bookmarkStart w:id="31454" w:name="_Toc120633945"/>
      <w:bookmarkStart w:id="31455" w:name="_Toc120634596"/>
      <w:bookmarkStart w:id="31456" w:name="_Toc120635247"/>
      <w:bookmarkStart w:id="31457" w:name="_Toc121754371"/>
      <w:bookmarkStart w:id="31458" w:name="_Toc121755041"/>
      <w:bookmarkStart w:id="31459" w:name="_Toc129108990"/>
      <w:bookmarkStart w:id="31460" w:name="_Toc129109655"/>
      <w:bookmarkStart w:id="31461" w:name="_Toc129110343"/>
      <w:bookmarkStart w:id="31462" w:name="_Toc130389463"/>
      <w:bookmarkStart w:id="31463" w:name="_Toc130390536"/>
      <w:bookmarkStart w:id="31464" w:name="_Toc130391224"/>
      <w:bookmarkStart w:id="31465" w:name="_Toc131624988"/>
      <w:bookmarkStart w:id="31466" w:name="_Toc137476421"/>
      <w:bookmarkStart w:id="31467" w:name="_Toc138873076"/>
      <w:bookmarkStart w:id="31468" w:name="_Toc138874662"/>
      <w:bookmarkStart w:id="31469" w:name="_Toc145525261"/>
      <w:bookmarkStart w:id="31470" w:name="_Toc153560386"/>
      <w:bookmarkStart w:id="31471" w:name="_Toc161646997"/>
      <w:bookmarkStart w:id="31472" w:name="_Toc169520510"/>
      <w:bookmarkStart w:id="31473" w:name="_Toc210482333"/>
      <w:r>
        <w:t>11.2</w:t>
      </w:r>
      <w:r w:rsidRPr="004D0831">
        <w:t>.2.4.2</w:t>
      </w:r>
      <w:r w:rsidRPr="004D0831">
        <w:tab/>
        <w:t>Procedure</w:t>
      </w:r>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6D46C0">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6D46C0">
            <w:pPr>
              <w:pStyle w:val="TAH"/>
              <w:rPr>
                <w:rFonts w:eastAsia="DengXian"/>
              </w:rPr>
            </w:pPr>
            <w:r w:rsidRPr="008C25D5">
              <w:rPr>
                <w:rFonts w:eastAsia="DengXian"/>
              </w:rPr>
              <w:t>Parameter</w:t>
            </w:r>
          </w:p>
        </w:tc>
        <w:tc>
          <w:tcPr>
            <w:tcW w:w="0" w:type="auto"/>
            <w:vAlign w:val="center"/>
          </w:tcPr>
          <w:p w14:paraId="7F45CA30" w14:textId="77777777" w:rsidR="00EA67DD" w:rsidRPr="008C25D5" w:rsidRDefault="00EA67DD" w:rsidP="006D46C0">
            <w:pPr>
              <w:pStyle w:val="TAH"/>
              <w:rPr>
                <w:rFonts w:eastAsia="DengXian"/>
              </w:rPr>
            </w:pPr>
            <w:r w:rsidRPr="008C25D5">
              <w:rPr>
                <w:rFonts w:eastAsia="DengXian"/>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2F2DD793" w14:textId="77777777" w:rsidR="00EA67DD" w:rsidRPr="008C25D5" w:rsidRDefault="00EA67DD" w:rsidP="006D46C0">
            <w:pPr>
              <w:pStyle w:val="TAC"/>
              <w:rPr>
                <w:rFonts w:eastAsia="DengXian"/>
              </w:rPr>
            </w:pPr>
            <w:r w:rsidRPr="008C25D5">
              <w:rPr>
                <w:rFonts w:eastAsia="DengXian"/>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45C99D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7F85F1EA" w14:textId="77777777" w:rsidR="00EA67DD" w:rsidRPr="008C25D5" w:rsidRDefault="00EA67DD" w:rsidP="006D46C0">
            <w:pPr>
              <w:pStyle w:val="TAC"/>
              <w:rPr>
                <w:rFonts w:eastAsia="DengXian"/>
              </w:rPr>
            </w:pPr>
            <w:r w:rsidRPr="008C25D5">
              <w:rPr>
                <w:rFonts w:eastAsia="DengXian"/>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6D46C0">
            <w:pPr>
              <w:pStyle w:val="TAL"/>
              <w:rPr>
                <w:rFonts w:eastAsia="DengXian"/>
              </w:rPr>
            </w:pPr>
          </w:p>
        </w:tc>
        <w:tc>
          <w:tcPr>
            <w:tcW w:w="0" w:type="auto"/>
            <w:vAlign w:val="center"/>
          </w:tcPr>
          <w:p w14:paraId="577CA471"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63BD6CC6"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3490971E"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2A021AF0"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6D46C0">
            <w:pPr>
              <w:pStyle w:val="TAL"/>
              <w:rPr>
                <w:rFonts w:eastAsia="DengXian"/>
              </w:rPr>
            </w:pPr>
          </w:p>
        </w:tc>
        <w:tc>
          <w:tcPr>
            <w:tcW w:w="0" w:type="auto"/>
            <w:vAlign w:val="center"/>
          </w:tcPr>
          <w:p w14:paraId="1DBF332E"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4B1B1FDC"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6D46C0">
            <w:pPr>
              <w:pStyle w:val="TAL"/>
              <w:rPr>
                <w:rFonts w:eastAsia="DengXian"/>
              </w:rPr>
            </w:pPr>
          </w:p>
        </w:tc>
        <w:tc>
          <w:tcPr>
            <w:tcW w:w="0" w:type="auto"/>
            <w:vAlign w:val="center"/>
          </w:tcPr>
          <w:p w14:paraId="1051295E"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4ACA736" w14:textId="77777777" w:rsidR="00EA67DD" w:rsidRPr="008C25D5" w:rsidRDefault="00EA67DD" w:rsidP="006D46C0">
            <w:pPr>
              <w:pStyle w:val="TAC"/>
              <w:rPr>
                <w:rFonts w:eastAsia="DengXian"/>
              </w:rPr>
            </w:pPr>
            <w:r w:rsidRPr="008C25D5">
              <w:rPr>
                <w:rFonts w:eastAsia="DengXian"/>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6D46C0">
            <w:pPr>
              <w:pStyle w:val="TAL"/>
              <w:rPr>
                <w:rFonts w:eastAsia="DengXian"/>
              </w:rPr>
            </w:pPr>
          </w:p>
        </w:tc>
        <w:tc>
          <w:tcPr>
            <w:tcW w:w="0" w:type="auto"/>
            <w:vAlign w:val="center"/>
          </w:tcPr>
          <w:p w14:paraId="4D56A0A7"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0F5DF5CC" w14:textId="77777777" w:rsidR="00EA67DD" w:rsidRPr="008C25D5" w:rsidRDefault="00EA67DD" w:rsidP="006D46C0">
            <w:pPr>
              <w:pStyle w:val="TAC"/>
              <w:rPr>
                <w:rFonts w:eastAsia="DengXian"/>
              </w:rPr>
            </w:pPr>
            <w:r w:rsidRPr="008C25D5">
              <w:rPr>
                <w:rFonts w:eastAsia="DengXian"/>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6D46C0">
            <w:pPr>
              <w:pStyle w:val="TAL"/>
              <w:rPr>
                <w:rFonts w:eastAsia="DengXian"/>
              </w:rPr>
            </w:pPr>
          </w:p>
        </w:tc>
        <w:tc>
          <w:tcPr>
            <w:tcW w:w="0" w:type="auto"/>
            <w:vAlign w:val="center"/>
          </w:tcPr>
          <w:p w14:paraId="3EEE0125"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4BAEB910"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6D46C0">
            <w:pPr>
              <w:pStyle w:val="TAL"/>
              <w:rPr>
                <w:rFonts w:eastAsia="DengXian"/>
              </w:rPr>
            </w:pPr>
          </w:p>
        </w:tc>
        <w:tc>
          <w:tcPr>
            <w:tcW w:w="0" w:type="auto"/>
            <w:vAlign w:val="center"/>
          </w:tcPr>
          <w:p w14:paraId="440CBE11"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37E46918"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6D46C0">
            <w:pPr>
              <w:pStyle w:val="TAL"/>
              <w:rPr>
                <w:rFonts w:eastAsia="DengXian"/>
              </w:rPr>
            </w:pPr>
          </w:p>
        </w:tc>
        <w:tc>
          <w:tcPr>
            <w:tcW w:w="0" w:type="auto"/>
            <w:vAlign w:val="center"/>
          </w:tcPr>
          <w:p w14:paraId="18B23FC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09454A94" w14:textId="77777777" w:rsidR="00EA67DD" w:rsidRPr="008C25D5" w:rsidRDefault="00EA67DD" w:rsidP="006D46C0">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239EEDBC"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31310D4" w14:textId="77777777" w:rsidR="00EA67DD" w:rsidRPr="008C25D5" w:rsidRDefault="00EA67DD" w:rsidP="006D46C0">
            <w:pPr>
              <w:pStyle w:val="TAC"/>
              <w:rPr>
                <w:rFonts w:eastAsia="DengXian"/>
              </w:rPr>
            </w:pPr>
            <w:r w:rsidRPr="008C25D5">
              <w:rPr>
                <w:rFonts w:eastAsia="DengXian"/>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6D46C0">
            <w:pPr>
              <w:pStyle w:val="TAL"/>
              <w:rPr>
                <w:rFonts w:eastAsia="DengXian"/>
              </w:rPr>
            </w:pPr>
          </w:p>
        </w:tc>
        <w:tc>
          <w:tcPr>
            <w:tcW w:w="0" w:type="auto"/>
            <w:vAlign w:val="center"/>
          </w:tcPr>
          <w:p w14:paraId="4DC9588E"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40571FCB"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6D46C0">
            <w:pPr>
              <w:pStyle w:val="TAL"/>
              <w:rPr>
                <w:rFonts w:eastAsia="DengXian"/>
              </w:rPr>
            </w:pPr>
          </w:p>
        </w:tc>
        <w:tc>
          <w:tcPr>
            <w:tcW w:w="0" w:type="auto"/>
            <w:vAlign w:val="center"/>
          </w:tcPr>
          <w:p w14:paraId="4CEB83F7"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02326E0E"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6D46C0">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19A267D1"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6757F17" w14:textId="77777777" w:rsidR="00EA67DD" w:rsidRPr="008C25D5" w:rsidRDefault="00EA67DD" w:rsidP="006D46C0">
            <w:pPr>
              <w:pStyle w:val="TAC"/>
              <w:rPr>
                <w:rFonts w:eastAsia="DengXian"/>
              </w:rPr>
            </w:pPr>
            <w:r w:rsidRPr="008C25D5">
              <w:rPr>
                <w:rFonts w:eastAsia="DengXian"/>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21F3681D" w14:textId="77777777" w:rsidR="00EA67DD" w:rsidRPr="008C25D5" w:rsidRDefault="00EA67DD" w:rsidP="006D46C0">
            <w:pPr>
              <w:pStyle w:val="TAC"/>
              <w:rPr>
                <w:rFonts w:eastAsia="DengXian"/>
              </w:rPr>
            </w:pPr>
            <w:r w:rsidRPr="008C25D5">
              <w:rPr>
                <w:rFonts w:eastAsia="DengXian"/>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49C293C8" w14:textId="77777777" w:rsidR="00EA67DD" w:rsidRPr="008C25D5" w:rsidRDefault="00EA67DD" w:rsidP="006D46C0">
            <w:pPr>
              <w:pStyle w:val="TAC"/>
              <w:rPr>
                <w:rFonts w:eastAsia="DengXian"/>
              </w:rPr>
            </w:pPr>
            <w:r w:rsidRPr="008C25D5">
              <w:rPr>
                <w:rFonts w:eastAsia="DengXian"/>
              </w:rPr>
              <w:t>Disabled</w:t>
            </w:r>
          </w:p>
        </w:tc>
      </w:tr>
    </w:tbl>
    <w:p w14:paraId="1528EC27" w14:textId="77777777" w:rsidR="00EA67DD" w:rsidRPr="008C25D5" w:rsidRDefault="00EA67DD" w:rsidP="00EA67D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77777777" w:rsidR="00EA67DD" w:rsidRPr="008C25D5" w:rsidRDefault="00EA67DD"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3D667E81"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1985" w:type="dxa"/>
          </w:tcPr>
          <w:p w14:paraId="20B81D38"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3402" w:type="dxa"/>
          </w:tcPr>
          <w:p w14:paraId="5245A71D"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6D46C0">
            <w:pPr>
              <w:pStyle w:val="TAC"/>
              <w:rPr>
                <w:rFonts w:eastAsia="‚c‚e‚o“Á‘¾ƒSƒVƒbƒN‘Ì" w:cs="v5.0.0"/>
              </w:rPr>
            </w:pPr>
            <w:r w:rsidRPr="008C25D5">
              <w:rPr>
                <w:rFonts w:eastAsia="‚c‚e‚o“Á‘¾ƒSƒVƒbƒN‘Ì"/>
              </w:rPr>
              <w:t xml:space="preserve">15 </w:t>
            </w:r>
          </w:p>
        </w:tc>
        <w:tc>
          <w:tcPr>
            <w:tcW w:w="1985" w:type="dxa"/>
          </w:tcPr>
          <w:p w14:paraId="514DC0BC" w14:textId="77777777" w:rsidR="00EA67DD" w:rsidRPr="008C25D5" w:rsidRDefault="00EA67DD" w:rsidP="006D46C0">
            <w:pPr>
              <w:pStyle w:val="TAC"/>
              <w:rPr>
                <w:rFonts w:eastAsia="‚c‚e‚o“Á‘¾ƒSƒVƒbƒN‘Ì"/>
              </w:rPr>
            </w:pPr>
            <w:r w:rsidRPr="008C25D5">
              <w:rPr>
                <w:rFonts w:eastAsia="‚c‚e‚o“Á‘¾ƒSƒVƒbƒN‘Ì"/>
              </w:rPr>
              <w:t>5</w:t>
            </w:r>
          </w:p>
        </w:tc>
        <w:tc>
          <w:tcPr>
            <w:tcW w:w="3402" w:type="dxa"/>
          </w:tcPr>
          <w:p w14:paraId="2EE7C324" w14:textId="77777777" w:rsidR="00EA67DD" w:rsidRPr="008C25D5" w:rsidRDefault="00EA67DD" w:rsidP="006D46C0">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6D46C0">
            <w:pPr>
              <w:pStyle w:val="TAC"/>
              <w:rPr>
                <w:rFonts w:eastAsia="‚c‚e‚o“Á‘¾ƒSƒVƒbƒN‘Ì" w:cs="v5.0.0"/>
              </w:rPr>
            </w:pPr>
            <w:r w:rsidRPr="008C25D5">
              <w:rPr>
                <w:rFonts w:eastAsia="‚c‚e‚o“Á‘¾ƒSƒVƒbƒN‘Ì"/>
              </w:rPr>
              <w:t xml:space="preserve">30 </w:t>
            </w:r>
          </w:p>
        </w:tc>
        <w:tc>
          <w:tcPr>
            <w:tcW w:w="1985" w:type="dxa"/>
          </w:tcPr>
          <w:p w14:paraId="426BEA2C" w14:textId="77777777" w:rsidR="00EA67DD" w:rsidRPr="008C25D5" w:rsidRDefault="00EA67DD" w:rsidP="006D46C0">
            <w:pPr>
              <w:pStyle w:val="TAC"/>
              <w:rPr>
                <w:rFonts w:eastAsia="‚c‚e‚o“Á‘¾ƒSƒVƒbƒN‘Ì"/>
              </w:rPr>
            </w:pPr>
            <w:r w:rsidRPr="008C25D5">
              <w:rPr>
                <w:rFonts w:eastAsia="‚c‚e‚o“Á‘¾ƒSƒVƒbƒN‘Ì"/>
              </w:rPr>
              <w:t>10</w:t>
            </w:r>
          </w:p>
        </w:tc>
        <w:tc>
          <w:tcPr>
            <w:tcW w:w="3402" w:type="dxa"/>
          </w:tcPr>
          <w:p w14:paraId="41037F83" w14:textId="77777777" w:rsidR="00EA67DD" w:rsidRPr="008C25D5" w:rsidRDefault="00EA67DD" w:rsidP="006D46C0">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EA67DD" w:rsidRPr="008C25D5" w14:paraId="4DA30086" w14:textId="77777777" w:rsidTr="0013552C">
        <w:trPr>
          <w:cantSplit/>
          <w:jc w:val="center"/>
        </w:trPr>
        <w:tc>
          <w:tcPr>
            <w:tcW w:w="8769" w:type="dxa"/>
            <w:gridSpan w:val="3"/>
          </w:tcPr>
          <w:p w14:paraId="2A62CB7D" w14:textId="190F1598" w:rsidR="00EA67DD" w:rsidRPr="008C25D5" w:rsidRDefault="00EA67DD" w:rsidP="006D46C0">
            <w:pPr>
              <w:pStyle w:val="TAN"/>
              <w:rPr>
                <w:rFonts w:eastAsia="DengXian"/>
                <w:lang w:eastAsia="zh-CN"/>
              </w:rPr>
            </w:pPr>
            <w:r w:rsidRPr="008C25D5">
              <w:rPr>
                <w:rFonts w:eastAsia="DengXian"/>
                <w:lang w:eastAsia="zh-CN"/>
              </w:rPr>
              <w:t>NOTE</w:t>
            </w:r>
            <w:r w:rsidR="002217E3">
              <w:rPr>
                <w:rFonts w:eastAsia="DengXian"/>
                <w:lang w:eastAsia="zh-CN"/>
              </w:rPr>
              <w:t xml:space="preserve"> </w:t>
            </w:r>
            <w:r w:rsidRPr="008C25D5">
              <w:rPr>
                <w:rFonts w:eastAsia="DengXian"/>
                <w:lang w:eastAsia="zh-CN"/>
              </w:rPr>
              <w:t>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D3595F">
              <w:rPr>
                <w:rFonts w:eastAsia="DengXian" w:hint="eastAsia"/>
                <w:lang w:eastAsia="zh-CN"/>
              </w:rPr>
              <w:t>4</w:t>
            </w:r>
            <w:r w:rsidRPr="008C25D5">
              <w:rPr>
                <w:rFonts w:eastAsia="DengXian"/>
                <w:lang w:eastAsia="zh-CN"/>
              </w:rPr>
              <w:t xml:space="preserve">3 in table 4.6-1 and clause </w:t>
            </w:r>
            <w:r w:rsidR="00D3595F">
              <w:rPr>
                <w:rFonts w:eastAsia="DengXian" w:hint="eastAsia"/>
                <w:lang w:eastAsia="zh-CN"/>
              </w:rPr>
              <w:t>10</w:t>
            </w:r>
            <w:r w:rsidRPr="008C25D5">
              <w:rPr>
                <w:rFonts w:eastAsia="DengXian"/>
                <w:lang w:eastAsia="zh-CN"/>
              </w:rPr>
              <w:t>.1.</w:t>
            </w:r>
          </w:p>
          <w:p w14:paraId="2B25365B" w14:textId="3979ED98" w:rsidR="00EA67DD" w:rsidRPr="008C25D5" w:rsidDel="00BD2305" w:rsidRDefault="00EA67DD" w:rsidP="006D46C0">
            <w:pPr>
              <w:pStyle w:val="TAN"/>
              <w:rPr>
                <w:rFonts w:eastAsia="DengXian"/>
                <w:lang w:eastAsia="zh-CN"/>
              </w:rPr>
            </w:pPr>
            <w:r w:rsidRPr="008C25D5">
              <w:rPr>
                <w:rFonts w:eastAsia="DengXian"/>
                <w:lang w:eastAsia="zh-CN"/>
              </w:rPr>
              <w:t>NOTE</w:t>
            </w:r>
            <w:r w:rsidR="002217E3">
              <w:rPr>
                <w:rFonts w:eastAsia="DengXian"/>
                <w:lang w:eastAsia="zh-CN"/>
              </w:rPr>
              <w:t xml:space="preserv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157E8C1" w14:textId="77777777" w:rsidR="00EA67DD" w:rsidRPr="008C25D5" w:rsidRDefault="00EA67DD" w:rsidP="00EA67DD">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1474" w:name="_Toc21100123"/>
      <w:bookmarkStart w:id="31475" w:name="_Toc29809921"/>
      <w:bookmarkStart w:id="31476" w:name="_Toc36645306"/>
      <w:bookmarkStart w:id="31477" w:name="_Toc37272360"/>
      <w:bookmarkStart w:id="31478" w:name="_Toc45884606"/>
      <w:bookmarkStart w:id="31479" w:name="_Toc53182630"/>
      <w:bookmarkStart w:id="31480" w:name="_Toc58860374"/>
      <w:bookmarkStart w:id="31481" w:name="_Toc58862878"/>
      <w:bookmarkStart w:id="31482" w:name="_Toc61182871"/>
      <w:bookmarkStart w:id="31483" w:name="_Toc66728186"/>
      <w:bookmarkStart w:id="31484" w:name="_Toc74962005"/>
      <w:bookmarkStart w:id="31485" w:name="_Toc75242915"/>
      <w:bookmarkStart w:id="31486" w:name="_Toc76545261"/>
      <w:bookmarkStart w:id="31487" w:name="_Toc82595364"/>
      <w:bookmarkStart w:id="31488" w:name="_Toc89955395"/>
      <w:bookmarkStart w:id="31489" w:name="_Toc98773822"/>
      <w:bookmarkStart w:id="31490" w:name="_Toc106201583"/>
      <w:bookmarkStart w:id="31491" w:name="_Toc120629844"/>
      <w:bookmarkStart w:id="31492" w:name="_Toc120631345"/>
      <w:bookmarkStart w:id="31493" w:name="_Toc120631996"/>
      <w:bookmarkStart w:id="31494" w:name="_Toc120632646"/>
      <w:bookmarkStart w:id="31495" w:name="_Toc120633296"/>
      <w:bookmarkStart w:id="31496" w:name="_Toc120633946"/>
      <w:bookmarkStart w:id="31497" w:name="_Toc120634597"/>
      <w:bookmarkStart w:id="31498" w:name="_Toc120635248"/>
      <w:bookmarkStart w:id="31499" w:name="_Toc121754372"/>
      <w:bookmarkStart w:id="31500" w:name="_Toc121755042"/>
      <w:bookmarkStart w:id="31501" w:name="_Toc129108991"/>
      <w:bookmarkStart w:id="31502" w:name="_Toc129109656"/>
      <w:bookmarkStart w:id="31503" w:name="_Toc129110344"/>
      <w:bookmarkStart w:id="31504" w:name="_Toc130389464"/>
      <w:bookmarkStart w:id="31505" w:name="_Toc130390537"/>
      <w:bookmarkStart w:id="31506" w:name="_Toc130391225"/>
      <w:bookmarkStart w:id="31507" w:name="_Toc131624989"/>
      <w:bookmarkStart w:id="31508" w:name="_Toc137476422"/>
      <w:bookmarkStart w:id="31509" w:name="_Toc138873077"/>
      <w:bookmarkStart w:id="31510" w:name="_Toc138874663"/>
      <w:bookmarkStart w:id="31511" w:name="_Toc145525262"/>
      <w:bookmarkStart w:id="31512" w:name="_Toc153560387"/>
      <w:bookmarkStart w:id="31513" w:name="_Toc161646998"/>
      <w:bookmarkStart w:id="31514" w:name="_Toc169520511"/>
      <w:bookmarkStart w:id="31515" w:name="_Toc210482334"/>
      <w:r>
        <w:t>11.2</w:t>
      </w:r>
      <w:r w:rsidRPr="004D0831">
        <w:t>.2.5</w:t>
      </w:r>
      <w:r w:rsidRPr="004D0831">
        <w:tab/>
        <w:t>Test Requirement</w:t>
      </w:r>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p>
    <w:p w14:paraId="4A798221" w14:textId="77777777" w:rsidR="001C1859" w:rsidRPr="004D0831" w:rsidRDefault="001C1859" w:rsidP="001C1859">
      <w:bookmarkStart w:id="31516" w:name="_Toc53182647"/>
      <w:bookmarkStart w:id="31517" w:name="_Toc58860391"/>
      <w:bookmarkStart w:id="31518" w:name="_Toc58862895"/>
      <w:bookmarkStart w:id="31519" w:name="_Toc61182888"/>
      <w:bookmarkStart w:id="31520" w:name="_Toc66728203"/>
      <w:bookmarkStart w:id="31521" w:name="_Toc74962022"/>
      <w:bookmarkStart w:id="31522" w:name="_Toc75242932"/>
      <w:bookmarkStart w:id="31523" w:name="_Toc76545278"/>
      <w:bookmarkStart w:id="31524" w:name="_Toc82595381"/>
      <w:bookmarkStart w:id="31525" w:name="_Toc89955412"/>
      <w:bookmarkStart w:id="31526" w:name="_Toc98773839"/>
      <w:bookmarkStart w:id="31527" w:name="_Toc106201600"/>
      <w:bookmarkStart w:id="31528" w:name="_Toc120629845"/>
      <w:bookmarkStart w:id="31529" w:name="_Toc120631346"/>
      <w:bookmarkStart w:id="31530" w:name="_Toc120631997"/>
      <w:bookmarkStart w:id="31531" w:name="_Toc120632647"/>
      <w:bookmarkStart w:id="31532" w:name="_Toc120633297"/>
      <w:bookmarkStart w:id="31533" w:name="_Toc120633947"/>
      <w:bookmarkStart w:id="31534" w:name="_Toc120634598"/>
      <w:bookmarkStart w:id="31535" w:name="_Toc120635249"/>
      <w:bookmarkStart w:id="31536" w:name="_Toc121754373"/>
      <w:bookmarkStart w:id="31537" w:name="_Toc121755043"/>
      <w:bookmarkStart w:id="31538" w:name="_Toc129108992"/>
      <w:bookmarkStart w:id="31539" w:name="_Toc129109657"/>
      <w:bookmarkStart w:id="31540" w:name="_Toc129110345"/>
      <w:bookmarkStart w:id="31541" w:name="_Toc130389465"/>
      <w:bookmarkStart w:id="31542" w:name="_Toc130390538"/>
      <w:bookmarkStart w:id="31543" w:name="_Toc130391226"/>
      <w:bookmarkStart w:id="31544" w:name="_Toc131624990"/>
      <w:bookmarkStart w:id="31545" w:name="_Toc137476423"/>
      <w:bookmarkStart w:id="31546" w:name="_Toc138873078"/>
      <w:bookmarkStart w:id="31547" w:name="_Toc138874664"/>
      <w:bookmarkStart w:id="31548" w:name="_Toc145525263"/>
      <w:bookmarkStart w:id="31549" w:name="_Toc153560388"/>
      <w:bookmarkStart w:id="31550" w:name="_Toc161646999"/>
      <w:bookmarkStart w:id="31551" w:name="_Toc169520512"/>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3281F6D8" w14:textId="77777777" w:rsidR="001C1859" w:rsidRPr="004D0831" w:rsidRDefault="001C1859" w:rsidP="001C1859">
      <w:pPr>
        <w:pStyle w:val="TH"/>
        <w:rPr>
          <w:rFonts w:eastAsia="Malgun Gothic"/>
          <w:lang w:eastAsia="zh-CN"/>
        </w:rPr>
      </w:pPr>
      <w:bookmarkStart w:id="31552" w:name="_Toc21100124"/>
      <w:bookmarkStart w:id="31553" w:name="_Toc29809922"/>
      <w:bookmarkStart w:id="31554" w:name="_Toc36645307"/>
      <w:bookmarkStart w:id="31555" w:name="_Toc37272361"/>
      <w:bookmarkStart w:id="31556" w:name="_Toc45884607"/>
      <w:bookmarkStart w:id="31557" w:name="_Toc53182631"/>
      <w:bookmarkStart w:id="31558" w:name="_Toc58860375"/>
      <w:bookmarkStart w:id="31559" w:name="_Toc58862879"/>
      <w:bookmarkStart w:id="31560" w:name="_Toc61182872"/>
      <w:bookmarkStart w:id="31561" w:name="_Toc66728187"/>
      <w:bookmarkStart w:id="31562" w:name="_Toc74962006"/>
      <w:bookmarkStart w:id="31563" w:name="_Toc75242916"/>
      <w:bookmarkStart w:id="31564" w:name="_Toc76545262"/>
      <w:bookmarkStart w:id="31565" w:name="_Toc82595365"/>
      <w:bookmarkStart w:id="31566" w:name="_Toc89955396"/>
      <w:bookmarkStart w:id="31567" w:name="_Toc98773823"/>
      <w:bookmarkStart w:id="31568"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.5-1: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7"/>
        <w:gridCol w:w="1396"/>
        <w:gridCol w:w="990"/>
        <w:gridCol w:w="1758"/>
        <w:gridCol w:w="1176"/>
        <w:gridCol w:w="1678"/>
        <w:gridCol w:w="1027"/>
        <w:gridCol w:w="597"/>
      </w:tblGrid>
      <w:tr w:rsidR="001C1859" w:rsidRPr="004D0831" w14:paraId="6142618F" w14:textId="77777777" w:rsidTr="00FE56C6">
        <w:trPr>
          <w:cantSplit/>
          <w:jc w:val="center"/>
        </w:trPr>
        <w:tc>
          <w:tcPr>
            <w:tcW w:w="1007" w:type="dxa"/>
            <w:vAlign w:val="center"/>
          </w:tcPr>
          <w:p w14:paraId="3EE7818E"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5261EA32" w14:textId="77777777" w:rsidR="001C1859" w:rsidRPr="004D0831" w:rsidRDefault="001C1859" w:rsidP="00FE56C6">
            <w:pPr>
              <w:pStyle w:val="TAH"/>
            </w:pPr>
            <w:r w:rsidRPr="00882DCE">
              <w:t>Number of demodulation branches</w:t>
            </w:r>
          </w:p>
        </w:tc>
        <w:tc>
          <w:tcPr>
            <w:tcW w:w="990" w:type="dxa"/>
            <w:vAlign w:val="center"/>
          </w:tcPr>
          <w:p w14:paraId="11625031" w14:textId="77777777" w:rsidR="001C1859" w:rsidRPr="004D0831" w:rsidRDefault="001C1859" w:rsidP="00FE56C6">
            <w:pPr>
              <w:pStyle w:val="TAH"/>
            </w:pPr>
            <w:r w:rsidRPr="004D0831">
              <w:t>Cyclic prefix</w:t>
            </w:r>
          </w:p>
        </w:tc>
        <w:tc>
          <w:tcPr>
            <w:tcW w:w="1758" w:type="dxa"/>
            <w:vAlign w:val="center"/>
          </w:tcPr>
          <w:p w14:paraId="03AB1AFB" w14:textId="599E3ADA"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5636C4FB" w14:textId="77777777" w:rsidR="001C1859" w:rsidRPr="004D0831" w:rsidRDefault="001C1859" w:rsidP="00FE56C6">
            <w:pPr>
              <w:pStyle w:val="TAH"/>
            </w:pPr>
            <w:r w:rsidRPr="004D0831">
              <w:t>Fraction of maximum throughput</w:t>
            </w:r>
          </w:p>
        </w:tc>
        <w:tc>
          <w:tcPr>
            <w:tcW w:w="1678" w:type="dxa"/>
            <w:vAlign w:val="center"/>
          </w:tcPr>
          <w:p w14:paraId="0E2FBB10" w14:textId="77777777" w:rsidR="001C1859" w:rsidRPr="004D0831" w:rsidRDefault="001C1859" w:rsidP="00FE56C6">
            <w:pPr>
              <w:pStyle w:val="TAH"/>
            </w:pPr>
            <w:r w:rsidRPr="004D0831">
              <w:t>FRC</w:t>
            </w:r>
            <w:r w:rsidRPr="004D0831">
              <w:br/>
              <w:t>(annex A)</w:t>
            </w:r>
          </w:p>
        </w:tc>
        <w:tc>
          <w:tcPr>
            <w:tcW w:w="1027" w:type="dxa"/>
            <w:vAlign w:val="center"/>
          </w:tcPr>
          <w:p w14:paraId="5827FB2D" w14:textId="77777777" w:rsidR="001C1859" w:rsidRPr="004D0831" w:rsidRDefault="001C1859" w:rsidP="00FE56C6">
            <w:pPr>
              <w:pStyle w:val="TAH"/>
            </w:pPr>
            <w:r w:rsidRPr="004D0831">
              <w:t>Additional DM-RS position</w:t>
            </w:r>
          </w:p>
        </w:tc>
        <w:tc>
          <w:tcPr>
            <w:tcW w:w="597" w:type="dxa"/>
            <w:vAlign w:val="center"/>
          </w:tcPr>
          <w:p w14:paraId="10DBC731" w14:textId="77777777" w:rsidR="001C1859" w:rsidRPr="004D0831" w:rsidRDefault="001C1859" w:rsidP="00FE56C6">
            <w:pPr>
              <w:pStyle w:val="TAH"/>
            </w:pPr>
            <w:r w:rsidRPr="004D0831">
              <w:t>SNR</w:t>
            </w:r>
          </w:p>
          <w:p w14:paraId="5A754E1C" w14:textId="77777777" w:rsidR="001C1859" w:rsidRPr="004D0831" w:rsidRDefault="001C1859" w:rsidP="00FE56C6">
            <w:pPr>
              <w:pStyle w:val="TAH"/>
            </w:pPr>
            <w:r w:rsidRPr="004D0831">
              <w:t>(dB)</w:t>
            </w:r>
          </w:p>
        </w:tc>
      </w:tr>
      <w:tr w:rsidR="001C1859" w:rsidRPr="004D0831" w14:paraId="289504CF" w14:textId="77777777" w:rsidTr="00FE56C6">
        <w:trPr>
          <w:cantSplit/>
          <w:jc w:val="center"/>
        </w:trPr>
        <w:tc>
          <w:tcPr>
            <w:tcW w:w="1007" w:type="dxa"/>
            <w:vMerge w:val="restart"/>
            <w:shd w:val="clear" w:color="auto" w:fill="auto"/>
            <w:vAlign w:val="center"/>
          </w:tcPr>
          <w:p w14:paraId="4AA59F8A"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4EE63CE2" w14:textId="77777777" w:rsidR="001C1859" w:rsidRPr="004D0831" w:rsidRDefault="001C1859" w:rsidP="00FE56C6">
            <w:pPr>
              <w:pStyle w:val="TAC"/>
            </w:pPr>
            <w:r>
              <w:t>1</w:t>
            </w:r>
          </w:p>
        </w:tc>
        <w:tc>
          <w:tcPr>
            <w:tcW w:w="990" w:type="dxa"/>
            <w:vAlign w:val="center"/>
          </w:tcPr>
          <w:p w14:paraId="71BA9C70" w14:textId="77777777" w:rsidR="001C1859" w:rsidRPr="004D0831" w:rsidRDefault="001C1859" w:rsidP="00FE56C6">
            <w:pPr>
              <w:pStyle w:val="TAC"/>
            </w:pPr>
            <w:r w:rsidRPr="004D0831">
              <w:rPr>
                <w:rFonts w:cs="Arial"/>
              </w:rPr>
              <w:t>Normal</w:t>
            </w:r>
          </w:p>
        </w:tc>
        <w:tc>
          <w:tcPr>
            <w:tcW w:w="1758" w:type="dxa"/>
            <w:vAlign w:val="center"/>
          </w:tcPr>
          <w:p w14:paraId="1F107BEF" w14:textId="77777777" w:rsidR="001C1859" w:rsidRPr="004D0831" w:rsidRDefault="001C1859" w:rsidP="00FE56C6">
            <w:pPr>
              <w:pStyle w:val="TAC"/>
              <w:rPr>
                <w:lang w:val="fr-FR"/>
              </w:rPr>
            </w:pPr>
            <w:r w:rsidRPr="0078660B">
              <w:t>NTN-TDLA100-200 Low</w:t>
            </w:r>
          </w:p>
        </w:tc>
        <w:tc>
          <w:tcPr>
            <w:tcW w:w="1176" w:type="dxa"/>
            <w:vAlign w:val="center"/>
          </w:tcPr>
          <w:p w14:paraId="566F546B" w14:textId="77777777" w:rsidR="001C1859" w:rsidRPr="004D0831" w:rsidRDefault="001C1859" w:rsidP="00FE56C6">
            <w:pPr>
              <w:pStyle w:val="TAC"/>
            </w:pPr>
            <w:r w:rsidRPr="004D0831">
              <w:t>70 %</w:t>
            </w:r>
          </w:p>
        </w:tc>
        <w:tc>
          <w:tcPr>
            <w:tcW w:w="1678" w:type="dxa"/>
            <w:vAlign w:val="center"/>
          </w:tcPr>
          <w:p w14:paraId="0806697C"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79098100" w14:textId="77777777" w:rsidR="001C1859" w:rsidRPr="004D0831" w:rsidRDefault="001C1859" w:rsidP="00FE56C6">
            <w:pPr>
              <w:pStyle w:val="TAC"/>
            </w:pPr>
            <w:r w:rsidRPr="004D0831">
              <w:t>pos1</w:t>
            </w:r>
          </w:p>
        </w:tc>
        <w:tc>
          <w:tcPr>
            <w:tcW w:w="597" w:type="dxa"/>
            <w:vAlign w:val="center"/>
          </w:tcPr>
          <w:p w14:paraId="7CA6DDB9" w14:textId="77777777" w:rsidR="001C1859" w:rsidRPr="0078660B" w:rsidRDefault="001C1859" w:rsidP="00FE56C6">
            <w:pPr>
              <w:pStyle w:val="TAC"/>
              <w:rPr>
                <w:rFonts w:eastAsiaTheme="minorEastAsia"/>
                <w:lang w:eastAsia="zh-CN"/>
              </w:rPr>
            </w:pPr>
            <w:r>
              <w:rPr>
                <w:lang w:eastAsia="zh-CN"/>
              </w:rPr>
              <w:t>4.3</w:t>
            </w:r>
          </w:p>
        </w:tc>
      </w:tr>
      <w:tr w:rsidR="001C1859" w:rsidRPr="004D0831" w14:paraId="4C91CF44" w14:textId="77777777" w:rsidTr="00FE56C6">
        <w:trPr>
          <w:cantSplit/>
          <w:jc w:val="center"/>
        </w:trPr>
        <w:tc>
          <w:tcPr>
            <w:tcW w:w="1007" w:type="dxa"/>
            <w:vMerge/>
            <w:shd w:val="clear" w:color="auto" w:fill="auto"/>
            <w:vAlign w:val="center"/>
          </w:tcPr>
          <w:p w14:paraId="77E643C0" w14:textId="77777777" w:rsidR="001C1859" w:rsidRPr="004D0831" w:rsidRDefault="001C1859" w:rsidP="00FE56C6">
            <w:pPr>
              <w:pStyle w:val="TAC"/>
            </w:pPr>
          </w:p>
        </w:tc>
        <w:tc>
          <w:tcPr>
            <w:tcW w:w="1396" w:type="dxa"/>
            <w:vMerge/>
            <w:shd w:val="clear" w:color="auto" w:fill="auto"/>
            <w:vAlign w:val="center"/>
          </w:tcPr>
          <w:p w14:paraId="57C212B0" w14:textId="77777777" w:rsidR="001C1859" w:rsidRPr="004D0831" w:rsidRDefault="001C1859" w:rsidP="00FE56C6">
            <w:pPr>
              <w:pStyle w:val="TAC"/>
            </w:pPr>
          </w:p>
        </w:tc>
        <w:tc>
          <w:tcPr>
            <w:tcW w:w="990" w:type="dxa"/>
            <w:vAlign w:val="center"/>
          </w:tcPr>
          <w:p w14:paraId="4B53C02E" w14:textId="77777777" w:rsidR="001C1859" w:rsidRPr="004D0831" w:rsidRDefault="001C1859" w:rsidP="00FE56C6">
            <w:pPr>
              <w:pStyle w:val="TAC"/>
              <w:rPr>
                <w:rFonts w:cs="Arial"/>
              </w:rPr>
            </w:pPr>
            <w:r w:rsidRPr="004D0831">
              <w:rPr>
                <w:rFonts w:cs="Arial"/>
              </w:rPr>
              <w:t>Normal</w:t>
            </w:r>
          </w:p>
        </w:tc>
        <w:tc>
          <w:tcPr>
            <w:tcW w:w="1758" w:type="dxa"/>
            <w:vAlign w:val="center"/>
          </w:tcPr>
          <w:p w14:paraId="6700812C" w14:textId="77777777" w:rsidR="001C1859" w:rsidRPr="004D0831" w:rsidRDefault="001C1859" w:rsidP="00FE56C6">
            <w:pPr>
              <w:pStyle w:val="TAC"/>
            </w:pPr>
            <w:r w:rsidRPr="0078660B">
              <w:t>NTN-TDLC</w:t>
            </w:r>
            <w:r>
              <w:t>5</w:t>
            </w:r>
            <w:r w:rsidRPr="0078660B">
              <w:t>-200 Low</w:t>
            </w:r>
          </w:p>
        </w:tc>
        <w:tc>
          <w:tcPr>
            <w:tcW w:w="1176" w:type="dxa"/>
            <w:vAlign w:val="center"/>
          </w:tcPr>
          <w:p w14:paraId="1968545F" w14:textId="77777777" w:rsidR="001C1859" w:rsidRPr="004D0831" w:rsidRDefault="001C1859" w:rsidP="00FE56C6">
            <w:pPr>
              <w:pStyle w:val="TAC"/>
            </w:pPr>
            <w:r w:rsidRPr="004D0831">
              <w:t>70 %</w:t>
            </w:r>
          </w:p>
        </w:tc>
        <w:tc>
          <w:tcPr>
            <w:tcW w:w="1678" w:type="dxa"/>
            <w:vAlign w:val="center"/>
          </w:tcPr>
          <w:p w14:paraId="52797CC1"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19B3D374" w14:textId="77777777" w:rsidR="001C1859" w:rsidRPr="004D0831" w:rsidRDefault="001C1859" w:rsidP="00FE56C6">
            <w:pPr>
              <w:pStyle w:val="TAC"/>
            </w:pPr>
            <w:r w:rsidRPr="004D0831">
              <w:t>pos1</w:t>
            </w:r>
          </w:p>
        </w:tc>
        <w:tc>
          <w:tcPr>
            <w:tcW w:w="597" w:type="dxa"/>
            <w:vAlign w:val="center"/>
          </w:tcPr>
          <w:p w14:paraId="22C3CCBA" w14:textId="77777777" w:rsidR="001C1859" w:rsidRPr="004D0831" w:rsidRDefault="001C1859" w:rsidP="00FE56C6">
            <w:pPr>
              <w:pStyle w:val="TAC"/>
            </w:pPr>
            <w:r>
              <w:rPr>
                <w:lang w:eastAsia="zh-CN"/>
              </w:rPr>
              <w:t>2.2</w:t>
            </w:r>
          </w:p>
        </w:tc>
      </w:tr>
      <w:tr w:rsidR="001C1859" w:rsidRPr="004D0831" w14:paraId="46E561F6" w14:textId="77777777" w:rsidTr="00FE56C6">
        <w:trPr>
          <w:cantSplit/>
          <w:jc w:val="center"/>
        </w:trPr>
        <w:tc>
          <w:tcPr>
            <w:tcW w:w="1007" w:type="dxa"/>
            <w:vMerge/>
            <w:shd w:val="clear" w:color="auto" w:fill="auto"/>
            <w:vAlign w:val="center"/>
          </w:tcPr>
          <w:p w14:paraId="10C9396D" w14:textId="77777777" w:rsidR="001C1859" w:rsidRPr="004D0831" w:rsidRDefault="001C1859" w:rsidP="00FE56C6">
            <w:pPr>
              <w:pStyle w:val="TAC"/>
            </w:pPr>
          </w:p>
        </w:tc>
        <w:tc>
          <w:tcPr>
            <w:tcW w:w="1396" w:type="dxa"/>
            <w:vMerge w:val="restart"/>
            <w:shd w:val="clear" w:color="auto" w:fill="auto"/>
            <w:vAlign w:val="center"/>
          </w:tcPr>
          <w:p w14:paraId="12ACB649"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90" w:type="dxa"/>
            <w:vAlign w:val="center"/>
          </w:tcPr>
          <w:p w14:paraId="06D9BE07" w14:textId="77777777" w:rsidR="001C1859" w:rsidRPr="004D0831" w:rsidRDefault="001C1859" w:rsidP="00FE56C6">
            <w:pPr>
              <w:pStyle w:val="TAC"/>
              <w:rPr>
                <w:rFonts w:cs="Arial"/>
              </w:rPr>
            </w:pPr>
            <w:r w:rsidRPr="004D0831">
              <w:rPr>
                <w:rFonts w:cs="Arial"/>
              </w:rPr>
              <w:t>Normal</w:t>
            </w:r>
          </w:p>
        </w:tc>
        <w:tc>
          <w:tcPr>
            <w:tcW w:w="1758" w:type="dxa"/>
            <w:vAlign w:val="center"/>
          </w:tcPr>
          <w:p w14:paraId="6A5BCC29" w14:textId="77777777" w:rsidR="001C1859" w:rsidRPr="004D0831" w:rsidRDefault="001C1859" w:rsidP="00FE56C6">
            <w:pPr>
              <w:pStyle w:val="TAC"/>
            </w:pPr>
            <w:r w:rsidRPr="0078660B">
              <w:t>NTN-TDLA100-200 Low</w:t>
            </w:r>
          </w:p>
        </w:tc>
        <w:tc>
          <w:tcPr>
            <w:tcW w:w="1176" w:type="dxa"/>
            <w:vAlign w:val="center"/>
          </w:tcPr>
          <w:p w14:paraId="5EB434E2" w14:textId="77777777" w:rsidR="001C1859" w:rsidRPr="004D0831" w:rsidRDefault="001C1859" w:rsidP="00FE56C6">
            <w:pPr>
              <w:pStyle w:val="TAC"/>
            </w:pPr>
            <w:r w:rsidRPr="004D0831">
              <w:t>70 %</w:t>
            </w:r>
          </w:p>
        </w:tc>
        <w:tc>
          <w:tcPr>
            <w:tcW w:w="1678" w:type="dxa"/>
            <w:vAlign w:val="center"/>
          </w:tcPr>
          <w:p w14:paraId="425DA2D6"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1D3CB254" w14:textId="77777777" w:rsidR="001C1859" w:rsidRPr="004D0831" w:rsidRDefault="001C1859" w:rsidP="00FE56C6">
            <w:pPr>
              <w:pStyle w:val="TAC"/>
            </w:pPr>
            <w:r w:rsidRPr="004D0831">
              <w:t>pos1</w:t>
            </w:r>
          </w:p>
        </w:tc>
        <w:tc>
          <w:tcPr>
            <w:tcW w:w="597" w:type="dxa"/>
            <w:vAlign w:val="center"/>
          </w:tcPr>
          <w:p w14:paraId="3C91F80A" w14:textId="77777777" w:rsidR="001C1859" w:rsidRPr="004D0831" w:rsidRDefault="001C1859" w:rsidP="00FE56C6">
            <w:pPr>
              <w:pStyle w:val="TAC"/>
            </w:pPr>
            <w:r>
              <w:rPr>
                <w:lang w:eastAsia="zh-CN"/>
              </w:rPr>
              <w:t>0.1</w:t>
            </w:r>
          </w:p>
        </w:tc>
      </w:tr>
      <w:tr w:rsidR="001C1859" w:rsidRPr="004D0831" w14:paraId="6D5B2D5E" w14:textId="77777777" w:rsidTr="00FE56C6">
        <w:trPr>
          <w:cantSplit/>
          <w:jc w:val="center"/>
        </w:trPr>
        <w:tc>
          <w:tcPr>
            <w:tcW w:w="1007" w:type="dxa"/>
            <w:vMerge/>
            <w:shd w:val="clear" w:color="auto" w:fill="auto"/>
            <w:vAlign w:val="center"/>
          </w:tcPr>
          <w:p w14:paraId="68EBFB66" w14:textId="77777777" w:rsidR="001C1859" w:rsidRPr="004D0831" w:rsidRDefault="001C1859" w:rsidP="00FE56C6">
            <w:pPr>
              <w:pStyle w:val="TAC"/>
            </w:pPr>
          </w:p>
        </w:tc>
        <w:tc>
          <w:tcPr>
            <w:tcW w:w="1396" w:type="dxa"/>
            <w:vMerge/>
            <w:shd w:val="clear" w:color="auto" w:fill="auto"/>
            <w:vAlign w:val="center"/>
          </w:tcPr>
          <w:p w14:paraId="40185A83" w14:textId="77777777" w:rsidR="001C1859" w:rsidRPr="004D0831" w:rsidRDefault="001C1859" w:rsidP="00FE56C6">
            <w:pPr>
              <w:pStyle w:val="TAC"/>
            </w:pPr>
          </w:p>
        </w:tc>
        <w:tc>
          <w:tcPr>
            <w:tcW w:w="990" w:type="dxa"/>
            <w:vAlign w:val="center"/>
          </w:tcPr>
          <w:p w14:paraId="015520FF"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758" w:type="dxa"/>
            <w:vAlign w:val="center"/>
          </w:tcPr>
          <w:p w14:paraId="39DF7C1A" w14:textId="77777777" w:rsidR="001C1859" w:rsidRPr="004D0831" w:rsidRDefault="001C1859" w:rsidP="00FE56C6">
            <w:pPr>
              <w:pStyle w:val="TAC"/>
            </w:pPr>
            <w:r w:rsidRPr="0078660B">
              <w:t>NTN-TDLC</w:t>
            </w:r>
            <w:r>
              <w:t>5</w:t>
            </w:r>
            <w:r w:rsidRPr="0078660B">
              <w:t>-200 Low</w:t>
            </w:r>
          </w:p>
        </w:tc>
        <w:tc>
          <w:tcPr>
            <w:tcW w:w="1176" w:type="dxa"/>
            <w:vAlign w:val="center"/>
          </w:tcPr>
          <w:p w14:paraId="4DA8C464" w14:textId="77777777" w:rsidR="001C1859" w:rsidRPr="004D0831" w:rsidRDefault="001C1859" w:rsidP="00FE56C6">
            <w:pPr>
              <w:pStyle w:val="TAC"/>
            </w:pPr>
            <w:r w:rsidRPr="004D0831">
              <w:rPr>
                <w:rFonts w:hint="eastAsia"/>
                <w:lang w:eastAsia="zh-CN"/>
              </w:rPr>
              <w:t>7</w:t>
            </w:r>
            <w:r w:rsidRPr="004D0831">
              <w:rPr>
                <w:lang w:eastAsia="zh-CN"/>
              </w:rPr>
              <w:t>0%</w:t>
            </w:r>
          </w:p>
        </w:tc>
        <w:tc>
          <w:tcPr>
            <w:tcW w:w="1678" w:type="dxa"/>
            <w:vAlign w:val="center"/>
          </w:tcPr>
          <w:p w14:paraId="5E83188D"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6651CC76"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597" w:type="dxa"/>
            <w:vAlign w:val="center"/>
          </w:tcPr>
          <w:p w14:paraId="6B1DB2A4" w14:textId="77777777" w:rsidR="001C1859" w:rsidRPr="004D0831" w:rsidRDefault="001C1859" w:rsidP="00FE56C6">
            <w:pPr>
              <w:pStyle w:val="TAC"/>
            </w:pPr>
            <w:r>
              <w:rPr>
                <w:lang w:eastAsia="zh-CN"/>
              </w:rPr>
              <w:t>-0.6</w:t>
            </w:r>
          </w:p>
        </w:tc>
      </w:tr>
    </w:tbl>
    <w:p w14:paraId="5DE86FA6" w14:textId="77777777" w:rsidR="001C1859" w:rsidRDefault="001C1859" w:rsidP="001C1859">
      <w:pPr>
        <w:rPr>
          <w:lang w:eastAsia="zh-CN"/>
        </w:rPr>
      </w:pPr>
    </w:p>
    <w:p w14:paraId="391020ED"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2</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PUSCH mapping</w:t>
      </w:r>
      <w:r>
        <w:rPr>
          <w:rFonts w:eastAsia="Malgun Gothic"/>
        </w:rPr>
        <w:t xml:space="preserve">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8"/>
        <w:gridCol w:w="1396"/>
        <w:gridCol w:w="998"/>
        <w:gridCol w:w="1777"/>
        <w:gridCol w:w="1176"/>
        <w:gridCol w:w="1650"/>
        <w:gridCol w:w="1027"/>
        <w:gridCol w:w="597"/>
      </w:tblGrid>
      <w:tr w:rsidR="001C1859" w:rsidRPr="004D0831" w14:paraId="7D9D7AF1" w14:textId="77777777" w:rsidTr="00FE56C6">
        <w:trPr>
          <w:cantSplit/>
          <w:jc w:val="center"/>
        </w:trPr>
        <w:tc>
          <w:tcPr>
            <w:tcW w:w="1008" w:type="dxa"/>
            <w:vAlign w:val="center"/>
          </w:tcPr>
          <w:p w14:paraId="3ACBF3F9"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3D5B630F" w14:textId="77777777" w:rsidR="001C1859" w:rsidRPr="004D0831" w:rsidRDefault="001C1859" w:rsidP="00FE56C6">
            <w:pPr>
              <w:pStyle w:val="TAH"/>
            </w:pPr>
            <w:r w:rsidRPr="00882DCE">
              <w:t>Number of demodulation branches</w:t>
            </w:r>
          </w:p>
        </w:tc>
        <w:tc>
          <w:tcPr>
            <w:tcW w:w="998" w:type="dxa"/>
            <w:vAlign w:val="center"/>
          </w:tcPr>
          <w:p w14:paraId="75F41ADA" w14:textId="77777777" w:rsidR="001C1859" w:rsidRPr="004D0831" w:rsidRDefault="001C1859" w:rsidP="00FE56C6">
            <w:pPr>
              <w:pStyle w:val="TAH"/>
            </w:pPr>
            <w:r w:rsidRPr="004D0831">
              <w:t>Cyclic prefix</w:t>
            </w:r>
          </w:p>
        </w:tc>
        <w:tc>
          <w:tcPr>
            <w:tcW w:w="1777" w:type="dxa"/>
            <w:vAlign w:val="center"/>
          </w:tcPr>
          <w:p w14:paraId="30B70652" w14:textId="315D1AB1"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787A4BA1" w14:textId="77777777" w:rsidR="001C1859" w:rsidRPr="004D0831" w:rsidRDefault="001C1859" w:rsidP="00FE56C6">
            <w:pPr>
              <w:pStyle w:val="TAH"/>
            </w:pPr>
            <w:r w:rsidRPr="004D0831">
              <w:t>Fraction of maximum throughput</w:t>
            </w:r>
          </w:p>
        </w:tc>
        <w:tc>
          <w:tcPr>
            <w:tcW w:w="1650" w:type="dxa"/>
            <w:vAlign w:val="center"/>
          </w:tcPr>
          <w:p w14:paraId="06B46983" w14:textId="77777777" w:rsidR="001C1859" w:rsidRPr="004D0831" w:rsidRDefault="001C1859" w:rsidP="00FE56C6">
            <w:pPr>
              <w:pStyle w:val="TAH"/>
            </w:pPr>
            <w:r w:rsidRPr="004D0831">
              <w:t>FRC</w:t>
            </w:r>
            <w:r w:rsidRPr="004D0831">
              <w:br/>
              <w:t>(annex A)</w:t>
            </w:r>
          </w:p>
        </w:tc>
        <w:tc>
          <w:tcPr>
            <w:tcW w:w="1027" w:type="dxa"/>
            <w:vAlign w:val="center"/>
          </w:tcPr>
          <w:p w14:paraId="52406A2E" w14:textId="77777777" w:rsidR="001C1859" w:rsidRPr="004D0831" w:rsidRDefault="001C1859" w:rsidP="00FE56C6">
            <w:pPr>
              <w:pStyle w:val="TAH"/>
            </w:pPr>
            <w:r w:rsidRPr="004D0831">
              <w:t>Additional DM-RS position</w:t>
            </w:r>
          </w:p>
        </w:tc>
        <w:tc>
          <w:tcPr>
            <w:tcW w:w="597" w:type="dxa"/>
            <w:vAlign w:val="center"/>
          </w:tcPr>
          <w:p w14:paraId="0C364B45" w14:textId="77777777" w:rsidR="001C1859" w:rsidRPr="004D0831" w:rsidRDefault="001C1859" w:rsidP="00FE56C6">
            <w:pPr>
              <w:pStyle w:val="TAH"/>
            </w:pPr>
            <w:r w:rsidRPr="004D0831">
              <w:t>SNR</w:t>
            </w:r>
          </w:p>
          <w:p w14:paraId="19F24067" w14:textId="77777777" w:rsidR="001C1859" w:rsidRPr="004D0831" w:rsidRDefault="001C1859" w:rsidP="00FE56C6">
            <w:pPr>
              <w:pStyle w:val="TAH"/>
            </w:pPr>
            <w:r w:rsidRPr="004D0831">
              <w:t>(dB)</w:t>
            </w:r>
          </w:p>
        </w:tc>
      </w:tr>
      <w:tr w:rsidR="001C1859" w:rsidRPr="004D0831" w14:paraId="20F1A806" w14:textId="77777777" w:rsidTr="00FE56C6">
        <w:trPr>
          <w:cantSplit/>
          <w:jc w:val="center"/>
        </w:trPr>
        <w:tc>
          <w:tcPr>
            <w:tcW w:w="1008" w:type="dxa"/>
            <w:vMerge w:val="restart"/>
            <w:shd w:val="clear" w:color="auto" w:fill="auto"/>
            <w:vAlign w:val="center"/>
          </w:tcPr>
          <w:p w14:paraId="1D82735A"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0900AA7" w14:textId="77777777" w:rsidR="001C1859" w:rsidRPr="004D0831" w:rsidRDefault="001C1859" w:rsidP="00FE56C6">
            <w:pPr>
              <w:pStyle w:val="TAC"/>
            </w:pPr>
            <w:r>
              <w:t>1</w:t>
            </w:r>
          </w:p>
        </w:tc>
        <w:tc>
          <w:tcPr>
            <w:tcW w:w="998" w:type="dxa"/>
            <w:vAlign w:val="center"/>
          </w:tcPr>
          <w:p w14:paraId="20F58309" w14:textId="77777777" w:rsidR="001C1859" w:rsidRPr="004D0831" w:rsidRDefault="001C1859" w:rsidP="00FE56C6">
            <w:pPr>
              <w:pStyle w:val="TAC"/>
            </w:pPr>
            <w:r w:rsidRPr="004D0831">
              <w:rPr>
                <w:rFonts w:cs="Arial"/>
              </w:rPr>
              <w:t>Normal</w:t>
            </w:r>
          </w:p>
        </w:tc>
        <w:tc>
          <w:tcPr>
            <w:tcW w:w="1777" w:type="dxa"/>
            <w:vAlign w:val="center"/>
          </w:tcPr>
          <w:p w14:paraId="05B0A5FF" w14:textId="77777777" w:rsidR="001C1859" w:rsidRPr="004D0831" w:rsidRDefault="001C1859" w:rsidP="00FE56C6">
            <w:pPr>
              <w:pStyle w:val="TAC"/>
              <w:rPr>
                <w:lang w:val="fr-FR"/>
              </w:rPr>
            </w:pPr>
            <w:r w:rsidRPr="0078660B">
              <w:t>NTN-TDLA100-200 Low</w:t>
            </w:r>
          </w:p>
        </w:tc>
        <w:tc>
          <w:tcPr>
            <w:tcW w:w="1176" w:type="dxa"/>
            <w:vAlign w:val="center"/>
          </w:tcPr>
          <w:p w14:paraId="64DCE42D" w14:textId="77777777" w:rsidR="001C1859" w:rsidRPr="004D0831" w:rsidRDefault="001C1859" w:rsidP="00FE56C6">
            <w:pPr>
              <w:pStyle w:val="TAC"/>
            </w:pPr>
            <w:r w:rsidRPr="004D0831">
              <w:t>70 %</w:t>
            </w:r>
          </w:p>
        </w:tc>
        <w:tc>
          <w:tcPr>
            <w:tcW w:w="1650" w:type="dxa"/>
            <w:vAlign w:val="center"/>
          </w:tcPr>
          <w:p w14:paraId="092A8990"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3FEC0C6A" w14:textId="77777777" w:rsidR="001C1859" w:rsidRPr="004D0831" w:rsidRDefault="001C1859" w:rsidP="00FE56C6">
            <w:pPr>
              <w:pStyle w:val="TAC"/>
            </w:pPr>
            <w:r w:rsidRPr="004D0831">
              <w:t>pos1</w:t>
            </w:r>
          </w:p>
        </w:tc>
        <w:tc>
          <w:tcPr>
            <w:tcW w:w="597" w:type="dxa"/>
            <w:vAlign w:val="center"/>
          </w:tcPr>
          <w:p w14:paraId="5DA513B3" w14:textId="77777777" w:rsidR="001C1859" w:rsidRPr="0078660B" w:rsidRDefault="001C1859" w:rsidP="00FE56C6">
            <w:pPr>
              <w:pStyle w:val="TAC"/>
              <w:rPr>
                <w:rFonts w:eastAsiaTheme="minorEastAsia"/>
                <w:lang w:eastAsia="zh-CN"/>
              </w:rPr>
            </w:pPr>
            <w:r>
              <w:rPr>
                <w:lang w:eastAsia="zh-CN"/>
              </w:rPr>
              <w:t>4.1</w:t>
            </w:r>
          </w:p>
        </w:tc>
      </w:tr>
      <w:tr w:rsidR="001C1859" w:rsidRPr="004D0831" w14:paraId="144A6302" w14:textId="77777777" w:rsidTr="00FE56C6">
        <w:trPr>
          <w:cantSplit/>
          <w:jc w:val="center"/>
        </w:trPr>
        <w:tc>
          <w:tcPr>
            <w:tcW w:w="1008" w:type="dxa"/>
            <w:vMerge/>
            <w:shd w:val="clear" w:color="auto" w:fill="auto"/>
            <w:vAlign w:val="center"/>
          </w:tcPr>
          <w:p w14:paraId="71C7BA87" w14:textId="77777777" w:rsidR="001C1859" w:rsidRPr="004D0831" w:rsidRDefault="001C1859" w:rsidP="00FE56C6">
            <w:pPr>
              <w:pStyle w:val="TAC"/>
            </w:pPr>
          </w:p>
        </w:tc>
        <w:tc>
          <w:tcPr>
            <w:tcW w:w="1396" w:type="dxa"/>
            <w:vMerge/>
            <w:shd w:val="clear" w:color="auto" w:fill="auto"/>
            <w:vAlign w:val="center"/>
          </w:tcPr>
          <w:p w14:paraId="164BD0C5" w14:textId="77777777" w:rsidR="001C1859" w:rsidRPr="004D0831" w:rsidRDefault="001C1859" w:rsidP="00FE56C6">
            <w:pPr>
              <w:pStyle w:val="TAC"/>
            </w:pPr>
          </w:p>
        </w:tc>
        <w:tc>
          <w:tcPr>
            <w:tcW w:w="998" w:type="dxa"/>
            <w:vAlign w:val="center"/>
          </w:tcPr>
          <w:p w14:paraId="7594D5A1" w14:textId="77777777" w:rsidR="001C1859" w:rsidRPr="004D0831" w:rsidRDefault="001C1859" w:rsidP="00FE56C6">
            <w:pPr>
              <w:pStyle w:val="TAC"/>
              <w:rPr>
                <w:rFonts w:cs="Arial"/>
              </w:rPr>
            </w:pPr>
            <w:r w:rsidRPr="004D0831">
              <w:rPr>
                <w:rFonts w:cs="Arial"/>
              </w:rPr>
              <w:t>Normal</w:t>
            </w:r>
          </w:p>
        </w:tc>
        <w:tc>
          <w:tcPr>
            <w:tcW w:w="1777" w:type="dxa"/>
            <w:vAlign w:val="center"/>
          </w:tcPr>
          <w:p w14:paraId="69D466F0" w14:textId="77777777" w:rsidR="001C1859" w:rsidRPr="004D0831" w:rsidRDefault="001C1859" w:rsidP="00FE56C6">
            <w:pPr>
              <w:pStyle w:val="TAC"/>
            </w:pPr>
            <w:r w:rsidRPr="0078660B">
              <w:t>NTN-TDLC</w:t>
            </w:r>
            <w:r>
              <w:t>5</w:t>
            </w:r>
            <w:r w:rsidRPr="0078660B">
              <w:t>-200 Low</w:t>
            </w:r>
          </w:p>
        </w:tc>
        <w:tc>
          <w:tcPr>
            <w:tcW w:w="1176" w:type="dxa"/>
            <w:vAlign w:val="center"/>
          </w:tcPr>
          <w:p w14:paraId="147E034B" w14:textId="77777777" w:rsidR="001C1859" w:rsidRPr="004D0831" w:rsidRDefault="001C1859" w:rsidP="00FE56C6">
            <w:pPr>
              <w:pStyle w:val="TAC"/>
            </w:pPr>
            <w:r w:rsidRPr="004D0831">
              <w:t>70 %</w:t>
            </w:r>
          </w:p>
        </w:tc>
        <w:tc>
          <w:tcPr>
            <w:tcW w:w="1650" w:type="dxa"/>
            <w:vAlign w:val="center"/>
          </w:tcPr>
          <w:p w14:paraId="4151229F"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60AA0773" w14:textId="77777777" w:rsidR="001C1859" w:rsidRPr="004D0831" w:rsidRDefault="001C1859" w:rsidP="00FE56C6">
            <w:pPr>
              <w:pStyle w:val="TAC"/>
            </w:pPr>
            <w:r w:rsidRPr="004D0831">
              <w:t>pos1</w:t>
            </w:r>
          </w:p>
        </w:tc>
        <w:tc>
          <w:tcPr>
            <w:tcW w:w="597" w:type="dxa"/>
            <w:vAlign w:val="center"/>
          </w:tcPr>
          <w:p w14:paraId="75ECB0DF" w14:textId="77777777" w:rsidR="001C1859" w:rsidRPr="004D0831" w:rsidRDefault="001C1859" w:rsidP="00FE56C6">
            <w:pPr>
              <w:pStyle w:val="TAC"/>
            </w:pPr>
            <w:r>
              <w:rPr>
                <w:lang w:eastAsia="zh-CN"/>
              </w:rPr>
              <w:t>1.9</w:t>
            </w:r>
          </w:p>
        </w:tc>
      </w:tr>
      <w:tr w:rsidR="001C1859" w:rsidRPr="004D0831" w14:paraId="7D26CDF9" w14:textId="77777777" w:rsidTr="00FE56C6">
        <w:trPr>
          <w:cantSplit/>
          <w:jc w:val="center"/>
        </w:trPr>
        <w:tc>
          <w:tcPr>
            <w:tcW w:w="1008" w:type="dxa"/>
            <w:vMerge/>
            <w:shd w:val="clear" w:color="auto" w:fill="auto"/>
            <w:vAlign w:val="center"/>
          </w:tcPr>
          <w:p w14:paraId="04C51148" w14:textId="77777777" w:rsidR="001C1859" w:rsidRPr="004D0831" w:rsidRDefault="001C1859" w:rsidP="00FE56C6">
            <w:pPr>
              <w:pStyle w:val="TAC"/>
            </w:pPr>
          </w:p>
        </w:tc>
        <w:tc>
          <w:tcPr>
            <w:tcW w:w="1396" w:type="dxa"/>
            <w:vMerge w:val="restart"/>
            <w:shd w:val="clear" w:color="auto" w:fill="auto"/>
            <w:vAlign w:val="center"/>
          </w:tcPr>
          <w:p w14:paraId="1734AA8F"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98" w:type="dxa"/>
            <w:vAlign w:val="center"/>
          </w:tcPr>
          <w:p w14:paraId="5A7FFAA7" w14:textId="77777777" w:rsidR="001C1859" w:rsidRPr="004D0831" w:rsidRDefault="001C1859" w:rsidP="00FE56C6">
            <w:pPr>
              <w:pStyle w:val="TAC"/>
              <w:rPr>
                <w:rFonts w:cs="Arial"/>
              </w:rPr>
            </w:pPr>
            <w:r w:rsidRPr="004D0831">
              <w:rPr>
                <w:rFonts w:cs="Arial"/>
              </w:rPr>
              <w:t>Normal</w:t>
            </w:r>
          </w:p>
        </w:tc>
        <w:tc>
          <w:tcPr>
            <w:tcW w:w="1777" w:type="dxa"/>
            <w:vAlign w:val="center"/>
          </w:tcPr>
          <w:p w14:paraId="7ABFB62D" w14:textId="77777777" w:rsidR="001C1859" w:rsidRPr="004D0831" w:rsidRDefault="001C1859" w:rsidP="00FE56C6">
            <w:pPr>
              <w:pStyle w:val="TAC"/>
            </w:pPr>
            <w:r w:rsidRPr="0078660B">
              <w:t>NTN-TDLA100-200 Low</w:t>
            </w:r>
          </w:p>
        </w:tc>
        <w:tc>
          <w:tcPr>
            <w:tcW w:w="1176" w:type="dxa"/>
            <w:vAlign w:val="center"/>
          </w:tcPr>
          <w:p w14:paraId="27BCD090" w14:textId="77777777" w:rsidR="001C1859" w:rsidRPr="004D0831" w:rsidRDefault="001C1859" w:rsidP="00FE56C6">
            <w:pPr>
              <w:pStyle w:val="TAC"/>
            </w:pPr>
            <w:r w:rsidRPr="004D0831">
              <w:t>70 %</w:t>
            </w:r>
          </w:p>
        </w:tc>
        <w:tc>
          <w:tcPr>
            <w:tcW w:w="1650" w:type="dxa"/>
            <w:vAlign w:val="center"/>
          </w:tcPr>
          <w:p w14:paraId="1199F3AA"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5A2581F2" w14:textId="77777777" w:rsidR="001C1859" w:rsidRPr="004D0831" w:rsidRDefault="001C1859" w:rsidP="00FE56C6">
            <w:pPr>
              <w:pStyle w:val="TAC"/>
            </w:pPr>
            <w:r w:rsidRPr="004D0831">
              <w:t>pos1</w:t>
            </w:r>
          </w:p>
        </w:tc>
        <w:tc>
          <w:tcPr>
            <w:tcW w:w="597" w:type="dxa"/>
            <w:vAlign w:val="center"/>
          </w:tcPr>
          <w:p w14:paraId="6BF6FBCD" w14:textId="77777777" w:rsidR="001C1859" w:rsidRPr="004D0831" w:rsidRDefault="001C1859" w:rsidP="00FE56C6">
            <w:pPr>
              <w:pStyle w:val="TAC"/>
            </w:pPr>
            <w:r>
              <w:rPr>
                <w:lang w:eastAsia="zh-CN"/>
              </w:rPr>
              <w:t>-0.1</w:t>
            </w:r>
          </w:p>
        </w:tc>
      </w:tr>
      <w:tr w:rsidR="001C1859" w:rsidRPr="004D0831" w14:paraId="5E6BE201" w14:textId="77777777" w:rsidTr="00FE56C6">
        <w:trPr>
          <w:cantSplit/>
          <w:jc w:val="center"/>
        </w:trPr>
        <w:tc>
          <w:tcPr>
            <w:tcW w:w="1008" w:type="dxa"/>
            <w:vMerge/>
            <w:shd w:val="clear" w:color="auto" w:fill="auto"/>
            <w:vAlign w:val="center"/>
          </w:tcPr>
          <w:p w14:paraId="54B8B5E1" w14:textId="77777777" w:rsidR="001C1859" w:rsidRPr="004D0831" w:rsidRDefault="001C1859" w:rsidP="00FE56C6">
            <w:pPr>
              <w:pStyle w:val="TAC"/>
            </w:pPr>
          </w:p>
        </w:tc>
        <w:tc>
          <w:tcPr>
            <w:tcW w:w="1396" w:type="dxa"/>
            <w:vMerge/>
            <w:shd w:val="clear" w:color="auto" w:fill="auto"/>
            <w:vAlign w:val="center"/>
          </w:tcPr>
          <w:p w14:paraId="4D264C48" w14:textId="77777777" w:rsidR="001C1859" w:rsidRPr="004D0831" w:rsidRDefault="001C1859" w:rsidP="00FE56C6">
            <w:pPr>
              <w:pStyle w:val="TAC"/>
            </w:pPr>
          </w:p>
        </w:tc>
        <w:tc>
          <w:tcPr>
            <w:tcW w:w="998" w:type="dxa"/>
            <w:vAlign w:val="center"/>
          </w:tcPr>
          <w:p w14:paraId="5149544D"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777" w:type="dxa"/>
            <w:vAlign w:val="center"/>
          </w:tcPr>
          <w:p w14:paraId="0533E844" w14:textId="77777777" w:rsidR="001C1859" w:rsidRPr="004D0831" w:rsidRDefault="001C1859" w:rsidP="00FE56C6">
            <w:pPr>
              <w:pStyle w:val="TAC"/>
            </w:pPr>
            <w:r w:rsidRPr="0078660B">
              <w:t>NTN-TDLC</w:t>
            </w:r>
            <w:r>
              <w:t>5</w:t>
            </w:r>
            <w:r w:rsidRPr="0078660B">
              <w:t>-200 Low</w:t>
            </w:r>
          </w:p>
        </w:tc>
        <w:tc>
          <w:tcPr>
            <w:tcW w:w="1176" w:type="dxa"/>
            <w:vAlign w:val="center"/>
          </w:tcPr>
          <w:p w14:paraId="33622776" w14:textId="77777777" w:rsidR="001C1859" w:rsidRPr="004D0831" w:rsidRDefault="001C1859" w:rsidP="00FE56C6">
            <w:pPr>
              <w:pStyle w:val="TAC"/>
            </w:pPr>
            <w:r w:rsidRPr="004D0831">
              <w:rPr>
                <w:rFonts w:hint="eastAsia"/>
                <w:lang w:eastAsia="zh-CN"/>
              </w:rPr>
              <w:t>7</w:t>
            </w:r>
            <w:r w:rsidRPr="004D0831">
              <w:rPr>
                <w:lang w:eastAsia="zh-CN"/>
              </w:rPr>
              <w:t>0%</w:t>
            </w:r>
          </w:p>
        </w:tc>
        <w:tc>
          <w:tcPr>
            <w:tcW w:w="1650" w:type="dxa"/>
            <w:vAlign w:val="center"/>
          </w:tcPr>
          <w:p w14:paraId="57909A87"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618523E1"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597" w:type="dxa"/>
            <w:vAlign w:val="center"/>
          </w:tcPr>
          <w:p w14:paraId="4BBE4BB9" w14:textId="77777777" w:rsidR="001C1859" w:rsidRPr="004D0831" w:rsidRDefault="001C1859" w:rsidP="00FE56C6">
            <w:pPr>
              <w:pStyle w:val="TAC"/>
            </w:pPr>
            <w:r>
              <w:rPr>
                <w:lang w:eastAsia="zh-CN"/>
              </w:rPr>
              <w:t>-0.8</w:t>
            </w:r>
          </w:p>
        </w:tc>
      </w:tr>
    </w:tbl>
    <w:p w14:paraId="6BCA2C7C" w14:textId="77777777" w:rsidR="001C1859" w:rsidRPr="004D0831" w:rsidRDefault="001C1859" w:rsidP="001C1859">
      <w:pPr>
        <w:rPr>
          <w:rFonts w:eastAsia="Malgun Gothic"/>
          <w:lang w:eastAsia="zh-CN"/>
        </w:rPr>
      </w:pPr>
    </w:p>
    <w:p w14:paraId="46196F02"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3</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14"/>
        <w:gridCol w:w="1396"/>
        <w:gridCol w:w="928"/>
        <w:gridCol w:w="1800"/>
        <w:gridCol w:w="1176"/>
        <w:gridCol w:w="1750"/>
        <w:gridCol w:w="1096"/>
        <w:gridCol w:w="597"/>
      </w:tblGrid>
      <w:tr w:rsidR="001C1859" w:rsidRPr="004D0831" w14:paraId="7FAF8F81" w14:textId="77777777" w:rsidTr="00FE56C6">
        <w:trPr>
          <w:cantSplit/>
          <w:jc w:val="center"/>
        </w:trPr>
        <w:tc>
          <w:tcPr>
            <w:tcW w:w="0" w:type="auto"/>
            <w:vAlign w:val="center"/>
          </w:tcPr>
          <w:p w14:paraId="58C4712C"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03368FD6" w14:textId="77777777" w:rsidR="001C1859" w:rsidRPr="004D0831" w:rsidRDefault="001C1859" w:rsidP="00FE56C6">
            <w:pPr>
              <w:pStyle w:val="TAH"/>
            </w:pPr>
            <w:r w:rsidRPr="002C4DB4">
              <w:t>Number of demodulation branches</w:t>
            </w:r>
          </w:p>
        </w:tc>
        <w:tc>
          <w:tcPr>
            <w:tcW w:w="928" w:type="dxa"/>
            <w:vAlign w:val="center"/>
          </w:tcPr>
          <w:p w14:paraId="5F38B8F7" w14:textId="77777777" w:rsidR="001C1859" w:rsidRPr="004D0831" w:rsidRDefault="001C1859" w:rsidP="00FE56C6">
            <w:pPr>
              <w:pStyle w:val="TAH"/>
            </w:pPr>
            <w:r w:rsidRPr="004D0831">
              <w:t>Cyclic prefix</w:t>
            </w:r>
          </w:p>
        </w:tc>
        <w:tc>
          <w:tcPr>
            <w:tcW w:w="1800" w:type="dxa"/>
            <w:vAlign w:val="center"/>
          </w:tcPr>
          <w:p w14:paraId="1E1CCCBA" w14:textId="32DD786B"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51E6C2C0" w14:textId="77777777" w:rsidR="001C1859" w:rsidRPr="004D0831" w:rsidRDefault="001C1859" w:rsidP="00FE56C6">
            <w:pPr>
              <w:pStyle w:val="TAH"/>
            </w:pPr>
            <w:r w:rsidRPr="004D0831">
              <w:t>Fraction of maximum throughput</w:t>
            </w:r>
          </w:p>
        </w:tc>
        <w:tc>
          <w:tcPr>
            <w:tcW w:w="1750" w:type="dxa"/>
            <w:vAlign w:val="center"/>
          </w:tcPr>
          <w:p w14:paraId="1CCA2F05" w14:textId="77777777" w:rsidR="001C1859" w:rsidRPr="004D0831" w:rsidRDefault="001C1859" w:rsidP="00FE56C6">
            <w:pPr>
              <w:pStyle w:val="TAH"/>
            </w:pPr>
            <w:r w:rsidRPr="004D0831">
              <w:t>FRC</w:t>
            </w:r>
            <w:r w:rsidRPr="004D0831">
              <w:br/>
              <w:t>(annex A)</w:t>
            </w:r>
          </w:p>
        </w:tc>
        <w:tc>
          <w:tcPr>
            <w:tcW w:w="937" w:type="dxa"/>
            <w:vAlign w:val="center"/>
          </w:tcPr>
          <w:p w14:paraId="137AA28B" w14:textId="77777777" w:rsidR="001C1859" w:rsidRPr="004D0831" w:rsidRDefault="001C1859" w:rsidP="00FE56C6">
            <w:pPr>
              <w:pStyle w:val="TAH"/>
            </w:pPr>
            <w:r w:rsidRPr="004D0831">
              <w:t>Additional DM-RS position</w:t>
            </w:r>
          </w:p>
        </w:tc>
        <w:tc>
          <w:tcPr>
            <w:tcW w:w="0" w:type="auto"/>
            <w:vAlign w:val="center"/>
          </w:tcPr>
          <w:p w14:paraId="62BA6C29" w14:textId="77777777" w:rsidR="001C1859" w:rsidRPr="004D0831" w:rsidRDefault="001C1859" w:rsidP="00FE56C6">
            <w:pPr>
              <w:pStyle w:val="TAH"/>
            </w:pPr>
            <w:r w:rsidRPr="004D0831">
              <w:t>SNR</w:t>
            </w:r>
          </w:p>
          <w:p w14:paraId="24D44D8B" w14:textId="77777777" w:rsidR="001C1859" w:rsidRPr="004D0831" w:rsidRDefault="001C1859" w:rsidP="00FE56C6">
            <w:pPr>
              <w:pStyle w:val="TAH"/>
            </w:pPr>
            <w:r w:rsidRPr="004D0831">
              <w:t>(dB)</w:t>
            </w:r>
          </w:p>
        </w:tc>
      </w:tr>
      <w:tr w:rsidR="001C1859" w:rsidRPr="004D0831" w14:paraId="1E6DDA3B" w14:textId="77777777" w:rsidTr="00FE56C6">
        <w:trPr>
          <w:cantSplit/>
          <w:jc w:val="center"/>
        </w:trPr>
        <w:tc>
          <w:tcPr>
            <w:tcW w:w="0" w:type="auto"/>
            <w:vMerge w:val="restart"/>
            <w:shd w:val="clear" w:color="auto" w:fill="auto"/>
            <w:vAlign w:val="center"/>
          </w:tcPr>
          <w:p w14:paraId="0D21490B"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50FBE42A" w14:textId="77777777" w:rsidR="001C1859" w:rsidRPr="004D0831" w:rsidRDefault="001C1859" w:rsidP="00FE56C6">
            <w:pPr>
              <w:pStyle w:val="TAC"/>
            </w:pPr>
            <w:r>
              <w:t>1</w:t>
            </w:r>
          </w:p>
        </w:tc>
        <w:tc>
          <w:tcPr>
            <w:tcW w:w="928" w:type="dxa"/>
            <w:vAlign w:val="center"/>
          </w:tcPr>
          <w:p w14:paraId="6A6D0FCC" w14:textId="77777777" w:rsidR="001C1859" w:rsidRPr="004D0831" w:rsidRDefault="001C1859" w:rsidP="00FE56C6">
            <w:pPr>
              <w:pStyle w:val="TAC"/>
            </w:pPr>
            <w:r w:rsidRPr="004D0831">
              <w:rPr>
                <w:rFonts w:cs="Arial"/>
              </w:rPr>
              <w:t>Normal</w:t>
            </w:r>
          </w:p>
        </w:tc>
        <w:tc>
          <w:tcPr>
            <w:tcW w:w="1800" w:type="dxa"/>
            <w:vAlign w:val="center"/>
          </w:tcPr>
          <w:p w14:paraId="7503FE91" w14:textId="77777777" w:rsidR="001C1859" w:rsidRPr="004D0831" w:rsidRDefault="001C1859" w:rsidP="00FE56C6">
            <w:pPr>
              <w:pStyle w:val="TAC"/>
              <w:rPr>
                <w:lang w:val="fr-FR"/>
              </w:rPr>
            </w:pPr>
            <w:r w:rsidRPr="0078660B">
              <w:t>NTN-TDLA100-200 Low</w:t>
            </w:r>
          </w:p>
        </w:tc>
        <w:tc>
          <w:tcPr>
            <w:tcW w:w="1176" w:type="dxa"/>
            <w:vAlign w:val="center"/>
          </w:tcPr>
          <w:p w14:paraId="3549EB60" w14:textId="77777777" w:rsidR="001C1859" w:rsidRPr="004D0831" w:rsidRDefault="001C1859" w:rsidP="00FE56C6">
            <w:pPr>
              <w:pStyle w:val="TAC"/>
            </w:pPr>
            <w:r w:rsidRPr="004D0831">
              <w:t>70 %</w:t>
            </w:r>
          </w:p>
        </w:tc>
        <w:tc>
          <w:tcPr>
            <w:tcW w:w="1750" w:type="dxa"/>
            <w:vAlign w:val="center"/>
          </w:tcPr>
          <w:p w14:paraId="6FD78E86"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3B83A3EA" w14:textId="77777777" w:rsidR="001C1859" w:rsidRPr="004D0831" w:rsidRDefault="001C1859" w:rsidP="00FE56C6">
            <w:pPr>
              <w:pStyle w:val="TAC"/>
            </w:pPr>
            <w:r w:rsidRPr="004D0831">
              <w:t>pos1</w:t>
            </w:r>
          </w:p>
        </w:tc>
        <w:tc>
          <w:tcPr>
            <w:tcW w:w="0" w:type="auto"/>
            <w:vAlign w:val="center"/>
          </w:tcPr>
          <w:p w14:paraId="44341DF3" w14:textId="77777777" w:rsidR="001C1859" w:rsidRPr="0078660B" w:rsidRDefault="001C1859" w:rsidP="00FE56C6">
            <w:pPr>
              <w:pStyle w:val="TAC"/>
              <w:rPr>
                <w:rFonts w:eastAsiaTheme="minorEastAsia"/>
                <w:lang w:eastAsia="zh-CN"/>
              </w:rPr>
            </w:pPr>
            <w:r>
              <w:rPr>
                <w:lang w:eastAsia="zh-CN"/>
              </w:rPr>
              <w:t>4.3</w:t>
            </w:r>
          </w:p>
        </w:tc>
      </w:tr>
      <w:tr w:rsidR="001C1859" w:rsidRPr="004D0831" w14:paraId="20D4A222" w14:textId="77777777" w:rsidTr="00FE56C6">
        <w:trPr>
          <w:cantSplit/>
          <w:jc w:val="center"/>
        </w:trPr>
        <w:tc>
          <w:tcPr>
            <w:tcW w:w="0" w:type="auto"/>
            <w:vMerge/>
            <w:shd w:val="clear" w:color="auto" w:fill="auto"/>
            <w:vAlign w:val="center"/>
          </w:tcPr>
          <w:p w14:paraId="7759D2EF" w14:textId="77777777" w:rsidR="001C1859" w:rsidRPr="004D0831" w:rsidRDefault="001C1859" w:rsidP="00FE56C6">
            <w:pPr>
              <w:pStyle w:val="TAC"/>
            </w:pPr>
          </w:p>
        </w:tc>
        <w:tc>
          <w:tcPr>
            <w:tcW w:w="1396" w:type="dxa"/>
            <w:vMerge/>
            <w:shd w:val="clear" w:color="auto" w:fill="auto"/>
            <w:vAlign w:val="center"/>
          </w:tcPr>
          <w:p w14:paraId="4BFE224B" w14:textId="77777777" w:rsidR="001C1859" w:rsidRPr="004D0831" w:rsidRDefault="001C1859" w:rsidP="00FE56C6">
            <w:pPr>
              <w:pStyle w:val="TAC"/>
            </w:pPr>
          </w:p>
        </w:tc>
        <w:tc>
          <w:tcPr>
            <w:tcW w:w="928" w:type="dxa"/>
            <w:vAlign w:val="center"/>
          </w:tcPr>
          <w:p w14:paraId="6F7680AB" w14:textId="77777777" w:rsidR="001C1859" w:rsidRPr="004D0831" w:rsidRDefault="001C1859" w:rsidP="00FE56C6">
            <w:pPr>
              <w:pStyle w:val="TAC"/>
              <w:rPr>
                <w:rFonts w:cs="Arial"/>
              </w:rPr>
            </w:pPr>
            <w:r w:rsidRPr="004D0831">
              <w:rPr>
                <w:rFonts w:cs="Arial"/>
              </w:rPr>
              <w:t>Normal</w:t>
            </w:r>
          </w:p>
        </w:tc>
        <w:tc>
          <w:tcPr>
            <w:tcW w:w="1800" w:type="dxa"/>
            <w:vAlign w:val="center"/>
          </w:tcPr>
          <w:p w14:paraId="30330FC4" w14:textId="77777777" w:rsidR="001C1859" w:rsidRPr="004D0831" w:rsidRDefault="001C1859" w:rsidP="00FE56C6">
            <w:pPr>
              <w:pStyle w:val="TAC"/>
            </w:pPr>
            <w:r w:rsidRPr="0078660B">
              <w:t>NTN-TDLC</w:t>
            </w:r>
            <w:r>
              <w:t>5</w:t>
            </w:r>
            <w:r w:rsidRPr="0078660B">
              <w:t>-200 Low</w:t>
            </w:r>
          </w:p>
        </w:tc>
        <w:tc>
          <w:tcPr>
            <w:tcW w:w="1176" w:type="dxa"/>
            <w:vAlign w:val="center"/>
          </w:tcPr>
          <w:p w14:paraId="31F09E8E" w14:textId="77777777" w:rsidR="001C1859" w:rsidRPr="004D0831" w:rsidRDefault="001C1859" w:rsidP="00FE56C6">
            <w:pPr>
              <w:pStyle w:val="TAC"/>
            </w:pPr>
            <w:r w:rsidRPr="004D0831">
              <w:t>70 %</w:t>
            </w:r>
          </w:p>
        </w:tc>
        <w:tc>
          <w:tcPr>
            <w:tcW w:w="1750" w:type="dxa"/>
            <w:vAlign w:val="center"/>
          </w:tcPr>
          <w:p w14:paraId="76FF8AF2"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44824C31" w14:textId="77777777" w:rsidR="001C1859" w:rsidRPr="004D0831" w:rsidRDefault="001C1859" w:rsidP="00FE56C6">
            <w:pPr>
              <w:pStyle w:val="TAC"/>
            </w:pPr>
            <w:r w:rsidRPr="004D0831">
              <w:t>pos1</w:t>
            </w:r>
          </w:p>
        </w:tc>
        <w:tc>
          <w:tcPr>
            <w:tcW w:w="0" w:type="auto"/>
            <w:vAlign w:val="center"/>
          </w:tcPr>
          <w:p w14:paraId="55B1CB64" w14:textId="77777777" w:rsidR="001C1859" w:rsidRPr="004D0831" w:rsidRDefault="001C1859" w:rsidP="00FE56C6">
            <w:pPr>
              <w:pStyle w:val="TAC"/>
            </w:pPr>
            <w:r>
              <w:rPr>
                <w:lang w:eastAsia="zh-CN"/>
              </w:rPr>
              <w:t>2.2</w:t>
            </w:r>
          </w:p>
        </w:tc>
      </w:tr>
      <w:tr w:rsidR="001C1859" w:rsidRPr="004D0831" w14:paraId="061EE0EC" w14:textId="77777777" w:rsidTr="00FE56C6">
        <w:trPr>
          <w:cantSplit/>
          <w:jc w:val="center"/>
        </w:trPr>
        <w:tc>
          <w:tcPr>
            <w:tcW w:w="0" w:type="auto"/>
            <w:vMerge/>
            <w:shd w:val="clear" w:color="auto" w:fill="auto"/>
            <w:vAlign w:val="center"/>
          </w:tcPr>
          <w:p w14:paraId="185CADEC" w14:textId="77777777" w:rsidR="001C1859" w:rsidRPr="004D0831" w:rsidRDefault="001C1859" w:rsidP="00FE56C6">
            <w:pPr>
              <w:pStyle w:val="TAC"/>
            </w:pPr>
          </w:p>
        </w:tc>
        <w:tc>
          <w:tcPr>
            <w:tcW w:w="1396" w:type="dxa"/>
            <w:vMerge w:val="restart"/>
            <w:shd w:val="clear" w:color="auto" w:fill="auto"/>
            <w:vAlign w:val="center"/>
          </w:tcPr>
          <w:p w14:paraId="3688F9B9"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28" w:type="dxa"/>
            <w:vAlign w:val="center"/>
          </w:tcPr>
          <w:p w14:paraId="3FE0F085" w14:textId="77777777" w:rsidR="001C1859" w:rsidRPr="004D0831" w:rsidRDefault="001C1859" w:rsidP="00FE56C6">
            <w:pPr>
              <w:pStyle w:val="TAC"/>
              <w:rPr>
                <w:rFonts w:cs="Arial"/>
              </w:rPr>
            </w:pPr>
            <w:r w:rsidRPr="004D0831">
              <w:rPr>
                <w:rFonts w:cs="Arial"/>
              </w:rPr>
              <w:t>Normal</w:t>
            </w:r>
          </w:p>
        </w:tc>
        <w:tc>
          <w:tcPr>
            <w:tcW w:w="1800" w:type="dxa"/>
            <w:vAlign w:val="center"/>
          </w:tcPr>
          <w:p w14:paraId="3377EEA4" w14:textId="77777777" w:rsidR="001C1859" w:rsidRPr="004D0831" w:rsidRDefault="001C1859" w:rsidP="00FE56C6">
            <w:pPr>
              <w:pStyle w:val="TAC"/>
            </w:pPr>
            <w:r w:rsidRPr="0078660B">
              <w:t>NTN-TDLA100-200 Low</w:t>
            </w:r>
          </w:p>
        </w:tc>
        <w:tc>
          <w:tcPr>
            <w:tcW w:w="1176" w:type="dxa"/>
            <w:vAlign w:val="center"/>
          </w:tcPr>
          <w:p w14:paraId="1B0AD8A1" w14:textId="77777777" w:rsidR="001C1859" w:rsidRPr="004D0831" w:rsidRDefault="001C1859" w:rsidP="00FE56C6">
            <w:pPr>
              <w:pStyle w:val="TAC"/>
            </w:pPr>
            <w:r w:rsidRPr="004D0831">
              <w:t>70 %</w:t>
            </w:r>
          </w:p>
        </w:tc>
        <w:tc>
          <w:tcPr>
            <w:tcW w:w="1750" w:type="dxa"/>
            <w:vAlign w:val="center"/>
          </w:tcPr>
          <w:p w14:paraId="0A25642B"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57808AA1" w14:textId="77777777" w:rsidR="001C1859" w:rsidRPr="004D0831" w:rsidRDefault="001C1859" w:rsidP="00FE56C6">
            <w:pPr>
              <w:pStyle w:val="TAC"/>
            </w:pPr>
            <w:r w:rsidRPr="004D0831">
              <w:t>pos1</w:t>
            </w:r>
          </w:p>
        </w:tc>
        <w:tc>
          <w:tcPr>
            <w:tcW w:w="0" w:type="auto"/>
            <w:vAlign w:val="center"/>
          </w:tcPr>
          <w:p w14:paraId="7953277D" w14:textId="77777777" w:rsidR="001C1859" w:rsidRPr="004D0831" w:rsidRDefault="001C1859" w:rsidP="00FE56C6">
            <w:pPr>
              <w:pStyle w:val="TAC"/>
            </w:pPr>
            <w:r>
              <w:rPr>
                <w:lang w:eastAsia="zh-CN"/>
              </w:rPr>
              <w:t>0.1</w:t>
            </w:r>
          </w:p>
        </w:tc>
      </w:tr>
      <w:tr w:rsidR="001C1859" w:rsidRPr="004D0831" w14:paraId="4E09A934" w14:textId="77777777" w:rsidTr="00FE56C6">
        <w:trPr>
          <w:cantSplit/>
          <w:jc w:val="center"/>
        </w:trPr>
        <w:tc>
          <w:tcPr>
            <w:tcW w:w="0" w:type="auto"/>
            <w:vMerge/>
            <w:shd w:val="clear" w:color="auto" w:fill="auto"/>
            <w:vAlign w:val="center"/>
          </w:tcPr>
          <w:p w14:paraId="69A7709C" w14:textId="77777777" w:rsidR="001C1859" w:rsidRPr="004D0831" w:rsidRDefault="001C1859" w:rsidP="00FE56C6">
            <w:pPr>
              <w:pStyle w:val="TAC"/>
            </w:pPr>
          </w:p>
        </w:tc>
        <w:tc>
          <w:tcPr>
            <w:tcW w:w="1396" w:type="dxa"/>
            <w:vMerge/>
            <w:shd w:val="clear" w:color="auto" w:fill="auto"/>
            <w:vAlign w:val="center"/>
          </w:tcPr>
          <w:p w14:paraId="5797F753" w14:textId="77777777" w:rsidR="001C1859" w:rsidRPr="004D0831" w:rsidRDefault="001C1859" w:rsidP="00FE56C6">
            <w:pPr>
              <w:pStyle w:val="TAC"/>
            </w:pPr>
          </w:p>
        </w:tc>
        <w:tc>
          <w:tcPr>
            <w:tcW w:w="928" w:type="dxa"/>
            <w:vAlign w:val="center"/>
          </w:tcPr>
          <w:p w14:paraId="7BF7FF25"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800" w:type="dxa"/>
            <w:vAlign w:val="center"/>
          </w:tcPr>
          <w:p w14:paraId="74042008" w14:textId="77777777" w:rsidR="001C1859" w:rsidRPr="004D0831" w:rsidRDefault="001C1859" w:rsidP="00FE56C6">
            <w:pPr>
              <w:pStyle w:val="TAC"/>
            </w:pPr>
            <w:r w:rsidRPr="0078660B">
              <w:t>NTN-TDLC</w:t>
            </w:r>
            <w:r>
              <w:t>5</w:t>
            </w:r>
            <w:r w:rsidRPr="0078660B">
              <w:t>-200 Low</w:t>
            </w:r>
          </w:p>
        </w:tc>
        <w:tc>
          <w:tcPr>
            <w:tcW w:w="1176" w:type="dxa"/>
            <w:vAlign w:val="center"/>
          </w:tcPr>
          <w:p w14:paraId="5D4DBAD5" w14:textId="77777777" w:rsidR="001C1859" w:rsidRPr="004D0831" w:rsidRDefault="001C1859" w:rsidP="00FE56C6">
            <w:pPr>
              <w:pStyle w:val="TAC"/>
            </w:pPr>
            <w:r w:rsidRPr="004D0831">
              <w:rPr>
                <w:rFonts w:hint="eastAsia"/>
                <w:lang w:eastAsia="zh-CN"/>
              </w:rPr>
              <w:t>7</w:t>
            </w:r>
            <w:r w:rsidRPr="004D0831">
              <w:rPr>
                <w:lang w:eastAsia="zh-CN"/>
              </w:rPr>
              <w:t>0%</w:t>
            </w:r>
          </w:p>
        </w:tc>
        <w:tc>
          <w:tcPr>
            <w:tcW w:w="1750" w:type="dxa"/>
            <w:vAlign w:val="center"/>
          </w:tcPr>
          <w:p w14:paraId="0A0554D3"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0993D528"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0" w:type="auto"/>
            <w:vAlign w:val="center"/>
          </w:tcPr>
          <w:p w14:paraId="07652358" w14:textId="77777777" w:rsidR="001C1859" w:rsidRPr="004D0831" w:rsidRDefault="001C1859" w:rsidP="00FE56C6">
            <w:pPr>
              <w:pStyle w:val="TAC"/>
            </w:pPr>
            <w:r>
              <w:rPr>
                <w:lang w:eastAsia="zh-CN"/>
              </w:rPr>
              <w:t>-0.6</w:t>
            </w:r>
          </w:p>
        </w:tc>
      </w:tr>
    </w:tbl>
    <w:p w14:paraId="63AD1F9B" w14:textId="77777777" w:rsidR="001C1859" w:rsidRPr="004D0831" w:rsidRDefault="001C1859" w:rsidP="001C1859">
      <w:pPr>
        <w:rPr>
          <w:rFonts w:eastAsia="Malgun Gothic"/>
          <w:lang w:eastAsia="zh-CN"/>
        </w:rPr>
      </w:pPr>
    </w:p>
    <w:p w14:paraId="03A276D9"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4</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088"/>
        <w:gridCol w:w="1396"/>
        <w:gridCol w:w="907"/>
        <w:gridCol w:w="1800"/>
        <w:gridCol w:w="1176"/>
        <w:gridCol w:w="1797"/>
        <w:gridCol w:w="1096"/>
        <w:gridCol w:w="597"/>
      </w:tblGrid>
      <w:tr w:rsidR="001C1859" w:rsidRPr="004D0831" w14:paraId="215FECC4" w14:textId="77777777" w:rsidTr="00FE56C6">
        <w:trPr>
          <w:cantSplit/>
          <w:jc w:val="center"/>
        </w:trPr>
        <w:tc>
          <w:tcPr>
            <w:tcW w:w="0" w:type="auto"/>
            <w:vAlign w:val="center"/>
          </w:tcPr>
          <w:p w14:paraId="0AB607C6"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0454FF77" w14:textId="77777777" w:rsidR="001C1859" w:rsidRPr="004D0831" w:rsidRDefault="001C1859" w:rsidP="00FE56C6">
            <w:pPr>
              <w:pStyle w:val="TAH"/>
            </w:pPr>
            <w:r w:rsidRPr="002C4DB4">
              <w:t>Number of demodulation branches</w:t>
            </w:r>
          </w:p>
        </w:tc>
        <w:tc>
          <w:tcPr>
            <w:tcW w:w="907" w:type="dxa"/>
            <w:vAlign w:val="center"/>
          </w:tcPr>
          <w:p w14:paraId="4BD9251D" w14:textId="77777777" w:rsidR="001C1859" w:rsidRPr="004D0831" w:rsidRDefault="001C1859" w:rsidP="00FE56C6">
            <w:pPr>
              <w:pStyle w:val="TAH"/>
            </w:pPr>
            <w:r w:rsidRPr="004D0831">
              <w:t>Cyclic prefix</w:t>
            </w:r>
          </w:p>
        </w:tc>
        <w:tc>
          <w:tcPr>
            <w:tcW w:w="1800" w:type="dxa"/>
            <w:vAlign w:val="center"/>
          </w:tcPr>
          <w:p w14:paraId="64719BCE" w14:textId="35A52133"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7573189B" w14:textId="77777777" w:rsidR="001C1859" w:rsidRPr="004D0831" w:rsidRDefault="001C1859" w:rsidP="00FE56C6">
            <w:pPr>
              <w:pStyle w:val="TAH"/>
            </w:pPr>
            <w:r w:rsidRPr="004D0831">
              <w:t>Fraction of maximum throughput</w:t>
            </w:r>
          </w:p>
        </w:tc>
        <w:tc>
          <w:tcPr>
            <w:tcW w:w="1797" w:type="dxa"/>
            <w:vAlign w:val="center"/>
          </w:tcPr>
          <w:p w14:paraId="5B83EC4A" w14:textId="77777777" w:rsidR="001C1859" w:rsidRPr="004D0831" w:rsidRDefault="001C1859" w:rsidP="00FE56C6">
            <w:pPr>
              <w:pStyle w:val="TAH"/>
            </w:pPr>
            <w:r w:rsidRPr="004D0831">
              <w:t>FRC</w:t>
            </w:r>
            <w:r w:rsidRPr="004D0831">
              <w:br/>
              <w:t>(annex A)</w:t>
            </w:r>
          </w:p>
        </w:tc>
        <w:tc>
          <w:tcPr>
            <w:tcW w:w="847" w:type="dxa"/>
            <w:vAlign w:val="center"/>
          </w:tcPr>
          <w:p w14:paraId="6F0CC7FE" w14:textId="77777777" w:rsidR="001C1859" w:rsidRPr="004D0831" w:rsidRDefault="001C1859" w:rsidP="00FE56C6">
            <w:pPr>
              <w:pStyle w:val="TAH"/>
            </w:pPr>
            <w:r w:rsidRPr="004D0831">
              <w:t>Additional DM-RS position</w:t>
            </w:r>
          </w:p>
        </w:tc>
        <w:tc>
          <w:tcPr>
            <w:tcW w:w="0" w:type="auto"/>
            <w:vAlign w:val="center"/>
          </w:tcPr>
          <w:p w14:paraId="586157CE" w14:textId="77777777" w:rsidR="001C1859" w:rsidRPr="004D0831" w:rsidRDefault="001C1859" w:rsidP="00FE56C6">
            <w:pPr>
              <w:pStyle w:val="TAH"/>
            </w:pPr>
            <w:r w:rsidRPr="004D0831">
              <w:t>SNR</w:t>
            </w:r>
          </w:p>
          <w:p w14:paraId="29724F7B" w14:textId="77777777" w:rsidR="001C1859" w:rsidRPr="004D0831" w:rsidRDefault="001C1859" w:rsidP="00FE56C6">
            <w:pPr>
              <w:pStyle w:val="TAH"/>
            </w:pPr>
            <w:r w:rsidRPr="004D0831">
              <w:t>(dB)</w:t>
            </w:r>
          </w:p>
        </w:tc>
      </w:tr>
      <w:tr w:rsidR="001C1859" w:rsidRPr="004D0831" w14:paraId="28715B74" w14:textId="77777777" w:rsidTr="00FE56C6">
        <w:trPr>
          <w:cantSplit/>
          <w:jc w:val="center"/>
        </w:trPr>
        <w:tc>
          <w:tcPr>
            <w:tcW w:w="0" w:type="auto"/>
            <w:vMerge w:val="restart"/>
            <w:shd w:val="clear" w:color="auto" w:fill="auto"/>
            <w:vAlign w:val="center"/>
          </w:tcPr>
          <w:p w14:paraId="780ACED3"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51AD7AA0" w14:textId="77777777" w:rsidR="001C1859" w:rsidRPr="004D0831" w:rsidRDefault="001C1859" w:rsidP="00FE56C6">
            <w:pPr>
              <w:pStyle w:val="TAC"/>
            </w:pPr>
            <w:r>
              <w:t>1</w:t>
            </w:r>
          </w:p>
        </w:tc>
        <w:tc>
          <w:tcPr>
            <w:tcW w:w="907" w:type="dxa"/>
            <w:vAlign w:val="center"/>
          </w:tcPr>
          <w:p w14:paraId="07461D47" w14:textId="77777777" w:rsidR="001C1859" w:rsidRPr="004D0831" w:rsidRDefault="001C1859" w:rsidP="00FE56C6">
            <w:pPr>
              <w:pStyle w:val="TAC"/>
            </w:pPr>
            <w:r w:rsidRPr="004D0831">
              <w:rPr>
                <w:rFonts w:cs="Arial"/>
              </w:rPr>
              <w:t>Normal</w:t>
            </w:r>
          </w:p>
        </w:tc>
        <w:tc>
          <w:tcPr>
            <w:tcW w:w="1800" w:type="dxa"/>
            <w:vAlign w:val="center"/>
          </w:tcPr>
          <w:p w14:paraId="27DDD568" w14:textId="77777777" w:rsidR="001C1859" w:rsidRPr="004D0831" w:rsidRDefault="001C1859" w:rsidP="00FE56C6">
            <w:pPr>
              <w:pStyle w:val="TAC"/>
              <w:rPr>
                <w:lang w:val="fr-FR"/>
              </w:rPr>
            </w:pPr>
            <w:r w:rsidRPr="0078660B">
              <w:t>NTN-TDLA100-200 Low</w:t>
            </w:r>
          </w:p>
        </w:tc>
        <w:tc>
          <w:tcPr>
            <w:tcW w:w="1176" w:type="dxa"/>
            <w:vAlign w:val="center"/>
          </w:tcPr>
          <w:p w14:paraId="0450BB7F" w14:textId="77777777" w:rsidR="001C1859" w:rsidRPr="004D0831" w:rsidRDefault="001C1859" w:rsidP="00FE56C6">
            <w:pPr>
              <w:pStyle w:val="TAC"/>
            </w:pPr>
            <w:r w:rsidRPr="004D0831">
              <w:t>70 %</w:t>
            </w:r>
          </w:p>
        </w:tc>
        <w:tc>
          <w:tcPr>
            <w:tcW w:w="1797" w:type="dxa"/>
            <w:vAlign w:val="center"/>
          </w:tcPr>
          <w:p w14:paraId="283599E8"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2B5E178C" w14:textId="77777777" w:rsidR="001C1859" w:rsidRPr="004D0831" w:rsidRDefault="001C1859" w:rsidP="00FE56C6">
            <w:pPr>
              <w:pStyle w:val="TAC"/>
            </w:pPr>
            <w:r w:rsidRPr="004D0831">
              <w:t>pos1</w:t>
            </w:r>
          </w:p>
        </w:tc>
        <w:tc>
          <w:tcPr>
            <w:tcW w:w="0" w:type="auto"/>
            <w:vAlign w:val="center"/>
          </w:tcPr>
          <w:p w14:paraId="53BA2D86" w14:textId="77777777" w:rsidR="001C1859" w:rsidRPr="0078660B" w:rsidRDefault="001C1859" w:rsidP="00FE56C6">
            <w:pPr>
              <w:pStyle w:val="TAC"/>
              <w:rPr>
                <w:rFonts w:eastAsiaTheme="minorEastAsia"/>
                <w:lang w:eastAsia="zh-CN"/>
              </w:rPr>
            </w:pPr>
            <w:r>
              <w:rPr>
                <w:lang w:eastAsia="zh-CN"/>
              </w:rPr>
              <w:t>4.1</w:t>
            </w:r>
          </w:p>
        </w:tc>
      </w:tr>
      <w:tr w:rsidR="001C1859" w:rsidRPr="004D0831" w14:paraId="45BEAF14" w14:textId="77777777" w:rsidTr="00FE56C6">
        <w:trPr>
          <w:cantSplit/>
          <w:jc w:val="center"/>
        </w:trPr>
        <w:tc>
          <w:tcPr>
            <w:tcW w:w="0" w:type="auto"/>
            <w:vMerge/>
            <w:shd w:val="clear" w:color="auto" w:fill="auto"/>
            <w:vAlign w:val="center"/>
          </w:tcPr>
          <w:p w14:paraId="1FCE2897" w14:textId="77777777" w:rsidR="001C1859" w:rsidRPr="004D0831" w:rsidRDefault="001C1859" w:rsidP="00FE56C6">
            <w:pPr>
              <w:pStyle w:val="TAC"/>
            </w:pPr>
          </w:p>
        </w:tc>
        <w:tc>
          <w:tcPr>
            <w:tcW w:w="1396" w:type="dxa"/>
            <w:vMerge/>
            <w:shd w:val="clear" w:color="auto" w:fill="auto"/>
            <w:vAlign w:val="center"/>
          </w:tcPr>
          <w:p w14:paraId="42F7EC37" w14:textId="77777777" w:rsidR="001C1859" w:rsidRPr="004D0831" w:rsidRDefault="001C1859" w:rsidP="00FE56C6">
            <w:pPr>
              <w:pStyle w:val="TAC"/>
            </w:pPr>
          </w:p>
        </w:tc>
        <w:tc>
          <w:tcPr>
            <w:tcW w:w="907" w:type="dxa"/>
            <w:vAlign w:val="center"/>
          </w:tcPr>
          <w:p w14:paraId="3C2DDF22" w14:textId="77777777" w:rsidR="001C1859" w:rsidRPr="004D0831" w:rsidRDefault="001C1859" w:rsidP="00FE56C6">
            <w:pPr>
              <w:pStyle w:val="TAC"/>
              <w:rPr>
                <w:rFonts w:cs="Arial"/>
              </w:rPr>
            </w:pPr>
            <w:r w:rsidRPr="004D0831">
              <w:rPr>
                <w:rFonts w:cs="Arial"/>
              </w:rPr>
              <w:t>Normal</w:t>
            </w:r>
          </w:p>
        </w:tc>
        <w:tc>
          <w:tcPr>
            <w:tcW w:w="1800" w:type="dxa"/>
            <w:vAlign w:val="center"/>
          </w:tcPr>
          <w:p w14:paraId="46D5FD6F" w14:textId="77777777" w:rsidR="001C1859" w:rsidRPr="004D0831" w:rsidRDefault="001C1859" w:rsidP="00FE56C6">
            <w:pPr>
              <w:pStyle w:val="TAC"/>
            </w:pPr>
            <w:r w:rsidRPr="0078660B">
              <w:t>NTN-TDLC</w:t>
            </w:r>
            <w:r>
              <w:t>5</w:t>
            </w:r>
            <w:r w:rsidRPr="0078660B">
              <w:t>-200 Low</w:t>
            </w:r>
          </w:p>
        </w:tc>
        <w:tc>
          <w:tcPr>
            <w:tcW w:w="1176" w:type="dxa"/>
            <w:vAlign w:val="center"/>
          </w:tcPr>
          <w:p w14:paraId="1A685C40" w14:textId="77777777" w:rsidR="001C1859" w:rsidRPr="004D0831" w:rsidRDefault="001C1859" w:rsidP="00FE56C6">
            <w:pPr>
              <w:pStyle w:val="TAC"/>
            </w:pPr>
            <w:r w:rsidRPr="004D0831">
              <w:t>70 %</w:t>
            </w:r>
          </w:p>
        </w:tc>
        <w:tc>
          <w:tcPr>
            <w:tcW w:w="1797" w:type="dxa"/>
            <w:vAlign w:val="center"/>
          </w:tcPr>
          <w:p w14:paraId="30A7BD52"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2E16C3DD" w14:textId="77777777" w:rsidR="001C1859" w:rsidRPr="004D0831" w:rsidRDefault="001C1859" w:rsidP="00FE56C6">
            <w:pPr>
              <w:pStyle w:val="TAC"/>
            </w:pPr>
            <w:r w:rsidRPr="004D0831">
              <w:t>pos1</w:t>
            </w:r>
          </w:p>
        </w:tc>
        <w:tc>
          <w:tcPr>
            <w:tcW w:w="0" w:type="auto"/>
            <w:vAlign w:val="center"/>
          </w:tcPr>
          <w:p w14:paraId="3A64BD4B" w14:textId="77777777" w:rsidR="001C1859" w:rsidRPr="004D0831" w:rsidRDefault="001C1859" w:rsidP="00FE56C6">
            <w:pPr>
              <w:pStyle w:val="TAC"/>
            </w:pPr>
            <w:r>
              <w:rPr>
                <w:lang w:eastAsia="zh-CN"/>
              </w:rPr>
              <w:t>1.9</w:t>
            </w:r>
          </w:p>
        </w:tc>
      </w:tr>
      <w:tr w:rsidR="001C1859" w:rsidRPr="004D0831" w14:paraId="4667B36E" w14:textId="77777777" w:rsidTr="00FE56C6">
        <w:trPr>
          <w:cantSplit/>
          <w:jc w:val="center"/>
        </w:trPr>
        <w:tc>
          <w:tcPr>
            <w:tcW w:w="0" w:type="auto"/>
            <w:vMerge/>
            <w:shd w:val="clear" w:color="auto" w:fill="auto"/>
            <w:vAlign w:val="center"/>
          </w:tcPr>
          <w:p w14:paraId="3F4F5B05" w14:textId="77777777" w:rsidR="001C1859" w:rsidRPr="004D0831" w:rsidRDefault="001C1859" w:rsidP="00FE56C6">
            <w:pPr>
              <w:pStyle w:val="TAC"/>
            </w:pPr>
          </w:p>
        </w:tc>
        <w:tc>
          <w:tcPr>
            <w:tcW w:w="1396" w:type="dxa"/>
            <w:vMerge w:val="restart"/>
            <w:shd w:val="clear" w:color="auto" w:fill="auto"/>
            <w:vAlign w:val="center"/>
          </w:tcPr>
          <w:p w14:paraId="6263B6F7"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07" w:type="dxa"/>
            <w:vAlign w:val="center"/>
          </w:tcPr>
          <w:p w14:paraId="266F0E01" w14:textId="77777777" w:rsidR="001C1859" w:rsidRPr="004D0831" w:rsidRDefault="001C1859" w:rsidP="00FE56C6">
            <w:pPr>
              <w:pStyle w:val="TAC"/>
              <w:rPr>
                <w:rFonts w:cs="Arial"/>
              </w:rPr>
            </w:pPr>
            <w:r w:rsidRPr="004D0831">
              <w:rPr>
                <w:rFonts w:cs="Arial"/>
              </w:rPr>
              <w:t>Normal</w:t>
            </w:r>
          </w:p>
        </w:tc>
        <w:tc>
          <w:tcPr>
            <w:tcW w:w="1800" w:type="dxa"/>
            <w:vAlign w:val="center"/>
          </w:tcPr>
          <w:p w14:paraId="0D7901E6" w14:textId="77777777" w:rsidR="001C1859" w:rsidRPr="004D0831" w:rsidRDefault="001C1859" w:rsidP="00FE56C6">
            <w:pPr>
              <w:pStyle w:val="TAC"/>
            </w:pPr>
            <w:r w:rsidRPr="0078660B">
              <w:t>NTN-TDLA100-200 Low</w:t>
            </w:r>
          </w:p>
        </w:tc>
        <w:tc>
          <w:tcPr>
            <w:tcW w:w="1176" w:type="dxa"/>
            <w:vAlign w:val="center"/>
          </w:tcPr>
          <w:p w14:paraId="764A9D9B" w14:textId="77777777" w:rsidR="001C1859" w:rsidRPr="004D0831" w:rsidRDefault="001C1859" w:rsidP="00FE56C6">
            <w:pPr>
              <w:pStyle w:val="TAC"/>
            </w:pPr>
            <w:r w:rsidRPr="004D0831">
              <w:t>70 %</w:t>
            </w:r>
          </w:p>
        </w:tc>
        <w:tc>
          <w:tcPr>
            <w:tcW w:w="1797" w:type="dxa"/>
            <w:vAlign w:val="center"/>
          </w:tcPr>
          <w:p w14:paraId="278D4756"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71F663D0" w14:textId="77777777" w:rsidR="001C1859" w:rsidRPr="004D0831" w:rsidRDefault="001C1859" w:rsidP="00FE56C6">
            <w:pPr>
              <w:pStyle w:val="TAC"/>
            </w:pPr>
            <w:r w:rsidRPr="004D0831">
              <w:t>pos1</w:t>
            </w:r>
          </w:p>
        </w:tc>
        <w:tc>
          <w:tcPr>
            <w:tcW w:w="0" w:type="auto"/>
            <w:vAlign w:val="center"/>
          </w:tcPr>
          <w:p w14:paraId="14601DE6" w14:textId="77777777" w:rsidR="001C1859" w:rsidRPr="004D0831" w:rsidRDefault="001C1859" w:rsidP="00FE56C6">
            <w:pPr>
              <w:pStyle w:val="TAC"/>
            </w:pPr>
            <w:r>
              <w:rPr>
                <w:lang w:eastAsia="zh-CN"/>
              </w:rPr>
              <w:t>-0.1</w:t>
            </w:r>
          </w:p>
        </w:tc>
      </w:tr>
      <w:tr w:rsidR="001C1859" w:rsidRPr="004D0831" w14:paraId="0D1F98C8" w14:textId="77777777" w:rsidTr="00FE56C6">
        <w:trPr>
          <w:cantSplit/>
          <w:jc w:val="center"/>
        </w:trPr>
        <w:tc>
          <w:tcPr>
            <w:tcW w:w="0" w:type="auto"/>
            <w:vMerge/>
            <w:shd w:val="clear" w:color="auto" w:fill="auto"/>
            <w:vAlign w:val="center"/>
          </w:tcPr>
          <w:p w14:paraId="135B699E" w14:textId="77777777" w:rsidR="001C1859" w:rsidRPr="004D0831" w:rsidRDefault="001C1859" w:rsidP="00FE56C6">
            <w:pPr>
              <w:pStyle w:val="TAC"/>
            </w:pPr>
          </w:p>
        </w:tc>
        <w:tc>
          <w:tcPr>
            <w:tcW w:w="1396" w:type="dxa"/>
            <w:vMerge/>
            <w:shd w:val="clear" w:color="auto" w:fill="auto"/>
            <w:vAlign w:val="center"/>
          </w:tcPr>
          <w:p w14:paraId="34EF8008" w14:textId="77777777" w:rsidR="001C1859" w:rsidRPr="004D0831" w:rsidRDefault="001C1859" w:rsidP="00FE56C6">
            <w:pPr>
              <w:pStyle w:val="TAC"/>
            </w:pPr>
          </w:p>
        </w:tc>
        <w:tc>
          <w:tcPr>
            <w:tcW w:w="907" w:type="dxa"/>
            <w:vAlign w:val="center"/>
          </w:tcPr>
          <w:p w14:paraId="630F7E22"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800" w:type="dxa"/>
            <w:vAlign w:val="center"/>
          </w:tcPr>
          <w:p w14:paraId="6466C646" w14:textId="77777777" w:rsidR="001C1859" w:rsidRPr="004D0831" w:rsidRDefault="001C1859" w:rsidP="00FE56C6">
            <w:pPr>
              <w:pStyle w:val="TAC"/>
            </w:pPr>
            <w:r w:rsidRPr="0078660B">
              <w:t>NTN-TDLC</w:t>
            </w:r>
            <w:r>
              <w:t>5</w:t>
            </w:r>
            <w:r w:rsidRPr="0078660B">
              <w:t>-200 Low</w:t>
            </w:r>
          </w:p>
        </w:tc>
        <w:tc>
          <w:tcPr>
            <w:tcW w:w="1176" w:type="dxa"/>
            <w:vAlign w:val="center"/>
          </w:tcPr>
          <w:p w14:paraId="55D16929" w14:textId="77777777" w:rsidR="001C1859" w:rsidRPr="004D0831" w:rsidRDefault="001C1859" w:rsidP="00FE56C6">
            <w:pPr>
              <w:pStyle w:val="TAC"/>
            </w:pPr>
            <w:r w:rsidRPr="004D0831">
              <w:rPr>
                <w:rFonts w:hint="eastAsia"/>
                <w:lang w:eastAsia="zh-CN"/>
              </w:rPr>
              <w:t>7</w:t>
            </w:r>
            <w:r w:rsidRPr="004D0831">
              <w:rPr>
                <w:lang w:eastAsia="zh-CN"/>
              </w:rPr>
              <w:t>0%</w:t>
            </w:r>
          </w:p>
        </w:tc>
        <w:tc>
          <w:tcPr>
            <w:tcW w:w="1797" w:type="dxa"/>
            <w:vAlign w:val="center"/>
          </w:tcPr>
          <w:p w14:paraId="5DBC1BCA"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148302AE"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0" w:type="auto"/>
            <w:vAlign w:val="center"/>
          </w:tcPr>
          <w:p w14:paraId="010A8F14" w14:textId="77777777" w:rsidR="001C1859" w:rsidRPr="004D0831" w:rsidRDefault="001C1859" w:rsidP="00FE56C6">
            <w:pPr>
              <w:pStyle w:val="TAC"/>
            </w:pPr>
            <w:r>
              <w:rPr>
                <w:lang w:eastAsia="zh-CN"/>
              </w:rPr>
              <w:t>-0.8</w:t>
            </w:r>
          </w:p>
        </w:tc>
      </w:tr>
    </w:tbl>
    <w:p w14:paraId="1034F213" w14:textId="77777777" w:rsidR="001C1859" w:rsidRPr="00276147" w:rsidRDefault="001C1859" w:rsidP="001C1859">
      <w:pPr>
        <w:rPr>
          <w:lang w:eastAsia="zh-CN"/>
        </w:rPr>
      </w:pPr>
    </w:p>
    <w:p w14:paraId="753D90F6" w14:textId="77777777" w:rsidR="00EA67DD" w:rsidRPr="004D0831" w:rsidRDefault="00EA67DD" w:rsidP="003267B6">
      <w:pPr>
        <w:pStyle w:val="Heading3"/>
      </w:pPr>
      <w:bookmarkStart w:id="31569" w:name="_Toc210482335"/>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r>
        <w:t>11.2.3</w:t>
      </w:r>
      <w:r w:rsidRPr="004D0831">
        <w:tab/>
        <w:t>Performance requirements for UL timing adjustment</w:t>
      </w:r>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69"/>
    </w:p>
    <w:p w14:paraId="55EF3164" w14:textId="77777777" w:rsidR="00EA67DD" w:rsidRPr="004D0831" w:rsidRDefault="00EA67DD" w:rsidP="003267B6">
      <w:pPr>
        <w:pStyle w:val="Heading4"/>
      </w:pPr>
      <w:bookmarkStart w:id="31570" w:name="_Toc53182648"/>
      <w:bookmarkStart w:id="31571" w:name="_Toc58860392"/>
      <w:bookmarkStart w:id="31572" w:name="_Toc58862896"/>
      <w:bookmarkStart w:id="31573" w:name="_Toc61182889"/>
      <w:bookmarkStart w:id="31574" w:name="_Toc66728204"/>
      <w:bookmarkStart w:id="31575" w:name="_Toc74962023"/>
      <w:bookmarkStart w:id="31576" w:name="_Toc75242933"/>
      <w:bookmarkStart w:id="31577" w:name="_Toc76545279"/>
      <w:bookmarkStart w:id="31578" w:name="_Toc82595382"/>
      <w:bookmarkStart w:id="31579" w:name="_Toc89955413"/>
      <w:bookmarkStart w:id="31580" w:name="_Toc98773840"/>
      <w:bookmarkStart w:id="31581" w:name="_Toc106201601"/>
      <w:bookmarkStart w:id="31582" w:name="_Toc120629846"/>
      <w:bookmarkStart w:id="31583" w:name="_Toc120631347"/>
      <w:bookmarkStart w:id="31584" w:name="_Toc120631998"/>
      <w:bookmarkStart w:id="31585" w:name="_Toc120632648"/>
      <w:bookmarkStart w:id="31586" w:name="_Toc120633298"/>
      <w:bookmarkStart w:id="31587" w:name="_Toc120633948"/>
      <w:bookmarkStart w:id="31588" w:name="_Toc120634599"/>
      <w:bookmarkStart w:id="31589" w:name="_Toc120635250"/>
      <w:bookmarkStart w:id="31590" w:name="_Toc121754374"/>
      <w:bookmarkStart w:id="31591" w:name="_Toc121755044"/>
      <w:bookmarkStart w:id="31592" w:name="_Toc129108993"/>
      <w:bookmarkStart w:id="31593" w:name="_Toc129109658"/>
      <w:bookmarkStart w:id="31594" w:name="_Toc129110346"/>
      <w:bookmarkStart w:id="31595" w:name="_Toc130389466"/>
      <w:bookmarkStart w:id="31596" w:name="_Toc130390539"/>
      <w:bookmarkStart w:id="31597" w:name="_Toc130391227"/>
      <w:bookmarkStart w:id="31598" w:name="_Toc131624991"/>
      <w:bookmarkStart w:id="31599" w:name="_Toc137476424"/>
      <w:bookmarkStart w:id="31600" w:name="_Toc138873079"/>
      <w:bookmarkStart w:id="31601" w:name="_Toc138874665"/>
      <w:bookmarkStart w:id="31602" w:name="_Toc145525264"/>
      <w:bookmarkStart w:id="31603" w:name="_Toc153560389"/>
      <w:bookmarkStart w:id="31604" w:name="_Toc161647000"/>
      <w:bookmarkStart w:id="31605" w:name="_Toc169520513"/>
      <w:bookmarkStart w:id="31606" w:name="_Toc210482336"/>
      <w:r>
        <w:t>11.2.3</w:t>
      </w:r>
      <w:r w:rsidRPr="004D0831">
        <w:t>.1</w:t>
      </w:r>
      <w:r w:rsidRPr="004D0831">
        <w:tab/>
        <w:t>Definition and applicability</w:t>
      </w:r>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1607" w:name="_Toc53182649"/>
      <w:bookmarkStart w:id="31608" w:name="_Toc58860393"/>
      <w:bookmarkStart w:id="31609" w:name="_Toc58862897"/>
      <w:bookmarkStart w:id="31610" w:name="_Toc61182890"/>
      <w:bookmarkStart w:id="31611" w:name="_Toc66728205"/>
      <w:bookmarkStart w:id="31612" w:name="_Toc74962024"/>
      <w:bookmarkStart w:id="31613" w:name="_Toc75242934"/>
      <w:bookmarkStart w:id="31614" w:name="_Toc76545280"/>
      <w:bookmarkStart w:id="31615" w:name="_Toc82595383"/>
      <w:bookmarkStart w:id="31616" w:name="_Toc89955414"/>
      <w:bookmarkStart w:id="31617" w:name="_Toc98773841"/>
      <w:bookmarkStart w:id="31618" w:name="_Toc106201602"/>
      <w:bookmarkStart w:id="31619" w:name="_Toc120629847"/>
      <w:bookmarkStart w:id="31620" w:name="_Toc120631348"/>
      <w:bookmarkStart w:id="31621" w:name="_Toc120631999"/>
      <w:bookmarkStart w:id="31622" w:name="_Toc120632649"/>
      <w:bookmarkStart w:id="31623" w:name="_Toc120633299"/>
      <w:bookmarkStart w:id="31624" w:name="_Toc120633949"/>
      <w:bookmarkStart w:id="31625" w:name="_Toc120634600"/>
      <w:bookmarkStart w:id="31626" w:name="_Toc120635251"/>
      <w:bookmarkStart w:id="31627" w:name="_Toc121754375"/>
      <w:bookmarkStart w:id="31628" w:name="_Toc121755045"/>
      <w:bookmarkStart w:id="31629" w:name="_Toc129108994"/>
      <w:bookmarkStart w:id="31630" w:name="_Toc129109659"/>
      <w:bookmarkStart w:id="31631" w:name="_Toc129110347"/>
      <w:bookmarkStart w:id="31632" w:name="_Toc130389467"/>
      <w:bookmarkStart w:id="31633" w:name="_Toc130390540"/>
      <w:bookmarkStart w:id="31634" w:name="_Toc130391228"/>
      <w:bookmarkStart w:id="31635" w:name="_Toc131624992"/>
      <w:bookmarkStart w:id="31636" w:name="_Toc137476425"/>
      <w:bookmarkStart w:id="31637" w:name="_Toc138873080"/>
      <w:bookmarkStart w:id="31638" w:name="_Toc138874666"/>
      <w:bookmarkStart w:id="31639" w:name="_Toc145525265"/>
      <w:bookmarkStart w:id="31640" w:name="_Toc153560390"/>
      <w:bookmarkStart w:id="31641" w:name="_Toc161647001"/>
      <w:bookmarkStart w:id="31642" w:name="_Toc169520514"/>
      <w:bookmarkStart w:id="31643" w:name="_Toc210482337"/>
      <w:r>
        <w:t>11.2.3</w:t>
      </w:r>
      <w:r w:rsidRPr="004D0831">
        <w:t>.2</w:t>
      </w:r>
      <w:r w:rsidRPr="004D0831">
        <w:tab/>
        <w:t>Minimum Requirement</w:t>
      </w:r>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31644" w:name="_Toc53182650"/>
      <w:bookmarkStart w:id="31645" w:name="_Toc58860394"/>
      <w:bookmarkStart w:id="31646" w:name="_Toc58862898"/>
      <w:bookmarkStart w:id="31647" w:name="_Toc61182891"/>
      <w:bookmarkStart w:id="31648" w:name="_Toc66728206"/>
      <w:bookmarkStart w:id="31649" w:name="_Toc74962025"/>
      <w:bookmarkStart w:id="31650" w:name="_Toc75242935"/>
      <w:bookmarkStart w:id="31651" w:name="_Toc76545281"/>
      <w:bookmarkStart w:id="31652" w:name="_Toc82595384"/>
      <w:bookmarkStart w:id="31653" w:name="_Toc89955415"/>
      <w:bookmarkStart w:id="31654" w:name="_Toc98773842"/>
      <w:bookmarkStart w:id="31655" w:name="_Toc106201603"/>
      <w:bookmarkStart w:id="31656" w:name="_Toc120629848"/>
      <w:bookmarkStart w:id="31657" w:name="_Toc120631349"/>
      <w:bookmarkStart w:id="31658" w:name="_Toc120632000"/>
      <w:bookmarkStart w:id="31659" w:name="_Toc120632650"/>
      <w:bookmarkStart w:id="31660" w:name="_Toc120633300"/>
      <w:bookmarkStart w:id="31661" w:name="_Toc120633950"/>
      <w:bookmarkStart w:id="31662" w:name="_Toc120634601"/>
      <w:bookmarkStart w:id="31663" w:name="_Toc120635252"/>
      <w:bookmarkStart w:id="31664" w:name="_Toc121754376"/>
      <w:bookmarkStart w:id="31665" w:name="_Toc121755046"/>
      <w:bookmarkStart w:id="31666" w:name="_Toc129108995"/>
      <w:bookmarkStart w:id="31667" w:name="_Toc129109660"/>
      <w:bookmarkStart w:id="31668" w:name="_Toc129110348"/>
      <w:bookmarkStart w:id="31669" w:name="_Toc130389468"/>
      <w:bookmarkStart w:id="31670" w:name="_Toc130390541"/>
      <w:bookmarkStart w:id="31671" w:name="_Toc130391229"/>
      <w:bookmarkStart w:id="31672" w:name="_Toc131624993"/>
      <w:bookmarkStart w:id="31673" w:name="_Toc137476426"/>
      <w:bookmarkStart w:id="31674" w:name="_Toc138873081"/>
      <w:bookmarkStart w:id="31675" w:name="_Toc138874667"/>
      <w:bookmarkStart w:id="31676" w:name="_Toc145525266"/>
      <w:bookmarkStart w:id="31677" w:name="_Toc153560391"/>
      <w:bookmarkStart w:id="31678" w:name="_Toc161647002"/>
      <w:bookmarkStart w:id="31679" w:name="_Toc169520515"/>
      <w:bookmarkStart w:id="31680" w:name="_Toc210482338"/>
      <w:r>
        <w:t>11.2.3</w:t>
      </w:r>
      <w:r w:rsidRPr="004D0831">
        <w:t>.3</w:t>
      </w:r>
      <w:r w:rsidRPr="004D0831">
        <w:tab/>
        <w:t>Test Purpose</w:t>
      </w:r>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1681" w:name="_Toc53182651"/>
      <w:bookmarkStart w:id="31682" w:name="_Toc58860395"/>
      <w:bookmarkStart w:id="31683" w:name="_Toc58862899"/>
      <w:bookmarkStart w:id="31684" w:name="_Toc61182892"/>
      <w:bookmarkStart w:id="31685" w:name="_Toc66728207"/>
      <w:bookmarkStart w:id="31686" w:name="_Toc74962026"/>
      <w:bookmarkStart w:id="31687" w:name="_Toc75242936"/>
      <w:bookmarkStart w:id="31688" w:name="_Toc76545282"/>
      <w:bookmarkStart w:id="31689" w:name="_Toc82595385"/>
      <w:bookmarkStart w:id="31690" w:name="_Toc89955416"/>
      <w:bookmarkStart w:id="31691" w:name="_Toc98773843"/>
      <w:bookmarkStart w:id="31692" w:name="_Toc106201604"/>
      <w:bookmarkStart w:id="31693" w:name="_Toc120629849"/>
      <w:bookmarkStart w:id="31694" w:name="_Toc120631350"/>
      <w:bookmarkStart w:id="31695" w:name="_Toc120632001"/>
      <w:bookmarkStart w:id="31696" w:name="_Toc120632651"/>
      <w:bookmarkStart w:id="31697" w:name="_Toc120633301"/>
      <w:bookmarkStart w:id="31698" w:name="_Toc120633951"/>
      <w:bookmarkStart w:id="31699" w:name="_Toc120634602"/>
      <w:bookmarkStart w:id="31700" w:name="_Toc120635253"/>
      <w:bookmarkStart w:id="31701" w:name="_Toc121754377"/>
      <w:bookmarkStart w:id="31702" w:name="_Toc121755047"/>
      <w:bookmarkStart w:id="31703" w:name="_Toc129108996"/>
      <w:bookmarkStart w:id="31704" w:name="_Toc129109661"/>
      <w:bookmarkStart w:id="31705" w:name="_Toc129110349"/>
      <w:bookmarkStart w:id="31706" w:name="_Toc130389469"/>
      <w:bookmarkStart w:id="31707" w:name="_Toc130390542"/>
      <w:bookmarkStart w:id="31708" w:name="_Toc130391230"/>
      <w:bookmarkStart w:id="31709" w:name="_Toc131624994"/>
      <w:bookmarkStart w:id="31710" w:name="_Toc137476427"/>
      <w:bookmarkStart w:id="31711" w:name="_Toc138873082"/>
      <w:bookmarkStart w:id="31712" w:name="_Toc138874668"/>
      <w:bookmarkStart w:id="31713" w:name="_Toc145525267"/>
      <w:bookmarkStart w:id="31714" w:name="_Toc153560392"/>
      <w:bookmarkStart w:id="31715" w:name="_Toc161647003"/>
      <w:bookmarkStart w:id="31716" w:name="_Toc169520516"/>
      <w:bookmarkStart w:id="31717" w:name="_Toc210482339"/>
      <w:r>
        <w:t>11.2.3</w:t>
      </w:r>
      <w:r w:rsidRPr="004D0831">
        <w:t>.4</w:t>
      </w:r>
      <w:r w:rsidRPr="004D0831">
        <w:tab/>
        <w:t>Method of test</w:t>
      </w:r>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p>
    <w:p w14:paraId="0FBD0F7F" w14:textId="77777777" w:rsidR="00EA67DD" w:rsidRPr="004D0831" w:rsidRDefault="00EA67DD" w:rsidP="003267B6">
      <w:pPr>
        <w:pStyle w:val="Heading5"/>
      </w:pPr>
      <w:bookmarkStart w:id="31718" w:name="_Toc53182652"/>
      <w:bookmarkStart w:id="31719" w:name="_Toc58860396"/>
      <w:bookmarkStart w:id="31720" w:name="_Toc58862900"/>
      <w:bookmarkStart w:id="31721" w:name="_Toc61182893"/>
      <w:bookmarkStart w:id="31722" w:name="_Toc66728208"/>
      <w:bookmarkStart w:id="31723" w:name="_Toc74962027"/>
      <w:bookmarkStart w:id="31724" w:name="_Toc75242937"/>
      <w:bookmarkStart w:id="31725" w:name="_Toc76545283"/>
      <w:bookmarkStart w:id="31726" w:name="_Toc82595386"/>
      <w:bookmarkStart w:id="31727" w:name="_Toc89955417"/>
      <w:bookmarkStart w:id="31728" w:name="_Toc98773844"/>
      <w:bookmarkStart w:id="31729" w:name="_Toc106201605"/>
      <w:bookmarkStart w:id="31730" w:name="_Toc120629850"/>
      <w:bookmarkStart w:id="31731" w:name="_Toc120631351"/>
      <w:bookmarkStart w:id="31732" w:name="_Toc120632002"/>
      <w:bookmarkStart w:id="31733" w:name="_Toc120632652"/>
      <w:bookmarkStart w:id="31734" w:name="_Toc120633302"/>
      <w:bookmarkStart w:id="31735" w:name="_Toc120633952"/>
      <w:bookmarkStart w:id="31736" w:name="_Toc120634603"/>
      <w:bookmarkStart w:id="31737" w:name="_Toc120635254"/>
      <w:bookmarkStart w:id="31738" w:name="_Toc121754378"/>
      <w:bookmarkStart w:id="31739" w:name="_Toc121755048"/>
      <w:bookmarkStart w:id="31740" w:name="_Toc129108997"/>
      <w:bookmarkStart w:id="31741" w:name="_Toc129109662"/>
      <w:bookmarkStart w:id="31742" w:name="_Toc129110350"/>
      <w:bookmarkStart w:id="31743" w:name="_Toc130389470"/>
      <w:bookmarkStart w:id="31744" w:name="_Toc130390543"/>
      <w:bookmarkStart w:id="31745" w:name="_Toc130391231"/>
      <w:bookmarkStart w:id="31746" w:name="_Toc131624995"/>
      <w:bookmarkStart w:id="31747" w:name="_Toc137476428"/>
      <w:bookmarkStart w:id="31748" w:name="_Toc138873083"/>
      <w:bookmarkStart w:id="31749" w:name="_Toc138874669"/>
      <w:bookmarkStart w:id="31750" w:name="_Toc145525268"/>
      <w:bookmarkStart w:id="31751" w:name="_Toc153560393"/>
      <w:bookmarkStart w:id="31752" w:name="_Toc161647004"/>
      <w:bookmarkStart w:id="31753" w:name="_Toc169520517"/>
      <w:bookmarkStart w:id="31754" w:name="_Toc210482340"/>
      <w:r>
        <w:t>11.2.3</w:t>
      </w:r>
      <w:r w:rsidRPr="004D0831">
        <w:t>.4.1</w:t>
      </w:r>
      <w:r w:rsidRPr="004D0831">
        <w:tab/>
        <w:t>Initial Conditions</w:t>
      </w:r>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1755" w:name="_Toc53182653"/>
      <w:bookmarkStart w:id="31756" w:name="_Toc58860397"/>
      <w:bookmarkStart w:id="31757" w:name="_Toc58862901"/>
      <w:bookmarkStart w:id="31758" w:name="_Toc61182894"/>
      <w:bookmarkStart w:id="31759" w:name="_Toc66728209"/>
      <w:bookmarkStart w:id="31760" w:name="_Toc74962028"/>
      <w:bookmarkStart w:id="31761" w:name="_Toc75242938"/>
      <w:bookmarkStart w:id="31762" w:name="_Toc76545284"/>
      <w:bookmarkStart w:id="31763" w:name="_Toc82595387"/>
      <w:bookmarkStart w:id="31764" w:name="_Toc89955418"/>
      <w:bookmarkStart w:id="31765" w:name="_Toc98773845"/>
      <w:bookmarkStart w:id="31766" w:name="_Toc106201606"/>
      <w:bookmarkStart w:id="31767" w:name="_Toc120629851"/>
      <w:bookmarkStart w:id="31768" w:name="_Toc120631352"/>
      <w:bookmarkStart w:id="31769" w:name="_Toc120632003"/>
      <w:bookmarkStart w:id="31770" w:name="_Toc120632653"/>
      <w:bookmarkStart w:id="31771" w:name="_Toc120633303"/>
      <w:bookmarkStart w:id="31772" w:name="_Toc120633953"/>
      <w:bookmarkStart w:id="31773" w:name="_Toc120634604"/>
      <w:bookmarkStart w:id="31774" w:name="_Toc120635255"/>
      <w:bookmarkStart w:id="31775" w:name="_Toc121754379"/>
      <w:bookmarkStart w:id="31776" w:name="_Toc121755049"/>
      <w:bookmarkStart w:id="31777" w:name="_Toc129108998"/>
      <w:bookmarkStart w:id="31778" w:name="_Toc129109663"/>
      <w:bookmarkStart w:id="31779" w:name="_Toc129110351"/>
      <w:bookmarkStart w:id="31780" w:name="_Toc130389471"/>
      <w:bookmarkStart w:id="31781" w:name="_Toc130390544"/>
      <w:bookmarkStart w:id="31782" w:name="_Toc130391232"/>
      <w:bookmarkStart w:id="31783" w:name="_Toc131624996"/>
      <w:bookmarkStart w:id="31784" w:name="_Toc137476429"/>
      <w:bookmarkStart w:id="31785" w:name="_Toc138873084"/>
      <w:bookmarkStart w:id="31786" w:name="_Toc138874670"/>
      <w:bookmarkStart w:id="31787" w:name="_Toc145525269"/>
      <w:bookmarkStart w:id="31788" w:name="_Toc153560394"/>
      <w:bookmarkStart w:id="31789" w:name="_Toc161647005"/>
      <w:bookmarkStart w:id="31790" w:name="_Toc169520518"/>
      <w:bookmarkStart w:id="31791" w:name="_Toc210482341"/>
      <w:r>
        <w:t>11.2.3</w:t>
      </w:r>
      <w:r w:rsidRPr="004D0831">
        <w:t>.4.2</w:t>
      </w:r>
      <w:r w:rsidRPr="004D0831">
        <w:tab/>
        <w:t>Procedure</w:t>
      </w:r>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6C4DB4" w:rsidRPr="008C25D5" w14:paraId="51AC5389" w14:textId="77777777" w:rsidTr="0013552C">
        <w:trPr>
          <w:cantSplit/>
          <w:jc w:val="center"/>
        </w:trPr>
        <w:tc>
          <w:tcPr>
            <w:tcW w:w="0" w:type="auto"/>
            <w:shd w:val="clear" w:color="auto" w:fill="auto"/>
          </w:tcPr>
          <w:p w14:paraId="13AF86F3" w14:textId="77777777" w:rsidR="006C4DB4" w:rsidRPr="008C25D5" w:rsidRDefault="006C4DB4" w:rsidP="006C4DB4">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6C4DB4" w:rsidRPr="008C25D5" w:rsidRDefault="006C4DB4" w:rsidP="006C4DB4">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159CA814" w:rsidR="006C4DB4" w:rsidRPr="008C25D5" w:rsidRDefault="006C4DB4" w:rsidP="006C4DB4">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6C4DB4" w:rsidRPr="008C25D5" w14:paraId="1D76BF55" w14:textId="77777777" w:rsidTr="0013552C">
        <w:trPr>
          <w:cantSplit/>
          <w:jc w:val="center"/>
        </w:trPr>
        <w:tc>
          <w:tcPr>
            <w:tcW w:w="0" w:type="auto"/>
            <w:shd w:val="clear" w:color="auto" w:fill="auto"/>
          </w:tcPr>
          <w:p w14:paraId="5B0D7FFE" w14:textId="77777777" w:rsidR="006C4DB4" w:rsidRPr="008C25D5" w:rsidRDefault="006C4DB4" w:rsidP="006C4DB4">
            <w:pPr>
              <w:pStyle w:val="TAC"/>
              <w:rPr>
                <w:rFonts w:eastAsia="‚c‚e‚o“Á‘¾ƒSƒVƒbƒN‘Ì"/>
              </w:rPr>
            </w:pPr>
            <w:r w:rsidRPr="008C25D5">
              <w:rPr>
                <w:rFonts w:eastAsia="‚c‚e‚o“Á‘¾ƒSƒVƒbƒN‘Ì"/>
              </w:rPr>
              <w:t>30</w:t>
            </w:r>
          </w:p>
        </w:tc>
        <w:tc>
          <w:tcPr>
            <w:tcW w:w="0" w:type="auto"/>
          </w:tcPr>
          <w:p w14:paraId="2FF40938" w14:textId="77777777" w:rsidR="006C4DB4" w:rsidRPr="008C25D5" w:rsidRDefault="006C4DB4" w:rsidP="006C4DB4">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3D6D6FE4" w:rsidR="006C4DB4" w:rsidRPr="008C25D5" w:rsidRDefault="006C4DB4" w:rsidP="006C4DB4">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17270F8A" w:rsidR="00EA67DD" w:rsidRPr="008C25D5" w:rsidRDefault="00EA67DD" w:rsidP="006D46C0">
            <w:pPr>
              <w:pStyle w:val="TAN"/>
              <w:rPr>
                <w:rFonts w:eastAsia="DengXian"/>
                <w:lang w:eastAsia="zh-CN"/>
              </w:rPr>
            </w:pPr>
            <w:r w:rsidRPr="008C25D5">
              <w:rPr>
                <w:rFonts w:eastAsia="DengXian"/>
                <w:lang w:eastAsia="zh-CN"/>
              </w:rPr>
              <w:t>NOTE</w:t>
            </w:r>
            <w:r w:rsidR="006C4DB4">
              <w:rPr>
                <w:rFonts w:eastAsia="DengXian"/>
                <w:lang w:eastAsia="zh-CN"/>
              </w:rPr>
              <w:t xml:space="preserve"> </w:t>
            </w:r>
            <w:r w:rsidRPr="008C25D5">
              <w:rPr>
                <w:rFonts w:eastAsia="DengXian"/>
                <w:lang w:eastAsia="zh-CN"/>
              </w:rPr>
              <w:t>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4EBA5562" w:rsidR="00EA67DD" w:rsidRPr="00DA1B73" w:rsidDel="00B34EE5" w:rsidRDefault="00EA67DD" w:rsidP="006D46C0">
            <w:pPr>
              <w:pStyle w:val="TAN"/>
              <w:rPr>
                <w:rFonts w:eastAsia="DengXian"/>
                <w:lang w:eastAsia="zh-CN"/>
              </w:rPr>
            </w:pPr>
            <w:r w:rsidRPr="008C25D5">
              <w:rPr>
                <w:rFonts w:eastAsia="DengXian"/>
                <w:lang w:eastAsia="zh-CN"/>
              </w:rPr>
              <w:t>NOTE</w:t>
            </w:r>
            <w:r w:rsidR="006C4DB4">
              <w:rPr>
                <w:rFonts w:eastAsia="DengXian"/>
                <w:lang w:eastAsia="zh-CN"/>
              </w:rPr>
              <w:t xml:space="preserve"> </w:t>
            </w:r>
            <w:r w:rsidRPr="008C25D5">
              <w:rPr>
                <w:rFonts w:eastAsia="DengXian"/>
                <w:lang w:eastAsia="zh-CN"/>
              </w:rPr>
              <w:t>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1792" w:name="_Toc53182654"/>
      <w:bookmarkStart w:id="31793" w:name="_Toc58860398"/>
      <w:bookmarkStart w:id="31794" w:name="_Toc58862902"/>
      <w:bookmarkStart w:id="31795" w:name="_Toc61182895"/>
      <w:bookmarkStart w:id="31796" w:name="_Toc66728210"/>
      <w:bookmarkStart w:id="31797" w:name="_Toc74962029"/>
      <w:bookmarkStart w:id="31798" w:name="_Toc75242939"/>
      <w:bookmarkStart w:id="31799" w:name="_Toc76545285"/>
      <w:bookmarkStart w:id="31800" w:name="_Toc82595388"/>
      <w:bookmarkStart w:id="31801" w:name="_Toc89955419"/>
      <w:bookmarkStart w:id="31802" w:name="_Toc98773846"/>
      <w:bookmarkStart w:id="31803" w:name="_Toc106201607"/>
      <w:bookmarkStart w:id="31804" w:name="_Toc120629852"/>
      <w:bookmarkStart w:id="31805" w:name="_Toc120631353"/>
      <w:bookmarkStart w:id="31806" w:name="_Toc120632004"/>
      <w:bookmarkStart w:id="31807" w:name="_Toc120632654"/>
      <w:bookmarkStart w:id="31808" w:name="_Toc120633304"/>
      <w:bookmarkStart w:id="31809" w:name="_Toc120633954"/>
      <w:bookmarkStart w:id="31810" w:name="_Toc120634605"/>
      <w:bookmarkStart w:id="31811" w:name="_Toc120635256"/>
      <w:bookmarkStart w:id="31812" w:name="_Toc121754380"/>
      <w:bookmarkStart w:id="31813" w:name="_Toc121755050"/>
      <w:bookmarkStart w:id="31814" w:name="_Toc129108999"/>
      <w:bookmarkStart w:id="31815" w:name="_Toc129109664"/>
      <w:bookmarkStart w:id="31816" w:name="_Toc129110352"/>
      <w:bookmarkStart w:id="31817" w:name="_Toc130389472"/>
      <w:bookmarkStart w:id="31818" w:name="_Toc130390545"/>
      <w:bookmarkStart w:id="31819" w:name="_Toc130391233"/>
      <w:bookmarkStart w:id="31820" w:name="_Toc131624997"/>
      <w:bookmarkStart w:id="31821" w:name="_Toc137476430"/>
      <w:bookmarkStart w:id="31822" w:name="_Toc138873085"/>
      <w:bookmarkStart w:id="31823" w:name="_Toc138874671"/>
      <w:bookmarkStart w:id="31824" w:name="_Toc145525270"/>
      <w:bookmarkStart w:id="31825" w:name="_Toc153560395"/>
      <w:bookmarkStart w:id="31826" w:name="_Toc161647006"/>
      <w:bookmarkStart w:id="31827" w:name="_Toc169520519"/>
      <w:bookmarkStart w:id="31828" w:name="_Toc210482342"/>
      <w:r>
        <w:t>11.2.3</w:t>
      </w:r>
      <w:r w:rsidRPr="004D0831">
        <w:t>.5</w:t>
      </w:r>
      <w:r w:rsidRPr="004D0831">
        <w:tab/>
      </w:r>
      <w:bookmarkEnd w:id="31792"/>
      <w:r w:rsidRPr="004D0831">
        <w:t>Test Requirement</w:t>
      </w:r>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bookmarkEnd w:id="31826"/>
      <w:bookmarkEnd w:id="31827"/>
      <w:bookmarkEnd w:id="31828"/>
    </w:p>
    <w:p w14:paraId="233D70FE" w14:textId="77777777" w:rsidR="003F0EF0" w:rsidRDefault="003F0EF0" w:rsidP="003F0EF0">
      <w:pPr>
        <w:rPr>
          <w:lang w:eastAsia="zh-CN"/>
        </w:rPr>
      </w:pPr>
      <w:bookmarkStart w:id="31829" w:name="_Toc21127565"/>
      <w:bookmarkStart w:id="31830" w:name="_Toc29811774"/>
      <w:bookmarkStart w:id="31831" w:name="_Toc36817326"/>
      <w:bookmarkStart w:id="31832" w:name="_Toc37260243"/>
      <w:bookmarkStart w:id="31833" w:name="_Toc37267631"/>
      <w:bookmarkStart w:id="31834" w:name="_Toc58860407"/>
      <w:bookmarkStart w:id="31835" w:name="_Toc58862911"/>
      <w:bookmarkStart w:id="31836" w:name="_Toc61182904"/>
      <w:bookmarkStart w:id="31837" w:name="_Toc66728219"/>
      <w:bookmarkStart w:id="31838" w:name="_Toc74962038"/>
      <w:bookmarkStart w:id="31839" w:name="_Toc75242948"/>
      <w:bookmarkStart w:id="31840" w:name="_Toc76545294"/>
      <w:bookmarkStart w:id="31841" w:name="_Toc82595397"/>
      <w:bookmarkStart w:id="31842" w:name="_Toc89955428"/>
      <w:bookmarkStart w:id="31843" w:name="_Toc98773855"/>
      <w:bookmarkStart w:id="31844" w:name="_Toc106201616"/>
      <w:bookmarkStart w:id="31845" w:name="_Toc120629853"/>
      <w:bookmarkStart w:id="31846" w:name="_Toc120631354"/>
      <w:bookmarkStart w:id="31847" w:name="_Toc120632005"/>
      <w:bookmarkStart w:id="31848" w:name="_Toc120632655"/>
      <w:bookmarkStart w:id="31849" w:name="_Toc120633305"/>
      <w:bookmarkStart w:id="31850" w:name="_Toc120633955"/>
      <w:bookmarkStart w:id="31851" w:name="_Toc120634606"/>
      <w:bookmarkStart w:id="31852" w:name="_Toc120635257"/>
      <w:bookmarkStart w:id="31853" w:name="_Toc121754381"/>
      <w:bookmarkStart w:id="31854" w:name="_Toc121755051"/>
      <w:bookmarkStart w:id="31855" w:name="_Toc129109000"/>
      <w:bookmarkStart w:id="31856" w:name="_Toc129109665"/>
      <w:bookmarkStart w:id="31857" w:name="_Toc129110353"/>
      <w:bookmarkStart w:id="31858" w:name="_Toc130389473"/>
      <w:bookmarkStart w:id="31859" w:name="_Toc130390546"/>
      <w:bookmarkStart w:id="31860" w:name="_Toc130391234"/>
      <w:bookmarkStart w:id="31861" w:name="_Toc131624998"/>
      <w:bookmarkStart w:id="31862" w:name="_Toc137476431"/>
      <w:bookmarkStart w:id="31863" w:name="_Toc138873086"/>
      <w:bookmarkStart w:id="31864" w:name="_Toc138874672"/>
      <w:bookmarkStart w:id="31865" w:name="_Toc145525271"/>
      <w:bookmarkStart w:id="31866" w:name="_Toc153560396"/>
      <w:bookmarkStart w:id="31867" w:name="_Toc161647007"/>
      <w:bookmarkStart w:id="31868" w:name="_Toc169520520"/>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7248A3B"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 xml:space="preserve">.5-1: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33"/>
        <w:gridCol w:w="1396"/>
        <w:gridCol w:w="852"/>
        <w:gridCol w:w="1800"/>
        <w:gridCol w:w="1176"/>
        <w:gridCol w:w="1707"/>
        <w:gridCol w:w="1096"/>
        <w:gridCol w:w="597"/>
      </w:tblGrid>
      <w:tr w:rsidR="003F0EF0" w:rsidRPr="004D0831" w14:paraId="4EA2526E" w14:textId="77777777" w:rsidTr="00FE56C6">
        <w:trPr>
          <w:cantSplit/>
          <w:jc w:val="center"/>
        </w:trPr>
        <w:tc>
          <w:tcPr>
            <w:tcW w:w="0" w:type="auto"/>
            <w:vAlign w:val="center"/>
          </w:tcPr>
          <w:p w14:paraId="1FD7B7A0"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31AC45D3" w14:textId="77777777" w:rsidR="003F0EF0" w:rsidRPr="004D0831" w:rsidRDefault="003F0EF0" w:rsidP="00FE56C6">
            <w:pPr>
              <w:pStyle w:val="TAH"/>
            </w:pPr>
            <w:r w:rsidRPr="002C4DB4">
              <w:t>Number of demodulation branches</w:t>
            </w:r>
          </w:p>
        </w:tc>
        <w:tc>
          <w:tcPr>
            <w:tcW w:w="852" w:type="dxa"/>
            <w:vAlign w:val="center"/>
          </w:tcPr>
          <w:p w14:paraId="38FF7B2E" w14:textId="77777777" w:rsidR="003F0EF0" w:rsidRPr="004D0831" w:rsidRDefault="003F0EF0" w:rsidP="00FE56C6">
            <w:pPr>
              <w:pStyle w:val="TAH"/>
            </w:pPr>
            <w:r w:rsidRPr="004D0831">
              <w:t>Cyclic prefix</w:t>
            </w:r>
          </w:p>
        </w:tc>
        <w:tc>
          <w:tcPr>
            <w:tcW w:w="1800" w:type="dxa"/>
            <w:vAlign w:val="center"/>
          </w:tcPr>
          <w:p w14:paraId="3C257126" w14:textId="471E6829" w:rsidR="003F0EF0" w:rsidRPr="005466FF" w:rsidRDefault="003F0EF0" w:rsidP="00FE56C6">
            <w:pPr>
              <w:pStyle w:val="TAH"/>
              <w:rPr>
                <w:lang w:val="fr-FR"/>
              </w:rPr>
            </w:pPr>
            <w:r w:rsidRPr="005466FF">
              <w:rPr>
                <w:lang w:val="fr-FR"/>
              </w:rPr>
              <w:t>Propagation conditions and correlation matrix (Annex G)</w:t>
            </w:r>
          </w:p>
        </w:tc>
        <w:tc>
          <w:tcPr>
            <w:tcW w:w="1176" w:type="dxa"/>
            <w:vAlign w:val="center"/>
          </w:tcPr>
          <w:p w14:paraId="037285B1" w14:textId="77777777" w:rsidR="003F0EF0" w:rsidRPr="004D0831" w:rsidRDefault="003F0EF0" w:rsidP="00FE56C6">
            <w:pPr>
              <w:pStyle w:val="TAH"/>
            </w:pPr>
            <w:r w:rsidRPr="004D0831">
              <w:t>Fraction of maximum throughput</w:t>
            </w:r>
          </w:p>
        </w:tc>
        <w:tc>
          <w:tcPr>
            <w:tcW w:w="1707" w:type="dxa"/>
            <w:vAlign w:val="center"/>
          </w:tcPr>
          <w:p w14:paraId="5B7F8455" w14:textId="77777777" w:rsidR="003F0EF0" w:rsidRPr="004D0831" w:rsidRDefault="003F0EF0" w:rsidP="00FE56C6">
            <w:pPr>
              <w:pStyle w:val="TAH"/>
            </w:pPr>
            <w:r w:rsidRPr="004D0831">
              <w:t>FRC</w:t>
            </w:r>
            <w:r w:rsidRPr="004D0831">
              <w:br/>
              <w:t>(annex A)</w:t>
            </w:r>
          </w:p>
        </w:tc>
        <w:tc>
          <w:tcPr>
            <w:tcW w:w="1027" w:type="dxa"/>
            <w:vAlign w:val="center"/>
          </w:tcPr>
          <w:p w14:paraId="46049116" w14:textId="77777777" w:rsidR="003F0EF0" w:rsidRPr="004D0831" w:rsidRDefault="003F0EF0" w:rsidP="00FE56C6">
            <w:pPr>
              <w:pStyle w:val="TAH"/>
            </w:pPr>
            <w:r w:rsidRPr="004D0831">
              <w:t>Additional DM-RS position</w:t>
            </w:r>
          </w:p>
        </w:tc>
        <w:tc>
          <w:tcPr>
            <w:tcW w:w="0" w:type="auto"/>
            <w:vAlign w:val="center"/>
          </w:tcPr>
          <w:p w14:paraId="383EDB86" w14:textId="77777777" w:rsidR="003F0EF0" w:rsidRPr="004D0831" w:rsidRDefault="003F0EF0" w:rsidP="00FE56C6">
            <w:pPr>
              <w:pStyle w:val="TAH"/>
            </w:pPr>
            <w:r w:rsidRPr="004D0831">
              <w:t>SNR</w:t>
            </w:r>
          </w:p>
          <w:p w14:paraId="5E78780C" w14:textId="77777777" w:rsidR="003F0EF0" w:rsidRPr="004D0831" w:rsidRDefault="003F0EF0" w:rsidP="00FE56C6">
            <w:pPr>
              <w:pStyle w:val="TAH"/>
            </w:pPr>
            <w:r w:rsidRPr="004D0831">
              <w:t>(dB)</w:t>
            </w:r>
          </w:p>
        </w:tc>
      </w:tr>
      <w:tr w:rsidR="003F0EF0" w:rsidRPr="004D0831" w14:paraId="678D63AE" w14:textId="77777777" w:rsidTr="00FE56C6">
        <w:trPr>
          <w:cantSplit/>
          <w:jc w:val="center"/>
        </w:trPr>
        <w:tc>
          <w:tcPr>
            <w:tcW w:w="0" w:type="auto"/>
            <w:vMerge w:val="restart"/>
            <w:shd w:val="clear" w:color="auto" w:fill="auto"/>
            <w:vAlign w:val="center"/>
          </w:tcPr>
          <w:p w14:paraId="44411948"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1073B866" w14:textId="77777777" w:rsidR="003F0EF0" w:rsidRPr="004D0831" w:rsidRDefault="003F0EF0" w:rsidP="00FE56C6">
            <w:pPr>
              <w:pStyle w:val="TAC"/>
            </w:pPr>
            <w:r>
              <w:t>1</w:t>
            </w:r>
          </w:p>
        </w:tc>
        <w:tc>
          <w:tcPr>
            <w:tcW w:w="852" w:type="dxa"/>
            <w:vAlign w:val="center"/>
          </w:tcPr>
          <w:p w14:paraId="4275E158" w14:textId="77777777" w:rsidR="003F0EF0" w:rsidRPr="004D0831" w:rsidRDefault="003F0EF0" w:rsidP="00FE56C6">
            <w:pPr>
              <w:pStyle w:val="TAC"/>
            </w:pPr>
            <w:r w:rsidRPr="004D0831">
              <w:rPr>
                <w:rFonts w:cs="Arial"/>
              </w:rPr>
              <w:t>Normal</w:t>
            </w:r>
          </w:p>
        </w:tc>
        <w:tc>
          <w:tcPr>
            <w:tcW w:w="1800" w:type="dxa"/>
            <w:vAlign w:val="center"/>
          </w:tcPr>
          <w:p w14:paraId="3F52C0F7" w14:textId="77777777" w:rsidR="003F0EF0" w:rsidRPr="004D0831" w:rsidRDefault="003F0EF0" w:rsidP="00FE56C6">
            <w:pPr>
              <w:pStyle w:val="TAC"/>
              <w:rPr>
                <w:lang w:val="fr-FR"/>
              </w:rPr>
            </w:pPr>
            <w:r>
              <w:t>Scenario X</w:t>
            </w:r>
          </w:p>
        </w:tc>
        <w:tc>
          <w:tcPr>
            <w:tcW w:w="1176" w:type="dxa"/>
            <w:vAlign w:val="center"/>
          </w:tcPr>
          <w:p w14:paraId="64C18EF5" w14:textId="77777777" w:rsidR="003F0EF0" w:rsidRPr="004D0831" w:rsidRDefault="003F0EF0" w:rsidP="00FE56C6">
            <w:pPr>
              <w:pStyle w:val="TAC"/>
            </w:pPr>
            <w:r w:rsidRPr="004D0831">
              <w:t>70 %</w:t>
            </w:r>
          </w:p>
        </w:tc>
        <w:tc>
          <w:tcPr>
            <w:tcW w:w="1707" w:type="dxa"/>
            <w:vAlign w:val="center"/>
          </w:tcPr>
          <w:p w14:paraId="709634ED"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4D7965D4" w14:textId="77777777" w:rsidR="003F0EF0" w:rsidRPr="004D0831" w:rsidRDefault="003F0EF0" w:rsidP="00FE56C6">
            <w:pPr>
              <w:pStyle w:val="TAC"/>
            </w:pPr>
            <w:r w:rsidRPr="004D0831">
              <w:t>pos</w:t>
            </w:r>
            <w:r>
              <w:t>1</w:t>
            </w:r>
          </w:p>
        </w:tc>
        <w:tc>
          <w:tcPr>
            <w:tcW w:w="0" w:type="auto"/>
            <w:vAlign w:val="center"/>
          </w:tcPr>
          <w:p w14:paraId="45444810" w14:textId="77777777" w:rsidR="003F0EF0" w:rsidRPr="0078660B" w:rsidRDefault="003F0EF0" w:rsidP="00FE56C6">
            <w:pPr>
              <w:pStyle w:val="TAC"/>
              <w:rPr>
                <w:rFonts w:eastAsiaTheme="minorEastAsia"/>
                <w:lang w:eastAsia="zh-CN"/>
              </w:rPr>
            </w:pPr>
            <w:r>
              <w:rPr>
                <w:lang w:eastAsia="zh-CN"/>
              </w:rPr>
              <w:t>4.7</w:t>
            </w:r>
          </w:p>
        </w:tc>
      </w:tr>
      <w:tr w:rsidR="003F0EF0" w:rsidRPr="004D0831" w14:paraId="27A0C406" w14:textId="77777777" w:rsidTr="00FE56C6">
        <w:trPr>
          <w:cantSplit/>
          <w:jc w:val="center"/>
        </w:trPr>
        <w:tc>
          <w:tcPr>
            <w:tcW w:w="0" w:type="auto"/>
            <w:vMerge/>
            <w:shd w:val="clear" w:color="auto" w:fill="auto"/>
            <w:vAlign w:val="center"/>
          </w:tcPr>
          <w:p w14:paraId="3635EA32" w14:textId="77777777" w:rsidR="003F0EF0" w:rsidRPr="004D0831" w:rsidRDefault="003F0EF0" w:rsidP="00FE56C6">
            <w:pPr>
              <w:pStyle w:val="TAC"/>
            </w:pPr>
          </w:p>
        </w:tc>
        <w:tc>
          <w:tcPr>
            <w:tcW w:w="1396" w:type="dxa"/>
            <w:shd w:val="clear" w:color="auto" w:fill="auto"/>
            <w:vAlign w:val="center"/>
          </w:tcPr>
          <w:p w14:paraId="4D664DCA"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52" w:type="dxa"/>
            <w:vAlign w:val="center"/>
          </w:tcPr>
          <w:p w14:paraId="68C31F1D" w14:textId="77777777" w:rsidR="003F0EF0" w:rsidRPr="004D0831" w:rsidRDefault="003F0EF0" w:rsidP="00FE56C6">
            <w:pPr>
              <w:pStyle w:val="TAC"/>
              <w:rPr>
                <w:rFonts w:cs="Arial"/>
              </w:rPr>
            </w:pPr>
            <w:r w:rsidRPr="004D0831">
              <w:rPr>
                <w:rFonts w:cs="Arial"/>
              </w:rPr>
              <w:t>Normal</w:t>
            </w:r>
          </w:p>
        </w:tc>
        <w:tc>
          <w:tcPr>
            <w:tcW w:w="1800" w:type="dxa"/>
            <w:vAlign w:val="center"/>
          </w:tcPr>
          <w:p w14:paraId="208D887C" w14:textId="77777777" w:rsidR="003F0EF0" w:rsidRPr="004D0831" w:rsidRDefault="003F0EF0" w:rsidP="00FE56C6">
            <w:pPr>
              <w:pStyle w:val="TAC"/>
            </w:pPr>
            <w:r w:rsidRPr="00AE79DA">
              <w:t>Scenario X</w:t>
            </w:r>
          </w:p>
        </w:tc>
        <w:tc>
          <w:tcPr>
            <w:tcW w:w="1176" w:type="dxa"/>
            <w:vAlign w:val="center"/>
          </w:tcPr>
          <w:p w14:paraId="70B9B491" w14:textId="77777777" w:rsidR="003F0EF0" w:rsidRPr="004D0831" w:rsidRDefault="003F0EF0" w:rsidP="00FE56C6">
            <w:pPr>
              <w:pStyle w:val="TAC"/>
            </w:pPr>
            <w:r w:rsidRPr="004D0831">
              <w:t>70 %</w:t>
            </w:r>
          </w:p>
        </w:tc>
        <w:tc>
          <w:tcPr>
            <w:tcW w:w="1707" w:type="dxa"/>
            <w:vAlign w:val="center"/>
          </w:tcPr>
          <w:p w14:paraId="1F510F5F"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03C76A2F" w14:textId="77777777" w:rsidR="003F0EF0" w:rsidRPr="004D0831" w:rsidRDefault="003F0EF0" w:rsidP="00FE56C6">
            <w:pPr>
              <w:pStyle w:val="TAC"/>
            </w:pPr>
            <w:r w:rsidRPr="004D0831">
              <w:t>pos</w:t>
            </w:r>
            <w:r>
              <w:t>1</w:t>
            </w:r>
          </w:p>
        </w:tc>
        <w:tc>
          <w:tcPr>
            <w:tcW w:w="0" w:type="auto"/>
            <w:vAlign w:val="center"/>
          </w:tcPr>
          <w:p w14:paraId="1441492B" w14:textId="77777777" w:rsidR="003F0EF0" w:rsidRPr="004D0831" w:rsidRDefault="003F0EF0" w:rsidP="00FE56C6">
            <w:pPr>
              <w:pStyle w:val="TAC"/>
            </w:pPr>
            <w:r>
              <w:rPr>
                <w:lang w:eastAsia="zh-CN"/>
              </w:rPr>
              <w:t>0.3</w:t>
            </w:r>
          </w:p>
        </w:tc>
      </w:tr>
    </w:tbl>
    <w:p w14:paraId="5D8CE601" w14:textId="77777777" w:rsidR="003F0EF0" w:rsidRDefault="003F0EF0" w:rsidP="003F0EF0">
      <w:pPr>
        <w:rPr>
          <w:lang w:eastAsia="zh-CN"/>
        </w:rPr>
      </w:pPr>
    </w:p>
    <w:p w14:paraId="0160ADAD"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2</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77"/>
        <w:gridCol w:w="1396"/>
        <w:gridCol w:w="835"/>
        <w:gridCol w:w="1870"/>
        <w:gridCol w:w="1176"/>
        <w:gridCol w:w="1710"/>
        <w:gridCol w:w="1096"/>
        <w:gridCol w:w="597"/>
      </w:tblGrid>
      <w:tr w:rsidR="003F0EF0" w:rsidRPr="004D0831" w14:paraId="73DFDC49" w14:textId="77777777" w:rsidTr="00FE56C6">
        <w:trPr>
          <w:cantSplit/>
          <w:jc w:val="center"/>
        </w:trPr>
        <w:tc>
          <w:tcPr>
            <w:tcW w:w="0" w:type="auto"/>
            <w:vAlign w:val="center"/>
          </w:tcPr>
          <w:p w14:paraId="74F37C3E"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3BF251C8" w14:textId="77777777" w:rsidR="003F0EF0" w:rsidRPr="004D0831" w:rsidRDefault="003F0EF0" w:rsidP="00FE56C6">
            <w:pPr>
              <w:pStyle w:val="TAH"/>
            </w:pPr>
            <w:r w:rsidRPr="002C4DB4">
              <w:t>Number of demodulation branches</w:t>
            </w:r>
          </w:p>
        </w:tc>
        <w:tc>
          <w:tcPr>
            <w:tcW w:w="835" w:type="dxa"/>
            <w:vAlign w:val="center"/>
          </w:tcPr>
          <w:p w14:paraId="5A384364" w14:textId="77777777" w:rsidR="003F0EF0" w:rsidRPr="004D0831" w:rsidRDefault="003F0EF0" w:rsidP="00FE56C6">
            <w:pPr>
              <w:pStyle w:val="TAH"/>
            </w:pPr>
            <w:r w:rsidRPr="004D0831">
              <w:t>Cyclic prefix</w:t>
            </w:r>
          </w:p>
        </w:tc>
        <w:tc>
          <w:tcPr>
            <w:tcW w:w="1870" w:type="dxa"/>
            <w:vAlign w:val="center"/>
          </w:tcPr>
          <w:p w14:paraId="3B7E3616" w14:textId="248D6A6B" w:rsidR="003F0EF0" w:rsidRPr="005466FF" w:rsidRDefault="003F0EF0" w:rsidP="00FE56C6">
            <w:pPr>
              <w:pStyle w:val="TAH"/>
              <w:rPr>
                <w:lang w:val="fr-FR"/>
              </w:rPr>
            </w:pPr>
            <w:r w:rsidRPr="005466FF">
              <w:rPr>
                <w:lang w:val="fr-FR"/>
              </w:rPr>
              <w:t>Propagation conditions and correlation matrix (Annex G)</w:t>
            </w:r>
          </w:p>
        </w:tc>
        <w:tc>
          <w:tcPr>
            <w:tcW w:w="1101" w:type="dxa"/>
            <w:vAlign w:val="center"/>
          </w:tcPr>
          <w:p w14:paraId="73EDACE6" w14:textId="77777777" w:rsidR="003F0EF0" w:rsidRPr="004D0831" w:rsidRDefault="003F0EF0" w:rsidP="00FE56C6">
            <w:pPr>
              <w:pStyle w:val="TAH"/>
            </w:pPr>
            <w:r w:rsidRPr="004D0831">
              <w:t>Fraction of maximum throughput</w:t>
            </w:r>
          </w:p>
        </w:tc>
        <w:tc>
          <w:tcPr>
            <w:tcW w:w="1710" w:type="dxa"/>
            <w:vAlign w:val="center"/>
          </w:tcPr>
          <w:p w14:paraId="000EFBA1" w14:textId="77777777" w:rsidR="003F0EF0" w:rsidRPr="004D0831" w:rsidRDefault="003F0EF0" w:rsidP="00FE56C6">
            <w:pPr>
              <w:pStyle w:val="TAH"/>
            </w:pPr>
            <w:r w:rsidRPr="004D0831">
              <w:t>FRC</w:t>
            </w:r>
            <w:r w:rsidRPr="004D0831">
              <w:br/>
              <w:t>(annex A)</w:t>
            </w:r>
          </w:p>
        </w:tc>
        <w:tc>
          <w:tcPr>
            <w:tcW w:w="1096" w:type="dxa"/>
            <w:vAlign w:val="center"/>
          </w:tcPr>
          <w:p w14:paraId="59D7FD91" w14:textId="77777777" w:rsidR="003F0EF0" w:rsidRPr="004D0831" w:rsidRDefault="003F0EF0" w:rsidP="00FE56C6">
            <w:pPr>
              <w:pStyle w:val="TAH"/>
            </w:pPr>
            <w:r w:rsidRPr="004D0831">
              <w:t>Additional DM-RS position</w:t>
            </w:r>
          </w:p>
        </w:tc>
        <w:tc>
          <w:tcPr>
            <w:tcW w:w="0" w:type="auto"/>
            <w:vAlign w:val="center"/>
          </w:tcPr>
          <w:p w14:paraId="4E2798B7" w14:textId="77777777" w:rsidR="003F0EF0" w:rsidRPr="004D0831" w:rsidRDefault="003F0EF0" w:rsidP="00FE56C6">
            <w:pPr>
              <w:pStyle w:val="TAH"/>
            </w:pPr>
            <w:r w:rsidRPr="004D0831">
              <w:t>SNR</w:t>
            </w:r>
          </w:p>
          <w:p w14:paraId="601A8151" w14:textId="77777777" w:rsidR="003F0EF0" w:rsidRPr="004D0831" w:rsidRDefault="003F0EF0" w:rsidP="00FE56C6">
            <w:pPr>
              <w:pStyle w:val="TAH"/>
            </w:pPr>
            <w:r w:rsidRPr="004D0831">
              <w:t>(dB)</w:t>
            </w:r>
          </w:p>
        </w:tc>
      </w:tr>
      <w:tr w:rsidR="003F0EF0" w:rsidRPr="004D0831" w14:paraId="724625A9" w14:textId="77777777" w:rsidTr="00FE56C6">
        <w:trPr>
          <w:cantSplit/>
          <w:jc w:val="center"/>
        </w:trPr>
        <w:tc>
          <w:tcPr>
            <w:tcW w:w="0" w:type="auto"/>
            <w:vMerge w:val="restart"/>
            <w:shd w:val="clear" w:color="auto" w:fill="auto"/>
            <w:vAlign w:val="center"/>
          </w:tcPr>
          <w:p w14:paraId="6E12D0E1"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62E44B63" w14:textId="77777777" w:rsidR="003F0EF0" w:rsidRPr="004D0831" w:rsidRDefault="003F0EF0" w:rsidP="00FE56C6">
            <w:pPr>
              <w:pStyle w:val="TAC"/>
            </w:pPr>
            <w:r>
              <w:t>1</w:t>
            </w:r>
          </w:p>
        </w:tc>
        <w:tc>
          <w:tcPr>
            <w:tcW w:w="835" w:type="dxa"/>
            <w:vAlign w:val="center"/>
          </w:tcPr>
          <w:p w14:paraId="6B2CF459" w14:textId="77777777" w:rsidR="003F0EF0" w:rsidRPr="004D0831" w:rsidRDefault="003F0EF0" w:rsidP="00FE56C6">
            <w:pPr>
              <w:pStyle w:val="TAC"/>
            </w:pPr>
            <w:r w:rsidRPr="004D0831">
              <w:rPr>
                <w:rFonts w:cs="Arial"/>
              </w:rPr>
              <w:t>Normal</w:t>
            </w:r>
          </w:p>
        </w:tc>
        <w:tc>
          <w:tcPr>
            <w:tcW w:w="1870" w:type="dxa"/>
            <w:vAlign w:val="center"/>
          </w:tcPr>
          <w:p w14:paraId="36A6DCF0" w14:textId="77777777" w:rsidR="003F0EF0" w:rsidRPr="004D0831" w:rsidRDefault="003F0EF0" w:rsidP="00FE56C6">
            <w:pPr>
              <w:pStyle w:val="TAC"/>
              <w:rPr>
                <w:lang w:val="fr-FR"/>
              </w:rPr>
            </w:pPr>
            <w:r>
              <w:t>Scenario X</w:t>
            </w:r>
          </w:p>
        </w:tc>
        <w:tc>
          <w:tcPr>
            <w:tcW w:w="1101" w:type="dxa"/>
            <w:vAlign w:val="center"/>
          </w:tcPr>
          <w:p w14:paraId="3A76BE87" w14:textId="77777777" w:rsidR="003F0EF0" w:rsidRPr="004D0831" w:rsidRDefault="003F0EF0" w:rsidP="00FE56C6">
            <w:pPr>
              <w:pStyle w:val="TAC"/>
            </w:pPr>
            <w:r w:rsidRPr="004D0831">
              <w:t>70 %</w:t>
            </w:r>
          </w:p>
        </w:tc>
        <w:tc>
          <w:tcPr>
            <w:tcW w:w="1710" w:type="dxa"/>
            <w:vAlign w:val="center"/>
          </w:tcPr>
          <w:p w14:paraId="787804A0" w14:textId="77777777" w:rsidR="003F0EF0" w:rsidRPr="004D0831" w:rsidRDefault="003F0EF0" w:rsidP="00FE56C6">
            <w:pPr>
              <w:pStyle w:val="TAC"/>
            </w:pPr>
            <w:r w:rsidRPr="004D0831">
              <w:t>G-FR1-</w:t>
            </w:r>
            <w:r>
              <w:rPr>
                <w:rFonts w:hint="eastAsia"/>
                <w:lang w:eastAsia="zh-CN"/>
              </w:rPr>
              <w:t>NTN-</w:t>
            </w:r>
            <w:r w:rsidRPr="004D0831">
              <w:t>A3-</w:t>
            </w:r>
            <w:r>
              <w:t>6</w:t>
            </w:r>
          </w:p>
        </w:tc>
        <w:tc>
          <w:tcPr>
            <w:tcW w:w="1096" w:type="dxa"/>
            <w:vAlign w:val="center"/>
          </w:tcPr>
          <w:p w14:paraId="2F56682F" w14:textId="77777777" w:rsidR="003F0EF0" w:rsidRPr="004D0831" w:rsidRDefault="003F0EF0" w:rsidP="00FE56C6">
            <w:pPr>
              <w:pStyle w:val="TAC"/>
            </w:pPr>
            <w:r w:rsidRPr="004D0831">
              <w:t>pos1</w:t>
            </w:r>
          </w:p>
        </w:tc>
        <w:tc>
          <w:tcPr>
            <w:tcW w:w="0" w:type="auto"/>
            <w:vAlign w:val="center"/>
          </w:tcPr>
          <w:p w14:paraId="20E7A8DF" w14:textId="77777777" w:rsidR="003F0EF0" w:rsidRPr="0078660B" w:rsidRDefault="003F0EF0" w:rsidP="00FE56C6">
            <w:pPr>
              <w:pStyle w:val="TAC"/>
              <w:rPr>
                <w:rFonts w:eastAsiaTheme="minorEastAsia"/>
                <w:lang w:eastAsia="zh-CN"/>
              </w:rPr>
            </w:pPr>
            <w:r>
              <w:rPr>
                <w:lang w:eastAsia="zh-CN"/>
              </w:rPr>
              <w:t>4.2</w:t>
            </w:r>
          </w:p>
        </w:tc>
      </w:tr>
      <w:tr w:rsidR="003F0EF0" w:rsidRPr="004D0831" w14:paraId="2A3CA54C" w14:textId="77777777" w:rsidTr="00FE56C6">
        <w:trPr>
          <w:cantSplit/>
          <w:jc w:val="center"/>
        </w:trPr>
        <w:tc>
          <w:tcPr>
            <w:tcW w:w="0" w:type="auto"/>
            <w:vMerge/>
            <w:shd w:val="clear" w:color="auto" w:fill="auto"/>
            <w:vAlign w:val="center"/>
          </w:tcPr>
          <w:p w14:paraId="081FBC82" w14:textId="77777777" w:rsidR="003F0EF0" w:rsidRPr="004D0831" w:rsidRDefault="003F0EF0" w:rsidP="00FE56C6">
            <w:pPr>
              <w:pStyle w:val="TAC"/>
            </w:pPr>
          </w:p>
        </w:tc>
        <w:tc>
          <w:tcPr>
            <w:tcW w:w="1396" w:type="dxa"/>
            <w:shd w:val="clear" w:color="auto" w:fill="auto"/>
            <w:vAlign w:val="center"/>
          </w:tcPr>
          <w:p w14:paraId="448F814C"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35" w:type="dxa"/>
            <w:vAlign w:val="center"/>
          </w:tcPr>
          <w:p w14:paraId="506011AE" w14:textId="77777777" w:rsidR="003F0EF0" w:rsidRPr="004D0831" w:rsidRDefault="003F0EF0" w:rsidP="00FE56C6">
            <w:pPr>
              <w:pStyle w:val="TAC"/>
              <w:rPr>
                <w:rFonts w:cs="Arial"/>
              </w:rPr>
            </w:pPr>
            <w:r w:rsidRPr="004D0831">
              <w:rPr>
                <w:rFonts w:cs="Arial"/>
              </w:rPr>
              <w:t>Normal</w:t>
            </w:r>
          </w:p>
        </w:tc>
        <w:tc>
          <w:tcPr>
            <w:tcW w:w="1870" w:type="dxa"/>
            <w:vAlign w:val="center"/>
          </w:tcPr>
          <w:p w14:paraId="10932E95" w14:textId="77777777" w:rsidR="003F0EF0" w:rsidRPr="004D0831" w:rsidRDefault="003F0EF0" w:rsidP="00FE56C6">
            <w:pPr>
              <w:pStyle w:val="TAC"/>
            </w:pPr>
            <w:r w:rsidRPr="00AE79DA">
              <w:t>Scenario X</w:t>
            </w:r>
          </w:p>
        </w:tc>
        <w:tc>
          <w:tcPr>
            <w:tcW w:w="1101" w:type="dxa"/>
            <w:vAlign w:val="center"/>
          </w:tcPr>
          <w:p w14:paraId="796ED2F5" w14:textId="77777777" w:rsidR="003F0EF0" w:rsidRPr="004D0831" w:rsidRDefault="003F0EF0" w:rsidP="00FE56C6">
            <w:pPr>
              <w:pStyle w:val="TAC"/>
            </w:pPr>
            <w:r w:rsidRPr="004D0831">
              <w:t>70 %</w:t>
            </w:r>
          </w:p>
        </w:tc>
        <w:tc>
          <w:tcPr>
            <w:tcW w:w="1710" w:type="dxa"/>
            <w:vAlign w:val="center"/>
          </w:tcPr>
          <w:p w14:paraId="2B9FF020" w14:textId="77777777" w:rsidR="003F0EF0" w:rsidRPr="004D0831" w:rsidRDefault="003F0EF0" w:rsidP="00FE56C6">
            <w:pPr>
              <w:pStyle w:val="TAC"/>
            </w:pPr>
            <w:r w:rsidRPr="004D0831">
              <w:t>G-FR1-</w:t>
            </w:r>
            <w:r>
              <w:rPr>
                <w:rFonts w:hint="eastAsia"/>
                <w:lang w:eastAsia="zh-CN"/>
              </w:rPr>
              <w:t>NTN-</w:t>
            </w:r>
            <w:r w:rsidRPr="004D0831">
              <w:t>A3-</w:t>
            </w:r>
            <w:r>
              <w:t>6</w:t>
            </w:r>
          </w:p>
        </w:tc>
        <w:tc>
          <w:tcPr>
            <w:tcW w:w="1096" w:type="dxa"/>
            <w:vAlign w:val="center"/>
          </w:tcPr>
          <w:p w14:paraId="31CBBD7D" w14:textId="77777777" w:rsidR="003F0EF0" w:rsidRPr="004D0831" w:rsidRDefault="003F0EF0" w:rsidP="00FE56C6">
            <w:pPr>
              <w:pStyle w:val="TAC"/>
            </w:pPr>
            <w:r w:rsidRPr="004D0831">
              <w:t>pos1</w:t>
            </w:r>
          </w:p>
        </w:tc>
        <w:tc>
          <w:tcPr>
            <w:tcW w:w="0" w:type="auto"/>
            <w:vAlign w:val="center"/>
          </w:tcPr>
          <w:p w14:paraId="70313149" w14:textId="77777777" w:rsidR="003F0EF0" w:rsidRPr="004D0831" w:rsidRDefault="003F0EF0" w:rsidP="00FE56C6">
            <w:pPr>
              <w:pStyle w:val="TAC"/>
            </w:pPr>
            <w:r>
              <w:rPr>
                <w:lang w:eastAsia="zh-CN"/>
              </w:rPr>
              <w:t>0.1</w:t>
            </w:r>
          </w:p>
        </w:tc>
      </w:tr>
    </w:tbl>
    <w:p w14:paraId="739E1E1C" w14:textId="77777777" w:rsidR="003F0EF0" w:rsidRPr="004D0831" w:rsidRDefault="003F0EF0" w:rsidP="003F0EF0">
      <w:pPr>
        <w:rPr>
          <w:rFonts w:eastAsia="Malgun Gothic"/>
          <w:lang w:eastAsia="zh-CN"/>
        </w:rPr>
      </w:pPr>
    </w:p>
    <w:p w14:paraId="13F61FA5"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Pr>
          <w:rFonts w:eastAsia="Malgun Gothic"/>
        </w:rPr>
        <w:t>3</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08"/>
        <w:gridCol w:w="1396"/>
        <w:gridCol w:w="877"/>
        <w:gridCol w:w="1800"/>
        <w:gridCol w:w="1176"/>
        <w:gridCol w:w="1707"/>
        <w:gridCol w:w="1096"/>
        <w:gridCol w:w="597"/>
      </w:tblGrid>
      <w:tr w:rsidR="003F0EF0" w:rsidRPr="004D0831" w14:paraId="1FC98408" w14:textId="77777777" w:rsidTr="00FE56C6">
        <w:trPr>
          <w:cantSplit/>
          <w:jc w:val="center"/>
        </w:trPr>
        <w:tc>
          <w:tcPr>
            <w:tcW w:w="0" w:type="auto"/>
            <w:vAlign w:val="center"/>
          </w:tcPr>
          <w:p w14:paraId="6428C000"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0A5AAFA6" w14:textId="77777777" w:rsidR="003F0EF0" w:rsidRPr="004D0831" w:rsidRDefault="003F0EF0" w:rsidP="00FE56C6">
            <w:pPr>
              <w:pStyle w:val="TAH"/>
            </w:pPr>
            <w:r w:rsidRPr="002C4DB4">
              <w:t>Number of demodulation branches</w:t>
            </w:r>
          </w:p>
        </w:tc>
        <w:tc>
          <w:tcPr>
            <w:tcW w:w="877" w:type="dxa"/>
            <w:vAlign w:val="center"/>
          </w:tcPr>
          <w:p w14:paraId="54111925" w14:textId="77777777" w:rsidR="003F0EF0" w:rsidRPr="004D0831" w:rsidRDefault="003F0EF0" w:rsidP="00FE56C6">
            <w:pPr>
              <w:pStyle w:val="TAH"/>
            </w:pPr>
            <w:r w:rsidRPr="004D0831">
              <w:t>Cyclic prefix</w:t>
            </w:r>
          </w:p>
        </w:tc>
        <w:tc>
          <w:tcPr>
            <w:tcW w:w="1800" w:type="dxa"/>
            <w:vAlign w:val="center"/>
          </w:tcPr>
          <w:p w14:paraId="2EFE6FDE" w14:textId="6CC77F72" w:rsidR="003F0EF0" w:rsidRPr="005466FF" w:rsidRDefault="003F0EF0" w:rsidP="00FE56C6">
            <w:pPr>
              <w:pStyle w:val="TAH"/>
              <w:rPr>
                <w:lang w:val="fr-FR"/>
              </w:rPr>
            </w:pPr>
            <w:r w:rsidRPr="005466FF">
              <w:rPr>
                <w:lang w:val="fr-FR"/>
              </w:rPr>
              <w:t>Propagation conditions and correlation matrix (Annex G)</w:t>
            </w:r>
          </w:p>
        </w:tc>
        <w:tc>
          <w:tcPr>
            <w:tcW w:w="1176" w:type="dxa"/>
            <w:vAlign w:val="center"/>
          </w:tcPr>
          <w:p w14:paraId="72165FCD" w14:textId="77777777" w:rsidR="003F0EF0" w:rsidRPr="004D0831" w:rsidRDefault="003F0EF0" w:rsidP="00FE56C6">
            <w:pPr>
              <w:pStyle w:val="TAH"/>
            </w:pPr>
            <w:r w:rsidRPr="004D0831">
              <w:t>Fraction of maximum throughput</w:t>
            </w:r>
          </w:p>
        </w:tc>
        <w:tc>
          <w:tcPr>
            <w:tcW w:w="1707" w:type="dxa"/>
            <w:vAlign w:val="center"/>
          </w:tcPr>
          <w:p w14:paraId="5F66389A" w14:textId="77777777" w:rsidR="003F0EF0" w:rsidRPr="004D0831" w:rsidRDefault="003F0EF0" w:rsidP="00FE56C6">
            <w:pPr>
              <w:pStyle w:val="TAH"/>
            </w:pPr>
            <w:r w:rsidRPr="004D0831">
              <w:t>FRC</w:t>
            </w:r>
            <w:r w:rsidRPr="004D0831">
              <w:br/>
              <w:t>(annex A)</w:t>
            </w:r>
          </w:p>
        </w:tc>
        <w:tc>
          <w:tcPr>
            <w:tcW w:w="1027" w:type="dxa"/>
            <w:vAlign w:val="center"/>
          </w:tcPr>
          <w:p w14:paraId="6F9652F8" w14:textId="77777777" w:rsidR="003F0EF0" w:rsidRPr="004D0831" w:rsidRDefault="003F0EF0" w:rsidP="00FE56C6">
            <w:pPr>
              <w:pStyle w:val="TAH"/>
            </w:pPr>
            <w:r w:rsidRPr="004D0831">
              <w:t>Additional DM-RS position</w:t>
            </w:r>
          </w:p>
        </w:tc>
        <w:tc>
          <w:tcPr>
            <w:tcW w:w="0" w:type="auto"/>
            <w:vAlign w:val="center"/>
          </w:tcPr>
          <w:p w14:paraId="74F9EAED" w14:textId="77777777" w:rsidR="003F0EF0" w:rsidRPr="004D0831" w:rsidRDefault="003F0EF0" w:rsidP="00FE56C6">
            <w:pPr>
              <w:pStyle w:val="TAH"/>
            </w:pPr>
            <w:r w:rsidRPr="004D0831">
              <w:t>SNR</w:t>
            </w:r>
          </w:p>
          <w:p w14:paraId="32B68999" w14:textId="77777777" w:rsidR="003F0EF0" w:rsidRPr="004D0831" w:rsidRDefault="003F0EF0" w:rsidP="00FE56C6">
            <w:pPr>
              <w:pStyle w:val="TAH"/>
            </w:pPr>
            <w:r w:rsidRPr="004D0831">
              <w:t>(dB)</w:t>
            </w:r>
          </w:p>
        </w:tc>
      </w:tr>
      <w:tr w:rsidR="003F0EF0" w:rsidRPr="004D0831" w14:paraId="02A8FA0F" w14:textId="77777777" w:rsidTr="00FE56C6">
        <w:trPr>
          <w:cantSplit/>
          <w:jc w:val="center"/>
        </w:trPr>
        <w:tc>
          <w:tcPr>
            <w:tcW w:w="0" w:type="auto"/>
            <w:vMerge w:val="restart"/>
            <w:shd w:val="clear" w:color="auto" w:fill="auto"/>
            <w:vAlign w:val="center"/>
          </w:tcPr>
          <w:p w14:paraId="10DAEB65"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398535EB" w14:textId="77777777" w:rsidR="003F0EF0" w:rsidRPr="004D0831" w:rsidRDefault="003F0EF0" w:rsidP="00FE56C6">
            <w:pPr>
              <w:pStyle w:val="TAC"/>
            </w:pPr>
            <w:r>
              <w:t>1</w:t>
            </w:r>
          </w:p>
        </w:tc>
        <w:tc>
          <w:tcPr>
            <w:tcW w:w="877" w:type="dxa"/>
            <w:vAlign w:val="center"/>
          </w:tcPr>
          <w:p w14:paraId="46724300" w14:textId="77777777" w:rsidR="003F0EF0" w:rsidRPr="004D0831" w:rsidRDefault="003F0EF0" w:rsidP="00FE56C6">
            <w:pPr>
              <w:pStyle w:val="TAC"/>
            </w:pPr>
            <w:r w:rsidRPr="004D0831">
              <w:rPr>
                <w:rFonts w:cs="Arial"/>
              </w:rPr>
              <w:t>Normal</w:t>
            </w:r>
          </w:p>
        </w:tc>
        <w:tc>
          <w:tcPr>
            <w:tcW w:w="1800" w:type="dxa"/>
            <w:vAlign w:val="center"/>
          </w:tcPr>
          <w:p w14:paraId="28812D8B" w14:textId="77777777" w:rsidR="003F0EF0" w:rsidRPr="004D0831" w:rsidRDefault="003F0EF0" w:rsidP="00FE56C6">
            <w:pPr>
              <w:pStyle w:val="TAC"/>
              <w:rPr>
                <w:lang w:val="fr-FR"/>
              </w:rPr>
            </w:pPr>
            <w:r>
              <w:t>Scenario X</w:t>
            </w:r>
          </w:p>
        </w:tc>
        <w:tc>
          <w:tcPr>
            <w:tcW w:w="1176" w:type="dxa"/>
            <w:vAlign w:val="center"/>
          </w:tcPr>
          <w:p w14:paraId="7EBCFF77" w14:textId="77777777" w:rsidR="003F0EF0" w:rsidRPr="004D0831" w:rsidRDefault="003F0EF0" w:rsidP="00FE56C6">
            <w:pPr>
              <w:pStyle w:val="TAC"/>
            </w:pPr>
            <w:r w:rsidRPr="004D0831">
              <w:t>70 %</w:t>
            </w:r>
          </w:p>
        </w:tc>
        <w:tc>
          <w:tcPr>
            <w:tcW w:w="1707" w:type="dxa"/>
            <w:vAlign w:val="center"/>
          </w:tcPr>
          <w:p w14:paraId="33A16D7F"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52F25EF4" w14:textId="77777777" w:rsidR="003F0EF0" w:rsidRPr="004D0831" w:rsidRDefault="003F0EF0" w:rsidP="00FE56C6">
            <w:pPr>
              <w:pStyle w:val="TAC"/>
            </w:pPr>
            <w:r w:rsidRPr="004D0831">
              <w:t>pos</w:t>
            </w:r>
            <w:r>
              <w:t>1</w:t>
            </w:r>
          </w:p>
        </w:tc>
        <w:tc>
          <w:tcPr>
            <w:tcW w:w="0" w:type="auto"/>
            <w:vAlign w:val="center"/>
          </w:tcPr>
          <w:p w14:paraId="37318ADC" w14:textId="77777777" w:rsidR="003F0EF0" w:rsidRPr="0078660B" w:rsidRDefault="003F0EF0" w:rsidP="00FE56C6">
            <w:pPr>
              <w:pStyle w:val="TAC"/>
              <w:rPr>
                <w:rFonts w:eastAsiaTheme="minorEastAsia"/>
                <w:lang w:eastAsia="zh-CN"/>
              </w:rPr>
            </w:pPr>
            <w:r>
              <w:rPr>
                <w:lang w:eastAsia="zh-CN"/>
              </w:rPr>
              <w:t>4.8</w:t>
            </w:r>
          </w:p>
        </w:tc>
      </w:tr>
      <w:tr w:rsidR="003F0EF0" w:rsidRPr="004D0831" w14:paraId="5FFBAA3E" w14:textId="77777777" w:rsidTr="00FE56C6">
        <w:trPr>
          <w:cantSplit/>
          <w:jc w:val="center"/>
        </w:trPr>
        <w:tc>
          <w:tcPr>
            <w:tcW w:w="0" w:type="auto"/>
            <w:vMerge/>
            <w:shd w:val="clear" w:color="auto" w:fill="auto"/>
            <w:vAlign w:val="center"/>
          </w:tcPr>
          <w:p w14:paraId="278DC6A6" w14:textId="77777777" w:rsidR="003F0EF0" w:rsidRPr="004D0831" w:rsidRDefault="003F0EF0" w:rsidP="00FE56C6">
            <w:pPr>
              <w:pStyle w:val="TAC"/>
            </w:pPr>
          </w:p>
        </w:tc>
        <w:tc>
          <w:tcPr>
            <w:tcW w:w="1396" w:type="dxa"/>
            <w:shd w:val="clear" w:color="auto" w:fill="auto"/>
            <w:vAlign w:val="center"/>
          </w:tcPr>
          <w:p w14:paraId="050AA6CD"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77" w:type="dxa"/>
            <w:vAlign w:val="center"/>
          </w:tcPr>
          <w:p w14:paraId="04ADBE73" w14:textId="77777777" w:rsidR="003F0EF0" w:rsidRPr="004D0831" w:rsidRDefault="003F0EF0" w:rsidP="00FE56C6">
            <w:pPr>
              <w:pStyle w:val="TAC"/>
              <w:rPr>
                <w:rFonts w:cs="Arial"/>
              </w:rPr>
            </w:pPr>
            <w:r w:rsidRPr="004D0831">
              <w:rPr>
                <w:rFonts w:cs="Arial"/>
              </w:rPr>
              <w:t>Normal</w:t>
            </w:r>
          </w:p>
        </w:tc>
        <w:tc>
          <w:tcPr>
            <w:tcW w:w="1800" w:type="dxa"/>
            <w:vAlign w:val="center"/>
          </w:tcPr>
          <w:p w14:paraId="186FE931" w14:textId="77777777" w:rsidR="003F0EF0" w:rsidRPr="004D0831" w:rsidRDefault="003F0EF0" w:rsidP="00FE56C6">
            <w:pPr>
              <w:pStyle w:val="TAC"/>
            </w:pPr>
            <w:r w:rsidRPr="00AE79DA">
              <w:t>Scenario X</w:t>
            </w:r>
          </w:p>
        </w:tc>
        <w:tc>
          <w:tcPr>
            <w:tcW w:w="1176" w:type="dxa"/>
            <w:vAlign w:val="center"/>
          </w:tcPr>
          <w:p w14:paraId="1851C51C" w14:textId="77777777" w:rsidR="003F0EF0" w:rsidRPr="004D0831" w:rsidRDefault="003F0EF0" w:rsidP="00FE56C6">
            <w:pPr>
              <w:pStyle w:val="TAC"/>
            </w:pPr>
            <w:r w:rsidRPr="004D0831">
              <w:t>70 %</w:t>
            </w:r>
          </w:p>
        </w:tc>
        <w:tc>
          <w:tcPr>
            <w:tcW w:w="1707" w:type="dxa"/>
            <w:vAlign w:val="center"/>
          </w:tcPr>
          <w:p w14:paraId="14038184"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658C5D39" w14:textId="77777777" w:rsidR="003F0EF0" w:rsidRPr="004D0831" w:rsidRDefault="003F0EF0" w:rsidP="00FE56C6">
            <w:pPr>
              <w:pStyle w:val="TAC"/>
            </w:pPr>
            <w:r w:rsidRPr="004D0831">
              <w:t>pos</w:t>
            </w:r>
            <w:r>
              <w:t>1</w:t>
            </w:r>
          </w:p>
        </w:tc>
        <w:tc>
          <w:tcPr>
            <w:tcW w:w="0" w:type="auto"/>
            <w:vAlign w:val="center"/>
          </w:tcPr>
          <w:p w14:paraId="54E13D5B" w14:textId="77777777" w:rsidR="003F0EF0" w:rsidRPr="004D0831" w:rsidRDefault="003F0EF0" w:rsidP="00FE56C6">
            <w:pPr>
              <w:pStyle w:val="TAC"/>
            </w:pPr>
            <w:r>
              <w:rPr>
                <w:lang w:eastAsia="zh-CN"/>
              </w:rPr>
              <w:t>0.3</w:t>
            </w:r>
          </w:p>
        </w:tc>
      </w:tr>
    </w:tbl>
    <w:p w14:paraId="54BEF2BA" w14:textId="77777777" w:rsidR="003F0EF0" w:rsidRPr="004D0831" w:rsidRDefault="003F0EF0" w:rsidP="003F0EF0">
      <w:pPr>
        <w:rPr>
          <w:rFonts w:eastAsia="Malgun Gothic"/>
          <w:lang w:eastAsia="zh-CN"/>
        </w:rPr>
      </w:pPr>
    </w:p>
    <w:p w14:paraId="3C729A1E"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4</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52"/>
        <w:gridCol w:w="1396"/>
        <w:gridCol w:w="797"/>
        <w:gridCol w:w="1794"/>
        <w:gridCol w:w="1176"/>
        <w:gridCol w:w="1749"/>
        <w:gridCol w:w="1096"/>
        <w:gridCol w:w="597"/>
      </w:tblGrid>
      <w:tr w:rsidR="003F0EF0" w:rsidRPr="004D0831" w14:paraId="113DDF25" w14:textId="77777777" w:rsidTr="00FE56C6">
        <w:trPr>
          <w:cantSplit/>
          <w:jc w:val="center"/>
        </w:trPr>
        <w:tc>
          <w:tcPr>
            <w:tcW w:w="0" w:type="auto"/>
            <w:vAlign w:val="center"/>
          </w:tcPr>
          <w:p w14:paraId="138F54DB"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7CB714DF" w14:textId="77777777" w:rsidR="003F0EF0" w:rsidRPr="004D0831" w:rsidRDefault="003F0EF0" w:rsidP="00FE56C6">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16A89B83"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Cyclic prefix</w:t>
            </w:r>
          </w:p>
        </w:tc>
        <w:tc>
          <w:tcPr>
            <w:tcW w:w="1794" w:type="dxa"/>
            <w:vAlign w:val="center"/>
          </w:tcPr>
          <w:p w14:paraId="5D62A4AA" w14:textId="5AA7C468" w:rsidR="003F0EF0" w:rsidRPr="005466FF" w:rsidRDefault="003F0EF0" w:rsidP="00FE56C6">
            <w:pPr>
              <w:keepNext/>
              <w:keepLines/>
              <w:spacing w:after="0"/>
              <w:jc w:val="center"/>
              <w:rPr>
                <w:rFonts w:ascii="Arial" w:hAnsi="Arial"/>
                <w:b/>
                <w:sz w:val="18"/>
                <w:lang w:val="fr-FR"/>
              </w:rPr>
            </w:pPr>
            <w:r w:rsidRPr="005466FF">
              <w:rPr>
                <w:rFonts w:ascii="Arial" w:hAnsi="Arial"/>
                <w:b/>
                <w:sz w:val="18"/>
                <w:lang w:val="fr-FR"/>
              </w:rPr>
              <w:t>Propagation conditions and correlation matrix (Annex G)</w:t>
            </w:r>
          </w:p>
        </w:tc>
        <w:tc>
          <w:tcPr>
            <w:tcW w:w="1176" w:type="dxa"/>
            <w:vAlign w:val="center"/>
          </w:tcPr>
          <w:p w14:paraId="2C53F0D1"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Fraction of maximum throughput</w:t>
            </w:r>
          </w:p>
        </w:tc>
        <w:tc>
          <w:tcPr>
            <w:tcW w:w="1749" w:type="dxa"/>
            <w:vAlign w:val="center"/>
          </w:tcPr>
          <w:p w14:paraId="2B4A3A59"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027" w:type="dxa"/>
            <w:vAlign w:val="center"/>
          </w:tcPr>
          <w:p w14:paraId="59AD398E"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6585D287"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SNR</w:t>
            </w:r>
          </w:p>
          <w:p w14:paraId="59EA6BFE"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(dB)</w:t>
            </w:r>
          </w:p>
        </w:tc>
      </w:tr>
      <w:tr w:rsidR="003F0EF0" w:rsidRPr="004D0831" w14:paraId="661EA1FE" w14:textId="77777777" w:rsidTr="00FE56C6">
        <w:trPr>
          <w:cantSplit/>
          <w:jc w:val="center"/>
        </w:trPr>
        <w:tc>
          <w:tcPr>
            <w:tcW w:w="0" w:type="auto"/>
            <w:vMerge w:val="restart"/>
            <w:shd w:val="clear" w:color="auto" w:fill="auto"/>
            <w:vAlign w:val="center"/>
          </w:tcPr>
          <w:p w14:paraId="0DA64930"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3F527980" w14:textId="77777777" w:rsidR="003F0EF0" w:rsidRPr="004D0831" w:rsidRDefault="003F0EF0" w:rsidP="00FE56C6">
            <w:pPr>
              <w:keepNext/>
              <w:keepLines/>
              <w:spacing w:after="0"/>
              <w:jc w:val="center"/>
              <w:rPr>
                <w:rFonts w:ascii="Arial" w:hAnsi="Arial"/>
                <w:sz w:val="18"/>
              </w:rPr>
            </w:pPr>
            <w:r>
              <w:rPr>
                <w:rFonts w:ascii="Arial" w:hAnsi="Arial"/>
                <w:sz w:val="18"/>
              </w:rPr>
              <w:t>1</w:t>
            </w:r>
          </w:p>
        </w:tc>
        <w:tc>
          <w:tcPr>
            <w:tcW w:w="797" w:type="dxa"/>
            <w:vAlign w:val="center"/>
          </w:tcPr>
          <w:p w14:paraId="5A0BECC7" w14:textId="77777777" w:rsidR="003F0EF0" w:rsidRPr="004D0831" w:rsidRDefault="003F0EF0" w:rsidP="00FE56C6">
            <w:pPr>
              <w:keepNext/>
              <w:keepLines/>
              <w:spacing w:after="0"/>
              <w:jc w:val="center"/>
              <w:rPr>
                <w:rFonts w:ascii="Arial" w:hAnsi="Arial"/>
                <w:sz w:val="18"/>
              </w:rPr>
            </w:pPr>
            <w:r w:rsidRPr="004D0831">
              <w:rPr>
                <w:rFonts w:ascii="Arial" w:hAnsi="Arial" w:cs="Arial"/>
                <w:sz w:val="18"/>
              </w:rPr>
              <w:t>Normal</w:t>
            </w:r>
          </w:p>
        </w:tc>
        <w:tc>
          <w:tcPr>
            <w:tcW w:w="1794" w:type="dxa"/>
            <w:vAlign w:val="center"/>
          </w:tcPr>
          <w:p w14:paraId="168780DC" w14:textId="77777777" w:rsidR="003F0EF0" w:rsidRPr="004D0831" w:rsidRDefault="003F0EF0" w:rsidP="00FE56C6">
            <w:pPr>
              <w:keepNext/>
              <w:keepLines/>
              <w:spacing w:after="0"/>
              <w:jc w:val="center"/>
              <w:rPr>
                <w:rFonts w:ascii="Arial" w:hAnsi="Arial"/>
                <w:sz w:val="18"/>
                <w:lang w:val="fr-FR"/>
              </w:rPr>
            </w:pPr>
            <w:r>
              <w:rPr>
                <w:rFonts w:ascii="Arial" w:hAnsi="Arial"/>
                <w:sz w:val="18"/>
              </w:rPr>
              <w:t>Scenario X</w:t>
            </w:r>
          </w:p>
        </w:tc>
        <w:tc>
          <w:tcPr>
            <w:tcW w:w="1176" w:type="dxa"/>
            <w:vAlign w:val="center"/>
          </w:tcPr>
          <w:p w14:paraId="67674758" w14:textId="77777777" w:rsidR="003F0EF0" w:rsidRPr="004D0831" w:rsidRDefault="003F0EF0" w:rsidP="00FE56C6">
            <w:pPr>
              <w:keepNext/>
              <w:keepLines/>
              <w:spacing w:after="0"/>
              <w:jc w:val="center"/>
              <w:rPr>
                <w:rFonts w:ascii="Arial" w:hAnsi="Arial"/>
                <w:sz w:val="18"/>
              </w:rPr>
            </w:pPr>
            <w:r w:rsidRPr="004D0831">
              <w:rPr>
                <w:rFonts w:ascii="Arial" w:hAnsi="Arial"/>
                <w:sz w:val="18"/>
              </w:rPr>
              <w:t>70 %</w:t>
            </w:r>
          </w:p>
        </w:tc>
        <w:tc>
          <w:tcPr>
            <w:tcW w:w="1749" w:type="dxa"/>
            <w:vAlign w:val="center"/>
          </w:tcPr>
          <w:p w14:paraId="0028E97E" w14:textId="77777777" w:rsidR="003F0EF0" w:rsidRPr="004D0831" w:rsidRDefault="003F0EF0" w:rsidP="00FE56C6">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027" w:type="dxa"/>
            <w:vAlign w:val="center"/>
          </w:tcPr>
          <w:p w14:paraId="3C92372D" w14:textId="77777777" w:rsidR="003F0EF0" w:rsidRPr="004D0831" w:rsidRDefault="003F0EF0" w:rsidP="00FE56C6">
            <w:pPr>
              <w:keepNext/>
              <w:keepLines/>
              <w:spacing w:after="0"/>
              <w:jc w:val="center"/>
              <w:rPr>
                <w:rFonts w:ascii="Arial" w:hAnsi="Arial"/>
                <w:sz w:val="18"/>
              </w:rPr>
            </w:pPr>
            <w:r w:rsidRPr="004D0831">
              <w:rPr>
                <w:rFonts w:ascii="Arial" w:hAnsi="Arial"/>
                <w:sz w:val="18"/>
              </w:rPr>
              <w:t>pos1</w:t>
            </w:r>
          </w:p>
        </w:tc>
        <w:tc>
          <w:tcPr>
            <w:tcW w:w="0" w:type="auto"/>
            <w:vAlign w:val="center"/>
          </w:tcPr>
          <w:p w14:paraId="505BA03A"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hAnsi="Arial"/>
                <w:sz w:val="18"/>
                <w:lang w:eastAsia="zh-CN"/>
              </w:rPr>
              <w:t>4.2</w:t>
            </w:r>
          </w:p>
        </w:tc>
      </w:tr>
      <w:tr w:rsidR="003F0EF0" w:rsidRPr="004D0831" w14:paraId="458F56C7" w14:textId="77777777" w:rsidTr="00FE56C6">
        <w:trPr>
          <w:cantSplit/>
          <w:jc w:val="center"/>
        </w:trPr>
        <w:tc>
          <w:tcPr>
            <w:tcW w:w="0" w:type="auto"/>
            <w:vMerge/>
            <w:shd w:val="clear" w:color="auto" w:fill="auto"/>
            <w:vAlign w:val="center"/>
          </w:tcPr>
          <w:p w14:paraId="40396DB5" w14:textId="77777777" w:rsidR="003F0EF0" w:rsidRPr="004D0831" w:rsidRDefault="003F0EF0" w:rsidP="00FE56C6">
            <w:pPr>
              <w:keepNext/>
              <w:keepLines/>
              <w:spacing w:after="0"/>
              <w:jc w:val="center"/>
              <w:rPr>
                <w:rFonts w:ascii="Arial" w:hAnsi="Arial"/>
                <w:sz w:val="18"/>
              </w:rPr>
            </w:pPr>
          </w:p>
        </w:tc>
        <w:tc>
          <w:tcPr>
            <w:tcW w:w="1396" w:type="dxa"/>
            <w:shd w:val="clear" w:color="auto" w:fill="auto"/>
            <w:vAlign w:val="center"/>
          </w:tcPr>
          <w:p w14:paraId="763289D3"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0BDE5206" w14:textId="77777777" w:rsidR="003F0EF0" w:rsidRPr="004D0831" w:rsidRDefault="003F0EF0" w:rsidP="00FE56C6">
            <w:pPr>
              <w:keepNext/>
              <w:keepLines/>
              <w:spacing w:after="0"/>
              <w:jc w:val="center"/>
              <w:rPr>
                <w:rFonts w:ascii="Arial" w:hAnsi="Arial" w:cs="Arial"/>
                <w:sz w:val="18"/>
              </w:rPr>
            </w:pPr>
            <w:r w:rsidRPr="004D0831">
              <w:rPr>
                <w:rFonts w:ascii="Arial" w:hAnsi="Arial" w:cs="Arial"/>
                <w:sz w:val="18"/>
              </w:rPr>
              <w:t>Normal</w:t>
            </w:r>
          </w:p>
        </w:tc>
        <w:tc>
          <w:tcPr>
            <w:tcW w:w="1794" w:type="dxa"/>
            <w:vAlign w:val="center"/>
          </w:tcPr>
          <w:p w14:paraId="6AFD7915" w14:textId="77777777" w:rsidR="003F0EF0" w:rsidRPr="004D0831" w:rsidRDefault="003F0EF0" w:rsidP="00FE56C6">
            <w:pPr>
              <w:keepNext/>
              <w:keepLines/>
              <w:spacing w:after="0"/>
              <w:jc w:val="center"/>
              <w:rPr>
                <w:rFonts w:ascii="Arial" w:hAnsi="Arial"/>
                <w:sz w:val="18"/>
              </w:rPr>
            </w:pPr>
            <w:r w:rsidRPr="00AE79DA">
              <w:rPr>
                <w:rFonts w:ascii="Arial" w:hAnsi="Arial"/>
                <w:sz w:val="18"/>
              </w:rPr>
              <w:t>Scenario X</w:t>
            </w:r>
          </w:p>
        </w:tc>
        <w:tc>
          <w:tcPr>
            <w:tcW w:w="1176" w:type="dxa"/>
            <w:vAlign w:val="center"/>
          </w:tcPr>
          <w:p w14:paraId="191B10B8" w14:textId="77777777" w:rsidR="003F0EF0" w:rsidRPr="004D0831" w:rsidRDefault="003F0EF0" w:rsidP="00FE56C6">
            <w:pPr>
              <w:keepNext/>
              <w:keepLines/>
              <w:spacing w:after="0"/>
              <w:jc w:val="center"/>
              <w:rPr>
                <w:rFonts w:ascii="Arial" w:hAnsi="Arial"/>
                <w:sz w:val="18"/>
              </w:rPr>
            </w:pPr>
            <w:r w:rsidRPr="004D0831">
              <w:rPr>
                <w:rFonts w:ascii="Arial" w:hAnsi="Arial"/>
                <w:sz w:val="18"/>
              </w:rPr>
              <w:t>70 %</w:t>
            </w:r>
          </w:p>
        </w:tc>
        <w:tc>
          <w:tcPr>
            <w:tcW w:w="1749" w:type="dxa"/>
            <w:vAlign w:val="center"/>
          </w:tcPr>
          <w:p w14:paraId="3E5D2083" w14:textId="77777777" w:rsidR="003F0EF0" w:rsidRPr="004D0831" w:rsidRDefault="003F0EF0" w:rsidP="00FE56C6">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027" w:type="dxa"/>
            <w:vAlign w:val="center"/>
          </w:tcPr>
          <w:p w14:paraId="15B507E0" w14:textId="77777777" w:rsidR="003F0EF0" w:rsidRPr="004D0831" w:rsidRDefault="003F0EF0" w:rsidP="00FE56C6">
            <w:pPr>
              <w:keepNext/>
              <w:keepLines/>
              <w:spacing w:after="0"/>
              <w:jc w:val="center"/>
              <w:rPr>
                <w:rFonts w:ascii="Arial" w:hAnsi="Arial"/>
                <w:sz w:val="18"/>
              </w:rPr>
            </w:pPr>
            <w:r w:rsidRPr="004D0831">
              <w:rPr>
                <w:rFonts w:ascii="Arial" w:hAnsi="Arial"/>
                <w:sz w:val="18"/>
              </w:rPr>
              <w:t>pos1</w:t>
            </w:r>
          </w:p>
        </w:tc>
        <w:tc>
          <w:tcPr>
            <w:tcW w:w="0" w:type="auto"/>
            <w:vAlign w:val="center"/>
          </w:tcPr>
          <w:p w14:paraId="5CFBDE63" w14:textId="77777777" w:rsidR="003F0EF0" w:rsidRPr="004D0831" w:rsidRDefault="003F0EF0" w:rsidP="00FE56C6">
            <w:pPr>
              <w:keepNext/>
              <w:keepLines/>
              <w:spacing w:after="0"/>
              <w:jc w:val="center"/>
              <w:rPr>
                <w:rFonts w:ascii="Arial" w:hAnsi="Arial"/>
                <w:sz w:val="18"/>
              </w:rPr>
            </w:pPr>
            <w:r>
              <w:rPr>
                <w:rFonts w:ascii="Arial" w:hAnsi="Arial"/>
                <w:sz w:val="18"/>
                <w:lang w:eastAsia="zh-CN"/>
              </w:rPr>
              <w:t>0.2</w:t>
            </w:r>
          </w:p>
        </w:tc>
      </w:tr>
    </w:tbl>
    <w:p w14:paraId="2700EFD4" w14:textId="77777777" w:rsidR="003F0EF0" w:rsidRPr="00DE54A3" w:rsidRDefault="003F0EF0" w:rsidP="003F0EF0">
      <w:pPr>
        <w:rPr>
          <w:lang w:eastAsia="zh-CN"/>
        </w:rPr>
      </w:pPr>
    </w:p>
    <w:p w14:paraId="6AAF454E" w14:textId="77777777" w:rsidR="00EA67DD" w:rsidRPr="004D0831" w:rsidRDefault="00EA67DD" w:rsidP="003267B6">
      <w:pPr>
        <w:pStyle w:val="Heading3"/>
      </w:pPr>
      <w:bookmarkStart w:id="31869" w:name="_Toc210482343"/>
      <w:r>
        <w:t>11.2.4</w:t>
      </w:r>
      <w:r w:rsidRPr="004D0831">
        <w:tab/>
        <w:t xml:space="preserve">Performance requirements for PUSCH </w:t>
      </w:r>
      <w:bookmarkEnd w:id="31829"/>
      <w:bookmarkEnd w:id="31830"/>
      <w:bookmarkEnd w:id="31831"/>
      <w:bookmarkEnd w:id="31832"/>
      <w:bookmarkEnd w:id="31833"/>
      <w:r w:rsidRPr="004D0831">
        <w:t>repetition Type A</w:t>
      </w:r>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p>
    <w:p w14:paraId="6102AB35" w14:textId="77777777" w:rsidR="00EA67DD" w:rsidRPr="004D0831" w:rsidRDefault="00EA67DD" w:rsidP="003267B6">
      <w:pPr>
        <w:pStyle w:val="Heading4"/>
      </w:pPr>
      <w:bookmarkStart w:id="31870" w:name="_Toc58860408"/>
      <w:bookmarkStart w:id="31871" w:name="_Toc58862912"/>
      <w:bookmarkStart w:id="31872" w:name="_Toc61182905"/>
      <w:bookmarkStart w:id="31873" w:name="_Toc66728220"/>
      <w:bookmarkStart w:id="31874" w:name="_Toc74962039"/>
      <w:bookmarkStart w:id="31875" w:name="_Toc75242949"/>
      <w:bookmarkStart w:id="31876" w:name="_Toc76545295"/>
      <w:bookmarkStart w:id="31877" w:name="_Toc82595398"/>
      <w:bookmarkStart w:id="31878" w:name="_Toc89955429"/>
      <w:bookmarkStart w:id="31879" w:name="_Toc98773856"/>
      <w:bookmarkStart w:id="31880" w:name="_Toc106201617"/>
      <w:bookmarkStart w:id="31881" w:name="_Toc120629854"/>
      <w:bookmarkStart w:id="31882" w:name="_Toc120631355"/>
      <w:bookmarkStart w:id="31883" w:name="_Toc120632006"/>
      <w:bookmarkStart w:id="31884" w:name="_Toc120632656"/>
      <w:bookmarkStart w:id="31885" w:name="_Toc120633306"/>
      <w:bookmarkStart w:id="31886" w:name="_Toc120633956"/>
      <w:bookmarkStart w:id="31887" w:name="_Toc120634607"/>
      <w:bookmarkStart w:id="31888" w:name="_Toc120635258"/>
      <w:bookmarkStart w:id="31889" w:name="_Toc121754382"/>
      <w:bookmarkStart w:id="31890" w:name="_Toc121755052"/>
      <w:bookmarkStart w:id="31891" w:name="_Toc129109001"/>
      <w:bookmarkStart w:id="31892" w:name="_Toc129109666"/>
      <w:bookmarkStart w:id="31893" w:name="_Toc129110354"/>
      <w:bookmarkStart w:id="31894" w:name="_Toc130389474"/>
      <w:bookmarkStart w:id="31895" w:name="_Toc130390547"/>
      <w:bookmarkStart w:id="31896" w:name="_Toc130391235"/>
      <w:bookmarkStart w:id="31897" w:name="_Toc131624999"/>
      <w:bookmarkStart w:id="31898" w:name="_Toc137476432"/>
      <w:bookmarkStart w:id="31899" w:name="_Toc138873087"/>
      <w:bookmarkStart w:id="31900" w:name="_Toc138874673"/>
      <w:bookmarkStart w:id="31901" w:name="_Toc145525272"/>
      <w:bookmarkStart w:id="31902" w:name="_Toc153560397"/>
      <w:bookmarkStart w:id="31903" w:name="_Toc161647008"/>
      <w:bookmarkStart w:id="31904" w:name="_Toc169520521"/>
      <w:bookmarkStart w:id="31905" w:name="_Toc210482344"/>
      <w:r>
        <w:t>11.2.4</w:t>
      </w:r>
      <w:r w:rsidRPr="004D0831">
        <w:t>.1</w:t>
      </w:r>
      <w:r w:rsidRPr="004D0831">
        <w:tab/>
        <w:t>Definition and applicability</w:t>
      </w:r>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1906" w:name="_Toc58860409"/>
      <w:bookmarkStart w:id="31907" w:name="_Toc58862913"/>
      <w:bookmarkStart w:id="31908" w:name="_Toc61182906"/>
      <w:bookmarkStart w:id="31909" w:name="_Toc66728221"/>
      <w:bookmarkStart w:id="31910" w:name="_Toc74962040"/>
      <w:bookmarkStart w:id="31911" w:name="_Toc75242950"/>
      <w:bookmarkStart w:id="31912" w:name="_Toc76545296"/>
      <w:bookmarkStart w:id="31913" w:name="_Toc82595399"/>
      <w:bookmarkStart w:id="31914" w:name="_Toc89955430"/>
      <w:bookmarkStart w:id="31915" w:name="_Toc98773857"/>
      <w:bookmarkStart w:id="31916" w:name="_Toc106201618"/>
      <w:bookmarkStart w:id="31917" w:name="_Toc120629855"/>
      <w:bookmarkStart w:id="31918" w:name="_Toc120631356"/>
      <w:bookmarkStart w:id="31919" w:name="_Toc120632007"/>
      <w:bookmarkStart w:id="31920" w:name="_Toc120632657"/>
      <w:bookmarkStart w:id="31921" w:name="_Toc120633307"/>
      <w:bookmarkStart w:id="31922" w:name="_Toc120633957"/>
      <w:bookmarkStart w:id="31923" w:name="_Toc120634608"/>
      <w:bookmarkStart w:id="31924" w:name="_Toc120635259"/>
      <w:bookmarkStart w:id="31925" w:name="_Toc121754383"/>
      <w:bookmarkStart w:id="31926" w:name="_Toc121755053"/>
      <w:bookmarkStart w:id="31927" w:name="_Toc129109002"/>
      <w:bookmarkStart w:id="31928" w:name="_Toc129109667"/>
      <w:bookmarkStart w:id="31929" w:name="_Toc129110355"/>
      <w:bookmarkStart w:id="31930" w:name="_Toc130389475"/>
      <w:bookmarkStart w:id="31931" w:name="_Toc130390548"/>
      <w:bookmarkStart w:id="31932" w:name="_Toc130391236"/>
      <w:bookmarkStart w:id="31933" w:name="_Toc131625000"/>
      <w:bookmarkStart w:id="31934" w:name="_Toc137476433"/>
      <w:bookmarkStart w:id="31935" w:name="_Toc138873088"/>
      <w:bookmarkStart w:id="31936" w:name="_Toc138874674"/>
      <w:bookmarkStart w:id="31937" w:name="_Toc145525273"/>
      <w:bookmarkStart w:id="31938" w:name="_Toc153560398"/>
      <w:bookmarkStart w:id="31939" w:name="_Toc161647009"/>
      <w:bookmarkStart w:id="31940" w:name="_Toc169520522"/>
      <w:bookmarkStart w:id="31941" w:name="_Toc210482345"/>
      <w:r>
        <w:t>11.2.4</w:t>
      </w:r>
      <w:r w:rsidRPr="004D0831">
        <w:t>.2</w:t>
      </w:r>
      <w:r w:rsidRPr="004D0831">
        <w:tab/>
        <w:t>Minimum Requirement</w:t>
      </w:r>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p>
    <w:p w14:paraId="1E782267" w14:textId="6C036A23"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Heading4"/>
      </w:pPr>
      <w:bookmarkStart w:id="31942" w:name="_Toc58860410"/>
      <w:bookmarkStart w:id="31943" w:name="_Toc58862914"/>
      <w:bookmarkStart w:id="31944" w:name="_Toc61182907"/>
      <w:bookmarkStart w:id="31945" w:name="_Toc66728222"/>
      <w:bookmarkStart w:id="31946" w:name="_Toc74962041"/>
      <w:bookmarkStart w:id="31947" w:name="_Toc75242951"/>
      <w:bookmarkStart w:id="31948" w:name="_Toc76545297"/>
      <w:bookmarkStart w:id="31949" w:name="_Toc82595400"/>
      <w:bookmarkStart w:id="31950" w:name="_Toc89955431"/>
      <w:bookmarkStart w:id="31951" w:name="_Toc98773858"/>
      <w:bookmarkStart w:id="31952" w:name="_Toc106201619"/>
      <w:bookmarkStart w:id="31953" w:name="_Toc120629856"/>
      <w:bookmarkStart w:id="31954" w:name="_Toc120631357"/>
      <w:bookmarkStart w:id="31955" w:name="_Toc120632008"/>
      <w:bookmarkStart w:id="31956" w:name="_Toc120632658"/>
      <w:bookmarkStart w:id="31957" w:name="_Toc120633308"/>
      <w:bookmarkStart w:id="31958" w:name="_Toc120633958"/>
      <w:bookmarkStart w:id="31959" w:name="_Toc120634609"/>
      <w:bookmarkStart w:id="31960" w:name="_Toc120635260"/>
      <w:bookmarkStart w:id="31961" w:name="_Toc121754384"/>
      <w:bookmarkStart w:id="31962" w:name="_Toc121755054"/>
      <w:bookmarkStart w:id="31963" w:name="_Toc129109003"/>
      <w:bookmarkStart w:id="31964" w:name="_Toc129109668"/>
      <w:bookmarkStart w:id="31965" w:name="_Toc129110356"/>
      <w:bookmarkStart w:id="31966" w:name="_Toc130389476"/>
      <w:bookmarkStart w:id="31967" w:name="_Toc130390549"/>
      <w:bookmarkStart w:id="31968" w:name="_Toc130391237"/>
      <w:bookmarkStart w:id="31969" w:name="_Toc131625001"/>
      <w:bookmarkStart w:id="31970" w:name="_Toc137476434"/>
      <w:bookmarkStart w:id="31971" w:name="_Toc138873089"/>
      <w:bookmarkStart w:id="31972" w:name="_Toc138874675"/>
      <w:bookmarkStart w:id="31973" w:name="_Toc145525274"/>
      <w:bookmarkStart w:id="31974" w:name="_Toc153560399"/>
      <w:bookmarkStart w:id="31975" w:name="_Toc161647010"/>
      <w:bookmarkStart w:id="31976" w:name="_Toc169520523"/>
      <w:bookmarkStart w:id="31977" w:name="_Toc210482346"/>
      <w:r>
        <w:t>11.2.4</w:t>
      </w:r>
      <w:r w:rsidRPr="004D0831">
        <w:t>.3</w:t>
      </w:r>
      <w:r w:rsidRPr="004D0831">
        <w:tab/>
        <w:t>Test Purpose</w:t>
      </w:r>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1978" w:name="_Toc58860411"/>
      <w:bookmarkStart w:id="31979" w:name="_Toc58862915"/>
      <w:bookmarkStart w:id="31980" w:name="_Toc61182908"/>
      <w:bookmarkStart w:id="31981" w:name="_Toc66728223"/>
      <w:bookmarkStart w:id="31982" w:name="_Toc74962042"/>
      <w:bookmarkStart w:id="31983" w:name="_Toc75242952"/>
      <w:bookmarkStart w:id="31984" w:name="_Toc76545298"/>
      <w:bookmarkStart w:id="31985" w:name="_Toc82595401"/>
      <w:bookmarkStart w:id="31986" w:name="_Toc89955432"/>
      <w:bookmarkStart w:id="31987" w:name="_Toc98773859"/>
      <w:bookmarkStart w:id="31988" w:name="_Toc106201620"/>
      <w:bookmarkStart w:id="31989" w:name="_Toc120629857"/>
      <w:bookmarkStart w:id="31990" w:name="_Toc120631358"/>
      <w:bookmarkStart w:id="31991" w:name="_Toc120632009"/>
      <w:bookmarkStart w:id="31992" w:name="_Toc120632659"/>
      <w:bookmarkStart w:id="31993" w:name="_Toc120633309"/>
      <w:bookmarkStart w:id="31994" w:name="_Toc120633959"/>
      <w:bookmarkStart w:id="31995" w:name="_Toc120634610"/>
      <w:bookmarkStart w:id="31996" w:name="_Toc120635261"/>
      <w:bookmarkStart w:id="31997" w:name="_Toc121754385"/>
      <w:bookmarkStart w:id="31998" w:name="_Toc121755055"/>
      <w:bookmarkStart w:id="31999" w:name="_Toc129109004"/>
      <w:bookmarkStart w:id="32000" w:name="_Toc129109669"/>
      <w:bookmarkStart w:id="32001" w:name="_Toc129110357"/>
      <w:bookmarkStart w:id="32002" w:name="_Toc130389477"/>
      <w:bookmarkStart w:id="32003" w:name="_Toc130390550"/>
      <w:bookmarkStart w:id="32004" w:name="_Toc130391238"/>
      <w:bookmarkStart w:id="32005" w:name="_Toc131625002"/>
      <w:bookmarkStart w:id="32006" w:name="_Toc137476435"/>
      <w:bookmarkStart w:id="32007" w:name="_Toc138873090"/>
      <w:bookmarkStart w:id="32008" w:name="_Toc138874676"/>
      <w:bookmarkStart w:id="32009" w:name="_Toc145525275"/>
      <w:bookmarkStart w:id="32010" w:name="_Toc153560400"/>
      <w:bookmarkStart w:id="32011" w:name="_Toc161647011"/>
      <w:bookmarkStart w:id="32012" w:name="_Toc169520524"/>
      <w:bookmarkStart w:id="32013" w:name="_Toc210482347"/>
      <w:r>
        <w:t>11.2.4</w:t>
      </w:r>
      <w:r w:rsidRPr="004D0831">
        <w:t>.4</w:t>
      </w:r>
      <w:r w:rsidRPr="004D0831">
        <w:tab/>
        <w:t>Method of test</w:t>
      </w:r>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p>
    <w:p w14:paraId="66E98376" w14:textId="77777777" w:rsidR="00EA67DD" w:rsidRPr="004D0831" w:rsidRDefault="00EA67DD" w:rsidP="003267B6">
      <w:pPr>
        <w:pStyle w:val="Heading5"/>
      </w:pPr>
      <w:bookmarkStart w:id="32014" w:name="_Toc58860412"/>
      <w:bookmarkStart w:id="32015" w:name="_Toc58862916"/>
      <w:bookmarkStart w:id="32016" w:name="_Toc61182909"/>
      <w:bookmarkStart w:id="32017" w:name="_Toc66728224"/>
      <w:bookmarkStart w:id="32018" w:name="_Toc74962043"/>
      <w:bookmarkStart w:id="32019" w:name="_Toc75242953"/>
      <w:bookmarkStart w:id="32020" w:name="_Toc76545299"/>
      <w:bookmarkStart w:id="32021" w:name="_Toc82595402"/>
      <w:bookmarkStart w:id="32022" w:name="_Toc89955433"/>
      <w:bookmarkStart w:id="32023" w:name="_Toc98773860"/>
      <w:bookmarkStart w:id="32024" w:name="_Toc106201621"/>
      <w:bookmarkStart w:id="32025" w:name="_Toc120629858"/>
      <w:bookmarkStart w:id="32026" w:name="_Toc120631359"/>
      <w:bookmarkStart w:id="32027" w:name="_Toc120632010"/>
      <w:bookmarkStart w:id="32028" w:name="_Toc120632660"/>
      <w:bookmarkStart w:id="32029" w:name="_Toc120633310"/>
      <w:bookmarkStart w:id="32030" w:name="_Toc120633960"/>
      <w:bookmarkStart w:id="32031" w:name="_Toc120634611"/>
      <w:bookmarkStart w:id="32032" w:name="_Toc120635262"/>
      <w:bookmarkStart w:id="32033" w:name="_Toc121754386"/>
      <w:bookmarkStart w:id="32034" w:name="_Toc121755056"/>
      <w:bookmarkStart w:id="32035" w:name="_Toc129109005"/>
      <w:bookmarkStart w:id="32036" w:name="_Toc129109670"/>
      <w:bookmarkStart w:id="32037" w:name="_Toc129110358"/>
      <w:bookmarkStart w:id="32038" w:name="_Toc130389478"/>
      <w:bookmarkStart w:id="32039" w:name="_Toc130390551"/>
      <w:bookmarkStart w:id="32040" w:name="_Toc130391239"/>
      <w:bookmarkStart w:id="32041" w:name="_Toc131625003"/>
      <w:bookmarkStart w:id="32042" w:name="_Toc137476436"/>
      <w:bookmarkStart w:id="32043" w:name="_Toc138873091"/>
      <w:bookmarkStart w:id="32044" w:name="_Toc138874677"/>
      <w:bookmarkStart w:id="32045" w:name="_Toc145525276"/>
      <w:bookmarkStart w:id="32046" w:name="_Toc153560401"/>
      <w:bookmarkStart w:id="32047" w:name="_Toc161647012"/>
      <w:bookmarkStart w:id="32048" w:name="_Toc169520525"/>
      <w:bookmarkStart w:id="32049" w:name="_Toc210482348"/>
      <w:r>
        <w:t>11.2.4</w:t>
      </w:r>
      <w:r w:rsidRPr="004D0831">
        <w:t>.4.1</w:t>
      </w:r>
      <w:r w:rsidRPr="004D0831">
        <w:tab/>
        <w:t>Initial Conditions</w:t>
      </w:r>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2050" w:name="_Toc58860413"/>
      <w:bookmarkStart w:id="32051" w:name="_Toc58862917"/>
      <w:bookmarkStart w:id="32052" w:name="_Toc61182910"/>
      <w:bookmarkStart w:id="32053" w:name="_Toc66728225"/>
      <w:bookmarkStart w:id="32054" w:name="_Toc74962044"/>
      <w:bookmarkStart w:id="32055" w:name="_Toc75242954"/>
      <w:bookmarkStart w:id="32056" w:name="_Toc76545300"/>
      <w:bookmarkStart w:id="32057" w:name="_Toc82595403"/>
      <w:bookmarkStart w:id="32058" w:name="_Toc89955434"/>
      <w:bookmarkStart w:id="32059" w:name="_Toc98773861"/>
      <w:bookmarkStart w:id="32060" w:name="_Toc106201622"/>
      <w:bookmarkStart w:id="32061" w:name="_Toc120629859"/>
      <w:bookmarkStart w:id="32062" w:name="_Toc120631360"/>
      <w:bookmarkStart w:id="32063" w:name="_Toc120632011"/>
      <w:bookmarkStart w:id="32064" w:name="_Toc120632661"/>
      <w:bookmarkStart w:id="32065" w:name="_Toc120633311"/>
      <w:bookmarkStart w:id="32066" w:name="_Toc120633961"/>
      <w:bookmarkStart w:id="32067" w:name="_Toc120634612"/>
      <w:bookmarkStart w:id="32068" w:name="_Toc120635263"/>
      <w:bookmarkStart w:id="32069" w:name="_Toc121754387"/>
      <w:bookmarkStart w:id="32070" w:name="_Toc121755057"/>
      <w:bookmarkStart w:id="32071" w:name="_Toc129109006"/>
      <w:bookmarkStart w:id="32072" w:name="_Toc129109671"/>
      <w:bookmarkStart w:id="32073" w:name="_Toc129110359"/>
      <w:bookmarkStart w:id="32074" w:name="_Toc130389479"/>
      <w:bookmarkStart w:id="32075" w:name="_Toc130390552"/>
      <w:bookmarkStart w:id="32076" w:name="_Toc130391240"/>
      <w:bookmarkStart w:id="32077" w:name="_Toc131625004"/>
      <w:bookmarkStart w:id="32078" w:name="_Toc137476437"/>
      <w:bookmarkStart w:id="32079" w:name="_Toc138873092"/>
      <w:bookmarkStart w:id="32080" w:name="_Toc138874678"/>
      <w:bookmarkStart w:id="32081" w:name="_Toc145525277"/>
      <w:bookmarkStart w:id="32082" w:name="_Toc153560402"/>
      <w:bookmarkStart w:id="32083" w:name="_Toc161647013"/>
      <w:bookmarkStart w:id="32084" w:name="_Toc169520526"/>
      <w:bookmarkStart w:id="32085" w:name="_Toc210482349"/>
      <w:r>
        <w:t>11.2.4</w:t>
      </w:r>
      <w:r w:rsidRPr="004D0831">
        <w:t>.4.2</w:t>
      </w:r>
      <w:r w:rsidRPr="004D0831">
        <w:tab/>
        <w:t>Procedure</w:t>
      </w:r>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7F04A9FC" w14:textId="77777777" w:rsidR="00EA67DD" w:rsidRPr="006B3FC8" w:rsidRDefault="00EA67DD" w:rsidP="006D46C0">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6D46C0">
            <w:pPr>
              <w:pStyle w:val="TAH"/>
              <w:rPr>
                <w:rFonts w:eastAsia="DengXian"/>
              </w:rPr>
            </w:pPr>
            <w:r w:rsidRPr="006B3FC8">
              <w:rPr>
                <w:rFonts w:eastAsia="DengXian"/>
              </w:rPr>
              <w:t>Parameter</w:t>
            </w:r>
          </w:p>
        </w:tc>
        <w:tc>
          <w:tcPr>
            <w:tcW w:w="0" w:type="auto"/>
            <w:vAlign w:val="center"/>
          </w:tcPr>
          <w:p w14:paraId="481C9DF2" w14:textId="77777777" w:rsidR="00EA67DD" w:rsidRPr="006B3FC8" w:rsidRDefault="00EA67DD" w:rsidP="006D46C0">
            <w:pPr>
              <w:pStyle w:val="TAH"/>
              <w:rPr>
                <w:rFonts w:eastAsia="DengXian"/>
              </w:rPr>
            </w:pPr>
            <w:r w:rsidRPr="006B3FC8">
              <w:rPr>
                <w:rFonts w:eastAsia="DengXian"/>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6D46C0">
            <w:pPr>
              <w:pStyle w:val="TAL"/>
              <w:rPr>
                <w:rFonts w:eastAsia="DengXian"/>
              </w:rPr>
            </w:pPr>
            <w:r w:rsidRPr="006B3FC8">
              <w:rPr>
                <w:rFonts w:eastAsia="DengXian"/>
              </w:rPr>
              <w:t>Transform precoding</w:t>
            </w:r>
          </w:p>
        </w:tc>
        <w:tc>
          <w:tcPr>
            <w:tcW w:w="0" w:type="auto"/>
            <w:vAlign w:val="center"/>
          </w:tcPr>
          <w:p w14:paraId="3C11A5F8" w14:textId="77777777" w:rsidR="00EA67DD" w:rsidRPr="006B3FC8" w:rsidRDefault="00EA67DD" w:rsidP="006D46C0">
            <w:pPr>
              <w:pStyle w:val="TAL"/>
              <w:rPr>
                <w:rFonts w:eastAsia="DengXian"/>
              </w:rPr>
            </w:pPr>
            <w:r w:rsidRPr="006B3FC8">
              <w:rPr>
                <w:rFonts w:eastAsia="DengXian"/>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6D46C0">
            <w:pPr>
              <w:pStyle w:val="TAL"/>
              <w:rPr>
                <w:rFonts w:eastAsia="DengXian"/>
              </w:rPr>
            </w:pPr>
            <w:r w:rsidRPr="006B3FC8">
              <w:rPr>
                <w:rFonts w:eastAsia="DengXian"/>
              </w:rPr>
              <w:t>HARQ</w:t>
            </w:r>
          </w:p>
        </w:tc>
        <w:tc>
          <w:tcPr>
            <w:tcW w:w="0" w:type="auto"/>
            <w:vAlign w:val="center"/>
          </w:tcPr>
          <w:p w14:paraId="393FE34B" w14:textId="77777777" w:rsidR="00EA67DD" w:rsidRPr="006B3FC8" w:rsidRDefault="00EA67DD" w:rsidP="006D46C0">
            <w:pPr>
              <w:pStyle w:val="TAL"/>
              <w:rPr>
                <w:rFonts w:eastAsia="DengXian"/>
              </w:rPr>
            </w:pPr>
            <w:r w:rsidRPr="006B3FC8">
              <w:rPr>
                <w:rFonts w:eastAsia="DengXian"/>
              </w:rPr>
              <w:t>Maximum number of HARQ transmissions</w:t>
            </w:r>
          </w:p>
        </w:tc>
        <w:tc>
          <w:tcPr>
            <w:tcW w:w="0" w:type="auto"/>
            <w:vAlign w:val="center"/>
          </w:tcPr>
          <w:p w14:paraId="62FF97D3" w14:textId="77777777" w:rsidR="00EA67DD" w:rsidRPr="006B3FC8" w:rsidRDefault="00EA67DD" w:rsidP="006D46C0">
            <w:pPr>
              <w:pStyle w:val="TAL"/>
              <w:rPr>
                <w:rFonts w:eastAsia="DengXian"/>
              </w:rPr>
            </w:pPr>
            <w:r w:rsidRPr="006B3FC8">
              <w:rPr>
                <w:rFonts w:eastAsia="DengXian"/>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6D46C0">
            <w:pPr>
              <w:pStyle w:val="TAL"/>
              <w:rPr>
                <w:rFonts w:eastAsia="DengXian"/>
              </w:rPr>
            </w:pPr>
          </w:p>
        </w:tc>
        <w:tc>
          <w:tcPr>
            <w:tcW w:w="0" w:type="auto"/>
            <w:vAlign w:val="center"/>
          </w:tcPr>
          <w:p w14:paraId="3D0EEC64" w14:textId="77777777" w:rsidR="00EA67DD" w:rsidRPr="006B3FC8" w:rsidRDefault="00EA67DD" w:rsidP="006D46C0">
            <w:pPr>
              <w:pStyle w:val="TAL"/>
              <w:rPr>
                <w:rFonts w:eastAsia="DengXian"/>
              </w:rPr>
            </w:pPr>
            <w:r w:rsidRPr="006B3FC8">
              <w:rPr>
                <w:rFonts w:eastAsia="DengXian"/>
              </w:rPr>
              <w:t>RV sequence</w:t>
            </w:r>
          </w:p>
        </w:tc>
        <w:tc>
          <w:tcPr>
            <w:tcW w:w="0" w:type="auto"/>
            <w:vAlign w:val="center"/>
          </w:tcPr>
          <w:p w14:paraId="008F9DA3" w14:textId="77777777" w:rsidR="00EA67DD" w:rsidRPr="006B3FC8" w:rsidRDefault="00EA67DD" w:rsidP="006D46C0">
            <w:pPr>
              <w:pStyle w:val="TAL"/>
              <w:rPr>
                <w:rFonts w:eastAsia="DengXian"/>
              </w:rPr>
            </w:pPr>
            <w:r w:rsidRPr="006B3FC8">
              <w:rPr>
                <w:rFonts w:eastAsia="DengXian"/>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6D46C0">
            <w:pPr>
              <w:pStyle w:val="TAL"/>
              <w:rPr>
                <w:rFonts w:eastAsia="DengXian"/>
              </w:rPr>
            </w:pPr>
            <w:r w:rsidRPr="006B3FC8">
              <w:rPr>
                <w:rFonts w:eastAsia="DengXian"/>
              </w:rPr>
              <w:t>DM-RS</w:t>
            </w:r>
          </w:p>
        </w:tc>
        <w:tc>
          <w:tcPr>
            <w:tcW w:w="0" w:type="auto"/>
            <w:vAlign w:val="center"/>
          </w:tcPr>
          <w:p w14:paraId="7939A8F6" w14:textId="77777777" w:rsidR="00EA67DD" w:rsidRPr="006B3FC8" w:rsidRDefault="00EA67DD" w:rsidP="006D46C0">
            <w:pPr>
              <w:pStyle w:val="TAL"/>
              <w:rPr>
                <w:rFonts w:eastAsia="DengXian"/>
              </w:rPr>
            </w:pPr>
            <w:r w:rsidRPr="006B3FC8">
              <w:rPr>
                <w:rFonts w:eastAsia="DengXian"/>
              </w:rPr>
              <w:t>DM-RS configuration type</w:t>
            </w:r>
          </w:p>
        </w:tc>
        <w:tc>
          <w:tcPr>
            <w:tcW w:w="0" w:type="auto"/>
            <w:vAlign w:val="center"/>
          </w:tcPr>
          <w:p w14:paraId="3413E469" w14:textId="77777777" w:rsidR="00EA67DD" w:rsidRPr="006B3FC8" w:rsidRDefault="00EA67DD" w:rsidP="006D46C0">
            <w:pPr>
              <w:pStyle w:val="TAL"/>
              <w:rPr>
                <w:rFonts w:eastAsia="DengXian"/>
                <w:lang w:val="fr-FR"/>
              </w:rPr>
            </w:pPr>
            <w:r w:rsidRPr="006B3FC8">
              <w:rPr>
                <w:rFonts w:eastAsia="DengXian"/>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6D46C0">
            <w:pPr>
              <w:pStyle w:val="TAL"/>
              <w:rPr>
                <w:rFonts w:eastAsia="DengXian"/>
              </w:rPr>
            </w:pPr>
          </w:p>
        </w:tc>
        <w:tc>
          <w:tcPr>
            <w:tcW w:w="0" w:type="auto"/>
            <w:vAlign w:val="center"/>
          </w:tcPr>
          <w:p w14:paraId="39452141" w14:textId="77777777" w:rsidR="00EA67DD" w:rsidRPr="006B3FC8" w:rsidRDefault="00EA67DD" w:rsidP="006D46C0">
            <w:pPr>
              <w:pStyle w:val="TAL"/>
              <w:rPr>
                <w:rFonts w:eastAsia="DengXian"/>
              </w:rPr>
            </w:pPr>
            <w:r w:rsidRPr="006B3FC8">
              <w:rPr>
                <w:rFonts w:eastAsia="DengXian"/>
              </w:rPr>
              <w:t>DM-RS duration</w:t>
            </w:r>
          </w:p>
        </w:tc>
        <w:tc>
          <w:tcPr>
            <w:tcW w:w="0" w:type="auto"/>
            <w:vAlign w:val="center"/>
          </w:tcPr>
          <w:p w14:paraId="2C1996C7" w14:textId="77777777" w:rsidR="00EA67DD" w:rsidRPr="006B3FC8" w:rsidRDefault="00EA67DD" w:rsidP="006D46C0">
            <w:pPr>
              <w:pStyle w:val="TAL"/>
              <w:rPr>
                <w:rFonts w:eastAsia="DengXian"/>
              </w:rPr>
            </w:pPr>
            <w:r w:rsidRPr="006B3FC8">
              <w:rPr>
                <w:rFonts w:eastAsia="DengXian"/>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6D46C0">
            <w:pPr>
              <w:pStyle w:val="TAL"/>
              <w:rPr>
                <w:rFonts w:eastAsia="DengXian"/>
              </w:rPr>
            </w:pPr>
          </w:p>
        </w:tc>
        <w:tc>
          <w:tcPr>
            <w:tcW w:w="0" w:type="auto"/>
            <w:vAlign w:val="center"/>
          </w:tcPr>
          <w:p w14:paraId="60817826" w14:textId="77777777" w:rsidR="00EA67DD" w:rsidRPr="006B3FC8" w:rsidRDefault="00EA67DD" w:rsidP="006D46C0">
            <w:pPr>
              <w:pStyle w:val="TAL"/>
              <w:rPr>
                <w:rFonts w:eastAsia="DengXian"/>
              </w:rPr>
            </w:pPr>
            <w:r w:rsidRPr="006B3FC8">
              <w:rPr>
                <w:rFonts w:eastAsia="DengXian"/>
                <w:lang w:eastAsia="zh-CN"/>
              </w:rPr>
              <w:t>Additional DM-RS position</w:t>
            </w:r>
          </w:p>
        </w:tc>
        <w:tc>
          <w:tcPr>
            <w:tcW w:w="0" w:type="auto"/>
            <w:vAlign w:val="center"/>
          </w:tcPr>
          <w:p w14:paraId="61EB41D7" w14:textId="77777777" w:rsidR="00EA67DD" w:rsidRPr="006B3FC8" w:rsidRDefault="00EA67DD" w:rsidP="006D46C0">
            <w:pPr>
              <w:pStyle w:val="TAL"/>
              <w:rPr>
                <w:rFonts w:eastAsia="DengXian"/>
              </w:rPr>
            </w:pPr>
            <w:r w:rsidRPr="006B3FC8">
              <w:rPr>
                <w:rFonts w:eastAsia="DengXian"/>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6D46C0">
            <w:pPr>
              <w:pStyle w:val="TAL"/>
              <w:rPr>
                <w:rFonts w:eastAsia="DengXian"/>
              </w:rPr>
            </w:pPr>
          </w:p>
        </w:tc>
        <w:tc>
          <w:tcPr>
            <w:tcW w:w="0" w:type="auto"/>
            <w:vAlign w:val="center"/>
          </w:tcPr>
          <w:p w14:paraId="41BF178A" w14:textId="77777777" w:rsidR="00EA67DD" w:rsidRPr="006B3FC8" w:rsidRDefault="00EA67DD" w:rsidP="006D46C0">
            <w:pPr>
              <w:pStyle w:val="TAL"/>
              <w:rPr>
                <w:rFonts w:eastAsia="DengXian"/>
                <w:lang w:eastAsia="zh-CN"/>
              </w:rPr>
            </w:pPr>
            <w:r w:rsidRPr="006B3FC8">
              <w:rPr>
                <w:rFonts w:eastAsia="DengXian"/>
              </w:rPr>
              <w:t>Number of DM-RS CDM group(s) without data</w:t>
            </w:r>
          </w:p>
        </w:tc>
        <w:tc>
          <w:tcPr>
            <w:tcW w:w="0" w:type="auto"/>
            <w:vAlign w:val="center"/>
          </w:tcPr>
          <w:p w14:paraId="5AF6D51C" w14:textId="77777777" w:rsidR="00EA67DD" w:rsidRPr="006B3FC8" w:rsidRDefault="00EA67DD" w:rsidP="006D46C0">
            <w:pPr>
              <w:pStyle w:val="TAL"/>
              <w:rPr>
                <w:rFonts w:eastAsia="DengXian"/>
              </w:rPr>
            </w:pPr>
            <w:r w:rsidRPr="006B3FC8">
              <w:rPr>
                <w:rFonts w:eastAsia="DengXian"/>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6D46C0">
            <w:pPr>
              <w:pStyle w:val="TAL"/>
              <w:rPr>
                <w:rFonts w:eastAsia="DengXian"/>
              </w:rPr>
            </w:pPr>
          </w:p>
        </w:tc>
        <w:tc>
          <w:tcPr>
            <w:tcW w:w="0" w:type="auto"/>
            <w:vAlign w:val="center"/>
          </w:tcPr>
          <w:p w14:paraId="5B673CF3" w14:textId="77777777" w:rsidR="00EA67DD" w:rsidRPr="006B3FC8" w:rsidRDefault="00EA67DD" w:rsidP="006D46C0">
            <w:pPr>
              <w:pStyle w:val="TAL"/>
              <w:rPr>
                <w:rFonts w:eastAsia="DengXian"/>
              </w:rPr>
            </w:pPr>
            <w:r w:rsidRPr="006B3FC8">
              <w:rPr>
                <w:rFonts w:eastAsia="DengXian"/>
              </w:rPr>
              <w:t>Ratio of PUSCH EPRE to DM-RS EPRE</w:t>
            </w:r>
          </w:p>
        </w:tc>
        <w:tc>
          <w:tcPr>
            <w:tcW w:w="0" w:type="auto"/>
            <w:vAlign w:val="center"/>
          </w:tcPr>
          <w:p w14:paraId="229A27B9" w14:textId="77777777" w:rsidR="00EA67DD" w:rsidRPr="006B3FC8" w:rsidRDefault="00EA67DD" w:rsidP="006D46C0">
            <w:pPr>
              <w:pStyle w:val="TAL"/>
              <w:rPr>
                <w:rFonts w:eastAsia="DengXian"/>
              </w:rPr>
            </w:pPr>
            <w:r w:rsidRPr="006B3FC8">
              <w:rPr>
                <w:rFonts w:eastAsia="DengXian"/>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6D46C0">
            <w:pPr>
              <w:pStyle w:val="TAL"/>
              <w:rPr>
                <w:rFonts w:eastAsia="DengXian"/>
              </w:rPr>
            </w:pPr>
          </w:p>
        </w:tc>
        <w:tc>
          <w:tcPr>
            <w:tcW w:w="0" w:type="auto"/>
            <w:vAlign w:val="center"/>
          </w:tcPr>
          <w:p w14:paraId="1F67AC0F" w14:textId="77777777" w:rsidR="00EA67DD" w:rsidRPr="006B3FC8" w:rsidRDefault="00EA67DD" w:rsidP="006D46C0">
            <w:pPr>
              <w:pStyle w:val="TAL"/>
              <w:rPr>
                <w:rFonts w:eastAsia="DengXian"/>
              </w:rPr>
            </w:pPr>
            <w:r w:rsidRPr="006B3FC8">
              <w:rPr>
                <w:rFonts w:eastAsia="DengXian"/>
              </w:rPr>
              <w:t>DM-RS port</w:t>
            </w:r>
          </w:p>
        </w:tc>
        <w:tc>
          <w:tcPr>
            <w:tcW w:w="0" w:type="auto"/>
            <w:vAlign w:val="center"/>
          </w:tcPr>
          <w:p w14:paraId="67408A6C" w14:textId="77777777" w:rsidR="00EA67DD" w:rsidRPr="006B3FC8" w:rsidRDefault="00EA67DD" w:rsidP="006D46C0">
            <w:pPr>
              <w:pStyle w:val="TAL"/>
              <w:rPr>
                <w:rFonts w:eastAsia="DengXian"/>
                <w:lang w:eastAsia="zh-CN"/>
              </w:rPr>
            </w:pPr>
            <w:r w:rsidRPr="006B3FC8">
              <w:rPr>
                <w:rFonts w:eastAsia="DengXian"/>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6D46C0">
            <w:pPr>
              <w:pStyle w:val="TAL"/>
              <w:rPr>
                <w:rFonts w:eastAsia="DengXian"/>
              </w:rPr>
            </w:pPr>
          </w:p>
        </w:tc>
        <w:tc>
          <w:tcPr>
            <w:tcW w:w="0" w:type="auto"/>
            <w:vAlign w:val="center"/>
          </w:tcPr>
          <w:p w14:paraId="74D688A4" w14:textId="77777777" w:rsidR="00EA67DD" w:rsidRPr="006B3FC8" w:rsidRDefault="00EA67DD" w:rsidP="006D46C0">
            <w:pPr>
              <w:pStyle w:val="TAL"/>
              <w:rPr>
                <w:rFonts w:eastAsia="DengXian"/>
              </w:rPr>
            </w:pPr>
            <w:r w:rsidRPr="006B3FC8">
              <w:rPr>
                <w:rFonts w:eastAsia="DengXian"/>
              </w:rPr>
              <w:t>DM-RS sequence generation</w:t>
            </w:r>
          </w:p>
        </w:tc>
        <w:tc>
          <w:tcPr>
            <w:tcW w:w="0" w:type="auto"/>
            <w:vAlign w:val="center"/>
          </w:tcPr>
          <w:p w14:paraId="6544F9AE" w14:textId="77777777" w:rsidR="00EA67DD" w:rsidRPr="006B3FC8" w:rsidRDefault="00EA67DD" w:rsidP="006D46C0">
            <w:pPr>
              <w:pStyle w:val="TAL"/>
              <w:rPr>
                <w:rFonts w:eastAsia="DengXian"/>
              </w:rPr>
            </w:pPr>
            <w:r w:rsidRPr="006B3FC8">
              <w:rPr>
                <w:rFonts w:eastAsia="DengXian"/>
              </w:rPr>
              <w:t>N</w:t>
            </w:r>
            <w:r w:rsidRPr="006B3FC8">
              <w:rPr>
                <w:rFonts w:eastAsia="DengXian"/>
                <w:vertAlign w:val="subscript"/>
              </w:rPr>
              <w:t>ID</w:t>
            </w:r>
            <w:r w:rsidRPr="006B3FC8">
              <w:rPr>
                <w:rFonts w:eastAsia="DengXian"/>
                <w:vertAlign w:val="superscript"/>
              </w:rPr>
              <w:t>0</w:t>
            </w:r>
            <w:r w:rsidRPr="006B3FC8">
              <w:rPr>
                <w:rFonts w:eastAsia="DengXian"/>
              </w:rPr>
              <w:t>=0, n</w:t>
            </w:r>
            <w:r w:rsidRPr="006B3FC8">
              <w:rPr>
                <w:rFonts w:eastAsia="DengXian"/>
                <w:vertAlign w:val="subscript"/>
              </w:rPr>
              <w:t>SCID</w:t>
            </w:r>
            <w:r w:rsidRPr="006B3FC8">
              <w:rPr>
                <w:rFonts w:eastAsia="DengXian"/>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6D46C0">
            <w:pPr>
              <w:pStyle w:val="TAL"/>
              <w:rPr>
                <w:rFonts w:eastAsia="DengXian"/>
              </w:rPr>
            </w:pPr>
            <w:r w:rsidRPr="006B3FC8">
              <w:rPr>
                <w:rFonts w:eastAsia="DengXian"/>
              </w:rPr>
              <w:t>Time domain</w:t>
            </w:r>
          </w:p>
          <w:p w14:paraId="2D000AB9" w14:textId="77777777" w:rsidR="00EA67DD" w:rsidRPr="006B3FC8" w:rsidRDefault="00EA67DD" w:rsidP="006D46C0">
            <w:pPr>
              <w:pStyle w:val="TAL"/>
              <w:rPr>
                <w:rFonts w:eastAsia="DengXian"/>
              </w:rPr>
            </w:pPr>
            <w:r w:rsidRPr="006B3FC8">
              <w:rPr>
                <w:rFonts w:eastAsia="DengXian"/>
              </w:rPr>
              <w:t>resource</w:t>
            </w:r>
          </w:p>
          <w:p w14:paraId="75A816EC" w14:textId="77777777" w:rsidR="00EA67DD" w:rsidRPr="006B3FC8" w:rsidRDefault="00EA67DD" w:rsidP="006D46C0">
            <w:pPr>
              <w:pStyle w:val="TAL"/>
              <w:rPr>
                <w:rFonts w:eastAsia="DengXian"/>
              </w:rPr>
            </w:pPr>
            <w:r w:rsidRPr="006B3FC8">
              <w:rPr>
                <w:rFonts w:eastAsia="DengXian"/>
              </w:rPr>
              <w:t>assignment</w:t>
            </w:r>
          </w:p>
        </w:tc>
        <w:tc>
          <w:tcPr>
            <w:tcW w:w="0" w:type="auto"/>
            <w:vAlign w:val="center"/>
          </w:tcPr>
          <w:p w14:paraId="4C845305" w14:textId="77777777" w:rsidR="00EA67DD" w:rsidRPr="006B3FC8" w:rsidRDefault="00EA67DD" w:rsidP="006D46C0">
            <w:pPr>
              <w:pStyle w:val="TAL"/>
              <w:rPr>
                <w:rFonts w:eastAsia="DengXian"/>
              </w:rPr>
            </w:pPr>
            <w:r w:rsidRPr="006B3FC8">
              <w:rPr>
                <w:rFonts w:eastAsia="Batang"/>
              </w:rPr>
              <w:t>PUSCH mapping type</w:t>
            </w:r>
          </w:p>
        </w:tc>
        <w:tc>
          <w:tcPr>
            <w:tcW w:w="0" w:type="auto"/>
            <w:vAlign w:val="center"/>
          </w:tcPr>
          <w:p w14:paraId="0B71C741" w14:textId="77777777" w:rsidR="00EA67DD" w:rsidRPr="006B3FC8" w:rsidRDefault="00EA67DD" w:rsidP="006D46C0">
            <w:pPr>
              <w:pStyle w:val="TAL"/>
              <w:rPr>
                <w:rFonts w:eastAsia="DengXian"/>
              </w:rPr>
            </w:pPr>
            <w:r w:rsidRPr="006B3FC8">
              <w:rPr>
                <w:rFonts w:eastAsia="DengXian"/>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6D46C0">
            <w:pPr>
              <w:pStyle w:val="TAL"/>
              <w:rPr>
                <w:rFonts w:eastAsia="DengXian"/>
              </w:rPr>
            </w:pPr>
          </w:p>
        </w:tc>
        <w:tc>
          <w:tcPr>
            <w:tcW w:w="0" w:type="auto"/>
            <w:vAlign w:val="center"/>
          </w:tcPr>
          <w:p w14:paraId="3A9CD0BA" w14:textId="77777777" w:rsidR="00EA67DD" w:rsidRPr="006B3FC8" w:rsidRDefault="00EA67DD" w:rsidP="006D46C0">
            <w:pPr>
              <w:pStyle w:val="TAL"/>
              <w:rPr>
                <w:rFonts w:eastAsia="Batang"/>
              </w:rPr>
            </w:pPr>
            <w:r w:rsidRPr="006B3FC8">
              <w:rPr>
                <w:rFonts w:eastAsia="DengXian"/>
              </w:rPr>
              <w:t>Start symbol</w:t>
            </w:r>
          </w:p>
        </w:tc>
        <w:tc>
          <w:tcPr>
            <w:tcW w:w="0" w:type="auto"/>
            <w:vAlign w:val="center"/>
          </w:tcPr>
          <w:p w14:paraId="2D003854" w14:textId="77777777" w:rsidR="00EA67DD" w:rsidRPr="006B3FC8" w:rsidRDefault="00EA67DD" w:rsidP="006D46C0">
            <w:pPr>
              <w:pStyle w:val="TAL"/>
              <w:rPr>
                <w:rFonts w:eastAsia="DengXian"/>
              </w:rPr>
            </w:pPr>
            <w:r w:rsidRPr="006B3FC8">
              <w:rPr>
                <w:rFonts w:eastAsia="DengXian"/>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6D46C0">
            <w:pPr>
              <w:pStyle w:val="TAL"/>
              <w:rPr>
                <w:rFonts w:eastAsia="DengXian"/>
              </w:rPr>
            </w:pPr>
          </w:p>
        </w:tc>
        <w:tc>
          <w:tcPr>
            <w:tcW w:w="0" w:type="auto"/>
            <w:vAlign w:val="center"/>
          </w:tcPr>
          <w:p w14:paraId="6E1C447E" w14:textId="77777777" w:rsidR="00EA67DD" w:rsidRPr="006B3FC8" w:rsidRDefault="00EA67DD" w:rsidP="006D46C0">
            <w:pPr>
              <w:pStyle w:val="TAL"/>
              <w:rPr>
                <w:rFonts w:eastAsia="DengXian"/>
              </w:rPr>
            </w:pPr>
            <w:r w:rsidRPr="006B3FC8">
              <w:rPr>
                <w:rFonts w:eastAsia="DengXian"/>
              </w:rPr>
              <w:t>Allocation length</w:t>
            </w:r>
          </w:p>
        </w:tc>
        <w:tc>
          <w:tcPr>
            <w:tcW w:w="0" w:type="auto"/>
            <w:vAlign w:val="center"/>
          </w:tcPr>
          <w:p w14:paraId="4D7C8C3C" w14:textId="77777777" w:rsidR="00EA67DD" w:rsidRPr="006B3FC8" w:rsidRDefault="00EA67DD" w:rsidP="006D46C0">
            <w:pPr>
              <w:pStyle w:val="TAL"/>
              <w:rPr>
                <w:rFonts w:eastAsia="DengXian"/>
              </w:rPr>
            </w:pPr>
            <w:r w:rsidRPr="006B3FC8">
              <w:rPr>
                <w:rFonts w:eastAsia="DengXian"/>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6D46C0">
            <w:pPr>
              <w:pStyle w:val="TAL"/>
              <w:rPr>
                <w:rFonts w:eastAsia="DengXian"/>
              </w:rPr>
            </w:pPr>
          </w:p>
        </w:tc>
        <w:tc>
          <w:tcPr>
            <w:tcW w:w="0" w:type="auto"/>
            <w:vAlign w:val="center"/>
          </w:tcPr>
          <w:p w14:paraId="455B2904" w14:textId="77777777" w:rsidR="00EA67DD" w:rsidRPr="006B3FC8" w:rsidRDefault="00EA67DD" w:rsidP="006D46C0">
            <w:pPr>
              <w:pStyle w:val="TAL"/>
              <w:rPr>
                <w:rFonts w:eastAsia="DengXian"/>
              </w:rPr>
            </w:pPr>
            <w:r w:rsidRPr="006B3FC8">
              <w:rPr>
                <w:rFonts w:eastAsia="DengXian"/>
              </w:rPr>
              <w:t>PUSCH aggregation factor</w:t>
            </w:r>
          </w:p>
        </w:tc>
        <w:tc>
          <w:tcPr>
            <w:tcW w:w="0" w:type="auto"/>
            <w:vAlign w:val="center"/>
          </w:tcPr>
          <w:p w14:paraId="5541481B" w14:textId="77777777" w:rsidR="00EA67DD" w:rsidRPr="006B3FC8" w:rsidRDefault="00EA67DD" w:rsidP="006D46C0">
            <w:pPr>
              <w:pStyle w:val="TAL"/>
              <w:rPr>
                <w:rFonts w:eastAsia="DengXian"/>
              </w:rPr>
            </w:pPr>
            <w:r w:rsidRPr="006B3FC8">
              <w:rPr>
                <w:rFonts w:eastAsia="DengXian"/>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6D46C0">
            <w:pPr>
              <w:pStyle w:val="TAL"/>
              <w:rPr>
                <w:rFonts w:eastAsia="DengXian"/>
              </w:rPr>
            </w:pPr>
            <w:r w:rsidRPr="006B3FC8">
              <w:rPr>
                <w:rFonts w:eastAsia="DengXian"/>
              </w:rPr>
              <w:t>Frequency domain resource assignment</w:t>
            </w:r>
          </w:p>
        </w:tc>
        <w:tc>
          <w:tcPr>
            <w:tcW w:w="0" w:type="auto"/>
            <w:vAlign w:val="center"/>
          </w:tcPr>
          <w:p w14:paraId="0EDBE145" w14:textId="77777777" w:rsidR="00EA67DD" w:rsidRPr="006B3FC8" w:rsidRDefault="00EA67DD" w:rsidP="006D46C0">
            <w:pPr>
              <w:pStyle w:val="TAL"/>
              <w:rPr>
                <w:rFonts w:eastAsia="DengXian"/>
              </w:rPr>
            </w:pPr>
            <w:r w:rsidRPr="006B3FC8">
              <w:rPr>
                <w:rFonts w:eastAsia="DengXian"/>
              </w:rPr>
              <w:t>RB assignment</w:t>
            </w:r>
          </w:p>
        </w:tc>
        <w:tc>
          <w:tcPr>
            <w:tcW w:w="0" w:type="auto"/>
            <w:vAlign w:val="center"/>
          </w:tcPr>
          <w:p w14:paraId="245DD93A" w14:textId="77777777" w:rsidR="00EA67DD" w:rsidRPr="006B3FC8" w:rsidRDefault="00EA67DD" w:rsidP="006D46C0">
            <w:pPr>
              <w:pStyle w:val="TAL"/>
              <w:rPr>
                <w:rFonts w:eastAsia="DengXian"/>
              </w:rPr>
            </w:pPr>
            <w:r w:rsidRPr="006B3FC8">
              <w:rPr>
                <w:rFonts w:eastAsia="DengXian"/>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6D46C0">
            <w:pPr>
              <w:pStyle w:val="TAL"/>
              <w:rPr>
                <w:rFonts w:eastAsia="DengXian"/>
              </w:rPr>
            </w:pPr>
            <w:r w:rsidRPr="006B3FC8">
              <w:rPr>
                <w:rFonts w:eastAsia="DengXian"/>
              </w:rPr>
              <w:t>Frequency hopping</w:t>
            </w:r>
          </w:p>
        </w:tc>
        <w:tc>
          <w:tcPr>
            <w:tcW w:w="0" w:type="auto"/>
            <w:vAlign w:val="center"/>
          </w:tcPr>
          <w:p w14:paraId="6753AF42" w14:textId="77777777" w:rsidR="00EA67DD" w:rsidRPr="006B3FC8" w:rsidRDefault="00EA67DD" w:rsidP="006D46C0">
            <w:pPr>
              <w:pStyle w:val="TAL"/>
              <w:rPr>
                <w:rFonts w:eastAsia="DengXian"/>
              </w:rPr>
            </w:pPr>
            <w:r w:rsidRPr="006B3FC8">
              <w:rPr>
                <w:rFonts w:eastAsia="DengXian"/>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6D46C0">
            <w:pPr>
              <w:pStyle w:val="TAL"/>
              <w:rPr>
                <w:rFonts w:eastAsia="DengXian"/>
              </w:rPr>
            </w:pPr>
            <w:r w:rsidRPr="006B3FC8">
              <w:rPr>
                <w:rFonts w:eastAsia="DengXian"/>
              </w:rPr>
              <w:t>Code block group based PUSCH transmission</w:t>
            </w:r>
          </w:p>
        </w:tc>
        <w:tc>
          <w:tcPr>
            <w:tcW w:w="0" w:type="auto"/>
            <w:vAlign w:val="center"/>
          </w:tcPr>
          <w:p w14:paraId="0128DAAA" w14:textId="77777777" w:rsidR="00EA67DD" w:rsidRPr="006B3FC8" w:rsidRDefault="00EA67DD" w:rsidP="006D46C0">
            <w:pPr>
              <w:pStyle w:val="TAL"/>
              <w:rPr>
                <w:rFonts w:eastAsia="DengXian"/>
              </w:rPr>
            </w:pPr>
            <w:r w:rsidRPr="006B3FC8">
              <w:rPr>
                <w:rFonts w:eastAsia="DengXian"/>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6D46C0">
            <w:pPr>
              <w:pStyle w:val="TAN"/>
              <w:rPr>
                <w:lang w:eastAsia="zh-CN"/>
              </w:rPr>
            </w:pPr>
            <w:r w:rsidRPr="006B3FC8">
              <w:rPr>
                <w:lang w:eastAsia="zh-CN"/>
              </w:rPr>
              <w:t>Note 1:</w:t>
            </w:r>
            <w:r w:rsidRPr="006B3FC8">
              <w:rPr>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77777777" w:rsidR="00EA67DD" w:rsidRPr="006B3FC8" w:rsidRDefault="00EA67D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3E792B27" w14:textId="77777777" w:rsidR="00EA67DD" w:rsidRPr="006B3FC8" w:rsidRDefault="00EA67DD" w:rsidP="007F2726">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5"/>
        <w:gridCol w:w="3125"/>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7F2726">
            <w:pPr>
              <w:pStyle w:val="TAH"/>
              <w:rPr>
                <w:rFonts w:eastAsia="‚c‚e‚o“Á‘¾ƒSƒVƒbƒN‘Ì"/>
              </w:rPr>
            </w:pPr>
            <w:r w:rsidRPr="006B3FC8">
              <w:rPr>
                <w:rFonts w:eastAsia="‚c‚e‚o“Á‘¾ƒSƒVƒbƒN‘Ì"/>
              </w:rPr>
              <w:t>Sub-carrier spacing (kHz)</w:t>
            </w:r>
          </w:p>
        </w:tc>
        <w:tc>
          <w:tcPr>
            <w:tcW w:w="0" w:type="auto"/>
          </w:tcPr>
          <w:p w14:paraId="4DF78D78" w14:textId="77777777" w:rsidR="00EA67DD" w:rsidRPr="006B3FC8" w:rsidRDefault="00EA67DD" w:rsidP="007F2726">
            <w:pPr>
              <w:pStyle w:val="TAH"/>
              <w:rPr>
                <w:rFonts w:eastAsia="‚c‚e‚o“Á‘¾ƒSƒVƒbƒN‘Ì"/>
              </w:rPr>
            </w:pPr>
            <w:r w:rsidRPr="006B3FC8">
              <w:rPr>
                <w:rFonts w:eastAsia="‚c‚e‚o“Á‘¾ƒSƒVƒbƒN‘Ì"/>
              </w:rPr>
              <w:t>Channel bandwidth (MHz)</w:t>
            </w:r>
          </w:p>
        </w:tc>
        <w:tc>
          <w:tcPr>
            <w:tcW w:w="0" w:type="auto"/>
          </w:tcPr>
          <w:p w14:paraId="2CFB0332" w14:textId="77777777" w:rsidR="00EA67DD" w:rsidRPr="006B3FC8" w:rsidRDefault="00EA67DD" w:rsidP="007F2726">
            <w:pPr>
              <w:pStyle w:val="TAH"/>
              <w:rPr>
                <w:rFonts w:eastAsia="‚c‚e‚o“Á‘¾ƒSƒVƒbƒN‘Ì"/>
              </w:rPr>
            </w:pPr>
            <w:r w:rsidRPr="006B3FC8">
              <w:rPr>
                <w:rFonts w:eastAsia="‚c‚e‚o“Á‘¾ƒSƒVƒbƒN‘Ì"/>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7F2726">
            <w:pPr>
              <w:pStyle w:val="TAC"/>
              <w:rPr>
                <w:rFonts w:eastAsia="‚c‚e‚o“Á‘¾ƒSƒVƒbƒN‘Ì" w:cs="v5.0.0"/>
              </w:rPr>
            </w:pPr>
            <w:r w:rsidRPr="006B3FC8">
              <w:rPr>
                <w:rFonts w:eastAsia="‚c‚e‚o“Á‘¾ƒSƒVƒbƒN‘Ì"/>
              </w:rPr>
              <w:t xml:space="preserve">15 </w:t>
            </w:r>
          </w:p>
        </w:tc>
        <w:tc>
          <w:tcPr>
            <w:tcW w:w="0" w:type="auto"/>
          </w:tcPr>
          <w:p w14:paraId="05213D5B" w14:textId="77777777" w:rsidR="00EA67DD" w:rsidRPr="006B3FC8" w:rsidRDefault="00EA67DD" w:rsidP="007F2726">
            <w:pPr>
              <w:pStyle w:val="TAC"/>
              <w:rPr>
                <w:rFonts w:eastAsia="‚c‚e‚o“Á‘¾ƒSƒVƒbƒN‘Ì"/>
              </w:rPr>
            </w:pPr>
            <w:r w:rsidRPr="006B3FC8">
              <w:rPr>
                <w:rFonts w:eastAsia="‚c‚e‚o“Á‘¾ƒSƒVƒbƒN‘Ì"/>
              </w:rPr>
              <w:t>5</w:t>
            </w:r>
          </w:p>
        </w:tc>
        <w:tc>
          <w:tcPr>
            <w:tcW w:w="0" w:type="auto"/>
          </w:tcPr>
          <w:p w14:paraId="673B8EF8" w14:textId="77777777" w:rsidR="00EA67DD" w:rsidRPr="006B3FC8" w:rsidRDefault="00EA67DD" w:rsidP="007F2726">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7F2726">
            <w:pPr>
              <w:pStyle w:val="TAC"/>
              <w:rPr>
                <w:rFonts w:eastAsia="‚c‚e‚o“Á‘¾ƒSƒVƒbƒN‘Ì" w:cs="v5.0.0"/>
              </w:rPr>
            </w:pPr>
            <w:r w:rsidRPr="006B3FC8">
              <w:rPr>
                <w:rFonts w:eastAsia="‚c‚e‚o“Á‘¾ƒSƒVƒbƒN‘Ì"/>
              </w:rPr>
              <w:t xml:space="preserve">30 </w:t>
            </w:r>
          </w:p>
        </w:tc>
        <w:tc>
          <w:tcPr>
            <w:tcW w:w="0" w:type="auto"/>
          </w:tcPr>
          <w:p w14:paraId="074D4B20" w14:textId="77777777" w:rsidR="00EA67DD" w:rsidRPr="006B3FC8" w:rsidRDefault="00EA67DD" w:rsidP="007F2726">
            <w:pPr>
              <w:pStyle w:val="TAC"/>
              <w:rPr>
                <w:rFonts w:eastAsia="‚c‚e‚o“Á‘¾ƒSƒVƒbƒN‘Ì"/>
              </w:rPr>
            </w:pPr>
            <w:r w:rsidRPr="006B3FC8">
              <w:rPr>
                <w:rFonts w:eastAsia="‚c‚e‚o“Á‘¾ƒSƒVƒbƒN‘Ì"/>
              </w:rPr>
              <w:t>10</w:t>
            </w:r>
          </w:p>
        </w:tc>
        <w:tc>
          <w:tcPr>
            <w:tcW w:w="0" w:type="auto"/>
          </w:tcPr>
          <w:p w14:paraId="3B47BA6E" w14:textId="77777777" w:rsidR="00EA67DD" w:rsidRPr="006B3FC8" w:rsidRDefault="00EA67DD" w:rsidP="007F2726">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0B5A59">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sidR="005C631C">
              <w:rPr>
                <w:rFonts w:eastAsia="DengXian" w:hint="eastAsia"/>
                <w:lang w:eastAsia="zh-CN"/>
              </w:rPr>
              <w:t>4</w:t>
            </w:r>
            <w:r w:rsidRPr="006B3FC8">
              <w:rPr>
                <w:rFonts w:eastAsia="DengXian"/>
                <w:lang w:eastAsia="zh-CN"/>
              </w:rPr>
              <w:t>3 in table 4.6-1 and clause </w:t>
            </w:r>
            <w:r w:rsidR="005C631C">
              <w:rPr>
                <w:rFonts w:eastAsia="DengXian" w:hint="eastAsia"/>
                <w:lang w:eastAsia="zh-CN"/>
              </w:rPr>
              <w:t>10</w:t>
            </w:r>
            <w:r w:rsidRPr="006B3FC8">
              <w:rPr>
                <w:rFonts w:eastAsia="DengXian"/>
                <w:lang w:eastAsia="zh-CN"/>
              </w:rPr>
              <w:t>.1.</w:t>
            </w:r>
          </w:p>
          <w:p w14:paraId="50EAE82C" w14:textId="59A43EA4" w:rsidR="00EA67DD" w:rsidRPr="006B3FC8" w:rsidDel="00B34EE5" w:rsidRDefault="00EA67DD" w:rsidP="000B5A59">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27B3CA8" w14:textId="77777777" w:rsidR="00EA67DD" w:rsidRPr="006B3FC8" w:rsidRDefault="00EA67DD" w:rsidP="00EA67DD">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2086" w:name="_Toc58860414"/>
      <w:bookmarkStart w:id="32087" w:name="_Toc58862918"/>
      <w:bookmarkStart w:id="32088" w:name="_Toc61182911"/>
      <w:bookmarkStart w:id="32089" w:name="_Toc66728226"/>
      <w:bookmarkStart w:id="32090" w:name="_Toc74962045"/>
      <w:bookmarkStart w:id="32091" w:name="_Toc75242955"/>
      <w:bookmarkStart w:id="32092" w:name="_Toc76545301"/>
      <w:bookmarkStart w:id="32093" w:name="_Toc82595404"/>
      <w:bookmarkStart w:id="32094" w:name="_Toc89955435"/>
      <w:bookmarkStart w:id="32095" w:name="_Toc98773862"/>
      <w:bookmarkStart w:id="32096" w:name="_Toc106201623"/>
      <w:bookmarkStart w:id="32097" w:name="_Toc120629860"/>
      <w:bookmarkStart w:id="32098" w:name="_Toc120631361"/>
      <w:bookmarkStart w:id="32099" w:name="_Toc120632012"/>
      <w:bookmarkStart w:id="32100" w:name="_Toc120632662"/>
      <w:bookmarkStart w:id="32101" w:name="_Toc120633312"/>
      <w:bookmarkStart w:id="32102" w:name="_Toc120633962"/>
      <w:bookmarkStart w:id="32103" w:name="_Toc120634613"/>
      <w:bookmarkStart w:id="32104" w:name="_Toc120635264"/>
      <w:bookmarkStart w:id="32105" w:name="_Toc121754388"/>
      <w:bookmarkStart w:id="32106" w:name="_Toc121755058"/>
      <w:bookmarkStart w:id="32107" w:name="_Toc129109007"/>
      <w:bookmarkStart w:id="32108" w:name="_Toc129109672"/>
      <w:bookmarkStart w:id="32109" w:name="_Toc129110360"/>
      <w:bookmarkStart w:id="32110" w:name="_Toc130389480"/>
      <w:bookmarkStart w:id="32111" w:name="_Toc130390553"/>
      <w:bookmarkStart w:id="32112" w:name="_Toc130391241"/>
      <w:bookmarkStart w:id="32113" w:name="_Toc131625005"/>
      <w:bookmarkStart w:id="32114" w:name="_Toc137476438"/>
      <w:bookmarkStart w:id="32115" w:name="_Toc138873093"/>
      <w:bookmarkStart w:id="32116" w:name="_Toc138874679"/>
      <w:bookmarkStart w:id="32117" w:name="_Toc145525278"/>
      <w:bookmarkStart w:id="32118" w:name="_Toc153560403"/>
      <w:bookmarkStart w:id="32119" w:name="_Toc161647014"/>
      <w:bookmarkStart w:id="32120" w:name="_Toc169520527"/>
      <w:bookmarkStart w:id="32121" w:name="_Toc210482350"/>
      <w:r>
        <w:t>11.2.4</w:t>
      </w:r>
      <w:r w:rsidRPr="004D0831">
        <w:t>.5</w:t>
      </w:r>
      <w:r w:rsidRPr="004D0831">
        <w:tab/>
        <w:t>Test Requirement</w:t>
      </w:r>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p>
    <w:p w14:paraId="76B1CF3D" w14:textId="77777777" w:rsidR="00814E5E" w:rsidRPr="004D0831" w:rsidRDefault="00814E5E" w:rsidP="00814E5E">
      <w:bookmarkStart w:id="32122" w:name="_Toc120544974"/>
      <w:bookmarkStart w:id="32123" w:name="_Toc120545329"/>
      <w:bookmarkStart w:id="32124" w:name="_Toc120545945"/>
      <w:bookmarkStart w:id="32125" w:name="_Toc120606849"/>
      <w:bookmarkStart w:id="32126" w:name="_Toc120607203"/>
      <w:bookmarkStart w:id="32127" w:name="_Toc120607560"/>
      <w:bookmarkStart w:id="32128" w:name="_Toc120607923"/>
      <w:bookmarkStart w:id="32129" w:name="_Toc120608288"/>
      <w:bookmarkStart w:id="32130" w:name="_Toc120608668"/>
      <w:bookmarkStart w:id="32131" w:name="_Toc120609048"/>
      <w:bookmarkStart w:id="32132" w:name="_Toc120609439"/>
      <w:bookmarkStart w:id="32133" w:name="_Toc120609830"/>
      <w:bookmarkStart w:id="32134" w:name="_Toc120610231"/>
      <w:bookmarkStart w:id="32135" w:name="_Toc120610984"/>
      <w:bookmarkStart w:id="32136" w:name="_Toc120611393"/>
      <w:bookmarkStart w:id="32137" w:name="_Toc120611811"/>
      <w:bookmarkStart w:id="32138" w:name="_Toc120612231"/>
      <w:bookmarkStart w:id="32139" w:name="_Toc120612658"/>
      <w:bookmarkStart w:id="32140" w:name="_Toc120613087"/>
      <w:bookmarkStart w:id="32141" w:name="_Toc120613517"/>
      <w:bookmarkStart w:id="32142" w:name="_Toc120613947"/>
      <w:bookmarkStart w:id="32143" w:name="_Toc120614390"/>
      <w:bookmarkStart w:id="32144" w:name="_Toc120614849"/>
      <w:bookmarkStart w:id="32145" w:name="_Toc120615324"/>
      <w:bookmarkStart w:id="32146" w:name="_Toc120622532"/>
      <w:bookmarkStart w:id="32147" w:name="_Toc120623038"/>
      <w:bookmarkStart w:id="32148" w:name="_Toc120623676"/>
      <w:bookmarkStart w:id="32149" w:name="_Toc120624213"/>
      <w:bookmarkStart w:id="32150" w:name="_Toc120624750"/>
      <w:bookmarkStart w:id="32151" w:name="_Toc120625287"/>
      <w:bookmarkStart w:id="32152" w:name="_Toc120625824"/>
      <w:bookmarkStart w:id="32153" w:name="_Toc120626371"/>
      <w:bookmarkStart w:id="32154" w:name="_Toc120626927"/>
      <w:bookmarkStart w:id="32155" w:name="_Toc120627492"/>
      <w:bookmarkStart w:id="32156" w:name="_Toc120628068"/>
      <w:bookmarkStart w:id="32157" w:name="_Toc120628653"/>
      <w:bookmarkStart w:id="32158" w:name="_Toc120629241"/>
      <w:bookmarkStart w:id="32159" w:name="_Toc120629861"/>
      <w:bookmarkStart w:id="32160" w:name="_Toc120631362"/>
      <w:bookmarkStart w:id="32161" w:name="_Toc120632013"/>
      <w:bookmarkStart w:id="32162" w:name="_Toc120632663"/>
      <w:bookmarkStart w:id="32163" w:name="_Toc120633313"/>
      <w:bookmarkStart w:id="32164" w:name="_Toc120633963"/>
      <w:bookmarkStart w:id="32165" w:name="_Toc120634614"/>
      <w:bookmarkStart w:id="32166" w:name="_Toc120635265"/>
      <w:bookmarkStart w:id="32167" w:name="_Toc121754389"/>
      <w:bookmarkStart w:id="32168" w:name="_Toc121755059"/>
      <w:bookmarkStart w:id="32169" w:name="_Toc129109008"/>
      <w:bookmarkStart w:id="32170" w:name="_Toc129109673"/>
      <w:bookmarkStart w:id="32171" w:name="_Toc129110361"/>
      <w:bookmarkStart w:id="32172" w:name="_Toc130389481"/>
      <w:bookmarkStart w:id="32173" w:name="_Toc130390554"/>
      <w:bookmarkStart w:id="32174" w:name="_Toc130391242"/>
      <w:bookmarkStart w:id="32175" w:name="_Toc131625006"/>
      <w:bookmarkStart w:id="32176" w:name="_Toc137476439"/>
      <w:bookmarkStart w:id="32177" w:name="_Toc138873094"/>
      <w:bookmarkStart w:id="32178" w:name="_Toc138874680"/>
      <w:bookmarkStart w:id="32179" w:name="_Toc145525279"/>
      <w:bookmarkStart w:id="32180" w:name="_Toc153560404"/>
      <w:bookmarkStart w:id="32181" w:name="_Toc161647015"/>
      <w:bookmarkStart w:id="32182" w:name="_Toc169520528"/>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1E6841C9"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8"/>
        <w:gridCol w:w="1170"/>
        <w:gridCol w:w="810"/>
        <w:gridCol w:w="2070"/>
        <w:gridCol w:w="1260"/>
        <w:gridCol w:w="1800"/>
        <w:gridCol w:w="1027"/>
        <w:gridCol w:w="597"/>
      </w:tblGrid>
      <w:tr w:rsidR="00814E5E" w:rsidRPr="004D0831" w14:paraId="44AC11B0" w14:textId="77777777" w:rsidTr="00FE56C6">
        <w:tc>
          <w:tcPr>
            <w:tcW w:w="1008" w:type="dxa"/>
            <w:vAlign w:val="center"/>
          </w:tcPr>
          <w:p w14:paraId="20B081C8"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2E6F8D41" w14:textId="77777777" w:rsidR="00814E5E" w:rsidRPr="004D0831" w:rsidRDefault="00814E5E" w:rsidP="00FE56C6">
            <w:pPr>
              <w:pStyle w:val="TAH"/>
            </w:pPr>
            <w:r w:rsidRPr="0038421A">
              <w:t>Number of demodulation branches</w:t>
            </w:r>
          </w:p>
        </w:tc>
        <w:tc>
          <w:tcPr>
            <w:tcW w:w="810" w:type="dxa"/>
            <w:vAlign w:val="center"/>
          </w:tcPr>
          <w:p w14:paraId="088AC7EA" w14:textId="77777777" w:rsidR="00814E5E" w:rsidRPr="004D0831" w:rsidRDefault="00814E5E" w:rsidP="00FE56C6">
            <w:pPr>
              <w:pStyle w:val="TAH"/>
            </w:pPr>
            <w:r w:rsidRPr="004D0831">
              <w:t>Cyclic prefix</w:t>
            </w:r>
          </w:p>
        </w:tc>
        <w:tc>
          <w:tcPr>
            <w:tcW w:w="2070" w:type="dxa"/>
            <w:vAlign w:val="center"/>
          </w:tcPr>
          <w:p w14:paraId="4F24128E" w14:textId="29EBA388"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35E8B46B" w14:textId="77777777" w:rsidR="00814E5E" w:rsidRPr="004D0831" w:rsidRDefault="00814E5E" w:rsidP="00FE56C6">
            <w:pPr>
              <w:pStyle w:val="TAH"/>
            </w:pPr>
            <w:r w:rsidRPr="004D0831">
              <w:t>Target BLER</w:t>
            </w:r>
          </w:p>
        </w:tc>
        <w:tc>
          <w:tcPr>
            <w:tcW w:w="1800" w:type="dxa"/>
            <w:vAlign w:val="center"/>
          </w:tcPr>
          <w:p w14:paraId="3B5E36C0" w14:textId="77777777" w:rsidR="00814E5E" w:rsidRPr="004D0831" w:rsidRDefault="00814E5E" w:rsidP="00FE56C6">
            <w:pPr>
              <w:pStyle w:val="TAH"/>
            </w:pPr>
            <w:r w:rsidRPr="004D0831">
              <w:t>FRC</w:t>
            </w:r>
            <w:r w:rsidRPr="004D0831">
              <w:br/>
              <w:t>(Annex A)</w:t>
            </w:r>
          </w:p>
        </w:tc>
        <w:tc>
          <w:tcPr>
            <w:tcW w:w="1027" w:type="dxa"/>
            <w:vAlign w:val="center"/>
          </w:tcPr>
          <w:p w14:paraId="28674156" w14:textId="77777777" w:rsidR="00814E5E" w:rsidRPr="004D0831" w:rsidRDefault="00814E5E" w:rsidP="00FE56C6">
            <w:pPr>
              <w:pStyle w:val="TAH"/>
            </w:pPr>
            <w:r w:rsidRPr="004D0831">
              <w:t>Additional DM-RS position</w:t>
            </w:r>
          </w:p>
        </w:tc>
        <w:tc>
          <w:tcPr>
            <w:tcW w:w="597" w:type="dxa"/>
            <w:vAlign w:val="center"/>
          </w:tcPr>
          <w:p w14:paraId="1C425510" w14:textId="77777777" w:rsidR="00814E5E" w:rsidRPr="004D0831" w:rsidRDefault="00814E5E" w:rsidP="00FE56C6">
            <w:pPr>
              <w:pStyle w:val="TAH"/>
            </w:pPr>
            <w:r w:rsidRPr="004D0831">
              <w:t>SNR</w:t>
            </w:r>
          </w:p>
          <w:p w14:paraId="37C611F7" w14:textId="77777777" w:rsidR="00814E5E" w:rsidRPr="004D0831" w:rsidRDefault="00814E5E" w:rsidP="00FE56C6">
            <w:pPr>
              <w:pStyle w:val="TAH"/>
            </w:pPr>
            <w:r w:rsidRPr="004D0831">
              <w:t>(dB)</w:t>
            </w:r>
          </w:p>
        </w:tc>
      </w:tr>
      <w:tr w:rsidR="00814E5E" w:rsidRPr="004D0831" w14:paraId="57235209" w14:textId="77777777" w:rsidTr="00FE56C6">
        <w:trPr>
          <w:trHeight w:val="105"/>
        </w:trPr>
        <w:tc>
          <w:tcPr>
            <w:tcW w:w="1008" w:type="dxa"/>
            <w:vMerge w:val="restart"/>
            <w:vAlign w:val="center"/>
          </w:tcPr>
          <w:p w14:paraId="182F686D" w14:textId="77777777" w:rsidR="00814E5E" w:rsidRPr="004D0831" w:rsidRDefault="00814E5E" w:rsidP="00FE56C6">
            <w:pPr>
              <w:pStyle w:val="TAC"/>
            </w:pPr>
            <w:r w:rsidRPr="004D0831">
              <w:t>1</w:t>
            </w:r>
          </w:p>
        </w:tc>
        <w:tc>
          <w:tcPr>
            <w:tcW w:w="1170" w:type="dxa"/>
            <w:vAlign w:val="center"/>
          </w:tcPr>
          <w:p w14:paraId="6DC5EF1E" w14:textId="77777777" w:rsidR="00814E5E" w:rsidRPr="004D0831" w:rsidRDefault="00814E5E" w:rsidP="00FE56C6">
            <w:pPr>
              <w:pStyle w:val="TAC"/>
            </w:pPr>
            <w:r>
              <w:t>1</w:t>
            </w:r>
          </w:p>
        </w:tc>
        <w:tc>
          <w:tcPr>
            <w:tcW w:w="810" w:type="dxa"/>
            <w:vAlign w:val="center"/>
          </w:tcPr>
          <w:p w14:paraId="5D7343B7" w14:textId="77777777" w:rsidR="00814E5E" w:rsidRPr="004D0831" w:rsidRDefault="00814E5E" w:rsidP="00FE56C6">
            <w:pPr>
              <w:pStyle w:val="TAC"/>
            </w:pPr>
            <w:r w:rsidRPr="004D0831">
              <w:t>Normal</w:t>
            </w:r>
          </w:p>
        </w:tc>
        <w:tc>
          <w:tcPr>
            <w:tcW w:w="2070" w:type="dxa"/>
            <w:vAlign w:val="center"/>
          </w:tcPr>
          <w:p w14:paraId="29F99A06" w14:textId="77777777" w:rsidR="00814E5E" w:rsidRPr="004D0831" w:rsidRDefault="00814E5E" w:rsidP="00FE56C6">
            <w:pPr>
              <w:pStyle w:val="TAC"/>
            </w:pPr>
            <w:r w:rsidRPr="00C3699E">
              <w:t>NTN-TDLA100-200 Low</w:t>
            </w:r>
          </w:p>
        </w:tc>
        <w:tc>
          <w:tcPr>
            <w:tcW w:w="1260" w:type="dxa"/>
            <w:vAlign w:val="center"/>
          </w:tcPr>
          <w:p w14:paraId="6796AA26" w14:textId="77777777" w:rsidR="00814E5E" w:rsidRPr="004D0831" w:rsidRDefault="00814E5E" w:rsidP="00FE56C6">
            <w:pPr>
              <w:pStyle w:val="TAC"/>
            </w:pPr>
            <w:r w:rsidRPr="004D0831">
              <w:t>1% (Note 1)</w:t>
            </w:r>
          </w:p>
        </w:tc>
        <w:tc>
          <w:tcPr>
            <w:tcW w:w="1800" w:type="dxa"/>
            <w:vAlign w:val="center"/>
          </w:tcPr>
          <w:p w14:paraId="1A0A6912"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A3A-1</w:t>
            </w:r>
          </w:p>
        </w:tc>
        <w:tc>
          <w:tcPr>
            <w:tcW w:w="1027" w:type="dxa"/>
            <w:vAlign w:val="center"/>
          </w:tcPr>
          <w:p w14:paraId="1C6D9548" w14:textId="77777777" w:rsidR="00814E5E" w:rsidRPr="004D0831" w:rsidRDefault="00814E5E" w:rsidP="00FE56C6">
            <w:pPr>
              <w:pStyle w:val="TAC"/>
            </w:pPr>
            <w:r w:rsidRPr="004D0831">
              <w:t>pos1</w:t>
            </w:r>
          </w:p>
        </w:tc>
        <w:tc>
          <w:tcPr>
            <w:tcW w:w="597" w:type="dxa"/>
            <w:vAlign w:val="center"/>
          </w:tcPr>
          <w:p w14:paraId="3304B869" w14:textId="77777777" w:rsidR="00814E5E" w:rsidRPr="004D0831" w:rsidRDefault="00814E5E" w:rsidP="00FE56C6">
            <w:pPr>
              <w:pStyle w:val="TAC"/>
              <w:rPr>
                <w:lang w:eastAsia="zh-CN"/>
              </w:rPr>
            </w:pPr>
            <w:r>
              <w:rPr>
                <w:lang w:eastAsia="zh-CN"/>
              </w:rPr>
              <w:t>-4.5</w:t>
            </w:r>
          </w:p>
        </w:tc>
      </w:tr>
      <w:tr w:rsidR="00814E5E" w:rsidRPr="004D0831" w14:paraId="1C69B815" w14:textId="77777777" w:rsidTr="00FE56C6">
        <w:trPr>
          <w:trHeight w:val="105"/>
        </w:trPr>
        <w:tc>
          <w:tcPr>
            <w:tcW w:w="1008" w:type="dxa"/>
            <w:vMerge/>
            <w:vAlign w:val="center"/>
          </w:tcPr>
          <w:p w14:paraId="010EFE76" w14:textId="77777777" w:rsidR="00814E5E" w:rsidRPr="004D0831" w:rsidRDefault="00814E5E" w:rsidP="00FE56C6">
            <w:pPr>
              <w:pStyle w:val="TAC"/>
            </w:pPr>
          </w:p>
        </w:tc>
        <w:tc>
          <w:tcPr>
            <w:tcW w:w="1170" w:type="dxa"/>
            <w:vAlign w:val="center"/>
          </w:tcPr>
          <w:p w14:paraId="3744AA84"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810" w:type="dxa"/>
            <w:vAlign w:val="center"/>
          </w:tcPr>
          <w:p w14:paraId="604E65E4" w14:textId="77777777" w:rsidR="00814E5E" w:rsidRPr="004D0831" w:rsidRDefault="00814E5E" w:rsidP="00FE56C6">
            <w:pPr>
              <w:pStyle w:val="TAC"/>
            </w:pPr>
            <w:r w:rsidRPr="00C3699E">
              <w:t>Normal</w:t>
            </w:r>
          </w:p>
        </w:tc>
        <w:tc>
          <w:tcPr>
            <w:tcW w:w="2070" w:type="dxa"/>
            <w:vAlign w:val="center"/>
          </w:tcPr>
          <w:p w14:paraId="3AA7BC43" w14:textId="77777777" w:rsidR="00814E5E" w:rsidRPr="004D0831" w:rsidRDefault="00814E5E" w:rsidP="00FE56C6">
            <w:pPr>
              <w:pStyle w:val="TAC"/>
            </w:pPr>
            <w:r w:rsidRPr="00C3699E">
              <w:t>NTN-TDLA100-200 Low</w:t>
            </w:r>
          </w:p>
        </w:tc>
        <w:tc>
          <w:tcPr>
            <w:tcW w:w="1260" w:type="dxa"/>
            <w:vAlign w:val="center"/>
          </w:tcPr>
          <w:p w14:paraId="4FEE2769" w14:textId="77777777" w:rsidR="00814E5E" w:rsidRPr="004D0831" w:rsidRDefault="00814E5E" w:rsidP="00FE56C6">
            <w:pPr>
              <w:pStyle w:val="TAC"/>
            </w:pPr>
            <w:r w:rsidRPr="004D0831">
              <w:t>1% (Note 1)</w:t>
            </w:r>
          </w:p>
        </w:tc>
        <w:tc>
          <w:tcPr>
            <w:tcW w:w="1800" w:type="dxa"/>
            <w:vAlign w:val="center"/>
          </w:tcPr>
          <w:p w14:paraId="7E6AD583"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A3A-1</w:t>
            </w:r>
          </w:p>
        </w:tc>
        <w:tc>
          <w:tcPr>
            <w:tcW w:w="1027" w:type="dxa"/>
            <w:vAlign w:val="center"/>
          </w:tcPr>
          <w:p w14:paraId="638DF1C8" w14:textId="77777777" w:rsidR="00814E5E" w:rsidRPr="004D0831" w:rsidRDefault="00814E5E" w:rsidP="00FE56C6">
            <w:pPr>
              <w:pStyle w:val="TAC"/>
            </w:pPr>
            <w:r w:rsidRPr="004D0831">
              <w:t>pos1</w:t>
            </w:r>
          </w:p>
        </w:tc>
        <w:tc>
          <w:tcPr>
            <w:tcW w:w="597" w:type="dxa"/>
            <w:vAlign w:val="center"/>
          </w:tcPr>
          <w:p w14:paraId="578174C6" w14:textId="77777777" w:rsidR="00814E5E" w:rsidRPr="004D0831" w:rsidRDefault="00814E5E" w:rsidP="00FE56C6">
            <w:pPr>
              <w:pStyle w:val="TAC"/>
              <w:rPr>
                <w:lang w:eastAsia="zh-CN"/>
              </w:rPr>
            </w:pPr>
            <w:r>
              <w:rPr>
                <w:lang w:eastAsia="zh-CN"/>
              </w:rPr>
              <w:t>-7.9</w:t>
            </w:r>
          </w:p>
        </w:tc>
      </w:tr>
      <w:tr w:rsidR="00814E5E" w:rsidRPr="004D0831" w14:paraId="70A54AAA" w14:textId="77777777" w:rsidTr="00FE56C6">
        <w:trPr>
          <w:trHeight w:val="105"/>
        </w:trPr>
        <w:tc>
          <w:tcPr>
            <w:tcW w:w="9742" w:type="dxa"/>
            <w:gridSpan w:val="8"/>
            <w:vAlign w:val="center"/>
          </w:tcPr>
          <w:p w14:paraId="1EC7C38A"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02E4B2E" w14:textId="77777777" w:rsidR="00814E5E" w:rsidRPr="004D0831" w:rsidRDefault="00814E5E" w:rsidP="00814E5E">
      <w:pPr>
        <w:rPr>
          <w:rFonts w:eastAsia="Malgun Gothic"/>
        </w:rPr>
      </w:pPr>
    </w:p>
    <w:p w14:paraId="5B06DB15"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.5-2: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Type A, 10 MHz channel bandwidth</w:t>
      </w:r>
      <w:r w:rsidRPr="004D0831">
        <w:rPr>
          <w:rFonts w:eastAsia="Malgun Gothic"/>
          <w:lang w:eastAsia="zh-CN"/>
        </w:rPr>
        <w:t xml:space="preserve">, </w:t>
      </w:r>
      <w:r>
        <w:rPr>
          <w:rFonts w:hint="eastAsia"/>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7"/>
        <w:gridCol w:w="1171"/>
        <w:gridCol w:w="900"/>
        <w:gridCol w:w="1980"/>
        <w:gridCol w:w="1260"/>
        <w:gridCol w:w="1800"/>
        <w:gridCol w:w="1027"/>
        <w:gridCol w:w="597"/>
      </w:tblGrid>
      <w:tr w:rsidR="00814E5E" w:rsidRPr="004D0831" w14:paraId="3BA511B7" w14:textId="77777777" w:rsidTr="00FE56C6">
        <w:tc>
          <w:tcPr>
            <w:tcW w:w="1007" w:type="dxa"/>
            <w:vAlign w:val="center"/>
          </w:tcPr>
          <w:p w14:paraId="310F9763"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1" w:type="dxa"/>
            <w:vAlign w:val="center"/>
          </w:tcPr>
          <w:p w14:paraId="3E2F73E0" w14:textId="77777777" w:rsidR="00814E5E" w:rsidRPr="004D0831" w:rsidRDefault="00814E5E" w:rsidP="00FE56C6">
            <w:pPr>
              <w:pStyle w:val="TAH"/>
            </w:pPr>
            <w:r w:rsidRPr="0038421A">
              <w:t>Number of demodulation branches</w:t>
            </w:r>
          </w:p>
        </w:tc>
        <w:tc>
          <w:tcPr>
            <w:tcW w:w="900" w:type="dxa"/>
            <w:vAlign w:val="center"/>
          </w:tcPr>
          <w:p w14:paraId="3D7D3A15" w14:textId="77777777" w:rsidR="00814E5E" w:rsidRPr="004D0831" w:rsidRDefault="00814E5E" w:rsidP="00FE56C6">
            <w:pPr>
              <w:pStyle w:val="TAH"/>
            </w:pPr>
            <w:r w:rsidRPr="004D0831">
              <w:t>Cyclic prefix</w:t>
            </w:r>
          </w:p>
        </w:tc>
        <w:tc>
          <w:tcPr>
            <w:tcW w:w="1980" w:type="dxa"/>
            <w:vAlign w:val="center"/>
          </w:tcPr>
          <w:p w14:paraId="082A0C14" w14:textId="5F313B81"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501E0394" w14:textId="77777777" w:rsidR="00814E5E" w:rsidRPr="004D0831" w:rsidRDefault="00814E5E" w:rsidP="00FE56C6">
            <w:pPr>
              <w:pStyle w:val="TAH"/>
            </w:pPr>
            <w:r w:rsidRPr="004D0831">
              <w:t>Target BLER</w:t>
            </w:r>
          </w:p>
        </w:tc>
        <w:tc>
          <w:tcPr>
            <w:tcW w:w="1800" w:type="dxa"/>
            <w:vAlign w:val="center"/>
          </w:tcPr>
          <w:p w14:paraId="2A7C13F7" w14:textId="77777777" w:rsidR="00814E5E" w:rsidRPr="004D0831" w:rsidRDefault="00814E5E" w:rsidP="00FE56C6">
            <w:pPr>
              <w:pStyle w:val="TAH"/>
            </w:pPr>
            <w:r w:rsidRPr="004D0831">
              <w:t>FRC</w:t>
            </w:r>
            <w:r w:rsidRPr="004D0831">
              <w:br/>
              <w:t>(Annex A)</w:t>
            </w:r>
          </w:p>
        </w:tc>
        <w:tc>
          <w:tcPr>
            <w:tcW w:w="1027" w:type="dxa"/>
            <w:vAlign w:val="center"/>
          </w:tcPr>
          <w:p w14:paraId="7516C457" w14:textId="77777777" w:rsidR="00814E5E" w:rsidRPr="004D0831" w:rsidRDefault="00814E5E" w:rsidP="00FE56C6">
            <w:pPr>
              <w:pStyle w:val="TAH"/>
            </w:pPr>
            <w:r w:rsidRPr="004D0831">
              <w:t>Additional DM-RS position</w:t>
            </w:r>
          </w:p>
        </w:tc>
        <w:tc>
          <w:tcPr>
            <w:tcW w:w="597" w:type="dxa"/>
            <w:vAlign w:val="center"/>
          </w:tcPr>
          <w:p w14:paraId="0577471A" w14:textId="77777777" w:rsidR="00814E5E" w:rsidRPr="004D0831" w:rsidRDefault="00814E5E" w:rsidP="00FE56C6">
            <w:pPr>
              <w:pStyle w:val="TAH"/>
            </w:pPr>
            <w:r w:rsidRPr="004D0831">
              <w:t>SNR</w:t>
            </w:r>
          </w:p>
          <w:p w14:paraId="4BEF6FE9" w14:textId="77777777" w:rsidR="00814E5E" w:rsidRPr="004D0831" w:rsidRDefault="00814E5E" w:rsidP="00FE56C6">
            <w:pPr>
              <w:pStyle w:val="TAH"/>
            </w:pPr>
            <w:r w:rsidRPr="004D0831">
              <w:t>(dB)</w:t>
            </w:r>
          </w:p>
        </w:tc>
      </w:tr>
      <w:tr w:rsidR="00814E5E" w:rsidRPr="004D0831" w14:paraId="45E3EB9E" w14:textId="77777777" w:rsidTr="00FE56C6">
        <w:trPr>
          <w:trHeight w:val="105"/>
        </w:trPr>
        <w:tc>
          <w:tcPr>
            <w:tcW w:w="1007" w:type="dxa"/>
            <w:vMerge w:val="restart"/>
            <w:vAlign w:val="center"/>
          </w:tcPr>
          <w:p w14:paraId="46A56BAD" w14:textId="77777777" w:rsidR="00814E5E" w:rsidRPr="004D0831" w:rsidRDefault="00814E5E" w:rsidP="00FE56C6">
            <w:pPr>
              <w:pStyle w:val="TAC"/>
            </w:pPr>
            <w:r w:rsidRPr="004D0831">
              <w:t>1</w:t>
            </w:r>
          </w:p>
        </w:tc>
        <w:tc>
          <w:tcPr>
            <w:tcW w:w="1171" w:type="dxa"/>
            <w:vAlign w:val="center"/>
          </w:tcPr>
          <w:p w14:paraId="5320AFA7" w14:textId="77777777" w:rsidR="00814E5E" w:rsidRPr="004D0831" w:rsidRDefault="00814E5E" w:rsidP="00FE56C6">
            <w:pPr>
              <w:pStyle w:val="TAC"/>
            </w:pPr>
            <w:r>
              <w:t>1</w:t>
            </w:r>
          </w:p>
        </w:tc>
        <w:tc>
          <w:tcPr>
            <w:tcW w:w="900" w:type="dxa"/>
            <w:vAlign w:val="center"/>
          </w:tcPr>
          <w:p w14:paraId="27FF7169" w14:textId="77777777" w:rsidR="00814E5E" w:rsidRPr="004D0831" w:rsidRDefault="00814E5E" w:rsidP="00FE56C6">
            <w:pPr>
              <w:pStyle w:val="TAC"/>
            </w:pPr>
            <w:r w:rsidRPr="004D0831">
              <w:t>Normal</w:t>
            </w:r>
          </w:p>
        </w:tc>
        <w:tc>
          <w:tcPr>
            <w:tcW w:w="1980" w:type="dxa"/>
            <w:vAlign w:val="center"/>
          </w:tcPr>
          <w:p w14:paraId="0DAE9786" w14:textId="77777777" w:rsidR="00814E5E" w:rsidRPr="004D0831" w:rsidRDefault="00814E5E" w:rsidP="00FE56C6">
            <w:pPr>
              <w:pStyle w:val="TAC"/>
            </w:pPr>
            <w:r w:rsidRPr="00C3699E">
              <w:t>NTN-TDLA100-200 Low</w:t>
            </w:r>
          </w:p>
        </w:tc>
        <w:tc>
          <w:tcPr>
            <w:tcW w:w="1260" w:type="dxa"/>
            <w:vAlign w:val="center"/>
          </w:tcPr>
          <w:p w14:paraId="7DF7A301" w14:textId="77777777" w:rsidR="00814E5E" w:rsidRPr="004D0831" w:rsidRDefault="00814E5E" w:rsidP="00FE56C6">
            <w:pPr>
              <w:pStyle w:val="TAC"/>
            </w:pPr>
            <w:r w:rsidRPr="004D0831">
              <w:t>1% (Note 1)</w:t>
            </w:r>
          </w:p>
        </w:tc>
        <w:tc>
          <w:tcPr>
            <w:tcW w:w="1800" w:type="dxa"/>
            <w:vAlign w:val="center"/>
          </w:tcPr>
          <w:p w14:paraId="20354777"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37035B80" w14:textId="77777777" w:rsidR="00814E5E" w:rsidRPr="004D0831" w:rsidRDefault="00814E5E" w:rsidP="00FE56C6">
            <w:pPr>
              <w:pStyle w:val="TAC"/>
            </w:pPr>
            <w:r w:rsidRPr="004D0831">
              <w:t>pos1</w:t>
            </w:r>
          </w:p>
        </w:tc>
        <w:tc>
          <w:tcPr>
            <w:tcW w:w="597" w:type="dxa"/>
            <w:vAlign w:val="center"/>
          </w:tcPr>
          <w:p w14:paraId="16DA0AFB" w14:textId="77777777" w:rsidR="00814E5E" w:rsidRPr="004D0831" w:rsidRDefault="00814E5E" w:rsidP="00FE56C6">
            <w:pPr>
              <w:pStyle w:val="TAC"/>
              <w:rPr>
                <w:lang w:eastAsia="zh-CN"/>
              </w:rPr>
            </w:pPr>
            <w:r>
              <w:rPr>
                <w:lang w:eastAsia="zh-CN"/>
              </w:rPr>
              <w:t>-4.5</w:t>
            </w:r>
          </w:p>
        </w:tc>
      </w:tr>
      <w:tr w:rsidR="00814E5E" w:rsidRPr="004D0831" w14:paraId="04B653BD" w14:textId="77777777" w:rsidTr="00FE56C6">
        <w:trPr>
          <w:trHeight w:val="105"/>
        </w:trPr>
        <w:tc>
          <w:tcPr>
            <w:tcW w:w="1007" w:type="dxa"/>
            <w:vMerge/>
            <w:vAlign w:val="center"/>
          </w:tcPr>
          <w:p w14:paraId="53D2DB39" w14:textId="77777777" w:rsidR="00814E5E" w:rsidRPr="004D0831" w:rsidRDefault="00814E5E" w:rsidP="00FE56C6">
            <w:pPr>
              <w:pStyle w:val="TAC"/>
            </w:pPr>
          </w:p>
        </w:tc>
        <w:tc>
          <w:tcPr>
            <w:tcW w:w="1171" w:type="dxa"/>
            <w:vAlign w:val="center"/>
          </w:tcPr>
          <w:p w14:paraId="5B30F6D7"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900" w:type="dxa"/>
            <w:vAlign w:val="center"/>
          </w:tcPr>
          <w:p w14:paraId="007A8DD8" w14:textId="77777777" w:rsidR="00814E5E" w:rsidRPr="004D0831" w:rsidRDefault="00814E5E" w:rsidP="00FE56C6">
            <w:pPr>
              <w:pStyle w:val="TAC"/>
            </w:pPr>
            <w:r w:rsidRPr="004D0831">
              <w:t>Normal</w:t>
            </w:r>
          </w:p>
        </w:tc>
        <w:tc>
          <w:tcPr>
            <w:tcW w:w="1980" w:type="dxa"/>
            <w:vAlign w:val="center"/>
          </w:tcPr>
          <w:p w14:paraId="78A054FB" w14:textId="77777777" w:rsidR="00814E5E" w:rsidRPr="004D0831" w:rsidRDefault="00814E5E" w:rsidP="00FE56C6">
            <w:pPr>
              <w:pStyle w:val="TAC"/>
            </w:pPr>
            <w:r w:rsidRPr="00C3699E">
              <w:t>NTN-TDLA100-200 Low</w:t>
            </w:r>
          </w:p>
        </w:tc>
        <w:tc>
          <w:tcPr>
            <w:tcW w:w="1260" w:type="dxa"/>
            <w:vAlign w:val="center"/>
          </w:tcPr>
          <w:p w14:paraId="39E92642" w14:textId="77777777" w:rsidR="00814E5E" w:rsidRPr="004D0831" w:rsidRDefault="00814E5E" w:rsidP="00FE56C6">
            <w:pPr>
              <w:pStyle w:val="TAC"/>
            </w:pPr>
            <w:r w:rsidRPr="004D0831">
              <w:t>1% (Note 1)</w:t>
            </w:r>
          </w:p>
        </w:tc>
        <w:tc>
          <w:tcPr>
            <w:tcW w:w="1800" w:type="dxa"/>
            <w:vAlign w:val="center"/>
          </w:tcPr>
          <w:p w14:paraId="406D87C5"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44FE6995" w14:textId="77777777" w:rsidR="00814E5E" w:rsidRPr="004D0831" w:rsidRDefault="00814E5E" w:rsidP="00FE56C6">
            <w:pPr>
              <w:pStyle w:val="TAC"/>
            </w:pPr>
            <w:r w:rsidRPr="004D0831">
              <w:t>pos1</w:t>
            </w:r>
          </w:p>
        </w:tc>
        <w:tc>
          <w:tcPr>
            <w:tcW w:w="597" w:type="dxa"/>
            <w:vAlign w:val="center"/>
          </w:tcPr>
          <w:p w14:paraId="6F254AE0" w14:textId="77777777" w:rsidR="00814E5E" w:rsidRPr="004D0831" w:rsidRDefault="00814E5E" w:rsidP="00FE56C6">
            <w:pPr>
              <w:pStyle w:val="TAC"/>
              <w:rPr>
                <w:lang w:eastAsia="zh-CN"/>
              </w:rPr>
            </w:pPr>
            <w:r>
              <w:rPr>
                <w:lang w:eastAsia="zh-CN"/>
              </w:rPr>
              <w:t>-7.9</w:t>
            </w:r>
          </w:p>
        </w:tc>
      </w:tr>
      <w:tr w:rsidR="00814E5E" w:rsidRPr="004D0831" w14:paraId="48F58449" w14:textId="77777777" w:rsidTr="00FE56C6">
        <w:trPr>
          <w:trHeight w:val="105"/>
        </w:trPr>
        <w:tc>
          <w:tcPr>
            <w:tcW w:w="9742" w:type="dxa"/>
            <w:gridSpan w:val="8"/>
            <w:vAlign w:val="center"/>
          </w:tcPr>
          <w:p w14:paraId="61B71D8D" w14:textId="77777777" w:rsidR="00814E5E" w:rsidRPr="00C3699E" w:rsidRDefault="00814E5E" w:rsidP="00FE56C6">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0DE0CB1A" w14:textId="77777777" w:rsidR="00814E5E" w:rsidRPr="004D0831" w:rsidRDefault="00814E5E" w:rsidP="00814E5E">
      <w:pPr>
        <w:rPr>
          <w:rFonts w:eastAsia="Malgun Gothic"/>
        </w:rPr>
      </w:pPr>
    </w:p>
    <w:p w14:paraId="03DC4B1D"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.5-3: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Pr>
          <w:rFonts w:hint="eastAsia"/>
          <w:lang w:eastAsia="zh-CN"/>
        </w:rPr>
        <w:t>B</w:t>
      </w:r>
      <w:r w:rsidRPr="004D0831">
        <w:rPr>
          <w:rFonts w:eastAsia="Malgun Gothic"/>
        </w:rPr>
        <w:t xml:space="preserve">, </w:t>
      </w:r>
      <w:r>
        <w:rPr>
          <w:rFonts w:hint="eastAsia"/>
          <w:lang w:eastAsia="zh-CN"/>
        </w:rPr>
        <w:t>5</w:t>
      </w:r>
      <w:r w:rsidRPr="004D0831">
        <w:rPr>
          <w:rFonts w:eastAsia="Malgun Gothic"/>
        </w:rPr>
        <w:t xml:space="preserve"> MHz channel bandwidth</w:t>
      </w:r>
      <w:r w:rsidRPr="004D0831">
        <w:rPr>
          <w:rFonts w:eastAsia="Malgun Gothic"/>
          <w:lang w:eastAsia="zh-CN"/>
        </w:rPr>
        <w:t xml:space="preserve">, </w:t>
      </w:r>
      <w:r>
        <w:rPr>
          <w:rFonts w:hint="eastAsia"/>
          <w:lang w:eastAsia="zh-CN"/>
        </w:rPr>
        <w:t>15</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8"/>
        <w:gridCol w:w="1170"/>
        <w:gridCol w:w="900"/>
        <w:gridCol w:w="1980"/>
        <w:gridCol w:w="1295"/>
        <w:gridCol w:w="1765"/>
        <w:gridCol w:w="1027"/>
        <w:gridCol w:w="597"/>
      </w:tblGrid>
      <w:tr w:rsidR="00814E5E" w:rsidRPr="004D0831" w14:paraId="524BEA95" w14:textId="77777777" w:rsidTr="00FE56C6">
        <w:tc>
          <w:tcPr>
            <w:tcW w:w="1008" w:type="dxa"/>
            <w:vAlign w:val="center"/>
          </w:tcPr>
          <w:p w14:paraId="353A4086"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16CA15DF" w14:textId="77777777" w:rsidR="00814E5E" w:rsidRPr="004D0831" w:rsidRDefault="00814E5E" w:rsidP="00FE56C6">
            <w:pPr>
              <w:pStyle w:val="TAH"/>
            </w:pPr>
            <w:r w:rsidRPr="0038421A">
              <w:t>Number of demodulation branches</w:t>
            </w:r>
          </w:p>
        </w:tc>
        <w:tc>
          <w:tcPr>
            <w:tcW w:w="900" w:type="dxa"/>
            <w:vAlign w:val="center"/>
          </w:tcPr>
          <w:p w14:paraId="61B5C089" w14:textId="77777777" w:rsidR="00814E5E" w:rsidRPr="004D0831" w:rsidRDefault="00814E5E" w:rsidP="00FE56C6">
            <w:pPr>
              <w:pStyle w:val="TAH"/>
            </w:pPr>
            <w:r w:rsidRPr="004D0831">
              <w:t>Cyclic prefix</w:t>
            </w:r>
          </w:p>
        </w:tc>
        <w:tc>
          <w:tcPr>
            <w:tcW w:w="1980" w:type="dxa"/>
            <w:vAlign w:val="center"/>
          </w:tcPr>
          <w:p w14:paraId="14A82E46" w14:textId="77777777"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95" w:type="dxa"/>
            <w:vAlign w:val="center"/>
          </w:tcPr>
          <w:p w14:paraId="1303F97E" w14:textId="77777777" w:rsidR="00814E5E" w:rsidRPr="004D0831" w:rsidRDefault="00814E5E" w:rsidP="00FE56C6">
            <w:pPr>
              <w:pStyle w:val="TAH"/>
            </w:pPr>
            <w:r w:rsidRPr="004D0831">
              <w:t>Target BLER</w:t>
            </w:r>
          </w:p>
        </w:tc>
        <w:tc>
          <w:tcPr>
            <w:tcW w:w="1765" w:type="dxa"/>
            <w:vAlign w:val="center"/>
          </w:tcPr>
          <w:p w14:paraId="1A8703E2" w14:textId="77777777" w:rsidR="00814E5E" w:rsidRPr="004D0831" w:rsidRDefault="00814E5E" w:rsidP="00FE56C6">
            <w:pPr>
              <w:pStyle w:val="TAH"/>
            </w:pPr>
            <w:r w:rsidRPr="004D0831">
              <w:t>FRC</w:t>
            </w:r>
            <w:r w:rsidRPr="004D0831">
              <w:br/>
              <w:t>(Annex A)</w:t>
            </w:r>
          </w:p>
        </w:tc>
        <w:tc>
          <w:tcPr>
            <w:tcW w:w="1027" w:type="dxa"/>
            <w:vAlign w:val="center"/>
          </w:tcPr>
          <w:p w14:paraId="48ACB5EA" w14:textId="77777777" w:rsidR="00814E5E" w:rsidRPr="004D0831" w:rsidRDefault="00814E5E" w:rsidP="00FE56C6">
            <w:pPr>
              <w:pStyle w:val="TAH"/>
            </w:pPr>
            <w:r w:rsidRPr="004D0831">
              <w:t>Additional DM-RS position</w:t>
            </w:r>
          </w:p>
        </w:tc>
        <w:tc>
          <w:tcPr>
            <w:tcW w:w="597" w:type="dxa"/>
            <w:vAlign w:val="center"/>
          </w:tcPr>
          <w:p w14:paraId="24CBB06B" w14:textId="77777777" w:rsidR="00814E5E" w:rsidRPr="004D0831" w:rsidRDefault="00814E5E" w:rsidP="00FE56C6">
            <w:pPr>
              <w:pStyle w:val="TAH"/>
            </w:pPr>
            <w:r w:rsidRPr="004D0831">
              <w:t>SNR</w:t>
            </w:r>
          </w:p>
          <w:p w14:paraId="353BCD9E" w14:textId="77777777" w:rsidR="00814E5E" w:rsidRPr="004D0831" w:rsidRDefault="00814E5E" w:rsidP="00FE56C6">
            <w:pPr>
              <w:pStyle w:val="TAH"/>
            </w:pPr>
            <w:r w:rsidRPr="004D0831">
              <w:t>(dB)</w:t>
            </w:r>
          </w:p>
        </w:tc>
      </w:tr>
      <w:tr w:rsidR="00814E5E" w:rsidRPr="004D0831" w14:paraId="100217FA" w14:textId="77777777" w:rsidTr="00FE56C6">
        <w:trPr>
          <w:trHeight w:val="105"/>
        </w:trPr>
        <w:tc>
          <w:tcPr>
            <w:tcW w:w="1008" w:type="dxa"/>
            <w:vMerge w:val="restart"/>
            <w:vAlign w:val="center"/>
          </w:tcPr>
          <w:p w14:paraId="45733B35" w14:textId="77777777" w:rsidR="00814E5E" w:rsidRPr="004D0831" w:rsidRDefault="00814E5E" w:rsidP="00FE56C6">
            <w:pPr>
              <w:pStyle w:val="TAC"/>
            </w:pPr>
            <w:r w:rsidRPr="004D0831">
              <w:t>1</w:t>
            </w:r>
          </w:p>
        </w:tc>
        <w:tc>
          <w:tcPr>
            <w:tcW w:w="1170" w:type="dxa"/>
            <w:vAlign w:val="center"/>
          </w:tcPr>
          <w:p w14:paraId="70B33B5D" w14:textId="77777777" w:rsidR="00814E5E" w:rsidRPr="004D0831" w:rsidRDefault="00814E5E" w:rsidP="00FE56C6">
            <w:pPr>
              <w:pStyle w:val="TAC"/>
            </w:pPr>
            <w:r>
              <w:t>1</w:t>
            </w:r>
          </w:p>
        </w:tc>
        <w:tc>
          <w:tcPr>
            <w:tcW w:w="900" w:type="dxa"/>
            <w:vAlign w:val="center"/>
          </w:tcPr>
          <w:p w14:paraId="26F95A32" w14:textId="77777777" w:rsidR="00814E5E" w:rsidRPr="004D0831" w:rsidRDefault="00814E5E" w:rsidP="00FE56C6">
            <w:pPr>
              <w:pStyle w:val="TAC"/>
            </w:pPr>
            <w:r w:rsidRPr="004D0831">
              <w:t>Normal</w:t>
            </w:r>
          </w:p>
        </w:tc>
        <w:tc>
          <w:tcPr>
            <w:tcW w:w="1980" w:type="dxa"/>
            <w:vAlign w:val="center"/>
          </w:tcPr>
          <w:p w14:paraId="4705E9EF" w14:textId="77777777" w:rsidR="00814E5E" w:rsidRPr="004D0831" w:rsidRDefault="00814E5E" w:rsidP="00FE56C6">
            <w:pPr>
              <w:pStyle w:val="TAC"/>
            </w:pPr>
            <w:r w:rsidRPr="00C3699E">
              <w:t>NTN-TDLA100-200 Low</w:t>
            </w:r>
          </w:p>
        </w:tc>
        <w:tc>
          <w:tcPr>
            <w:tcW w:w="1295" w:type="dxa"/>
            <w:vAlign w:val="center"/>
          </w:tcPr>
          <w:p w14:paraId="48EC5163" w14:textId="77777777" w:rsidR="00814E5E" w:rsidRPr="004D0831" w:rsidRDefault="00814E5E" w:rsidP="00FE56C6">
            <w:pPr>
              <w:pStyle w:val="TAC"/>
            </w:pPr>
            <w:r w:rsidRPr="004D0831">
              <w:t>1% (Note 1)</w:t>
            </w:r>
          </w:p>
        </w:tc>
        <w:tc>
          <w:tcPr>
            <w:tcW w:w="1765" w:type="dxa"/>
            <w:vAlign w:val="center"/>
          </w:tcPr>
          <w:p w14:paraId="2CFB1B75"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A3A-1</w:t>
            </w:r>
          </w:p>
        </w:tc>
        <w:tc>
          <w:tcPr>
            <w:tcW w:w="1027" w:type="dxa"/>
            <w:vAlign w:val="center"/>
          </w:tcPr>
          <w:p w14:paraId="38591ED6" w14:textId="77777777" w:rsidR="00814E5E" w:rsidRPr="004D0831" w:rsidRDefault="00814E5E" w:rsidP="00FE56C6">
            <w:pPr>
              <w:pStyle w:val="TAC"/>
            </w:pPr>
            <w:r w:rsidRPr="004D0831">
              <w:t>pos1</w:t>
            </w:r>
          </w:p>
        </w:tc>
        <w:tc>
          <w:tcPr>
            <w:tcW w:w="597" w:type="dxa"/>
            <w:vAlign w:val="center"/>
          </w:tcPr>
          <w:p w14:paraId="4E00CE95" w14:textId="77777777" w:rsidR="00814E5E" w:rsidRPr="004D0831" w:rsidRDefault="00814E5E" w:rsidP="00FE56C6">
            <w:pPr>
              <w:pStyle w:val="TAC"/>
              <w:rPr>
                <w:lang w:eastAsia="zh-CN"/>
              </w:rPr>
            </w:pPr>
            <w:r>
              <w:rPr>
                <w:lang w:eastAsia="zh-CN"/>
              </w:rPr>
              <w:t>-4.5</w:t>
            </w:r>
          </w:p>
        </w:tc>
      </w:tr>
      <w:tr w:rsidR="00814E5E" w:rsidRPr="004D0831" w14:paraId="755EA792" w14:textId="77777777" w:rsidTr="00FE56C6">
        <w:trPr>
          <w:trHeight w:val="105"/>
        </w:trPr>
        <w:tc>
          <w:tcPr>
            <w:tcW w:w="1008" w:type="dxa"/>
            <w:vMerge/>
            <w:vAlign w:val="center"/>
          </w:tcPr>
          <w:p w14:paraId="3B5E903C" w14:textId="77777777" w:rsidR="00814E5E" w:rsidRPr="004D0831" w:rsidRDefault="00814E5E" w:rsidP="00FE56C6">
            <w:pPr>
              <w:pStyle w:val="TAC"/>
            </w:pPr>
          </w:p>
        </w:tc>
        <w:tc>
          <w:tcPr>
            <w:tcW w:w="1170" w:type="dxa"/>
            <w:vAlign w:val="center"/>
          </w:tcPr>
          <w:p w14:paraId="35D03367"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900" w:type="dxa"/>
            <w:vAlign w:val="center"/>
          </w:tcPr>
          <w:p w14:paraId="0F50B596" w14:textId="77777777" w:rsidR="00814E5E" w:rsidRPr="004D0831" w:rsidRDefault="00814E5E" w:rsidP="00FE56C6">
            <w:pPr>
              <w:pStyle w:val="TAC"/>
            </w:pPr>
            <w:r w:rsidRPr="004D0831">
              <w:t>Normal</w:t>
            </w:r>
          </w:p>
        </w:tc>
        <w:tc>
          <w:tcPr>
            <w:tcW w:w="1980" w:type="dxa"/>
            <w:vAlign w:val="center"/>
          </w:tcPr>
          <w:p w14:paraId="2652F3B1" w14:textId="77777777" w:rsidR="00814E5E" w:rsidRPr="004D0831" w:rsidRDefault="00814E5E" w:rsidP="00FE56C6">
            <w:pPr>
              <w:pStyle w:val="TAC"/>
            </w:pPr>
            <w:r w:rsidRPr="00C3699E">
              <w:t>NTN-TDLA100-200 Low</w:t>
            </w:r>
          </w:p>
        </w:tc>
        <w:tc>
          <w:tcPr>
            <w:tcW w:w="1295" w:type="dxa"/>
            <w:vAlign w:val="center"/>
          </w:tcPr>
          <w:p w14:paraId="575B899E" w14:textId="77777777" w:rsidR="00814E5E" w:rsidRPr="004D0831" w:rsidRDefault="00814E5E" w:rsidP="00FE56C6">
            <w:pPr>
              <w:pStyle w:val="TAC"/>
            </w:pPr>
            <w:r w:rsidRPr="004D0831">
              <w:t>1% (Note 1)</w:t>
            </w:r>
          </w:p>
        </w:tc>
        <w:tc>
          <w:tcPr>
            <w:tcW w:w="1765" w:type="dxa"/>
            <w:vAlign w:val="center"/>
          </w:tcPr>
          <w:p w14:paraId="6DBB54B4"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A3A-1</w:t>
            </w:r>
          </w:p>
        </w:tc>
        <w:tc>
          <w:tcPr>
            <w:tcW w:w="1027" w:type="dxa"/>
            <w:vAlign w:val="center"/>
          </w:tcPr>
          <w:p w14:paraId="46AD6338" w14:textId="77777777" w:rsidR="00814E5E" w:rsidRPr="004D0831" w:rsidRDefault="00814E5E" w:rsidP="00FE56C6">
            <w:pPr>
              <w:pStyle w:val="TAC"/>
            </w:pPr>
            <w:r w:rsidRPr="004D0831">
              <w:t>pos1</w:t>
            </w:r>
          </w:p>
        </w:tc>
        <w:tc>
          <w:tcPr>
            <w:tcW w:w="597" w:type="dxa"/>
            <w:vAlign w:val="center"/>
          </w:tcPr>
          <w:p w14:paraId="04C42F7E" w14:textId="77777777" w:rsidR="00814E5E" w:rsidRPr="004D0831" w:rsidRDefault="00814E5E" w:rsidP="00FE56C6">
            <w:pPr>
              <w:pStyle w:val="TAC"/>
              <w:rPr>
                <w:lang w:eastAsia="zh-CN"/>
              </w:rPr>
            </w:pPr>
            <w:r>
              <w:rPr>
                <w:lang w:eastAsia="zh-CN"/>
              </w:rPr>
              <w:t>-7.9</w:t>
            </w:r>
          </w:p>
        </w:tc>
      </w:tr>
      <w:tr w:rsidR="00814E5E" w:rsidRPr="004D0831" w14:paraId="46A42E2F" w14:textId="77777777" w:rsidTr="00FE56C6">
        <w:trPr>
          <w:trHeight w:val="105"/>
        </w:trPr>
        <w:tc>
          <w:tcPr>
            <w:tcW w:w="9742" w:type="dxa"/>
            <w:gridSpan w:val="8"/>
            <w:vAlign w:val="center"/>
          </w:tcPr>
          <w:p w14:paraId="4B4F9216"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238C92E6" w14:textId="77777777" w:rsidR="00814E5E" w:rsidRPr="004D0831" w:rsidRDefault="00814E5E" w:rsidP="00814E5E">
      <w:pPr>
        <w:rPr>
          <w:rFonts w:eastAsia="Malgun Gothic"/>
        </w:rPr>
      </w:pPr>
    </w:p>
    <w:p w14:paraId="62EC4284"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.5-4: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Pr>
          <w:rFonts w:hint="eastAsia"/>
          <w:lang w:eastAsia="zh-CN"/>
        </w:rPr>
        <w:t>B</w:t>
      </w:r>
      <w:r w:rsidRPr="004D0831">
        <w:rPr>
          <w:rFonts w:eastAsia="Malgun Gothic"/>
        </w:rPr>
        <w:t xml:space="preserve">, </w:t>
      </w:r>
      <w:r>
        <w:rPr>
          <w:rFonts w:hint="eastAsia"/>
          <w:lang w:eastAsia="zh-CN"/>
        </w:rPr>
        <w:t>1</w:t>
      </w:r>
      <w:r w:rsidRPr="004D0831">
        <w:rPr>
          <w:rFonts w:eastAsia="Malgun Gothic"/>
        </w:rPr>
        <w:t>0 MHz channel bandwidth</w:t>
      </w:r>
      <w:r w:rsidRPr="004D0831">
        <w:rPr>
          <w:rFonts w:eastAsia="Malgun Gothic"/>
          <w:lang w:eastAsia="zh-CN"/>
        </w:rPr>
        <w:t>, 30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98"/>
        <w:gridCol w:w="1170"/>
        <w:gridCol w:w="810"/>
        <w:gridCol w:w="1980"/>
        <w:gridCol w:w="1260"/>
        <w:gridCol w:w="1800"/>
        <w:gridCol w:w="1027"/>
        <w:gridCol w:w="597"/>
      </w:tblGrid>
      <w:tr w:rsidR="00814E5E" w:rsidRPr="004D0831" w14:paraId="77FAC6D4" w14:textId="77777777" w:rsidTr="00FE56C6">
        <w:tc>
          <w:tcPr>
            <w:tcW w:w="1098" w:type="dxa"/>
            <w:vAlign w:val="center"/>
          </w:tcPr>
          <w:p w14:paraId="1CC0AE4D"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26EB8C7A" w14:textId="77777777" w:rsidR="00814E5E" w:rsidRPr="004D0831" w:rsidRDefault="00814E5E" w:rsidP="00FE56C6">
            <w:pPr>
              <w:pStyle w:val="TAH"/>
            </w:pPr>
            <w:r w:rsidRPr="0038421A">
              <w:t>Number of demodulation branches</w:t>
            </w:r>
          </w:p>
        </w:tc>
        <w:tc>
          <w:tcPr>
            <w:tcW w:w="810" w:type="dxa"/>
            <w:vAlign w:val="center"/>
          </w:tcPr>
          <w:p w14:paraId="3578E941" w14:textId="77777777" w:rsidR="00814E5E" w:rsidRPr="004D0831" w:rsidRDefault="00814E5E" w:rsidP="00FE56C6">
            <w:pPr>
              <w:pStyle w:val="TAH"/>
            </w:pPr>
            <w:r w:rsidRPr="004D0831">
              <w:t>Cyclic prefix</w:t>
            </w:r>
          </w:p>
        </w:tc>
        <w:tc>
          <w:tcPr>
            <w:tcW w:w="1980" w:type="dxa"/>
            <w:vAlign w:val="center"/>
          </w:tcPr>
          <w:p w14:paraId="7A9940A5" w14:textId="57C8F53A"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6451F891" w14:textId="77777777" w:rsidR="00814E5E" w:rsidRPr="004D0831" w:rsidRDefault="00814E5E" w:rsidP="00FE56C6">
            <w:pPr>
              <w:pStyle w:val="TAH"/>
            </w:pPr>
            <w:r w:rsidRPr="004D0831">
              <w:t>Target BLER</w:t>
            </w:r>
          </w:p>
        </w:tc>
        <w:tc>
          <w:tcPr>
            <w:tcW w:w="1800" w:type="dxa"/>
            <w:vAlign w:val="center"/>
          </w:tcPr>
          <w:p w14:paraId="37B9D1FB" w14:textId="77777777" w:rsidR="00814E5E" w:rsidRPr="004D0831" w:rsidRDefault="00814E5E" w:rsidP="00FE56C6">
            <w:pPr>
              <w:pStyle w:val="TAH"/>
            </w:pPr>
            <w:r w:rsidRPr="004D0831">
              <w:t>FRC</w:t>
            </w:r>
            <w:r w:rsidRPr="004D0831">
              <w:br/>
              <w:t>(Annex A)</w:t>
            </w:r>
          </w:p>
        </w:tc>
        <w:tc>
          <w:tcPr>
            <w:tcW w:w="1027" w:type="dxa"/>
            <w:vAlign w:val="center"/>
          </w:tcPr>
          <w:p w14:paraId="6EB954F6" w14:textId="77777777" w:rsidR="00814E5E" w:rsidRPr="004D0831" w:rsidRDefault="00814E5E" w:rsidP="00FE56C6">
            <w:pPr>
              <w:pStyle w:val="TAH"/>
            </w:pPr>
            <w:r w:rsidRPr="004D0831">
              <w:t>Additional DM-RS position</w:t>
            </w:r>
          </w:p>
        </w:tc>
        <w:tc>
          <w:tcPr>
            <w:tcW w:w="597" w:type="dxa"/>
            <w:vAlign w:val="center"/>
          </w:tcPr>
          <w:p w14:paraId="56FD45D8" w14:textId="77777777" w:rsidR="00814E5E" w:rsidRPr="004D0831" w:rsidRDefault="00814E5E" w:rsidP="00FE56C6">
            <w:pPr>
              <w:pStyle w:val="TAH"/>
            </w:pPr>
            <w:r w:rsidRPr="004D0831">
              <w:t>SNR</w:t>
            </w:r>
          </w:p>
          <w:p w14:paraId="4D6D5FA3" w14:textId="77777777" w:rsidR="00814E5E" w:rsidRPr="004D0831" w:rsidRDefault="00814E5E" w:rsidP="00FE56C6">
            <w:pPr>
              <w:pStyle w:val="TAH"/>
            </w:pPr>
            <w:r w:rsidRPr="004D0831">
              <w:t>(dB)</w:t>
            </w:r>
          </w:p>
        </w:tc>
      </w:tr>
      <w:tr w:rsidR="00814E5E" w:rsidRPr="004D0831" w14:paraId="47C9A1FE" w14:textId="77777777" w:rsidTr="00FE56C6">
        <w:trPr>
          <w:trHeight w:val="105"/>
        </w:trPr>
        <w:tc>
          <w:tcPr>
            <w:tcW w:w="1098" w:type="dxa"/>
            <w:vMerge w:val="restart"/>
            <w:vAlign w:val="center"/>
          </w:tcPr>
          <w:p w14:paraId="6AAAB251" w14:textId="77777777" w:rsidR="00814E5E" w:rsidRPr="004D0831" w:rsidRDefault="00814E5E" w:rsidP="00FE56C6">
            <w:pPr>
              <w:pStyle w:val="TAC"/>
            </w:pPr>
            <w:r w:rsidRPr="004D0831">
              <w:t>1</w:t>
            </w:r>
          </w:p>
        </w:tc>
        <w:tc>
          <w:tcPr>
            <w:tcW w:w="1170" w:type="dxa"/>
            <w:vAlign w:val="center"/>
          </w:tcPr>
          <w:p w14:paraId="3187BEA5" w14:textId="77777777" w:rsidR="00814E5E" w:rsidRPr="004D0831" w:rsidRDefault="00814E5E" w:rsidP="00FE56C6">
            <w:pPr>
              <w:pStyle w:val="TAC"/>
            </w:pPr>
            <w:r>
              <w:t>1</w:t>
            </w:r>
          </w:p>
        </w:tc>
        <w:tc>
          <w:tcPr>
            <w:tcW w:w="810" w:type="dxa"/>
            <w:vAlign w:val="center"/>
          </w:tcPr>
          <w:p w14:paraId="3FA98507" w14:textId="77777777" w:rsidR="00814E5E" w:rsidRPr="004D0831" w:rsidRDefault="00814E5E" w:rsidP="00FE56C6">
            <w:pPr>
              <w:pStyle w:val="TAC"/>
            </w:pPr>
            <w:r w:rsidRPr="004D0831">
              <w:t>Normal</w:t>
            </w:r>
          </w:p>
        </w:tc>
        <w:tc>
          <w:tcPr>
            <w:tcW w:w="1980" w:type="dxa"/>
            <w:vAlign w:val="center"/>
          </w:tcPr>
          <w:p w14:paraId="65612326" w14:textId="77777777" w:rsidR="00814E5E" w:rsidRPr="004D0831" w:rsidRDefault="00814E5E" w:rsidP="00FE56C6">
            <w:pPr>
              <w:pStyle w:val="TAC"/>
            </w:pPr>
            <w:r w:rsidRPr="00C3699E">
              <w:t>NTN-TDLA100-200 Low</w:t>
            </w:r>
          </w:p>
        </w:tc>
        <w:tc>
          <w:tcPr>
            <w:tcW w:w="1260" w:type="dxa"/>
            <w:vAlign w:val="center"/>
          </w:tcPr>
          <w:p w14:paraId="5A8E5F31" w14:textId="77777777" w:rsidR="00814E5E" w:rsidRPr="004D0831" w:rsidRDefault="00814E5E" w:rsidP="00FE56C6">
            <w:pPr>
              <w:pStyle w:val="TAC"/>
            </w:pPr>
            <w:r w:rsidRPr="004D0831">
              <w:t>1% (Note 1)</w:t>
            </w:r>
          </w:p>
        </w:tc>
        <w:tc>
          <w:tcPr>
            <w:tcW w:w="1800" w:type="dxa"/>
            <w:vAlign w:val="center"/>
          </w:tcPr>
          <w:p w14:paraId="22E6B458"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07A149C5" w14:textId="77777777" w:rsidR="00814E5E" w:rsidRPr="004D0831" w:rsidRDefault="00814E5E" w:rsidP="00FE56C6">
            <w:pPr>
              <w:pStyle w:val="TAC"/>
            </w:pPr>
            <w:r w:rsidRPr="004D0831">
              <w:t>pos1</w:t>
            </w:r>
          </w:p>
        </w:tc>
        <w:tc>
          <w:tcPr>
            <w:tcW w:w="597" w:type="dxa"/>
            <w:vAlign w:val="center"/>
          </w:tcPr>
          <w:p w14:paraId="5197CE13" w14:textId="77777777" w:rsidR="00814E5E" w:rsidRPr="004D0831" w:rsidRDefault="00814E5E" w:rsidP="00FE56C6">
            <w:pPr>
              <w:pStyle w:val="TAC"/>
              <w:rPr>
                <w:lang w:eastAsia="zh-CN"/>
              </w:rPr>
            </w:pPr>
            <w:r>
              <w:rPr>
                <w:lang w:eastAsia="zh-CN"/>
              </w:rPr>
              <w:t>-4.5</w:t>
            </w:r>
          </w:p>
        </w:tc>
      </w:tr>
      <w:tr w:rsidR="00814E5E" w:rsidRPr="004D0831" w14:paraId="55B915A9" w14:textId="77777777" w:rsidTr="00FE56C6">
        <w:trPr>
          <w:trHeight w:val="105"/>
        </w:trPr>
        <w:tc>
          <w:tcPr>
            <w:tcW w:w="1098" w:type="dxa"/>
            <w:vMerge/>
            <w:vAlign w:val="center"/>
          </w:tcPr>
          <w:p w14:paraId="1D58671D" w14:textId="77777777" w:rsidR="00814E5E" w:rsidRPr="004D0831" w:rsidRDefault="00814E5E" w:rsidP="00FE56C6">
            <w:pPr>
              <w:pStyle w:val="TAC"/>
            </w:pPr>
          </w:p>
        </w:tc>
        <w:tc>
          <w:tcPr>
            <w:tcW w:w="1170" w:type="dxa"/>
            <w:vAlign w:val="center"/>
          </w:tcPr>
          <w:p w14:paraId="63789535"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810" w:type="dxa"/>
            <w:vAlign w:val="center"/>
          </w:tcPr>
          <w:p w14:paraId="2400EBA5" w14:textId="77777777" w:rsidR="00814E5E" w:rsidRPr="004D0831" w:rsidRDefault="00814E5E" w:rsidP="00FE56C6">
            <w:pPr>
              <w:pStyle w:val="TAC"/>
            </w:pPr>
            <w:r w:rsidRPr="004D0831">
              <w:t>Normal</w:t>
            </w:r>
          </w:p>
        </w:tc>
        <w:tc>
          <w:tcPr>
            <w:tcW w:w="1980" w:type="dxa"/>
            <w:vAlign w:val="center"/>
          </w:tcPr>
          <w:p w14:paraId="525CE72A" w14:textId="77777777" w:rsidR="00814E5E" w:rsidRPr="004D0831" w:rsidRDefault="00814E5E" w:rsidP="00FE56C6">
            <w:pPr>
              <w:pStyle w:val="TAC"/>
            </w:pPr>
            <w:r w:rsidRPr="00C3699E">
              <w:t>NTN-TDLA100-200 Low</w:t>
            </w:r>
          </w:p>
        </w:tc>
        <w:tc>
          <w:tcPr>
            <w:tcW w:w="1260" w:type="dxa"/>
            <w:vAlign w:val="center"/>
          </w:tcPr>
          <w:p w14:paraId="511D285F" w14:textId="77777777" w:rsidR="00814E5E" w:rsidRPr="004D0831" w:rsidRDefault="00814E5E" w:rsidP="00FE56C6">
            <w:pPr>
              <w:pStyle w:val="TAC"/>
            </w:pPr>
            <w:r w:rsidRPr="004D0831">
              <w:t>1% (Note 1)</w:t>
            </w:r>
          </w:p>
        </w:tc>
        <w:tc>
          <w:tcPr>
            <w:tcW w:w="1800" w:type="dxa"/>
            <w:vAlign w:val="center"/>
          </w:tcPr>
          <w:p w14:paraId="66A2B6DA"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0B4DAA15" w14:textId="77777777" w:rsidR="00814E5E" w:rsidRPr="004D0831" w:rsidRDefault="00814E5E" w:rsidP="00FE56C6">
            <w:pPr>
              <w:pStyle w:val="TAC"/>
            </w:pPr>
            <w:r w:rsidRPr="004D0831">
              <w:t>pos1</w:t>
            </w:r>
          </w:p>
        </w:tc>
        <w:tc>
          <w:tcPr>
            <w:tcW w:w="597" w:type="dxa"/>
            <w:vAlign w:val="center"/>
          </w:tcPr>
          <w:p w14:paraId="3D8295C9" w14:textId="77777777" w:rsidR="00814E5E" w:rsidRPr="004D0831" w:rsidRDefault="00814E5E" w:rsidP="00FE56C6">
            <w:pPr>
              <w:pStyle w:val="TAC"/>
              <w:rPr>
                <w:lang w:eastAsia="zh-CN"/>
              </w:rPr>
            </w:pPr>
            <w:r>
              <w:rPr>
                <w:lang w:eastAsia="zh-CN"/>
              </w:rPr>
              <w:t>-7.9</w:t>
            </w:r>
          </w:p>
        </w:tc>
      </w:tr>
      <w:tr w:rsidR="00814E5E" w:rsidRPr="004D0831" w14:paraId="43FE1CBB" w14:textId="77777777" w:rsidTr="00FE56C6">
        <w:trPr>
          <w:trHeight w:val="105"/>
        </w:trPr>
        <w:tc>
          <w:tcPr>
            <w:tcW w:w="9742" w:type="dxa"/>
            <w:gridSpan w:val="8"/>
            <w:vAlign w:val="center"/>
          </w:tcPr>
          <w:p w14:paraId="3880E5D6"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6A1118C" w14:textId="77777777" w:rsidR="00814E5E" w:rsidRPr="00EA67DD" w:rsidRDefault="00814E5E" w:rsidP="00814E5E">
      <w:pPr>
        <w:rPr>
          <w:lang w:eastAsia="zh-CN"/>
        </w:rPr>
      </w:pPr>
    </w:p>
    <w:p w14:paraId="7527B6B7" w14:textId="3CB47448" w:rsidR="003E0EA6" w:rsidRDefault="003E0EA6" w:rsidP="003E0EA6">
      <w:pPr>
        <w:pStyle w:val="Heading2"/>
        <w:rPr>
          <w:lang w:eastAsia="zh-CN"/>
        </w:rPr>
      </w:pPr>
      <w:bookmarkStart w:id="32183" w:name="_Toc210482351"/>
      <w:r>
        <w:rPr>
          <w:rFonts w:hint="eastAsia"/>
          <w:lang w:eastAsia="zh-CN"/>
        </w:rPr>
        <w:t>11.3</w:t>
      </w:r>
      <w:r>
        <w:rPr>
          <w:rFonts w:hint="eastAsia"/>
          <w:lang w:eastAsia="zh-CN"/>
        </w:rPr>
        <w:tab/>
        <w:t>OTA performance requirements for PUCCH</w:t>
      </w:r>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p>
    <w:p w14:paraId="2F22CCBF" w14:textId="77777777" w:rsidR="0050079C" w:rsidRPr="00931575" w:rsidRDefault="0050079C" w:rsidP="0050079C">
      <w:pPr>
        <w:pStyle w:val="Heading3"/>
        <w:rPr>
          <w:lang w:eastAsia="zh-CN"/>
        </w:rPr>
      </w:pPr>
      <w:bookmarkStart w:id="32184" w:name="_Toc21102964"/>
      <w:bookmarkStart w:id="32185" w:name="_Toc29810813"/>
      <w:bookmarkStart w:id="32186" w:name="_Toc36636173"/>
      <w:bookmarkStart w:id="32187" w:name="_Toc37273119"/>
      <w:bookmarkStart w:id="32188" w:name="_Toc45886207"/>
      <w:bookmarkStart w:id="32189" w:name="_Toc53183286"/>
      <w:bookmarkStart w:id="32190" w:name="_Toc58915995"/>
      <w:bookmarkStart w:id="32191" w:name="_Toc58918176"/>
      <w:bookmarkStart w:id="32192" w:name="_Toc66694046"/>
      <w:bookmarkStart w:id="32193" w:name="_Toc74916031"/>
      <w:bookmarkStart w:id="32194" w:name="_Toc76114656"/>
      <w:bookmarkStart w:id="32195" w:name="_Toc76544542"/>
      <w:bookmarkStart w:id="32196" w:name="_Toc82536664"/>
      <w:bookmarkStart w:id="32197" w:name="_Toc89952957"/>
      <w:bookmarkStart w:id="32198" w:name="_Toc98766773"/>
      <w:bookmarkStart w:id="32199" w:name="_Toc99703136"/>
      <w:bookmarkStart w:id="32200" w:name="_Toc106206926"/>
      <w:bookmarkStart w:id="32201" w:name="_Toc120544975"/>
      <w:bookmarkStart w:id="32202" w:name="_Toc120545330"/>
      <w:bookmarkStart w:id="32203" w:name="_Toc120545946"/>
      <w:bookmarkStart w:id="32204" w:name="_Toc120606850"/>
      <w:bookmarkStart w:id="32205" w:name="_Toc120607204"/>
      <w:bookmarkStart w:id="32206" w:name="_Toc120607561"/>
      <w:bookmarkStart w:id="32207" w:name="_Toc120607924"/>
      <w:bookmarkStart w:id="32208" w:name="_Toc120608289"/>
      <w:bookmarkStart w:id="32209" w:name="_Toc120608669"/>
      <w:bookmarkStart w:id="32210" w:name="_Toc120609049"/>
      <w:bookmarkStart w:id="32211" w:name="_Toc120609440"/>
      <w:bookmarkStart w:id="32212" w:name="_Toc120609831"/>
      <w:bookmarkStart w:id="32213" w:name="_Toc120610232"/>
      <w:bookmarkStart w:id="32214" w:name="_Toc120610985"/>
      <w:bookmarkStart w:id="32215" w:name="_Toc120611394"/>
      <w:bookmarkStart w:id="32216" w:name="_Toc120611812"/>
      <w:bookmarkStart w:id="32217" w:name="_Toc120612232"/>
      <w:bookmarkStart w:id="32218" w:name="_Toc120612659"/>
      <w:bookmarkStart w:id="32219" w:name="_Toc120613088"/>
      <w:bookmarkStart w:id="32220" w:name="_Toc120613518"/>
      <w:bookmarkStart w:id="32221" w:name="_Toc120613948"/>
      <w:bookmarkStart w:id="32222" w:name="_Toc120614391"/>
      <w:bookmarkStart w:id="32223" w:name="_Toc120614850"/>
      <w:bookmarkStart w:id="32224" w:name="_Toc120615325"/>
      <w:bookmarkStart w:id="32225" w:name="_Toc120622533"/>
      <w:bookmarkStart w:id="32226" w:name="_Toc120623039"/>
      <w:bookmarkStart w:id="32227" w:name="_Toc120623677"/>
      <w:bookmarkStart w:id="32228" w:name="_Toc120624214"/>
      <w:bookmarkStart w:id="32229" w:name="_Toc120624751"/>
      <w:bookmarkStart w:id="32230" w:name="_Toc120625288"/>
      <w:bookmarkStart w:id="32231" w:name="_Toc120625825"/>
      <w:bookmarkStart w:id="32232" w:name="_Toc120626372"/>
      <w:bookmarkStart w:id="32233" w:name="_Toc120626928"/>
      <w:bookmarkStart w:id="32234" w:name="_Toc120627493"/>
      <w:bookmarkStart w:id="32235" w:name="_Toc120628069"/>
      <w:bookmarkStart w:id="32236" w:name="_Toc120628654"/>
      <w:bookmarkStart w:id="32237" w:name="_Toc120629242"/>
      <w:bookmarkStart w:id="32238" w:name="_Toc120629862"/>
      <w:bookmarkStart w:id="32239" w:name="_Toc120631363"/>
      <w:bookmarkStart w:id="32240" w:name="_Toc120632014"/>
      <w:bookmarkStart w:id="32241" w:name="_Toc120632664"/>
      <w:bookmarkStart w:id="32242" w:name="_Toc120633314"/>
      <w:bookmarkStart w:id="32243" w:name="_Toc120633964"/>
      <w:bookmarkStart w:id="32244" w:name="_Toc120634615"/>
      <w:bookmarkStart w:id="32245" w:name="_Toc120635266"/>
      <w:bookmarkStart w:id="32246" w:name="_Toc121754390"/>
      <w:bookmarkStart w:id="32247" w:name="_Toc121755060"/>
      <w:bookmarkStart w:id="32248" w:name="_Toc129109009"/>
      <w:bookmarkStart w:id="32249" w:name="_Toc129109674"/>
      <w:bookmarkStart w:id="32250" w:name="_Toc129110362"/>
      <w:bookmarkStart w:id="32251" w:name="_Toc130389482"/>
      <w:bookmarkStart w:id="32252" w:name="_Toc130390555"/>
      <w:bookmarkStart w:id="32253" w:name="_Toc130391243"/>
      <w:bookmarkStart w:id="32254" w:name="_Toc131625007"/>
      <w:bookmarkStart w:id="32255" w:name="_Toc137476440"/>
      <w:bookmarkStart w:id="32256" w:name="_Toc138873095"/>
      <w:bookmarkStart w:id="32257" w:name="_Toc138874681"/>
      <w:bookmarkStart w:id="32258" w:name="_Toc145525280"/>
      <w:bookmarkStart w:id="32259" w:name="_Toc153560405"/>
      <w:bookmarkStart w:id="32260" w:name="_Toc161647016"/>
      <w:bookmarkStart w:id="32261" w:name="_Toc169520529"/>
      <w:bookmarkStart w:id="32262" w:name="_Toc210482352"/>
      <w:r>
        <w:t>11</w:t>
      </w:r>
      <w:r w:rsidRPr="00931575">
        <w:t>.3.1</w:t>
      </w:r>
      <w:r w:rsidRPr="00931575">
        <w:tab/>
        <w:t xml:space="preserve">Performance requirements for PUCCH format </w:t>
      </w:r>
      <w:r w:rsidRPr="00931575">
        <w:rPr>
          <w:rFonts w:hint="eastAsia"/>
          <w:lang w:eastAsia="zh-CN"/>
        </w:rPr>
        <w:t>0</w:t>
      </w:r>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p>
    <w:p w14:paraId="65158EC8" w14:textId="77777777" w:rsidR="0050079C" w:rsidRPr="00931575" w:rsidRDefault="0050079C" w:rsidP="0050079C">
      <w:pPr>
        <w:pStyle w:val="Heading4"/>
      </w:pPr>
      <w:bookmarkStart w:id="32263" w:name="_Toc21102965"/>
      <w:bookmarkStart w:id="32264" w:name="_Toc29810814"/>
      <w:bookmarkStart w:id="32265" w:name="_Toc36636174"/>
      <w:bookmarkStart w:id="32266" w:name="_Toc37273120"/>
      <w:bookmarkStart w:id="32267" w:name="_Toc45886208"/>
      <w:bookmarkStart w:id="32268" w:name="_Toc53183287"/>
      <w:bookmarkStart w:id="32269" w:name="_Toc58915996"/>
      <w:bookmarkStart w:id="32270" w:name="_Toc58918177"/>
      <w:bookmarkStart w:id="32271" w:name="_Toc66694047"/>
      <w:bookmarkStart w:id="32272" w:name="_Toc74916032"/>
      <w:bookmarkStart w:id="32273" w:name="_Toc76114657"/>
      <w:bookmarkStart w:id="32274" w:name="_Toc76544543"/>
      <w:bookmarkStart w:id="32275" w:name="_Toc82536665"/>
      <w:bookmarkStart w:id="32276" w:name="_Toc89952958"/>
      <w:bookmarkStart w:id="32277" w:name="_Toc98766774"/>
      <w:bookmarkStart w:id="32278" w:name="_Toc99703137"/>
      <w:bookmarkStart w:id="32279" w:name="_Toc106206927"/>
      <w:bookmarkStart w:id="32280" w:name="_Toc120544976"/>
      <w:bookmarkStart w:id="32281" w:name="_Toc120545331"/>
      <w:bookmarkStart w:id="32282" w:name="_Toc120545947"/>
      <w:bookmarkStart w:id="32283" w:name="_Toc120606851"/>
      <w:bookmarkStart w:id="32284" w:name="_Toc120607205"/>
      <w:bookmarkStart w:id="32285" w:name="_Toc120607562"/>
      <w:bookmarkStart w:id="32286" w:name="_Toc120607925"/>
      <w:bookmarkStart w:id="32287" w:name="_Toc120608290"/>
      <w:bookmarkStart w:id="32288" w:name="_Toc120608670"/>
      <w:bookmarkStart w:id="32289" w:name="_Toc120609050"/>
      <w:bookmarkStart w:id="32290" w:name="_Toc120609441"/>
      <w:bookmarkStart w:id="32291" w:name="_Toc120609832"/>
      <w:bookmarkStart w:id="32292" w:name="_Toc120610233"/>
      <w:bookmarkStart w:id="32293" w:name="_Toc120610986"/>
      <w:bookmarkStart w:id="32294" w:name="_Toc120611395"/>
      <w:bookmarkStart w:id="32295" w:name="_Toc120611813"/>
      <w:bookmarkStart w:id="32296" w:name="_Toc120612233"/>
      <w:bookmarkStart w:id="32297" w:name="_Toc120612660"/>
      <w:bookmarkStart w:id="32298" w:name="_Toc120613089"/>
      <w:bookmarkStart w:id="32299" w:name="_Toc120613519"/>
      <w:bookmarkStart w:id="32300" w:name="_Toc120613949"/>
      <w:bookmarkStart w:id="32301" w:name="_Toc120614392"/>
      <w:bookmarkStart w:id="32302" w:name="_Toc120614851"/>
      <w:bookmarkStart w:id="32303" w:name="_Toc120615326"/>
      <w:bookmarkStart w:id="32304" w:name="_Toc120622534"/>
      <w:bookmarkStart w:id="32305" w:name="_Toc120623040"/>
      <w:bookmarkStart w:id="32306" w:name="_Toc120623678"/>
      <w:bookmarkStart w:id="32307" w:name="_Toc120624215"/>
      <w:bookmarkStart w:id="32308" w:name="_Toc120624752"/>
      <w:bookmarkStart w:id="32309" w:name="_Toc120625289"/>
      <w:bookmarkStart w:id="32310" w:name="_Toc120625826"/>
      <w:bookmarkStart w:id="32311" w:name="_Toc120626373"/>
      <w:bookmarkStart w:id="32312" w:name="_Toc120626929"/>
      <w:bookmarkStart w:id="32313" w:name="_Toc120627494"/>
      <w:bookmarkStart w:id="32314" w:name="_Toc120628070"/>
      <w:bookmarkStart w:id="32315" w:name="_Toc120628655"/>
      <w:bookmarkStart w:id="32316" w:name="_Toc120629243"/>
      <w:bookmarkStart w:id="32317" w:name="_Toc120629863"/>
      <w:bookmarkStart w:id="32318" w:name="_Toc120631364"/>
      <w:bookmarkStart w:id="32319" w:name="_Toc120632015"/>
      <w:bookmarkStart w:id="32320" w:name="_Toc120632665"/>
      <w:bookmarkStart w:id="32321" w:name="_Toc120633315"/>
      <w:bookmarkStart w:id="32322" w:name="_Toc120633965"/>
      <w:bookmarkStart w:id="32323" w:name="_Toc120634616"/>
      <w:bookmarkStart w:id="32324" w:name="_Toc120635267"/>
      <w:bookmarkStart w:id="32325" w:name="_Toc121754391"/>
      <w:bookmarkStart w:id="32326" w:name="_Toc121755061"/>
      <w:bookmarkStart w:id="32327" w:name="_Toc129109010"/>
      <w:bookmarkStart w:id="32328" w:name="_Toc129109675"/>
      <w:bookmarkStart w:id="32329" w:name="_Toc129110363"/>
      <w:bookmarkStart w:id="32330" w:name="_Toc130389483"/>
      <w:bookmarkStart w:id="32331" w:name="_Toc130390556"/>
      <w:bookmarkStart w:id="32332" w:name="_Toc130391244"/>
      <w:bookmarkStart w:id="32333" w:name="_Toc131625008"/>
      <w:bookmarkStart w:id="32334" w:name="_Toc137476441"/>
      <w:bookmarkStart w:id="32335" w:name="_Toc138873096"/>
      <w:bookmarkStart w:id="32336" w:name="_Toc138874682"/>
      <w:bookmarkStart w:id="32337" w:name="_Toc145525281"/>
      <w:bookmarkStart w:id="32338" w:name="_Toc153560406"/>
      <w:bookmarkStart w:id="32339" w:name="_Toc161647017"/>
      <w:bookmarkStart w:id="32340" w:name="_Toc169520530"/>
      <w:bookmarkStart w:id="32341" w:name="_Toc210482353"/>
      <w:r>
        <w:t>11</w:t>
      </w:r>
      <w:r w:rsidRPr="00931575">
        <w:t>.3.1.1</w:t>
      </w:r>
      <w:r w:rsidRPr="00931575">
        <w:tab/>
        <w:t>Definition and applicability</w:t>
      </w:r>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2342" w:name="_Toc21102966"/>
      <w:bookmarkStart w:id="32343" w:name="_Toc29810815"/>
      <w:bookmarkStart w:id="32344" w:name="_Toc36636175"/>
      <w:bookmarkStart w:id="32345" w:name="_Toc37273121"/>
      <w:bookmarkStart w:id="32346" w:name="_Toc45886209"/>
      <w:bookmarkStart w:id="32347" w:name="_Toc53183288"/>
      <w:bookmarkStart w:id="32348" w:name="_Toc58915997"/>
      <w:bookmarkStart w:id="32349" w:name="_Toc58918178"/>
      <w:bookmarkStart w:id="32350" w:name="_Toc66694048"/>
      <w:bookmarkStart w:id="32351" w:name="_Toc74916033"/>
      <w:bookmarkStart w:id="32352" w:name="_Toc76114658"/>
      <w:bookmarkStart w:id="32353" w:name="_Toc76544544"/>
      <w:bookmarkStart w:id="32354" w:name="_Toc82536666"/>
      <w:bookmarkStart w:id="32355" w:name="_Toc89952959"/>
      <w:bookmarkStart w:id="32356" w:name="_Toc98766775"/>
      <w:bookmarkStart w:id="32357" w:name="_Toc99703138"/>
      <w:bookmarkStart w:id="32358" w:name="_Toc106206928"/>
      <w:bookmarkStart w:id="32359" w:name="_Toc120544977"/>
      <w:bookmarkStart w:id="32360" w:name="_Toc120545332"/>
      <w:bookmarkStart w:id="32361" w:name="_Toc120545948"/>
      <w:bookmarkStart w:id="32362" w:name="_Toc120606852"/>
      <w:bookmarkStart w:id="32363" w:name="_Toc120607206"/>
      <w:bookmarkStart w:id="32364" w:name="_Toc120607563"/>
      <w:bookmarkStart w:id="32365" w:name="_Toc120607926"/>
      <w:bookmarkStart w:id="32366" w:name="_Toc120608291"/>
      <w:bookmarkStart w:id="32367" w:name="_Toc120608671"/>
      <w:bookmarkStart w:id="32368" w:name="_Toc120609051"/>
      <w:bookmarkStart w:id="32369" w:name="_Toc120609442"/>
      <w:bookmarkStart w:id="32370" w:name="_Toc120609833"/>
      <w:bookmarkStart w:id="32371" w:name="_Toc120610234"/>
      <w:bookmarkStart w:id="32372" w:name="_Toc120610987"/>
      <w:bookmarkStart w:id="32373" w:name="_Toc120611396"/>
      <w:bookmarkStart w:id="32374" w:name="_Toc120611814"/>
      <w:bookmarkStart w:id="32375" w:name="_Toc120612234"/>
      <w:bookmarkStart w:id="32376" w:name="_Toc120612661"/>
      <w:bookmarkStart w:id="32377" w:name="_Toc120613090"/>
      <w:bookmarkStart w:id="32378" w:name="_Toc120613520"/>
      <w:bookmarkStart w:id="32379" w:name="_Toc120613950"/>
      <w:bookmarkStart w:id="32380" w:name="_Toc120614393"/>
      <w:bookmarkStart w:id="32381" w:name="_Toc120614852"/>
      <w:bookmarkStart w:id="32382" w:name="_Toc120615327"/>
      <w:bookmarkStart w:id="32383" w:name="_Toc120622535"/>
      <w:bookmarkStart w:id="32384" w:name="_Toc120623041"/>
      <w:bookmarkStart w:id="32385" w:name="_Toc120623679"/>
      <w:bookmarkStart w:id="32386" w:name="_Toc120624216"/>
      <w:bookmarkStart w:id="32387" w:name="_Toc120624753"/>
      <w:bookmarkStart w:id="32388" w:name="_Toc120625290"/>
      <w:bookmarkStart w:id="32389" w:name="_Toc120625827"/>
      <w:bookmarkStart w:id="32390" w:name="_Toc120626374"/>
      <w:bookmarkStart w:id="32391" w:name="_Toc120626930"/>
      <w:bookmarkStart w:id="32392" w:name="_Toc120627495"/>
      <w:bookmarkStart w:id="32393" w:name="_Toc120628071"/>
      <w:bookmarkStart w:id="32394" w:name="_Toc120628656"/>
      <w:bookmarkStart w:id="32395" w:name="_Toc120629244"/>
      <w:bookmarkStart w:id="32396" w:name="_Toc120629864"/>
      <w:bookmarkStart w:id="32397" w:name="_Toc120631365"/>
      <w:bookmarkStart w:id="32398" w:name="_Toc120632016"/>
      <w:bookmarkStart w:id="32399" w:name="_Toc120632666"/>
      <w:bookmarkStart w:id="32400" w:name="_Toc120633316"/>
      <w:bookmarkStart w:id="32401" w:name="_Toc120633966"/>
      <w:bookmarkStart w:id="32402" w:name="_Toc120634617"/>
      <w:bookmarkStart w:id="32403" w:name="_Toc120635268"/>
      <w:bookmarkStart w:id="32404" w:name="_Toc121754392"/>
      <w:bookmarkStart w:id="32405" w:name="_Toc121755062"/>
      <w:bookmarkStart w:id="32406" w:name="_Toc129109011"/>
      <w:bookmarkStart w:id="32407" w:name="_Toc129109676"/>
      <w:bookmarkStart w:id="32408" w:name="_Toc129110364"/>
      <w:bookmarkStart w:id="32409" w:name="_Toc130389484"/>
      <w:bookmarkStart w:id="32410" w:name="_Toc130390557"/>
      <w:bookmarkStart w:id="32411" w:name="_Toc130391245"/>
      <w:bookmarkStart w:id="32412" w:name="_Toc131625009"/>
      <w:bookmarkStart w:id="32413" w:name="_Toc137476442"/>
      <w:bookmarkStart w:id="32414" w:name="_Toc138873097"/>
      <w:bookmarkStart w:id="32415" w:name="_Toc138874683"/>
      <w:bookmarkStart w:id="32416" w:name="_Toc145525282"/>
      <w:bookmarkStart w:id="32417" w:name="_Toc153560407"/>
      <w:bookmarkStart w:id="32418" w:name="_Toc161647018"/>
      <w:bookmarkStart w:id="32419" w:name="_Toc169520531"/>
      <w:bookmarkStart w:id="32420" w:name="_Toc210482354"/>
      <w:r>
        <w:t>11</w:t>
      </w:r>
      <w:r w:rsidRPr="00931575">
        <w:t>.3.1.2</w:t>
      </w:r>
      <w:r w:rsidRPr="00931575">
        <w:tab/>
        <w:t>Minimum Requirement</w:t>
      </w:r>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32421" w:name="_Toc21102967"/>
      <w:bookmarkStart w:id="32422" w:name="_Toc29810816"/>
      <w:bookmarkStart w:id="32423" w:name="_Toc36636176"/>
      <w:bookmarkStart w:id="32424" w:name="_Toc37273122"/>
      <w:bookmarkStart w:id="32425" w:name="_Toc45886210"/>
      <w:bookmarkStart w:id="32426" w:name="_Toc53183289"/>
      <w:bookmarkStart w:id="32427" w:name="_Toc58915998"/>
      <w:bookmarkStart w:id="32428" w:name="_Toc58918179"/>
      <w:bookmarkStart w:id="32429" w:name="_Toc66694049"/>
      <w:bookmarkStart w:id="32430" w:name="_Toc74916034"/>
      <w:bookmarkStart w:id="32431" w:name="_Toc76114659"/>
      <w:bookmarkStart w:id="32432" w:name="_Toc76544545"/>
      <w:bookmarkStart w:id="32433" w:name="_Toc82536667"/>
      <w:bookmarkStart w:id="32434" w:name="_Toc89952960"/>
      <w:bookmarkStart w:id="32435" w:name="_Toc98766776"/>
      <w:bookmarkStart w:id="32436" w:name="_Toc99703139"/>
      <w:bookmarkStart w:id="32437" w:name="_Toc106206929"/>
      <w:bookmarkStart w:id="32438" w:name="_Toc120544978"/>
      <w:bookmarkStart w:id="32439" w:name="_Toc120545333"/>
      <w:bookmarkStart w:id="32440" w:name="_Toc120545949"/>
      <w:bookmarkStart w:id="32441" w:name="_Toc120606853"/>
      <w:bookmarkStart w:id="32442" w:name="_Toc120607207"/>
      <w:bookmarkStart w:id="32443" w:name="_Toc120607564"/>
      <w:bookmarkStart w:id="32444" w:name="_Toc120607927"/>
      <w:bookmarkStart w:id="32445" w:name="_Toc120608292"/>
      <w:bookmarkStart w:id="32446" w:name="_Toc120608672"/>
      <w:bookmarkStart w:id="32447" w:name="_Toc120609052"/>
      <w:bookmarkStart w:id="32448" w:name="_Toc120609443"/>
      <w:bookmarkStart w:id="32449" w:name="_Toc120609834"/>
      <w:bookmarkStart w:id="32450" w:name="_Toc120610235"/>
      <w:bookmarkStart w:id="32451" w:name="_Toc120610988"/>
      <w:bookmarkStart w:id="32452" w:name="_Toc120611397"/>
      <w:bookmarkStart w:id="32453" w:name="_Toc120611815"/>
      <w:bookmarkStart w:id="32454" w:name="_Toc120612235"/>
      <w:bookmarkStart w:id="32455" w:name="_Toc120612662"/>
      <w:bookmarkStart w:id="32456" w:name="_Toc120613091"/>
      <w:bookmarkStart w:id="32457" w:name="_Toc120613521"/>
      <w:bookmarkStart w:id="32458" w:name="_Toc120613951"/>
      <w:bookmarkStart w:id="32459" w:name="_Toc120614394"/>
      <w:bookmarkStart w:id="32460" w:name="_Toc120614853"/>
      <w:bookmarkStart w:id="32461" w:name="_Toc120615328"/>
      <w:bookmarkStart w:id="32462" w:name="_Toc120622536"/>
      <w:bookmarkStart w:id="32463" w:name="_Toc120623042"/>
      <w:bookmarkStart w:id="32464" w:name="_Toc120623680"/>
      <w:bookmarkStart w:id="32465" w:name="_Toc120624217"/>
      <w:bookmarkStart w:id="32466" w:name="_Toc120624754"/>
      <w:bookmarkStart w:id="32467" w:name="_Toc120625291"/>
      <w:bookmarkStart w:id="32468" w:name="_Toc120625828"/>
      <w:bookmarkStart w:id="32469" w:name="_Toc120626375"/>
      <w:bookmarkStart w:id="32470" w:name="_Toc120626931"/>
      <w:bookmarkStart w:id="32471" w:name="_Toc120627496"/>
      <w:bookmarkStart w:id="32472" w:name="_Toc120628072"/>
      <w:bookmarkStart w:id="32473" w:name="_Toc120628657"/>
      <w:bookmarkStart w:id="32474" w:name="_Toc120629245"/>
      <w:bookmarkStart w:id="32475" w:name="_Toc120629865"/>
      <w:bookmarkStart w:id="32476" w:name="_Toc120631366"/>
      <w:bookmarkStart w:id="32477" w:name="_Toc120632017"/>
      <w:bookmarkStart w:id="32478" w:name="_Toc120632667"/>
      <w:bookmarkStart w:id="32479" w:name="_Toc120633317"/>
      <w:bookmarkStart w:id="32480" w:name="_Toc120633967"/>
      <w:bookmarkStart w:id="32481" w:name="_Toc120634618"/>
      <w:bookmarkStart w:id="32482" w:name="_Toc120635269"/>
      <w:bookmarkStart w:id="32483" w:name="_Toc121754393"/>
      <w:bookmarkStart w:id="32484" w:name="_Toc121755063"/>
      <w:bookmarkStart w:id="32485" w:name="_Toc129109012"/>
      <w:bookmarkStart w:id="32486" w:name="_Toc129109677"/>
      <w:bookmarkStart w:id="32487" w:name="_Toc129110365"/>
      <w:bookmarkStart w:id="32488" w:name="_Toc130389485"/>
      <w:bookmarkStart w:id="32489" w:name="_Toc130390558"/>
      <w:bookmarkStart w:id="32490" w:name="_Toc130391246"/>
      <w:bookmarkStart w:id="32491" w:name="_Toc131625010"/>
      <w:bookmarkStart w:id="32492" w:name="_Toc137476443"/>
      <w:bookmarkStart w:id="32493" w:name="_Toc138873098"/>
      <w:bookmarkStart w:id="32494" w:name="_Toc138874684"/>
      <w:bookmarkStart w:id="32495" w:name="_Toc145525283"/>
      <w:bookmarkStart w:id="32496" w:name="_Toc153560408"/>
      <w:bookmarkStart w:id="32497" w:name="_Toc161647019"/>
      <w:bookmarkStart w:id="32498" w:name="_Toc169520532"/>
      <w:bookmarkStart w:id="32499" w:name="_Toc210482355"/>
      <w:r>
        <w:t>11</w:t>
      </w:r>
      <w:r w:rsidRPr="00931575">
        <w:t>.3.1.3</w:t>
      </w:r>
      <w:r w:rsidRPr="00931575">
        <w:tab/>
        <w:t>Test purpose</w:t>
      </w:r>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2500" w:name="_Toc21102968"/>
      <w:bookmarkStart w:id="32501" w:name="_Toc29810817"/>
      <w:bookmarkStart w:id="32502" w:name="_Toc36636177"/>
      <w:bookmarkStart w:id="32503" w:name="_Toc37273123"/>
      <w:bookmarkStart w:id="32504" w:name="_Toc45886211"/>
      <w:bookmarkStart w:id="32505" w:name="_Toc53183290"/>
      <w:bookmarkStart w:id="32506" w:name="_Toc58915999"/>
      <w:bookmarkStart w:id="32507" w:name="_Toc58918180"/>
      <w:bookmarkStart w:id="32508" w:name="_Toc66694050"/>
      <w:bookmarkStart w:id="32509" w:name="_Toc74916035"/>
      <w:bookmarkStart w:id="32510" w:name="_Toc76114660"/>
      <w:bookmarkStart w:id="32511" w:name="_Toc76544546"/>
      <w:bookmarkStart w:id="32512" w:name="_Toc82536668"/>
      <w:bookmarkStart w:id="32513" w:name="_Toc89952961"/>
      <w:bookmarkStart w:id="32514" w:name="_Toc98766777"/>
      <w:bookmarkStart w:id="32515" w:name="_Toc99703140"/>
      <w:bookmarkStart w:id="32516" w:name="_Toc106206930"/>
      <w:bookmarkStart w:id="32517" w:name="_Toc120544979"/>
      <w:bookmarkStart w:id="32518" w:name="_Toc120545334"/>
      <w:bookmarkStart w:id="32519" w:name="_Toc120545950"/>
      <w:bookmarkStart w:id="32520" w:name="_Toc120606854"/>
      <w:bookmarkStart w:id="32521" w:name="_Toc120607208"/>
      <w:bookmarkStart w:id="32522" w:name="_Toc120607565"/>
      <w:bookmarkStart w:id="32523" w:name="_Toc120607928"/>
      <w:bookmarkStart w:id="32524" w:name="_Toc120608293"/>
      <w:bookmarkStart w:id="32525" w:name="_Toc120608673"/>
      <w:bookmarkStart w:id="32526" w:name="_Toc120609053"/>
      <w:bookmarkStart w:id="32527" w:name="_Toc120609444"/>
      <w:bookmarkStart w:id="32528" w:name="_Toc120609835"/>
      <w:bookmarkStart w:id="32529" w:name="_Toc120610236"/>
      <w:bookmarkStart w:id="32530" w:name="_Toc120610989"/>
      <w:bookmarkStart w:id="32531" w:name="_Toc120611398"/>
      <w:bookmarkStart w:id="32532" w:name="_Toc120611816"/>
      <w:bookmarkStart w:id="32533" w:name="_Toc120612236"/>
      <w:bookmarkStart w:id="32534" w:name="_Toc120612663"/>
      <w:bookmarkStart w:id="32535" w:name="_Toc120613092"/>
      <w:bookmarkStart w:id="32536" w:name="_Toc120613522"/>
      <w:bookmarkStart w:id="32537" w:name="_Toc120613952"/>
      <w:bookmarkStart w:id="32538" w:name="_Toc120614395"/>
      <w:bookmarkStart w:id="32539" w:name="_Toc120614854"/>
      <w:bookmarkStart w:id="32540" w:name="_Toc120615329"/>
      <w:bookmarkStart w:id="32541" w:name="_Toc120622537"/>
      <w:bookmarkStart w:id="32542" w:name="_Toc120623043"/>
      <w:bookmarkStart w:id="32543" w:name="_Toc120623681"/>
      <w:bookmarkStart w:id="32544" w:name="_Toc120624218"/>
      <w:bookmarkStart w:id="32545" w:name="_Toc120624755"/>
      <w:bookmarkStart w:id="32546" w:name="_Toc120625292"/>
      <w:bookmarkStart w:id="32547" w:name="_Toc120625829"/>
      <w:bookmarkStart w:id="32548" w:name="_Toc120626376"/>
      <w:bookmarkStart w:id="32549" w:name="_Toc120626932"/>
      <w:bookmarkStart w:id="32550" w:name="_Toc120627497"/>
      <w:bookmarkStart w:id="32551" w:name="_Toc120628073"/>
      <w:bookmarkStart w:id="32552" w:name="_Toc120628658"/>
      <w:bookmarkStart w:id="32553" w:name="_Toc120629246"/>
      <w:bookmarkStart w:id="32554" w:name="_Toc120629866"/>
      <w:bookmarkStart w:id="32555" w:name="_Toc120631367"/>
      <w:bookmarkStart w:id="32556" w:name="_Toc120632018"/>
      <w:bookmarkStart w:id="32557" w:name="_Toc120632668"/>
      <w:bookmarkStart w:id="32558" w:name="_Toc120633318"/>
      <w:bookmarkStart w:id="32559" w:name="_Toc120633968"/>
      <w:bookmarkStart w:id="32560" w:name="_Toc120634619"/>
      <w:bookmarkStart w:id="32561" w:name="_Toc120635270"/>
      <w:bookmarkStart w:id="32562" w:name="_Toc121754394"/>
      <w:bookmarkStart w:id="32563" w:name="_Toc121755064"/>
      <w:bookmarkStart w:id="32564" w:name="_Toc129109013"/>
      <w:bookmarkStart w:id="32565" w:name="_Toc129109678"/>
      <w:bookmarkStart w:id="32566" w:name="_Toc129110366"/>
      <w:bookmarkStart w:id="32567" w:name="_Toc130389486"/>
      <w:bookmarkStart w:id="32568" w:name="_Toc130390559"/>
      <w:bookmarkStart w:id="32569" w:name="_Toc130391247"/>
      <w:bookmarkStart w:id="32570" w:name="_Toc131625011"/>
      <w:bookmarkStart w:id="32571" w:name="_Toc137476444"/>
      <w:bookmarkStart w:id="32572" w:name="_Toc138873099"/>
      <w:bookmarkStart w:id="32573" w:name="_Toc138874685"/>
      <w:bookmarkStart w:id="32574" w:name="_Toc145525284"/>
      <w:bookmarkStart w:id="32575" w:name="_Toc153560409"/>
      <w:bookmarkStart w:id="32576" w:name="_Toc161647020"/>
      <w:bookmarkStart w:id="32577" w:name="_Toc169520533"/>
      <w:bookmarkStart w:id="32578" w:name="_Toc210482356"/>
      <w:r>
        <w:t>11</w:t>
      </w:r>
      <w:r w:rsidRPr="00931575">
        <w:t>.3.1.4</w:t>
      </w:r>
      <w:r w:rsidRPr="00931575">
        <w:tab/>
        <w:t>Method of test</w:t>
      </w:r>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bookmarkEnd w:id="32576"/>
      <w:bookmarkEnd w:id="32577"/>
      <w:bookmarkEnd w:id="32578"/>
    </w:p>
    <w:p w14:paraId="76878B35" w14:textId="77777777" w:rsidR="0050079C" w:rsidRPr="00931575" w:rsidRDefault="0050079C" w:rsidP="0050079C">
      <w:pPr>
        <w:pStyle w:val="Heading5"/>
      </w:pPr>
      <w:bookmarkStart w:id="32579" w:name="_Toc21102969"/>
      <w:bookmarkStart w:id="32580" w:name="_Toc29810818"/>
      <w:bookmarkStart w:id="32581" w:name="_Toc36636178"/>
      <w:bookmarkStart w:id="32582" w:name="_Toc37273124"/>
      <w:bookmarkStart w:id="32583" w:name="_Toc45886212"/>
      <w:bookmarkStart w:id="32584" w:name="_Toc53183291"/>
      <w:bookmarkStart w:id="32585" w:name="_Toc58916000"/>
      <w:bookmarkStart w:id="32586" w:name="_Toc58918181"/>
      <w:bookmarkStart w:id="32587" w:name="_Toc66694051"/>
      <w:bookmarkStart w:id="32588" w:name="_Toc74916036"/>
      <w:bookmarkStart w:id="32589" w:name="_Toc76114661"/>
      <w:bookmarkStart w:id="32590" w:name="_Toc76544547"/>
      <w:bookmarkStart w:id="32591" w:name="_Toc82536669"/>
      <w:bookmarkStart w:id="32592" w:name="_Toc89952962"/>
      <w:bookmarkStart w:id="32593" w:name="_Toc98766778"/>
      <w:bookmarkStart w:id="32594" w:name="_Toc99703141"/>
      <w:bookmarkStart w:id="32595" w:name="_Toc106206931"/>
      <w:bookmarkStart w:id="32596" w:name="_Toc120544980"/>
      <w:bookmarkStart w:id="32597" w:name="_Toc120545335"/>
      <w:bookmarkStart w:id="32598" w:name="_Toc120545951"/>
      <w:bookmarkStart w:id="32599" w:name="_Toc120606855"/>
      <w:bookmarkStart w:id="32600" w:name="_Toc120607209"/>
      <w:bookmarkStart w:id="32601" w:name="_Toc120607566"/>
      <w:bookmarkStart w:id="32602" w:name="_Toc120607929"/>
      <w:bookmarkStart w:id="32603" w:name="_Toc120608294"/>
      <w:bookmarkStart w:id="32604" w:name="_Toc120608674"/>
      <w:bookmarkStart w:id="32605" w:name="_Toc120609054"/>
      <w:bookmarkStart w:id="32606" w:name="_Toc120609445"/>
      <w:bookmarkStart w:id="32607" w:name="_Toc120609836"/>
      <w:bookmarkStart w:id="32608" w:name="_Toc120610237"/>
      <w:bookmarkStart w:id="32609" w:name="_Toc120610990"/>
      <w:bookmarkStart w:id="32610" w:name="_Toc120611399"/>
      <w:bookmarkStart w:id="32611" w:name="_Toc120611817"/>
      <w:bookmarkStart w:id="32612" w:name="_Toc120612237"/>
      <w:bookmarkStart w:id="32613" w:name="_Toc120612664"/>
      <w:bookmarkStart w:id="32614" w:name="_Toc120613093"/>
      <w:bookmarkStart w:id="32615" w:name="_Toc120613523"/>
      <w:bookmarkStart w:id="32616" w:name="_Toc120613953"/>
      <w:bookmarkStart w:id="32617" w:name="_Toc120614396"/>
      <w:bookmarkStart w:id="32618" w:name="_Toc120614855"/>
      <w:bookmarkStart w:id="32619" w:name="_Toc120615330"/>
      <w:bookmarkStart w:id="32620" w:name="_Toc120622538"/>
      <w:bookmarkStart w:id="32621" w:name="_Toc120623044"/>
      <w:bookmarkStart w:id="32622" w:name="_Toc120623682"/>
      <w:bookmarkStart w:id="32623" w:name="_Toc120624219"/>
      <w:bookmarkStart w:id="32624" w:name="_Toc120624756"/>
      <w:bookmarkStart w:id="32625" w:name="_Toc120625293"/>
      <w:bookmarkStart w:id="32626" w:name="_Toc120625830"/>
      <w:bookmarkStart w:id="32627" w:name="_Toc120626377"/>
      <w:bookmarkStart w:id="32628" w:name="_Toc120626933"/>
      <w:bookmarkStart w:id="32629" w:name="_Toc120627498"/>
      <w:bookmarkStart w:id="32630" w:name="_Toc120628074"/>
      <w:bookmarkStart w:id="32631" w:name="_Toc120628659"/>
      <w:bookmarkStart w:id="32632" w:name="_Toc120629247"/>
      <w:bookmarkStart w:id="32633" w:name="_Toc120629867"/>
      <w:bookmarkStart w:id="32634" w:name="_Toc120631368"/>
      <w:bookmarkStart w:id="32635" w:name="_Toc120632019"/>
      <w:bookmarkStart w:id="32636" w:name="_Toc120632669"/>
      <w:bookmarkStart w:id="32637" w:name="_Toc120633319"/>
      <w:bookmarkStart w:id="32638" w:name="_Toc120633969"/>
      <w:bookmarkStart w:id="32639" w:name="_Toc120634620"/>
      <w:bookmarkStart w:id="32640" w:name="_Toc120635271"/>
      <w:bookmarkStart w:id="32641" w:name="_Toc121754395"/>
      <w:bookmarkStart w:id="32642" w:name="_Toc121755065"/>
      <w:bookmarkStart w:id="32643" w:name="_Toc129109014"/>
      <w:bookmarkStart w:id="32644" w:name="_Toc129109679"/>
      <w:bookmarkStart w:id="32645" w:name="_Toc129110367"/>
      <w:bookmarkStart w:id="32646" w:name="_Toc130389487"/>
      <w:bookmarkStart w:id="32647" w:name="_Toc130390560"/>
      <w:bookmarkStart w:id="32648" w:name="_Toc130391248"/>
      <w:bookmarkStart w:id="32649" w:name="_Toc131625012"/>
      <w:bookmarkStart w:id="32650" w:name="_Toc137476445"/>
      <w:bookmarkStart w:id="32651" w:name="_Toc138873100"/>
      <w:bookmarkStart w:id="32652" w:name="_Toc138874686"/>
      <w:bookmarkStart w:id="32653" w:name="_Toc145525285"/>
      <w:bookmarkStart w:id="32654" w:name="_Toc153560410"/>
      <w:bookmarkStart w:id="32655" w:name="_Toc161647021"/>
      <w:bookmarkStart w:id="32656" w:name="_Toc169520534"/>
      <w:bookmarkStart w:id="32657" w:name="_Toc210482357"/>
      <w:r>
        <w:t>11</w:t>
      </w:r>
      <w:r w:rsidRPr="00931575">
        <w:t>.3.1.4.1</w:t>
      </w:r>
      <w:r w:rsidRPr="00931575">
        <w:tab/>
        <w:t>Initial conditions</w:t>
      </w:r>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2658"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2659" w:name="_Toc29810819"/>
      <w:bookmarkStart w:id="32660" w:name="_Toc36636179"/>
      <w:bookmarkStart w:id="32661" w:name="_Toc37273125"/>
      <w:bookmarkStart w:id="32662" w:name="_Toc45886213"/>
      <w:bookmarkStart w:id="32663" w:name="_Toc53183292"/>
      <w:bookmarkStart w:id="32664" w:name="_Toc58916001"/>
      <w:bookmarkStart w:id="32665" w:name="_Toc58918182"/>
      <w:bookmarkStart w:id="32666" w:name="_Toc66694052"/>
      <w:bookmarkStart w:id="32667" w:name="_Toc74916037"/>
      <w:bookmarkStart w:id="32668" w:name="_Toc76114662"/>
      <w:bookmarkStart w:id="32669" w:name="_Toc76544548"/>
      <w:bookmarkStart w:id="32670" w:name="_Toc82536670"/>
      <w:bookmarkStart w:id="32671" w:name="_Toc89952963"/>
      <w:bookmarkStart w:id="32672" w:name="_Toc98766779"/>
      <w:bookmarkStart w:id="32673" w:name="_Toc99703142"/>
      <w:bookmarkStart w:id="32674" w:name="_Toc106206932"/>
      <w:bookmarkStart w:id="32675" w:name="_Toc120544981"/>
      <w:bookmarkStart w:id="32676" w:name="_Toc120545336"/>
      <w:bookmarkStart w:id="32677" w:name="_Toc120545952"/>
      <w:bookmarkStart w:id="32678" w:name="_Toc120606856"/>
      <w:bookmarkStart w:id="32679" w:name="_Toc120607210"/>
      <w:bookmarkStart w:id="32680" w:name="_Toc120607567"/>
      <w:bookmarkStart w:id="32681" w:name="_Toc120607930"/>
      <w:bookmarkStart w:id="32682" w:name="_Toc120608295"/>
      <w:bookmarkStart w:id="32683" w:name="_Toc120608675"/>
      <w:bookmarkStart w:id="32684" w:name="_Toc120609055"/>
      <w:bookmarkStart w:id="32685" w:name="_Toc120609446"/>
      <w:bookmarkStart w:id="32686" w:name="_Toc120609837"/>
      <w:bookmarkStart w:id="32687" w:name="_Toc120610238"/>
      <w:bookmarkStart w:id="32688" w:name="_Toc120610991"/>
      <w:bookmarkStart w:id="32689" w:name="_Toc120611400"/>
      <w:bookmarkStart w:id="32690" w:name="_Toc120611818"/>
      <w:bookmarkStart w:id="32691" w:name="_Toc120612238"/>
      <w:bookmarkStart w:id="32692" w:name="_Toc120612665"/>
      <w:bookmarkStart w:id="32693" w:name="_Toc120613094"/>
      <w:bookmarkStart w:id="32694" w:name="_Toc120613524"/>
      <w:bookmarkStart w:id="32695" w:name="_Toc120613954"/>
      <w:bookmarkStart w:id="32696" w:name="_Toc120614397"/>
      <w:bookmarkStart w:id="32697" w:name="_Toc120614856"/>
      <w:bookmarkStart w:id="32698" w:name="_Toc120615331"/>
      <w:bookmarkStart w:id="32699" w:name="_Toc120622539"/>
      <w:bookmarkStart w:id="32700" w:name="_Toc120623045"/>
      <w:bookmarkStart w:id="32701" w:name="_Toc120623683"/>
      <w:bookmarkStart w:id="32702" w:name="_Toc120624220"/>
      <w:bookmarkStart w:id="32703" w:name="_Toc120624757"/>
      <w:bookmarkStart w:id="32704" w:name="_Toc120625294"/>
      <w:bookmarkStart w:id="32705" w:name="_Toc120625831"/>
      <w:bookmarkStart w:id="32706" w:name="_Toc120626378"/>
      <w:bookmarkStart w:id="32707" w:name="_Toc120626934"/>
      <w:bookmarkStart w:id="32708" w:name="_Toc120627499"/>
      <w:bookmarkStart w:id="32709" w:name="_Toc120628075"/>
      <w:bookmarkStart w:id="32710" w:name="_Toc120628660"/>
      <w:bookmarkStart w:id="32711" w:name="_Toc120629248"/>
      <w:bookmarkStart w:id="32712" w:name="_Toc120629868"/>
      <w:bookmarkStart w:id="32713" w:name="_Toc120631369"/>
      <w:bookmarkStart w:id="32714" w:name="_Toc120632020"/>
      <w:bookmarkStart w:id="32715" w:name="_Toc120632670"/>
      <w:bookmarkStart w:id="32716" w:name="_Toc120633320"/>
      <w:bookmarkStart w:id="32717" w:name="_Toc120633970"/>
      <w:bookmarkStart w:id="32718" w:name="_Toc120634621"/>
      <w:bookmarkStart w:id="32719" w:name="_Toc120635272"/>
      <w:bookmarkStart w:id="32720" w:name="_Toc121754396"/>
      <w:bookmarkStart w:id="32721" w:name="_Toc121755066"/>
      <w:bookmarkStart w:id="32722" w:name="_Toc129109015"/>
      <w:bookmarkStart w:id="32723" w:name="_Toc129109680"/>
      <w:bookmarkStart w:id="32724" w:name="_Toc129110368"/>
      <w:bookmarkStart w:id="32725" w:name="_Toc130389488"/>
      <w:bookmarkStart w:id="32726" w:name="_Toc130390561"/>
      <w:bookmarkStart w:id="32727" w:name="_Toc130391249"/>
      <w:bookmarkStart w:id="32728" w:name="_Toc131625013"/>
      <w:bookmarkStart w:id="32729" w:name="_Toc137476446"/>
      <w:bookmarkStart w:id="32730" w:name="_Toc138873101"/>
      <w:bookmarkStart w:id="32731" w:name="_Toc138874687"/>
      <w:bookmarkStart w:id="32732" w:name="_Toc145525286"/>
      <w:bookmarkStart w:id="32733" w:name="_Toc153560411"/>
      <w:bookmarkStart w:id="32734" w:name="_Toc161647022"/>
      <w:bookmarkStart w:id="32735" w:name="_Toc169520535"/>
      <w:bookmarkStart w:id="32736" w:name="_Toc210482358"/>
      <w:r>
        <w:t>11</w:t>
      </w:r>
      <w:r w:rsidRPr="00931575">
        <w:t>.3.1.4.2</w:t>
      </w:r>
      <w:r w:rsidRPr="00931575">
        <w:tab/>
        <w:t>Procedure</w:t>
      </w:r>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6.85pt" o:ole="" fillcolor="window">
            <v:imagedata r:id="rId35" o:title=""/>
          </v:shape>
          <o:OLEObject Type="Embed" ProgID="Word.Picture.8" ShapeID="_x0000_i1044" DrawAspect="Content" ObjectID="_1827051743" r:id="rId51"/>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2737" w:name="_Toc21102971"/>
      <w:bookmarkStart w:id="32738" w:name="_Toc29810820"/>
      <w:bookmarkStart w:id="32739" w:name="_Toc36636180"/>
      <w:bookmarkStart w:id="32740" w:name="_Toc37273126"/>
      <w:bookmarkStart w:id="32741" w:name="_Toc45886214"/>
      <w:bookmarkStart w:id="32742" w:name="_Toc53183293"/>
      <w:bookmarkStart w:id="32743" w:name="_Toc58916002"/>
      <w:bookmarkStart w:id="32744" w:name="_Toc58918183"/>
      <w:bookmarkStart w:id="32745" w:name="_Toc66694053"/>
      <w:bookmarkStart w:id="32746" w:name="_Toc74916038"/>
      <w:bookmarkStart w:id="32747" w:name="_Toc76114663"/>
      <w:bookmarkStart w:id="32748" w:name="_Toc76544549"/>
      <w:bookmarkStart w:id="32749" w:name="_Toc82536671"/>
      <w:bookmarkStart w:id="32750" w:name="_Toc89952964"/>
      <w:bookmarkStart w:id="32751" w:name="_Toc98766780"/>
      <w:bookmarkStart w:id="32752" w:name="_Toc99703143"/>
      <w:bookmarkStart w:id="32753" w:name="_Toc106206933"/>
      <w:bookmarkStart w:id="32754" w:name="_Toc120544982"/>
      <w:bookmarkStart w:id="32755" w:name="_Toc120545337"/>
      <w:bookmarkStart w:id="32756" w:name="_Toc120545953"/>
      <w:bookmarkStart w:id="32757" w:name="_Toc120606857"/>
      <w:bookmarkStart w:id="32758" w:name="_Toc120607211"/>
      <w:bookmarkStart w:id="32759" w:name="_Toc120607568"/>
      <w:bookmarkStart w:id="32760" w:name="_Toc120607931"/>
      <w:bookmarkStart w:id="32761" w:name="_Toc120608296"/>
      <w:bookmarkStart w:id="32762" w:name="_Toc120608676"/>
      <w:bookmarkStart w:id="32763" w:name="_Toc120609056"/>
      <w:bookmarkStart w:id="32764" w:name="_Toc120609447"/>
      <w:bookmarkStart w:id="32765" w:name="_Toc120609838"/>
      <w:bookmarkStart w:id="32766" w:name="_Toc120610239"/>
      <w:bookmarkStart w:id="32767" w:name="_Toc120610992"/>
      <w:bookmarkStart w:id="32768" w:name="_Toc120611401"/>
      <w:bookmarkStart w:id="32769" w:name="_Toc120611819"/>
      <w:bookmarkStart w:id="32770" w:name="_Toc120612239"/>
      <w:bookmarkStart w:id="32771" w:name="_Toc120612666"/>
      <w:bookmarkStart w:id="32772" w:name="_Toc120613095"/>
      <w:bookmarkStart w:id="32773" w:name="_Toc120613525"/>
      <w:bookmarkStart w:id="32774" w:name="_Toc120613955"/>
      <w:bookmarkStart w:id="32775" w:name="_Toc120614398"/>
      <w:bookmarkStart w:id="32776" w:name="_Toc120614857"/>
      <w:bookmarkStart w:id="32777" w:name="_Toc120615332"/>
      <w:bookmarkStart w:id="32778" w:name="_Toc120622540"/>
      <w:bookmarkStart w:id="32779" w:name="_Toc120623046"/>
      <w:bookmarkStart w:id="32780" w:name="_Toc120623684"/>
      <w:bookmarkStart w:id="32781" w:name="_Toc120624221"/>
      <w:bookmarkStart w:id="32782" w:name="_Toc120624758"/>
      <w:bookmarkStart w:id="32783" w:name="_Toc120625295"/>
      <w:bookmarkStart w:id="32784" w:name="_Toc120625832"/>
      <w:bookmarkStart w:id="32785" w:name="_Toc120626379"/>
      <w:bookmarkStart w:id="32786" w:name="_Toc120626935"/>
      <w:bookmarkStart w:id="32787" w:name="_Toc120627500"/>
      <w:bookmarkStart w:id="32788" w:name="_Toc120628076"/>
      <w:bookmarkStart w:id="32789" w:name="_Toc120628661"/>
      <w:bookmarkStart w:id="32790" w:name="_Toc120629249"/>
      <w:bookmarkStart w:id="32791" w:name="_Toc120629869"/>
      <w:bookmarkStart w:id="32792" w:name="_Toc120631370"/>
      <w:bookmarkStart w:id="32793" w:name="_Toc120632021"/>
      <w:bookmarkStart w:id="32794" w:name="_Toc120632671"/>
      <w:bookmarkStart w:id="32795" w:name="_Toc120633321"/>
      <w:bookmarkStart w:id="32796" w:name="_Toc120633971"/>
      <w:bookmarkStart w:id="32797" w:name="_Toc120634622"/>
      <w:bookmarkStart w:id="32798" w:name="_Toc120635273"/>
      <w:bookmarkStart w:id="32799" w:name="_Toc121754397"/>
      <w:bookmarkStart w:id="32800" w:name="_Toc121755067"/>
      <w:bookmarkStart w:id="32801" w:name="_Toc129109016"/>
      <w:bookmarkStart w:id="32802" w:name="_Toc129109681"/>
      <w:bookmarkStart w:id="32803" w:name="_Toc129110369"/>
      <w:bookmarkStart w:id="32804" w:name="_Toc130389489"/>
      <w:bookmarkStart w:id="32805" w:name="_Toc130390562"/>
      <w:bookmarkStart w:id="32806" w:name="_Toc130391250"/>
      <w:bookmarkStart w:id="32807" w:name="_Toc131625014"/>
      <w:bookmarkStart w:id="32808" w:name="_Toc137476447"/>
      <w:bookmarkStart w:id="32809" w:name="_Toc138873102"/>
      <w:bookmarkStart w:id="32810" w:name="_Toc138874688"/>
      <w:bookmarkStart w:id="32811" w:name="_Toc145525287"/>
      <w:bookmarkStart w:id="32812" w:name="_Toc153560412"/>
      <w:bookmarkStart w:id="32813" w:name="_Toc161647023"/>
      <w:bookmarkStart w:id="32814" w:name="_Toc169520536"/>
      <w:bookmarkStart w:id="32815" w:name="_Toc210482359"/>
      <w:r>
        <w:t>11</w:t>
      </w:r>
      <w:r w:rsidRPr="00931575">
        <w:t>.3.1.5</w:t>
      </w:r>
      <w:r w:rsidRPr="00931575">
        <w:tab/>
        <w:t>Test Requirement</w:t>
      </w:r>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p>
    <w:p w14:paraId="193153C7" w14:textId="77777777" w:rsidR="0050079C" w:rsidRPr="00931575" w:rsidRDefault="0050079C" w:rsidP="0050079C">
      <w:pPr>
        <w:pStyle w:val="Heading5"/>
        <w:rPr>
          <w:i/>
          <w:iCs/>
          <w:lang w:eastAsia="zh-CN"/>
        </w:rPr>
      </w:pPr>
      <w:bookmarkStart w:id="32816" w:name="_Toc21102972"/>
      <w:bookmarkStart w:id="32817" w:name="_Toc29810821"/>
      <w:bookmarkStart w:id="32818" w:name="_Toc36636181"/>
      <w:bookmarkStart w:id="32819" w:name="_Toc37273127"/>
      <w:bookmarkStart w:id="32820" w:name="_Toc45886215"/>
      <w:bookmarkStart w:id="32821" w:name="_Toc53183294"/>
      <w:bookmarkStart w:id="32822" w:name="_Toc58916003"/>
      <w:bookmarkStart w:id="32823" w:name="_Toc58918184"/>
      <w:bookmarkStart w:id="32824" w:name="_Toc66694054"/>
      <w:bookmarkStart w:id="32825" w:name="_Toc74916039"/>
      <w:bookmarkStart w:id="32826" w:name="_Toc76114664"/>
      <w:bookmarkStart w:id="32827" w:name="_Toc76544550"/>
      <w:bookmarkStart w:id="32828" w:name="_Toc82536672"/>
      <w:bookmarkStart w:id="32829" w:name="_Toc89952965"/>
      <w:bookmarkStart w:id="32830" w:name="_Toc98766781"/>
      <w:bookmarkStart w:id="32831" w:name="_Toc99703144"/>
      <w:bookmarkStart w:id="32832" w:name="_Toc106206934"/>
      <w:bookmarkStart w:id="32833" w:name="_Toc120544983"/>
      <w:bookmarkStart w:id="32834" w:name="_Toc120545338"/>
      <w:bookmarkStart w:id="32835" w:name="_Toc120545954"/>
      <w:bookmarkStart w:id="32836" w:name="_Toc120606858"/>
      <w:bookmarkStart w:id="32837" w:name="_Toc120607212"/>
      <w:bookmarkStart w:id="32838" w:name="_Toc120607569"/>
      <w:bookmarkStart w:id="32839" w:name="_Toc120607932"/>
      <w:bookmarkStart w:id="32840" w:name="_Toc120608297"/>
      <w:bookmarkStart w:id="32841" w:name="_Toc120608677"/>
      <w:bookmarkStart w:id="32842" w:name="_Toc120609057"/>
      <w:bookmarkStart w:id="32843" w:name="_Toc120609448"/>
      <w:bookmarkStart w:id="32844" w:name="_Toc120609839"/>
      <w:bookmarkStart w:id="32845" w:name="_Toc120610240"/>
      <w:bookmarkStart w:id="32846" w:name="_Toc120610993"/>
      <w:bookmarkStart w:id="32847" w:name="_Toc120611402"/>
      <w:bookmarkStart w:id="32848" w:name="_Toc120611820"/>
      <w:bookmarkStart w:id="32849" w:name="_Toc120612240"/>
      <w:bookmarkStart w:id="32850" w:name="_Toc120612667"/>
      <w:bookmarkStart w:id="32851" w:name="_Toc120613096"/>
      <w:bookmarkStart w:id="32852" w:name="_Toc120613526"/>
      <w:bookmarkStart w:id="32853" w:name="_Toc120613956"/>
      <w:bookmarkStart w:id="32854" w:name="_Toc120614399"/>
      <w:bookmarkStart w:id="32855" w:name="_Toc120614858"/>
      <w:bookmarkStart w:id="32856" w:name="_Toc120615333"/>
      <w:bookmarkStart w:id="32857" w:name="_Toc120622541"/>
      <w:bookmarkStart w:id="32858" w:name="_Toc120623047"/>
      <w:bookmarkStart w:id="32859" w:name="_Toc120623685"/>
      <w:bookmarkStart w:id="32860" w:name="_Toc120624222"/>
      <w:bookmarkStart w:id="32861" w:name="_Toc120624759"/>
      <w:bookmarkStart w:id="32862" w:name="_Toc120625296"/>
      <w:bookmarkStart w:id="32863" w:name="_Toc120625833"/>
      <w:bookmarkStart w:id="32864" w:name="_Toc120626380"/>
      <w:bookmarkStart w:id="32865" w:name="_Toc120626936"/>
      <w:bookmarkStart w:id="32866" w:name="_Toc120627501"/>
      <w:bookmarkStart w:id="32867" w:name="_Toc120628077"/>
      <w:bookmarkStart w:id="32868" w:name="_Toc120628662"/>
      <w:bookmarkStart w:id="32869" w:name="_Toc120629250"/>
      <w:bookmarkStart w:id="32870" w:name="_Toc120629870"/>
      <w:bookmarkStart w:id="32871" w:name="_Toc120631371"/>
      <w:bookmarkStart w:id="32872" w:name="_Toc120632022"/>
      <w:bookmarkStart w:id="32873" w:name="_Toc120632672"/>
      <w:bookmarkStart w:id="32874" w:name="_Toc120633322"/>
      <w:bookmarkStart w:id="32875" w:name="_Toc120633972"/>
      <w:bookmarkStart w:id="32876" w:name="_Toc120634623"/>
      <w:bookmarkStart w:id="32877" w:name="_Toc120635274"/>
      <w:bookmarkStart w:id="32878" w:name="_Toc121754398"/>
      <w:bookmarkStart w:id="32879" w:name="_Toc121755068"/>
      <w:bookmarkStart w:id="32880" w:name="_Toc129109017"/>
      <w:bookmarkStart w:id="32881" w:name="_Toc129109682"/>
      <w:bookmarkStart w:id="32882" w:name="_Toc129110370"/>
      <w:bookmarkStart w:id="32883" w:name="_Toc130389490"/>
      <w:bookmarkStart w:id="32884" w:name="_Toc130390563"/>
      <w:bookmarkStart w:id="32885" w:name="_Toc130391251"/>
      <w:bookmarkStart w:id="32886" w:name="_Toc131625015"/>
      <w:bookmarkStart w:id="32887" w:name="_Toc137476448"/>
      <w:bookmarkStart w:id="32888" w:name="_Toc138873103"/>
      <w:bookmarkStart w:id="32889" w:name="_Toc138874689"/>
      <w:bookmarkStart w:id="32890" w:name="_Toc145525288"/>
      <w:bookmarkStart w:id="32891" w:name="_Toc153560413"/>
      <w:bookmarkStart w:id="32892" w:name="_Toc161647024"/>
      <w:bookmarkStart w:id="32893" w:name="_Toc169520537"/>
      <w:bookmarkStart w:id="32894" w:name="_Toc210482360"/>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p>
    <w:p w14:paraId="2EDA5708" w14:textId="77777777" w:rsidR="00CA6399" w:rsidRPr="00931575" w:rsidRDefault="00CA6399" w:rsidP="00CA6399">
      <w:bookmarkStart w:id="32895" w:name="_Toc21102974"/>
      <w:bookmarkStart w:id="32896" w:name="_Toc29810823"/>
      <w:bookmarkStart w:id="32897" w:name="_Toc36636183"/>
      <w:bookmarkStart w:id="32898" w:name="_Toc37273129"/>
      <w:bookmarkStart w:id="32899" w:name="_Toc45886217"/>
      <w:bookmarkStart w:id="32900" w:name="_Toc53183296"/>
      <w:bookmarkStart w:id="32901" w:name="_Toc58916005"/>
      <w:bookmarkStart w:id="32902" w:name="_Toc58918186"/>
      <w:bookmarkStart w:id="32903" w:name="_Toc66694056"/>
      <w:bookmarkStart w:id="32904" w:name="_Toc74916041"/>
      <w:bookmarkStart w:id="32905" w:name="_Toc76114666"/>
      <w:bookmarkStart w:id="32906" w:name="_Toc76544552"/>
      <w:bookmarkStart w:id="32907" w:name="_Toc82536674"/>
      <w:bookmarkStart w:id="32908" w:name="_Toc89952967"/>
      <w:bookmarkStart w:id="32909" w:name="_Toc98766783"/>
      <w:bookmarkStart w:id="32910" w:name="_Toc99703146"/>
      <w:bookmarkStart w:id="32911" w:name="_Toc106206936"/>
      <w:bookmarkStart w:id="32912" w:name="_Toc120544984"/>
      <w:bookmarkStart w:id="32913" w:name="_Toc120545339"/>
      <w:bookmarkStart w:id="32914" w:name="_Toc120545955"/>
      <w:bookmarkStart w:id="32915" w:name="_Toc120606859"/>
      <w:bookmarkStart w:id="32916" w:name="_Toc120607213"/>
      <w:bookmarkStart w:id="32917" w:name="_Toc120607570"/>
      <w:bookmarkStart w:id="32918" w:name="_Toc120607933"/>
      <w:bookmarkStart w:id="32919" w:name="_Toc120608298"/>
      <w:bookmarkStart w:id="32920" w:name="_Toc120608678"/>
      <w:bookmarkStart w:id="32921" w:name="_Toc120609058"/>
      <w:bookmarkStart w:id="32922" w:name="_Toc120609449"/>
      <w:bookmarkStart w:id="32923" w:name="_Toc120609840"/>
      <w:bookmarkStart w:id="32924" w:name="_Toc120610241"/>
      <w:bookmarkStart w:id="32925" w:name="_Toc120610994"/>
      <w:bookmarkStart w:id="32926" w:name="_Toc120611403"/>
      <w:bookmarkStart w:id="32927" w:name="_Toc120611821"/>
      <w:bookmarkStart w:id="32928" w:name="_Toc120612241"/>
      <w:bookmarkStart w:id="32929" w:name="_Toc120612668"/>
      <w:bookmarkStart w:id="32930" w:name="_Toc120613097"/>
      <w:bookmarkStart w:id="32931" w:name="_Toc120613527"/>
      <w:bookmarkStart w:id="32932" w:name="_Toc120613957"/>
      <w:bookmarkStart w:id="32933" w:name="_Toc120614400"/>
      <w:bookmarkStart w:id="32934" w:name="_Toc120614859"/>
      <w:bookmarkStart w:id="32935" w:name="_Toc120615334"/>
      <w:bookmarkStart w:id="32936" w:name="_Toc120622542"/>
      <w:bookmarkStart w:id="32937" w:name="_Toc120623048"/>
      <w:bookmarkStart w:id="32938" w:name="_Toc120623686"/>
      <w:bookmarkStart w:id="32939" w:name="_Toc120624223"/>
      <w:bookmarkStart w:id="32940" w:name="_Toc120624760"/>
      <w:bookmarkStart w:id="32941" w:name="_Toc120625297"/>
      <w:bookmarkStart w:id="32942" w:name="_Toc120625834"/>
      <w:bookmarkStart w:id="32943" w:name="_Toc120626381"/>
      <w:bookmarkStart w:id="32944" w:name="_Toc120626937"/>
      <w:bookmarkStart w:id="32945" w:name="_Toc120627502"/>
      <w:bookmarkStart w:id="32946" w:name="_Toc120628078"/>
      <w:bookmarkStart w:id="32947" w:name="_Toc120628663"/>
      <w:bookmarkStart w:id="32948" w:name="_Toc120629251"/>
      <w:bookmarkStart w:id="32949" w:name="_Toc120629871"/>
      <w:bookmarkStart w:id="32950" w:name="_Toc120631372"/>
      <w:bookmarkStart w:id="32951" w:name="_Toc120632023"/>
      <w:bookmarkStart w:id="32952" w:name="_Toc120632673"/>
      <w:bookmarkStart w:id="32953" w:name="_Toc120633323"/>
      <w:bookmarkStart w:id="32954" w:name="_Toc120633973"/>
      <w:bookmarkStart w:id="32955" w:name="_Toc120634624"/>
      <w:bookmarkStart w:id="32956" w:name="_Toc120635275"/>
      <w:bookmarkStart w:id="32957" w:name="_Toc121754399"/>
      <w:bookmarkStart w:id="32958" w:name="_Toc121755069"/>
      <w:bookmarkStart w:id="32959" w:name="_Toc129109018"/>
      <w:bookmarkStart w:id="32960" w:name="_Toc129109683"/>
      <w:bookmarkStart w:id="32961" w:name="_Toc129110371"/>
      <w:bookmarkStart w:id="32962" w:name="_Toc130389491"/>
      <w:bookmarkStart w:id="32963" w:name="_Toc130390564"/>
      <w:bookmarkStart w:id="32964" w:name="_Toc130391252"/>
      <w:bookmarkStart w:id="32965" w:name="_Toc131625016"/>
      <w:bookmarkStart w:id="32966" w:name="_Toc137476449"/>
      <w:bookmarkStart w:id="32967" w:name="_Toc138873104"/>
      <w:bookmarkStart w:id="32968" w:name="_Toc138874690"/>
      <w:bookmarkStart w:id="32969" w:name="_Toc145525289"/>
      <w:bookmarkStart w:id="32970" w:name="_Toc153560414"/>
      <w:bookmarkStart w:id="32971" w:name="_Toc161647025"/>
      <w:bookmarkStart w:id="32972" w:name="_Toc169520538"/>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09499D69" w14:textId="77777777" w:rsidR="00CA6399" w:rsidRDefault="00CA6399" w:rsidP="00CA6399">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CA6399" w:rsidRPr="00E92A2E" w14:paraId="4CAAB3FB" w14:textId="77777777" w:rsidTr="00FE56C6">
        <w:trPr>
          <w:trHeight w:val="621"/>
          <w:jc w:val="center"/>
        </w:trPr>
        <w:tc>
          <w:tcPr>
            <w:tcW w:w="1589" w:type="dxa"/>
          </w:tcPr>
          <w:p w14:paraId="68286DE7" w14:textId="77777777" w:rsidR="00CA6399" w:rsidRPr="00D55675" w:rsidRDefault="00CA6399" w:rsidP="00FE56C6">
            <w:pPr>
              <w:pStyle w:val="TAH"/>
            </w:pPr>
            <w:r w:rsidRPr="00D55675">
              <w:t xml:space="preserve">Number of </w:t>
            </w:r>
          </w:p>
          <w:p w14:paraId="720D2FED" w14:textId="77777777" w:rsidR="00CA6399" w:rsidRPr="00D55675" w:rsidRDefault="00CA6399" w:rsidP="00FE56C6">
            <w:pPr>
              <w:pStyle w:val="TAH"/>
            </w:pPr>
            <w:r w:rsidRPr="00D55675">
              <w:t>TX antennas</w:t>
            </w:r>
          </w:p>
        </w:tc>
        <w:tc>
          <w:tcPr>
            <w:tcW w:w="1418" w:type="dxa"/>
          </w:tcPr>
          <w:p w14:paraId="7EF47E58" w14:textId="77777777" w:rsidR="00CA6399" w:rsidRPr="00D55675" w:rsidRDefault="00CA6399" w:rsidP="00FE56C6">
            <w:pPr>
              <w:pStyle w:val="TAH"/>
            </w:pPr>
            <w:r w:rsidRPr="009D7203">
              <w:t>Number of demodulation branches</w:t>
            </w:r>
          </w:p>
        </w:tc>
        <w:tc>
          <w:tcPr>
            <w:tcW w:w="2693" w:type="dxa"/>
          </w:tcPr>
          <w:p w14:paraId="04A001DD" w14:textId="77777777" w:rsidR="00CA6399" w:rsidRPr="005466FF" w:rsidRDefault="00CA6399" w:rsidP="00FE56C6">
            <w:pPr>
              <w:pStyle w:val="TAH"/>
              <w:rPr>
                <w:lang w:val="fr-FR"/>
              </w:rPr>
            </w:pPr>
            <w:r w:rsidRPr="005466FF">
              <w:rPr>
                <w:lang w:val="fr-FR"/>
              </w:rPr>
              <w:t>Propagation conditions and</w:t>
            </w:r>
          </w:p>
          <w:p w14:paraId="0974338F" w14:textId="5E92C4CD" w:rsidR="00CA6399" w:rsidRPr="005466FF" w:rsidRDefault="00CA6399"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49EAB83C" w14:textId="77777777" w:rsidR="00CA6399" w:rsidRPr="00D55675" w:rsidRDefault="00CA6399" w:rsidP="00FE56C6">
            <w:pPr>
              <w:pStyle w:val="TAH"/>
            </w:pPr>
            <w:r w:rsidRPr="00D55675">
              <w:t>SNR (dB)</w:t>
            </w:r>
          </w:p>
        </w:tc>
      </w:tr>
      <w:tr w:rsidR="00CA6399" w14:paraId="5B516B7B" w14:textId="77777777" w:rsidTr="00FE56C6">
        <w:trPr>
          <w:jc w:val="center"/>
        </w:trPr>
        <w:tc>
          <w:tcPr>
            <w:tcW w:w="1589" w:type="dxa"/>
            <w:vMerge w:val="restart"/>
          </w:tcPr>
          <w:p w14:paraId="4BC78A63" w14:textId="77777777" w:rsidR="00CA6399" w:rsidRDefault="00CA6399" w:rsidP="00FE56C6">
            <w:pPr>
              <w:pStyle w:val="TAC"/>
            </w:pPr>
            <w:r w:rsidRPr="00F95B02">
              <w:t>1</w:t>
            </w:r>
          </w:p>
        </w:tc>
        <w:tc>
          <w:tcPr>
            <w:tcW w:w="1418" w:type="dxa"/>
            <w:tcBorders>
              <w:bottom w:val="nil"/>
            </w:tcBorders>
          </w:tcPr>
          <w:p w14:paraId="4114C883" w14:textId="77777777" w:rsidR="00CA6399" w:rsidRDefault="00CA6399" w:rsidP="00FE56C6">
            <w:pPr>
              <w:pStyle w:val="TAC"/>
            </w:pPr>
            <w:r>
              <w:t>1</w:t>
            </w:r>
          </w:p>
        </w:tc>
        <w:tc>
          <w:tcPr>
            <w:tcW w:w="2693" w:type="dxa"/>
            <w:tcBorders>
              <w:bottom w:val="nil"/>
            </w:tcBorders>
          </w:tcPr>
          <w:p w14:paraId="555D2D8B"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2A9132C" w14:textId="77777777" w:rsidR="00CA6399" w:rsidRDefault="00CA6399" w:rsidP="00FE56C6">
            <w:pPr>
              <w:pStyle w:val="TAC"/>
            </w:pPr>
            <w:r>
              <w:t>9.5</w:t>
            </w:r>
          </w:p>
        </w:tc>
      </w:tr>
      <w:tr w:rsidR="00CA6399" w14:paraId="02C7380D" w14:textId="77777777" w:rsidTr="00FE56C6">
        <w:trPr>
          <w:jc w:val="center"/>
        </w:trPr>
        <w:tc>
          <w:tcPr>
            <w:tcW w:w="1589" w:type="dxa"/>
            <w:vMerge/>
            <w:tcBorders>
              <w:bottom w:val="single" w:sz="4" w:space="0" w:color="auto"/>
            </w:tcBorders>
          </w:tcPr>
          <w:p w14:paraId="5D95281F" w14:textId="77777777" w:rsidR="00CA6399" w:rsidRDefault="00CA6399" w:rsidP="00FE56C6">
            <w:pPr>
              <w:pStyle w:val="TAC"/>
            </w:pPr>
          </w:p>
        </w:tc>
        <w:tc>
          <w:tcPr>
            <w:tcW w:w="1418" w:type="dxa"/>
            <w:tcBorders>
              <w:bottom w:val="single" w:sz="4" w:space="0" w:color="auto"/>
            </w:tcBorders>
          </w:tcPr>
          <w:p w14:paraId="3E311051" w14:textId="77777777" w:rsidR="00CA6399" w:rsidRDefault="00CA6399" w:rsidP="00FE56C6">
            <w:pPr>
              <w:pStyle w:val="TAC"/>
            </w:pPr>
            <w:r>
              <w:t>2</w:t>
            </w:r>
          </w:p>
        </w:tc>
        <w:tc>
          <w:tcPr>
            <w:tcW w:w="2693" w:type="dxa"/>
            <w:tcBorders>
              <w:bottom w:val="single" w:sz="4" w:space="0" w:color="auto"/>
            </w:tcBorders>
          </w:tcPr>
          <w:p w14:paraId="7B4BD235"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6CC32D7" w14:textId="77777777" w:rsidR="00CA6399" w:rsidRDefault="00CA6399" w:rsidP="00FE56C6">
            <w:pPr>
              <w:pStyle w:val="TAC"/>
            </w:pPr>
            <w:r>
              <w:t>3.9</w:t>
            </w:r>
          </w:p>
        </w:tc>
      </w:tr>
    </w:tbl>
    <w:p w14:paraId="2FBE0B50" w14:textId="77777777" w:rsidR="00CA6399" w:rsidRPr="00F95B02" w:rsidRDefault="00CA6399" w:rsidP="00CA6399"/>
    <w:p w14:paraId="28C4C592" w14:textId="77777777" w:rsidR="00CA6399" w:rsidRDefault="00CA6399" w:rsidP="00CA6399">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CA6399" w:rsidRPr="00E92A2E" w14:paraId="112130B1" w14:textId="77777777" w:rsidTr="00FE56C6">
        <w:trPr>
          <w:trHeight w:val="621"/>
          <w:jc w:val="center"/>
        </w:trPr>
        <w:tc>
          <w:tcPr>
            <w:tcW w:w="1589" w:type="dxa"/>
          </w:tcPr>
          <w:p w14:paraId="1FDC43CA" w14:textId="77777777" w:rsidR="00CA6399" w:rsidRPr="00D55675" w:rsidRDefault="00CA6399" w:rsidP="00FE56C6">
            <w:pPr>
              <w:pStyle w:val="TAH"/>
            </w:pPr>
            <w:r w:rsidRPr="00D55675">
              <w:t xml:space="preserve">Number of </w:t>
            </w:r>
          </w:p>
          <w:p w14:paraId="60215660" w14:textId="77777777" w:rsidR="00CA6399" w:rsidRPr="00D55675" w:rsidRDefault="00CA6399" w:rsidP="00FE56C6">
            <w:pPr>
              <w:pStyle w:val="TAH"/>
            </w:pPr>
            <w:r w:rsidRPr="00D55675">
              <w:t>TX antennas</w:t>
            </w:r>
          </w:p>
        </w:tc>
        <w:tc>
          <w:tcPr>
            <w:tcW w:w="1418" w:type="dxa"/>
          </w:tcPr>
          <w:p w14:paraId="79FB9157" w14:textId="77777777" w:rsidR="00CA6399" w:rsidRPr="00D55675" w:rsidRDefault="00CA6399" w:rsidP="00FE56C6">
            <w:pPr>
              <w:pStyle w:val="TAH"/>
            </w:pPr>
            <w:r w:rsidRPr="009D7203">
              <w:t>Number of demodulation branches</w:t>
            </w:r>
          </w:p>
        </w:tc>
        <w:tc>
          <w:tcPr>
            <w:tcW w:w="2693" w:type="dxa"/>
          </w:tcPr>
          <w:p w14:paraId="4303A919" w14:textId="77777777" w:rsidR="00CA6399" w:rsidRPr="005466FF" w:rsidRDefault="00CA6399" w:rsidP="00FE56C6">
            <w:pPr>
              <w:pStyle w:val="TAH"/>
              <w:rPr>
                <w:lang w:val="fr-FR"/>
              </w:rPr>
            </w:pPr>
            <w:r w:rsidRPr="005466FF">
              <w:rPr>
                <w:lang w:val="fr-FR"/>
              </w:rPr>
              <w:t>Propagation conditions and</w:t>
            </w:r>
          </w:p>
          <w:p w14:paraId="7E7AEC89" w14:textId="3F94D7D8" w:rsidR="00CA6399" w:rsidRPr="005466FF" w:rsidRDefault="00CA6399"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4CD13669" w14:textId="77777777" w:rsidR="00CA6399" w:rsidRPr="00D55675" w:rsidRDefault="00CA6399" w:rsidP="00FE56C6">
            <w:pPr>
              <w:pStyle w:val="TAH"/>
            </w:pPr>
            <w:r w:rsidRPr="00D55675">
              <w:t>SNR (dB)</w:t>
            </w:r>
          </w:p>
        </w:tc>
      </w:tr>
      <w:tr w:rsidR="00CA6399" w14:paraId="7AFAA56A" w14:textId="77777777" w:rsidTr="00FE56C6">
        <w:trPr>
          <w:jc w:val="center"/>
        </w:trPr>
        <w:tc>
          <w:tcPr>
            <w:tcW w:w="1589" w:type="dxa"/>
            <w:vMerge w:val="restart"/>
          </w:tcPr>
          <w:p w14:paraId="4155A1E9" w14:textId="77777777" w:rsidR="00CA6399" w:rsidRDefault="00CA6399" w:rsidP="00FE56C6">
            <w:pPr>
              <w:pStyle w:val="TAC"/>
            </w:pPr>
            <w:r w:rsidRPr="00F95B02">
              <w:t>1</w:t>
            </w:r>
          </w:p>
        </w:tc>
        <w:tc>
          <w:tcPr>
            <w:tcW w:w="1418" w:type="dxa"/>
            <w:tcBorders>
              <w:bottom w:val="nil"/>
            </w:tcBorders>
          </w:tcPr>
          <w:p w14:paraId="0D31368C" w14:textId="77777777" w:rsidR="00CA6399" w:rsidRDefault="00CA6399" w:rsidP="00FE56C6">
            <w:pPr>
              <w:pStyle w:val="TAC"/>
            </w:pPr>
            <w:r>
              <w:t>1</w:t>
            </w:r>
          </w:p>
        </w:tc>
        <w:tc>
          <w:tcPr>
            <w:tcW w:w="2693" w:type="dxa"/>
            <w:tcBorders>
              <w:bottom w:val="nil"/>
            </w:tcBorders>
          </w:tcPr>
          <w:p w14:paraId="3406569A"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2351F32" w14:textId="77777777" w:rsidR="00CA6399" w:rsidRDefault="00CA6399" w:rsidP="00FE56C6">
            <w:pPr>
              <w:pStyle w:val="TAC"/>
            </w:pPr>
            <w:r>
              <w:t>11.7</w:t>
            </w:r>
          </w:p>
        </w:tc>
      </w:tr>
      <w:tr w:rsidR="00CA6399" w14:paraId="2B3DCDB4" w14:textId="77777777" w:rsidTr="00FE56C6">
        <w:trPr>
          <w:jc w:val="center"/>
        </w:trPr>
        <w:tc>
          <w:tcPr>
            <w:tcW w:w="1589" w:type="dxa"/>
            <w:vMerge/>
            <w:tcBorders>
              <w:bottom w:val="single" w:sz="4" w:space="0" w:color="auto"/>
            </w:tcBorders>
          </w:tcPr>
          <w:p w14:paraId="7CA8D535" w14:textId="77777777" w:rsidR="00CA6399" w:rsidRDefault="00CA6399" w:rsidP="00FE56C6">
            <w:pPr>
              <w:pStyle w:val="TAC"/>
            </w:pPr>
          </w:p>
        </w:tc>
        <w:tc>
          <w:tcPr>
            <w:tcW w:w="1418" w:type="dxa"/>
            <w:tcBorders>
              <w:bottom w:val="single" w:sz="4" w:space="0" w:color="auto"/>
            </w:tcBorders>
          </w:tcPr>
          <w:p w14:paraId="74083C46" w14:textId="77777777" w:rsidR="00CA6399" w:rsidRDefault="00CA6399" w:rsidP="00FE56C6">
            <w:pPr>
              <w:pStyle w:val="TAC"/>
            </w:pPr>
            <w:r>
              <w:t>2</w:t>
            </w:r>
          </w:p>
        </w:tc>
        <w:tc>
          <w:tcPr>
            <w:tcW w:w="2693" w:type="dxa"/>
            <w:tcBorders>
              <w:bottom w:val="single" w:sz="4" w:space="0" w:color="auto"/>
            </w:tcBorders>
          </w:tcPr>
          <w:p w14:paraId="7AFD4A87"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2211C0B" w14:textId="77777777" w:rsidR="00CA6399" w:rsidRDefault="00CA6399" w:rsidP="00FE56C6">
            <w:pPr>
              <w:pStyle w:val="TAC"/>
            </w:pPr>
            <w:r>
              <w:t>5.4</w:t>
            </w:r>
          </w:p>
        </w:tc>
      </w:tr>
    </w:tbl>
    <w:p w14:paraId="7D0947F5" w14:textId="77777777" w:rsidR="00CA6399" w:rsidRPr="00931575" w:rsidRDefault="00CA6399" w:rsidP="00CA6399"/>
    <w:p w14:paraId="37EDA101" w14:textId="77777777" w:rsidR="0050079C" w:rsidRPr="00931575" w:rsidRDefault="0050079C" w:rsidP="0050079C">
      <w:pPr>
        <w:pStyle w:val="Heading3"/>
        <w:rPr>
          <w:lang w:val="en-US"/>
        </w:rPr>
      </w:pPr>
      <w:bookmarkStart w:id="32973" w:name="_Toc210482361"/>
      <w:r>
        <w:rPr>
          <w:lang w:val="en-US"/>
        </w:rPr>
        <w:t>11</w:t>
      </w:r>
      <w:r w:rsidRPr="00931575">
        <w:rPr>
          <w:lang w:val="en-US"/>
        </w:rPr>
        <w:t>.3.2</w:t>
      </w:r>
      <w:r w:rsidRPr="00931575">
        <w:tab/>
      </w:r>
      <w:r w:rsidRPr="00931575">
        <w:rPr>
          <w:lang w:val="en-US"/>
        </w:rPr>
        <w:t>Performance requirements for PUCCH format 1</w:t>
      </w:r>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p>
    <w:p w14:paraId="324666E0" w14:textId="77777777" w:rsidR="0050079C" w:rsidRPr="00931575" w:rsidRDefault="0050079C" w:rsidP="0050079C">
      <w:pPr>
        <w:pStyle w:val="Heading4"/>
        <w:rPr>
          <w:lang w:val="en-US"/>
        </w:rPr>
      </w:pPr>
      <w:bookmarkStart w:id="32974" w:name="_Toc21102975"/>
      <w:bookmarkStart w:id="32975" w:name="_Toc29810824"/>
      <w:bookmarkStart w:id="32976" w:name="_Toc36636184"/>
      <w:bookmarkStart w:id="32977" w:name="_Toc37273130"/>
      <w:bookmarkStart w:id="32978" w:name="_Toc45886218"/>
      <w:bookmarkStart w:id="32979" w:name="_Toc53183297"/>
      <w:bookmarkStart w:id="32980" w:name="_Toc58916006"/>
      <w:bookmarkStart w:id="32981" w:name="_Toc58918187"/>
      <w:bookmarkStart w:id="32982" w:name="_Toc66694057"/>
      <w:bookmarkStart w:id="32983" w:name="_Toc74916042"/>
      <w:bookmarkStart w:id="32984" w:name="_Toc76114667"/>
      <w:bookmarkStart w:id="32985" w:name="_Toc76544553"/>
      <w:bookmarkStart w:id="32986" w:name="_Toc82536675"/>
      <w:bookmarkStart w:id="32987" w:name="_Toc89952968"/>
      <w:bookmarkStart w:id="32988" w:name="_Toc98766784"/>
      <w:bookmarkStart w:id="32989" w:name="_Toc99703147"/>
      <w:bookmarkStart w:id="32990" w:name="_Toc106206937"/>
      <w:bookmarkStart w:id="32991" w:name="_Toc120544985"/>
      <w:bookmarkStart w:id="32992" w:name="_Toc120545340"/>
      <w:bookmarkStart w:id="32993" w:name="_Toc120545956"/>
      <w:bookmarkStart w:id="32994" w:name="_Toc120606860"/>
      <w:bookmarkStart w:id="32995" w:name="_Toc120607214"/>
      <w:bookmarkStart w:id="32996" w:name="_Toc120607571"/>
      <w:bookmarkStart w:id="32997" w:name="_Toc120607934"/>
      <w:bookmarkStart w:id="32998" w:name="_Toc120608299"/>
      <w:bookmarkStart w:id="32999" w:name="_Toc120608679"/>
      <w:bookmarkStart w:id="33000" w:name="_Toc120609059"/>
      <w:bookmarkStart w:id="33001" w:name="_Toc120609450"/>
      <w:bookmarkStart w:id="33002" w:name="_Toc120609841"/>
      <w:bookmarkStart w:id="33003" w:name="_Toc120610242"/>
      <w:bookmarkStart w:id="33004" w:name="_Toc120610995"/>
      <w:bookmarkStart w:id="33005" w:name="_Toc120611404"/>
      <w:bookmarkStart w:id="33006" w:name="_Toc120611822"/>
      <w:bookmarkStart w:id="33007" w:name="_Toc120612242"/>
      <w:bookmarkStart w:id="33008" w:name="_Toc120612669"/>
      <w:bookmarkStart w:id="33009" w:name="_Toc120613098"/>
      <w:bookmarkStart w:id="33010" w:name="_Toc120613528"/>
      <w:bookmarkStart w:id="33011" w:name="_Toc120613958"/>
      <w:bookmarkStart w:id="33012" w:name="_Toc120614401"/>
      <w:bookmarkStart w:id="33013" w:name="_Toc120614860"/>
      <w:bookmarkStart w:id="33014" w:name="_Toc120615335"/>
      <w:bookmarkStart w:id="33015" w:name="_Toc120622543"/>
      <w:bookmarkStart w:id="33016" w:name="_Toc120623049"/>
      <w:bookmarkStart w:id="33017" w:name="_Toc120623687"/>
      <w:bookmarkStart w:id="33018" w:name="_Toc120624224"/>
      <w:bookmarkStart w:id="33019" w:name="_Toc120624761"/>
      <w:bookmarkStart w:id="33020" w:name="_Toc120625298"/>
      <w:bookmarkStart w:id="33021" w:name="_Toc120625835"/>
      <w:bookmarkStart w:id="33022" w:name="_Toc120626382"/>
      <w:bookmarkStart w:id="33023" w:name="_Toc120626938"/>
      <w:bookmarkStart w:id="33024" w:name="_Toc120627503"/>
      <w:bookmarkStart w:id="33025" w:name="_Toc120628079"/>
      <w:bookmarkStart w:id="33026" w:name="_Toc120628664"/>
      <w:bookmarkStart w:id="33027" w:name="_Toc120629252"/>
      <w:bookmarkStart w:id="33028" w:name="_Toc120629872"/>
      <w:bookmarkStart w:id="33029" w:name="_Toc120631373"/>
      <w:bookmarkStart w:id="33030" w:name="_Toc120632024"/>
      <w:bookmarkStart w:id="33031" w:name="_Toc120632674"/>
      <w:bookmarkStart w:id="33032" w:name="_Toc120633324"/>
      <w:bookmarkStart w:id="33033" w:name="_Toc120633974"/>
      <w:bookmarkStart w:id="33034" w:name="_Toc120634625"/>
      <w:bookmarkStart w:id="33035" w:name="_Toc120635276"/>
      <w:bookmarkStart w:id="33036" w:name="_Toc121754400"/>
      <w:bookmarkStart w:id="33037" w:name="_Toc121755070"/>
      <w:bookmarkStart w:id="33038" w:name="_Toc129109019"/>
      <w:bookmarkStart w:id="33039" w:name="_Toc129109684"/>
      <w:bookmarkStart w:id="33040" w:name="_Toc129110372"/>
      <w:bookmarkStart w:id="33041" w:name="_Toc130389492"/>
      <w:bookmarkStart w:id="33042" w:name="_Toc130390565"/>
      <w:bookmarkStart w:id="33043" w:name="_Toc130391253"/>
      <w:bookmarkStart w:id="33044" w:name="_Toc131625017"/>
      <w:bookmarkStart w:id="33045" w:name="_Toc137476450"/>
      <w:bookmarkStart w:id="33046" w:name="_Toc138873105"/>
      <w:bookmarkStart w:id="33047" w:name="_Toc138874691"/>
      <w:bookmarkStart w:id="33048" w:name="_Toc145525290"/>
      <w:bookmarkStart w:id="33049" w:name="_Toc153560415"/>
      <w:bookmarkStart w:id="33050" w:name="_Toc161647026"/>
      <w:bookmarkStart w:id="33051" w:name="_Toc169520539"/>
      <w:bookmarkStart w:id="33052" w:name="_Toc210482362"/>
      <w:r>
        <w:rPr>
          <w:lang w:val="en-US"/>
        </w:rPr>
        <w:t>11</w:t>
      </w:r>
      <w:r w:rsidRPr="00931575">
        <w:rPr>
          <w:lang w:val="en-US"/>
        </w:rPr>
        <w:t>.3.2.1</w:t>
      </w:r>
      <w:r w:rsidRPr="00931575">
        <w:rPr>
          <w:lang w:val="en-US"/>
        </w:rPr>
        <w:tab/>
        <w:t>NACK to ACK detection</w:t>
      </w:r>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p>
    <w:p w14:paraId="51E56C1A" w14:textId="77777777" w:rsidR="0050079C" w:rsidRPr="00931575" w:rsidRDefault="0050079C" w:rsidP="0050079C">
      <w:pPr>
        <w:pStyle w:val="Heading5"/>
        <w:rPr>
          <w:lang w:val="en-US"/>
        </w:rPr>
      </w:pPr>
      <w:bookmarkStart w:id="33053" w:name="_Toc21102976"/>
      <w:bookmarkStart w:id="33054" w:name="_Toc29810825"/>
      <w:bookmarkStart w:id="33055" w:name="_Toc36636185"/>
      <w:bookmarkStart w:id="33056" w:name="_Toc37273131"/>
      <w:bookmarkStart w:id="33057" w:name="_Toc45886219"/>
      <w:bookmarkStart w:id="33058" w:name="_Toc53183298"/>
      <w:bookmarkStart w:id="33059" w:name="_Toc58916007"/>
      <w:bookmarkStart w:id="33060" w:name="_Toc58918188"/>
      <w:bookmarkStart w:id="33061" w:name="_Toc66694058"/>
      <w:bookmarkStart w:id="33062" w:name="_Toc74916043"/>
      <w:bookmarkStart w:id="33063" w:name="_Toc76114668"/>
      <w:bookmarkStart w:id="33064" w:name="_Toc76544554"/>
      <w:bookmarkStart w:id="33065" w:name="_Toc82536676"/>
      <w:bookmarkStart w:id="33066" w:name="_Toc89952969"/>
      <w:bookmarkStart w:id="33067" w:name="_Toc98766785"/>
      <w:bookmarkStart w:id="33068" w:name="_Toc99703148"/>
      <w:bookmarkStart w:id="33069" w:name="_Toc106206938"/>
      <w:bookmarkStart w:id="33070" w:name="_Toc120544986"/>
      <w:bookmarkStart w:id="33071" w:name="_Toc120545341"/>
      <w:bookmarkStart w:id="33072" w:name="_Toc120545957"/>
      <w:bookmarkStart w:id="33073" w:name="_Toc120606861"/>
      <w:bookmarkStart w:id="33074" w:name="_Toc120607215"/>
      <w:bookmarkStart w:id="33075" w:name="_Toc120607572"/>
      <w:bookmarkStart w:id="33076" w:name="_Toc120607935"/>
      <w:bookmarkStart w:id="33077" w:name="_Toc120608300"/>
      <w:bookmarkStart w:id="33078" w:name="_Toc120608680"/>
      <w:bookmarkStart w:id="33079" w:name="_Toc120609060"/>
      <w:bookmarkStart w:id="33080" w:name="_Toc120609451"/>
      <w:bookmarkStart w:id="33081" w:name="_Toc120609842"/>
      <w:bookmarkStart w:id="33082" w:name="_Toc120610243"/>
      <w:bookmarkStart w:id="33083" w:name="_Toc120610996"/>
      <w:bookmarkStart w:id="33084" w:name="_Toc120611405"/>
      <w:bookmarkStart w:id="33085" w:name="_Toc120611823"/>
      <w:bookmarkStart w:id="33086" w:name="_Toc120612243"/>
      <w:bookmarkStart w:id="33087" w:name="_Toc120612670"/>
      <w:bookmarkStart w:id="33088" w:name="_Toc120613099"/>
      <w:bookmarkStart w:id="33089" w:name="_Toc120613529"/>
      <w:bookmarkStart w:id="33090" w:name="_Toc120613959"/>
      <w:bookmarkStart w:id="33091" w:name="_Toc120614402"/>
      <w:bookmarkStart w:id="33092" w:name="_Toc120614861"/>
      <w:bookmarkStart w:id="33093" w:name="_Toc120615336"/>
      <w:bookmarkStart w:id="33094" w:name="_Toc120622544"/>
      <w:bookmarkStart w:id="33095" w:name="_Toc120623050"/>
      <w:bookmarkStart w:id="33096" w:name="_Toc120623688"/>
      <w:bookmarkStart w:id="33097" w:name="_Toc120624225"/>
      <w:bookmarkStart w:id="33098" w:name="_Toc120624762"/>
      <w:bookmarkStart w:id="33099" w:name="_Toc120625299"/>
      <w:bookmarkStart w:id="33100" w:name="_Toc120625836"/>
      <w:bookmarkStart w:id="33101" w:name="_Toc120626383"/>
      <w:bookmarkStart w:id="33102" w:name="_Toc120626939"/>
      <w:bookmarkStart w:id="33103" w:name="_Toc120627504"/>
      <w:bookmarkStart w:id="33104" w:name="_Toc120628080"/>
      <w:bookmarkStart w:id="33105" w:name="_Toc120628665"/>
      <w:bookmarkStart w:id="33106" w:name="_Toc120629253"/>
      <w:bookmarkStart w:id="33107" w:name="_Toc120629873"/>
      <w:bookmarkStart w:id="33108" w:name="_Toc120631374"/>
      <w:bookmarkStart w:id="33109" w:name="_Toc120632025"/>
      <w:bookmarkStart w:id="33110" w:name="_Toc120632675"/>
      <w:bookmarkStart w:id="33111" w:name="_Toc120633325"/>
      <w:bookmarkStart w:id="33112" w:name="_Toc120633975"/>
      <w:bookmarkStart w:id="33113" w:name="_Toc120634626"/>
      <w:bookmarkStart w:id="33114" w:name="_Toc120635277"/>
      <w:bookmarkStart w:id="33115" w:name="_Toc121754401"/>
      <w:bookmarkStart w:id="33116" w:name="_Toc121755071"/>
      <w:bookmarkStart w:id="33117" w:name="_Toc129109020"/>
      <w:bookmarkStart w:id="33118" w:name="_Toc129109685"/>
      <w:bookmarkStart w:id="33119" w:name="_Toc129110373"/>
      <w:bookmarkStart w:id="33120" w:name="_Toc130389493"/>
      <w:bookmarkStart w:id="33121" w:name="_Toc130390566"/>
      <w:bookmarkStart w:id="33122" w:name="_Toc130391254"/>
      <w:bookmarkStart w:id="33123" w:name="_Toc131625018"/>
      <w:bookmarkStart w:id="33124" w:name="_Toc137476451"/>
      <w:bookmarkStart w:id="33125" w:name="_Toc138873106"/>
      <w:bookmarkStart w:id="33126" w:name="_Toc138874692"/>
      <w:bookmarkStart w:id="33127" w:name="_Toc145525291"/>
      <w:bookmarkStart w:id="33128" w:name="_Toc153560416"/>
      <w:bookmarkStart w:id="33129" w:name="_Toc161647027"/>
      <w:bookmarkStart w:id="33130" w:name="_Toc169520540"/>
      <w:bookmarkStart w:id="33131" w:name="_Toc210482363"/>
      <w:r>
        <w:rPr>
          <w:lang w:val="en-US"/>
        </w:rPr>
        <w:t>11</w:t>
      </w:r>
      <w:r w:rsidRPr="00931575">
        <w:rPr>
          <w:lang w:val="en-US"/>
        </w:rPr>
        <w:t>.3.2.1.1</w:t>
      </w:r>
      <w:r w:rsidRPr="00931575">
        <w:rPr>
          <w:lang w:val="en-US"/>
        </w:rPr>
        <w:tab/>
        <w:t>Definition and applicability</w:t>
      </w:r>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3132" w:name="_Toc21102977"/>
      <w:bookmarkStart w:id="33133" w:name="_Toc29810826"/>
      <w:bookmarkStart w:id="33134" w:name="_Toc36636186"/>
      <w:bookmarkStart w:id="33135" w:name="_Toc37273132"/>
      <w:bookmarkStart w:id="33136" w:name="_Toc45886220"/>
      <w:bookmarkStart w:id="33137" w:name="_Toc53183299"/>
      <w:bookmarkStart w:id="33138" w:name="_Toc58916008"/>
      <w:bookmarkStart w:id="33139" w:name="_Toc58918189"/>
      <w:bookmarkStart w:id="33140" w:name="_Toc66694059"/>
      <w:bookmarkStart w:id="33141" w:name="_Toc74916044"/>
      <w:bookmarkStart w:id="33142" w:name="_Toc76114669"/>
      <w:bookmarkStart w:id="33143" w:name="_Toc76544555"/>
      <w:bookmarkStart w:id="33144" w:name="_Toc82536677"/>
      <w:bookmarkStart w:id="33145" w:name="_Toc89952970"/>
      <w:bookmarkStart w:id="33146" w:name="_Toc98766786"/>
      <w:bookmarkStart w:id="33147" w:name="_Toc99703149"/>
      <w:bookmarkStart w:id="33148" w:name="_Toc106206939"/>
      <w:bookmarkStart w:id="33149" w:name="_Toc120544987"/>
      <w:bookmarkStart w:id="33150" w:name="_Toc120545342"/>
      <w:bookmarkStart w:id="33151" w:name="_Toc120545958"/>
      <w:bookmarkStart w:id="33152" w:name="_Toc120606862"/>
      <w:bookmarkStart w:id="33153" w:name="_Toc120607216"/>
      <w:bookmarkStart w:id="33154" w:name="_Toc120607573"/>
      <w:bookmarkStart w:id="33155" w:name="_Toc120607936"/>
      <w:bookmarkStart w:id="33156" w:name="_Toc120608301"/>
      <w:bookmarkStart w:id="33157" w:name="_Toc120608681"/>
      <w:bookmarkStart w:id="33158" w:name="_Toc120609061"/>
      <w:bookmarkStart w:id="33159" w:name="_Toc120609452"/>
      <w:bookmarkStart w:id="33160" w:name="_Toc120609843"/>
      <w:bookmarkStart w:id="33161" w:name="_Toc120610244"/>
      <w:bookmarkStart w:id="33162" w:name="_Toc120610997"/>
      <w:bookmarkStart w:id="33163" w:name="_Toc120611406"/>
      <w:bookmarkStart w:id="33164" w:name="_Toc120611824"/>
      <w:bookmarkStart w:id="33165" w:name="_Toc120612244"/>
      <w:bookmarkStart w:id="33166" w:name="_Toc120612671"/>
      <w:bookmarkStart w:id="33167" w:name="_Toc120613100"/>
      <w:bookmarkStart w:id="33168" w:name="_Toc120613530"/>
      <w:bookmarkStart w:id="33169" w:name="_Toc120613960"/>
      <w:bookmarkStart w:id="33170" w:name="_Toc120614403"/>
      <w:bookmarkStart w:id="33171" w:name="_Toc120614862"/>
      <w:bookmarkStart w:id="33172" w:name="_Toc120615337"/>
      <w:bookmarkStart w:id="33173" w:name="_Toc120622545"/>
      <w:bookmarkStart w:id="33174" w:name="_Toc120623051"/>
      <w:bookmarkStart w:id="33175" w:name="_Toc120623689"/>
      <w:bookmarkStart w:id="33176" w:name="_Toc120624226"/>
      <w:bookmarkStart w:id="33177" w:name="_Toc120624763"/>
      <w:bookmarkStart w:id="33178" w:name="_Toc120625300"/>
      <w:bookmarkStart w:id="33179" w:name="_Toc120625837"/>
      <w:bookmarkStart w:id="33180" w:name="_Toc120626384"/>
      <w:bookmarkStart w:id="33181" w:name="_Toc120626940"/>
      <w:bookmarkStart w:id="33182" w:name="_Toc120627505"/>
      <w:bookmarkStart w:id="33183" w:name="_Toc120628081"/>
      <w:bookmarkStart w:id="33184" w:name="_Toc120628666"/>
      <w:bookmarkStart w:id="33185" w:name="_Toc120629254"/>
      <w:bookmarkStart w:id="33186" w:name="_Toc120629874"/>
      <w:bookmarkStart w:id="33187" w:name="_Toc120631375"/>
      <w:bookmarkStart w:id="33188" w:name="_Toc120632026"/>
      <w:bookmarkStart w:id="33189" w:name="_Toc120632676"/>
      <w:bookmarkStart w:id="33190" w:name="_Toc120633326"/>
      <w:bookmarkStart w:id="33191" w:name="_Toc120633976"/>
      <w:bookmarkStart w:id="33192" w:name="_Toc120634627"/>
      <w:bookmarkStart w:id="33193" w:name="_Toc120635278"/>
      <w:bookmarkStart w:id="33194" w:name="_Toc121754402"/>
      <w:bookmarkStart w:id="33195" w:name="_Toc121755072"/>
      <w:bookmarkStart w:id="33196" w:name="_Toc129109021"/>
      <w:bookmarkStart w:id="33197" w:name="_Toc129109686"/>
      <w:bookmarkStart w:id="33198" w:name="_Toc129110374"/>
      <w:bookmarkStart w:id="33199" w:name="_Toc130389494"/>
      <w:bookmarkStart w:id="33200" w:name="_Toc130390567"/>
      <w:bookmarkStart w:id="33201" w:name="_Toc130391255"/>
      <w:bookmarkStart w:id="33202" w:name="_Toc131625019"/>
      <w:bookmarkStart w:id="33203" w:name="_Toc137476452"/>
      <w:bookmarkStart w:id="33204" w:name="_Toc138873107"/>
      <w:bookmarkStart w:id="33205" w:name="_Toc138874693"/>
      <w:bookmarkStart w:id="33206" w:name="_Toc145525292"/>
      <w:bookmarkStart w:id="33207" w:name="_Toc153560417"/>
      <w:bookmarkStart w:id="33208" w:name="_Toc161647028"/>
      <w:bookmarkStart w:id="33209" w:name="_Toc169520541"/>
      <w:bookmarkStart w:id="33210" w:name="_Toc210482364"/>
      <w:r>
        <w:rPr>
          <w:lang w:val="en-US"/>
        </w:rPr>
        <w:t>11</w:t>
      </w:r>
      <w:r w:rsidRPr="00931575">
        <w:rPr>
          <w:lang w:val="en-US"/>
        </w:rPr>
        <w:t>.3.2.1.2</w:t>
      </w:r>
      <w:r w:rsidRPr="00931575">
        <w:rPr>
          <w:lang w:val="en-US"/>
        </w:rPr>
        <w:tab/>
        <w:t>Minimum Requirement</w:t>
      </w:r>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33211" w:name="_Toc21102978"/>
      <w:bookmarkStart w:id="33212" w:name="_Toc29810827"/>
      <w:bookmarkStart w:id="33213" w:name="_Toc36636187"/>
      <w:bookmarkStart w:id="33214" w:name="_Toc37273133"/>
      <w:bookmarkStart w:id="33215" w:name="_Toc45886221"/>
      <w:bookmarkStart w:id="33216" w:name="_Toc53183300"/>
      <w:bookmarkStart w:id="33217" w:name="_Toc58916009"/>
      <w:bookmarkStart w:id="33218" w:name="_Toc58918190"/>
      <w:bookmarkStart w:id="33219" w:name="_Toc66694060"/>
      <w:bookmarkStart w:id="33220" w:name="_Toc74916045"/>
      <w:bookmarkStart w:id="33221" w:name="_Toc76114670"/>
      <w:bookmarkStart w:id="33222" w:name="_Toc76544556"/>
      <w:bookmarkStart w:id="33223" w:name="_Toc82536678"/>
      <w:bookmarkStart w:id="33224" w:name="_Toc89952971"/>
      <w:bookmarkStart w:id="33225" w:name="_Toc98766787"/>
      <w:bookmarkStart w:id="33226" w:name="_Toc99703150"/>
      <w:bookmarkStart w:id="33227" w:name="_Toc106206940"/>
      <w:bookmarkStart w:id="33228" w:name="_Toc120544988"/>
      <w:bookmarkStart w:id="33229" w:name="_Toc120545343"/>
      <w:bookmarkStart w:id="33230" w:name="_Toc120545959"/>
      <w:bookmarkStart w:id="33231" w:name="_Toc120606863"/>
      <w:bookmarkStart w:id="33232" w:name="_Toc120607217"/>
      <w:bookmarkStart w:id="33233" w:name="_Toc120607574"/>
      <w:bookmarkStart w:id="33234" w:name="_Toc120607937"/>
      <w:bookmarkStart w:id="33235" w:name="_Toc120608302"/>
      <w:bookmarkStart w:id="33236" w:name="_Toc120608682"/>
      <w:bookmarkStart w:id="33237" w:name="_Toc120609062"/>
      <w:bookmarkStart w:id="33238" w:name="_Toc120609453"/>
      <w:bookmarkStart w:id="33239" w:name="_Toc120609844"/>
      <w:bookmarkStart w:id="33240" w:name="_Toc120610245"/>
      <w:bookmarkStart w:id="33241" w:name="_Toc120610998"/>
      <w:bookmarkStart w:id="33242" w:name="_Toc120611407"/>
      <w:bookmarkStart w:id="33243" w:name="_Toc120611825"/>
      <w:bookmarkStart w:id="33244" w:name="_Toc120612245"/>
      <w:bookmarkStart w:id="33245" w:name="_Toc120612672"/>
      <w:bookmarkStart w:id="33246" w:name="_Toc120613101"/>
      <w:bookmarkStart w:id="33247" w:name="_Toc120613531"/>
      <w:bookmarkStart w:id="33248" w:name="_Toc120613961"/>
      <w:bookmarkStart w:id="33249" w:name="_Toc120614404"/>
      <w:bookmarkStart w:id="33250" w:name="_Toc120614863"/>
      <w:bookmarkStart w:id="33251" w:name="_Toc120615338"/>
      <w:bookmarkStart w:id="33252" w:name="_Toc120622546"/>
      <w:bookmarkStart w:id="33253" w:name="_Toc120623052"/>
      <w:bookmarkStart w:id="33254" w:name="_Toc120623690"/>
      <w:bookmarkStart w:id="33255" w:name="_Toc120624227"/>
      <w:bookmarkStart w:id="33256" w:name="_Toc120624764"/>
      <w:bookmarkStart w:id="33257" w:name="_Toc120625301"/>
      <w:bookmarkStart w:id="33258" w:name="_Toc120625838"/>
      <w:bookmarkStart w:id="33259" w:name="_Toc120626385"/>
      <w:bookmarkStart w:id="33260" w:name="_Toc120626941"/>
      <w:bookmarkStart w:id="33261" w:name="_Toc120627506"/>
      <w:bookmarkStart w:id="33262" w:name="_Toc120628082"/>
      <w:bookmarkStart w:id="33263" w:name="_Toc120628667"/>
      <w:bookmarkStart w:id="33264" w:name="_Toc120629255"/>
      <w:bookmarkStart w:id="33265" w:name="_Toc120629875"/>
      <w:bookmarkStart w:id="33266" w:name="_Toc120631376"/>
      <w:bookmarkStart w:id="33267" w:name="_Toc120632027"/>
      <w:bookmarkStart w:id="33268" w:name="_Toc120632677"/>
      <w:bookmarkStart w:id="33269" w:name="_Toc120633327"/>
      <w:bookmarkStart w:id="33270" w:name="_Toc120633977"/>
      <w:bookmarkStart w:id="33271" w:name="_Toc120634628"/>
      <w:bookmarkStart w:id="33272" w:name="_Toc120635279"/>
      <w:bookmarkStart w:id="33273" w:name="_Toc121754403"/>
      <w:bookmarkStart w:id="33274" w:name="_Toc121755073"/>
      <w:bookmarkStart w:id="33275" w:name="_Toc129109022"/>
      <w:bookmarkStart w:id="33276" w:name="_Toc129109687"/>
      <w:bookmarkStart w:id="33277" w:name="_Toc129110375"/>
      <w:bookmarkStart w:id="33278" w:name="_Toc130389495"/>
      <w:bookmarkStart w:id="33279" w:name="_Toc130390568"/>
      <w:bookmarkStart w:id="33280" w:name="_Toc130391256"/>
      <w:bookmarkStart w:id="33281" w:name="_Toc131625020"/>
      <w:bookmarkStart w:id="33282" w:name="_Toc137476453"/>
      <w:bookmarkStart w:id="33283" w:name="_Toc138873108"/>
      <w:bookmarkStart w:id="33284" w:name="_Toc138874694"/>
      <w:bookmarkStart w:id="33285" w:name="_Toc145525293"/>
      <w:bookmarkStart w:id="33286" w:name="_Toc153560418"/>
      <w:bookmarkStart w:id="33287" w:name="_Toc161647029"/>
      <w:bookmarkStart w:id="33288" w:name="_Toc169520542"/>
      <w:bookmarkStart w:id="33289" w:name="_Toc210482365"/>
      <w:r>
        <w:rPr>
          <w:lang w:val="en-US"/>
        </w:rPr>
        <w:t>11</w:t>
      </w:r>
      <w:r w:rsidRPr="00931575">
        <w:rPr>
          <w:lang w:val="en-US"/>
        </w:rPr>
        <w:t>.3.2.1.3</w:t>
      </w:r>
      <w:r w:rsidRPr="00931575">
        <w:rPr>
          <w:lang w:val="en-US"/>
        </w:rPr>
        <w:tab/>
        <w:t>Test purpose</w:t>
      </w:r>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3290" w:name="_Toc21102979"/>
      <w:bookmarkStart w:id="33291" w:name="_Toc29810828"/>
      <w:bookmarkStart w:id="33292" w:name="_Toc36636188"/>
      <w:bookmarkStart w:id="33293" w:name="_Toc37273134"/>
      <w:bookmarkStart w:id="33294" w:name="_Toc45886222"/>
      <w:bookmarkStart w:id="33295" w:name="_Toc53183301"/>
      <w:bookmarkStart w:id="33296" w:name="_Toc58916010"/>
      <w:bookmarkStart w:id="33297" w:name="_Toc58918191"/>
      <w:bookmarkStart w:id="33298" w:name="_Toc66694061"/>
      <w:bookmarkStart w:id="33299" w:name="_Toc74916046"/>
      <w:bookmarkStart w:id="33300" w:name="_Toc76114671"/>
      <w:bookmarkStart w:id="33301" w:name="_Toc76544557"/>
      <w:bookmarkStart w:id="33302" w:name="_Toc82536679"/>
      <w:bookmarkStart w:id="33303" w:name="_Toc89952972"/>
      <w:bookmarkStart w:id="33304" w:name="_Toc98766788"/>
      <w:bookmarkStart w:id="33305" w:name="_Toc99703151"/>
      <w:bookmarkStart w:id="33306" w:name="_Toc106206941"/>
      <w:bookmarkStart w:id="33307" w:name="_Toc120544989"/>
      <w:bookmarkStart w:id="33308" w:name="_Toc120545344"/>
      <w:bookmarkStart w:id="33309" w:name="_Toc120545960"/>
      <w:bookmarkStart w:id="33310" w:name="_Toc120606864"/>
      <w:bookmarkStart w:id="33311" w:name="_Toc120607218"/>
      <w:bookmarkStart w:id="33312" w:name="_Toc120607575"/>
      <w:bookmarkStart w:id="33313" w:name="_Toc120607938"/>
      <w:bookmarkStart w:id="33314" w:name="_Toc120608303"/>
      <w:bookmarkStart w:id="33315" w:name="_Toc120608683"/>
      <w:bookmarkStart w:id="33316" w:name="_Toc120609063"/>
      <w:bookmarkStart w:id="33317" w:name="_Toc120609454"/>
      <w:bookmarkStart w:id="33318" w:name="_Toc120609845"/>
      <w:bookmarkStart w:id="33319" w:name="_Toc120610246"/>
      <w:bookmarkStart w:id="33320" w:name="_Toc120610999"/>
      <w:bookmarkStart w:id="33321" w:name="_Toc120611408"/>
      <w:bookmarkStart w:id="33322" w:name="_Toc120611826"/>
      <w:bookmarkStart w:id="33323" w:name="_Toc120612246"/>
      <w:bookmarkStart w:id="33324" w:name="_Toc120612673"/>
      <w:bookmarkStart w:id="33325" w:name="_Toc120613102"/>
      <w:bookmarkStart w:id="33326" w:name="_Toc120613532"/>
      <w:bookmarkStart w:id="33327" w:name="_Toc120613962"/>
      <w:bookmarkStart w:id="33328" w:name="_Toc120614405"/>
      <w:bookmarkStart w:id="33329" w:name="_Toc120614864"/>
      <w:bookmarkStart w:id="33330" w:name="_Toc120615339"/>
      <w:bookmarkStart w:id="33331" w:name="_Toc120622547"/>
      <w:bookmarkStart w:id="33332" w:name="_Toc120623053"/>
      <w:bookmarkStart w:id="33333" w:name="_Toc120623691"/>
      <w:bookmarkStart w:id="33334" w:name="_Toc120624228"/>
      <w:bookmarkStart w:id="33335" w:name="_Toc120624765"/>
      <w:bookmarkStart w:id="33336" w:name="_Toc120625302"/>
      <w:bookmarkStart w:id="33337" w:name="_Toc120625839"/>
      <w:bookmarkStart w:id="33338" w:name="_Toc120626386"/>
      <w:bookmarkStart w:id="33339" w:name="_Toc120626942"/>
      <w:bookmarkStart w:id="33340" w:name="_Toc120627507"/>
      <w:bookmarkStart w:id="33341" w:name="_Toc120628083"/>
      <w:bookmarkStart w:id="33342" w:name="_Toc120628668"/>
      <w:bookmarkStart w:id="33343" w:name="_Toc120629256"/>
      <w:bookmarkStart w:id="33344" w:name="_Toc120629876"/>
      <w:bookmarkStart w:id="33345" w:name="_Toc120631377"/>
      <w:bookmarkStart w:id="33346" w:name="_Toc120632028"/>
      <w:bookmarkStart w:id="33347" w:name="_Toc120632678"/>
      <w:bookmarkStart w:id="33348" w:name="_Toc120633328"/>
      <w:bookmarkStart w:id="33349" w:name="_Toc120633978"/>
      <w:bookmarkStart w:id="33350" w:name="_Toc120634629"/>
      <w:bookmarkStart w:id="33351" w:name="_Toc120635280"/>
      <w:bookmarkStart w:id="33352" w:name="_Toc121754404"/>
      <w:bookmarkStart w:id="33353" w:name="_Toc121755074"/>
      <w:bookmarkStart w:id="33354" w:name="_Toc129109023"/>
      <w:bookmarkStart w:id="33355" w:name="_Toc129109688"/>
      <w:bookmarkStart w:id="33356" w:name="_Toc129110376"/>
      <w:bookmarkStart w:id="33357" w:name="_Toc130389496"/>
      <w:bookmarkStart w:id="33358" w:name="_Toc130390569"/>
      <w:bookmarkStart w:id="33359" w:name="_Toc130391257"/>
      <w:bookmarkStart w:id="33360" w:name="_Toc131625021"/>
      <w:bookmarkStart w:id="33361" w:name="_Toc137476454"/>
      <w:bookmarkStart w:id="33362" w:name="_Toc138873109"/>
      <w:bookmarkStart w:id="33363" w:name="_Toc138874695"/>
      <w:bookmarkStart w:id="33364" w:name="_Toc145525294"/>
      <w:bookmarkStart w:id="33365" w:name="_Toc153560419"/>
      <w:bookmarkStart w:id="33366" w:name="_Toc161647030"/>
      <w:bookmarkStart w:id="33367" w:name="_Toc169520543"/>
      <w:bookmarkStart w:id="33368" w:name="_Toc210482366"/>
      <w:r>
        <w:rPr>
          <w:lang w:val="en-US"/>
        </w:rPr>
        <w:t>11</w:t>
      </w:r>
      <w:r w:rsidRPr="00931575">
        <w:rPr>
          <w:lang w:val="en-US"/>
        </w:rPr>
        <w:t>.3.2.1.4</w:t>
      </w:r>
      <w:r w:rsidRPr="00931575">
        <w:rPr>
          <w:lang w:val="en-US"/>
        </w:rPr>
        <w:tab/>
        <w:t>Method of test</w:t>
      </w:r>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p>
    <w:p w14:paraId="3CD8A6C7" w14:textId="77777777" w:rsidR="0050079C" w:rsidRPr="00724CEA" w:rsidRDefault="0050079C" w:rsidP="003267B6">
      <w:pPr>
        <w:pStyle w:val="Heading6"/>
        <w:rPr>
          <w:lang w:val="en-US"/>
        </w:rPr>
      </w:pPr>
      <w:bookmarkStart w:id="33369" w:name="_Toc21102980"/>
      <w:bookmarkStart w:id="33370" w:name="_Toc29810829"/>
      <w:bookmarkStart w:id="33371" w:name="_Toc36636189"/>
      <w:bookmarkStart w:id="33372" w:name="_Toc37273135"/>
      <w:bookmarkStart w:id="33373" w:name="_Toc45886223"/>
      <w:bookmarkStart w:id="33374" w:name="_Toc120631378"/>
      <w:bookmarkStart w:id="33375" w:name="_Toc120632029"/>
      <w:bookmarkStart w:id="33376" w:name="_Toc120632679"/>
      <w:bookmarkStart w:id="33377" w:name="_Toc120633329"/>
      <w:bookmarkStart w:id="33378" w:name="_Toc120633979"/>
      <w:bookmarkStart w:id="33379" w:name="_Toc120634630"/>
      <w:bookmarkStart w:id="33380" w:name="_Toc120635281"/>
      <w:bookmarkStart w:id="33381" w:name="_Toc121754405"/>
      <w:bookmarkStart w:id="33382" w:name="_Toc121755075"/>
      <w:bookmarkStart w:id="33383" w:name="_Toc129109024"/>
      <w:bookmarkStart w:id="33384" w:name="_Toc129109689"/>
      <w:bookmarkStart w:id="33385" w:name="_Toc129110377"/>
      <w:bookmarkStart w:id="33386" w:name="_Toc130389497"/>
      <w:bookmarkStart w:id="33387" w:name="_Toc130390570"/>
      <w:bookmarkStart w:id="33388" w:name="_Toc130391258"/>
      <w:bookmarkStart w:id="33389" w:name="_Toc131625022"/>
      <w:bookmarkStart w:id="33390" w:name="_Toc137476455"/>
      <w:bookmarkStart w:id="33391" w:name="_Toc138873110"/>
      <w:bookmarkStart w:id="33392" w:name="_Toc138874696"/>
      <w:bookmarkStart w:id="33393" w:name="_Toc145525295"/>
      <w:bookmarkStart w:id="33394" w:name="_Toc153560420"/>
      <w:bookmarkStart w:id="33395" w:name="_Toc161647031"/>
      <w:bookmarkStart w:id="33396" w:name="_Toc169520544"/>
      <w:bookmarkStart w:id="33397" w:name="_Toc210482367"/>
      <w:r w:rsidRPr="00724CEA">
        <w:rPr>
          <w:lang w:val="en-US"/>
        </w:rPr>
        <w:t>11.3.2.1.4.1</w:t>
      </w:r>
      <w:r w:rsidRPr="00724CEA">
        <w:rPr>
          <w:lang w:val="en-US"/>
        </w:rPr>
        <w:tab/>
        <w:t>Initial Conditions</w:t>
      </w:r>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3398" w:name="_Toc21102981"/>
      <w:bookmarkStart w:id="33399" w:name="_Toc29810830"/>
      <w:bookmarkStart w:id="33400" w:name="_Toc36636190"/>
      <w:bookmarkStart w:id="33401" w:name="_Toc37273136"/>
      <w:bookmarkStart w:id="33402" w:name="_Toc45886224"/>
      <w:bookmarkStart w:id="33403" w:name="_Toc120631379"/>
      <w:bookmarkStart w:id="33404" w:name="_Toc120632030"/>
      <w:bookmarkStart w:id="33405" w:name="_Toc120632680"/>
      <w:bookmarkStart w:id="33406" w:name="_Toc120633330"/>
      <w:bookmarkStart w:id="33407" w:name="_Toc120633980"/>
      <w:bookmarkStart w:id="33408" w:name="_Toc120634631"/>
      <w:bookmarkStart w:id="33409" w:name="_Toc120635282"/>
      <w:bookmarkStart w:id="33410" w:name="_Toc121754406"/>
      <w:bookmarkStart w:id="33411" w:name="_Toc121755076"/>
      <w:bookmarkStart w:id="33412" w:name="_Toc129109025"/>
      <w:bookmarkStart w:id="33413" w:name="_Toc129109690"/>
      <w:bookmarkStart w:id="33414" w:name="_Toc129110378"/>
      <w:bookmarkStart w:id="33415" w:name="_Toc130389498"/>
      <w:bookmarkStart w:id="33416" w:name="_Toc130390571"/>
      <w:bookmarkStart w:id="33417" w:name="_Toc130391259"/>
      <w:bookmarkStart w:id="33418" w:name="_Toc131625023"/>
      <w:bookmarkStart w:id="33419" w:name="_Toc137476456"/>
      <w:bookmarkStart w:id="33420" w:name="_Toc138873111"/>
      <w:bookmarkStart w:id="33421" w:name="_Toc138874697"/>
      <w:bookmarkStart w:id="33422" w:name="_Toc145525296"/>
      <w:bookmarkStart w:id="33423" w:name="_Toc153560421"/>
      <w:bookmarkStart w:id="33424" w:name="_Toc161647032"/>
      <w:bookmarkStart w:id="33425" w:name="_Toc169520545"/>
      <w:bookmarkStart w:id="33426" w:name="_Toc210482368"/>
      <w:r>
        <w:rPr>
          <w:lang w:val="en-US"/>
        </w:rPr>
        <w:t>11</w:t>
      </w:r>
      <w:r w:rsidRPr="00931575">
        <w:rPr>
          <w:lang w:val="en-US"/>
        </w:rPr>
        <w:t>.3.2.1.4.2</w:t>
      </w:r>
      <w:r w:rsidRPr="00931575">
        <w:rPr>
          <w:lang w:val="en-US"/>
        </w:rPr>
        <w:tab/>
        <w:t>Procedure</w:t>
      </w:r>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0CF363E8" w:rsidR="0050079C" w:rsidRPr="00931575" w:rsidRDefault="00DF77D2" w:rsidP="0083160C">
            <w:pPr>
              <w:pStyle w:val="TAC"/>
            </w:pPr>
            <w:r w:rsidRPr="00931575">
              <w:t>The largest PRB index - (</w:t>
            </w:r>
            <w:r w:rsidRPr="00931575">
              <w:rPr>
                <w:lang w:val="en-US"/>
              </w:rPr>
              <w:t xml:space="preserve">Number of </w:t>
            </w:r>
            <w:r>
              <w:rPr>
                <w:lang w:val="en-US"/>
              </w:rPr>
              <w:t>PRBs</w:t>
            </w:r>
            <w:r w:rsidRPr="00931575" w:rsidDel="006F797B">
              <w:t xml:space="preserve"> </w:t>
            </w:r>
            <w:r w:rsidRPr="00931575">
              <w:t>- 1)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4F469362"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413A39">
              <w:rPr>
                <w:lang w:eastAsia="zh-CN"/>
              </w:rPr>
              <w:t>D.</w:t>
            </w:r>
            <w:r w:rsidR="00ED697E">
              <w:rPr>
                <w:rFonts w:eastAsiaTheme="minorEastAsia" w:hint="eastAsia"/>
                <w:lang w:eastAsia="zh-CN"/>
              </w:rPr>
              <w:t>43</w:t>
            </w:r>
            <w:r w:rsidRPr="00413A39">
              <w:rPr>
                <w:lang w:eastAsia="zh-CN"/>
              </w:rPr>
              <w:t xml:space="preserve"> in table 4.6-1 and clause </w:t>
            </w:r>
            <w:r w:rsidR="00ED697E">
              <w:rPr>
                <w:rFonts w:eastAsiaTheme="minorEastAsia" w:hint="eastAsia"/>
                <w:lang w:eastAsia="zh-CN"/>
              </w:rPr>
              <w:t>10</w:t>
            </w:r>
            <w:r w:rsidRPr="00413A39">
              <w:rPr>
                <w:lang w:eastAsia="zh-CN"/>
              </w:rPr>
              <w:t>.1.</w:t>
            </w:r>
          </w:p>
          <w:p w14:paraId="5F7C5167" w14:textId="77777777" w:rsidR="0050079C" w:rsidRDefault="0050079C" w:rsidP="000B5A59">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3427" w:name="_Toc21102982"/>
      <w:bookmarkStart w:id="33428" w:name="_Toc29810831"/>
      <w:bookmarkStart w:id="33429" w:name="_Toc36636191"/>
      <w:bookmarkStart w:id="33430" w:name="_Toc37273137"/>
      <w:bookmarkStart w:id="33431" w:name="_Toc45886225"/>
      <w:bookmarkStart w:id="33432" w:name="_Toc53183302"/>
      <w:bookmarkStart w:id="33433" w:name="_Toc58916011"/>
      <w:bookmarkStart w:id="33434" w:name="_Toc58918192"/>
      <w:bookmarkStart w:id="33435" w:name="_Toc66694062"/>
      <w:bookmarkStart w:id="33436" w:name="_Toc74916047"/>
      <w:bookmarkStart w:id="33437" w:name="_Toc76114672"/>
      <w:bookmarkStart w:id="33438" w:name="_Toc76544558"/>
      <w:bookmarkStart w:id="33439" w:name="_Toc82536680"/>
      <w:bookmarkStart w:id="33440" w:name="_Toc89952973"/>
      <w:bookmarkStart w:id="33441" w:name="_Toc98766789"/>
      <w:bookmarkStart w:id="33442" w:name="_Toc99703152"/>
      <w:bookmarkStart w:id="33443" w:name="_Toc106206942"/>
      <w:bookmarkStart w:id="33444" w:name="_Toc120544990"/>
      <w:bookmarkStart w:id="33445" w:name="_Toc120545345"/>
      <w:bookmarkStart w:id="33446" w:name="_Toc120545961"/>
      <w:bookmarkStart w:id="33447" w:name="_Toc120606865"/>
      <w:bookmarkStart w:id="33448" w:name="_Toc120607219"/>
      <w:bookmarkStart w:id="33449" w:name="_Toc120607576"/>
      <w:bookmarkStart w:id="33450" w:name="_Toc120607939"/>
      <w:bookmarkStart w:id="33451" w:name="_Toc120608304"/>
      <w:bookmarkStart w:id="33452" w:name="_Toc120608684"/>
      <w:bookmarkStart w:id="33453" w:name="_Toc120609064"/>
      <w:bookmarkStart w:id="33454" w:name="_Toc120609455"/>
      <w:bookmarkStart w:id="33455" w:name="_Toc120609846"/>
      <w:bookmarkStart w:id="33456" w:name="_Toc120610247"/>
      <w:bookmarkStart w:id="33457" w:name="_Toc120611000"/>
      <w:bookmarkStart w:id="33458" w:name="_Toc120611409"/>
      <w:bookmarkStart w:id="33459" w:name="_Toc120611827"/>
      <w:bookmarkStart w:id="33460" w:name="_Toc120612247"/>
      <w:bookmarkStart w:id="33461" w:name="_Toc120612674"/>
      <w:bookmarkStart w:id="33462" w:name="_Toc120613103"/>
      <w:bookmarkStart w:id="33463" w:name="_Toc120613533"/>
      <w:bookmarkStart w:id="33464" w:name="_Toc120613963"/>
      <w:bookmarkStart w:id="33465" w:name="_Toc120614406"/>
      <w:bookmarkStart w:id="33466" w:name="_Toc120614865"/>
      <w:bookmarkStart w:id="33467" w:name="_Toc120615340"/>
      <w:bookmarkStart w:id="33468" w:name="_Toc120622548"/>
      <w:bookmarkStart w:id="33469" w:name="_Toc120623054"/>
      <w:bookmarkStart w:id="33470" w:name="_Toc120623692"/>
      <w:bookmarkStart w:id="33471" w:name="_Toc120624229"/>
      <w:bookmarkStart w:id="33472" w:name="_Toc120624766"/>
      <w:bookmarkStart w:id="33473" w:name="_Toc120625303"/>
      <w:bookmarkStart w:id="33474" w:name="_Toc120625840"/>
      <w:bookmarkStart w:id="33475" w:name="_Toc120626387"/>
      <w:bookmarkStart w:id="33476" w:name="_Toc120626943"/>
      <w:bookmarkStart w:id="33477" w:name="_Toc120627508"/>
      <w:bookmarkStart w:id="33478" w:name="_Toc120628084"/>
      <w:bookmarkStart w:id="33479" w:name="_Toc120628669"/>
      <w:bookmarkStart w:id="33480" w:name="_Toc120629257"/>
      <w:bookmarkStart w:id="33481" w:name="_Toc120629877"/>
      <w:bookmarkStart w:id="33482" w:name="_Toc120631380"/>
      <w:bookmarkStart w:id="33483" w:name="_Toc120632031"/>
      <w:bookmarkStart w:id="33484" w:name="_Toc120632681"/>
      <w:bookmarkStart w:id="33485" w:name="_Toc120633331"/>
      <w:bookmarkStart w:id="33486" w:name="_Toc120633981"/>
      <w:bookmarkStart w:id="33487" w:name="_Toc120634632"/>
      <w:bookmarkStart w:id="33488" w:name="_Toc120635283"/>
      <w:bookmarkStart w:id="33489" w:name="_Toc121754407"/>
      <w:bookmarkStart w:id="33490" w:name="_Toc121755077"/>
      <w:bookmarkStart w:id="33491" w:name="_Toc129109026"/>
      <w:bookmarkStart w:id="33492" w:name="_Toc129109691"/>
      <w:bookmarkStart w:id="33493" w:name="_Toc129110379"/>
      <w:bookmarkStart w:id="33494" w:name="_Toc130389499"/>
      <w:bookmarkStart w:id="33495" w:name="_Toc130390572"/>
      <w:bookmarkStart w:id="33496" w:name="_Toc130391260"/>
      <w:bookmarkStart w:id="33497" w:name="_Toc131625024"/>
      <w:bookmarkStart w:id="33498" w:name="_Toc137476457"/>
      <w:bookmarkStart w:id="33499" w:name="_Toc138873112"/>
      <w:bookmarkStart w:id="33500" w:name="_Toc138874698"/>
      <w:bookmarkStart w:id="33501" w:name="_Toc145525297"/>
      <w:bookmarkStart w:id="33502" w:name="_Toc153560422"/>
      <w:bookmarkStart w:id="33503" w:name="_Toc161647033"/>
      <w:bookmarkStart w:id="33504" w:name="_Toc169520546"/>
      <w:bookmarkStart w:id="33505" w:name="_Toc210482369"/>
      <w:r>
        <w:rPr>
          <w:lang w:val="en-US"/>
        </w:rPr>
        <w:t>11</w:t>
      </w:r>
      <w:r w:rsidRPr="00931575">
        <w:rPr>
          <w:lang w:val="en-US"/>
        </w:rPr>
        <w:t>.3.2.1.5</w:t>
      </w:r>
      <w:r w:rsidRPr="00931575">
        <w:rPr>
          <w:lang w:val="en-US"/>
        </w:rPr>
        <w:tab/>
        <w:t>Test Requirement</w:t>
      </w:r>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p>
    <w:p w14:paraId="1A26F2BE" w14:textId="77777777" w:rsidR="0050079C" w:rsidRPr="00931575" w:rsidRDefault="0050079C" w:rsidP="0050079C">
      <w:pPr>
        <w:pStyle w:val="H6"/>
        <w:rPr>
          <w:lang w:val="en-US"/>
        </w:rPr>
      </w:pPr>
      <w:bookmarkStart w:id="33506" w:name="_Toc21102983"/>
      <w:bookmarkStart w:id="33507" w:name="_Toc29810832"/>
      <w:bookmarkStart w:id="33508" w:name="_Toc36636192"/>
      <w:bookmarkStart w:id="33509" w:name="_Toc37273138"/>
      <w:bookmarkStart w:id="33510"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3506"/>
      <w:bookmarkEnd w:id="33507"/>
      <w:bookmarkEnd w:id="33508"/>
      <w:bookmarkEnd w:id="33509"/>
      <w:bookmarkEnd w:id="33510"/>
    </w:p>
    <w:p w14:paraId="2D9B0D25" w14:textId="77777777" w:rsidR="008A4A5B" w:rsidRPr="00931575" w:rsidRDefault="008A4A5B" w:rsidP="008A4A5B">
      <w:pPr>
        <w:rPr>
          <w:lang w:val="en-US"/>
        </w:rPr>
      </w:pPr>
      <w:bookmarkStart w:id="33511" w:name="_Toc21102985"/>
      <w:bookmarkStart w:id="33512" w:name="_Toc29810834"/>
      <w:bookmarkStart w:id="33513" w:name="_Toc36636194"/>
      <w:bookmarkStart w:id="33514" w:name="_Toc37273140"/>
      <w:bookmarkStart w:id="33515" w:name="_Toc45886228"/>
      <w:bookmarkStart w:id="33516" w:name="_Toc53183303"/>
      <w:bookmarkStart w:id="33517" w:name="_Toc58916012"/>
      <w:bookmarkStart w:id="33518" w:name="_Toc58918193"/>
      <w:bookmarkStart w:id="33519" w:name="_Toc66694063"/>
      <w:bookmarkStart w:id="33520" w:name="_Toc74916048"/>
      <w:bookmarkStart w:id="33521" w:name="_Toc76114673"/>
      <w:bookmarkStart w:id="33522" w:name="_Toc76544559"/>
      <w:bookmarkStart w:id="33523" w:name="_Toc82536681"/>
      <w:bookmarkStart w:id="33524" w:name="_Toc89952974"/>
      <w:bookmarkStart w:id="33525" w:name="_Toc98766790"/>
      <w:bookmarkStart w:id="33526" w:name="_Toc99703153"/>
      <w:bookmarkStart w:id="33527" w:name="_Toc106206943"/>
      <w:bookmarkStart w:id="33528" w:name="_Toc120544991"/>
      <w:bookmarkStart w:id="33529" w:name="_Toc120545346"/>
      <w:bookmarkStart w:id="33530" w:name="_Toc120545962"/>
      <w:bookmarkStart w:id="33531" w:name="_Toc120606866"/>
      <w:bookmarkStart w:id="33532" w:name="_Toc120607220"/>
      <w:bookmarkStart w:id="33533" w:name="_Toc120607577"/>
      <w:bookmarkStart w:id="33534" w:name="_Toc120607940"/>
      <w:bookmarkStart w:id="33535" w:name="_Toc120608305"/>
      <w:bookmarkStart w:id="33536" w:name="_Toc120608685"/>
      <w:bookmarkStart w:id="33537" w:name="_Toc120609065"/>
      <w:bookmarkStart w:id="33538" w:name="_Toc120609456"/>
      <w:bookmarkStart w:id="33539" w:name="_Toc120609847"/>
      <w:bookmarkStart w:id="33540" w:name="_Toc120610248"/>
      <w:bookmarkStart w:id="33541" w:name="_Toc120611001"/>
      <w:bookmarkStart w:id="33542" w:name="_Toc120611410"/>
      <w:bookmarkStart w:id="33543" w:name="_Toc120611828"/>
      <w:bookmarkStart w:id="33544" w:name="_Toc120612248"/>
      <w:bookmarkStart w:id="33545" w:name="_Toc120612675"/>
      <w:bookmarkStart w:id="33546" w:name="_Toc120613104"/>
      <w:bookmarkStart w:id="33547" w:name="_Toc120613534"/>
      <w:bookmarkStart w:id="33548" w:name="_Toc120613964"/>
      <w:bookmarkStart w:id="33549" w:name="_Toc120614407"/>
      <w:bookmarkStart w:id="33550" w:name="_Toc120614866"/>
      <w:bookmarkStart w:id="33551" w:name="_Toc120615341"/>
      <w:bookmarkStart w:id="33552" w:name="_Toc120622549"/>
      <w:bookmarkStart w:id="33553" w:name="_Toc120623055"/>
      <w:bookmarkStart w:id="33554" w:name="_Toc120623693"/>
      <w:bookmarkStart w:id="33555" w:name="_Toc120624230"/>
      <w:bookmarkStart w:id="33556" w:name="_Toc120624767"/>
      <w:bookmarkStart w:id="33557" w:name="_Toc120625304"/>
      <w:bookmarkStart w:id="33558" w:name="_Toc120625841"/>
      <w:bookmarkStart w:id="33559" w:name="_Toc120626388"/>
      <w:bookmarkStart w:id="33560" w:name="_Toc120626944"/>
      <w:bookmarkStart w:id="33561" w:name="_Toc120627509"/>
      <w:bookmarkStart w:id="33562" w:name="_Toc120628085"/>
      <w:bookmarkStart w:id="33563" w:name="_Toc120628670"/>
      <w:bookmarkStart w:id="33564" w:name="_Toc120629258"/>
      <w:bookmarkStart w:id="33565" w:name="_Toc120629878"/>
      <w:bookmarkStart w:id="33566" w:name="_Toc120631381"/>
      <w:bookmarkStart w:id="33567" w:name="_Toc120632032"/>
      <w:bookmarkStart w:id="33568" w:name="_Toc120632682"/>
      <w:bookmarkStart w:id="33569" w:name="_Toc120633332"/>
      <w:bookmarkStart w:id="33570" w:name="_Toc120633982"/>
      <w:bookmarkStart w:id="33571" w:name="_Toc120634633"/>
      <w:bookmarkStart w:id="33572" w:name="_Toc120635284"/>
      <w:bookmarkStart w:id="33573" w:name="_Toc121754408"/>
      <w:bookmarkStart w:id="33574" w:name="_Toc121755078"/>
      <w:bookmarkStart w:id="33575" w:name="_Toc129109027"/>
      <w:bookmarkStart w:id="33576" w:name="_Toc129109692"/>
      <w:bookmarkStart w:id="33577" w:name="_Toc129110380"/>
      <w:bookmarkStart w:id="33578" w:name="_Toc130389500"/>
      <w:bookmarkStart w:id="33579" w:name="_Toc130390573"/>
      <w:bookmarkStart w:id="33580" w:name="_Toc130391261"/>
      <w:bookmarkStart w:id="33581" w:name="_Toc131625025"/>
      <w:bookmarkStart w:id="33582" w:name="_Toc137476458"/>
      <w:bookmarkStart w:id="33583" w:name="_Toc138873113"/>
      <w:bookmarkStart w:id="33584" w:name="_Toc138874699"/>
      <w:bookmarkStart w:id="33585" w:name="_Toc145525298"/>
      <w:bookmarkStart w:id="33586" w:name="_Toc153560423"/>
      <w:bookmarkStart w:id="33587" w:name="_Toc161647034"/>
      <w:bookmarkStart w:id="33588" w:name="_Toc169520547"/>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30541F7B" w14:textId="77777777" w:rsidR="008A4A5B" w:rsidRPr="00931575" w:rsidRDefault="008A4A5B" w:rsidP="008A4A5B">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A4A5B" w:rsidRPr="00E92A2E" w14:paraId="1154EC79" w14:textId="77777777" w:rsidTr="00FE56C6">
        <w:trPr>
          <w:trHeight w:val="621"/>
          <w:jc w:val="center"/>
        </w:trPr>
        <w:tc>
          <w:tcPr>
            <w:tcW w:w="1525" w:type="dxa"/>
          </w:tcPr>
          <w:p w14:paraId="26487FC3" w14:textId="77777777" w:rsidR="008A4A5B" w:rsidRPr="00D55675" w:rsidRDefault="008A4A5B" w:rsidP="00FE56C6">
            <w:pPr>
              <w:pStyle w:val="TAH"/>
            </w:pPr>
            <w:r w:rsidRPr="00D55675">
              <w:t xml:space="preserve">Number of </w:t>
            </w:r>
          </w:p>
          <w:p w14:paraId="465A19A8" w14:textId="77777777" w:rsidR="008A4A5B" w:rsidRPr="00D55675" w:rsidRDefault="008A4A5B" w:rsidP="00FE56C6">
            <w:pPr>
              <w:pStyle w:val="TAH"/>
            </w:pPr>
            <w:r w:rsidRPr="00D55675">
              <w:t>TX antennas</w:t>
            </w:r>
          </w:p>
        </w:tc>
        <w:tc>
          <w:tcPr>
            <w:tcW w:w="1620" w:type="dxa"/>
          </w:tcPr>
          <w:p w14:paraId="09971641" w14:textId="77777777" w:rsidR="008A4A5B" w:rsidRPr="00D55675" w:rsidRDefault="008A4A5B" w:rsidP="00FE56C6">
            <w:pPr>
              <w:pStyle w:val="TAH"/>
            </w:pPr>
            <w:r w:rsidRPr="009D7203">
              <w:t>Number of demodulation branches</w:t>
            </w:r>
          </w:p>
        </w:tc>
        <w:tc>
          <w:tcPr>
            <w:tcW w:w="1445" w:type="dxa"/>
          </w:tcPr>
          <w:p w14:paraId="043D7563" w14:textId="4393752D" w:rsidR="008A4A5B" w:rsidRPr="00D55675" w:rsidRDefault="008A4A5B" w:rsidP="00FE56C6">
            <w:pPr>
              <w:pStyle w:val="TAH"/>
            </w:pPr>
            <w:r>
              <w:t>Cycli</w:t>
            </w:r>
            <w:r>
              <w:rPr>
                <w:rFonts w:hint="eastAsia"/>
                <w:lang w:eastAsia="zh-CN"/>
              </w:rPr>
              <w:t>c</w:t>
            </w:r>
            <w:r>
              <w:t xml:space="preserve"> Prefix</w:t>
            </w:r>
          </w:p>
        </w:tc>
        <w:tc>
          <w:tcPr>
            <w:tcW w:w="3003" w:type="dxa"/>
          </w:tcPr>
          <w:p w14:paraId="44CD0C2A" w14:textId="77777777" w:rsidR="008A4A5B" w:rsidRPr="005466FF" w:rsidRDefault="008A4A5B" w:rsidP="00FE56C6">
            <w:pPr>
              <w:pStyle w:val="TAH"/>
              <w:rPr>
                <w:lang w:val="fr-FR"/>
              </w:rPr>
            </w:pPr>
            <w:r w:rsidRPr="005466FF">
              <w:rPr>
                <w:lang w:val="fr-FR"/>
              </w:rPr>
              <w:t>Propagation conditions and</w:t>
            </w:r>
          </w:p>
          <w:p w14:paraId="09587FC0" w14:textId="0B030A34" w:rsidR="008A4A5B" w:rsidRPr="005466FF" w:rsidRDefault="008A4A5B"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2329B015" w14:textId="77777777" w:rsidR="008A4A5B" w:rsidRPr="00D55675" w:rsidRDefault="008A4A5B" w:rsidP="00FE56C6">
            <w:pPr>
              <w:pStyle w:val="TAH"/>
            </w:pPr>
            <w:r w:rsidRPr="00D55675">
              <w:t>SNR (dB)</w:t>
            </w:r>
          </w:p>
        </w:tc>
      </w:tr>
      <w:tr w:rsidR="008A4A5B" w14:paraId="5A814B1C" w14:textId="77777777" w:rsidTr="00FE56C6">
        <w:trPr>
          <w:jc w:val="center"/>
        </w:trPr>
        <w:tc>
          <w:tcPr>
            <w:tcW w:w="1525" w:type="dxa"/>
            <w:vMerge w:val="restart"/>
          </w:tcPr>
          <w:p w14:paraId="0200A571" w14:textId="77777777" w:rsidR="008A4A5B" w:rsidRDefault="008A4A5B" w:rsidP="00FE56C6">
            <w:pPr>
              <w:pStyle w:val="TAC"/>
            </w:pPr>
            <w:r w:rsidRPr="00F95B02">
              <w:t>1</w:t>
            </w:r>
          </w:p>
        </w:tc>
        <w:tc>
          <w:tcPr>
            <w:tcW w:w="1620" w:type="dxa"/>
            <w:tcBorders>
              <w:bottom w:val="nil"/>
            </w:tcBorders>
          </w:tcPr>
          <w:p w14:paraId="6DD79E77" w14:textId="77777777" w:rsidR="008A4A5B" w:rsidRDefault="008A4A5B" w:rsidP="00FE56C6">
            <w:pPr>
              <w:pStyle w:val="TAC"/>
            </w:pPr>
            <w:r>
              <w:t>1</w:t>
            </w:r>
          </w:p>
        </w:tc>
        <w:tc>
          <w:tcPr>
            <w:tcW w:w="1445" w:type="dxa"/>
            <w:tcBorders>
              <w:bottom w:val="nil"/>
            </w:tcBorders>
          </w:tcPr>
          <w:p w14:paraId="03E720D7" w14:textId="77777777" w:rsidR="008A4A5B" w:rsidRDefault="008A4A5B" w:rsidP="00FE56C6">
            <w:pPr>
              <w:pStyle w:val="TAC"/>
              <w:rPr>
                <w:rFonts w:cs="Arial"/>
              </w:rPr>
            </w:pPr>
            <w:r>
              <w:rPr>
                <w:rFonts w:cs="Arial"/>
              </w:rPr>
              <w:t>Normal</w:t>
            </w:r>
          </w:p>
        </w:tc>
        <w:tc>
          <w:tcPr>
            <w:tcW w:w="3003" w:type="dxa"/>
            <w:tcBorders>
              <w:bottom w:val="nil"/>
            </w:tcBorders>
          </w:tcPr>
          <w:p w14:paraId="54E387FC"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7E4AB02" w14:textId="77777777" w:rsidR="008A4A5B" w:rsidRDefault="008A4A5B" w:rsidP="00FE56C6">
            <w:pPr>
              <w:pStyle w:val="TAC"/>
            </w:pPr>
            <w:r>
              <w:t>2.8</w:t>
            </w:r>
          </w:p>
        </w:tc>
      </w:tr>
      <w:tr w:rsidR="008A4A5B" w14:paraId="2BDA029E" w14:textId="77777777" w:rsidTr="00FE56C6">
        <w:trPr>
          <w:jc w:val="center"/>
        </w:trPr>
        <w:tc>
          <w:tcPr>
            <w:tcW w:w="1525" w:type="dxa"/>
            <w:vMerge/>
            <w:tcBorders>
              <w:bottom w:val="single" w:sz="4" w:space="0" w:color="auto"/>
            </w:tcBorders>
          </w:tcPr>
          <w:p w14:paraId="2D2B53C7" w14:textId="77777777" w:rsidR="008A4A5B" w:rsidRDefault="008A4A5B" w:rsidP="00FE56C6">
            <w:pPr>
              <w:pStyle w:val="TAC"/>
            </w:pPr>
          </w:p>
        </w:tc>
        <w:tc>
          <w:tcPr>
            <w:tcW w:w="1620" w:type="dxa"/>
            <w:tcBorders>
              <w:bottom w:val="single" w:sz="4" w:space="0" w:color="auto"/>
            </w:tcBorders>
          </w:tcPr>
          <w:p w14:paraId="7239D4A1" w14:textId="77777777" w:rsidR="008A4A5B" w:rsidRDefault="008A4A5B" w:rsidP="00FE56C6">
            <w:pPr>
              <w:pStyle w:val="TAC"/>
            </w:pPr>
            <w:r>
              <w:t>2</w:t>
            </w:r>
          </w:p>
        </w:tc>
        <w:tc>
          <w:tcPr>
            <w:tcW w:w="1445" w:type="dxa"/>
            <w:tcBorders>
              <w:bottom w:val="single" w:sz="4" w:space="0" w:color="auto"/>
            </w:tcBorders>
          </w:tcPr>
          <w:p w14:paraId="2F9F0E70" w14:textId="77777777" w:rsidR="008A4A5B" w:rsidRDefault="008A4A5B" w:rsidP="00FE56C6">
            <w:pPr>
              <w:pStyle w:val="TAC"/>
              <w:rPr>
                <w:rFonts w:cs="Arial"/>
              </w:rPr>
            </w:pPr>
            <w:r>
              <w:rPr>
                <w:rFonts w:cs="Arial"/>
              </w:rPr>
              <w:t>Normal</w:t>
            </w:r>
          </w:p>
        </w:tc>
        <w:tc>
          <w:tcPr>
            <w:tcW w:w="3003" w:type="dxa"/>
            <w:tcBorders>
              <w:bottom w:val="single" w:sz="4" w:space="0" w:color="auto"/>
            </w:tcBorders>
          </w:tcPr>
          <w:p w14:paraId="03F9B289"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D42EF10" w14:textId="77777777" w:rsidR="008A4A5B" w:rsidRDefault="008A4A5B" w:rsidP="00FE56C6">
            <w:pPr>
              <w:pStyle w:val="TAC"/>
            </w:pPr>
            <w:r>
              <w:t>-3.5</w:t>
            </w:r>
          </w:p>
        </w:tc>
      </w:tr>
    </w:tbl>
    <w:p w14:paraId="65A33E03" w14:textId="77777777" w:rsidR="008A4A5B" w:rsidRPr="00931575" w:rsidRDefault="008A4A5B" w:rsidP="008A4A5B"/>
    <w:p w14:paraId="428EF865" w14:textId="77777777" w:rsidR="008A4A5B" w:rsidRPr="00931575" w:rsidRDefault="008A4A5B" w:rsidP="008A4A5B">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A4A5B" w:rsidRPr="00E92A2E" w14:paraId="01882CAC" w14:textId="77777777" w:rsidTr="00FE56C6">
        <w:trPr>
          <w:trHeight w:val="621"/>
          <w:jc w:val="center"/>
        </w:trPr>
        <w:tc>
          <w:tcPr>
            <w:tcW w:w="1525" w:type="dxa"/>
          </w:tcPr>
          <w:p w14:paraId="01DC0579" w14:textId="77777777" w:rsidR="008A4A5B" w:rsidRPr="00D55675" w:rsidRDefault="008A4A5B" w:rsidP="00FE56C6">
            <w:pPr>
              <w:pStyle w:val="TAH"/>
            </w:pPr>
            <w:r w:rsidRPr="00D55675">
              <w:t xml:space="preserve">Number of </w:t>
            </w:r>
          </w:p>
          <w:p w14:paraId="70CAB112" w14:textId="77777777" w:rsidR="008A4A5B" w:rsidRPr="00D55675" w:rsidRDefault="008A4A5B" w:rsidP="00FE56C6">
            <w:pPr>
              <w:pStyle w:val="TAH"/>
            </w:pPr>
            <w:r w:rsidRPr="00D55675">
              <w:t>TX antennas</w:t>
            </w:r>
          </w:p>
        </w:tc>
        <w:tc>
          <w:tcPr>
            <w:tcW w:w="1620" w:type="dxa"/>
          </w:tcPr>
          <w:p w14:paraId="2AF7EFA3" w14:textId="77777777" w:rsidR="008A4A5B" w:rsidRPr="00D55675" w:rsidRDefault="008A4A5B" w:rsidP="00FE56C6">
            <w:pPr>
              <w:pStyle w:val="TAH"/>
            </w:pPr>
            <w:r w:rsidRPr="009D7203">
              <w:t>Number of demodulation branches</w:t>
            </w:r>
          </w:p>
        </w:tc>
        <w:tc>
          <w:tcPr>
            <w:tcW w:w="1445" w:type="dxa"/>
          </w:tcPr>
          <w:p w14:paraId="04B10095" w14:textId="0EAB31FA" w:rsidR="008A4A5B" w:rsidRPr="00D55675" w:rsidRDefault="008A4A5B" w:rsidP="00FE56C6">
            <w:pPr>
              <w:pStyle w:val="TAH"/>
            </w:pPr>
            <w:r>
              <w:t>Cycli</w:t>
            </w:r>
            <w:r>
              <w:rPr>
                <w:rFonts w:hint="eastAsia"/>
                <w:lang w:eastAsia="zh-CN"/>
              </w:rPr>
              <w:t>c</w:t>
            </w:r>
            <w:r>
              <w:t xml:space="preserve"> Prefix</w:t>
            </w:r>
          </w:p>
        </w:tc>
        <w:tc>
          <w:tcPr>
            <w:tcW w:w="3003" w:type="dxa"/>
          </w:tcPr>
          <w:p w14:paraId="157008BB" w14:textId="77777777" w:rsidR="008A4A5B" w:rsidRPr="005466FF" w:rsidRDefault="008A4A5B" w:rsidP="00FE56C6">
            <w:pPr>
              <w:pStyle w:val="TAH"/>
              <w:rPr>
                <w:lang w:val="fr-FR"/>
              </w:rPr>
            </w:pPr>
            <w:r w:rsidRPr="005466FF">
              <w:rPr>
                <w:lang w:val="fr-FR"/>
              </w:rPr>
              <w:t>Propagation conditions and</w:t>
            </w:r>
          </w:p>
          <w:p w14:paraId="060BB50B" w14:textId="58A9096D" w:rsidR="008A4A5B" w:rsidRPr="005466FF" w:rsidRDefault="008A4A5B"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0A2D28F0" w14:textId="77777777" w:rsidR="008A4A5B" w:rsidRPr="00D55675" w:rsidRDefault="008A4A5B" w:rsidP="00FE56C6">
            <w:pPr>
              <w:pStyle w:val="TAH"/>
            </w:pPr>
            <w:r w:rsidRPr="00D55675">
              <w:t>SNR (dB)</w:t>
            </w:r>
          </w:p>
        </w:tc>
      </w:tr>
      <w:tr w:rsidR="008A4A5B" w14:paraId="47BBFD84" w14:textId="77777777" w:rsidTr="00FE56C6">
        <w:trPr>
          <w:jc w:val="center"/>
        </w:trPr>
        <w:tc>
          <w:tcPr>
            <w:tcW w:w="1525" w:type="dxa"/>
            <w:vMerge w:val="restart"/>
          </w:tcPr>
          <w:p w14:paraId="60267FC6" w14:textId="77777777" w:rsidR="008A4A5B" w:rsidRDefault="008A4A5B" w:rsidP="00FE56C6">
            <w:pPr>
              <w:pStyle w:val="TAC"/>
            </w:pPr>
            <w:r w:rsidRPr="00F95B02">
              <w:t>1</w:t>
            </w:r>
          </w:p>
        </w:tc>
        <w:tc>
          <w:tcPr>
            <w:tcW w:w="1620" w:type="dxa"/>
            <w:tcBorders>
              <w:bottom w:val="nil"/>
            </w:tcBorders>
          </w:tcPr>
          <w:p w14:paraId="4000BF19" w14:textId="77777777" w:rsidR="008A4A5B" w:rsidRDefault="008A4A5B" w:rsidP="00FE56C6">
            <w:pPr>
              <w:pStyle w:val="TAC"/>
            </w:pPr>
            <w:r>
              <w:t>1</w:t>
            </w:r>
          </w:p>
        </w:tc>
        <w:tc>
          <w:tcPr>
            <w:tcW w:w="1445" w:type="dxa"/>
            <w:tcBorders>
              <w:bottom w:val="nil"/>
            </w:tcBorders>
          </w:tcPr>
          <w:p w14:paraId="77B00429" w14:textId="77777777" w:rsidR="008A4A5B" w:rsidRDefault="008A4A5B" w:rsidP="00FE56C6">
            <w:pPr>
              <w:pStyle w:val="TAC"/>
              <w:rPr>
                <w:rFonts w:cs="Arial"/>
              </w:rPr>
            </w:pPr>
            <w:r>
              <w:rPr>
                <w:rFonts w:cs="Arial"/>
              </w:rPr>
              <w:t>Normal</w:t>
            </w:r>
          </w:p>
        </w:tc>
        <w:tc>
          <w:tcPr>
            <w:tcW w:w="3003" w:type="dxa"/>
            <w:tcBorders>
              <w:bottom w:val="nil"/>
            </w:tcBorders>
          </w:tcPr>
          <w:p w14:paraId="369C902E"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F541525" w14:textId="77777777" w:rsidR="008A4A5B" w:rsidRDefault="008A4A5B" w:rsidP="00FE56C6">
            <w:pPr>
              <w:pStyle w:val="TAC"/>
            </w:pPr>
            <w:r>
              <w:t>3.6</w:t>
            </w:r>
          </w:p>
        </w:tc>
      </w:tr>
      <w:tr w:rsidR="008A4A5B" w14:paraId="55365347" w14:textId="77777777" w:rsidTr="00FE56C6">
        <w:trPr>
          <w:jc w:val="center"/>
        </w:trPr>
        <w:tc>
          <w:tcPr>
            <w:tcW w:w="1525" w:type="dxa"/>
            <w:vMerge/>
            <w:tcBorders>
              <w:bottom w:val="single" w:sz="4" w:space="0" w:color="auto"/>
            </w:tcBorders>
          </w:tcPr>
          <w:p w14:paraId="11F978F6" w14:textId="77777777" w:rsidR="008A4A5B" w:rsidRDefault="008A4A5B" w:rsidP="00FE56C6">
            <w:pPr>
              <w:pStyle w:val="TAC"/>
            </w:pPr>
          </w:p>
        </w:tc>
        <w:tc>
          <w:tcPr>
            <w:tcW w:w="1620" w:type="dxa"/>
            <w:tcBorders>
              <w:bottom w:val="single" w:sz="4" w:space="0" w:color="auto"/>
            </w:tcBorders>
          </w:tcPr>
          <w:p w14:paraId="2AA23E33" w14:textId="77777777" w:rsidR="008A4A5B" w:rsidRDefault="008A4A5B" w:rsidP="00FE56C6">
            <w:pPr>
              <w:pStyle w:val="TAC"/>
            </w:pPr>
            <w:r>
              <w:t>2</w:t>
            </w:r>
          </w:p>
        </w:tc>
        <w:tc>
          <w:tcPr>
            <w:tcW w:w="1445" w:type="dxa"/>
            <w:tcBorders>
              <w:bottom w:val="single" w:sz="4" w:space="0" w:color="auto"/>
            </w:tcBorders>
          </w:tcPr>
          <w:p w14:paraId="2D38F349" w14:textId="77777777" w:rsidR="008A4A5B" w:rsidRDefault="008A4A5B" w:rsidP="00FE56C6">
            <w:pPr>
              <w:pStyle w:val="TAC"/>
              <w:rPr>
                <w:rFonts w:cs="Arial"/>
              </w:rPr>
            </w:pPr>
            <w:r>
              <w:rPr>
                <w:rFonts w:cs="Arial"/>
              </w:rPr>
              <w:t>Normal</w:t>
            </w:r>
          </w:p>
        </w:tc>
        <w:tc>
          <w:tcPr>
            <w:tcW w:w="3003" w:type="dxa"/>
            <w:tcBorders>
              <w:bottom w:val="single" w:sz="4" w:space="0" w:color="auto"/>
            </w:tcBorders>
          </w:tcPr>
          <w:p w14:paraId="7CD9F94E"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13E119B" w14:textId="77777777" w:rsidR="008A4A5B" w:rsidRDefault="008A4A5B" w:rsidP="00FE56C6">
            <w:pPr>
              <w:pStyle w:val="TAC"/>
            </w:pPr>
            <w:r>
              <w:t>-2.9</w:t>
            </w:r>
          </w:p>
        </w:tc>
      </w:tr>
    </w:tbl>
    <w:p w14:paraId="2025C12F" w14:textId="77777777" w:rsidR="008A4A5B" w:rsidRPr="00931575" w:rsidRDefault="008A4A5B" w:rsidP="008A4A5B">
      <w:pPr>
        <w:rPr>
          <w:lang w:val="en-US"/>
        </w:rPr>
      </w:pPr>
    </w:p>
    <w:p w14:paraId="5EABFD5E" w14:textId="77777777" w:rsidR="0050079C" w:rsidRPr="00931575" w:rsidRDefault="0050079C" w:rsidP="0050079C">
      <w:pPr>
        <w:pStyle w:val="Heading4"/>
        <w:rPr>
          <w:lang w:val="en-US"/>
        </w:rPr>
      </w:pPr>
      <w:bookmarkStart w:id="33589" w:name="_Toc210482370"/>
      <w:r>
        <w:rPr>
          <w:lang w:val="en-US"/>
        </w:rPr>
        <w:t>11</w:t>
      </w:r>
      <w:r w:rsidRPr="00931575">
        <w:rPr>
          <w:lang w:val="en-US"/>
        </w:rPr>
        <w:t>.3.2.2</w:t>
      </w:r>
      <w:r w:rsidRPr="00931575">
        <w:rPr>
          <w:lang w:val="en-US"/>
        </w:rPr>
        <w:tab/>
        <w:t>ACK missed detection</w:t>
      </w:r>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p>
    <w:p w14:paraId="0723F829" w14:textId="77777777" w:rsidR="0050079C" w:rsidRPr="00931575" w:rsidRDefault="0050079C" w:rsidP="0050079C">
      <w:pPr>
        <w:pStyle w:val="Heading5"/>
        <w:rPr>
          <w:lang w:val="en-US"/>
        </w:rPr>
      </w:pPr>
      <w:bookmarkStart w:id="33590" w:name="_Toc21102986"/>
      <w:bookmarkStart w:id="33591" w:name="_Toc29810835"/>
      <w:bookmarkStart w:id="33592" w:name="_Toc36636195"/>
      <w:bookmarkStart w:id="33593" w:name="_Toc37273141"/>
      <w:bookmarkStart w:id="33594" w:name="_Toc45886229"/>
      <w:bookmarkStart w:id="33595" w:name="_Toc53183304"/>
      <w:bookmarkStart w:id="33596" w:name="_Toc58916013"/>
      <w:bookmarkStart w:id="33597" w:name="_Toc58918194"/>
      <w:bookmarkStart w:id="33598" w:name="_Toc66694064"/>
      <w:bookmarkStart w:id="33599" w:name="_Toc74916049"/>
      <w:bookmarkStart w:id="33600" w:name="_Toc76114674"/>
      <w:bookmarkStart w:id="33601" w:name="_Toc76544560"/>
      <w:bookmarkStart w:id="33602" w:name="_Toc82536682"/>
      <w:bookmarkStart w:id="33603" w:name="_Toc89952975"/>
      <w:bookmarkStart w:id="33604" w:name="_Toc98766791"/>
      <w:bookmarkStart w:id="33605" w:name="_Toc99703154"/>
      <w:bookmarkStart w:id="33606" w:name="_Toc106206944"/>
      <w:bookmarkStart w:id="33607" w:name="_Toc120544992"/>
      <w:bookmarkStart w:id="33608" w:name="_Toc120545347"/>
      <w:bookmarkStart w:id="33609" w:name="_Toc120545963"/>
      <w:bookmarkStart w:id="33610" w:name="_Toc120606867"/>
      <w:bookmarkStart w:id="33611" w:name="_Toc120607221"/>
      <w:bookmarkStart w:id="33612" w:name="_Toc120607578"/>
      <w:bookmarkStart w:id="33613" w:name="_Toc120607941"/>
      <w:bookmarkStart w:id="33614" w:name="_Toc120608306"/>
      <w:bookmarkStart w:id="33615" w:name="_Toc120608686"/>
      <w:bookmarkStart w:id="33616" w:name="_Toc120609066"/>
      <w:bookmarkStart w:id="33617" w:name="_Toc120609457"/>
      <w:bookmarkStart w:id="33618" w:name="_Toc120609848"/>
      <w:bookmarkStart w:id="33619" w:name="_Toc120610249"/>
      <w:bookmarkStart w:id="33620" w:name="_Toc120611002"/>
      <w:bookmarkStart w:id="33621" w:name="_Toc120611411"/>
      <w:bookmarkStart w:id="33622" w:name="_Toc120611829"/>
      <w:bookmarkStart w:id="33623" w:name="_Toc120612249"/>
      <w:bookmarkStart w:id="33624" w:name="_Toc120612676"/>
      <w:bookmarkStart w:id="33625" w:name="_Toc120613105"/>
      <w:bookmarkStart w:id="33626" w:name="_Toc120613535"/>
      <w:bookmarkStart w:id="33627" w:name="_Toc120613965"/>
      <w:bookmarkStart w:id="33628" w:name="_Toc120614408"/>
      <w:bookmarkStart w:id="33629" w:name="_Toc120614867"/>
      <w:bookmarkStart w:id="33630" w:name="_Toc120615342"/>
      <w:bookmarkStart w:id="33631" w:name="_Toc120622550"/>
      <w:bookmarkStart w:id="33632" w:name="_Toc120623056"/>
      <w:bookmarkStart w:id="33633" w:name="_Toc120623694"/>
      <w:bookmarkStart w:id="33634" w:name="_Toc120624231"/>
      <w:bookmarkStart w:id="33635" w:name="_Toc120624768"/>
      <w:bookmarkStart w:id="33636" w:name="_Toc120625305"/>
      <w:bookmarkStart w:id="33637" w:name="_Toc120625842"/>
      <w:bookmarkStart w:id="33638" w:name="_Toc120626389"/>
      <w:bookmarkStart w:id="33639" w:name="_Toc120626945"/>
      <w:bookmarkStart w:id="33640" w:name="_Toc120627510"/>
      <w:bookmarkStart w:id="33641" w:name="_Toc120628086"/>
      <w:bookmarkStart w:id="33642" w:name="_Toc120628671"/>
      <w:bookmarkStart w:id="33643" w:name="_Toc120629259"/>
      <w:bookmarkStart w:id="33644" w:name="_Toc120629879"/>
      <w:bookmarkStart w:id="33645" w:name="_Toc120631382"/>
      <w:bookmarkStart w:id="33646" w:name="_Toc120632033"/>
      <w:bookmarkStart w:id="33647" w:name="_Toc120632683"/>
      <w:bookmarkStart w:id="33648" w:name="_Toc120633333"/>
      <w:bookmarkStart w:id="33649" w:name="_Toc120633983"/>
      <w:bookmarkStart w:id="33650" w:name="_Toc120634634"/>
      <w:bookmarkStart w:id="33651" w:name="_Toc120635285"/>
      <w:bookmarkStart w:id="33652" w:name="_Toc121754409"/>
      <w:bookmarkStart w:id="33653" w:name="_Toc121755079"/>
      <w:bookmarkStart w:id="33654" w:name="_Toc129109028"/>
      <w:bookmarkStart w:id="33655" w:name="_Toc129109693"/>
      <w:bookmarkStart w:id="33656" w:name="_Toc129110381"/>
      <w:bookmarkStart w:id="33657" w:name="_Toc130389501"/>
      <w:bookmarkStart w:id="33658" w:name="_Toc130390574"/>
      <w:bookmarkStart w:id="33659" w:name="_Toc130391262"/>
      <w:bookmarkStart w:id="33660" w:name="_Toc131625026"/>
      <w:bookmarkStart w:id="33661" w:name="_Toc137476459"/>
      <w:bookmarkStart w:id="33662" w:name="_Toc138873114"/>
      <w:bookmarkStart w:id="33663" w:name="_Toc138874700"/>
      <w:bookmarkStart w:id="33664" w:name="_Toc145525299"/>
      <w:bookmarkStart w:id="33665" w:name="_Toc153560424"/>
      <w:bookmarkStart w:id="33666" w:name="_Toc161647035"/>
      <w:bookmarkStart w:id="33667" w:name="_Toc169520548"/>
      <w:bookmarkStart w:id="33668" w:name="_Toc210482371"/>
      <w:r>
        <w:rPr>
          <w:lang w:val="en-US"/>
        </w:rPr>
        <w:t>11</w:t>
      </w:r>
      <w:r w:rsidRPr="00931575">
        <w:rPr>
          <w:lang w:val="en-US"/>
        </w:rPr>
        <w:t>.3.2.2.1</w:t>
      </w:r>
      <w:r w:rsidRPr="00931575">
        <w:rPr>
          <w:lang w:val="en-US"/>
        </w:rPr>
        <w:tab/>
        <w:t>Definition and applicability</w:t>
      </w:r>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3669" w:name="_Toc21102987"/>
      <w:bookmarkStart w:id="33670" w:name="_Toc29810836"/>
      <w:bookmarkStart w:id="33671" w:name="_Toc36636196"/>
      <w:bookmarkStart w:id="33672" w:name="_Toc37273142"/>
      <w:bookmarkStart w:id="33673" w:name="_Toc45886230"/>
      <w:bookmarkStart w:id="33674" w:name="_Toc53183305"/>
      <w:bookmarkStart w:id="33675" w:name="_Toc58916014"/>
      <w:bookmarkStart w:id="33676" w:name="_Toc58918195"/>
      <w:bookmarkStart w:id="33677" w:name="_Toc66694065"/>
      <w:bookmarkStart w:id="33678" w:name="_Toc74916050"/>
      <w:bookmarkStart w:id="33679" w:name="_Toc76114675"/>
      <w:bookmarkStart w:id="33680" w:name="_Toc76544561"/>
      <w:bookmarkStart w:id="33681" w:name="_Toc82536683"/>
      <w:bookmarkStart w:id="33682" w:name="_Toc89952976"/>
      <w:bookmarkStart w:id="33683" w:name="_Toc98766792"/>
      <w:bookmarkStart w:id="33684" w:name="_Toc99703155"/>
      <w:bookmarkStart w:id="33685" w:name="_Toc106206945"/>
      <w:bookmarkStart w:id="33686" w:name="_Toc120544993"/>
      <w:bookmarkStart w:id="33687" w:name="_Toc120545348"/>
      <w:bookmarkStart w:id="33688" w:name="_Toc120545964"/>
      <w:bookmarkStart w:id="33689" w:name="_Toc120606868"/>
      <w:bookmarkStart w:id="33690" w:name="_Toc120607222"/>
      <w:bookmarkStart w:id="33691" w:name="_Toc120607579"/>
      <w:bookmarkStart w:id="33692" w:name="_Toc120607942"/>
      <w:bookmarkStart w:id="33693" w:name="_Toc120608307"/>
      <w:bookmarkStart w:id="33694" w:name="_Toc120608687"/>
      <w:bookmarkStart w:id="33695" w:name="_Toc120609067"/>
      <w:bookmarkStart w:id="33696" w:name="_Toc120609458"/>
      <w:bookmarkStart w:id="33697" w:name="_Toc120609849"/>
      <w:bookmarkStart w:id="33698" w:name="_Toc120610250"/>
      <w:bookmarkStart w:id="33699" w:name="_Toc120611003"/>
      <w:bookmarkStart w:id="33700" w:name="_Toc120611412"/>
      <w:bookmarkStart w:id="33701" w:name="_Toc120611830"/>
      <w:bookmarkStart w:id="33702" w:name="_Toc120612250"/>
      <w:bookmarkStart w:id="33703" w:name="_Toc120612677"/>
      <w:bookmarkStart w:id="33704" w:name="_Toc120613106"/>
      <w:bookmarkStart w:id="33705" w:name="_Toc120613536"/>
      <w:bookmarkStart w:id="33706" w:name="_Toc120613966"/>
      <w:bookmarkStart w:id="33707" w:name="_Toc120614409"/>
      <w:bookmarkStart w:id="33708" w:name="_Toc120614868"/>
      <w:bookmarkStart w:id="33709" w:name="_Toc120615343"/>
      <w:bookmarkStart w:id="33710" w:name="_Toc120622551"/>
      <w:bookmarkStart w:id="33711" w:name="_Toc120623057"/>
      <w:bookmarkStart w:id="33712" w:name="_Toc120623695"/>
      <w:bookmarkStart w:id="33713" w:name="_Toc120624232"/>
      <w:bookmarkStart w:id="33714" w:name="_Toc120624769"/>
      <w:bookmarkStart w:id="33715" w:name="_Toc120625306"/>
      <w:bookmarkStart w:id="33716" w:name="_Toc120625843"/>
      <w:bookmarkStart w:id="33717" w:name="_Toc120626390"/>
      <w:bookmarkStart w:id="33718" w:name="_Toc120626946"/>
      <w:bookmarkStart w:id="33719" w:name="_Toc120627511"/>
      <w:bookmarkStart w:id="33720" w:name="_Toc120628087"/>
      <w:bookmarkStart w:id="33721" w:name="_Toc120628672"/>
      <w:bookmarkStart w:id="33722" w:name="_Toc120629260"/>
      <w:bookmarkStart w:id="33723" w:name="_Toc120629880"/>
      <w:bookmarkStart w:id="33724" w:name="_Toc120631383"/>
      <w:bookmarkStart w:id="33725" w:name="_Toc120632034"/>
      <w:bookmarkStart w:id="33726" w:name="_Toc120632684"/>
      <w:bookmarkStart w:id="33727" w:name="_Toc120633334"/>
      <w:bookmarkStart w:id="33728" w:name="_Toc120633984"/>
      <w:bookmarkStart w:id="33729" w:name="_Toc120634635"/>
      <w:bookmarkStart w:id="33730" w:name="_Toc120635286"/>
      <w:bookmarkStart w:id="33731" w:name="_Toc121754410"/>
      <w:bookmarkStart w:id="33732" w:name="_Toc121755080"/>
      <w:bookmarkStart w:id="33733" w:name="_Toc129109029"/>
      <w:bookmarkStart w:id="33734" w:name="_Toc129109694"/>
      <w:bookmarkStart w:id="33735" w:name="_Toc129110382"/>
      <w:bookmarkStart w:id="33736" w:name="_Toc130389502"/>
      <w:bookmarkStart w:id="33737" w:name="_Toc130390575"/>
      <w:bookmarkStart w:id="33738" w:name="_Toc130391263"/>
      <w:bookmarkStart w:id="33739" w:name="_Toc131625027"/>
      <w:bookmarkStart w:id="33740" w:name="_Toc137476460"/>
      <w:bookmarkStart w:id="33741" w:name="_Toc138873115"/>
      <w:bookmarkStart w:id="33742" w:name="_Toc138874701"/>
      <w:bookmarkStart w:id="33743" w:name="_Toc145525300"/>
      <w:bookmarkStart w:id="33744" w:name="_Toc153560425"/>
      <w:bookmarkStart w:id="33745" w:name="_Toc161647036"/>
      <w:bookmarkStart w:id="33746" w:name="_Toc169520549"/>
      <w:bookmarkStart w:id="33747" w:name="_Toc210482372"/>
      <w:r>
        <w:rPr>
          <w:lang w:val="en-US"/>
        </w:rPr>
        <w:t>11</w:t>
      </w:r>
      <w:r w:rsidRPr="00931575">
        <w:rPr>
          <w:lang w:val="en-US"/>
        </w:rPr>
        <w:t>.3.2.2.2</w:t>
      </w:r>
      <w:r w:rsidRPr="00931575">
        <w:rPr>
          <w:lang w:val="en-US"/>
        </w:rPr>
        <w:tab/>
        <w:t>Minimum Requirement</w:t>
      </w:r>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p>
    <w:p w14:paraId="7CD00D2B" w14:textId="2B8FBBC5"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54961F6F" w14:textId="77777777" w:rsidR="0050079C" w:rsidRPr="00931575" w:rsidRDefault="0050079C" w:rsidP="0050079C">
      <w:pPr>
        <w:pStyle w:val="Heading5"/>
        <w:rPr>
          <w:lang w:val="en-US"/>
        </w:rPr>
      </w:pPr>
      <w:bookmarkStart w:id="33748" w:name="_Toc21102988"/>
      <w:bookmarkStart w:id="33749" w:name="_Toc29810837"/>
      <w:bookmarkStart w:id="33750" w:name="_Toc36636197"/>
      <w:bookmarkStart w:id="33751" w:name="_Toc37273143"/>
      <w:bookmarkStart w:id="33752" w:name="_Toc45886231"/>
      <w:bookmarkStart w:id="33753" w:name="_Toc53183306"/>
      <w:bookmarkStart w:id="33754" w:name="_Toc58916015"/>
      <w:bookmarkStart w:id="33755" w:name="_Toc58918196"/>
      <w:bookmarkStart w:id="33756" w:name="_Toc66694066"/>
      <w:bookmarkStart w:id="33757" w:name="_Toc74916051"/>
      <w:bookmarkStart w:id="33758" w:name="_Toc76114676"/>
      <w:bookmarkStart w:id="33759" w:name="_Toc76544562"/>
      <w:bookmarkStart w:id="33760" w:name="_Toc82536684"/>
      <w:bookmarkStart w:id="33761" w:name="_Toc89952977"/>
      <w:bookmarkStart w:id="33762" w:name="_Toc98766793"/>
      <w:bookmarkStart w:id="33763" w:name="_Toc99703156"/>
      <w:bookmarkStart w:id="33764" w:name="_Toc106206946"/>
      <w:bookmarkStart w:id="33765" w:name="_Toc120544994"/>
      <w:bookmarkStart w:id="33766" w:name="_Toc120545349"/>
      <w:bookmarkStart w:id="33767" w:name="_Toc120545965"/>
      <w:bookmarkStart w:id="33768" w:name="_Toc120606869"/>
      <w:bookmarkStart w:id="33769" w:name="_Toc120607223"/>
      <w:bookmarkStart w:id="33770" w:name="_Toc120607580"/>
      <w:bookmarkStart w:id="33771" w:name="_Toc120607943"/>
      <w:bookmarkStart w:id="33772" w:name="_Toc120608308"/>
      <w:bookmarkStart w:id="33773" w:name="_Toc120608688"/>
      <w:bookmarkStart w:id="33774" w:name="_Toc120609068"/>
      <w:bookmarkStart w:id="33775" w:name="_Toc120609459"/>
      <w:bookmarkStart w:id="33776" w:name="_Toc120609850"/>
      <w:bookmarkStart w:id="33777" w:name="_Toc120610251"/>
      <w:bookmarkStart w:id="33778" w:name="_Toc120611004"/>
      <w:bookmarkStart w:id="33779" w:name="_Toc120611413"/>
      <w:bookmarkStart w:id="33780" w:name="_Toc120611831"/>
      <w:bookmarkStart w:id="33781" w:name="_Toc120612251"/>
      <w:bookmarkStart w:id="33782" w:name="_Toc120612678"/>
      <w:bookmarkStart w:id="33783" w:name="_Toc120613107"/>
      <w:bookmarkStart w:id="33784" w:name="_Toc120613537"/>
      <w:bookmarkStart w:id="33785" w:name="_Toc120613967"/>
      <w:bookmarkStart w:id="33786" w:name="_Toc120614410"/>
      <w:bookmarkStart w:id="33787" w:name="_Toc120614869"/>
      <w:bookmarkStart w:id="33788" w:name="_Toc120615344"/>
      <w:bookmarkStart w:id="33789" w:name="_Toc120622552"/>
      <w:bookmarkStart w:id="33790" w:name="_Toc120623058"/>
      <w:bookmarkStart w:id="33791" w:name="_Toc120623696"/>
      <w:bookmarkStart w:id="33792" w:name="_Toc120624233"/>
      <w:bookmarkStart w:id="33793" w:name="_Toc120624770"/>
      <w:bookmarkStart w:id="33794" w:name="_Toc120625307"/>
      <w:bookmarkStart w:id="33795" w:name="_Toc120625844"/>
      <w:bookmarkStart w:id="33796" w:name="_Toc120626391"/>
      <w:bookmarkStart w:id="33797" w:name="_Toc120626947"/>
      <w:bookmarkStart w:id="33798" w:name="_Toc120627512"/>
      <w:bookmarkStart w:id="33799" w:name="_Toc120628088"/>
      <w:bookmarkStart w:id="33800" w:name="_Toc120628673"/>
      <w:bookmarkStart w:id="33801" w:name="_Toc120629261"/>
      <w:bookmarkStart w:id="33802" w:name="_Toc120629881"/>
      <w:bookmarkStart w:id="33803" w:name="_Toc120631384"/>
      <w:bookmarkStart w:id="33804" w:name="_Toc120632035"/>
      <w:bookmarkStart w:id="33805" w:name="_Toc120632685"/>
      <w:bookmarkStart w:id="33806" w:name="_Toc120633335"/>
      <w:bookmarkStart w:id="33807" w:name="_Toc120633985"/>
      <w:bookmarkStart w:id="33808" w:name="_Toc120634636"/>
      <w:bookmarkStart w:id="33809" w:name="_Toc120635287"/>
      <w:bookmarkStart w:id="33810" w:name="_Toc121754411"/>
      <w:bookmarkStart w:id="33811" w:name="_Toc121755081"/>
      <w:bookmarkStart w:id="33812" w:name="_Toc129109030"/>
      <w:bookmarkStart w:id="33813" w:name="_Toc129109695"/>
      <w:bookmarkStart w:id="33814" w:name="_Toc129110383"/>
      <w:bookmarkStart w:id="33815" w:name="_Toc130389503"/>
      <w:bookmarkStart w:id="33816" w:name="_Toc130390576"/>
      <w:bookmarkStart w:id="33817" w:name="_Toc130391264"/>
      <w:bookmarkStart w:id="33818" w:name="_Toc131625028"/>
      <w:bookmarkStart w:id="33819" w:name="_Toc137476461"/>
      <w:bookmarkStart w:id="33820" w:name="_Toc138873116"/>
      <w:bookmarkStart w:id="33821" w:name="_Toc138874702"/>
      <w:bookmarkStart w:id="33822" w:name="_Toc145525301"/>
      <w:bookmarkStart w:id="33823" w:name="_Toc153560426"/>
      <w:bookmarkStart w:id="33824" w:name="_Toc161647037"/>
      <w:bookmarkStart w:id="33825" w:name="_Toc169520550"/>
      <w:bookmarkStart w:id="33826" w:name="_Toc210482373"/>
      <w:r>
        <w:rPr>
          <w:lang w:val="en-US"/>
        </w:rPr>
        <w:t>11.3.</w:t>
      </w:r>
      <w:r w:rsidRPr="00931575">
        <w:rPr>
          <w:lang w:val="en-US"/>
        </w:rPr>
        <w:t>2.2.3</w:t>
      </w:r>
      <w:r w:rsidRPr="00931575">
        <w:rPr>
          <w:lang w:val="en-US"/>
        </w:rPr>
        <w:tab/>
        <w:t>Test purpose</w:t>
      </w:r>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3827" w:name="_Toc21102989"/>
      <w:bookmarkStart w:id="33828" w:name="_Toc29810838"/>
      <w:bookmarkStart w:id="33829" w:name="_Toc36636198"/>
      <w:bookmarkStart w:id="33830" w:name="_Toc37273144"/>
      <w:bookmarkStart w:id="33831" w:name="_Toc45886232"/>
      <w:bookmarkStart w:id="33832" w:name="_Toc53183307"/>
      <w:bookmarkStart w:id="33833" w:name="_Toc58916016"/>
      <w:bookmarkStart w:id="33834" w:name="_Toc58918197"/>
      <w:bookmarkStart w:id="33835" w:name="_Toc66694067"/>
      <w:bookmarkStart w:id="33836" w:name="_Toc74916052"/>
      <w:bookmarkStart w:id="33837" w:name="_Toc76114677"/>
      <w:bookmarkStart w:id="33838" w:name="_Toc76544563"/>
      <w:bookmarkStart w:id="33839" w:name="_Toc82536685"/>
      <w:bookmarkStart w:id="33840" w:name="_Toc89952978"/>
      <w:bookmarkStart w:id="33841" w:name="_Toc98766794"/>
      <w:bookmarkStart w:id="33842" w:name="_Toc99703157"/>
      <w:bookmarkStart w:id="33843" w:name="_Toc106206947"/>
      <w:bookmarkStart w:id="33844" w:name="_Toc120544995"/>
      <w:bookmarkStart w:id="33845" w:name="_Toc120545350"/>
      <w:bookmarkStart w:id="33846" w:name="_Toc120545966"/>
      <w:bookmarkStart w:id="33847" w:name="_Toc120606870"/>
      <w:bookmarkStart w:id="33848" w:name="_Toc120607224"/>
      <w:bookmarkStart w:id="33849" w:name="_Toc120607581"/>
      <w:bookmarkStart w:id="33850" w:name="_Toc120607944"/>
      <w:bookmarkStart w:id="33851" w:name="_Toc120608309"/>
      <w:bookmarkStart w:id="33852" w:name="_Toc120608689"/>
      <w:bookmarkStart w:id="33853" w:name="_Toc120609069"/>
      <w:bookmarkStart w:id="33854" w:name="_Toc120609460"/>
      <w:bookmarkStart w:id="33855" w:name="_Toc120609851"/>
      <w:bookmarkStart w:id="33856" w:name="_Toc120610252"/>
      <w:bookmarkStart w:id="33857" w:name="_Toc120611005"/>
      <w:bookmarkStart w:id="33858" w:name="_Toc120611414"/>
      <w:bookmarkStart w:id="33859" w:name="_Toc120611832"/>
      <w:bookmarkStart w:id="33860" w:name="_Toc120612252"/>
      <w:bookmarkStart w:id="33861" w:name="_Toc120612679"/>
      <w:bookmarkStart w:id="33862" w:name="_Toc120613108"/>
      <w:bookmarkStart w:id="33863" w:name="_Toc120613538"/>
      <w:bookmarkStart w:id="33864" w:name="_Toc120613968"/>
      <w:bookmarkStart w:id="33865" w:name="_Toc120614411"/>
      <w:bookmarkStart w:id="33866" w:name="_Toc120614870"/>
      <w:bookmarkStart w:id="33867" w:name="_Toc120615345"/>
      <w:bookmarkStart w:id="33868" w:name="_Toc120622553"/>
      <w:bookmarkStart w:id="33869" w:name="_Toc120623059"/>
      <w:bookmarkStart w:id="33870" w:name="_Toc120623697"/>
      <w:bookmarkStart w:id="33871" w:name="_Toc120624234"/>
      <w:bookmarkStart w:id="33872" w:name="_Toc120624771"/>
      <w:bookmarkStart w:id="33873" w:name="_Toc120625308"/>
      <w:bookmarkStart w:id="33874" w:name="_Toc120625845"/>
      <w:bookmarkStart w:id="33875" w:name="_Toc120626392"/>
      <w:bookmarkStart w:id="33876" w:name="_Toc120626948"/>
      <w:bookmarkStart w:id="33877" w:name="_Toc120627513"/>
      <w:bookmarkStart w:id="33878" w:name="_Toc120628089"/>
      <w:bookmarkStart w:id="33879" w:name="_Toc120628674"/>
      <w:bookmarkStart w:id="33880" w:name="_Toc120629262"/>
      <w:bookmarkStart w:id="33881" w:name="_Toc120629882"/>
      <w:bookmarkStart w:id="33882" w:name="_Toc120631385"/>
      <w:bookmarkStart w:id="33883" w:name="_Toc120632036"/>
      <w:bookmarkStart w:id="33884" w:name="_Toc120632686"/>
      <w:bookmarkStart w:id="33885" w:name="_Toc120633336"/>
      <w:bookmarkStart w:id="33886" w:name="_Toc120633986"/>
      <w:bookmarkStart w:id="33887" w:name="_Toc120634637"/>
      <w:bookmarkStart w:id="33888" w:name="_Toc120635288"/>
      <w:bookmarkStart w:id="33889" w:name="_Toc121754412"/>
      <w:bookmarkStart w:id="33890" w:name="_Toc121755082"/>
      <w:bookmarkStart w:id="33891" w:name="_Toc129109031"/>
      <w:bookmarkStart w:id="33892" w:name="_Toc129109696"/>
      <w:bookmarkStart w:id="33893" w:name="_Toc129110384"/>
      <w:bookmarkStart w:id="33894" w:name="_Toc130389504"/>
      <w:bookmarkStart w:id="33895" w:name="_Toc130390577"/>
      <w:bookmarkStart w:id="33896" w:name="_Toc130391265"/>
      <w:bookmarkStart w:id="33897" w:name="_Toc131625029"/>
      <w:bookmarkStart w:id="33898" w:name="_Toc137476462"/>
      <w:bookmarkStart w:id="33899" w:name="_Toc138873117"/>
      <w:bookmarkStart w:id="33900" w:name="_Toc138874703"/>
      <w:bookmarkStart w:id="33901" w:name="_Toc145525302"/>
      <w:bookmarkStart w:id="33902" w:name="_Toc153560427"/>
      <w:bookmarkStart w:id="33903" w:name="_Toc161647038"/>
      <w:bookmarkStart w:id="33904" w:name="_Toc169520551"/>
      <w:bookmarkStart w:id="33905" w:name="_Toc210482374"/>
      <w:r>
        <w:rPr>
          <w:lang w:val="en-US"/>
        </w:rPr>
        <w:t>11.3.</w:t>
      </w:r>
      <w:r w:rsidRPr="00931575">
        <w:rPr>
          <w:lang w:val="en-US"/>
        </w:rPr>
        <w:t>2.2.4</w:t>
      </w:r>
      <w:r w:rsidRPr="00931575">
        <w:rPr>
          <w:lang w:val="en-US"/>
        </w:rPr>
        <w:tab/>
        <w:t>Method of test</w:t>
      </w:r>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p>
    <w:p w14:paraId="7770B4CA" w14:textId="77777777" w:rsidR="0050079C" w:rsidRPr="00931575" w:rsidRDefault="0050079C" w:rsidP="003267B6">
      <w:pPr>
        <w:pStyle w:val="Heading6"/>
        <w:rPr>
          <w:lang w:val="en-US"/>
        </w:rPr>
      </w:pPr>
      <w:bookmarkStart w:id="33906" w:name="_Toc21102990"/>
      <w:bookmarkStart w:id="33907" w:name="_Toc29810839"/>
      <w:bookmarkStart w:id="33908" w:name="_Toc36636199"/>
      <w:bookmarkStart w:id="33909" w:name="_Toc37273145"/>
      <w:bookmarkStart w:id="33910" w:name="_Toc45886233"/>
      <w:bookmarkStart w:id="33911" w:name="_Toc120631386"/>
      <w:bookmarkStart w:id="33912" w:name="_Toc120632037"/>
      <w:bookmarkStart w:id="33913" w:name="_Toc120632687"/>
      <w:bookmarkStart w:id="33914" w:name="_Toc120633337"/>
      <w:bookmarkStart w:id="33915" w:name="_Toc120633987"/>
      <w:bookmarkStart w:id="33916" w:name="_Toc120634638"/>
      <w:bookmarkStart w:id="33917" w:name="_Toc120635289"/>
      <w:bookmarkStart w:id="33918" w:name="_Toc121754413"/>
      <w:bookmarkStart w:id="33919" w:name="_Toc121755083"/>
      <w:bookmarkStart w:id="33920" w:name="_Toc129109032"/>
      <w:bookmarkStart w:id="33921" w:name="_Toc129109697"/>
      <w:bookmarkStart w:id="33922" w:name="_Toc129110385"/>
      <w:bookmarkStart w:id="33923" w:name="_Toc130389505"/>
      <w:bookmarkStart w:id="33924" w:name="_Toc130390578"/>
      <w:bookmarkStart w:id="33925" w:name="_Toc130391266"/>
      <w:bookmarkStart w:id="33926" w:name="_Toc131625030"/>
      <w:bookmarkStart w:id="33927" w:name="_Toc137476463"/>
      <w:bookmarkStart w:id="33928" w:name="_Toc138873118"/>
      <w:bookmarkStart w:id="33929" w:name="_Toc138874704"/>
      <w:bookmarkStart w:id="33930" w:name="_Toc145525303"/>
      <w:bookmarkStart w:id="33931" w:name="_Toc153560428"/>
      <w:bookmarkStart w:id="33932" w:name="_Toc161647039"/>
      <w:bookmarkStart w:id="33933" w:name="_Toc169520552"/>
      <w:bookmarkStart w:id="33934" w:name="_Toc210482375"/>
      <w:r>
        <w:rPr>
          <w:lang w:val="en-US"/>
        </w:rPr>
        <w:t>11.3.</w:t>
      </w:r>
      <w:r w:rsidRPr="00931575">
        <w:rPr>
          <w:lang w:val="en-US"/>
        </w:rPr>
        <w:t>2.2.4.1</w:t>
      </w:r>
      <w:r w:rsidRPr="00931575">
        <w:rPr>
          <w:lang w:val="en-US"/>
        </w:rPr>
        <w:tab/>
        <w:t>Initial Conditions</w:t>
      </w:r>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3935" w:name="_Toc21102991"/>
      <w:bookmarkStart w:id="33936" w:name="_Toc29810840"/>
      <w:bookmarkStart w:id="33937" w:name="_Toc36636200"/>
      <w:bookmarkStart w:id="33938" w:name="_Toc37273146"/>
      <w:bookmarkStart w:id="33939" w:name="_Toc45886234"/>
      <w:bookmarkStart w:id="33940" w:name="_Toc120631387"/>
      <w:bookmarkStart w:id="33941" w:name="_Toc120632038"/>
      <w:bookmarkStart w:id="33942" w:name="_Toc120632688"/>
      <w:bookmarkStart w:id="33943" w:name="_Toc120633338"/>
      <w:bookmarkStart w:id="33944" w:name="_Toc120633988"/>
      <w:bookmarkStart w:id="33945" w:name="_Toc120634639"/>
      <w:bookmarkStart w:id="33946" w:name="_Toc120635290"/>
      <w:bookmarkStart w:id="33947" w:name="_Toc121754414"/>
      <w:bookmarkStart w:id="33948" w:name="_Toc121755084"/>
      <w:bookmarkStart w:id="33949" w:name="_Toc129109033"/>
      <w:bookmarkStart w:id="33950" w:name="_Toc129109698"/>
      <w:bookmarkStart w:id="33951" w:name="_Toc129110386"/>
      <w:bookmarkStart w:id="33952" w:name="_Toc130389506"/>
      <w:bookmarkStart w:id="33953" w:name="_Toc130390579"/>
      <w:bookmarkStart w:id="33954" w:name="_Toc130391267"/>
      <w:bookmarkStart w:id="33955" w:name="_Toc131625031"/>
      <w:bookmarkStart w:id="33956" w:name="_Toc137476464"/>
      <w:bookmarkStart w:id="33957" w:name="_Toc138873119"/>
      <w:bookmarkStart w:id="33958" w:name="_Toc138874705"/>
      <w:bookmarkStart w:id="33959" w:name="_Toc145525304"/>
      <w:bookmarkStart w:id="33960" w:name="_Toc153560429"/>
      <w:bookmarkStart w:id="33961" w:name="_Toc161647040"/>
      <w:bookmarkStart w:id="33962" w:name="_Toc169520553"/>
      <w:bookmarkStart w:id="33963" w:name="_Toc210482376"/>
      <w:r>
        <w:rPr>
          <w:lang w:val="en-US"/>
        </w:rPr>
        <w:t>11.3.</w:t>
      </w:r>
      <w:r w:rsidRPr="00931575">
        <w:rPr>
          <w:lang w:val="en-US"/>
        </w:rPr>
        <w:t>2.2.4.2</w:t>
      </w:r>
      <w:r w:rsidRPr="00931575">
        <w:rPr>
          <w:lang w:val="en-US"/>
        </w:rPr>
        <w:tab/>
        <w:t>Procedure</w:t>
      </w:r>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DF77D2" w:rsidRPr="00931575" w14:paraId="4492ACF2" w14:textId="77777777" w:rsidTr="0083160C">
        <w:trPr>
          <w:cantSplit/>
          <w:jc w:val="center"/>
        </w:trPr>
        <w:tc>
          <w:tcPr>
            <w:tcW w:w="3150" w:type="dxa"/>
          </w:tcPr>
          <w:p w14:paraId="38971EF7" w14:textId="77777777" w:rsidR="00DF77D2" w:rsidRPr="00931575" w:rsidRDefault="00DF77D2" w:rsidP="00DF77D2">
            <w:pPr>
              <w:pStyle w:val="TAL"/>
            </w:pPr>
            <w:r w:rsidRPr="00931575">
              <w:t>First PRB after frequency hopping</w:t>
            </w:r>
          </w:p>
        </w:tc>
        <w:tc>
          <w:tcPr>
            <w:tcW w:w="2019" w:type="dxa"/>
          </w:tcPr>
          <w:p w14:paraId="188BC1B3" w14:textId="56A61127" w:rsidR="00DF77D2" w:rsidRPr="00931575" w:rsidRDefault="00DF77D2" w:rsidP="00DF77D2">
            <w:pPr>
              <w:pStyle w:val="TAC"/>
              <w:rPr>
                <w:lang w:eastAsia="zh-CN"/>
              </w:rPr>
            </w:pPr>
            <w:r w:rsidRPr="00931575">
              <w:rPr>
                <w:lang w:eastAsia="zh-CN"/>
              </w:rPr>
              <w:t>The largest PRB index – (</w:t>
            </w:r>
            <w:r w:rsidRPr="00931575">
              <w:rPr>
                <w:lang w:val="en-US"/>
              </w:rPr>
              <w:t xml:space="preserve">Number of </w:t>
            </w:r>
            <w:r>
              <w:rPr>
                <w:lang w:val="en-US"/>
              </w:rPr>
              <w:t>PRBs</w:t>
            </w:r>
            <w:r w:rsidRPr="00931575">
              <w:rPr>
                <w:lang w:eastAsia="zh-CN"/>
              </w:rPr>
              <w:t>– 1)</w:t>
            </w:r>
          </w:p>
        </w:tc>
      </w:tr>
      <w:tr w:rsidR="00DF77D2" w:rsidRPr="00931575" w14:paraId="2BA9AEAB" w14:textId="77777777" w:rsidTr="0083160C">
        <w:trPr>
          <w:cantSplit/>
          <w:jc w:val="center"/>
        </w:trPr>
        <w:tc>
          <w:tcPr>
            <w:tcW w:w="3150" w:type="dxa"/>
          </w:tcPr>
          <w:p w14:paraId="4A018D3D" w14:textId="77777777" w:rsidR="00DF77D2" w:rsidRPr="00931575" w:rsidRDefault="00DF77D2" w:rsidP="00DF77D2">
            <w:pPr>
              <w:pStyle w:val="TAL"/>
            </w:pPr>
            <w:r w:rsidRPr="00931575">
              <w:t>Group and sequence hopping</w:t>
            </w:r>
          </w:p>
        </w:tc>
        <w:tc>
          <w:tcPr>
            <w:tcW w:w="2019" w:type="dxa"/>
          </w:tcPr>
          <w:p w14:paraId="38944862" w14:textId="77777777" w:rsidR="00DF77D2" w:rsidRPr="00931575" w:rsidRDefault="00DF77D2" w:rsidP="00DF77D2">
            <w:pPr>
              <w:pStyle w:val="TAC"/>
              <w:rPr>
                <w:rFonts w:cs="v5.0.0"/>
                <w:lang w:eastAsia="zh-CN"/>
              </w:rPr>
            </w:pPr>
            <w:r w:rsidRPr="00931575">
              <w:rPr>
                <w:rFonts w:eastAsia="?? ??"/>
              </w:rPr>
              <w:t>neither</w:t>
            </w:r>
          </w:p>
        </w:tc>
      </w:tr>
      <w:tr w:rsidR="00DF77D2" w:rsidRPr="00931575" w14:paraId="5539634E" w14:textId="77777777" w:rsidTr="0083160C">
        <w:trPr>
          <w:cantSplit/>
          <w:jc w:val="center"/>
        </w:trPr>
        <w:tc>
          <w:tcPr>
            <w:tcW w:w="3150" w:type="dxa"/>
          </w:tcPr>
          <w:p w14:paraId="279EB282" w14:textId="77777777" w:rsidR="00DF77D2" w:rsidRPr="00931575" w:rsidRDefault="00DF77D2" w:rsidP="00DF77D2">
            <w:pPr>
              <w:pStyle w:val="TAL"/>
            </w:pPr>
            <w:r w:rsidRPr="00931575">
              <w:t>Hopping ID</w:t>
            </w:r>
          </w:p>
        </w:tc>
        <w:tc>
          <w:tcPr>
            <w:tcW w:w="2019" w:type="dxa"/>
          </w:tcPr>
          <w:p w14:paraId="0E32FDA5" w14:textId="77777777" w:rsidR="00DF77D2" w:rsidRPr="00931575" w:rsidRDefault="00DF77D2" w:rsidP="00DF77D2">
            <w:pPr>
              <w:pStyle w:val="TAC"/>
              <w:rPr>
                <w:rFonts w:cs="v5.0.0"/>
                <w:lang w:eastAsia="zh-CN"/>
              </w:rPr>
            </w:pPr>
            <w:r w:rsidRPr="00931575">
              <w:rPr>
                <w:rFonts w:eastAsia="?? ??"/>
              </w:rPr>
              <w:t>0</w:t>
            </w:r>
          </w:p>
        </w:tc>
      </w:tr>
      <w:tr w:rsidR="00DF77D2" w:rsidRPr="00931575" w14:paraId="41466691" w14:textId="77777777" w:rsidTr="0083160C">
        <w:trPr>
          <w:cantSplit/>
          <w:jc w:val="center"/>
        </w:trPr>
        <w:tc>
          <w:tcPr>
            <w:tcW w:w="3150" w:type="dxa"/>
          </w:tcPr>
          <w:p w14:paraId="15A3824D" w14:textId="77777777" w:rsidR="00DF77D2" w:rsidRPr="00931575" w:rsidRDefault="00DF77D2" w:rsidP="00DF77D2">
            <w:pPr>
              <w:pStyle w:val="TAL"/>
            </w:pPr>
            <w:r w:rsidRPr="00931575">
              <w:t>Initial cyclic shift</w:t>
            </w:r>
          </w:p>
        </w:tc>
        <w:tc>
          <w:tcPr>
            <w:tcW w:w="2019" w:type="dxa"/>
          </w:tcPr>
          <w:p w14:paraId="3CCA8B15" w14:textId="77777777" w:rsidR="00DF77D2" w:rsidRPr="00931575" w:rsidRDefault="00DF77D2" w:rsidP="00DF77D2">
            <w:pPr>
              <w:pStyle w:val="TAC"/>
              <w:rPr>
                <w:lang w:eastAsia="zh-CN"/>
              </w:rPr>
            </w:pPr>
            <w:r w:rsidRPr="00931575">
              <w:rPr>
                <w:lang w:eastAsia="zh-CN"/>
              </w:rPr>
              <w:t>0</w:t>
            </w:r>
          </w:p>
        </w:tc>
      </w:tr>
      <w:tr w:rsidR="00DF77D2" w:rsidRPr="00931575" w14:paraId="702B8342" w14:textId="77777777" w:rsidTr="0083160C">
        <w:trPr>
          <w:cantSplit/>
          <w:jc w:val="center"/>
        </w:trPr>
        <w:tc>
          <w:tcPr>
            <w:tcW w:w="3150" w:type="dxa"/>
          </w:tcPr>
          <w:p w14:paraId="44D99C85" w14:textId="77777777" w:rsidR="00DF77D2" w:rsidRPr="00931575" w:rsidRDefault="00DF77D2" w:rsidP="00DF77D2">
            <w:pPr>
              <w:pStyle w:val="TAL"/>
            </w:pPr>
            <w:r w:rsidRPr="00931575">
              <w:t>First symbol</w:t>
            </w:r>
          </w:p>
        </w:tc>
        <w:tc>
          <w:tcPr>
            <w:tcW w:w="2019" w:type="dxa"/>
          </w:tcPr>
          <w:p w14:paraId="6B567DF8" w14:textId="77777777" w:rsidR="00DF77D2" w:rsidRPr="00931575" w:rsidRDefault="00DF77D2" w:rsidP="00DF77D2">
            <w:pPr>
              <w:pStyle w:val="TAC"/>
              <w:rPr>
                <w:lang w:eastAsia="zh-CN"/>
              </w:rPr>
            </w:pPr>
            <w:r w:rsidRPr="00931575">
              <w:rPr>
                <w:lang w:eastAsia="zh-CN"/>
              </w:rPr>
              <w:t>0</w:t>
            </w:r>
          </w:p>
        </w:tc>
      </w:tr>
      <w:tr w:rsidR="00DF77D2" w:rsidRPr="00931575" w14:paraId="363CBA74" w14:textId="77777777" w:rsidTr="0083160C">
        <w:trPr>
          <w:cantSplit/>
          <w:jc w:val="center"/>
        </w:trPr>
        <w:tc>
          <w:tcPr>
            <w:tcW w:w="3150" w:type="dxa"/>
          </w:tcPr>
          <w:p w14:paraId="50577808" w14:textId="77777777" w:rsidR="00DF77D2" w:rsidRPr="00931575" w:rsidRDefault="00DF77D2" w:rsidP="00DF77D2">
            <w:pPr>
              <w:pStyle w:val="TAL"/>
            </w:pPr>
            <w:r w:rsidRPr="00931575">
              <w:t>Index of orthogonal cover code (</w:t>
            </w:r>
            <w:r w:rsidRPr="00931575">
              <w:rPr>
                <w:i/>
              </w:rPr>
              <w:t>timeDomainOCC</w:t>
            </w:r>
            <w:r w:rsidRPr="00931575">
              <w:t>)</w:t>
            </w:r>
          </w:p>
        </w:tc>
        <w:tc>
          <w:tcPr>
            <w:tcW w:w="2019" w:type="dxa"/>
          </w:tcPr>
          <w:p w14:paraId="46A4AAE4" w14:textId="77777777" w:rsidR="00DF77D2" w:rsidRPr="00931575" w:rsidRDefault="00DF77D2" w:rsidP="00DF77D2">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3964" w:name="_Toc21102992"/>
      <w:bookmarkStart w:id="33965" w:name="_Toc29810841"/>
      <w:bookmarkStart w:id="33966" w:name="_Toc36636201"/>
      <w:bookmarkStart w:id="33967" w:name="_Toc37273147"/>
      <w:bookmarkStart w:id="33968" w:name="_Toc45886235"/>
      <w:bookmarkStart w:id="33969" w:name="_Toc53183308"/>
      <w:bookmarkStart w:id="33970" w:name="_Toc58916017"/>
      <w:bookmarkStart w:id="33971" w:name="_Toc58918198"/>
      <w:bookmarkStart w:id="33972" w:name="_Toc66694068"/>
      <w:bookmarkStart w:id="33973" w:name="_Toc74916053"/>
      <w:bookmarkStart w:id="33974" w:name="_Toc76114678"/>
      <w:bookmarkStart w:id="33975" w:name="_Toc76544564"/>
      <w:bookmarkStart w:id="33976" w:name="_Toc82536686"/>
      <w:bookmarkStart w:id="33977" w:name="_Toc89952979"/>
      <w:bookmarkStart w:id="33978" w:name="_Toc98766795"/>
      <w:bookmarkStart w:id="33979" w:name="_Toc99703158"/>
      <w:bookmarkStart w:id="33980" w:name="_Toc106206948"/>
      <w:bookmarkStart w:id="33981" w:name="_Toc120544996"/>
      <w:bookmarkStart w:id="33982" w:name="_Toc120545351"/>
      <w:bookmarkStart w:id="33983" w:name="_Toc120545967"/>
      <w:bookmarkStart w:id="33984" w:name="_Toc120606871"/>
      <w:bookmarkStart w:id="33985" w:name="_Toc120607225"/>
      <w:bookmarkStart w:id="33986" w:name="_Toc120607582"/>
      <w:bookmarkStart w:id="33987" w:name="_Toc120607945"/>
      <w:bookmarkStart w:id="33988" w:name="_Toc120608310"/>
      <w:bookmarkStart w:id="33989" w:name="_Toc120608690"/>
      <w:bookmarkStart w:id="33990" w:name="_Toc120609070"/>
      <w:bookmarkStart w:id="33991" w:name="_Toc120609461"/>
      <w:bookmarkStart w:id="33992" w:name="_Toc120609852"/>
      <w:bookmarkStart w:id="33993" w:name="_Toc120610253"/>
      <w:bookmarkStart w:id="33994" w:name="_Toc120611006"/>
      <w:bookmarkStart w:id="33995" w:name="_Toc120611415"/>
      <w:bookmarkStart w:id="33996" w:name="_Toc120611833"/>
      <w:bookmarkStart w:id="33997" w:name="_Toc120612253"/>
      <w:bookmarkStart w:id="33998" w:name="_Toc120612680"/>
      <w:bookmarkStart w:id="33999" w:name="_Toc120613109"/>
      <w:bookmarkStart w:id="34000" w:name="_Toc120613539"/>
      <w:bookmarkStart w:id="34001" w:name="_Toc120613969"/>
      <w:bookmarkStart w:id="34002" w:name="_Toc120614412"/>
      <w:bookmarkStart w:id="34003" w:name="_Toc120614871"/>
      <w:bookmarkStart w:id="34004" w:name="_Toc120615346"/>
      <w:bookmarkStart w:id="34005" w:name="_Toc120622554"/>
      <w:bookmarkStart w:id="34006" w:name="_Toc120623060"/>
      <w:bookmarkStart w:id="34007" w:name="_Toc120623698"/>
      <w:bookmarkStart w:id="34008" w:name="_Toc120624235"/>
      <w:bookmarkStart w:id="34009" w:name="_Toc120624772"/>
      <w:bookmarkStart w:id="34010" w:name="_Toc120625309"/>
      <w:bookmarkStart w:id="34011" w:name="_Toc120625846"/>
      <w:bookmarkStart w:id="34012" w:name="_Toc120626393"/>
      <w:bookmarkStart w:id="34013" w:name="_Toc120626949"/>
      <w:bookmarkStart w:id="34014" w:name="_Toc120627514"/>
      <w:bookmarkStart w:id="34015" w:name="_Toc120628090"/>
      <w:bookmarkStart w:id="34016" w:name="_Toc120628675"/>
      <w:bookmarkStart w:id="34017" w:name="_Toc120629263"/>
      <w:bookmarkStart w:id="34018" w:name="_Toc120629883"/>
      <w:bookmarkStart w:id="34019" w:name="_Toc120631388"/>
      <w:bookmarkStart w:id="34020" w:name="_Toc120632039"/>
      <w:bookmarkStart w:id="34021" w:name="_Toc120632689"/>
      <w:bookmarkStart w:id="34022" w:name="_Toc120633339"/>
      <w:bookmarkStart w:id="34023" w:name="_Toc120633989"/>
      <w:bookmarkStart w:id="34024" w:name="_Toc120634640"/>
      <w:bookmarkStart w:id="34025" w:name="_Toc120635291"/>
      <w:bookmarkStart w:id="34026" w:name="_Toc121754415"/>
      <w:bookmarkStart w:id="34027" w:name="_Toc121755085"/>
      <w:bookmarkStart w:id="34028" w:name="_Toc129109034"/>
      <w:bookmarkStart w:id="34029" w:name="_Toc129109699"/>
      <w:bookmarkStart w:id="34030" w:name="_Toc129110387"/>
      <w:bookmarkStart w:id="34031" w:name="_Toc130389507"/>
      <w:bookmarkStart w:id="34032" w:name="_Toc130390580"/>
      <w:bookmarkStart w:id="34033" w:name="_Toc130391268"/>
      <w:bookmarkStart w:id="34034" w:name="_Toc131625032"/>
      <w:bookmarkStart w:id="34035" w:name="_Toc137476465"/>
      <w:bookmarkStart w:id="34036" w:name="_Toc138873120"/>
      <w:bookmarkStart w:id="34037" w:name="_Toc138874706"/>
      <w:bookmarkStart w:id="34038" w:name="_Toc145525305"/>
      <w:bookmarkStart w:id="34039" w:name="_Toc153560430"/>
      <w:bookmarkStart w:id="34040" w:name="_Toc161647041"/>
      <w:bookmarkStart w:id="34041" w:name="_Toc169520554"/>
      <w:bookmarkStart w:id="34042" w:name="_Toc210482377"/>
      <w:r>
        <w:rPr>
          <w:lang w:val="en-US"/>
        </w:rPr>
        <w:t>11.3.</w:t>
      </w:r>
      <w:r w:rsidRPr="00931575">
        <w:rPr>
          <w:lang w:val="en-US"/>
        </w:rPr>
        <w:t>2.2.5</w:t>
      </w:r>
      <w:r w:rsidRPr="00931575">
        <w:rPr>
          <w:lang w:val="en-US"/>
        </w:rPr>
        <w:tab/>
        <w:t>Test Requirement</w:t>
      </w:r>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bookmarkEnd w:id="34042"/>
    </w:p>
    <w:p w14:paraId="1DA9DBA1" w14:textId="77777777" w:rsidR="0050079C" w:rsidRPr="00931575" w:rsidRDefault="0050079C" w:rsidP="0050079C">
      <w:pPr>
        <w:pStyle w:val="H6"/>
        <w:rPr>
          <w:lang w:val="en-US"/>
        </w:rPr>
      </w:pPr>
      <w:bookmarkStart w:id="34043" w:name="_Toc21102993"/>
      <w:bookmarkStart w:id="34044" w:name="_Toc29810842"/>
      <w:bookmarkStart w:id="34045" w:name="_Toc36636202"/>
      <w:bookmarkStart w:id="34046" w:name="_Toc37273148"/>
      <w:bookmarkStart w:id="34047"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4043"/>
      <w:bookmarkEnd w:id="34044"/>
      <w:bookmarkEnd w:id="34045"/>
      <w:bookmarkEnd w:id="34046"/>
      <w:bookmarkEnd w:id="34047"/>
    </w:p>
    <w:p w14:paraId="40936D73" w14:textId="77777777" w:rsidR="00961DFC" w:rsidRPr="00931575" w:rsidRDefault="00961DFC" w:rsidP="00961DFC">
      <w:pPr>
        <w:rPr>
          <w:lang w:val="en-US"/>
        </w:rPr>
      </w:pPr>
      <w:bookmarkStart w:id="34048" w:name="_Toc21102995"/>
      <w:bookmarkStart w:id="34049" w:name="_Toc29810844"/>
      <w:bookmarkStart w:id="34050" w:name="_Toc36636204"/>
      <w:bookmarkStart w:id="34051" w:name="_Toc37273150"/>
      <w:bookmarkStart w:id="34052" w:name="_Toc45886238"/>
      <w:bookmarkStart w:id="34053" w:name="_Toc53183309"/>
      <w:bookmarkStart w:id="34054" w:name="_Toc58916018"/>
      <w:bookmarkStart w:id="34055" w:name="_Toc58918199"/>
      <w:bookmarkStart w:id="34056" w:name="_Toc66694069"/>
      <w:bookmarkStart w:id="34057" w:name="_Toc74916054"/>
      <w:bookmarkStart w:id="34058" w:name="_Toc76114679"/>
      <w:bookmarkStart w:id="34059" w:name="_Toc76544565"/>
      <w:bookmarkStart w:id="34060" w:name="_Toc82536687"/>
      <w:bookmarkStart w:id="34061" w:name="_Toc89952980"/>
      <w:bookmarkStart w:id="34062" w:name="_Toc98766796"/>
      <w:bookmarkStart w:id="34063" w:name="_Toc99703159"/>
      <w:bookmarkStart w:id="34064" w:name="_Toc106206949"/>
      <w:bookmarkStart w:id="34065" w:name="_Toc120544997"/>
      <w:bookmarkStart w:id="34066" w:name="_Toc120545352"/>
      <w:bookmarkStart w:id="34067" w:name="_Toc120545968"/>
      <w:bookmarkStart w:id="34068" w:name="_Toc120606872"/>
      <w:bookmarkStart w:id="34069" w:name="_Toc120607226"/>
      <w:bookmarkStart w:id="34070" w:name="_Toc120607583"/>
      <w:bookmarkStart w:id="34071" w:name="_Toc120607946"/>
      <w:bookmarkStart w:id="34072" w:name="_Toc120608311"/>
      <w:bookmarkStart w:id="34073" w:name="_Toc120608691"/>
      <w:bookmarkStart w:id="34074" w:name="_Toc120609071"/>
      <w:bookmarkStart w:id="34075" w:name="_Toc120609462"/>
      <w:bookmarkStart w:id="34076" w:name="_Toc120609853"/>
      <w:bookmarkStart w:id="34077" w:name="_Toc120610254"/>
      <w:bookmarkStart w:id="34078" w:name="_Toc120611007"/>
      <w:bookmarkStart w:id="34079" w:name="_Toc120611416"/>
      <w:bookmarkStart w:id="34080" w:name="_Toc120611834"/>
      <w:bookmarkStart w:id="34081" w:name="_Toc120612254"/>
      <w:bookmarkStart w:id="34082" w:name="_Toc120612681"/>
      <w:bookmarkStart w:id="34083" w:name="_Toc120613110"/>
      <w:bookmarkStart w:id="34084" w:name="_Toc120613540"/>
      <w:bookmarkStart w:id="34085" w:name="_Toc120613970"/>
      <w:bookmarkStart w:id="34086" w:name="_Toc120614413"/>
      <w:bookmarkStart w:id="34087" w:name="_Toc120614872"/>
      <w:bookmarkStart w:id="34088" w:name="_Toc120615347"/>
      <w:bookmarkStart w:id="34089" w:name="_Toc120622555"/>
      <w:bookmarkStart w:id="34090" w:name="_Toc120623061"/>
      <w:bookmarkStart w:id="34091" w:name="_Toc120623699"/>
      <w:bookmarkStart w:id="34092" w:name="_Toc120624236"/>
      <w:bookmarkStart w:id="34093" w:name="_Toc120624773"/>
      <w:bookmarkStart w:id="34094" w:name="_Toc120625310"/>
      <w:bookmarkStart w:id="34095" w:name="_Toc120625847"/>
      <w:bookmarkStart w:id="34096" w:name="_Toc120626394"/>
      <w:bookmarkStart w:id="34097" w:name="_Toc120626950"/>
      <w:bookmarkStart w:id="34098" w:name="_Toc120627515"/>
      <w:bookmarkStart w:id="34099" w:name="_Toc120628091"/>
      <w:bookmarkStart w:id="34100" w:name="_Toc120628676"/>
      <w:bookmarkStart w:id="34101" w:name="_Toc120629264"/>
      <w:bookmarkStart w:id="34102" w:name="_Toc120629884"/>
      <w:bookmarkStart w:id="34103" w:name="_Toc120631389"/>
      <w:bookmarkStart w:id="34104" w:name="_Toc120632040"/>
      <w:bookmarkStart w:id="34105" w:name="_Toc120632690"/>
      <w:bookmarkStart w:id="34106" w:name="_Toc120633340"/>
      <w:bookmarkStart w:id="34107" w:name="_Toc120633990"/>
      <w:bookmarkStart w:id="34108" w:name="_Toc120634641"/>
      <w:bookmarkStart w:id="34109" w:name="_Toc120635292"/>
      <w:bookmarkStart w:id="34110" w:name="_Toc121754416"/>
      <w:bookmarkStart w:id="34111" w:name="_Toc121755086"/>
      <w:bookmarkStart w:id="34112" w:name="_Toc129109035"/>
      <w:bookmarkStart w:id="34113" w:name="_Toc129109700"/>
      <w:bookmarkStart w:id="34114" w:name="_Toc129110388"/>
      <w:bookmarkStart w:id="34115" w:name="_Toc130389508"/>
      <w:bookmarkStart w:id="34116" w:name="_Toc130390581"/>
      <w:bookmarkStart w:id="34117" w:name="_Toc130391269"/>
      <w:bookmarkStart w:id="34118" w:name="_Toc131625033"/>
      <w:bookmarkStart w:id="34119" w:name="_Toc137476466"/>
      <w:bookmarkStart w:id="34120" w:name="_Toc138873121"/>
      <w:bookmarkStart w:id="34121" w:name="_Toc138874707"/>
      <w:bookmarkStart w:id="34122" w:name="_Toc145525306"/>
      <w:bookmarkStart w:id="34123" w:name="_Toc153560431"/>
      <w:bookmarkStart w:id="34124" w:name="_Toc161647042"/>
      <w:bookmarkStart w:id="34125" w:name="_Toc169520555"/>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72DA9FA1" w14:textId="77777777" w:rsidR="00961DFC" w:rsidRPr="00931575" w:rsidRDefault="00961DFC" w:rsidP="00961DF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961DFC" w:rsidRPr="00E92A2E" w14:paraId="74DE56D4" w14:textId="77777777" w:rsidTr="00FE56C6">
        <w:trPr>
          <w:trHeight w:val="621"/>
          <w:jc w:val="center"/>
        </w:trPr>
        <w:tc>
          <w:tcPr>
            <w:tcW w:w="1525" w:type="dxa"/>
          </w:tcPr>
          <w:p w14:paraId="482ACEEF" w14:textId="77777777" w:rsidR="00961DFC" w:rsidRPr="00D55675" w:rsidRDefault="00961DFC" w:rsidP="00FE56C6">
            <w:pPr>
              <w:pStyle w:val="TAH"/>
            </w:pPr>
            <w:r w:rsidRPr="00D55675">
              <w:t xml:space="preserve">Number of </w:t>
            </w:r>
          </w:p>
          <w:p w14:paraId="2D5192F2" w14:textId="77777777" w:rsidR="00961DFC" w:rsidRPr="00D55675" w:rsidRDefault="00961DFC" w:rsidP="00FE56C6">
            <w:pPr>
              <w:pStyle w:val="TAH"/>
            </w:pPr>
            <w:r w:rsidRPr="00D55675">
              <w:t>TX antennas</w:t>
            </w:r>
          </w:p>
        </w:tc>
        <w:tc>
          <w:tcPr>
            <w:tcW w:w="1620" w:type="dxa"/>
          </w:tcPr>
          <w:p w14:paraId="2D7F2BE0" w14:textId="77777777" w:rsidR="00961DFC" w:rsidRPr="00D55675" w:rsidRDefault="00961DFC" w:rsidP="00FE56C6">
            <w:pPr>
              <w:pStyle w:val="TAH"/>
            </w:pPr>
            <w:r w:rsidRPr="009D7203">
              <w:t>Number of demodulation branches</w:t>
            </w:r>
          </w:p>
        </w:tc>
        <w:tc>
          <w:tcPr>
            <w:tcW w:w="1445" w:type="dxa"/>
          </w:tcPr>
          <w:p w14:paraId="02C301AD" w14:textId="59BDB576" w:rsidR="00961DFC" w:rsidRPr="00D55675" w:rsidRDefault="00961DFC" w:rsidP="00FE56C6">
            <w:pPr>
              <w:pStyle w:val="TAH"/>
            </w:pPr>
            <w:r>
              <w:t>Cycli</w:t>
            </w:r>
            <w:r>
              <w:rPr>
                <w:rFonts w:hint="eastAsia"/>
                <w:lang w:eastAsia="zh-CN"/>
              </w:rPr>
              <w:t>c</w:t>
            </w:r>
            <w:r>
              <w:t xml:space="preserve"> Prefix</w:t>
            </w:r>
          </w:p>
        </w:tc>
        <w:tc>
          <w:tcPr>
            <w:tcW w:w="3003" w:type="dxa"/>
          </w:tcPr>
          <w:p w14:paraId="0E240066" w14:textId="77777777" w:rsidR="00961DFC" w:rsidRPr="005466FF" w:rsidRDefault="00961DFC" w:rsidP="00FE56C6">
            <w:pPr>
              <w:pStyle w:val="TAH"/>
              <w:rPr>
                <w:lang w:val="fr-FR"/>
              </w:rPr>
            </w:pPr>
            <w:r w:rsidRPr="005466FF">
              <w:rPr>
                <w:lang w:val="fr-FR"/>
              </w:rPr>
              <w:t>Propagation conditions and</w:t>
            </w:r>
          </w:p>
          <w:p w14:paraId="16300587" w14:textId="5DE767FA" w:rsidR="00961DFC" w:rsidRPr="005466FF" w:rsidRDefault="00961DF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4B50C690" w14:textId="77777777" w:rsidR="00961DFC" w:rsidRPr="00D55675" w:rsidRDefault="00961DFC" w:rsidP="00FE56C6">
            <w:pPr>
              <w:pStyle w:val="TAH"/>
            </w:pPr>
            <w:r w:rsidRPr="00D55675">
              <w:t>SNR (dB)</w:t>
            </w:r>
          </w:p>
        </w:tc>
      </w:tr>
      <w:tr w:rsidR="00961DFC" w14:paraId="188C4476" w14:textId="77777777" w:rsidTr="00FE56C6">
        <w:trPr>
          <w:jc w:val="center"/>
        </w:trPr>
        <w:tc>
          <w:tcPr>
            <w:tcW w:w="1525" w:type="dxa"/>
            <w:vMerge w:val="restart"/>
          </w:tcPr>
          <w:p w14:paraId="10B5FF06" w14:textId="77777777" w:rsidR="00961DFC" w:rsidRDefault="00961DFC" w:rsidP="00FE56C6">
            <w:pPr>
              <w:pStyle w:val="TAC"/>
            </w:pPr>
            <w:r w:rsidRPr="00F95B02">
              <w:t>1</w:t>
            </w:r>
          </w:p>
        </w:tc>
        <w:tc>
          <w:tcPr>
            <w:tcW w:w="1620" w:type="dxa"/>
            <w:tcBorders>
              <w:bottom w:val="nil"/>
            </w:tcBorders>
          </w:tcPr>
          <w:p w14:paraId="31055456" w14:textId="77777777" w:rsidR="00961DFC" w:rsidRDefault="00961DFC" w:rsidP="00FE56C6">
            <w:pPr>
              <w:pStyle w:val="TAC"/>
            </w:pPr>
            <w:r>
              <w:t>1</w:t>
            </w:r>
          </w:p>
        </w:tc>
        <w:tc>
          <w:tcPr>
            <w:tcW w:w="1445" w:type="dxa"/>
            <w:tcBorders>
              <w:bottom w:val="nil"/>
            </w:tcBorders>
          </w:tcPr>
          <w:p w14:paraId="348121D6" w14:textId="77777777" w:rsidR="00961DFC" w:rsidRDefault="00961DFC" w:rsidP="00FE56C6">
            <w:pPr>
              <w:pStyle w:val="TAC"/>
              <w:rPr>
                <w:rFonts w:cs="Arial"/>
              </w:rPr>
            </w:pPr>
            <w:r>
              <w:rPr>
                <w:rFonts w:cs="Arial"/>
              </w:rPr>
              <w:t>Normal</w:t>
            </w:r>
          </w:p>
        </w:tc>
        <w:tc>
          <w:tcPr>
            <w:tcW w:w="3003" w:type="dxa"/>
            <w:tcBorders>
              <w:bottom w:val="nil"/>
            </w:tcBorders>
          </w:tcPr>
          <w:p w14:paraId="58FBEA3A"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355AAF4" w14:textId="77777777" w:rsidR="00961DFC" w:rsidRDefault="00961DFC" w:rsidP="00FE56C6">
            <w:pPr>
              <w:pStyle w:val="TAC"/>
            </w:pPr>
            <w:r>
              <w:t>2.1</w:t>
            </w:r>
          </w:p>
        </w:tc>
      </w:tr>
      <w:tr w:rsidR="00961DFC" w14:paraId="6F7E81AE" w14:textId="77777777" w:rsidTr="00FE56C6">
        <w:trPr>
          <w:jc w:val="center"/>
        </w:trPr>
        <w:tc>
          <w:tcPr>
            <w:tcW w:w="1525" w:type="dxa"/>
            <w:vMerge/>
            <w:tcBorders>
              <w:bottom w:val="single" w:sz="4" w:space="0" w:color="auto"/>
            </w:tcBorders>
          </w:tcPr>
          <w:p w14:paraId="582B12F8" w14:textId="77777777" w:rsidR="00961DFC" w:rsidRDefault="00961DFC" w:rsidP="00FE56C6">
            <w:pPr>
              <w:pStyle w:val="TAC"/>
            </w:pPr>
          </w:p>
        </w:tc>
        <w:tc>
          <w:tcPr>
            <w:tcW w:w="1620" w:type="dxa"/>
            <w:tcBorders>
              <w:bottom w:val="single" w:sz="4" w:space="0" w:color="auto"/>
            </w:tcBorders>
          </w:tcPr>
          <w:p w14:paraId="0783A577" w14:textId="77777777" w:rsidR="00961DFC" w:rsidRDefault="00961DFC" w:rsidP="00FE56C6">
            <w:pPr>
              <w:pStyle w:val="TAC"/>
            </w:pPr>
            <w:r>
              <w:t>2</w:t>
            </w:r>
          </w:p>
        </w:tc>
        <w:tc>
          <w:tcPr>
            <w:tcW w:w="1445" w:type="dxa"/>
            <w:tcBorders>
              <w:bottom w:val="single" w:sz="4" w:space="0" w:color="auto"/>
            </w:tcBorders>
          </w:tcPr>
          <w:p w14:paraId="606F72E3" w14:textId="77777777" w:rsidR="00961DFC" w:rsidRDefault="00961DFC" w:rsidP="00FE56C6">
            <w:pPr>
              <w:pStyle w:val="TAC"/>
              <w:rPr>
                <w:rFonts w:cs="Arial"/>
              </w:rPr>
            </w:pPr>
            <w:r>
              <w:rPr>
                <w:rFonts w:cs="Arial"/>
              </w:rPr>
              <w:t>Normal</w:t>
            </w:r>
          </w:p>
        </w:tc>
        <w:tc>
          <w:tcPr>
            <w:tcW w:w="3003" w:type="dxa"/>
            <w:tcBorders>
              <w:bottom w:val="single" w:sz="4" w:space="0" w:color="auto"/>
            </w:tcBorders>
          </w:tcPr>
          <w:p w14:paraId="2E975232"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E3918EF" w14:textId="77777777" w:rsidR="00961DFC" w:rsidRDefault="00961DFC" w:rsidP="00FE56C6">
            <w:pPr>
              <w:pStyle w:val="TAC"/>
            </w:pPr>
            <w:r>
              <w:t>-4.0</w:t>
            </w:r>
          </w:p>
        </w:tc>
      </w:tr>
    </w:tbl>
    <w:p w14:paraId="6341EFF6" w14:textId="77777777" w:rsidR="00961DFC" w:rsidRPr="00931575" w:rsidRDefault="00961DFC" w:rsidP="00961DFC"/>
    <w:p w14:paraId="739FA507" w14:textId="77777777" w:rsidR="00961DFC" w:rsidRPr="00931575" w:rsidRDefault="00961DFC" w:rsidP="00961DF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961DFC" w:rsidRPr="00E92A2E" w14:paraId="4B53C361" w14:textId="77777777" w:rsidTr="00FE56C6">
        <w:trPr>
          <w:trHeight w:val="621"/>
          <w:jc w:val="center"/>
        </w:trPr>
        <w:tc>
          <w:tcPr>
            <w:tcW w:w="1525" w:type="dxa"/>
          </w:tcPr>
          <w:p w14:paraId="4E8AF6A0" w14:textId="77777777" w:rsidR="00961DFC" w:rsidRPr="00D55675" w:rsidRDefault="00961DFC" w:rsidP="00FE56C6">
            <w:pPr>
              <w:pStyle w:val="TAH"/>
            </w:pPr>
            <w:r w:rsidRPr="00D55675">
              <w:t xml:space="preserve">Number of </w:t>
            </w:r>
          </w:p>
          <w:p w14:paraId="44244658" w14:textId="77777777" w:rsidR="00961DFC" w:rsidRPr="00D55675" w:rsidRDefault="00961DFC" w:rsidP="00FE56C6">
            <w:pPr>
              <w:pStyle w:val="TAH"/>
            </w:pPr>
            <w:r w:rsidRPr="00D55675">
              <w:t>TX antennas</w:t>
            </w:r>
          </w:p>
        </w:tc>
        <w:tc>
          <w:tcPr>
            <w:tcW w:w="1620" w:type="dxa"/>
          </w:tcPr>
          <w:p w14:paraId="3EAB7F3A" w14:textId="77777777" w:rsidR="00961DFC" w:rsidRPr="00D55675" w:rsidRDefault="00961DFC" w:rsidP="00FE56C6">
            <w:pPr>
              <w:pStyle w:val="TAH"/>
            </w:pPr>
            <w:r w:rsidRPr="009D7203">
              <w:t>Number of demodulation branches</w:t>
            </w:r>
          </w:p>
        </w:tc>
        <w:tc>
          <w:tcPr>
            <w:tcW w:w="1445" w:type="dxa"/>
          </w:tcPr>
          <w:p w14:paraId="543CA511" w14:textId="118CC22E" w:rsidR="00961DFC" w:rsidRPr="00D55675" w:rsidRDefault="00961DFC" w:rsidP="00FE56C6">
            <w:pPr>
              <w:pStyle w:val="TAH"/>
            </w:pPr>
            <w:r>
              <w:t>Cycli</w:t>
            </w:r>
            <w:r>
              <w:rPr>
                <w:rFonts w:hint="eastAsia"/>
                <w:lang w:eastAsia="zh-CN"/>
              </w:rPr>
              <w:t>c</w:t>
            </w:r>
            <w:r>
              <w:t xml:space="preserve"> Prefix</w:t>
            </w:r>
          </w:p>
        </w:tc>
        <w:tc>
          <w:tcPr>
            <w:tcW w:w="3003" w:type="dxa"/>
          </w:tcPr>
          <w:p w14:paraId="35956494" w14:textId="77777777" w:rsidR="00961DFC" w:rsidRPr="005466FF" w:rsidRDefault="00961DFC" w:rsidP="00FE56C6">
            <w:pPr>
              <w:pStyle w:val="TAH"/>
              <w:rPr>
                <w:lang w:val="fr-FR"/>
              </w:rPr>
            </w:pPr>
            <w:r w:rsidRPr="005466FF">
              <w:rPr>
                <w:lang w:val="fr-FR"/>
              </w:rPr>
              <w:t>Propagation conditions and</w:t>
            </w:r>
          </w:p>
          <w:p w14:paraId="3F404EB8" w14:textId="600228D0" w:rsidR="00961DFC" w:rsidRPr="005466FF" w:rsidRDefault="00961DF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2118B13A" w14:textId="77777777" w:rsidR="00961DFC" w:rsidRPr="00D55675" w:rsidRDefault="00961DFC" w:rsidP="00FE56C6">
            <w:pPr>
              <w:pStyle w:val="TAH"/>
            </w:pPr>
            <w:r w:rsidRPr="00D55675">
              <w:t>SNR (dB)</w:t>
            </w:r>
          </w:p>
        </w:tc>
      </w:tr>
      <w:tr w:rsidR="00961DFC" w14:paraId="1ED49776" w14:textId="77777777" w:rsidTr="00FE56C6">
        <w:trPr>
          <w:jc w:val="center"/>
        </w:trPr>
        <w:tc>
          <w:tcPr>
            <w:tcW w:w="1525" w:type="dxa"/>
            <w:vMerge w:val="restart"/>
          </w:tcPr>
          <w:p w14:paraId="677B3AC0" w14:textId="77777777" w:rsidR="00961DFC" w:rsidRDefault="00961DFC" w:rsidP="00FE56C6">
            <w:pPr>
              <w:pStyle w:val="TAC"/>
            </w:pPr>
            <w:r w:rsidRPr="00F95B02">
              <w:t>1</w:t>
            </w:r>
          </w:p>
        </w:tc>
        <w:tc>
          <w:tcPr>
            <w:tcW w:w="1620" w:type="dxa"/>
            <w:tcBorders>
              <w:bottom w:val="nil"/>
            </w:tcBorders>
          </w:tcPr>
          <w:p w14:paraId="7D89C1C5" w14:textId="77777777" w:rsidR="00961DFC" w:rsidRDefault="00961DFC" w:rsidP="00FE56C6">
            <w:pPr>
              <w:pStyle w:val="TAC"/>
            </w:pPr>
            <w:r>
              <w:t>1</w:t>
            </w:r>
          </w:p>
        </w:tc>
        <w:tc>
          <w:tcPr>
            <w:tcW w:w="1445" w:type="dxa"/>
            <w:tcBorders>
              <w:bottom w:val="nil"/>
            </w:tcBorders>
          </w:tcPr>
          <w:p w14:paraId="28DBA398" w14:textId="77777777" w:rsidR="00961DFC" w:rsidRDefault="00961DFC" w:rsidP="00FE56C6">
            <w:pPr>
              <w:pStyle w:val="TAC"/>
              <w:rPr>
                <w:rFonts w:cs="Arial"/>
              </w:rPr>
            </w:pPr>
            <w:r>
              <w:rPr>
                <w:rFonts w:cs="Arial"/>
              </w:rPr>
              <w:t>Normal</w:t>
            </w:r>
          </w:p>
        </w:tc>
        <w:tc>
          <w:tcPr>
            <w:tcW w:w="3003" w:type="dxa"/>
            <w:tcBorders>
              <w:bottom w:val="nil"/>
            </w:tcBorders>
          </w:tcPr>
          <w:p w14:paraId="0D1FCFF8"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87A1717" w14:textId="77777777" w:rsidR="00961DFC" w:rsidRDefault="00961DFC" w:rsidP="00FE56C6">
            <w:pPr>
              <w:pStyle w:val="TAC"/>
            </w:pPr>
            <w:r>
              <w:t>3.7</w:t>
            </w:r>
          </w:p>
        </w:tc>
      </w:tr>
      <w:tr w:rsidR="00961DFC" w14:paraId="34645BB2" w14:textId="77777777" w:rsidTr="00FE56C6">
        <w:trPr>
          <w:jc w:val="center"/>
        </w:trPr>
        <w:tc>
          <w:tcPr>
            <w:tcW w:w="1525" w:type="dxa"/>
            <w:vMerge/>
            <w:tcBorders>
              <w:bottom w:val="single" w:sz="4" w:space="0" w:color="auto"/>
            </w:tcBorders>
          </w:tcPr>
          <w:p w14:paraId="5CC355FE" w14:textId="77777777" w:rsidR="00961DFC" w:rsidRDefault="00961DFC" w:rsidP="00FE56C6">
            <w:pPr>
              <w:pStyle w:val="TAC"/>
            </w:pPr>
          </w:p>
        </w:tc>
        <w:tc>
          <w:tcPr>
            <w:tcW w:w="1620" w:type="dxa"/>
            <w:tcBorders>
              <w:bottom w:val="single" w:sz="4" w:space="0" w:color="auto"/>
            </w:tcBorders>
          </w:tcPr>
          <w:p w14:paraId="4CC6E018" w14:textId="77777777" w:rsidR="00961DFC" w:rsidRDefault="00961DFC" w:rsidP="00FE56C6">
            <w:pPr>
              <w:pStyle w:val="TAC"/>
            </w:pPr>
            <w:r>
              <w:t>2</w:t>
            </w:r>
          </w:p>
        </w:tc>
        <w:tc>
          <w:tcPr>
            <w:tcW w:w="1445" w:type="dxa"/>
            <w:tcBorders>
              <w:bottom w:val="single" w:sz="4" w:space="0" w:color="auto"/>
            </w:tcBorders>
          </w:tcPr>
          <w:p w14:paraId="048FC500" w14:textId="77777777" w:rsidR="00961DFC" w:rsidRDefault="00961DFC" w:rsidP="00FE56C6">
            <w:pPr>
              <w:pStyle w:val="TAC"/>
              <w:rPr>
                <w:rFonts w:cs="Arial"/>
              </w:rPr>
            </w:pPr>
            <w:r>
              <w:rPr>
                <w:rFonts w:cs="Arial"/>
              </w:rPr>
              <w:t>Normal</w:t>
            </w:r>
          </w:p>
        </w:tc>
        <w:tc>
          <w:tcPr>
            <w:tcW w:w="3003" w:type="dxa"/>
            <w:tcBorders>
              <w:bottom w:val="single" w:sz="4" w:space="0" w:color="auto"/>
            </w:tcBorders>
          </w:tcPr>
          <w:p w14:paraId="1A854108"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051C93F2" w14:textId="77777777" w:rsidR="00961DFC" w:rsidRDefault="00961DFC" w:rsidP="00FE56C6">
            <w:pPr>
              <w:pStyle w:val="TAC"/>
            </w:pPr>
            <w:r>
              <w:t>-2.8</w:t>
            </w:r>
          </w:p>
        </w:tc>
      </w:tr>
    </w:tbl>
    <w:p w14:paraId="4624E4D7" w14:textId="77777777" w:rsidR="00961DFC" w:rsidRDefault="00961DFC" w:rsidP="00961DFC"/>
    <w:p w14:paraId="69AAF914" w14:textId="39DF49F4" w:rsidR="0050079C" w:rsidRPr="00931575" w:rsidRDefault="0050079C" w:rsidP="0050079C">
      <w:pPr>
        <w:pStyle w:val="Heading3"/>
      </w:pPr>
      <w:bookmarkStart w:id="34126" w:name="_Toc210482378"/>
      <w:r>
        <w:t>11.3.</w:t>
      </w:r>
      <w:r w:rsidRPr="00931575">
        <w:t>3</w:t>
      </w:r>
      <w:r w:rsidRPr="00931575">
        <w:tab/>
        <w:t>Performance requirements for PUCCH format 2</w:t>
      </w:r>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bookmarkEnd w:id="34123"/>
      <w:bookmarkEnd w:id="34124"/>
      <w:bookmarkEnd w:id="34125"/>
      <w:bookmarkEnd w:id="34126"/>
    </w:p>
    <w:p w14:paraId="5F22609C" w14:textId="77777777" w:rsidR="0050079C" w:rsidRPr="00931575" w:rsidRDefault="0050079C" w:rsidP="0050079C">
      <w:pPr>
        <w:pStyle w:val="Heading4"/>
      </w:pPr>
      <w:bookmarkStart w:id="34127" w:name="_Toc21102996"/>
      <w:bookmarkStart w:id="34128" w:name="_Toc29810845"/>
      <w:bookmarkStart w:id="34129" w:name="_Toc36636205"/>
      <w:bookmarkStart w:id="34130" w:name="_Toc37273151"/>
      <w:bookmarkStart w:id="34131" w:name="_Toc45886239"/>
      <w:bookmarkStart w:id="34132" w:name="_Toc53183310"/>
      <w:bookmarkStart w:id="34133" w:name="_Toc58916019"/>
      <w:bookmarkStart w:id="34134" w:name="_Toc58918200"/>
      <w:bookmarkStart w:id="34135" w:name="_Toc66694070"/>
      <w:bookmarkStart w:id="34136" w:name="_Toc74916055"/>
      <w:bookmarkStart w:id="34137" w:name="_Toc76114680"/>
      <w:bookmarkStart w:id="34138" w:name="_Toc76544566"/>
      <w:bookmarkStart w:id="34139" w:name="_Toc82536688"/>
      <w:bookmarkStart w:id="34140" w:name="_Toc89952981"/>
      <w:bookmarkStart w:id="34141" w:name="_Toc98766797"/>
      <w:bookmarkStart w:id="34142" w:name="_Toc99703160"/>
      <w:bookmarkStart w:id="34143" w:name="_Toc106206950"/>
      <w:bookmarkStart w:id="34144" w:name="_Toc120544998"/>
      <w:bookmarkStart w:id="34145" w:name="_Toc120545353"/>
      <w:bookmarkStart w:id="34146" w:name="_Toc120545969"/>
      <w:bookmarkStart w:id="34147" w:name="_Toc120606873"/>
      <w:bookmarkStart w:id="34148" w:name="_Toc120607227"/>
      <w:bookmarkStart w:id="34149" w:name="_Toc120607584"/>
      <w:bookmarkStart w:id="34150" w:name="_Toc120607947"/>
      <w:bookmarkStart w:id="34151" w:name="_Toc120608312"/>
      <w:bookmarkStart w:id="34152" w:name="_Toc120608692"/>
      <w:bookmarkStart w:id="34153" w:name="_Toc120609072"/>
      <w:bookmarkStart w:id="34154" w:name="_Toc120609463"/>
      <w:bookmarkStart w:id="34155" w:name="_Toc120609854"/>
      <w:bookmarkStart w:id="34156" w:name="_Toc120610255"/>
      <w:bookmarkStart w:id="34157" w:name="_Toc120611008"/>
      <w:bookmarkStart w:id="34158" w:name="_Toc120611417"/>
      <w:bookmarkStart w:id="34159" w:name="_Toc120611835"/>
      <w:bookmarkStart w:id="34160" w:name="_Toc120612255"/>
      <w:bookmarkStart w:id="34161" w:name="_Toc120612682"/>
      <w:bookmarkStart w:id="34162" w:name="_Toc120613111"/>
      <w:bookmarkStart w:id="34163" w:name="_Toc120613541"/>
      <w:bookmarkStart w:id="34164" w:name="_Toc120613971"/>
      <w:bookmarkStart w:id="34165" w:name="_Toc120614414"/>
      <w:bookmarkStart w:id="34166" w:name="_Toc120614873"/>
      <w:bookmarkStart w:id="34167" w:name="_Toc120615348"/>
      <w:bookmarkStart w:id="34168" w:name="_Toc120622556"/>
      <w:bookmarkStart w:id="34169" w:name="_Toc120623062"/>
      <w:bookmarkStart w:id="34170" w:name="_Toc120623700"/>
      <w:bookmarkStart w:id="34171" w:name="_Toc120624237"/>
      <w:bookmarkStart w:id="34172" w:name="_Toc120624774"/>
      <w:bookmarkStart w:id="34173" w:name="_Toc120625311"/>
      <w:bookmarkStart w:id="34174" w:name="_Toc120625848"/>
      <w:bookmarkStart w:id="34175" w:name="_Toc120626395"/>
      <w:bookmarkStart w:id="34176" w:name="_Toc120626951"/>
      <w:bookmarkStart w:id="34177" w:name="_Toc120627516"/>
      <w:bookmarkStart w:id="34178" w:name="_Toc120628092"/>
      <w:bookmarkStart w:id="34179" w:name="_Toc120628677"/>
      <w:bookmarkStart w:id="34180" w:name="_Toc120629265"/>
      <w:bookmarkStart w:id="34181" w:name="_Toc120629885"/>
      <w:bookmarkStart w:id="34182" w:name="_Toc120631390"/>
      <w:bookmarkStart w:id="34183" w:name="_Toc120632041"/>
      <w:bookmarkStart w:id="34184" w:name="_Toc120632691"/>
      <w:bookmarkStart w:id="34185" w:name="_Toc120633341"/>
      <w:bookmarkStart w:id="34186" w:name="_Toc120633991"/>
      <w:bookmarkStart w:id="34187" w:name="_Toc120634642"/>
      <w:bookmarkStart w:id="34188" w:name="_Toc120635293"/>
      <w:bookmarkStart w:id="34189" w:name="_Toc121754417"/>
      <w:bookmarkStart w:id="34190" w:name="_Toc121755087"/>
      <w:bookmarkStart w:id="34191" w:name="_Toc129109036"/>
      <w:bookmarkStart w:id="34192" w:name="_Toc129109701"/>
      <w:bookmarkStart w:id="34193" w:name="_Toc129110389"/>
      <w:bookmarkStart w:id="34194" w:name="_Toc130389509"/>
      <w:bookmarkStart w:id="34195" w:name="_Toc130390582"/>
      <w:bookmarkStart w:id="34196" w:name="_Toc130391270"/>
      <w:bookmarkStart w:id="34197" w:name="_Toc131625034"/>
      <w:bookmarkStart w:id="34198" w:name="_Toc137476467"/>
      <w:bookmarkStart w:id="34199" w:name="_Toc138873122"/>
      <w:bookmarkStart w:id="34200" w:name="_Toc138874708"/>
      <w:bookmarkStart w:id="34201" w:name="_Toc145525307"/>
      <w:bookmarkStart w:id="34202" w:name="_Toc153560432"/>
      <w:bookmarkStart w:id="34203" w:name="_Toc161647043"/>
      <w:bookmarkStart w:id="34204" w:name="_Toc169520556"/>
      <w:bookmarkStart w:id="34205" w:name="_Toc210482379"/>
      <w:r>
        <w:t>11.3.</w:t>
      </w:r>
      <w:r w:rsidRPr="00931575">
        <w:t>3.1</w:t>
      </w:r>
      <w:r w:rsidRPr="00931575">
        <w:tab/>
        <w:t>ACK missed detection performance requirements</w:t>
      </w:r>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p>
    <w:p w14:paraId="44E13389" w14:textId="77777777" w:rsidR="0050079C" w:rsidRPr="00931575" w:rsidRDefault="0050079C" w:rsidP="0050079C">
      <w:pPr>
        <w:pStyle w:val="Heading5"/>
      </w:pPr>
      <w:bookmarkStart w:id="34206" w:name="_Toc21102997"/>
      <w:bookmarkStart w:id="34207" w:name="_Toc29810846"/>
      <w:bookmarkStart w:id="34208" w:name="_Toc36636206"/>
      <w:bookmarkStart w:id="34209" w:name="_Toc37273152"/>
      <w:bookmarkStart w:id="34210" w:name="_Toc45886240"/>
      <w:bookmarkStart w:id="34211" w:name="_Toc53183311"/>
      <w:bookmarkStart w:id="34212" w:name="_Toc58916020"/>
      <w:bookmarkStart w:id="34213" w:name="_Toc58918201"/>
      <w:bookmarkStart w:id="34214" w:name="_Toc66694071"/>
      <w:bookmarkStart w:id="34215" w:name="_Toc74916056"/>
      <w:bookmarkStart w:id="34216" w:name="_Toc76114681"/>
      <w:bookmarkStart w:id="34217" w:name="_Toc76544567"/>
      <w:bookmarkStart w:id="34218" w:name="_Toc82536689"/>
      <w:bookmarkStart w:id="34219" w:name="_Toc89952982"/>
      <w:bookmarkStart w:id="34220" w:name="_Toc98766798"/>
      <w:bookmarkStart w:id="34221" w:name="_Toc99703161"/>
      <w:bookmarkStart w:id="34222" w:name="_Toc106206951"/>
      <w:bookmarkStart w:id="34223" w:name="_Toc120544999"/>
      <w:bookmarkStart w:id="34224" w:name="_Toc120545354"/>
      <w:bookmarkStart w:id="34225" w:name="_Toc120545970"/>
      <w:bookmarkStart w:id="34226" w:name="_Toc120606874"/>
      <w:bookmarkStart w:id="34227" w:name="_Toc120607228"/>
      <w:bookmarkStart w:id="34228" w:name="_Toc120607585"/>
      <w:bookmarkStart w:id="34229" w:name="_Toc120607948"/>
      <w:bookmarkStart w:id="34230" w:name="_Toc120608313"/>
      <w:bookmarkStart w:id="34231" w:name="_Toc120608693"/>
      <w:bookmarkStart w:id="34232" w:name="_Toc120609073"/>
      <w:bookmarkStart w:id="34233" w:name="_Toc120609464"/>
      <w:bookmarkStart w:id="34234" w:name="_Toc120609855"/>
      <w:bookmarkStart w:id="34235" w:name="_Toc120610256"/>
      <w:bookmarkStart w:id="34236" w:name="_Toc120611009"/>
      <w:bookmarkStart w:id="34237" w:name="_Toc120611418"/>
      <w:bookmarkStart w:id="34238" w:name="_Toc120611836"/>
      <w:bookmarkStart w:id="34239" w:name="_Toc120612256"/>
      <w:bookmarkStart w:id="34240" w:name="_Toc120612683"/>
      <w:bookmarkStart w:id="34241" w:name="_Toc120613112"/>
      <w:bookmarkStart w:id="34242" w:name="_Toc120613542"/>
      <w:bookmarkStart w:id="34243" w:name="_Toc120613972"/>
      <w:bookmarkStart w:id="34244" w:name="_Toc120614415"/>
      <w:bookmarkStart w:id="34245" w:name="_Toc120614874"/>
      <w:bookmarkStart w:id="34246" w:name="_Toc120615349"/>
      <w:bookmarkStart w:id="34247" w:name="_Toc120622557"/>
      <w:bookmarkStart w:id="34248" w:name="_Toc120623063"/>
      <w:bookmarkStart w:id="34249" w:name="_Toc120623701"/>
      <w:bookmarkStart w:id="34250" w:name="_Toc120624238"/>
      <w:bookmarkStart w:id="34251" w:name="_Toc120624775"/>
      <w:bookmarkStart w:id="34252" w:name="_Toc120625312"/>
      <w:bookmarkStart w:id="34253" w:name="_Toc120625849"/>
      <w:bookmarkStart w:id="34254" w:name="_Toc120626396"/>
      <w:bookmarkStart w:id="34255" w:name="_Toc120626952"/>
      <w:bookmarkStart w:id="34256" w:name="_Toc120627517"/>
      <w:bookmarkStart w:id="34257" w:name="_Toc120628093"/>
      <w:bookmarkStart w:id="34258" w:name="_Toc120628678"/>
      <w:bookmarkStart w:id="34259" w:name="_Toc120629266"/>
      <w:bookmarkStart w:id="34260" w:name="_Toc120629886"/>
      <w:bookmarkStart w:id="34261" w:name="_Toc120631391"/>
      <w:bookmarkStart w:id="34262" w:name="_Toc120632042"/>
      <w:bookmarkStart w:id="34263" w:name="_Toc120632692"/>
      <w:bookmarkStart w:id="34264" w:name="_Toc120633342"/>
      <w:bookmarkStart w:id="34265" w:name="_Toc120633992"/>
      <w:bookmarkStart w:id="34266" w:name="_Toc120634643"/>
      <w:bookmarkStart w:id="34267" w:name="_Toc120635294"/>
      <w:bookmarkStart w:id="34268" w:name="_Toc121754418"/>
      <w:bookmarkStart w:id="34269" w:name="_Toc121755088"/>
      <w:bookmarkStart w:id="34270" w:name="_Toc129109037"/>
      <w:bookmarkStart w:id="34271" w:name="_Toc129109702"/>
      <w:bookmarkStart w:id="34272" w:name="_Toc129110390"/>
      <w:bookmarkStart w:id="34273" w:name="_Toc130389510"/>
      <w:bookmarkStart w:id="34274" w:name="_Toc130390583"/>
      <w:bookmarkStart w:id="34275" w:name="_Toc130391271"/>
      <w:bookmarkStart w:id="34276" w:name="_Toc131625035"/>
      <w:bookmarkStart w:id="34277" w:name="_Toc137476468"/>
      <w:bookmarkStart w:id="34278" w:name="_Toc138873123"/>
      <w:bookmarkStart w:id="34279" w:name="_Toc138874709"/>
      <w:bookmarkStart w:id="34280" w:name="_Toc145525308"/>
      <w:bookmarkStart w:id="34281" w:name="_Toc153560433"/>
      <w:bookmarkStart w:id="34282" w:name="_Toc161647044"/>
      <w:bookmarkStart w:id="34283" w:name="_Toc169520557"/>
      <w:bookmarkStart w:id="34284" w:name="_Toc210482380"/>
      <w:r>
        <w:t>11.3.</w:t>
      </w:r>
      <w:r w:rsidRPr="00931575">
        <w:t>3.1.1</w:t>
      </w:r>
      <w:r w:rsidRPr="00931575">
        <w:tab/>
        <w:t>Definition and applicability</w:t>
      </w:r>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4285"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4286" w:name="_Toc29810847"/>
      <w:bookmarkStart w:id="34287" w:name="_Toc36636207"/>
      <w:bookmarkStart w:id="34288" w:name="_Toc37273153"/>
      <w:bookmarkStart w:id="34289" w:name="_Toc45886241"/>
      <w:bookmarkStart w:id="34290" w:name="_Toc53183312"/>
      <w:bookmarkStart w:id="34291" w:name="_Toc58916021"/>
      <w:bookmarkStart w:id="34292" w:name="_Toc58918202"/>
      <w:bookmarkStart w:id="34293" w:name="_Toc66694072"/>
      <w:bookmarkStart w:id="34294" w:name="_Toc74916057"/>
      <w:bookmarkStart w:id="34295" w:name="_Toc76114682"/>
      <w:bookmarkStart w:id="34296" w:name="_Toc76544568"/>
      <w:bookmarkStart w:id="34297" w:name="_Toc82536690"/>
      <w:bookmarkStart w:id="34298" w:name="_Toc89952983"/>
      <w:bookmarkStart w:id="34299" w:name="_Toc98766799"/>
      <w:bookmarkStart w:id="34300" w:name="_Toc99703162"/>
      <w:bookmarkStart w:id="34301" w:name="_Toc106206952"/>
      <w:bookmarkStart w:id="34302" w:name="_Toc120545000"/>
      <w:bookmarkStart w:id="34303" w:name="_Toc120545355"/>
      <w:bookmarkStart w:id="34304" w:name="_Toc120545971"/>
      <w:bookmarkStart w:id="34305" w:name="_Toc120606875"/>
      <w:bookmarkStart w:id="34306" w:name="_Toc120607229"/>
      <w:bookmarkStart w:id="34307" w:name="_Toc120607586"/>
      <w:bookmarkStart w:id="34308" w:name="_Toc120607949"/>
      <w:bookmarkStart w:id="34309" w:name="_Toc120608314"/>
      <w:bookmarkStart w:id="34310" w:name="_Toc120608694"/>
      <w:bookmarkStart w:id="34311" w:name="_Toc120609074"/>
      <w:bookmarkStart w:id="34312" w:name="_Toc120609465"/>
      <w:bookmarkStart w:id="34313" w:name="_Toc120609856"/>
      <w:bookmarkStart w:id="34314" w:name="_Toc120610257"/>
      <w:bookmarkStart w:id="34315" w:name="_Toc120611010"/>
      <w:bookmarkStart w:id="34316" w:name="_Toc120611419"/>
      <w:bookmarkStart w:id="34317" w:name="_Toc120611837"/>
      <w:bookmarkStart w:id="34318" w:name="_Toc120612257"/>
      <w:bookmarkStart w:id="34319" w:name="_Toc120612684"/>
      <w:bookmarkStart w:id="34320" w:name="_Toc120613113"/>
      <w:bookmarkStart w:id="34321" w:name="_Toc120613543"/>
      <w:bookmarkStart w:id="34322" w:name="_Toc120613973"/>
      <w:bookmarkStart w:id="34323" w:name="_Toc120614416"/>
      <w:bookmarkStart w:id="34324" w:name="_Toc120614875"/>
      <w:bookmarkStart w:id="34325" w:name="_Toc120615350"/>
      <w:bookmarkStart w:id="34326" w:name="_Toc120622558"/>
      <w:bookmarkStart w:id="34327" w:name="_Toc120623064"/>
      <w:bookmarkStart w:id="34328" w:name="_Toc120623702"/>
      <w:bookmarkStart w:id="34329" w:name="_Toc120624239"/>
      <w:bookmarkStart w:id="34330" w:name="_Toc120624776"/>
      <w:bookmarkStart w:id="34331" w:name="_Toc120625313"/>
      <w:bookmarkStart w:id="34332" w:name="_Toc120625850"/>
      <w:bookmarkStart w:id="34333" w:name="_Toc120626397"/>
      <w:bookmarkStart w:id="34334" w:name="_Toc120626953"/>
      <w:bookmarkStart w:id="34335" w:name="_Toc120627518"/>
      <w:bookmarkStart w:id="34336" w:name="_Toc120628094"/>
      <w:bookmarkStart w:id="34337" w:name="_Toc120628679"/>
      <w:bookmarkStart w:id="34338" w:name="_Toc120629267"/>
      <w:bookmarkStart w:id="34339" w:name="_Toc120629887"/>
      <w:bookmarkStart w:id="34340" w:name="_Toc120631392"/>
      <w:bookmarkStart w:id="34341" w:name="_Toc120632043"/>
      <w:bookmarkStart w:id="34342" w:name="_Toc120632693"/>
      <w:bookmarkStart w:id="34343" w:name="_Toc120633343"/>
      <w:bookmarkStart w:id="34344" w:name="_Toc120633993"/>
      <w:bookmarkStart w:id="34345" w:name="_Toc120634644"/>
      <w:bookmarkStart w:id="34346" w:name="_Toc120635295"/>
      <w:bookmarkStart w:id="34347" w:name="_Toc121754419"/>
      <w:bookmarkStart w:id="34348" w:name="_Toc121755089"/>
      <w:bookmarkStart w:id="34349" w:name="_Toc129109038"/>
      <w:bookmarkStart w:id="34350" w:name="_Toc129109703"/>
      <w:bookmarkStart w:id="34351" w:name="_Toc129110391"/>
      <w:bookmarkStart w:id="34352" w:name="_Toc130389511"/>
      <w:bookmarkStart w:id="34353" w:name="_Toc130390584"/>
      <w:bookmarkStart w:id="34354" w:name="_Toc130391272"/>
      <w:bookmarkStart w:id="34355" w:name="_Toc131625036"/>
      <w:bookmarkStart w:id="34356" w:name="_Toc137476469"/>
      <w:bookmarkStart w:id="34357" w:name="_Toc138873124"/>
      <w:bookmarkStart w:id="34358" w:name="_Toc138874710"/>
      <w:bookmarkStart w:id="34359" w:name="_Toc145525309"/>
      <w:bookmarkStart w:id="34360" w:name="_Toc153560434"/>
      <w:bookmarkStart w:id="34361" w:name="_Toc161647045"/>
      <w:bookmarkStart w:id="34362" w:name="_Toc169520558"/>
      <w:bookmarkStart w:id="34363" w:name="_Toc210482381"/>
      <w:r>
        <w:t>11.3.</w:t>
      </w:r>
      <w:r w:rsidRPr="00931575">
        <w:t>3.1.2</w:t>
      </w:r>
      <w:r w:rsidRPr="00931575">
        <w:tab/>
        <w:t>Minimum Requirement</w:t>
      </w:r>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p>
    <w:p w14:paraId="22896378" w14:textId="69C5224A"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0BB9C94A" w14:textId="77777777" w:rsidR="0050079C" w:rsidRPr="00931575" w:rsidRDefault="0050079C" w:rsidP="0050079C">
      <w:pPr>
        <w:pStyle w:val="Heading5"/>
      </w:pPr>
      <w:bookmarkStart w:id="34364" w:name="_Toc21102999"/>
      <w:bookmarkStart w:id="34365" w:name="_Toc29810848"/>
      <w:bookmarkStart w:id="34366" w:name="_Toc36636208"/>
      <w:bookmarkStart w:id="34367" w:name="_Toc37273154"/>
      <w:bookmarkStart w:id="34368" w:name="_Toc45886242"/>
      <w:bookmarkStart w:id="34369" w:name="_Toc53183313"/>
      <w:bookmarkStart w:id="34370" w:name="_Toc58916022"/>
      <w:bookmarkStart w:id="34371" w:name="_Toc58918203"/>
      <w:bookmarkStart w:id="34372" w:name="_Toc66694073"/>
      <w:bookmarkStart w:id="34373" w:name="_Toc74916058"/>
      <w:bookmarkStart w:id="34374" w:name="_Toc76114683"/>
      <w:bookmarkStart w:id="34375" w:name="_Toc76544569"/>
      <w:bookmarkStart w:id="34376" w:name="_Toc82536691"/>
      <w:bookmarkStart w:id="34377" w:name="_Toc89952984"/>
      <w:bookmarkStart w:id="34378" w:name="_Toc98766800"/>
      <w:bookmarkStart w:id="34379" w:name="_Toc99703163"/>
      <w:bookmarkStart w:id="34380" w:name="_Toc106206953"/>
      <w:bookmarkStart w:id="34381" w:name="_Toc120545001"/>
      <w:bookmarkStart w:id="34382" w:name="_Toc120545356"/>
      <w:bookmarkStart w:id="34383" w:name="_Toc120545972"/>
      <w:bookmarkStart w:id="34384" w:name="_Toc120606876"/>
      <w:bookmarkStart w:id="34385" w:name="_Toc120607230"/>
      <w:bookmarkStart w:id="34386" w:name="_Toc120607587"/>
      <w:bookmarkStart w:id="34387" w:name="_Toc120607950"/>
      <w:bookmarkStart w:id="34388" w:name="_Toc120608315"/>
      <w:bookmarkStart w:id="34389" w:name="_Toc120608695"/>
      <w:bookmarkStart w:id="34390" w:name="_Toc120609075"/>
      <w:bookmarkStart w:id="34391" w:name="_Toc120609466"/>
      <w:bookmarkStart w:id="34392" w:name="_Toc120609857"/>
      <w:bookmarkStart w:id="34393" w:name="_Toc120610258"/>
      <w:bookmarkStart w:id="34394" w:name="_Toc120611011"/>
      <w:bookmarkStart w:id="34395" w:name="_Toc120611420"/>
      <w:bookmarkStart w:id="34396" w:name="_Toc120611838"/>
      <w:bookmarkStart w:id="34397" w:name="_Toc120612258"/>
      <w:bookmarkStart w:id="34398" w:name="_Toc120612685"/>
      <w:bookmarkStart w:id="34399" w:name="_Toc120613114"/>
      <w:bookmarkStart w:id="34400" w:name="_Toc120613544"/>
      <w:bookmarkStart w:id="34401" w:name="_Toc120613974"/>
      <w:bookmarkStart w:id="34402" w:name="_Toc120614417"/>
      <w:bookmarkStart w:id="34403" w:name="_Toc120614876"/>
      <w:bookmarkStart w:id="34404" w:name="_Toc120615351"/>
      <w:bookmarkStart w:id="34405" w:name="_Toc120622559"/>
      <w:bookmarkStart w:id="34406" w:name="_Toc120623065"/>
      <w:bookmarkStart w:id="34407" w:name="_Toc120623703"/>
      <w:bookmarkStart w:id="34408" w:name="_Toc120624240"/>
      <w:bookmarkStart w:id="34409" w:name="_Toc120624777"/>
      <w:bookmarkStart w:id="34410" w:name="_Toc120625314"/>
      <w:bookmarkStart w:id="34411" w:name="_Toc120625851"/>
      <w:bookmarkStart w:id="34412" w:name="_Toc120626398"/>
      <w:bookmarkStart w:id="34413" w:name="_Toc120626954"/>
      <w:bookmarkStart w:id="34414" w:name="_Toc120627519"/>
      <w:bookmarkStart w:id="34415" w:name="_Toc120628095"/>
      <w:bookmarkStart w:id="34416" w:name="_Toc120628680"/>
      <w:bookmarkStart w:id="34417" w:name="_Toc120629268"/>
      <w:bookmarkStart w:id="34418" w:name="_Toc120629888"/>
      <w:bookmarkStart w:id="34419" w:name="_Toc120631393"/>
      <w:bookmarkStart w:id="34420" w:name="_Toc120632044"/>
      <w:bookmarkStart w:id="34421" w:name="_Toc120632694"/>
      <w:bookmarkStart w:id="34422" w:name="_Toc120633344"/>
      <w:bookmarkStart w:id="34423" w:name="_Toc120633994"/>
      <w:bookmarkStart w:id="34424" w:name="_Toc120634645"/>
      <w:bookmarkStart w:id="34425" w:name="_Toc120635296"/>
      <w:bookmarkStart w:id="34426" w:name="_Toc121754420"/>
      <w:bookmarkStart w:id="34427" w:name="_Toc121755090"/>
      <w:bookmarkStart w:id="34428" w:name="_Toc129109039"/>
      <w:bookmarkStart w:id="34429" w:name="_Toc129109704"/>
      <w:bookmarkStart w:id="34430" w:name="_Toc129110392"/>
      <w:bookmarkStart w:id="34431" w:name="_Toc130389512"/>
      <w:bookmarkStart w:id="34432" w:name="_Toc130390585"/>
      <w:bookmarkStart w:id="34433" w:name="_Toc130391273"/>
      <w:bookmarkStart w:id="34434" w:name="_Toc131625037"/>
      <w:bookmarkStart w:id="34435" w:name="_Toc137476470"/>
      <w:bookmarkStart w:id="34436" w:name="_Toc138873125"/>
      <w:bookmarkStart w:id="34437" w:name="_Toc138874711"/>
      <w:bookmarkStart w:id="34438" w:name="_Toc145525310"/>
      <w:bookmarkStart w:id="34439" w:name="_Toc153560435"/>
      <w:bookmarkStart w:id="34440" w:name="_Toc161647046"/>
      <w:bookmarkStart w:id="34441" w:name="_Toc169520559"/>
      <w:bookmarkStart w:id="34442" w:name="_Toc210482382"/>
      <w:r>
        <w:t>11.3.</w:t>
      </w:r>
      <w:r w:rsidRPr="00931575">
        <w:t>3.1.3</w:t>
      </w:r>
      <w:r w:rsidRPr="00931575">
        <w:tab/>
        <w:t>Test Purpose</w:t>
      </w:r>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4443" w:name="_Toc21103000"/>
      <w:bookmarkStart w:id="34444" w:name="_Toc29810849"/>
      <w:bookmarkStart w:id="34445" w:name="_Toc36636209"/>
      <w:bookmarkStart w:id="34446" w:name="_Toc37273155"/>
      <w:bookmarkStart w:id="34447" w:name="_Toc45886243"/>
      <w:bookmarkStart w:id="34448" w:name="_Toc53183314"/>
      <w:bookmarkStart w:id="34449" w:name="_Toc58916023"/>
      <w:bookmarkStart w:id="34450" w:name="_Toc58918204"/>
      <w:bookmarkStart w:id="34451" w:name="_Toc66694074"/>
      <w:bookmarkStart w:id="34452" w:name="_Toc74916059"/>
      <w:bookmarkStart w:id="34453" w:name="_Toc76114684"/>
      <w:bookmarkStart w:id="34454" w:name="_Toc76544570"/>
      <w:bookmarkStart w:id="34455" w:name="_Toc82536692"/>
      <w:bookmarkStart w:id="34456" w:name="_Toc89952985"/>
      <w:bookmarkStart w:id="34457" w:name="_Toc98766801"/>
      <w:bookmarkStart w:id="34458" w:name="_Toc99703164"/>
      <w:bookmarkStart w:id="34459" w:name="_Toc106206954"/>
      <w:bookmarkStart w:id="34460" w:name="_Toc120545002"/>
      <w:bookmarkStart w:id="34461" w:name="_Toc120545357"/>
      <w:bookmarkStart w:id="34462" w:name="_Toc120545973"/>
      <w:bookmarkStart w:id="34463" w:name="_Toc120606877"/>
      <w:bookmarkStart w:id="34464" w:name="_Toc120607231"/>
      <w:bookmarkStart w:id="34465" w:name="_Toc120607588"/>
      <w:bookmarkStart w:id="34466" w:name="_Toc120607951"/>
      <w:bookmarkStart w:id="34467" w:name="_Toc120608316"/>
      <w:bookmarkStart w:id="34468" w:name="_Toc120608696"/>
      <w:bookmarkStart w:id="34469" w:name="_Toc120609076"/>
      <w:bookmarkStart w:id="34470" w:name="_Toc120609467"/>
      <w:bookmarkStart w:id="34471" w:name="_Toc120609858"/>
      <w:bookmarkStart w:id="34472" w:name="_Toc120610259"/>
      <w:bookmarkStart w:id="34473" w:name="_Toc120611012"/>
      <w:bookmarkStart w:id="34474" w:name="_Toc120611421"/>
      <w:bookmarkStart w:id="34475" w:name="_Toc120611839"/>
      <w:bookmarkStart w:id="34476" w:name="_Toc120612259"/>
      <w:bookmarkStart w:id="34477" w:name="_Toc120612686"/>
      <w:bookmarkStart w:id="34478" w:name="_Toc120613115"/>
      <w:bookmarkStart w:id="34479" w:name="_Toc120613545"/>
      <w:bookmarkStart w:id="34480" w:name="_Toc120613975"/>
      <w:bookmarkStart w:id="34481" w:name="_Toc120614418"/>
      <w:bookmarkStart w:id="34482" w:name="_Toc120614877"/>
      <w:bookmarkStart w:id="34483" w:name="_Toc120615352"/>
      <w:bookmarkStart w:id="34484" w:name="_Toc120622560"/>
      <w:bookmarkStart w:id="34485" w:name="_Toc120623066"/>
      <w:bookmarkStart w:id="34486" w:name="_Toc120623704"/>
      <w:bookmarkStart w:id="34487" w:name="_Toc120624241"/>
      <w:bookmarkStart w:id="34488" w:name="_Toc120624778"/>
      <w:bookmarkStart w:id="34489" w:name="_Toc120625315"/>
      <w:bookmarkStart w:id="34490" w:name="_Toc120625852"/>
      <w:bookmarkStart w:id="34491" w:name="_Toc120626399"/>
      <w:bookmarkStart w:id="34492" w:name="_Toc120626955"/>
      <w:bookmarkStart w:id="34493" w:name="_Toc120627520"/>
      <w:bookmarkStart w:id="34494" w:name="_Toc120628096"/>
      <w:bookmarkStart w:id="34495" w:name="_Toc120628681"/>
      <w:bookmarkStart w:id="34496" w:name="_Toc120629269"/>
      <w:bookmarkStart w:id="34497" w:name="_Toc120629889"/>
      <w:bookmarkStart w:id="34498" w:name="_Toc120631394"/>
      <w:bookmarkStart w:id="34499" w:name="_Toc120632045"/>
      <w:bookmarkStart w:id="34500" w:name="_Toc120632695"/>
      <w:bookmarkStart w:id="34501" w:name="_Toc120633345"/>
      <w:bookmarkStart w:id="34502" w:name="_Toc120633995"/>
      <w:bookmarkStart w:id="34503" w:name="_Toc120634646"/>
      <w:bookmarkStart w:id="34504" w:name="_Toc120635297"/>
      <w:bookmarkStart w:id="34505" w:name="_Toc121754421"/>
      <w:bookmarkStart w:id="34506" w:name="_Toc121755091"/>
      <w:bookmarkStart w:id="34507" w:name="_Toc129109040"/>
      <w:bookmarkStart w:id="34508" w:name="_Toc129109705"/>
      <w:bookmarkStart w:id="34509" w:name="_Toc129110393"/>
      <w:bookmarkStart w:id="34510" w:name="_Toc130389513"/>
      <w:bookmarkStart w:id="34511" w:name="_Toc130390586"/>
      <w:bookmarkStart w:id="34512" w:name="_Toc130391274"/>
      <w:bookmarkStart w:id="34513" w:name="_Toc131625038"/>
      <w:bookmarkStart w:id="34514" w:name="_Toc137476471"/>
      <w:bookmarkStart w:id="34515" w:name="_Toc138873126"/>
      <w:bookmarkStart w:id="34516" w:name="_Toc138874712"/>
      <w:bookmarkStart w:id="34517" w:name="_Toc145525311"/>
      <w:bookmarkStart w:id="34518" w:name="_Toc153560436"/>
      <w:bookmarkStart w:id="34519" w:name="_Toc161647047"/>
      <w:bookmarkStart w:id="34520" w:name="_Toc169520560"/>
      <w:bookmarkStart w:id="34521" w:name="_Toc210482383"/>
      <w:r>
        <w:t>11.3.</w:t>
      </w:r>
      <w:r w:rsidRPr="00931575">
        <w:t>3.1.4</w:t>
      </w:r>
      <w:r w:rsidRPr="00931575">
        <w:tab/>
        <w:t>Method of test</w:t>
      </w:r>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p>
    <w:p w14:paraId="617CC953" w14:textId="77777777" w:rsidR="0050079C" w:rsidRPr="00335128" w:rsidRDefault="0050079C" w:rsidP="003267B6">
      <w:pPr>
        <w:pStyle w:val="Heading6"/>
      </w:pPr>
      <w:bookmarkStart w:id="34522" w:name="_Toc21103001"/>
      <w:bookmarkStart w:id="34523" w:name="_Toc29810850"/>
      <w:bookmarkStart w:id="34524" w:name="_Toc36636210"/>
      <w:bookmarkStart w:id="34525" w:name="_Toc37273156"/>
      <w:bookmarkStart w:id="34526" w:name="_Toc45886244"/>
      <w:bookmarkStart w:id="34527" w:name="_Toc120631395"/>
      <w:bookmarkStart w:id="34528" w:name="_Toc120632046"/>
      <w:bookmarkStart w:id="34529" w:name="_Toc120632696"/>
      <w:bookmarkStart w:id="34530" w:name="_Toc120633346"/>
      <w:bookmarkStart w:id="34531" w:name="_Toc120633996"/>
      <w:bookmarkStart w:id="34532" w:name="_Toc120634647"/>
      <w:bookmarkStart w:id="34533" w:name="_Toc120635298"/>
      <w:bookmarkStart w:id="34534" w:name="_Toc121754422"/>
      <w:bookmarkStart w:id="34535" w:name="_Toc121755092"/>
      <w:bookmarkStart w:id="34536" w:name="_Toc129109041"/>
      <w:bookmarkStart w:id="34537" w:name="_Toc129109706"/>
      <w:bookmarkStart w:id="34538" w:name="_Toc129110394"/>
      <w:bookmarkStart w:id="34539" w:name="_Toc130389514"/>
      <w:bookmarkStart w:id="34540" w:name="_Toc130390587"/>
      <w:bookmarkStart w:id="34541" w:name="_Toc130391275"/>
      <w:bookmarkStart w:id="34542" w:name="_Toc131625039"/>
      <w:bookmarkStart w:id="34543" w:name="_Toc137476472"/>
      <w:bookmarkStart w:id="34544" w:name="_Toc138873127"/>
      <w:bookmarkStart w:id="34545" w:name="_Toc138874713"/>
      <w:bookmarkStart w:id="34546" w:name="_Toc145525312"/>
      <w:bookmarkStart w:id="34547" w:name="_Toc153560437"/>
      <w:bookmarkStart w:id="34548" w:name="_Toc161647048"/>
      <w:bookmarkStart w:id="34549" w:name="_Toc169520561"/>
      <w:bookmarkStart w:id="34550" w:name="_Toc210482384"/>
      <w:r w:rsidRPr="00335128">
        <w:t>11.3.3.1.4.1</w:t>
      </w:r>
      <w:r w:rsidRPr="00335128">
        <w:tab/>
        <w:t>Initial conditions</w:t>
      </w:r>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4551"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4552" w:name="_Toc29810851"/>
      <w:bookmarkStart w:id="34553" w:name="_Toc36636211"/>
      <w:bookmarkStart w:id="34554" w:name="_Toc37273157"/>
      <w:bookmarkStart w:id="34555" w:name="_Toc45886245"/>
      <w:bookmarkStart w:id="34556" w:name="_Toc120631396"/>
      <w:bookmarkStart w:id="34557" w:name="_Toc120632047"/>
      <w:bookmarkStart w:id="34558" w:name="_Toc120632697"/>
      <w:bookmarkStart w:id="34559" w:name="_Toc120633347"/>
      <w:bookmarkStart w:id="34560" w:name="_Toc120633997"/>
      <w:bookmarkStart w:id="34561" w:name="_Toc120634648"/>
      <w:bookmarkStart w:id="34562" w:name="_Toc120635299"/>
      <w:bookmarkStart w:id="34563" w:name="_Toc121754423"/>
      <w:bookmarkStart w:id="34564" w:name="_Toc121755093"/>
      <w:bookmarkStart w:id="34565" w:name="_Toc129109042"/>
      <w:bookmarkStart w:id="34566" w:name="_Toc129109707"/>
      <w:bookmarkStart w:id="34567" w:name="_Toc129110395"/>
      <w:bookmarkStart w:id="34568" w:name="_Toc130389515"/>
      <w:bookmarkStart w:id="34569" w:name="_Toc130390588"/>
      <w:bookmarkStart w:id="34570" w:name="_Toc130391276"/>
      <w:bookmarkStart w:id="34571" w:name="_Toc131625040"/>
      <w:bookmarkStart w:id="34572" w:name="_Toc137476473"/>
      <w:bookmarkStart w:id="34573" w:name="_Toc138873128"/>
      <w:bookmarkStart w:id="34574" w:name="_Toc138874714"/>
      <w:bookmarkStart w:id="34575" w:name="_Toc145525313"/>
      <w:bookmarkStart w:id="34576" w:name="_Toc153560438"/>
      <w:bookmarkStart w:id="34577" w:name="_Toc161647049"/>
      <w:bookmarkStart w:id="34578" w:name="_Toc169520562"/>
      <w:bookmarkStart w:id="34579" w:name="_Toc210482385"/>
      <w:r>
        <w:t>11.3.</w:t>
      </w:r>
      <w:r w:rsidRPr="00931575">
        <w:rPr>
          <w:rFonts w:hint="eastAsia"/>
        </w:rPr>
        <w:t>3</w:t>
      </w:r>
      <w:r w:rsidRPr="00931575">
        <w:t>.</w:t>
      </w:r>
      <w:r w:rsidRPr="00931575">
        <w:rPr>
          <w:rFonts w:hint="eastAsia"/>
        </w:rPr>
        <w:t>1</w:t>
      </w:r>
      <w:r w:rsidRPr="00931575">
        <w:t>.4.2</w:t>
      </w:r>
      <w:r w:rsidRPr="00931575">
        <w:tab/>
        <w:t>Procedure</w:t>
      </w:r>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p>
    <w:p w14:paraId="5F218DA1" w14:textId="77777777" w:rsidR="0050079C" w:rsidRPr="00931575" w:rsidRDefault="0050079C" w:rsidP="0050079C">
      <w:pPr>
        <w:pStyle w:val="B1"/>
        <w:rPr>
          <w:rFonts w:eastAsia="DengXian"/>
        </w:rPr>
      </w:pPr>
      <w:bookmarkStart w:id="34580" w:name="_MON_1283843391"/>
      <w:bookmarkEnd w:id="34580"/>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021688">
            <w:pPr>
              <w:pStyle w:val="TAN"/>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4581" w:name="_MON_1290324379"/>
    <w:bookmarkEnd w:id="34581"/>
    <w:p w14:paraId="251FC06C" w14:textId="77777777" w:rsidR="0050079C" w:rsidRPr="00931575" w:rsidRDefault="0050079C" w:rsidP="0050079C">
      <w:pPr>
        <w:pStyle w:val="TH"/>
      </w:pPr>
      <w:r w:rsidRPr="00931575">
        <w:object w:dxaOrig="8670" w:dyaOrig="570" w14:anchorId="4158E545">
          <v:shape id="_x0000_i1045" type="#_x0000_t75" style="width:6in;height:26.85pt" o:ole="" fillcolor="window">
            <v:imagedata r:id="rId35" o:title=""/>
          </v:shape>
          <o:OLEObject Type="Embed" ProgID="Word.Picture.8" ShapeID="_x0000_i1045" DrawAspect="Content" ObjectID="_1827051744" r:id="rId52"/>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4582" w:name="_Toc21103003"/>
      <w:bookmarkStart w:id="34583" w:name="_Toc29810852"/>
      <w:bookmarkStart w:id="34584" w:name="_Toc36636212"/>
      <w:bookmarkStart w:id="34585" w:name="_Toc37273158"/>
      <w:bookmarkStart w:id="34586" w:name="_Toc45886246"/>
      <w:bookmarkStart w:id="34587" w:name="_Toc53183315"/>
      <w:bookmarkStart w:id="34588" w:name="_Toc58916024"/>
      <w:bookmarkStart w:id="34589" w:name="_Toc58918205"/>
      <w:bookmarkStart w:id="34590" w:name="_Toc66694075"/>
      <w:bookmarkStart w:id="34591" w:name="_Toc74916060"/>
      <w:bookmarkStart w:id="34592" w:name="_Toc76114685"/>
      <w:bookmarkStart w:id="34593" w:name="_Toc76544571"/>
      <w:bookmarkStart w:id="34594" w:name="_Toc82536693"/>
      <w:bookmarkStart w:id="34595" w:name="_Toc89952986"/>
      <w:bookmarkStart w:id="34596" w:name="_Toc98766802"/>
      <w:bookmarkStart w:id="34597" w:name="_Toc99703165"/>
      <w:bookmarkStart w:id="34598" w:name="_Toc106206955"/>
      <w:bookmarkStart w:id="34599" w:name="_Toc120545003"/>
      <w:bookmarkStart w:id="34600" w:name="_Toc120545358"/>
      <w:bookmarkStart w:id="34601" w:name="_Toc120545974"/>
      <w:bookmarkStart w:id="34602" w:name="_Toc120606878"/>
      <w:bookmarkStart w:id="34603" w:name="_Toc120607232"/>
      <w:bookmarkStart w:id="34604" w:name="_Toc120607589"/>
      <w:bookmarkStart w:id="34605" w:name="_Toc120607952"/>
      <w:bookmarkStart w:id="34606" w:name="_Toc120608317"/>
      <w:bookmarkStart w:id="34607" w:name="_Toc120608697"/>
      <w:bookmarkStart w:id="34608" w:name="_Toc120609077"/>
      <w:bookmarkStart w:id="34609" w:name="_Toc120609468"/>
      <w:bookmarkStart w:id="34610" w:name="_Toc120609859"/>
      <w:bookmarkStart w:id="34611" w:name="_Toc120610260"/>
      <w:bookmarkStart w:id="34612" w:name="_Toc120611013"/>
      <w:bookmarkStart w:id="34613" w:name="_Toc120611422"/>
      <w:bookmarkStart w:id="34614" w:name="_Toc120611840"/>
      <w:bookmarkStart w:id="34615" w:name="_Toc120612260"/>
      <w:bookmarkStart w:id="34616" w:name="_Toc120612687"/>
      <w:bookmarkStart w:id="34617" w:name="_Toc120613116"/>
      <w:bookmarkStart w:id="34618" w:name="_Toc120613546"/>
      <w:bookmarkStart w:id="34619" w:name="_Toc120613976"/>
      <w:bookmarkStart w:id="34620" w:name="_Toc120614419"/>
      <w:bookmarkStart w:id="34621" w:name="_Toc120614878"/>
      <w:bookmarkStart w:id="34622" w:name="_Toc120615353"/>
      <w:bookmarkStart w:id="34623" w:name="_Toc120622561"/>
      <w:bookmarkStart w:id="34624" w:name="_Toc120623067"/>
      <w:bookmarkStart w:id="34625" w:name="_Toc120623705"/>
      <w:bookmarkStart w:id="34626" w:name="_Toc120624242"/>
      <w:bookmarkStart w:id="34627" w:name="_Toc120624779"/>
      <w:bookmarkStart w:id="34628" w:name="_Toc120625316"/>
      <w:bookmarkStart w:id="34629" w:name="_Toc120625853"/>
      <w:bookmarkStart w:id="34630" w:name="_Toc120626400"/>
      <w:bookmarkStart w:id="34631" w:name="_Toc120626956"/>
      <w:bookmarkStart w:id="34632" w:name="_Toc120627521"/>
      <w:bookmarkStart w:id="34633" w:name="_Toc120628097"/>
      <w:bookmarkStart w:id="34634" w:name="_Toc120628682"/>
      <w:bookmarkStart w:id="34635" w:name="_Toc120629270"/>
      <w:bookmarkStart w:id="34636" w:name="_Toc120629890"/>
      <w:bookmarkStart w:id="34637" w:name="_Toc120631397"/>
      <w:bookmarkStart w:id="34638" w:name="_Toc120632048"/>
      <w:bookmarkStart w:id="34639" w:name="_Toc120632698"/>
      <w:bookmarkStart w:id="34640" w:name="_Toc120633348"/>
      <w:bookmarkStart w:id="34641" w:name="_Toc120633998"/>
      <w:bookmarkStart w:id="34642" w:name="_Toc120634649"/>
      <w:bookmarkStart w:id="34643" w:name="_Toc120635300"/>
      <w:bookmarkStart w:id="34644" w:name="_Toc121754424"/>
      <w:bookmarkStart w:id="34645" w:name="_Toc121755094"/>
      <w:bookmarkStart w:id="34646" w:name="_Toc129109043"/>
      <w:bookmarkStart w:id="34647" w:name="_Toc129109708"/>
      <w:bookmarkStart w:id="34648" w:name="_Toc129110396"/>
      <w:bookmarkStart w:id="34649" w:name="_Toc130389516"/>
      <w:bookmarkStart w:id="34650" w:name="_Toc130390589"/>
      <w:bookmarkStart w:id="34651" w:name="_Toc130391277"/>
      <w:bookmarkStart w:id="34652" w:name="_Toc131625041"/>
      <w:bookmarkStart w:id="34653" w:name="_Toc137476474"/>
      <w:bookmarkStart w:id="34654" w:name="_Toc138873129"/>
      <w:bookmarkStart w:id="34655" w:name="_Toc138874715"/>
      <w:bookmarkStart w:id="34656" w:name="_Toc145525314"/>
      <w:bookmarkStart w:id="34657" w:name="_Toc153560439"/>
      <w:bookmarkStart w:id="34658" w:name="_Toc161647050"/>
      <w:bookmarkStart w:id="34659" w:name="_Toc169520563"/>
      <w:bookmarkStart w:id="34660" w:name="_Toc210482386"/>
      <w:r>
        <w:t>11.3.</w:t>
      </w:r>
      <w:r w:rsidRPr="00931575">
        <w:t>3.1.5</w:t>
      </w:r>
      <w:r w:rsidRPr="00931575">
        <w:tab/>
        <w:t>Test requirement</w:t>
      </w:r>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p>
    <w:p w14:paraId="73B28F3B" w14:textId="77777777" w:rsidR="0050079C" w:rsidRPr="00931575" w:rsidRDefault="0050079C" w:rsidP="0050079C">
      <w:pPr>
        <w:pStyle w:val="H6"/>
      </w:pPr>
      <w:bookmarkStart w:id="34661" w:name="_Toc21103004"/>
      <w:bookmarkStart w:id="34662" w:name="_Toc29810853"/>
      <w:bookmarkStart w:id="34663" w:name="_Toc36636213"/>
      <w:bookmarkStart w:id="34664" w:name="_Toc37273159"/>
      <w:bookmarkStart w:id="34665"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4661"/>
      <w:bookmarkEnd w:id="34662"/>
      <w:bookmarkEnd w:id="34663"/>
      <w:bookmarkEnd w:id="34664"/>
      <w:bookmarkEnd w:id="34665"/>
    </w:p>
    <w:p w14:paraId="14235018" w14:textId="77777777" w:rsidR="00565E4D" w:rsidRPr="00931575" w:rsidRDefault="00565E4D" w:rsidP="00565E4D">
      <w:bookmarkStart w:id="34666" w:name="_Toc21103006"/>
      <w:bookmarkStart w:id="34667" w:name="_Toc29810855"/>
      <w:bookmarkStart w:id="34668" w:name="_Toc36636215"/>
      <w:bookmarkStart w:id="34669" w:name="_Toc37273161"/>
      <w:bookmarkStart w:id="34670" w:name="_Toc45886249"/>
      <w:bookmarkStart w:id="34671" w:name="_Toc53183316"/>
      <w:bookmarkStart w:id="34672" w:name="_Toc58916025"/>
      <w:bookmarkStart w:id="34673" w:name="_Toc58918206"/>
      <w:bookmarkStart w:id="34674" w:name="_Toc66694076"/>
      <w:bookmarkStart w:id="34675" w:name="_Toc74916061"/>
      <w:bookmarkStart w:id="34676" w:name="_Toc76114686"/>
      <w:bookmarkStart w:id="34677" w:name="_Toc76544572"/>
      <w:bookmarkStart w:id="34678" w:name="_Toc82536694"/>
      <w:bookmarkStart w:id="34679" w:name="_Toc89952987"/>
      <w:bookmarkStart w:id="34680" w:name="_Toc98766803"/>
      <w:bookmarkStart w:id="34681" w:name="_Toc99703166"/>
      <w:bookmarkStart w:id="34682" w:name="_Toc106206956"/>
      <w:bookmarkStart w:id="34683" w:name="_Toc120545004"/>
      <w:bookmarkStart w:id="34684" w:name="_Toc120545359"/>
      <w:bookmarkStart w:id="34685" w:name="_Toc120545975"/>
      <w:bookmarkStart w:id="34686" w:name="_Toc120606879"/>
      <w:bookmarkStart w:id="34687" w:name="_Toc120607233"/>
      <w:bookmarkStart w:id="34688" w:name="_Toc120607590"/>
      <w:bookmarkStart w:id="34689" w:name="_Toc120607953"/>
      <w:bookmarkStart w:id="34690" w:name="_Toc120608318"/>
      <w:bookmarkStart w:id="34691" w:name="_Toc120608698"/>
      <w:bookmarkStart w:id="34692" w:name="_Toc120609078"/>
      <w:bookmarkStart w:id="34693" w:name="_Toc120609469"/>
      <w:bookmarkStart w:id="34694" w:name="_Toc120609860"/>
      <w:bookmarkStart w:id="34695" w:name="_Toc120610261"/>
      <w:bookmarkStart w:id="34696" w:name="_Toc120611014"/>
      <w:bookmarkStart w:id="34697" w:name="_Toc120611423"/>
      <w:bookmarkStart w:id="34698" w:name="_Toc120611841"/>
      <w:bookmarkStart w:id="34699" w:name="_Toc120612261"/>
      <w:bookmarkStart w:id="34700" w:name="_Toc120612688"/>
      <w:bookmarkStart w:id="34701" w:name="_Toc120613117"/>
      <w:bookmarkStart w:id="34702" w:name="_Toc120613547"/>
      <w:bookmarkStart w:id="34703" w:name="_Toc120613977"/>
      <w:bookmarkStart w:id="34704" w:name="_Toc120614420"/>
      <w:bookmarkStart w:id="34705" w:name="_Toc120614879"/>
      <w:bookmarkStart w:id="34706" w:name="_Toc120615354"/>
      <w:bookmarkStart w:id="34707" w:name="_Toc120622562"/>
      <w:bookmarkStart w:id="34708" w:name="_Toc120623068"/>
      <w:bookmarkStart w:id="34709" w:name="_Toc120623706"/>
      <w:bookmarkStart w:id="34710" w:name="_Toc120624243"/>
      <w:bookmarkStart w:id="34711" w:name="_Toc120624780"/>
      <w:bookmarkStart w:id="34712" w:name="_Toc120625317"/>
      <w:bookmarkStart w:id="34713" w:name="_Toc120625854"/>
      <w:bookmarkStart w:id="34714" w:name="_Toc120626401"/>
      <w:bookmarkStart w:id="34715" w:name="_Toc120626957"/>
      <w:bookmarkStart w:id="34716" w:name="_Toc120627522"/>
      <w:bookmarkStart w:id="34717" w:name="_Toc120628098"/>
      <w:bookmarkStart w:id="34718" w:name="_Toc120628683"/>
      <w:bookmarkStart w:id="34719" w:name="_Toc120629271"/>
      <w:bookmarkStart w:id="34720" w:name="_Toc120629891"/>
      <w:bookmarkStart w:id="34721" w:name="_Toc120631398"/>
      <w:bookmarkStart w:id="34722" w:name="_Toc120632049"/>
      <w:bookmarkStart w:id="34723" w:name="_Toc120632699"/>
      <w:bookmarkStart w:id="34724" w:name="_Toc120633349"/>
      <w:bookmarkStart w:id="34725" w:name="_Toc120633999"/>
      <w:bookmarkStart w:id="34726" w:name="_Toc120634650"/>
      <w:bookmarkStart w:id="34727" w:name="_Toc120635301"/>
      <w:bookmarkStart w:id="34728" w:name="_Toc121754425"/>
      <w:bookmarkStart w:id="34729" w:name="_Toc121755095"/>
      <w:bookmarkStart w:id="34730" w:name="_Toc129109044"/>
      <w:bookmarkStart w:id="34731" w:name="_Toc129109709"/>
      <w:bookmarkStart w:id="34732" w:name="_Toc129110397"/>
      <w:bookmarkStart w:id="34733" w:name="_Toc130389517"/>
      <w:bookmarkStart w:id="34734" w:name="_Toc130390590"/>
      <w:bookmarkStart w:id="34735" w:name="_Toc130391278"/>
      <w:bookmarkStart w:id="34736" w:name="_Toc131625042"/>
      <w:bookmarkStart w:id="34737" w:name="_Toc137476475"/>
      <w:bookmarkStart w:id="34738" w:name="_Toc138873130"/>
      <w:bookmarkStart w:id="34739" w:name="_Toc138874716"/>
      <w:bookmarkStart w:id="34740" w:name="_Toc145525315"/>
      <w:bookmarkStart w:id="34741" w:name="_Toc153560440"/>
      <w:bookmarkStart w:id="34742" w:name="_Toc161647051"/>
      <w:bookmarkStart w:id="34743" w:name="_Toc169520564"/>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29C46C28" w14:textId="77777777" w:rsidR="00565E4D" w:rsidRPr="00931575" w:rsidRDefault="00565E4D" w:rsidP="00565E4D">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51CCA8B2" w14:textId="77777777" w:rsidTr="00FE56C6">
        <w:trPr>
          <w:trHeight w:val="621"/>
          <w:jc w:val="center"/>
        </w:trPr>
        <w:tc>
          <w:tcPr>
            <w:tcW w:w="1525" w:type="dxa"/>
          </w:tcPr>
          <w:p w14:paraId="6F760049" w14:textId="77777777" w:rsidR="00565E4D" w:rsidRPr="00D55675" w:rsidRDefault="00565E4D" w:rsidP="00FE56C6">
            <w:pPr>
              <w:pStyle w:val="TAH"/>
            </w:pPr>
            <w:r w:rsidRPr="00D55675">
              <w:t xml:space="preserve">Number of </w:t>
            </w:r>
          </w:p>
          <w:p w14:paraId="1CF5F4D8" w14:textId="77777777" w:rsidR="00565E4D" w:rsidRPr="00D55675" w:rsidRDefault="00565E4D" w:rsidP="00FE56C6">
            <w:pPr>
              <w:pStyle w:val="TAH"/>
            </w:pPr>
            <w:r w:rsidRPr="00D55675">
              <w:t>TX antennas</w:t>
            </w:r>
          </w:p>
        </w:tc>
        <w:tc>
          <w:tcPr>
            <w:tcW w:w="1620" w:type="dxa"/>
          </w:tcPr>
          <w:p w14:paraId="22BED3EB" w14:textId="77777777" w:rsidR="00565E4D" w:rsidRPr="00D55675" w:rsidRDefault="00565E4D" w:rsidP="00FE56C6">
            <w:pPr>
              <w:pStyle w:val="TAH"/>
            </w:pPr>
            <w:r w:rsidRPr="009D7203">
              <w:t>Number of demodulation branches</w:t>
            </w:r>
          </w:p>
        </w:tc>
        <w:tc>
          <w:tcPr>
            <w:tcW w:w="1445" w:type="dxa"/>
          </w:tcPr>
          <w:p w14:paraId="0DD4A2DC" w14:textId="39E4F943" w:rsidR="00565E4D" w:rsidRPr="00D55675" w:rsidRDefault="00565E4D" w:rsidP="00FE56C6">
            <w:pPr>
              <w:pStyle w:val="TAH"/>
            </w:pPr>
            <w:r>
              <w:t>Cycli</w:t>
            </w:r>
            <w:r>
              <w:rPr>
                <w:rFonts w:hint="eastAsia"/>
                <w:lang w:eastAsia="zh-CN"/>
              </w:rPr>
              <w:t>c</w:t>
            </w:r>
            <w:r>
              <w:t xml:space="preserve"> Prefix</w:t>
            </w:r>
          </w:p>
        </w:tc>
        <w:tc>
          <w:tcPr>
            <w:tcW w:w="3003" w:type="dxa"/>
          </w:tcPr>
          <w:p w14:paraId="31788626" w14:textId="77777777" w:rsidR="00565E4D" w:rsidRPr="005466FF" w:rsidRDefault="00565E4D" w:rsidP="00FE56C6">
            <w:pPr>
              <w:pStyle w:val="TAH"/>
              <w:rPr>
                <w:lang w:val="fr-FR"/>
              </w:rPr>
            </w:pPr>
            <w:r w:rsidRPr="005466FF">
              <w:rPr>
                <w:lang w:val="fr-FR"/>
              </w:rPr>
              <w:t>Propagation conditions and</w:t>
            </w:r>
          </w:p>
          <w:p w14:paraId="77BF2A6E" w14:textId="203B5D74"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7BCBBADD" w14:textId="77777777" w:rsidR="00565E4D" w:rsidRPr="00D55675" w:rsidRDefault="00565E4D" w:rsidP="00FE56C6">
            <w:pPr>
              <w:pStyle w:val="TAH"/>
            </w:pPr>
            <w:r w:rsidRPr="00D55675">
              <w:t>SNR (dB)</w:t>
            </w:r>
          </w:p>
        </w:tc>
      </w:tr>
      <w:tr w:rsidR="00565E4D" w14:paraId="7B65712F" w14:textId="77777777" w:rsidTr="00FE56C6">
        <w:trPr>
          <w:jc w:val="center"/>
        </w:trPr>
        <w:tc>
          <w:tcPr>
            <w:tcW w:w="1525" w:type="dxa"/>
            <w:vMerge w:val="restart"/>
          </w:tcPr>
          <w:p w14:paraId="33708A9C" w14:textId="77777777" w:rsidR="00565E4D" w:rsidRDefault="00565E4D" w:rsidP="00FE56C6">
            <w:pPr>
              <w:pStyle w:val="TAC"/>
            </w:pPr>
            <w:r w:rsidRPr="00F95B02">
              <w:t>1</w:t>
            </w:r>
          </w:p>
        </w:tc>
        <w:tc>
          <w:tcPr>
            <w:tcW w:w="1620" w:type="dxa"/>
            <w:tcBorders>
              <w:bottom w:val="nil"/>
            </w:tcBorders>
          </w:tcPr>
          <w:p w14:paraId="7F824342" w14:textId="77777777" w:rsidR="00565E4D" w:rsidRDefault="00565E4D" w:rsidP="00FE56C6">
            <w:pPr>
              <w:pStyle w:val="TAC"/>
            </w:pPr>
            <w:r>
              <w:t>1</w:t>
            </w:r>
          </w:p>
        </w:tc>
        <w:tc>
          <w:tcPr>
            <w:tcW w:w="1445" w:type="dxa"/>
            <w:tcBorders>
              <w:bottom w:val="nil"/>
            </w:tcBorders>
          </w:tcPr>
          <w:p w14:paraId="435B2AD8" w14:textId="77777777" w:rsidR="00565E4D" w:rsidRDefault="00565E4D" w:rsidP="00FE56C6">
            <w:pPr>
              <w:pStyle w:val="TAC"/>
              <w:rPr>
                <w:rFonts w:cs="Arial"/>
              </w:rPr>
            </w:pPr>
            <w:r>
              <w:rPr>
                <w:rFonts w:cs="Arial"/>
              </w:rPr>
              <w:t>Normal</w:t>
            </w:r>
          </w:p>
        </w:tc>
        <w:tc>
          <w:tcPr>
            <w:tcW w:w="3003" w:type="dxa"/>
            <w:tcBorders>
              <w:bottom w:val="nil"/>
            </w:tcBorders>
          </w:tcPr>
          <w:p w14:paraId="1B8781A7"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885ADB3" w14:textId="77777777" w:rsidR="00565E4D" w:rsidRDefault="00565E4D" w:rsidP="00FE56C6">
            <w:pPr>
              <w:pStyle w:val="TAC"/>
            </w:pPr>
            <w:r>
              <w:t>15.2</w:t>
            </w:r>
          </w:p>
        </w:tc>
      </w:tr>
      <w:tr w:rsidR="00565E4D" w14:paraId="764CB920" w14:textId="77777777" w:rsidTr="00FE56C6">
        <w:trPr>
          <w:jc w:val="center"/>
        </w:trPr>
        <w:tc>
          <w:tcPr>
            <w:tcW w:w="1525" w:type="dxa"/>
            <w:vMerge/>
            <w:tcBorders>
              <w:bottom w:val="single" w:sz="4" w:space="0" w:color="auto"/>
            </w:tcBorders>
          </w:tcPr>
          <w:p w14:paraId="7DB40B03" w14:textId="77777777" w:rsidR="00565E4D" w:rsidRDefault="00565E4D" w:rsidP="00FE56C6">
            <w:pPr>
              <w:pStyle w:val="TAC"/>
            </w:pPr>
          </w:p>
        </w:tc>
        <w:tc>
          <w:tcPr>
            <w:tcW w:w="1620" w:type="dxa"/>
            <w:tcBorders>
              <w:bottom w:val="single" w:sz="4" w:space="0" w:color="auto"/>
            </w:tcBorders>
          </w:tcPr>
          <w:p w14:paraId="7F176480" w14:textId="77777777" w:rsidR="00565E4D" w:rsidRDefault="00565E4D" w:rsidP="00FE56C6">
            <w:pPr>
              <w:pStyle w:val="TAC"/>
            </w:pPr>
            <w:r>
              <w:t>2</w:t>
            </w:r>
          </w:p>
        </w:tc>
        <w:tc>
          <w:tcPr>
            <w:tcW w:w="1445" w:type="dxa"/>
            <w:tcBorders>
              <w:bottom w:val="single" w:sz="4" w:space="0" w:color="auto"/>
            </w:tcBorders>
          </w:tcPr>
          <w:p w14:paraId="3F7790CA"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68FA6CD2"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A2DB384" w14:textId="77777777" w:rsidR="00565E4D" w:rsidRDefault="00565E4D" w:rsidP="00FE56C6">
            <w:pPr>
              <w:pStyle w:val="TAC"/>
            </w:pPr>
            <w:r>
              <w:t>5.3</w:t>
            </w:r>
          </w:p>
        </w:tc>
      </w:tr>
    </w:tbl>
    <w:p w14:paraId="7866E939" w14:textId="77777777" w:rsidR="00565E4D" w:rsidRPr="00931575" w:rsidRDefault="00565E4D" w:rsidP="00565E4D">
      <w:pPr>
        <w:rPr>
          <w:rFonts w:eastAsia="DengXian"/>
        </w:rPr>
      </w:pPr>
    </w:p>
    <w:p w14:paraId="1F0E1F6D" w14:textId="77777777" w:rsidR="00565E4D" w:rsidRPr="00931575" w:rsidRDefault="00565E4D" w:rsidP="00565E4D">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396B352D" w14:textId="77777777" w:rsidTr="00FE56C6">
        <w:trPr>
          <w:trHeight w:val="621"/>
          <w:jc w:val="center"/>
        </w:trPr>
        <w:tc>
          <w:tcPr>
            <w:tcW w:w="1525" w:type="dxa"/>
          </w:tcPr>
          <w:p w14:paraId="7BD86BD7" w14:textId="77777777" w:rsidR="00565E4D" w:rsidRPr="00D55675" w:rsidRDefault="00565E4D" w:rsidP="00FE56C6">
            <w:pPr>
              <w:pStyle w:val="TAH"/>
            </w:pPr>
            <w:r w:rsidRPr="00D55675">
              <w:t xml:space="preserve">Number of </w:t>
            </w:r>
          </w:p>
          <w:p w14:paraId="38AE0FBE" w14:textId="77777777" w:rsidR="00565E4D" w:rsidRPr="00D55675" w:rsidRDefault="00565E4D" w:rsidP="00FE56C6">
            <w:pPr>
              <w:pStyle w:val="TAH"/>
            </w:pPr>
            <w:r w:rsidRPr="00D55675">
              <w:t>TX antennas</w:t>
            </w:r>
          </w:p>
        </w:tc>
        <w:tc>
          <w:tcPr>
            <w:tcW w:w="1620" w:type="dxa"/>
          </w:tcPr>
          <w:p w14:paraId="089EB096" w14:textId="77777777" w:rsidR="00565E4D" w:rsidRPr="00D55675" w:rsidRDefault="00565E4D" w:rsidP="00FE56C6">
            <w:pPr>
              <w:pStyle w:val="TAH"/>
            </w:pPr>
            <w:r w:rsidRPr="009D7203">
              <w:t>Number of demodulation branches</w:t>
            </w:r>
          </w:p>
        </w:tc>
        <w:tc>
          <w:tcPr>
            <w:tcW w:w="1445" w:type="dxa"/>
          </w:tcPr>
          <w:p w14:paraId="4AE925AF" w14:textId="207CE403" w:rsidR="00565E4D" w:rsidRPr="00D55675" w:rsidRDefault="00565E4D" w:rsidP="00FE56C6">
            <w:pPr>
              <w:pStyle w:val="TAH"/>
            </w:pPr>
            <w:r>
              <w:t>Cycli</w:t>
            </w:r>
            <w:r>
              <w:rPr>
                <w:rFonts w:hint="eastAsia"/>
                <w:lang w:eastAsia="zh-CN"/>
              </w:rPr>
              <w:t>c</w:t>
            </w:r>
            <w:r>
              <w:t xml:space="preserve"> Prefix</w:t>
            </w:r>
          </w:p>
        </w:tc>
        <w:tc>
          <w:tcPr>
            <w:tcW w:w="3003" w:type="dxa"/>
          </w:tcPr>
          <w:p w14:paraId="6D579771" w14:textId="77777777" w:rsidR="00565E4D" w:rsidRPr="005466FF" w:rsidRDefault="00565E4D" w:rsidP="00FE56C6">
            <w:pPr>
              <w:pStyle w:val="TAH"/>
              <w:rPr>
                <w:lang w:val="fr-FR"/>
              </w:rPr>
            </w:pPr>
            <w:r w:rsidRPr="005466FF">
              <w:rPr>
                <w:lang w:val="fr-FR"/>
              </w:rPr>
              <w:t>Propagation conditions and</w:t>
            </w:r>
          </w:p>
          <w:p w14:paraId="5459C754" w14:textId="72441BC2"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1340D655" w14:textId="77777777" w:rsidR="00565E4D" w:rsidRPr="00D55675" w:rsidRDefault="00565E4D" w:rsidP="00FE56C6">
            <w:pPr>
              <w:pStyle w:val="TAH"/>
            </w:pPr>
            <w:r w:rsidRPr="00D55675">
              <w:t>SNR (dB)</w:t>
            </w:r>
          </w:p>
        </w:tc>
      </w:tr>
      <w:tr w:rsidR="00565E4D" w14:paraId="369BCD44" w14:textId="77777777" w:rsidTr="00FE56C6">
        <w:trPr>
          <w:jc w:val="center"/>
        </w:trPr>
        <w:tc>
          <w:tcPr>
            <w:tcW w:w="1525" w:type="dxa"/>
            <w:vMerge w:val="restart"/>
          </w:tcPr>
          <w:p w14:paraId="60E3BEF6" w14:textId="77777777" w:rsidR="00565E4D" w:rsidRDefault="00565E4D" w:rsidP="00FE56C6">
            <w:pPr>
              <w:pStyle w:val="TAC"/>
            </w:pPr>
            <w:r w:rsidRPr="00F95B02">
              <w:t>1</w:t>
            </w:r>
          </w:p>
        </w:tc>
        <w:tc>
          <w:tcPr>
            <w:tcW w:w="1620" w:type="dxa"/>
            <w:tcBorders>
              <w:bottom w:val="nil"/>
            </w:tcBorders>
          </w:tcPr>
          <w:p w14:paraId="1C21C560" w14:textId="77777777" w:rsidR="00565E4D" w:rsidRDefault="00565E4D" w:rsidP="00FE56C6">
            <w:pPr>
              <w:pStyle w:val="TAC"/>
            </w:pPr>
            <w:r>
              <w:t>1</w:t>
            </w:r>
          </w:p>
        </w:tc>
        <w:tc>
          <w:tcPr>
            <w:tcW w:w="1445" w:type="dxa"/>
            <w:tcBorders>
              <w:bottom w:val="nil"/>
            </w:tcBorders>
          </w:tcPr>
          <w:p w14:paraId="569DBDD4" w14:textId="77777777" w:rsidR="00565E4D" w:rsidRDefault="00565E4D" w:rsidP="00FE56C6">
            <w:pPr>
              <w:pStyle w:val="TAC"/>
              <w:rPr>
                <w:rFonts w:cs="Arial"/>
              </w:rPr>
            </w:pPr>
            <w:r>
              <w:rPr>
                <w:rFonts w:cs="Arial"/>
              </w:rPr>
              <w:t>Normal</w:t>
            </w:r>
          </w:p>
        </w:tc>
        <w:tc>
          <w:tcPr>
            <w:tcW w:w="3003" w:type="dxa"/>
            <w:tcBorders>
              <w:bottom w:val="nil"/>
            </w:tcBorders>
          </w:tcPr>
          <w:p w14:paraId="7C885291"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4D47BBD" w14:textId="77777777" w:rsidR="00565E4D" w:rsidRDefault="00565E4D" w:rsidP="00FE56C6">
            <w:pPr>
              <w:pStyle w:val="TAC"/>
            </w:pPr>
            <w:r>
              <w:t>12.6</w:t>
            </w:r>
          </w:p>
        </w:tc>
      </w:tr>
      <w:tr w:rsidR="00565E4D" w14:paraId="537CDA66" w14:textId="77777777" w:rsidTr="00FE56C6">
        <w:trPr>
          <w:jc w:val="center"/>
        </w:trPr>
        <w:tc>
          <w:tcPr>
            <w:tcW w:w="1525" w:type="dxa"/>
            <w:vMerge/>
            <w:tcBorders>
              <w:bottom w:val="single" w:sz="4" w:space="0" w:color="auto"/>
            </w:tcBorders>
          </w:tcPr>
          <w:p w14:paraId="121E67BF" w14:textId="77777777" w:rsidR="00565E4D" w:rsidRDefault="00565E4D" w:rsidP="00FE56C6">
            <w:pPr>
              <w:pStyle w:val="TAC"/>
            </w:pPr>
          </w:p>
        </w:tc>
        <w:tc>
          <w:tcPr>
            <w:tcW w:w="1620" w:type="dxa"/>
            <w:tcBorders>
              <w:bottom w:val="single" w:sz="4" w:space="0" w:color="auto"/>
            </w:tcBorders>
          </w:tcPr>
          <w:p w14:paraId="337ECD26" w14:textId="77777777" w:rsidR="00565E4D" w:rsidRDefault="00565E4D" w:rsidP="00FE56C6">
            <w:pPr>
              <w:pStyle w:val="TAC"/>
            </w:pPr>
            <w:r>
              <w:t>2</w:t>
            </w:r>
          </w:p>
        </w:tc>
        <w:tc>
          <w:tcPr>
            <w:tcW w:w="1445" w:type="dxa"/>
            <w:tcBorders>
              <w:bottom w:val="single" w:sz="4" w:space="0" w:color="auto"/>
            </w:tcBorders>
          </w:tcPr>
          <w:p w14:paraId="2290FE94"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2F832A17"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5F28248" w14:textId="77777777" w:rsidR="00565E4D" w:rsidRDefault="00565E4D" w:rsidP="00FE56C6">
            <w:pPr>
              <w:pStyle w:val="TAC"/>
            </w:pPr>
            <w:r>
              <w:t>5.0</w:t>
            </w:r>
          </w:p>
        </w:tc>
      </w:tr>
    </w:tbl>
    <w:p w14:paraId="77D35783" w14:textId="77777777" w:rsidR="00565E4D" w:rsidRPr="00931575" w:rsidRDefault="00565E4D" w:rsidP="00565E4D">
      <w:pPr>
        <w:rPr>
          <w:rFonts w:eastAsia="DengXian"/>
        </w:rPr>
      </w:pPr>
    </w:p>
    <w:p w14:paraId="07CC535F" w14:textId="77777777" w:rsidR="0050079C" w:rsidRPr="00931575" w:rsidRDefault="0050079C" w:rsidP="0050079C">
      <w:pPr>
        <w:pStyle w:val="Heading4"/>
      </w:pPr>
      <w:bookmarkStart w:id="34744" w:name="_Toc210482387"/>
      <w:r>
        <w:t>11.3.</w:t>
      </w:r>
      <w:r w:rsidRPr="00931575">
        <w:t>3.2</w:t>
      </w:r>
      <w:r w:rsidRPr="00931575">
        <w:tab/>
        <w:t>UCI BLER performance requirements</w:t>
      </w:r>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p>
    <w:p w14:paraId="44A7145D" w14:textId="77777777" w:rsidR="0050079C" w:rsidRPr="00931575" w:rsidRDefault="0050079C" w:rsidP="0050079C">
      <w:pPr>
        <w:pStyle w:val="Heading5"/>
      </w:pPr>
      <w:bookmarkStart w:id="34745" w:name="_Toc21103007"/>
      <w:bookmarkStart w:id="34746" w:name="_Toc29810856"/>
      <w:bookmarkStart w:id="34747" w:name="_Toc36636216"/>
      <w:bookmarkStart w:id="34748" w:name="_Toc37273162"/>
      <w:bookmarkStart w:id="34749" w:name="_Toc45886250"/>
      <w:bookmarkStart w:id="34750" w:name="_Toc53183317"/>
      <w:bookmarkStart w:id="34751" w:name="_Toc58916026"/>
      <w:bookmarkStart w:id="34752" w:name="_Toc58918207"/>
      <w:bookmarkStart w:id="34753" w:name="_Toc66694077"/>
      <w:bookmarkStart w:id="34754" w:name="_Toc74916062"/>
      <w:bookmarkStart w:id="34755" w:name="_Toc76114687"/>
      <w:bookmarkStart w:id="34756" w:name="_Toc76544573"/>
      <w:bookmarkStart w:id="34757" w:name="_Toc82536695"/>
      <w:bookmarkStart w:id="34758" w:name="_Toc89952988"/>
      <w:bookmarkStart w:id="34759" w:name="_Toc98766804"/>
      <w:bookmarkStart w:id="34760" w:name="_Toc99703167"/>
      <w:bookmarkStart w:id="34761" w:name="_Toc106206957"/>
      <w:bookmarkStart w:id="34762" w:name="_Toc120545005"/>
      <w:bookmarkStart w:id="34763" w:name="_Toc120545360"/>
      <w:bookmarkStart w:id="34764" w:name="_Toc120545976"/>
      <w:bookmarkStart w:id="34765" w:name="_Toc120606880"/>
      <w:bookmarkStart w:id="34766" w:name="_Toc120607234"/>
      <w:bookmarkStart w:id="34767" w:name="_Toc120607591"/>
      <w:bookmarkStart w:id="34768" w:name="_Toc120607954"/>
      <w:bookmarkStart w:id="34769" w:name="_Toc120608319"/>
      <w:bookmarkStart w:id="34770" w:name="_Toc120608699"/>
      <w:bookmarkStart w:id="34771" w:name="_Toc120609079"/>
      <w:bookmarkStart w:id="34772" w:name="_Toc120609470"/>
      <w:bookmarkStart w:id="34773" w:name="_Toc120609861"/>
      <w:bookmarkStart w:id="34774" w:name="_Toc120610262"/>
      <w:bookmarkStart w:id="34775" w:name="_Toc120611015"/>
      <w:bookmarkStart w:id="34776" w:name="_Toc120611424"/>
      <w:bookmarkStart w:id="34777" w:name="_Toc120611842"/>
      <w:bookmarkStart w:id="34778" w:name="_Toc120612262"/>
      <w:bookmarkStart w:id="34779" w:name="_Toc120612689"/>
      <w:bookmarkStart w:id="34780" w:name="_Toc120613118"/>
      <w:bookmarkStart w:id="34781" w:name="_Toc120613548"/>
      <w:bookmarkStart w:id="34782" w:name="_Toc120613978"/>
      <w:bookmarkStart w:id="34783" w:name="_Toc120614421"/>
      <w:bookmarkStart w:id="34784" w:name="_Toc120614880"/>
      <w:bookmarkStart w:id="34785" w:name="_Toc120615355"/>
      <w:bookmarkStart w:id="34786" w:name="_Toc120622563"/>
      <w:bookmarkStart w:id="34787" w:name="_Toc120623069"/>
      <w:bookmarkStart w:id="34788" w:name="_Toc120623707"/>
      <w:bookmarkStart w:id="34789" w:name="_Toc120624244"/>
      <w:bookmarkStart w:id="34790" w:name="_Toc120624781"/>
      <w:bookmarkStart w:id="34791" w:name="_Toc120625318"/>
      <w:bookmarkStart w:id="34792" w:name="_Toc120625855"/>
      <w:bookmarkStart w:id="34793" w:name="_Toc120626402"/>
      <w:bookmarkStart w:id="34794" w:name="_Toc120626958"/>
      <w:bookmarkStart w:id="34795" w:name="_Toc120627523"/>
      <w:bookmarkStart w:id="34796" w:name="_Toc120628099"/>
      <w:bookmarkStart w:id="34797" w:name="_Toc120628684"/>
      <w:bookmarkStart w:id="34798" w:name="_Toc120629272"/>
      <w:bookmarkStart w:id="34799" w:name="_Toc120629892"/>
      <w:bookmarkStart w:id="34800" w:name="_Toc120631399"/>
      <w:bookmarkStart w:id="34801" w:name="_Toc120632050"/>
      <w:bookmarkStart w:id="34802" w:name="_Toc120632700"/>
      <w:bookmarkStart w:id="34803" w:name="_Toc120633350"/>
      <w:bookmarkStart w:id="34804" w:name="_Toc120634000"/>
      <w:bookmarkStart w:id="34805" w:name="_Toc120634651"/>
      <w:bookmarkStart w:id="34806" w:name="_Toc120635302"/>
      <w:bookmarkStart w:id="34807" w:name="_Toc121754426"/>
      <w:bookmarkStart w:id="34808" w:name="_Toc121755096"/>
      <w:bookmarkStart w:id="34809" w:name="_Toc129109045"/>
      <w:bookmarkStart w:id="34810" w:name="_Toc129109710"/>
      <w:bookmarkStart w:id="34811" w:name="_Toc129110398"/>
      <w:bookmarkStart w:id="34812" w:name="_Toc130389518"/>
      <w:bookmarkStart w:id="34813" w:name="_Toc130390591"/>
      <w:bookmarkStart w:id="34814" w:name="_Toc130391279"/>
      <w:bookmarkStart w:id="34815" w:name="_Toc131625043"/>
      <w:bookmarkStart w:id="34816" w:name="_Toc137476476"/>
      <w:bookmarkStart w:id="34817" w:name="_Toc138873131"/>
      <w:bookmarkStart w:id="34818" w:name="_Toc138874717"/>
      <w:bookmarkStart w:id="34819" w:name="_Toc145525316"/>
      <w:bookmarkStart w:id="34820" w:name="_Toc153560441"/>
      <w:bookmarkStart w:id="34821" w:name="_Toc161647052"/>
      <w:bookmarkStart w:id="34822" w:name="_Toc169520565"/>
      <w:bookmarkStart w:id="34823" w:name="_Toc210482388"/>
      <w:r>
        <w:t>11.3.</w:t>
      </w:r>
      <w:r w:rsidRPr="00931575">
        <w:t>3.2.1</w:t>
      </w:r>
      <w:r w:rsidRPr="00931575">
        <w:tab/>
        <w:t>Definition and applicability</w:t>
      </w:r>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4824" w:name="OLE_LINK14"/>
    </w:p>
    <w:p w14:paraId="15206C56" w14:textId="77777777" w:rsidR="0050079C" w:rsidRPr="00931575" w:rsidRDefault="0050079C" w:rsidP="0050079C">
      <w:pPr>
        <w:pStyle w:val="Heading5"/>
      </w:pPr>
      <w:bookmarkStart w:id="34825" w:name="_Toc21103008"/>
      <w:bookmarkStart w:id="34826" w:name="_Toc29810857"/>
      <w:bookmarkStart w:id="34827" w:name="_Toc36636217"/>
      <w:bookmarkStart w:id="34828" w:name="_Toc37273163"/>
      <w:bookmarkStart w:id="34829" w:name="_Toc45886251"/>
      <w:bookmarkStart w:id="34830" w:name="_Toc53183318"/>
      <w:bookmarkStart w:id="34831" w:name="_Toc58916027"/>
      <w:bookmarkStart w:id="34832" w:name="_Toc58918208"/>
      <w:bookmarkStart w:id="34833" w:name="_Toc66694078"/>
      <w:bookmarkStart w:id="34834" w:name="_Toc74916063"/>
      <w:bookmarkStart w:id="34835" w:name="_Toc76114688"/>
      <w:bookmarkStart w:id="34836" w:name="_Toc76544574"/>
      <w:bookmarkStart w:id="34837" w:name="_Toc82536696"/>
      <w:bookmarkStart w:id="34838" w:name="_Toc89952989"/>
      <w:bookmarkStart w:id="34839" w:name="_Toc98766805"/>
      <w:bookmarkStart w:id="34840" w:name="_Toc99703168"/>
      <w:bookmarkStart w:id="34841" w:name="_Toc106206958"/>
      <w:bookmarkStart w:id="34842" w:name="_Toc120545006"/>
      <w:bookmarkStart w:id="34843" w:name="_Toc120545361"/>
      <w:bookmarkStart w:id="34844" w:name="_Toc120545977"/>
      <w:bookmarkStart w:id="34845" w:name="_Toc120606881"/>
      <w:bookmarkStart w:id="34846" w:name="_Toc120607235"/>
      <w:bookmarkStart w:id="34847" w:name="_Toc120607592"/>
      <w:bookmarkStart w:id="34848" w:name="_Toc120607955"/>
      <w:bookmarkStart w:id="34849" w:name="_Toc120608320"/>
      <w:bookmarkStart w:id="34850" w:name="_Toc120608700"/>
      <w:bookmarkStart w:id="34851" w:name="_Toc120609080"/>
      <w:bookmarkStart w:id="34852" w:name="_Toc120609471"/>
      <w:bookmarkStart w:id="34853" w:name="_Toc120609862"/>
      <w:bookmarkStart w:id="34854" w:name="_Toc120610263"/>
      <w:bookmarkStart w:id="34855" w:name="_Toc120611016"/>
      <w:bookmarkStart w:id="34856" w:name="_Toc120611425"/>
      <w:bookmarkStart w:id="34857" w:name="_Toc120611843"/>
      <w:bookmarkStart w:id="34858" w:name="_Toc120612263"/>
      <w:bookmarkStart w:id="34859" w:name="_Toc120612690"/>
      <w:bookmarkStart w:id="34860" w:name="_Toc120613119"/>
      <w:bookmarkStart w:id="34861" w:name="_Toc120613549"/>
      <w:bookmarkStart w:id="34862" w:name="_Toc120613979"/>
      <w:bookmarkStart w:id="34863" w:name="_Toc120614422"/>
      <w:bookmarkStart w:id="34864" w:name="_Toc120614881"/>
      <w:bookmarkStart w:id="34865" w:name="_Toc120615356"/>
      <w:bookmarkStart w:id="34866" w:name="_Toc120622564"/>
      <w:bookmarkStart w:id="34867" w:name="_Toc120623070"/>
      <w:bookmarkStart w:id="34868" w:name="_Toc120623708"/>
      <w:bookmarkStart w:id="34869" w:name="_Toc120624245"/>
      <w:bookmarkStart w:id="34870" w:name="_Toc120624782"/>
      <w:bookmarkStart w:id="34871" w:name="_Toc120625319"/>
      <w:bookmarkStart w:id="34872" w:name="_Toc120625856"/>
      <w:bookmarkStart w:id="34873" w:name="_Toc120626403"/>
      <w:bookmarkStart w:id="34874" w:name="_Toc120626959"/>
      <w:bookmarkStart w:id="34875" w:name="_Toc120627524"/>
      <w:bookmarkStart w:id="34876" w:name="_Toc120628100"/>
      <w:bookmarkStart w:id="34877" w:name="_Toc120628685"/>
      <w:bookmarkStart w:id="34878" w:name="_Toc120629273"/>
      <w:bookmarkStart w:id="34879" w:name="_Toc120629893"/>
      <w:bookmarkStart w:id="34880" w:name="_Toc120631400"/>
      <w:bookmarkStart w:id="34881" w:name="_Toc120632051"/>
      <w:bookmarkStart w:id="34882" w:name="_Toc120632701"/>
      <w:bookmarkStart w:id="34883" w:name="_Toc120633351"/>
      <w:bookmarkStart w:id="34884" w:name="_Toc120634001"/>
      <w:bookmarkStart w:id="34885" w:name="_Toc120634652"/>
      <w:bookmarkStart w:id="34886" w:name="_Toc120635303"/>
      <w:bookmarkStart w:id="34887" w:name="_Toc121754427"/>
      <w:bookmarkStart w:id="34888" w:name="_Toc121755097"/>
      <w:bookmarkStart w:id="34889" w:name="_Toc129109046"/>
      <w:bookmarkStart w:id="34890" w:name="_Toc129109711"/>
      <w:bookmarkStart w:id="34891" w:name="_Toc129110399"/>
      <w:bookmarkStart w:id="34892" w:name="_Toc130389519"/>
      <w:bookmarkStart w:id="34893" w:name="_Toc130390592"/>
      <w:bookmarkStart w:id="34894" w:name="_Toc130391280"/>
      <w:bookmarkStart w:id="34895" w:name="_Toc131625044"/>
      <w:bookmarkStart w:id="34896" w:name="_Toc137476477"/>
      <w:bookmarkStart w:id="34897" w:name="_Toc138873132"/>
      <w:bookmarkStart w:id="34898" w:name="_Toc138874718"/>
      <w:bookmarkStart w:id="34899" w:name="_Toc145525317"/>
      <w:bookmarkStart w:id="34900" w:name="_Toc153560442"/>
      <w:bookmarkStart w:id="34901" w:name="_Toc161647053"/>
      <w:bookmarkStart w:id="34902" w:name="_Toc169520566"/>
      <w:bookmarkStart w:id="34903" w:name="_Toc210482389"/>
      <w:bookmarkEnd w:id="34824"/>
      <w:r>
        <w:t>11.3.</w:t>
      </w:r>
      <w:r w:rsidRPr="00931575">
        <w:t>3.2.2</w:t>
      </w:r>
      <w:r w:rsidRPr="00931575">
        <w:tab/>
        <w:t>Minimum Requirement</w:t>
      </w:r>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34904" w:name="_Toc21103009"/>
      <w:bookmarkStart w:id="34905" w:name="_Toc29810858"/>
      <w:bookmarkStart w:id="34906" w:name="_Toc36636218"/>
      <w:bookmarkStart w:id="34907" w:name="_Toc37273164"/>
      <w:bookmarkStart w:id="34908" w:name="_Toc45886252"/>
      <w:bookmarkStart w:id="34909" w:name="_Toc53183319"/>
      <w:bookmarkStart w:id="34910" w:name="_Toc58916028"/>
      <w:bookmarkStart w:id="34911" w:name="_Toc58918209"/>
      <w:bookmarkStart w:id="34912" w:name="_Toc66694079"/>
      <w:bookmarkStart w:id="34913" w:name="_Toc74916064"/>
      <w:bookmarkStart w:id="34914" w:name="_Toc76114689"/>
      <w:bookmarkStart w:id="34915" w:name="_Toc76544575"/>
      <w:bookmarkStart w:id="34916" w:name="_Toc82536697"/>
      <w:bookmarkStart w:id="34917" w:name="_Toc89952990"/>
      <w:bookmarkStart w:id="34918" w:name="_Toc98766806"/>
      <w:bookmarkStart w:id="34919" w:name="_Toc99703169"/>
      <w:bookmarkStart w:id="34920" w:name="_Toc106206959"/>
      <w:bookmarkStart w:id="34921" w:name="_Toc120545007"/>
      <w:bookmarkStart w:id="34922" w:name="_Toc120545362"/>
      <w:bookmarkStart w:id="34923" w:name="_Toc120545978"/>
      <w:bookmarkStart w:id="34924" w:name="_Toc120606882"/>
      <w:bookmarkStart w:id="34925" w:name="_Toc120607236"/>
      <w:bookmarkStart w:id="34926" w:name="_Toc120607593"/>
      <w:bookmarkStart w:id="34927" w:name="_Toc120607956"/>
      <w:bookmarkStart w:id="34928" w:name="_Toc120608321"/>
      <w:bookmarkStart w:id="34929" w:name="_Toc120608701"/>
      <w:bookmarkStart w:id="34930" w:name="_Toc120609081"/>
      <w:bookmarkStart w:id="34931" w:name="_Toc120609472"/>
      <w:bookmarkStart w:id="34932" w:name="_Toc120609863"/>
      <w:bookmarkStart w:id="34933" w:name="_Toc120610264"/>
      <w:bookmarkStart w:id="34934" w:name="_Toc120611017"/>
      <w:bookmarkStart w:id="34935" w:name="_Toc120611426"/>
      <w:bookmarkStart w:id="34936" w:name="_Toc120611844"/>
      <w:bookmarkStart w:id="34937" w:name="_Toc120612264"/>
      <w:bookmarkStart w:id="34938" w:name="_Toc120612691"/>
      <w:bookmarkStart w:id="34939" w:name="_Toc120613120"/>
      <w:bookmarkStart w:id="34940" w:name="_Toc120613550"/>
      <w:bookmarkStart w:id="34941" w:name="_Toc120613980"/>
      <w:bookmarkStart w:id="34942" w:name="_Toc120614423"/>
      <w:bookmarkStart w:id="34943" w:name="_Toc120614882"/>
      <w:bookmarkStart w:id="34944" w:name="_Toc120615357"/>
      <w:bookmarkStart w:id="34945" w:name="_Toc120622565"/>
      <w:bookmarkStart w:id="34946" w:name="_Toc120623071"/>
      <w:bookmarkStart w:id="34947" w:name="_Toc120623709"/>
      <w:bookmarkStart w:id="34948" w:name="_Toc120624246"/>
      <w:bookmarkStart w:id="34949" w:name="_Toc120624783"/>
      <w:bookmarkStart w:id="34950" w:name="_Toc120625320"/>
      <w:bookmarkStart w:id="34951" w:name="_Toc120625857"/>
      <w:bookmarkStart w:id="34952" w:name="_Toc120626404"/>
      <w:bookmarkStart w:id="34953" w:name="_Toc120626960"/>
      <w:bookmarkStart w:id="34954" w:name="_Toc120627525"/>
      <w:bookmarkStart w:id="34955" w:name="_Toc120628101"/>
      <w:bookmarkStart w:id="34956" w:name="_Toc120628686"/>
      <w:bookmarkStart w:id="34957" w:name="_Toc120629274"/>
      <w:bookmarkStart w:id="34958" w:name="_Toc120629894"/>
      <w:bookmarkStart w:id="34959" w:name="_Toc120631401"/>
      <w:bookmarkStart w:id="34960" w:name="_Toc120632052"/>
      <w:bookmarkStart w:id="34961" w:name="_Toc120632702"/>
      <w:bookmarkStart w:id="34962" w:name="_Toc120633352"/>
      <w:bookmarkStart w:id="34963" w:name="_Toc120634002"/>
      <w:bookmarkStart w:id="34964" w:name="_Toc120634653"/>
      <w:bookmarkStart w:id="34965" w:name="_Toc120635304"/>
      <w:bookmarkStart w:id="34966" w:name="_Toc121754428"/>
      <w:bookmarkStart w:id="34967" w:name="_Toc121755098"/>
      <w:bookmarkStart w:id="34968" w:name="_Toc129109047"/>
      <w:bookmarkStart w:id="34969" w:name="_Toc129109712"/>
      <w:bookmarkStart w:id="34970" w:name="_Toc129110400"/>
      <w:bookmarkStart w:id="34971" w:name="_Toc130389520"/>
      <w:bookmarkStart w:id="34972" w:name="_Toc130390593"/>
      <w:bookmarkStart w:id="34973" w:name="_Toc130391281"/>
      <w:bookmarkStart w:id="34974" w:name="_Toc131625045"/>
      <w:bookmarkStart w:id="34975" w:name="_Toc137476478"/>
      <w:bookmarkStart w:id="34976" w:name="_Toc138873133"/>
      <w:bookmarkStart w:id="34977" w:name="_Toc138874719"/>
      <w:bookmarkStart w:id="34978" w:name="_Toc145525318"/>
      <w:bookmarkStart w:id="34979" w:name="_Toc153560443"/>
      <w:bookmarkStart w:id="34980" w:name="_Toc161647054"/>
      <w:bookmarkStart w:id="34981" w:name="_Toc169520567"/>
      <w:bookmarkStart w:id="34982" w:name="_Toc210482390"/>
      <w:r>
        <w:t>11.3.</w:t>
      </w:r>
      <w:r w:rsidRPr="00931575">
        <w:t>3.2.3</w:t>
      </w:r>
      <w:r w:rsidRPr="00931575">
        <w:tab/>
        <w:t>Test Purpose</w:t>
      </w:r>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4983" w:name="_Toc21103010"/>
      <w:bookmarkStart w:id="34984" w:name="_Toc29810859"/>
      <w:bookmarkStart w:id="34985" w:name="_Toc36636219"/>
      <w:bookmarkStart w:id="34986" w:name="_Toc37273165"/>
      <w:bookmarkStart w:id="34987" w:name="_Toc45886253"/>
      <w:bookmarkStart w:id="34988" w:name="_Toc53183320"/>
      <w:bookmarkStart w:id="34989" w:name="_Toc58916029"/>
      <w:bookmarkStart w:id="34990" w:name="_Toc58918210"/>
      <w:bookmarkStart w:id="34991" w:name="_Toc66694080"/>
      <w:bookmarkStart w:id="34992" w:name="_Toc74916065"/>
      <w:bookmarkStart w:id="34993" w:name="_Toc76114690"/>
      <w:bookmarkStart w:id="34994" w:name="_Toc76544576"/>
      <w:bookmarkStart w:id="34995" w:name="_Toc82536698"/>
      <w:bookmarkStart w:id="34996" w:name="_Toc89952991"/>
      <w:bookmarkStart w:id="34997" w:name="_Toc98766807"/>
      <w:bookmarkStart w:id="34998" w:name="_Toc99703170"/>
      <w:bookmarkStart w:id="34999" w:name="_Toc106206960"/>
      <w:bookmarkStart w:id="35000" w:name="_Toc120545008"/>
      <w:bookmarkStart w:id="35001" w:name="_Toc120545363"/>
      <w:bookmarkStart w:id="35002" w:name="_Toc120545979"/>
      <w:bookmarkStart w:id="35003" w:name="_Toc120606883"/>
      <w:bookmarkStart w:id="35004" w:name="_Toc120607237"/>
      <w:bookmarkStart w:id="35005" w:name="_Toc120607594"/>
      <w:bookmarkStart w:id="35006" w:name="_Toc120607957"/>
      <w:bookmarkStart w:id="35007" w:name="_Toc120608322"/>
      <w:bookmarkStart w:id="35008" w:name="_Toc120608702"/>
      <w:bookmarkStart w:id="35009" w:name="_Toc120609082"/>
      <w:bookmarkStart w:id="35010" w:name="_Toc120609473"/>
      <w:bookmarkStart w:id="35011" w:name="_Toc120609864"/>
      <w:bookmarkStart w:id="35012" w:name="_Toc120610265"/>
      <w:bookmarkStart w:id="35013" w:name="_Toc120611018"/>
      <w:bookmarkStart w:id="35014" w:name="_Toc120611427"/>
      <w:bookmarkStart w:id="35015" w:name="_Toc120611845"/>
      <w:bookmarkStart w:id="35016" w:name="_Toc120612265"/>
      <w:bookmarkStart w:id="35017" w:name="_Toc120612692"/>
      <w:bookmarkStart w:id="35018" w:name="_Toc120613121"/>
      <w:bookmarkStart w:id="35019" w:name="_Toc120613551"/>
      <w:bookmarkStart w:id="35020" w:name="_Toc120613981"/>
      <w:bookmarkStart w:id="35021" w:name="_Toc120614424"/>
      <w:bookmarkStart w:id="35022" w:name="_Toc120614883"/>
      <w:bookmarkStart w:id="35023" w:name="_Toc120615358"/>
      <w:bookmarkStart w:id="35024" w:name="_Toc120622566"/>
      <w:bookmarkStart w:id="35025" w:name="_Toc120623072"/>
      <w:bookmarkStart w:id="35026" w:name="_Toc120623710"/>
      <w:bookmarkStart w:id="35027" w:name="_Toc120624247"/>
      <w:bookmarkStart w:id="35028" w:name="_Toc120624784"/>
      <w:bookmarkStart w:id="35029" w:name="_Toc120625321"/>
      <w:bookmarkStart w:id="35030" w:name="_Toc120625858"/>
      <w:bookmarkStart w:id="35031" w:name="_Toc120626405"/>
      <w:bookmarkStart w:id="35032" w:name="_Toc120626961"/>
      <w:bookmarkStart w:id="35033" w:name="_Toc120627526"/>
      <w:bookmarkStart w:id="35034" w:name="_Toc120628102"/>
      <w:bookmarkStart w:id="35035" w:name="_Toc120628687"/>
      <w:bookmarkStart w:id="35036" w:name="_Toc120629275"/>
      <w:bookmarkStart w:id="35037" w:name="_Toc120629895"/>
      <w:bookmarkStart w:id="35038" w:name="_Toc120631402"/>
      <w:bookmarkStart w:id="35039" w:name="_Toc120632053"/>
      <w:bookmarkStart w:id="35040" w:name="_Toc120632703"/>
      <w:bookmarkStart w:id="35041" w:name="_Toc120633353"/>
      <w:bookmarkStart w:id="35042" w:name="_Toc120634003"/>
      <w:bookmarkStart w:id="35043" w:name="_Toc120634654"/>
      <w:bookmarkStart w:id="35044" w:name="_Toc120635305"/>
      <w:bookmarkStart w:id="35045" w:name="_Toc121754429"/>
      <w:bookmarkStart w:id="35046" w:name="_Toc121755099"/>
      <w:bookmarkStart w:id="35047" w:name="_Toc129109048"/>
      <w:bookmarkStart w:id="35048" w:name="_Toc129109713"/>
      <w:bookmarkStart w:id="35049" w:name="_Toc129110401"/>
      <w:bookmarkStart w:id="35050" w:name="_Toc130389521"/>
      <w:bookmarkStart w:id="35051" w:name="_Toc130390594"/>
      <w:bookmarkStart w:id="35052" w:name="_Toc130391282"/>
      <w:bookmarkStart w:id="35053" w:name="_Toc131625046"/>
      <w:bookmarkStart w:id="35054" w:name="_Toc137476479"/>
      <w:bookmarkStart w:id="35055" w:name="_Toc138873134"/>
      <w:bookmarkStart w:id="35056" w:name="_Toc138874720"/>
      <w:bookmarkStart w:id="35057" w:name="_Toc145525319"/>
      <w:bookmarkStart w:id="35058" w:name="_Toc153560444"/>
      <w:bookmarkStart w:id="35059" w:name="_Toc161647055"/>
      <w:bookmarkStart w:id="35060" w:name="_Toc169520568"/>
      <w:bookmarkStart w:id="35061" w:name="_Toc210482391"/>
      <w:r>
        <w:t>11.3.</w:t>
      </w:r>
      <w:r w:rsidRPr="00931575">
        <w:t>3.2.4</w:t>
      </w:r>
      <w:r w:rsidRPr="00931575">
        <w:tab/>
        <w:t>Method of test</w:t>
      </w:r>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p>
    <w:p w14:paraId="11ECD193" w14:textId="77777777" w:rsidR="0050079C" w:rsidRPr="00931575" w:rsidRDefault="0050079C" w:rsidP="003267B6">
      <w:pPr>
        <w:pStyle w:val="Heading6"/>
      </w:pPr>
      <w:bookmarkStart w:id="35062" w:name="_Toc21103011"/>
      <w:bookmarkStart w:id="35063" w:name="_Toc29810860"/>
      <w:bookmarkStart w:id="35064" w:name="_Toc36636220"/>
      <w:bookmarkStart w:id="35065" w:name="_Toc37273166"/>
      <w:bookmarkStart w:id="35066" w:name="_Toc45886254"/>
      <w:bookmarkStart w:id="35067" w:name="_Toc120631403"/>
      <w:bookmarkStart w:id="35068" w:name="_Toc120632054"/>
      <w:bookmarkStart w:id="35069" w:name="_Toc120632704"/>
      <w:bookmarkStart w:id="35070" w:name="_Toc120633354"/>
      <w:bookmarkStart w:id="35071" w:name="_Toc120634004"/>
      <w:bookmarkStart w:id="35072" w:name="_Toc120634655"/>
      <w:bookmarkStart w:id="35073" w:name="_Toc120635306"/>
      <w:bookmarkStart w:id="35074" w:name="_Toc121754430"/>
      <w:bookmarkStart w:id="35075" w:name="_Toc121755100"/>
      <w:bookmarkStart w:id="35076" w:name="_Toc129109049"/>
      <w:bookmarkStart w:id="35077" w:name="_Toc129109714"/>
      <w:bookmarkStart w:id="35078" w:name="_Toc129110402"/>
      <w:bookmarkStart w:id="35079" w:name="_Toc130389522"/>
      <w:bookmarkStart w:id="35080" w:name="_Toc130390595"/>
      <w:bookmarkStart w:id="35081" w:name="_Toc130391283"/>
      <w:bookmarkStart w:id="35082" w:name="_Toc131625047"/>
      <w:bookmarkStart w:id="35083" w:name="_Toc137476480"/>
      <w:bookmarkStart w:id="35084" w:name="_Toc138873135"/>
      <w:bookmarkStart w:id="35085" w:name="_Toc138874721"/>
      <w:bookmarkStart w:id="35086" w:name="_Toc145525320"/>
      <w:bookmarkStart w:id="35087" w:name="_Toc153560445"/>
      <w:bookmarkStart w:id="35088" w:name="_Toc161647056"/>
      <w:bookmarkStart w:id="35089" w:name="_Toc169520569"/>
      <w:bookmarkStart w:id="35090" w:name="_Toc210482392"/>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5091"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5092" w:name="_Toc29810861"/>
      <w:bookmarkStart w:id="35093" w:name="_Toc36636221"/>
      <w:bookmarkStart w:id="35094" w:name="_Toc37273167"/>
      <w:bookmarkStart w:id="35095" w:name="_Toc45886255"/>
      <w:bookmarkStart w:id="35096" w:name="_Toc120631404"/>
      <w:bookmarkStart w:id="35097" w:name="_Toc120632055"/>
      <w:bookmarkStart w:id="35098" w:name="_Toc120632705"/>
      <w:bookmarkStart w:id="35099" w:name="_Toc120633355"/>
      <w:bookmarkStart w:id="35100" w:name="_Toc120634005"/>
      <w:bookmarkStart w:id="35101" w:name="_Toc120634656"/>
      <w:bookmarkStart w:id="35102" w:name="_Toc120635307"/>
      <w:bookmarkStart w:id="35103" w:name="_Toc121754431"/>
      <w:bookmarkStart w:id="35104" w:name="_Toc121755101"/>
      <w:bookmarkStart w:id="35105" w:name="_Toc129109050"/>
      <w:bookmarkStart w:id="35106" w:name="_Toc129109715"/>
      <w:bookmarkStart w:id="35107" w:name="_Toc129110403"/>
      <w:bookmarkStart w:id="35108" w:name="_Toc130389523"/>
      <w:bookmarkStart w:id="35109" w:name="_Toc130390596"/>
      <w:bookmarkStart w:id="35110" w:name="_Toc130391284"/>
      <w:bookmarkStart w:id="35111" w:name="_Toc131625048"/>
      <w:bookmarkStart w:id="35112" w:name="_Toc137476481"/>
      <w:bookmarkStart w:id="35113" w:name="_Toc138873136"/>
      <w:bookmarkStart w:id="35114" w:name="_Toc138874722"/>
      <w:bookmarkStart w:id="35115" w:name="_Toc145525321"/>
      <w:bookmarkStart w:id="35116" w:name="_Toc153560446"/>
      <w:bookmarkStart w:id="35117" w:name="_Toc161647057"/>
      <w:bookmarkStart w:id="35118" w:name="_Toc169520570"/>
      <w:bookmarkStart w:id="35119" w:name="_Toc210482393"/>
      <w:r>
        <w:t>11.3.</w:t>
      </w:r>
      <w:r w:rsidRPr="00931575">
        <w:rPr>
          <w:rFonts w:hint="eastAsia"/>
        </w:rPr>
        <w:t>3</w:t>
      </w:r>
      <w:r w:rsidRPr="00931575">
        <w:t>.</w:t>
      </w:r>
      <w:r w:rsidRPr="00931575">
        <w:rPr>
          <w:rFonts w:hint="eastAsia"/>
        </w:rPr>
        <w:t>2</w:t>
      </w:r>
      <w:r w:rsidRPr="00931575">
        <w:t>.4.2</w:t>
      </w:r>
      <w:r w:rsidRPr="00931575">
        <w:tab/>
        <w:t>Procedure</w:t>
      </w:r>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2970"/>
      </w:tblGrid>
      <w:tr w:rsidR="0050079C" w:rsidRPr="00931575" w14:paraId="0E21D569" w14:textId="77777777" w:rsidTr="0083160C">
        <w:trPr>
          <w:cantSplit/>
          <w:jc w:val="center"/>
        </w:trPr>
        <w:tc>
          <w:tcPr>
            <w:tcW w:w="3968" w:type="dxa"/>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021688">
            <w:pPr>
              <w:pStyle w:val="TAN"/>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5120" w:name="_MON_1281253042"/>
    <w:bookmarkEnd w:id="35120"/>
    <w:p w14:paraId="08D8C5D0" w14:textId="77777777" w:rsidR="0050079C" w:rsidRPr="00931575" w:rsidRDefault="0050079C" w:rsidP="0050079C">
      <w:pPr>
        <w:pStyle w:val="TH"/>
      </w:pPr>
      <w:r w:rsidRPr="00931575">
        <w:object w:dxaOrig="8641" w:dyaOrig="541" w14:anchorId="0A606581">
          <v:shape id="_x0000_i1046" type="#_x0000_t75" style="width:6in;height:26.85pt" o:ole="" fillcolor="window">
            <v:imagedata r:id="rId38" o:title=""/>
          </v:shape>
          <o:OLEObject Type="Embed" ProgID="Word.Picture.8" ShapeID="_x0000_i1046" DrawAspect="Content" ObjectID="_1827051745" r:id="rId53"/>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5121" w:name="_Toc21103013"/>
      <w:bookmarkStart w:id="35122" w:name="_Toc29810862"/>
      <w:bookmarkStart w:id="35123" w:name="_Toc36636222"/>
      <w:bookmarkStart w:id="35124" w:name="_Toc37273168"/>
      <w:bookmarkStart w:id="35125" w:name="_Toc45886256"/>
      <w:bookmarkStart w:id="35126" w:name="_Toc53183321"/>
      <w:bookmarkStart w:id="35127" w:name="_Toc58916030"/>
      <w:bookmarkStart w:id="35128" w:name="_Toc58918211"/>
      <w:bookmarkStart w:id="35129" w:name="_Toc66694081"/>
      <w:bookmarkStart w:id="35130" w:name="_Toc74916066"/>
      <w:bookmarkStart w:id="35131" w:name="_Toc76114691"/>
      <w:bookmarkStart w:id="35132" w:name="_Toc76544577"/>
      <w:bookmarkStart w:id="35133" w:name="_Toc82536699"/>
      <w:bookmarkStart w:id="35134" w:name="_Toc89952992"/>
      <w:bookmarkStart w:id="35135" w:name="_Toc98766808"/>
      <w:bookmarkStart w:id="35136" w:name="_Toc99703171"/>
      <w:bookmarkStart w:id="35137" w:name="_Toc106206961"/>
      <w:bookmarkStart w:id="35138" w:name="_Toc120545009"/>
      <w:bookmarkStart w:id="35139" w:name="_Toc120545364"/>
      <w:bookmarkStart w:id="35140" w:name="_Toc120545980"/>
      <w:bookmarkStart w:id="35141" w:name="_Toc120606884"/>
      <w:bookmarkStart w:id="35142" w:name="_Toc120607238"/>
      <w:bookmarkStart w:id="35143" w:name="_Toc120607595"/>
      <w:bookmarkStart w:id="35144" w:name="_Toc120607958"/>
      <w:bookmarkStart w:id="35145" w:name="_Toc120608323"/>
      <w:bookmarkStart w:id="35146" w:name="_Toc120608703"/>
      <w:bookmarkStart w:id="35147" w:name="_Toc120609083"/>
      <w:bookmarkStart w:id="35148" w:name="_Toc120609474"/>
      <w:bookmarkStart w:id="35149" w:name="_Toc120609865"/>
      <w:bookmarkStart w:id="35150" w:name="_Toc120610266"/>
      <w:bookmarkStart w:id="35151" w:name="_Toc120611019"/>
      <w:bookmarkStart w:id="35152" w:name="_Toc120611428"/>
      <w:bookmarkStart w:id="35153" w:name="_Toc120611846"/>
      <w:bookmarkStart w:id="35154" w:name="_Toc120612266"/>
      <w:bookmarkStart w:id="35155" w:name="_Toc120612693"/>
      <w:bookmarkStart w:id="35156" w:name="_Toc120613122"/>
      <w:bookmarkStart w:id="35157" w:name="_Toc120613552"/>
      <w:bookmarkStart w:id="35158" w:name="_Toc120613982"/>
      <w:bookmarkStart w:id="35159" w:name="_Toc120614425"/>
      <w:bookmarkStart w:id="35160" w:name="_Toc120614884"/>
      <w:bookmarkStart w:id="35161" w:name="_Toc120615359"/>
      <w:bookmarkStart w:id="35162" w:name="_Toc120622567"/>
      <w:bookmarkStart w:id="35163" w:name="_Toc120623073"/>
      <w:bookmarkStart w:id="35164" w:name="_Toc120623711"/>
      <w:bookmarkStart w:id="35165" w:name="_Toc120624248"/>
      <w:bookmarkStart w:id="35166" w:name="_Toc120624785"/>
      <w:bookmarkStart w:id="35167" w:name="_Toc120625322"/>
      <w:bookmarkStart w:id="35168" w:name="_Toc120625859"/>
      <w:bookmarkStart w:id="35169" w:name="_Toc120626406"/>
      <w:bookmarkStart w:id="35170" w:name="_Toc120626962"/>
      <w:bookmarkStart w:id="35171" w:name="_Toc120627527"/>
      <w:bookmarkStart w:id="35172" w:name="_Toc120628103"/>
      <w:bookmarkStart w:id="35173" w:name="_Toc120628688"/>
      <w:bookmarkStart w:id="35174" w:name="_Toc120629276"/>
      <w:bookmarkStart w:id="35175" w:name="_Toc120629896"/>
      <w:bookmarkStart w:id="35176" w:name="_Toc120631405"/>
      <w:bookmarkStart w:id="35177" w:name="_Toc120632056"/>
      <w:bookmarkStart w:id="35178" w:name="_Toc120632706"/>
      <w:bookmarkStart w:id="35179" w:name="_Toc120633356"/>
      <w:bookmarkStart w:id="35180" w:name="_Toc120634006"/>
      <w:bookmarkStart w:id="35181" w:name="_Toc120634657"/>
      <w:bookmarkStart w:id="35182" w:name="_Toc120635308"/>
      <w:bookmarkStart w:id="35183" w:name="_Toc121754432"/>
      <w:bookmarkStart w:id="35184" w:name="_Toc121755102"/>
      <w:bookmarkStart w:id="35185" w:name="_Toc129109051"/>
      <w:bookmarkStart w:id="35186" w:name="_Toc129109716"/>
      <w:bookmarkStart w:id="35187" w:name="_Toc129110404"/>
      <w:bookmarkStart w:id="35188" w:name="_Toc130389524"/>
      <w:bookmarkStart w:id="35189" w:name="_Toc130390597"/>
      <w:bookmarkStart w:id="35190" w:name="_Toc130391285"/>
      <w:bookmarkStart w:id="35191" w:name="_Toc131625049"/>
      <w:bookmarkStart w:id="35192" w:name="_Toc137476482"/>
      <w:bookmarkStart w:id="35193" w:name="_Toc138873137"/>
      <w:bookmarkStart w:id="35194" w:name="_Toc138874723"/>
      <w:bookmarkStart w:id="35195" w:name="_Toc145525322"/>
      <w:bookmarkStart w:id="35196" w:name="_Toc153560447"/>
      <w:bookmarkStart w:id="35197" w:name="_Toc161647058"/>
      <w:bookmarkStart w:id="35198" w:name="_Toc169520571"/>
      <w:bookmarkStart w:id="35199" w:name="_Toc210482394"/>
      <w:r>
        <w:t>11.3.</w:t>
      </w:r>
      <w:r w:rsidRPr="00931575">
        <w:t>3.2.5</w:t>
      </w:r>
      <w:r w:rsidRPr="00931575">
        <w:tab/>
        <w:t>Test requirement</w:t>
      </w:r>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p>
    <w:p w14:paraId="36484F80" w14:textId="77777777" w:rsidR="0050079C" w:rsidRPr="00931575" w:rsidRDefault="0050079C" w:rsidP="0050079C">
      <w:pPr>
        <w:pStyle w:val="H6"/>
      </w:pPr>
      <w:bookmarkStart w:id="35200" w:name="_Toc21103014"/>
      <w:bookmarkStart w:id="35201" w:name="_Toc29810863"/>
      <w:bookmarkStart w:id="35202" w:name="_Toc36636223"/>
      <w:bookmarkStart w:id="35203" w:name="_Toc37273169"/>
      <w:bookmarkStart w:id="35204" w:name="_Toc45886257"/>
      <w:r>
        <w:t>11.3.</w:t>
      </w:r>
      <w:r w:rsidRPr="00931575">
        <w:t>3.2.5.1</w:t>
      </w:r>
      <w:r w:rsidRPr="00931575">
        <w:tab/>
        <w:t xml:space="preserve">Requirements for </w:t>
      </w:r>
      <w:r>
        <w:t>SAN</w:t>
      </w:r>
      <w:r w:rsidRPr="00931575">
        <w:t xml:space="preserve"> type 1-O</w:t>
      </w:r>
      <w:bookmarkEnd w:id="35200"/>
      <w:bookmarkEnd w:id="35201"/>
      <w:bookmarkEnd w:id="35202"/>
      <w:bookmarkEnd w:id="35203"/>
      <w:bookmarkEnd w:id="35204"/>
    </w:p>
    <w:p w14:paraId="5A9F5DF2" w14:textId="77777777" w:rsidR="00565E4D" w:rsidRPr="00931575" w:rsidRDefault="00565E4D" w:rsidP="00565E4D">
      <w:bookmarkStart w:id="35205" w:name="_Toc21103016"/>
      <w:bookmarkStart w:id="35206" w:name="_Toc29810865"/>
      <w:bookmarkStart w:id="35207" w:name="_Toc36636225"/>
      <w:bookmarkStart w:id="35208" w:name="_Toc37273171"/>
      <w:bookmarkStart w:id="35209" w:name="_Toc45886259"/>
      <w:bookmarkStart w:id="35210" w:name="_Toc53183322"/>
      <w:bookmarkStart w:id="35211" w:name="_Toc58916031"/>
      <w:bookmarkStart w:id="35212" w:name="_Toc58918212"/>
      <w:bookmarkStart w:id="35213" w:name="_Toc66694082"/>
      <w:bookmarkStart w:id="35214" w:name="_Toc74916067"/>
      <w:bookmarkStart w:id="35215" w:name="_Toc76114692"/>
      <w:bookmarkStart w:id="35216" w:name="_Toc76544578"/>
      <w:bookmarkStart w:id="35217" w:name="_Toc82536700"/>
      <w:bookmarkStart w:id="35218" w:name="_Toc89952993"/>
      <w:bookmarkStart w:id="35219" w:name="_Toc98766809"/>
      <w:bookmarkStart w:id="35220" w:name="_Toc99703172"/>
      <w:bookmarkStart w:id="35221" w:name="_Toc106206962"/>
      <w:bookmarkStart w:id="35222" w:name="_Toc120545010"/>
      <w:bookmarkStart w:id="35223" w:name="_Toc120545365"/>
      <w:bookmarkStart w:id="35224" w:name="_Toc120545981"/>
      <w:bookmarkStart w:id="35225" w:name="_Toc120606885"/>
      <w:bookmarkStart w:id="35226" w:name="_Toc120607239"/>
      <w:bookmarkStart w:id="35227" w:name="_Toc120607596"/>
      <w:bookmarkStart w:id="35228" w:name="_Toc120607959"/>
      <w:bookmarkStart w:id="35229" w:name="_Toc120608324"/>
      <w:bookmarkStart w:id="35230" w:name="_Toc120608704"/>
      <w:bookmarkStart w:id="35231" w:name="_Toc120609084"/>
      <w:bookmarkStart w:id="35232" w:name="_Toc120609475"/>
      <w:bookmarkStart w:id="35233" w:name="_Toc120609866"/>
      <w:bookmarkStart w:id="35234" w:name="_Toc120610267"/>
      <w:bookmarkStart w:id="35235" w:name="_Toc120611020"/>
      <w:bookmarkStart w:id="35236" w:name="_Toc120611429"/>
      <w:bookmarkStart w:id="35237" w:name="_Toc120611847"/>
      <w:bookmarkStart w:id="35238" w:name="_Toc120612267"/>
      <w:bookmarkStart w:id="35239" w:name="_Toc120612694"/>
      <w:bookmarkStart w:id="35240" w:name="_Toc120613123"/>
      <w:bookmarkStart w:id="35241" w:name="_Toc120613553"/>
      <w:bookmarkStart w:id="35242" w:name="_Toc120613983"/>
      <w:bookmarkStart w:id="35243" w:name="_Toc120614426"/>
      <w:bookmarkStart w:id="35244" w:name="_Toc120614885"/>
      <w:bookmarkStart w:id="35245" w:name="_Toc120615360"/>
      <w:bookmarkStart w:id="35246" w:name="_Toc120622568"/>
      <w:bookmarkStart w:id="35247" w:name="_Toc120623074"/>
      <w:bookmarkStart w:id="35248" w:name="_Toc120623712"/>
      <w:bookmarkStart w:id="35249" w:name="_Toc120624249"/>
      <w:bookmarkStart w:id="35250" w:name="_Toc120624786"/>
      <w:bookmarkStart w:id="35251" w:name="_Toc120625323"/>
      <w:bookmarkStart w:id="35252" w:name="_Toc120625860"/>
      <w:bookmarkStart w:id="35253" w:name="_Toc120626407"/>
      <w:bookmarkStart w:id="35254" w:name="_Toc120626963"/>
      <w:bookmarkStart w:id="35255" w:name="_Toc120627528"/>
      <w:bookmarkStart w:id="35256" w:name="_Toc120628104"/>
      <w:bookmarkStart w:id="35257" w:name="_Toc120628689"/>
      <w:bookmarkStart w:id="35258" w:name="_Toc120629277"/>
      <w:bookmarkStart w:id="35259" w:name="_Toc120629897"/>
      <w:bookmarkStart w:id="35260" w:name="_Toc120631406"/>
      <w:bookmarkStart w:id="35261" w:name="_Toc120632057"/>
      <w:bookmarkStart w:id="35262" w:name="_Toc120632707"/>
      <w:bookmarkStart w:id="35263" w:name="_Toc120633357"/>
      <w:bookmarkStart w:id="35264" w:name="_Toc120634007"/>
      <w:bookmarkStart w:id="35265" w:name="_Toc120634658"/>
      <w:bookmarkStart w:id="35266" w:name="_Toc120635309"/>
      <w:bookmarkStart w:id="35267" w:name="_Toc121754433"/>
      <w:bookmarkStart w:id="35268" w:name="_Toc121755103"/>
      <w:bookmarkStart w:id="35269" w:name="_Toc129109052"/>
      <w:bookmarkStart w:id="35270" w:name="_Toc129109717"/>
      <w:bookmarkStart w:id="35271" w:name="_Toc129110405"/>
      <w:bookmarkStart w:id="35272" w:name="_Toc130389525"/>
      <w:bookmarkStart w:id="35273" w:name="_Toc130390598"/>
      <w:bookmarkStart w:id="35274" w:name="_Toc130391286"/>
      <w:bookmarkStart w:id="35275" w:name="_Toc131625050"/>
      <w:bookmarkStart w:id="35276" w:name="_Toc137476483"/>
      <w:bookmarkStart w:id="35277" w:name="_Toc138873138"/>
      <w:bookmarkStart w:id="35278" w:name="_Toc138874724"/>
      <w:bookmarkStart w:id="35279" w:name="_Toc145525323"/>
      <w:bookmarkStart w:id="35280" w:name="_Toc153560448"/>
      <w:bookmarkStart w:id="35281" w:name="_Toc161647059"/>
      <w:bookmarkStart w:id="35282" w:name="_Toc169520572"/>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EE3F5BD" w14:textId="77777777" w:rsidR="00565E4D" w:rsidRPr="00931575" w:rsidRDefault="00565E4D" w:rsidP="00565E4D">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25C83D84" w14:textId="77777777" w:rsidTr="00FE56C6">
        <w:trPr>
          <w:trHeight w:val="621"/>
          <w:jc w:val="center"/>
        </w:trPr>
        <w:tc>
          <w:tcPr>
            <w:tcW w:w="1525" w:type="dxa"/>
          </w:tcPr>
          <w:p w14:paraId="7A5731EB" w14:textId="77777777" w:rsidR="00565E4D" w:rsidRPr="00D55675" w:rsidRDefault="00565E4D" w:rsidP="00FE56C6">
            <w:pPr>
              <w:pStyle w:val="TAH"/>
            </w:pPr>
            <w:r w:rsidRPr="00D55675">
              <w:t xml:space="preserve">Number of </w:t>
            </w:r>
          </w:p>
          <w:p w14:paraId="7E22F18A" w14:textId="77777777" w:rsidR="00565E4D" w:rsidRPr="00D55675" w:rsidRDefault="00565E4D" w:rsidP="00FE56C6">
            <w:pPr>
              <w:pStyle w:val="TAH"/>
            </w:pPr>
            <w:r w:rsidRPr="00D55675">
              <w:t>TX antennas</w:t>
            </w:r>
          </w:p>
        </w:tc>
        <w:tc>
          <w:tcPr>
            <w:tcW w:w="1620" w:type="dxa"/>
          </w:tcPr>
          <w:p w14:paraId="1D992E00" w14:textId="77777777" w:rsidR="00565E4D" w:rsidRPr="00D55675" w:rsidRDefault="00565E4D" w:rsidP="00FE56C6">
            <w:pPr>
              <w:pStyle w:val="TAH"/>
            </w:pPr>
            <w:r w:rsidRPr="00952709">
              <w:t>Number of demodulation branches</w:t>
            </w:r>
          </w:p>
        </w:tc>
        <w:tc>
          <w:tcPr>
            <w:tcW w:w="1445" w:type="dxa"/>
          </w:tcPr>
          <w:p w14:paraId="18867B03" w14:textId="7E1D80FF" w:rsidR="00565E4D" w:rsidRPr="00D55675" w:rsidRDefault="00565E4D" w:rsidP="00FE56C6">
            <w:pPr>
              <w:pStyle w:val="TAH"/>
            </w:pPr>
            <w:r>
              <w:t>Cycli</w:t>
            </w:r>
            <w:r>
              <w:rPr>
                <w:rFonts w:hint="eastAsia"/>
                <w:lang w:eastAsia="zh-CN"/>
              </w:rPr>
              <w:t>c</w:t>
            </w:r>
            <w:r>
              <w:t xml:space="preserve"> Prefix</w:t>
            </w:r>
          </w:p>
        </w:tc>
        <w:tc>
          <w:tcPr>
            <w:tcW w:w="3003" w:type="dxa"/>
          </w:tcPr>
          <w:p w14:paraId="7A29E0BA" w14:textId="77777777" w:rsidR="00565E4D" w:rsidRPr="005466FF" w:rsidRDefault="00565E4D" w:rsidP="00FE56C6">
            <w:pPr>
              <w:pStyle w:val="TAH"/>
              <w:rPr>
                <w:lang w:val="fr-FR"/>
              </w:rPr>
            </w:pPr>
            <w:r w:rsidRPr="005466FF">
              <w:rPr>
                <w:lang w:val="fr-FR"/>
              </w:rPr>
              <w:t>Propagation conditions and</w:t>
            </w:r>
          </w:p>
          <w:p w14:paraId="339F3A14" w14:textId="4CEAAC33"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7E83EA80" w14:textId="77777777" w:rsidR="00565E4D" w:rsidRPr="00D55675" w:rsidRDefault="00565E4D" w:rsidP="00FE56C6">
            <w:pPr>
              <w:pStyle w:val="TAH"/>
            </w:pPr>
            <w:r w:rsidRPr="00D55675">
              <w:t>SNR (dB)</w:t>
            </w:r>
          </w:p>
        </w:tc>
      </w:tr>
      <w:tr w:rsidR="00565E4D" w14:paraId="091EEA0D" w14:textId="77777777" w:rsidTr="00FE56C6">
        <w:trPr>
          <w:jc w:val="center"/>
        </w:trPr>
        <w:tc>
          <w:tcPr>
            <w:tcW w:w="1525" w:type="dxa"/>
            <w:vMerge w:val="restart"/>
          </w:tcPr>
          <w:p w14:paraId="0DECC51A" w14:textId="77777777" w:rsidR="00565E4D" w:rsidRDefault="00565E4D" w:rsidP="00FE56C6">
            <w:pPr>
              <w:pStyle w:val="TAC"/>
            </w:pPr>
            <w:r w:rsidRPr="00F95B02">
              <w:t>1</w:t>
            </w:r>
          </w:p>
        </w:tc>
        <w:tc>
          <w:tcPr>
            <w:tcW w:w="1620" w:type="dxa"/>
            <w:tcBorders>
              <w:bottom w:val="nil"/>
            </w:tcBorders>
          </w:tcPr>
          <w:p w14:paraId="4F52293F" w14:textId="77777777" w:rsidR="00565E4D" w:rsidRDefault="00565E4D" w:rsidP="00FE56C6">
            <w:pPr>
              <w:pStyle w:val="TAC"/>
            </w:pPr>
            <w:r>
              <w:t>1</w:t>
            </w:r>
          </w:p>
        </w:tc>
        <w:tc>
          <w:tcPr>
            <w:tcW w:w="1445" w:type="dxa"/>
            <w:tcBorders>
              <w:bottom w:val="nil"/>
            </w:tcBorders>
          </w:tcPr>
          <w:p w14:paraId="1E053593" w14:textId="77777777" w:rsidR="00565E4D" w:rsidRDefault="00565E4D" w:rsidP="00FE56C6">
            <w:pPr>
              <w:pStyle w:val="TAC"/>
              <w:rPr>
                <w:rFonts w:cs="Arial"/>
              </w:rPr>
            </w:pPr>
            <w:r>
              <w:rPr>
                <w:rFonts w:cs="Arial"/>
              </w:rPr>
              <w:t>Normal</w:t>
            </w:r>
          </w:p>
        </w:tc>
        <w:tc>
          <w:tcPr>
            <w:tcW w:w="3003" w:type="dxa"/>
            <w:tcBorders>
              <w:bottom w:val="nil"/>
            </w:tcBorders>
          </w:tcPr>
          <w:p w14:paraId="48E4FA28"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35D9B63" w14:textId="77777777" w:rsidR="00565E4D" w:rsidRDefault="00565E4D" w:rsidP="00FE56C6">
            <w:pPr>
              <w:pStyle w:val="TAC"/>
            </w:pPr>
            <w:r>
              <w:t>6.9</w:t>
            </w:r>
          </w:p>
        </w:tc>
      </w:tr>
      <w:tr w:rsidR="00565E4D" w14:paraId="58E45C03" w14:textId="77777777" w:rsidTr="00FE56C6">
        <w:trPr>
          <w:jc w:val="center"/>
        </w:trPr>
        <w:tc>
          <w:tcPr>
            <w:tcW w:w="1525" w:type="dxa"/>
            <w:vMerge/>
            <w:tcBorders>
              <w:bottom w:val="single" w:sz="4" w:space="0" w:color="auto"/>
            </w:tcBorders>
          </w:tcPr>
          <w:p w14:paraId="0205BA56" w14:textId="77777777" w:rsidR="00565E4D" w:rsidRDefault="00565E4D" w:rsidP="00FE56C6">
            <w:pPr>
              <w:pStyle w:val="TAC"/>
            </w:pPr>
          </w:p>
        </w:tc>
        <w:tc>
          <w:tcPr>
            <w:tcW w:w="1620" w:type="dxa"/>
            <w:tcBorders>
              <w:bottom w:val="single" w:sz="4" w:space="0" w:color="auto"/>
            </w:tcBorders>
          </w:tcPr>
          <w:p w14:paraId="30CA1EE7" w14:textId="77777777" w:rsidR="00565E4D" w:rsidRDefault="00565E4D" w:rsidP="00FE56C6">
            <w:pPr>
              <w:pStyle w:val="TAC"/>
            </w:pPr>
            <w:r>
              <w:t>2</w:t>
            </w:r>
          </w:p>
        </w:tc>
        <w:tc>
          <w:tcPr>
            <w:tcW w:w="1445" w:type="dxa"/>
            <w:tcBorders>
              <w:bottom w:val="single" w:sz="4" w:space="0" w:color="auto"/>
            </w:tcBorders>
          </w:tcPr>
          <w:p w14:paraId="55105D75"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6FDE44AB"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FD34EE" w14:textId="77777777" w:rsidR="00565E4D" w:rsidRDefault="00565E4D" w:rsidP="00FE56C6">
            <w:pPr>
              <w:pStyle w:val="TAC"/>
            </w:pPr>
            <w:r>
              <w:t>1.4</w:t>
            </w:r>
          </w:p>
        </w:tc>
      </w:tr>
    </w:tbl>
    <w:p w14:paraId="4BAAB8DB" w14:textId="77777777" w:rsidR="00565E4D" w:rsidRPr="00931575" w:rsidRDefault="00565E4D" w:rsidP="00565E4D"/>
    <w:p w14:paraId="6F827442" w14:textId="77777777" w:rsidR="00565E4D" w:rsidRPr="00931575" w:rsidRDefault="00565E4D" w:rsidP="00565E4D">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4C2AC777" w14:textId="77777777" w:rsidTr="00FE56C6">
        <w:trPr>
          <w:trHeight w:val="621"/>
          <w:jc w:val="center"/>
        </w:trPr>
        <w:tc>
          <w:tcPr>
            <w:tcW w:w="1525" w:type="dxa"/>
          </w:tcPr>
          <w:p w14:paraId="7AB30BD9" w14:textId="77777777" w:rsidR="00565E4D" w:rsidRPr="00D55675" w:rsidRDefault="00565E4D" w:rsidP="00FE56C6">
            <w:pPr>
              <w:pStyle w:val="TAH"/>
            </w:pPr>
            <w:r w:rsidRPr="00D55675">
              <w:t xml:space="preserve">Number of </w:t>
            </w:r>
          </w:p>
          <w:p w14:paraId="41DA780C" w14:textId="77777777" w:rsidR="00565E4D" w:rsidRPr="00D55675" w:rsidRDefault="00565E4D" w:rsidP="00FE56C6">
            <w:pPr>
              <w:pStyle w:val="TAH"/>
            </w:pPr>
            <w:r w:rsidRPr="00D55675">
              <w:t>TX antennas</w:t>
            </w:r>
          </w:p>
        </w:tc>
        <w:tc>
          <w:tcPr>
            <w:tcW w:w="1620" w:type="dxa"/>
          </w:tcPr>
          <w:p w14:paraId="753C33B5" w14:textId="77777777" w:rsidR="00565E4D" w:rsidRPr="00D55675" w:rsidRDefault="00565E4D" w:rsidP="00FE56C6">
            <w:pPr>
              <w:pStyle w:val="TAH"/>
            </w:pPr>
            <w:r w:rsidRPr="00952709">
              <w:t>Number of demodulation branches</w:t>
            </w:r>
          </w:p>
        </w:tc>
        <w:tc>
          <w:tcPr>
            <w:tcW w:w="1445" w:type="dxa"/>
          </w:tcPr>
          <w:p w14:paraId="21988E4F" w14:textId="61DCFA37" w:rsidR="00565E4D" w:rsidRPr="00D55675" w:rsidRDefault="00565E4D" w:rsidP="00FE56C6">
            <w:pPr>
              <w:pStyle w:val="TAH"/>
            </w:pPr>
            <w:r>
              <w:t>Cycli</w:t>
            </w:r>
            <w:r>
              <w:rPr>
                <w:rFonts w:hint="eastAsia"/>
                <w:lang w:eastAsia="zh-CN"/>
              </w:rPr>
              <w:t>c</w:t>
            </w:r>
            <w:r>
              <w:t xml:space="preserve"> Prefix</w:t>
            </w:r>
          </w:p>
        </w:tc>
        <w:tc>
          <w:tcPr>
            <w:tcW w:w="3003" w:type="dxa"/>
          </w:tcPr>
          <w:p w14:paraId="7498215F" w14:textId="77777777" w:rsidR="00565E4D" w:rsidRPr="005466FF" w:rsidRDefault="00565E4D" w:rsidP="00FE56C6">
            <w:pPr>
              <w:pStyle w:val="TAH"/>
              <w:rPr>
                <w:lang w:val="fr-FR"/>
              </w:rPr>
            </w:pPr>
            <w:r w:rsidRPr="005466FF">
              <w:rPr>
                <w:lang w:val="fr-FR"/>
              </w:rPr>
              <w:t>Propagation conditions and</w:t>
            </w:r>
          </w:p>
          <w:p w14:paraId="0B452DF4" w14:textId="7577FA13"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7800A79A" w14:textId="77777777" w:rsidR="00565E4D" w:rsidRPr="00D55675" w:rsidRDefault="00565E4D" w:rsidP="00FE56C6">
            <w:pPr>
              <w:pStyle w:val="TAH"/>
            </w:pPr>
            <w:r w:rsidRPr="00D55675">
              <w:t>SNR (dB)</w:t>
            </w:r>
          </w:p>
        </w:tc>
      </w:tr>
      <w:tr w:rsidR="00565E4D" w14:paraId="5CD869FD" w14:textId="77777777" w:rsidTr="00FE56C6">
        <w:trPr>
          <w:jc w:val="center"/>
        </w:trPr>
        <w:tc>
          <w:tcPr>
            <w:tcW w:w="1525" w:type="dxa"/>
            <w:vMerge w:val="restart"/>
          </w:tcPr>
          <w:p w14:paraId="2032F846" w14:textId="77777777" w:rsidR="00565E4D" w:rsidRDefault="00565E4D" w:rsidP="00FE56C6">
            <w:pPr>
              <w:pStyle w:val="TAC"/>
            </w:pPr>
            <w:r w:rsidRPr="00F95B02">
              <w:t>1</w:t>
            </w:r>
          </w:p>
        </w:tc>
        <w:tc>
          <w:tcPr>
            <w:tcW w:w="1620" w:type="dxa"/>
            <w:tcBorders>
              <w:bottom w:val="nil"/>
            </w:tcBorders>
          </w:tcPr>
          <w:p w14:paraId="5E6B5950" w14:textId="77777777" w:rsidR="00565E4D" w:rsidRDefault="00565E4D" w:rsidP="00FE56C6">
            <w:pPr>
              <w:pStyle w:val="TAC"/>
            </w:pPr>
            <w:r>
              <w:t>1</w:t>
            </w:r>
          </w:p>
        </w:tc>
        <w:tc>
          <w:tcPr>
            <w:tcW w:w="1445" w:type="dxa"/>
            <w:tcBorders>
              <w:bottom w:val="nil"/>
            </w:tcBorders>
          </w:tcPr>
          <w:p w14:paraId="574E41A1" w14:textId="77777777" w:rsidR="00565E4D" w:rsidRDefault="00565E4D" w:rsidP="00FE56C6">
            <w:pPr>
              <w:pStyle w:val="TAC"/>
              <w:rPr>
                <w:rFonts w:cs="Arial"/>
              </w:rPr>
            </w:pPr>
            <w:r>
              <w:rPr>
                <w:rFonts w:cs="Arial"/>
              </w:rPr>
              <w:t>Normal</w:t>
            </w:r>
          </w:p>
        </w:tc>
        <w:tc>
          <w:tcPr>
            <w:tcW w:w="3003" w:type="dxa"/>
            <w:tcBorders>
              <w:bottom w:val="nil"/>
            </w:tcBorders>
          </w:tcPr>
          <w:p w14:paraId="7038A915"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8BB8489" w14:textId="77777777" w:rsidR="00565E4D" w:rsidRDefault="00565E4D" w:rsidP="00FE56C6">
            <w:pPr>
              <w:pStyle w:val="TAC"/>
            </w:pPr>
            <w:r>
              <w:t>7.0</w:t>
            </w:r>
          </w:p>
        </w:tc>
      </w:tr>
      <w:tr w:rsidR="00565E4D" w14:paraId="15E69EB3" w14:textId="77777777" w:rsidTr="00FE56C6">
        <w:trPr>
          <w:jc w:val="center"/>
        </w:trPr>
        <w:tc>
          <w:tcPr>
            <w:tcW w:w="1525" w:type="dxa"/>
            <w:vMerge/>
            <w:tcBorders>
              <w:bottom w:val="single" w:sz="4" w:space="0" w:color="auto"/>
            </w:tcBorders>
          </w:tcPr>
          <w:p w14:paraId="7566F02A" w14:textId="77777777" w:rsidR="00565E4D" w:rsidRDefault="00565E4D" w:rsidP="00FE56C6">
            <w:pPr>
              <w:pStyle w:val="TAC"/>
            </w:pPr>
          </w:p>
        </w:tc>
        <w:tc>
          <w:tcPr>
            <w:tcW w:w="1620" w:type="dxa"/>
            <w:tcBorders>
              <w:bottom w:val="single" w:sz="4" w:space="0" w:color="auto"/>
            </w:tcBorders>
          </w:tcPr>
          <w:p w14:paraId="0918729F" w14:textId="77777777" w:rsidR="00565E4D" w:rsidRDefault="00565E4D" w:rsidP="00FE56C6">
            <w:pPr>
              <w:pStyle w:val="TAC"/>
            </w:pPr>
            <w:r>
              <w:t>2</w:t>
            </w:r>
          </w:p>
        </w:tc>
        <w:tc>
          <w:tcPr>
            <w:tcW w:w="1445" w:type="dxa"/>
            <w:tcBorders>
              <w:bottom w:val="single" w:sz="4" w:space="0" w:color="auto"/>
            </w:tcBorders>
          </w:tcPr>
          <w:p w14:paraId="09F1FEE1"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23CBAB4C"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7746DE" w14:textId="77777777" w:rsidR="00565E4D" w:rsidRDefault="00565E4D" w:rsidP="00FE56C6">
            <w:pPr>
              <w:pStyle w:val="TAC"/>
            </w:pPr>
            <w:r>
              <w:t>1.1</w:t>
            </w:r>
          </w:p>
        </w:tc>
      </w:tr>
    </w:tbl>
    <w:p w14:paraId="4B62E9A8" w14:textId="77777777" w:rsidR="00565E4D" w:rsidRPr="006E36BD" w:rsidRDefault="00565E4D" w:rsidP="00565E4D"/>
    <w:p w14:paraId="3CCBA411" w14:textId="77777777" w:rsidR="0050079C" w:rsidRPr="00931575" w:rsidRDefault="0050079C" w:rsidP="0050079C">
      <w:pPr>
        <w:pStyle w:val="Heading3"/>
      </w:pPr>
      <w:bookmarkStart w:id="35283" w:name="_Toc210482395"/>
      <w:r>
        <w:t>11.3.</w:t>
      </w:r>
      <w:r w:rsidRPr="00931575">
        <w:t>4</w:t>
      </w:r>
      <w:r w:rsidRPr="00931575">
        <w:tab/>
        <w:t>Performance requirements for PUCCH format 3</w:t>
      </w:r>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p>
    <w:p w14:paraId="6B61FA76" w14:textId="77777777" w:rsidR="0050079C" w:rsidRPr="00931575" w:rsidRDefault="0050079C" w:rsidP="0050079C">
      <w:pPr>
        <w:pStyle w:val="Heading4"/>
      </w:pPr>
      <w:bookmarkStart w:id="35284" w:name="_Toc21103017"/>
      <w:bookmarkStart w:id="35285" w:name="_Toc29810866"/>
      <w:bookmarkStart w:id="35286" w:name="_Toc36636226"/>
      <w:bookmarkStart w:id="35287" w:name="_Toc37273172"/>
      <w:bookmarkStart w:id="35288" w:name="_Toc45886260"/>
      <w:bookmarkStart w:id="35289" w:name="_Toc53183323"/>
      <w:bookmarkStart w:id="35290" w:name="_Toc58916032"/>
      <w:bookmarkStart w:id="35291" w:name="_Toc58918213"/>
      <w:bookmarkStart w:id="35292" w:name="_Toc66694083"/>
      <w:bookmarkStart w:id="35293" w:name="_Toc74916068"/>
      <w:bookmarkStart w:id="35294" w:name="_Toc76114693"/>
      <w:bookmarkStart w:id="35295" w:name="_Toc76544579"/>
      <w:bookmarkStart w:id="35296" w:name="_Toc82536701"/>
      <w:bookmarkStart w:id="35297" w:name="_Toc89952994"/>
      <w:bookmarkStart w:id="35298" w:name="_Toc98766810"/>
      <w:bookmarkStart w:id="35299" w:name="_Toc99703173"/>
      <w:bookmarkStart w:id="35300" w:name="_Toc106206963"/>
      <w:bookmarkStart w:id="35301" w:name="_Toc120545011"/>
      <w:bookmarkStart w:id="35302" w:name="_Toc120545366"/>
      <w:bookmarkStart w:id="35303" w:name="_Toc120545982"/>
      <w:bookmarkStart w:id="35304" w:name="_Toc120606886"/>
      <w:bookmarkStart w:id="35305" w:name="_Toc120607240"/>
      <w:bookmarkStart w:id="35306" w:name="_Toc120607597"/>
      <w:bookmarkStart w:id="35307" w:name="_Toc120607960"/>
      <w:bookmarkStart w:id="35308" w:name="_Toc120608325"/>
      <w:bookmarkStart w:id="35309" w:name="_Toc120608705"/>
      <w:bookmarkStart w:id="35310" w:name="_Toc120609085"/>
      <w:bookmarkStart w:id="35311" w:name="_Toc120609476"/>
      <w:bookmarkStart w:id="35312" w:name="_Toc120609867"/>
      <w:bookmarkStart w:id="35313" w:name="_Toc120610268"/>
      <w:bookmarkStart w:id="35314" w:name="_Toc120611021"/>
      <w:bookmarkStart w:id="35315" w:name="_Toc120611430"/>
      <w:bookmarkStart w:id="35316" w:name="_Toc120611848"/>
      <w:bookmarkStart w:id="35317" w:name="_Toc120612268"/>
      <w:bookmarkStart w:id="35318" w:name="_Toc120612695"/>
      <w:bookmarkStart w:id="35319" w:name="_Toc120613124"/>
      <w:bookmarkStart w:id="35320" w:name="_Toc120613554"/>
      <w:bookmarkStart w:id="35321" w:name="_Toc120613984"/>
      <w:bookmarkStart w:id="35322" w:name="_Toc120614427"/>
      <w:bookmarkStart w:id="35323" w:name="_Toc120614886"/>
      <w:bookmarkStart w:id="35324" w:name="_Toc120615361"/>
      <w:bookmarkStart w:id="35325" w:name="_Toc120622569"/>
      <w:bookmarkStart w:id="35326" w:name="_Toc120623075"/>
      <w:bookmarkStart w:id="35327" w:name="_Toc120623713"/>
      <w:bookmarkStart w:id="35328" w:name="_Toc120624250"/>
      <w:bookmarkStart w:id="35329" w:name="_Toc120624787"/>
      <w:bookmarkStart w:id="35330" w:name="_Toc120625324"/>
      <w:bookmarkStart w:id="35331" w:name="_Toc120625861"/>
      <w:bookmarkStart w:id="35332" w:name="_Toc120626408"/>
      <w:bookmarkStart w:id="35333" w:name="_Toc120626964"/>
      <w:bookmarkStart w:id="35334" w:name="_Toc120627529"/>
      <w:bookmarkStart w:id="35335" w:name="_Toc120628105"/>
      <w:bookmarkStart w:id="35336" w:name="_Toc120628690"/>
      <w:bookmarkStart w:id="35337" w:name="_Toc120629278"/>
      <w:bookmarkStart w:id="35338" w:name="_Toc120629898"/>
      <w:bookmarkStart w:id="35339" w:name="_Toc120631407"/>
      <w:bookmarkStart w:id="35340" w:name="_Toc120632058"/>
      <w:bookmarkStart w:id="35341" w:name="_Toc120632708"/>
      <w:bookmarkStart w:id="35342" w:name="_Toc120633358"/>
      <w:bookmarkStart w:id="35343" w:name="_Toc120634008"/>
      <w:bookmarkStart w:id="35344" w:name="_Toc120634659"/>
      <w:bookmarkStart w:id="35345" w:name="_Toc120635310"/>
      <w:bookmarkStart w:id="35346" w:name="_Toc121754434"/>
      <w:bookmarkStart w:id="35347" w:name="_Toc121755104"/>
      <w:bookmarkStart w:id="35348" w:name="_Toc129109053"/>
      <w:bookmarkStart w:id="35349" w:name="_Toc129109718"/>
      <w:bookmarkStart w:id="35350" w:name="_Toc129110406"/>
      <w:bookmarkStart w:id="35351" w:name="_Toc130389526"/>
      <w:bookmarkStart w:id="35352" w:name="_Toc130390599"/>
      <w:bookmarkStart w:id="35353" w:name="_Toc130391287"/>
      <w:bookmarkStart w:id="35354" w:name="_Toc131625051"/>
      <w:bookmarkStart w:id="35355" w:name="_Toc137476484"/>
      <w:bookmarkStart w:id="35356" w:name="_Toc138873139"/>
      <w:bookmarkStart w:id="35357" w:name="_Toc138874725"/>
      <w:bookmarkStart w:id="35358" w:name="_Toc145525324"/>
      <w:bookmarkStart w:id="35359" w:name="_Toc153560449"/>
      <w:bookmarkStart w:id="35360" w:name="_Toc161647060"/>
      <w:bookmarkStart w:id="35361" w:name="_Toc169520573"/>
      <w:bookmarkStart w:id="35362" w:name="_Toc210482396"/>
      <w:r>
        <w:t>11.3.</w:t>
      </w:r>
      <w:r w:rsidRPr="00931575">
        <w:t>4.1</w:t>
      </w:r>
      <w:r w:rsidRPr="00931575">
        <w:tab/>
        <w:t>Definition and applicability</w:t>
      </w:r>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5363" w:name="_Toc21103018"/>
      <w:bookmarkStart w:id="35364" w:name="_Toc29810867"/>
      <w:bookmarkStart w:id="35365" w:name="_Toc36636227"/>
      <w:bookmarkStart w:id="35366" w:name="_Toc37273173"/>
      <w:bookmarkStart w:id="35367" w:name="_Toc45886261"/>
      <w:bookmarkStart w:id="35368" w:name="_Toc53183324"/>
      <w:bookmarkStart w:id="35369" w:name="_Toc58916033"/>
      <w:bookmarkStart w:id="35370" w:name="_Toc58918214"/>
      <w:bookmarkStart w:id="35371" w:name="_Toc66694084"/>
      <w:bookmarkStart w:id="35372" w:name="_Toc74916069"/>
      <w:bookmarkStart w:id="35373" w:name="_Toc76114694"/>
      <w:bookmarkStart w:id="35374" w:name="_Toc76544580"/>
      <w:bookmarkStart w:id="35375" w:name="_Toc82536702"/>
      <w:bookmarkStart w:id="35376" w:name="_Toc89952995"/>
      <w:bookmarkStart w:id="35377" w:name="_Toc98766811"/>
      <w:bookmarkStart w:id="35378" w:name="_Toc99703174"/>
      <w:bookmarkStart w:id="35379" w:name="_Toc106206964"/>
      <w:bookmarkStart w:id="35380" w:name="_Toc120545012"/>
      <w:bookmarkStart w:id="35381" w:name="_Toc120545367"/>
      <w:bookmarkStart w:id="35382" w:name="_Toc120545983"/>
      <w:bookmarkStart w:id="35383" w:name="_Toc120606887"/>
      <w:bookmarkStart w:id="35384" w:name="_Toc120607241"/>
      <w:bookmarkStart w:id="35385" w:name="_Toc120607598"/>
      <w:bookmarkStart w:id="35386" w:name="_Toc120607961"/>
      <w:bookmarkStart w:id="35387" w:name="_Toc120608326"/>
      <w:bookmarkStart w:id="35388" w:name="_Toc120608706"/>
      <w:bookmarkStart w:id="35389" w:name="_Toc120609086"/>
      <w:bookmarkStart w:id="35390" w:name="_Toc120609477"/>
      <w:bookmarkStart w:id="35391" w:name="_Toc120609868"/>
      <w:bookmarkStart w:id="35392" w:name="_Toc120610269"/>
      <w:bookmarkStart w:id="35393" w:name="_Toc120611022"/>
      <w:bookmarkStart w:id="35394" w:name="_Toc120611431"/>
      <w:bookmarkStart w:id="35395" w:name="_Toc120611849"/>
      <w:bookmarkStart w:id="35396" w:name="_Toc120612269"/>
      <w:bookmarkStart w:id="35397" w:name="_Toc120612696"/>
      <w:bookmarkStart w:id="35398" w:name="_Toc120613125"/>
      <w:bookmarkStart w:id="35399" w:name="_Toc120613555"/>
      <w:bookmarkStart w:id="35400" w:name="_Toc120613985"/>
      <w:bookmarkStart w:id="35401" w:name="_Toc120614428"/>
      <w:bookmarkStart w:id="35402" w:name="_Toc120614887"/>
      <w:bookmarkStart w:id="35403" w:name="_Toc120615362"/>
      <w:bookmarkStart w:id="35404" w:name="_Toc120622570"/>
      <w:bookmarkStart w:id="35405" w:name="_Toc120623076"/>
      <w:bookmarkStart w:id="35406" w:name="_Toc120623714"/>
      <w:bookmarkStart w:id="35407" w:name="_Toc120624251"/>
      <w:bookmarkStart w:id="35408" w:name="_Toc120624788"/>
      <w:bookmarkStart w:id="35409" w:name="_Toc120625325"/>
      <w:bookmarkStart w:id="35410" w:name="_Toc120625862"/>
      <w:bookmarkStart w:id="35411" w:name="_Toc120626409"/>
      <w:bookmarkStart w:id="35412" w:name="_Toc120626965"/>
      <w:bookmarkStart w:id="35413" w:name="_Toc120627530"/>
      <w:bookmarkStart w:id="35414" w:name="_Toc120628106"/>
      <w:bookmarkStart w:id="35415" w:name="_Toc120628691"/>
      <w:bookmarkStart w:id="35416" w:name="_Toc120629279"/>
      <w:bookmarkStart w:id="35417" w:name="_Toc120629899"/>
      <w:bookmarkStart w:id="35418" w:name="_Toc120631408"/>
      <w:bookmarkStart w:id="35419" w:name="_Toc120632059"/>
      <w:bookmarkStart w:id="35420" w:name="_Toc120632709"/>
      <w:bookmarkStart w:id="35421" w:name="_Toc120633359"/>
      <w:bookmarkStart w:id="35422" w:name="_Toc120634009"/>
      <w:bookmarkStart w:id="35423" w:name="_Toc120634660"/>
      <w:bookmarkStart w:id="35424" w:name="_Toc120635311"/>
      <w:bookmarkStart w:id="35425" w:name="_Toc121754435"/>
      <w:bookmarkStart w:id="35426" w:name="_Toc121755105"/>
      <w:bookmarkStart w:id="35427" w:name="_Toc129109054"/>
      <w:bookmarkStart w:id="35428" w:name="_Toc129109719"/>
      <w:bookmarkStart w:id="35429" w:name="_Toc129110407"/>
      <w:bookmarkStart w:id="35430" w:name="_Toc130389527"/>
      <w:bookmarkStart w:id="35431" w:name="_Toc130390600"/>
      <w:bookmarkStart w:id="35432" w:name="_Toc130391288"/>
      <w:bookmarkStart w:id="35433" w:name="_Toc131625052"/>
      <w:bookmarkStart w:id="35434" w:name="_Toc137476485"/>
      <w:bookmarkStart w:id="35435" w:name="_Toc138873140"/>
      <w:bookmarkStart w:id="35436" w:name="_Toc138874726"/>
      <w:bookmarkStart w:id="35437" w:name="_Toc145525325"/>
      <w:bookmarkStart w:id="35438" w:name="_Toc153560450"/>
      <w:bookmarkStart w:id="35439" w:name="_Toc161647061"/>
      <w:bookmarkStart w:id="35440" w:name="_Toc169520574"/>
      <w:bookmarkStart w:id="35441" w:name="_Toc210482397"/>
      <w:r>
        <w:t>11.3.</w:t>
      </w:r>
      <w:r w:rsidRPr="00931575">
        <w:t>4.2</w:t>
      </w:r>
      <w:r w:rsidRPr="00931575">
        <w:tab/>
        <w:t>Minimum requirement</w:t>
      </w:r>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35442" w:name="_Toc21103019"/>
      <w:bookmarkStart w:id="35443" w:name="_Toc29810868"/>
      <w:bookmarkStart w:id="35444" w:name="_Toc36636228"/>
      <w:bookmarkStart w:id="35445" w:name="_Toc37273174"/>
      <w:bookmarkStart w:id="35446" w:name="_Toc45886262"/>
      <w:bookmarkStart w:id="35447" w:name="_Toc53183325"/>
      <w:bookmarkStart w:id="35448" w:name="_Toc58916034"/>
      <w:bookmarkStart w:id="35449" w:name="_Toc58918215"/>
      <w:bookmarkStart w:id="35450" w:name="_Toc66694085"/>
      <w:bookmarkStart w:id="35451" w:name="_Toc74916070"/>
      <w:bookmarkStart w:id="35452" w:name="_Toc76114695"/>
      <w:bookmarkStart w:id="35453" w:name="_Toc76544581"/>
      <w:bookmarkStart w:id="35454" w:name="_Toc82536703"/>
      <w:bookmarkStart w:id="35455" w:name="_Toc89952996"/>
      <w:bookmarkStart w:id="35456" w:name="_Toc98766812"/>
      <w:bookmarkStart w:id="35457" w:name="_Toc99703175"/>
      <w:bookmarkStart w:id="35458" w:name="_Toc106206965"/>
      <w:bookmarkStart w:id="35459" w:name="_Toc120545013"/>
      <w:bookmarkStart w:id="35460" w:name="_Toc120545368"/>
      <w:bookmarkStart w:id="35461" w:name="_Toc120545984"/>
      <w:bookmarkStart w:id="35462" w:name="_Toc120606888"/>
      <w:bookmarkStart w:id="35463" w:name="_Toc120607242"/>
      <w:bookmarkStart w:id="35464" w:name="_Toc120607599"/>
      <w:bookmarkStart w:id="35465" w:name="_Toc120607962"/>
      <w:bookmarkStart w:id="35466" w:name="_Toc120608327"/>
      <w:bookmarkStart w:id="35467" w:name="_Toc120608707"/>
      <w:bookmarkStart w:id="35468" w:name="_Toc120609087"/>
      <w:bookmarkStart w:id="35469" w:name="_Toc120609478"/>
      <w:bookmarkStart w:id="35470" w:name="_Toc120609869"/>
      <w:bookmarkStart w:id="35471" w:name="_Toc120610270"/>
      <w:bookmarkStart w:id="35472" w:name="_Toc120611023"/>
      <w:bookmarkStart w:id="35473" w:name="_Toc120611432"/>
      <w:bookmarkStart w:id="35474" w:name="_Toc120611850"/>
      <w:bookmarkStart w:id="35475" w:name="_Toc120612270"/>
      <w:bookmarkStart w:id="35476" w:name="_Toc120612697"/>
      <w:bookmarkStart w:id="35477" w:name="_Toc120613126"/>
      <w:bookmarkStart w:id="35478" w:name="_Toc120613556"/>
      <w:bookmarkStart w:id="35479" w:name="_Toc120613986"/>
      <w:bookmarkStart w:id="35480" w:name="_Toc120614429"/>
      <w:bookmarkStart w:id="35481" w:name="_Toc120614888"/>
      <w:bookmarkStart w:id="35482" w:name="_Toc120615363"/>
      <w:bookmarkStart w:id="35483" w:name="_Toc120622571"/>
      <w:bookmarkStart w:id="35484" w:name="_Toc120623077"/>
      <w:bookmarkStart w:id="35485" w:name="_Toc120623715"/>
      <w:bookmarkStart w:id="35486" w:name="_Toc120624252"/>
      <w:bookmarkStart w:id="35487" w:name="_Toc120624789"/>
      <w:bookmarkStart w:id="35488" w:name="_Toc120625326"/>
      <w:bookmarkStart w:id="35489" w:name="_Toc120625863"/>
      <w:bookmarkStart w:id="35490" w:name="_Toc120626410"/>
      <w:bookmarkStart w:id="35491" w:name="_Toc120626966"/>
      <w:bookmarkStart w:id="35492" w:name="_Toc120627531"/>
      <w:bookmarkStart w:id="35493" w:name="_Toc120628107"/>
      <w:bookmarkStart w:id="35494" w:name="_Toc120628692"/>
      <w:bookmarkStart w:id="35495" w:name="_Toc120629280"/>
      <w:bookmarkStart w:id="35496" w:name="_Toc120629900"/>
      <w:bookmarkStart w:id="35497" w:name="_Toc120631409"/>
      <w:bookmarkStart w:id="35498" w:name="_Toc120632060"/>
      <w:bookmarkStart w:id="35499" w:name="_Toc120632710"/>
      <w:bookmarkStart w:id="35500" w:name="_Toc120633360"/>
      <w:bookmarkStart w:id="35501" w:name="_Toc120634010"/>
      <w:bookmarkStart w:id="35502" w:name="_Toc120634661"/>
      <w:bookmarkStart w:id="35503" w:name="_Toc120635312"/>
      <w:bookmarkStart w:id="35504" w:name="_Toc121754436"/>
      <w:bookmarkStart w:id="35505" w:name="_Toc121755106"/>
      <w:bookmarkStart w:id="35506" w:name="_Toc129109055"/>
      <w:bookmarkStart w:id="35507" w:name="_Toc129109720"/>
      <w:bookmarkStart w:id="35508" w:name="_Toc129110408"/>
      <w:bookmarkStart w:id="35509" w:name="_Toc130389528"/>
      <w:bookmarkStart w:id="35510" w:name="_Toc130390601"/>
      <w:bookmarkStart w:id="35511" w:name="_Toc130391289"/>
      <w:bookmarkStart w:id="35512" w:name="_Toc131625053"/>
      <w:bookmarkStart w:id="35513" w:name="_Toc137476486"/>
      <w:bookmarkStart w:id="35514" w:name="_Toc138873141"/>
      <w:bookmarkStart w:id="35515" w:name="_Toc138874727"/>
      <w:bookmarkStart w:id="35516" w:name="_Toc145525326"/>
      <w:bookmarkStart w:id="35517" w:name="_Toc153560451"/>
      <w:bookmarkStart w:id="35518" w:name="_Toc161647062"/>
      <w:bookmarkStart w:id="35519" w:name="_Toc169520575"/>
      <w:bookmarkStart w:id="35520" w:name="_Toc210482398"/>
      <w:r>
        <w:t>11.3.</w:t>
      </w:r>
      <w:r w:rsidRPr="00931575">
        <w:t>4.3</w:t>
      </w:r>
      <w:r w:rsidRPr="00931575">
        <w:tab/>
        <w:t>Test purpose</w:t>
      </w:r>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5521" w:name="_Toc21103020"/>
      <w:bookmarkStart w:id="35522" w:name="_Toc29810869"/>
      <w:bookmarkStart w:id="35523" w:name="_Toc36636229"/>
      <w:bookmarkStart w:id="35524" w:name="_Toc37273175"/>
      <w:bookmarkStart w:id="35525" w:name="_Toc45886263"/>
      <w:bookmarkStart w:id="35526" w:name="_Toc53183326"/>
      <w:bookmarkStart w:id="35527" w:name="_Toc58916035"/>
      <w:bookmarkStart w:id="35528" w:name="_Toc58918216"/>
      <w:bookmarkStart w:id="35529" w:name="_Toc66694086"/>
      <w:bookmarkStart w:id="35530" w:name="_Toc74916071"/>
      <w:bookmarkStart w:id="35531" w:name="_Toc76114696"/>
      <w:bookmarkStart w:id="35532" w:name="_Toc76544582"/>
      <w:bookmarkStart w:id="35533" w:name="_Toc82536704"/>
      <w:bookmarkStart w:id="35534" w:name="_Toc89952997"/>
      <w:bookmarkStart w:id="35535" w:name="_Toc98766813"/>
      <w:bookmarkStart w:id="35536" w:name="_Toc99703176"/>
      <w:bookmarkStart w:id="35537" w:name="_Toc106206966"/>
      <w:bookmarkStart w:id="35538" w:name="_Toc120545014"/>
      <w:bookmarkStart w:id="35539" w:name="_Toc120545369"/>
      <w:bookmarkStart w:id="35540" w:name="_Toc120545985"/>
      <w:bookmarkStart w:id="35541" w:name="_Toc120606889"/>
      <w:bookmarkStart w:id="35542" w:name="_Toc120607243"/>
      <w:bookmarkStart w:id="35543" w:name="_Toc120607600"/>
      <w:bookmarkStart w:id="35544" w:name="_Toc120607963"/>
      <w:bookmarkStart w:id="35545" w:name="_Toc120608328"/>
      <w:bookmarkStart w:id="35546" w:name="_Toc120608708"/>
      <w:bookmarkStart w:id="35547" w:name="_Toc120609088"/>
      <w:bookmarkStart w:id="35548" w:name="_Toc120609479"/>
      <w:bookmarkStart w:id="35549" w:name="_Toc120609870"/>
      <w:bookmarkStart w:id="35550" w:name="_Toc120610271"/>
      <w:bookmarkStart w:id="35551" w:name="_Toc120611024"/>
      <w:bookmarkStart w:id="35552" w:name="_Toc120611433"/>
      <w:bookmarkStart w:id="35553" w:name="_Toc120611851"/>
      <w:bookmarkStart w:id="35554" w:name="_Toc120612271"/>
      <w:bookmarkStart w:id="35555" w:name="_Toc120612698"/>
      <w:bookmarkStart w:id="35556" w:name="_Toc120613127"/>
      <w:bookmarkStart w:id="35557" w:name="_Toc120613557"/>
      <w:bookmarkStart w:id="35558" w:name="_Toc120613987"/>
      <w:bookmarkStart w:id="35559" w:name="_Toc120614430"/>
      <w:bookmarkStart w:id="35560" w:name="_Toc120614889"/>
      <w:bookmarkStart w:id="35561" w:name="_Toc120615364"/>
      <w:bookmarkStart w:id="35562" w:name="_Toc120622572"/>
      <w:bookmarkStart w:id="35563" w:name="_Toc120623078"/>
      <w:bookmarkStart w:id="35564" w:name="_Toc120623716"/>
      <w:bookmarkStart w:id="35565" w:name="_Toc120624253"/>
      <w:bookmarkStart w:id="35566" w:name="_Toc120624790"/>
      <w:bookmarkStart w:id="35567" w:name="_Toc120625327"/>
      <w:bookmarkStart w:id="35568" w:name="_Toc120625864"/>
      <w:bookmarkStart w:id="35569" w:name="_Toc120626411"/>
      <w:bookmarkStart w:id="35570" w:name="_Toc120626967"/>
      <w:bookmarkStart w:id="35571" w:name="_Toc120627532"/>
      <w:bookmarkStart w:id="35572" w:name="_Toc120628108"/>
      <w:bookmarkStart w:id="35573" w:name="_Toc120628693"/>
      <w:bookmarkStart w:id="35574" w:name="_Toc120629281"/>
      <w:bookmarkStart w:id="35575" w:name="_Toc120629901"/>
      <w:bookmarkStart w:id="35576" w:name="_Toc120631410"/>
      <w:bookmarkStart w:id="35577" w:name="_Toc120632061"/>
      <w:bookmarkStart w:id="35578" w:name="_Toc120632711"/>
      <w:bookmarkStart w:id="35579" w:name="_Toc120633361"/>
      <w:bookmarkStart w:id="35580" w:name="_Toc120634011"/>
      <w:bookmarkStart w:id="35581" w:name="_Toc120634662"/>
      <w:bookmarkStart w:id="35582" w:name="_Toc120635313"/>
      <w:bookmarkStart w:id="35583" w:name="_Toc121754437"/>
      <w:bookmarkStart w:id="35584" w:name="_Toc121755107"/>
      <w:bookmarkStart w:id="35585" w:name="_Toc129109056"/>
      <w:bookmarkStart w:id="35586" w:name="_Toc129109721"/>
      <w:bookmarkStart w:id="35587" w:name="_Toc129110409"/>
      <w:bookmarkStart w:id="35588" w:name="_Toc130389529"/>
      <w:bookmarkStart w:id="35589" w:name="_Toc130390602"/>
      <w:bookmarkStart w:id="35590" w:name="_Toc130391290"/>
      <w:bookmarkStart w:id="35591" w:name="_Toc131625054"/>
      <w:bookmarkStart w:id="35592" w:name="_Toc137476487"/>
      <w:bookmarkStart w:id="35593" w:name="_Toc138873142"/>
      <w:bookmarkStart w:id="35594" w:name="_Toc138874728"/>
      <w:bookmarkStart w:id="35595" w:name="_Toc145525327"/>
      <w:bookmarkStart w:id="35596" w:name="_Toc153560452"/>
      <w:bookmarkStart w:id="35597" w:name="_Toc161647063"/>
      <w:bookmarkStart w:id="35598" w:name="_Toc169520576"/>
      <w:bookmarkStart w:id="35599" w:name="_Toc210482399"/>
      <w:r>
        <w:t>11.3.</w:t>
      </w:r>
      <w:r w:rsidRPr="00931575">
        <w:t>4.4</w:t>
      </w:r>
      <w:r w:rsidRPr="00931575">
        <w:tab/>
        <w:t>Method of test</w:t>
      </w:r>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p>
    <w:p w14:paraId="1A54A78A" w14:textId="77777777" w:rsidR="0050079C" w:rsidRPr="00931575" w:rsidRDefault="0050079C" w:rsidP="0050079C">
      <w:pPr>
        <w:pStyle w:val="Heading5"/>
      </w:pPr>
      <w:bookmarkStart w:id="35600" w:name="_Toc21103021"/>
      <w:bookmarkStart w:id="35601" w:name="_Toc29810870"/>
      <w:bookmarkStart w:id="35602" w:name="_Toc36636230"/>
      <w:bookmarkStart w:id="35603" w:name="_Toc37273176"/>
      <w:bookmarkStart w:id="35604" w:name="_Toc45886264"/>
      <w:bookmarkStart w:id="35605" w:name="_Toc53183327"/>
      <w:bookmarkStart w:id="35606" w:name="_Toc58916036"/>
      <w:bookmarkStart w:id="35607" w:name="_Toc58918217"/>
      <w:bookmarkStart w:id="35608" w:name="_Toc66694087"/>
      <w:bookmarkStart w:id="35609" w:name="_Toc74916072"/>
      <w:bookmarkStart w:id="35610" w:name="_Toc76114697"/>
      <w:bookmarkStart w:id="35611" w:name="_Toc76544583"/>
      <w:bookmarkStart w:id="35612" w:name="_Toc82536705"/>
      <w:bookmarkStart w:id="35613" w:name="_Toc89952998"/>
      <w:bookmarkStart w:id="35614" w:name="_Toc98766814"/>
      <w:bookmarkStart w:id="35615" w:name="_Toc99703177"/>
      <w:bookmarkStart w:id="35616" w:name="_Toc106206967"/>
      <w:bookmarkStart w:id="35617" w:name="_Toc120545015"/>
      <w:bookmarkStart w:id="35618" w:name="_Toc120545370"/>
      <w:bookmarkStart w:id="35619" w:name="_Toc120545986"/>
      <w:bookmarkStart w:id="35620" w:name="_Toc120606890"/>
      <w:bookmarkStart w:id="35621" w:name="_Toc120607244"/>
      <w:bookmarkStart w:id="35622" w:name="_Toc120607601"/>
      <w:bookmarkStart w:id="35623" w:name="_Toc120607964"/>
      <w:bookmarkStart w:id="35624" w:name="_Toc120608329"/>
      <w:bookmarkStart w:id="35625" w:name="_Toc120608709"/>
      <w:bookmarkStart w:id="35626" w:name="_Toc120609089"/>
      <w:bookmarkStart w:id="35627" w:name="_Toc120609480"/>
      <w:bookmarkStart w:id="35628" w:name="_Toc120609871"/>
      <w:bookmarkStart w:id="35629" w:name="_Toc120610272"/>
      <w:bookmarkStart w:id="35630" w:name="_Toc120611025"/>
      <w:bookmarkStart w:id="35631" w:name="_Toc120611434"/>
      <w:bookmarkStart w:id="35632" w:name="_Toc120611852"/>
      <w:bookmarkStart w:id="35633" w:name="_Toc120612272"/>
      <w:bookmarkStart w:id="35634" w:name="_Toc120612699"/>
      <w:bookmarkStart w:id="35635" w:name="_Toc120613128"/>
      <w:bookmarkStart w:id="35636" w:name="_Toc120613558"/>
      <w:bookmarkStart w:id="35637" w:name="_Toc120613988"/>
      <w:bookmarkStart w:id="35638" w:name="_Toc120614431"/>
      <w:bookmarkStart w:id="35639" w:name="_Toc120614890"/>
      <w:bookmarkStart w:id="35640" w:name="_Toc120615365"/>
      <w:bookmarkStart w:id="35641" w:name="_Toc120622573"/>
      <w:bookmarkStart w:id="35642" w:name="_Toc120623079"/>
      <w:bookmarkStart w:id="35643" w:name="_Toc120623717"/>
      <w:bookmarkStart w:id="35644" w:name="_Toc120624254"/>
      <w:bookmarkStart w:id="35645" w:name="_Toc120624791"/>
      <w:bookmarkStart w:id="35646" w:name="_Toc120625328"/>
      <w:bookmarkStart w:id="35647" w:name="_Toc120625865"/>
      <w:bookmarkStart w:id="35648" w:name="_Toc120626412"/>
      <w:bookmarkStart w:id="35649" w:name="_Toc120626968"/>
      <w:bookmarkStart w:id="35650" w:name="_Toc120627533"/>
      <w:bookmarkStart w:id="35651" w:name="_Toc120628109"/>
      <w:bookmarkStart w:id="35652" w:name="_Toc120628694"/>
      <w:bookmarkStart w:id="35653" w:name="_Toc120629282"/>
      <w:bookmarkStart w:id="35654" w:name="_Toc120629902"/>
      <w:bookmarkStart w:id="35655" w:name="_Toc120631411"/>
      <w:bookmarkStart w:id="35656" w:name="_Toc120632062"/>
      <w:bookmarkStart w:id="35657" w:name="_Toc120632712"/>
      <w:bookmarkStart w:id="35658" w:name="_Toc120633362"/>
      <w:bookmarkStart w:id="35659" w:name="_Toc120634012"/>
      <w:bookmarkStart w:id="35660" w:name="_Toc120634663"/>
      <w:bookmarkStart w:id="35661" w:name="_Toc120635314"/>
      <w:bookmarkStart w:id="35662" w:name="_Toc121754438"/>
      <w:bookmarkStart w:id="35663" w:name="_Toc121755108"/>
      <w:bookmarkStart w:id="35664" w:name="_Toc129109057"/>
      <w:bookmarkStart w:id="35665" w:name="_Toc129109722"/>
      <w:bookmarkStart w:id="35666" w:name="_Toc129110410"/>
      <w:bookmarkStart w:id="35667" w:name="_Toc130389530"/>
      <w:bookmarkStart w:id="35668" w:name="_Toc130390603"/>
      <w:bookmarkStart w:id="35669" w:name="_Toc130391291"/>
      <w:bookmarkStart w:id="35670" w:name="_Toc131625055"/>
      <w:bookmarkStart w:id="35671" w:name="_Toc137476488"/>
      <w:bookmarkStart w:id="35672" w:name="_Toc138873143"/>
      <w:bookmarkStart w:id="35673" w:name="_Toc138874729"/>
      <w:bookmarkStart w:id="35674" w:name="_Toc145525328"/>
      <w:bookmarkStart w:id="35675" w:name="_Toc153560453"/>
      <w:bookmarkStart w:id="35676" w:name="_Toc161647064"/>
      <w:bookmarkStart w:id="35677" w:name="_Toc169520577"/>
      <w:bookmarkStart w:id="35678" w:name="_Toc210482400"/>
      <w:r>
        <w:t>11.3.</w:t>
      </w:r>
      <w:r w:rsidRPr="00931575">
        <w:t>4.4.1</w:t>
      </w:r>
      <w:r w:rsidRPr="00931575">
        <w:tab/>
        <w:t>Initial conditions</w:t>
      </w:r>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5679"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5680" w:name="_Toc29810871"/>
      <w:bookmarkStart w:id="35681" w:name="_Toc36636231"/>
      <w:bookmarkStart w:id="35682" w:name="_Toc37273177"/>
      <w:bookmarkStart w:id="35683" w:name="_Toc45886265"/>
      <w:bookmarkStart w:id="35684" w:name="_Toc53183328"/>
      <w:bookmarkStart w:id="35685" w:name="_Toc58916037"/>
      <w:bookmarkStart w:id="35686" w:name="_Toc58918218"/>
      <w:bookmarkStart w:id="35687" w:name="_Toc66694088"/>
      <w:bookmarkStart w:id="35688" w:name="_Toc74916073"/>
      <w:bookmarkStart w:id="35689" w:name="_Toc76114698"/>
      <w:bookmarkStart w:id="35690" w:name="_Toc76544584"/>
      <w:bookmarkStart w:id="35691" w:name="_Toc82536706"/>
      <w:bookmarkStart w:id="35692" w:name="_Toc89952999"/>
      <w:bookmarkStart w:id="35693" w:name="_Toc98766815"/>
      <w:bookmarkStart w:id="35694" w:name="_Toc99703178"/>
      <w:bookmarkStart w:id="35695" w:name="_Toc106206968"/>
      <w:bookmarkStart w:id="35696" w:name="_Toc120545016"/>
      <w:bookmarkStart w:id="35697" w:name="_Toc120545371"/>
      <w:bookmarkStart w:id="35698" w:name="_Toc120545987"/>
      <w:bookmarkStart w:id="35699" w:name="_Toc120606891"/>
      <w:bookmarkStart w:id="35700" w:name="_Toc120607245"/>
      <w:bookmarkStart w:id="35701" w:name="_Toc120607602"/>
      <w:bookmarkStart w:id="35702" w:name="_Toc120607965"/>
      <w:bookmarkStart w:id="35703" w:name="_Toc120608330"/>
      <w:bookmarkStart w:id="35704" w:name="_Toc120608710"/>
      <w:bookmarkStart w:id="35705" w:name="_Toc120609090"/>
      <w:bookmarkStart w:id="35706" w:name="_Toc120609481"/>
      <w:bookmarkStart w:id="35707" w:name="_Toc120609872"/>
      <w:bookmarkStart w:id="35708" w:name="_Toc120610273"/>
      <w:bookmarkStart w:id="35709" w:name="_Toc120611026"/>
      <w:bookmarkStart w:id="35710" w:name="_Toc120611435"/>
      <w:bookmarkStart w:id="35711" w:name="_Toc120611853"/>
      <w:bookmarkStart w:id="35712" w:name="_Toc120612273"/>
      <w:bookmarkStart w:id="35713" w:name="_Toc120612700"/>
      <w:bookmarkStart w:id="35714" w:name="_Toc120613129"/>
      <w:bookmarkStart w:id="35715" w:name="_Toc120613559"/>
      <w:bookmarkStart w:id="35716" w:name="_Toc120613989"/>
      <w:bookmarkStart w:id="35717" w:name="_Toc120614432"/>
      <w:bookmarkStart w:id="35718" w:name="_Toc120614891"/>
      <w:bookmarkStart w:id="35719" w:name="_Toc120615366"/>
      <w:bookmarkStart w:id="35720" w:name="_Toc120622574"/>
      <w:bookmarkStart w:id="35721" w:name="_Toc120623080"/>
      <w:bookmarkStart w:id="35722" w:name="_Toc120623718"/>
      <w:bookmarkStart w:id="35723" w:name="_Toc120624255"/>
      <w:bookmarkStart w:id="35724" w:name="_Toc120624792"/>
      <w:bookmarkStart w:id="35725" w:name="_Toc120625329"/>
      <w:bookmarkStart w:id="35726" w:name="_Toc120625866"/>
      <w:bookmarkStart w:id="35727" w:name="_Toc120626413"/>
      <w:bookmarkStart w:id="35728" w:name="_Toc120626969"/>
      <w:bookmarkStart w:id="35729" w:name="_Toc120627534"/>
      <w:bookmarkStart w:id="35730" w:name="_Toc120628110"/>
      <w:bookmarkStart w:id="35731" w:name="_Toc120628695"/>
      <w:bookmarkStart w:id="35732" w:name="_Toc120629283"/>
      <w:bookmarkStart w:id="35733" w:name="_Toc120629903"/>
      <w:bookmarkStart w:id="35734" w:name="_Toc120631412"/>
      <w:bookmarkStart w:id="35735" w:name="_Toc120632063"/>
      <w:bookmarkStart w:id="35736" w:name="_Toc120632713"/>
      <w:bookmarkStart w:id="35737" w:name="_Toc120633363"/>
      <w:bookmarkStart w:id="35738" w:name="_Toc120634013"/>
      <w:bookmarkStart w:id="35739" w:name="_Toc120634664"/>
      <w:bookmarkStart w:id="35740" w:name="_Toc120635315"/>
      <w:bookmarkStart w:id="35741" w:name="_Toc121754439"/>
      <w:bookmarkStart w:id="35742" w:name="_Toc121755109"/>
      <w:bookmarkStart w:id="35743" w:name="_Toc129109058"/>
      <w:bookmarkStart w:id="35744" w:name="_Toc129109723"/>
      <w:bookmarkStart w:id="35745" w:name="_Toc129110411"/>
      <w:bookmarkStart w:id="35746" w:name="_Toc130389531"/>
      <w:bookmarkStart w:id="35747" w:name="_Toc130390604"/>
      <w:bookmarkStart w:id="35748" w:name="_Toc130391292"/>
      <w:bookmarkStart w:id="35749" w:name="_Toc131625056"/>
      <w:bookmarkStart w:id="35750" w:name="_Toc137476489"/>
      <w:bookmarkStart w:id="35751" w:name="_Toc138873144"/>
      <w:bookmarkStart w:id="35752" w:name="_Toc138874730"/>
      <w:bookmarkStart w:id="35753" w:name="_Toc145525329"/>
      <w:bookmarkStart w:id="35754" w:name="_Toc153560454"/>
      <w:bookmarkStart w:id="35755" w:name="_Toc161647065"/>
      <w:bookmarkStart w:id="35756" w:name="_Toc169520578"/>
      <w:bookmarkStart w:id="35757" w:name="_Toc210482401"/>
      <w:r>
        <w:t>11.3.</w:t>
      </w:r>
      <w:r w:rsidRPr="00931575">
        <w:t>4.4.2</w:t>
      </w:r>
      <w:r w:rsidRPr="00931575">
        <w:tab/>
        <w:t>Procedure</w:t>
      </w:r>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021688">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021688">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35758" w:name="_Toc21103023"/>
      <w:bookmarkStart w:id="35759" w:name="_Toc29810872"/>
      <w:bookmarkStart w:id="35760" w:name="_Toc36636232"/>
      <w:bookmarkStart w:id="35761" w:name="_Toc37273178"/>
      <w:bookmarkStart w:id="35762" w:name="_Toc45886266"/>
      <w:bookmarkStart w:id="35763" w:name="_Toc53183329"/>
      <w:bookmarkStart w:id="35764" w:name="_Toc58916038"/>
      <w:bookmarkStart w:id="35765" w:name="_Toc58918219"/>
      <w:bookmarkStart w:id="35766" w:name="_Toc66694089"/>
      <w:bookmarkStart w:id="35767" w:name="_Toc74916074"/>
      <w:bookmarkStart w:id="35768" w:name="_Toc76114699"/>
      <w:bookmarkStart w:id="35769" w:name="_Toc76544585"/>
      <w:bookmarkStart w:id="35770" w:name="_Toc82536707"/>
      <w:bookmarkStart w:id="35771" w:name="_Toc89953000"/>
      <w:bookmarkStart w:id="35772" w:name="_Toc98766816"/>
      <w:bookmarkStart w:id="35773" w:name="_Toc99703179"/>
      <w:bookmarkStart w:id="35774" w:name="_Toc106206969"/>
      <w:bookmarkStart w:id="35775" w:name="_Toc120545017"/>
      <w:bookmarkStart w:id="35776" w:name="_Toc120545372"/>
      <w:bookmarkStart w:id="35777" w:name="_Toc120545988"/>
      <w:bookmarkStart w:id="35778" w:name="_Toc120606892"/>
      <w:bookmarkStart w:id="35779" w:name="_Toc120607246"/>
      <w:bookmarkStart w:id="35780" w:name="_Toc120607603"/>
      <w:bookmarkStart w:id="35781" w:name="_Toc120607966"/>
      <w:bookmarkStart w:id="35782" w:name="_Toc120608331"/>
      <w:bookmarkStart w:id="35783" w:name="_Toc120608711"/>
      <w:bookmarkStart w:id="35784" w:name="_Toc120609091"/>
      <w:bookmarkStart w:id="35785" w:name="_Toc120609482"/>
      <w:bookmarkStart w:id="35786" w:name="_Toc120609873"/>
      <w:bookmarkStart w:id="35787" w:name="_Toc120610274"/>
      <w:bookmarkStart w:id="35788" w:name="_Toc120611027"/>
      <w:bookmarkStart w:id="35789" w:name="_Toc120611436"/>
      <w:bookmarkStart w:id="35790" w:name="_Toc120611854"/>
      <w:bookmarkStart w:id="35791" w:name="_Toc120612274"/>
      <w:bookmarkStart w:id="35792" w:name="_Toc120612701"/>
      <w:bookmarkStart w:id="35793" w:name="_Toc120613130"/>
      <w:bookmarkStart w:id="35794" w:name="_Toc120613560"/>
      <w:bookmarkStart w:id="35795" w:name="_Toc120613990"/>
      <w:bookmarkStart w:id="35796" w:name="_Toc120614433"/>
      <w:bookmarkStart w:id="35797" w:name="_Toc120614892"/>
      <w:bookmarkStart w:id="35798" w:name="_Toc120615367"/>
      <w:bookmarkStart w:id="35799" w:name="_Toc120622575"/>
      <w:bookmarkStart w:id="35800" w:name="_Toc120623081"/>
      <w:bookmarkStart w:id="35801" w:name="_Toc120623719"/>
      <w:bookmarkStart w:id="35802" w:name="_Toc120624256"/>
      <w:bookmarkStart w:id="35803" w:name="_Toc120624793"/>
      <w:bookmarkStart w:id="35804" w:name="_Toc120625330"/>
      <w:bookmarkStart w:id="35805" w:name="_Toc120625867"/>
      <w:bookmarkStart w:id="35806" w:name="_Toc120626414"/>
      <w:bookmarkStart w:id="35807" w:name="_Toc120626970"/>
      <w:bookmarkStart w:id="35808" w:name="_Toc120627535"/>
      <w:bookmarkStart w:id="35809" w:name="_Toc120628111"/>
      <w:bookmarkStart w:id="35810" w:name="_Toc120628696"/>
      <w:bookmarkStart w:id="35811" w:name="_Toc120629284"/>
      <w:bookmarkStart w:id="35812" w:name="_Toc120629904"/>
      <w:bookmarkStart w:id="35813" w:name="_Toc120631413"/>
      <w:bookmarkStart w:id="35814" w:name="_Toc120632064"/>
      <w:bookmarkStart w:id="35815" w:name="_Toc120632714"/>
      <w:bookmarkStart w:id="35816" w:name="_Toc120633364"/>
      <w:bookmarkStart w:id="35817" w:name="_Toc120634014"/>
      <w:bookmarkStart w:id="35818" w:name="_Toc120634665"/>
      <w:bookmarkStart w:id="35819" w:name="_Toc120635316"/>
      <w:bookmarkStart w:id="35820" w:name="_Toc121754440"/>
      <w:bookmarkStart w:id="35821" w:name="_Toc121755110"/>
      <w:bookmarkStart w:id="35822" w:name="_Toc129109059"/>
      <w:bookmarkStart w:id="35823" w:name="_Toc129109724"/>
      <w:bookmarkStart w:id="35824" w:name="_Toc129110412"/>
      <w:bookmarkStart w:id="35825" w:name="_Toc130389532"/>
      <w:bookmarkStart w:id="35826" w:name="_Toc130390605"/>
      <w:bookmarkStart w:id="35827" w:name="_Toc130391293"/>
      <w:bookmarkStart w:id="35828" w:name="_Toc131625057"/>
      <w:bookmarkStart w:id="35829" w:name="_Toc137476490"/>
      <w:bookmarkStart w:id="35830" w:name="_Toc138873145"/>
      <w:bookmarkStart w:id="35831" w:name="_Toc138874731"/>
      <w:bookmarkStart w:id="35832" w:name="_Toc145525330"/>
      <w:bookmarkStart w:id="35833" w:name="_Toc153560455"/>
      <w:bookmarkStart w:id="35834" w:name="_Toc161647066"/>
      <w:bookmarkStart w:id="35835" w:name="_Toc169520579"/>
      <w:bookmarkStart w:id="35836" w:name="_Toc210482402"/>
      <w:r>
        <w:t>11.3.</w:t>
      </w:r>
      <w:r w:rsidRPr="00931575">
        <w:t>4.5</w:t>
      </w:r>
      <w:r w:rsidRPr="00931575">
        <w:tab/>
        <w:t>Test requirement</w:t>
      </w:r>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p>
    <w:p w14:paraId="6E2B71ED" w14:textId="77777777" w:rsidR="0050079C" w:rsidRPr="00931575" w:rsidRDefault="0050079C" w:rsidP="0050079C">
      <w:pPr>
        <w:pStyle w:val="Heading5"/>
        <w:rPr>
          <w:rFonts w:cs="Arial"/>
          <w:i/>
          <w:iCs/>
          <w:szCs w:val="22"/>
          <w:lang w:eastAsia="zh-CN"/>
        </w:rPr>
      </w:pPr>
      <w:bookmarkStart w:id="35837" w:name="_Toc21103024"/>
      <w:bookmarkStart w:id="35838" w:name="_Toc29810873"/>
      <w:bookmarkStart w:id="35839" w:name="_Toc36636233"/>
      <w:bookmarkStart w:id="35840" w:name="_Toc37273179"/>
      <w:bookmarkStart w:id="35841" w:name="_Toc45886267"/>
      <w:bookmarkStart w:id="35842" w:name="_Toc53183330"/>
      <w:bookmarkStart w:id="35843" w:name="_Toc58916039"/>
      <w:bookmarkStart w:id="35844" w:name="_Toc58918220"/>
      <w:bookmarkStart w:id="35845" w:name="_Toc66694090"/>
      <w:bookmarkStart w:id="35846" w:name="_Toc74916075"/>
      <w:bookmarkStart w:id="35847" w:name="_Toc76114700"/>
      <w:bookmarkStart w:id="35848" w:name="_Toc76544586"/>
      <w:bookmarkStart w:id="35849" w:name="_Toc82536708"/>
      <w:bookmarkStart w:id="35850" w:name="_Toc89953001"/>
      <w:bookmarkStart w:id="35851" w:name="_Toc98766817"/>
      <w:bookmarkStart w:id="35852" w:name="_Toc99703180"/>
      <w:bookmarkStart w:id="35853" w:name="_Toc106206970"/>
      <w:bookmarkStart w:id="35854" w:name="_Toc120545018"/>
      <w:bookmarkStart w:id="35855" w:name="_Toc120545373"/>
      <w:bookmarkStart w:id="35856" w:name="_Toc120545989"/>
      <w:bookmarkStart w:id="35857" w:name="_Toc120606893"/>
      <w:bookmarkStart w:id="35858" w:name="_Toc120607247"/>
      <w:bookmarkStart w:id="35859" w:name="_Toc120607604"/>
      <w:bookmarkStart w:id="35860" w:name="_Toc120607967"/>
      <w:bookmarkStart w:id="35861" w:name="_Toc120608332"/>
      <w:bookmarkStart w:id="35862" w:name="_Toc120608712"/>
      <w:bookmarkStart w:id="35863" w:name="_Toc120609092"/>
      <w:bookmarkStart w:id="35864" w:name="_Toc120609483"/>
      <w:bookmarkStart w:id="35865" w:name="_Toc120609874"/>
      <w:bookmarkStart w:id="35866" w:name="_Toc120610275"/>
      <w:bookmarkStart w:id="35867" w:name="_Toc120611028"/>
      <w:bookmarkStart w:id="35868" w:name="_Toc120611437"/>
      <w:bookmarkStart w:id="35869" w:name="_Toc120611855"/>
      <w:bookmarkStart w:id="35870" w:name="_Toc120612275"/>
      <w:bookmarkStart w:id="35871" w:name="_Toc120612702"/>
      <w:bookmarkStart w:id="35872" w:name="_Toc120613131"/>
      <w:bookmarkStart w:id="35873" w:name="_Toc120613561"/>
      <w:bookmarkStart w:id="35874" w:name="_Toc120613991"/>
      <w:bookmarkStart w:id="35875" w:name="_Toc120614434"/>
      <w:bookmarkStart w:id="35876" w:name="_Toc120614893"/>
      <w:bookmarkStart w:id="35877" w:name="_Toc120615368"/>
      <w:bookmarkStart w:id="35878" w:name="_Toc120622576"/>
      <w:bookmarkStart w:id="35879" w:name="_Toc120623082"/>
      <w:bookmarkStart w:id="35880" w:name="_Toc120623720"/>
      <w:bookmarkStart w:id="35881" w:name="_Toc120624257"/>
      <w:bookmarkStart w:id="35882" w:name="_Toc120624794"/>
      <w:bookmarkStart w:id="35883" w:name="_Toc120625331"/>
      <w:bookmarkStart w:id="35884" w:name="_Toc120625868"/>
      <w:bookmarkStart w:id="35885" w:name="_Toc120626415"/>
      <w:bookmarkStart w:id="35886" w:name="_Toc120626971"/>
      <w:bookmarkStart w:id="35887" w:name="_Toc120627536"/>
      <w:bookmarkStart w:id="35888" w:name="_Toc120628112"/>
      <w:bookmarkStart w:id="35889" w:name="_Toc120628697"/>
      <w:bookmarkStart w:id="35890" w:name="_Toc120629285"/>
      <w:bookmarkStart w:id="35891" w:name="_Toc120629905"/>
      <w:bookmarkStart w:id="35892" w:name="_Toc120631414"/>
      <w:bookmarkStart w:id="35893" w:name="_Toc120632065"/>
      <w:bookmarkStart w:id="35894" w:name="_Toc120632715"/>
      <w:bookmarkStart w:id="35895" w:name="_Toc120633365"/>
      <w:bookmarkStart w:id="35896" w:name="_Toc120634015"/>
      <w:bookmarkStart w:id="35897" w:name="_Toc120634666"/>
      <w:bookmarkStart w:id="35898" w:name="_Toc120635317"/>
      <w:bookmarkStart w:id="35899" w:name="_Toc121754441"/>
      <w:bookmarkStart w:id="35900" w:name="_Toc121755111"/>
      <w:bookmarkStart w:id="35901" w:name="_Toc129109060"/>
      <w:bookmarkStart w:id="35902" w:name="_Toc129109725"/>
      <w:bookmarkStart w:id="35903" w:name="_Toc129110413"/>
      <w:bookmarkStart w:id="35904" w:name="_Toc130389533"/>
      <w:bookmarkStart w:id="35905" w:name="_Toc130390606"/>
      <w:bookmarkStart w:id="35906" w:name="_Toc130391294"/>
      <w:bookmarkStart w:id="35907" w:name="_Toc131625058"/>
      <w:bookmarkStart w:id="35908" w:name="_Toc137476491"/>
      <w:bookmarkStart w:id="35909" w:name="_Toc138873146"/>
      <w:bookmarkStart w:id="35910" w:name="_Toc138874732"/>
      <w:bookmarkStart w:id="35911" w:name="_Toc145525331"/>
      <w:bookmarkStart w:id="35912" w:name="_Toc153560456"/>
      <w:bookmarkStart w:id="35913" w:name="_Toc161647067"/>
      <w:bookmarkStart w:id="35914" w:name="_Toc169520580"/>
      <w:bookmarkStart w:id="35915" w:name="_Toc210482403"/>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p>
    <w:p w14:paraId="77FBB70B" w14:textId="77777777" w:rsidR="006F4DAC" w:rsidRPr="00931575" w:rsidRDefault="006F4DAC" w:rsidP="006F4DAC">
      <w:pPr>
        <w:rPr>
          <w:lang w:eastAsia="zh-CN"/>
        </w:rPr>
      </w:pPr>
      <w:bookmarkStart w:id="35916" w:name="_Toc21103026"/>
      <w:bookmarkStart w:id="35917" w:name="_Toc29810875"/>
      <w:bookmarkStart w:id="35918" w:name="_Toc36636235"/>
      <w:bookmarkStart w:id="35919" w:name="_Toc37273181"/>
      <w:bookmarkStart w:id="35920" w:name="_Toc45886269"/>
      <w:bookmarkStart w:id="35921" w:name="_Toc53183332"/>
      <w:bookmarkStart w:id="35922" w:name="_Toc58916041"/>
      <w:bookmarkStart w:id="35923" w:name="_Toc58918222"/>
      <w:bookmarkStart w:id="35924" w:name="_Toc66694092"/>
      <w:bookmarkStart w:id="35925" w:name="_Toc74916077"/>
      <w:bookmarkStart w:id="35926" w:name="_Toc76114702"/>
      <w:bookmarkStart w:id="35927" w:name="_Toc76544588"/>
      <w:bookmarkStart w:id="35928" w:name="_Toc82536710"/>
      <w:bookmarkStart w:id="35929" w:name="_Toc89953003"/>
      <w:bookmarkStart w:id="35930" w:name="_Toc98766819"/>
      <w:bookmarkStart w:id="35931" w:name="_Toc99703182"/>
      <w:bookmarkStart w:id="35932" w:name="_Toc106206972"/>
      <w:bookmarkStart w:id="35933" w:name="_Toc120545019"/>
      <w:bookmarkStart w:id="35934" w:name="_Toc120545374"/>
      <w:bookmarkStart w:id="35935" w:name="_Toc120545990"/>
      <w:bookmarkStart w:id="35936" w:name="_Toc120606894"/>
      <w:bookmarkStart w:id="35937" w:name="_Toc120607248"/>
      <w:bookmarkStart w:id="35938" w:name="_Toc120607605"/>
      <w:bookmarkStart w:id="35939" w:name="_Toc120607968"/>
      <w:bookmarkStart w:id="35940" w:name="_Toc120608333"/>
      <w:bookmarkStart w:id="35941" w:name="_Toc120608713"/>
      <w:bookmarkStart w:id="35942" w:name="_Toc120609093"/>
      <w:bookmarkStart w:id="35943" w:name="_Toc120609484"/>
      <w:bookmarkStart w:id="35944" w:name="_Toc120609875"/>
      <w:bookmarkStart w:id="35945" w:name="_Toc120610276"/>
      <w:bookmarkStart w:id="35946" w:name="_Toc120611029"/>
      <w:bookmarkStart w:id="35947" w:name="_Toc120611438"/>
      <w:bookmarkStart w:id="35948" w:name="_Toc120611856"/>
      <w:bookmarkStart w:id="35949" w:name="_Toc120612276"/>
      <w:bookmarkStart w:id="35950" w:name="_Toc120612703"/>
      <w:bookmarkStart w:id="35951" w:name="_Toc120613132"/>
      <w:bookmarkStart w:id="35952" w:name="_Toc120613562"/>
      <w:bookmarkStart w:id="35953" w:name="_Toc120613992"/>
      <w:bookmarkStart w:id="35954" w:name="_Toc120614435"/>
      <w:bookmarkStart w:id="35955" w:name="_Toc120614894"/>
      <w:bookmarkStart w:id="35956" w:name="_Toc120615369"/>
      <w:bookmarkStart w:id="35957" w:name="_Toc120622577"/>
      <w:bookmarkStart w:id="35958" w:name="_Toc120623083"/>
      <w:bookmarkStart w:id="35959" w:name="_Toc120623721"/>
      <w:bookmarkStart w:id="35960" w:name="_Toc120624258"/>
      <w:bookmarkStart w:id="35961" w:name="_Toc120624795"/>
      <w:bookmarkStart w:id="35962" w:name="_Toc120625332"/>
      <w:bookmarkStart w:id="35963" w:name="_Toc120625869"/>
      <w:bookmarkStart w:id="35964" w:name="_Toc120626416"/>
      <w:bookmarkStart w:id="35965" w:name="_Toc120626972"/>
      <w:bookmarkStart w:id="35966" w:name="_Toc120627537"/>
      <w:bookmarkStart w:id="35967" w:name="_Toc120628113"/>
      <w:bookmarkStart w:id="35968" w:name="_Toc120628698"/>
      <w:bookmarkStart w:id="35969" w:name="_Toc120629286"/>
      <w:bookmarkStart w:id="35970" w:name="_Toc120629906"/>
      <w:bookmarkStart w:id="35971" w:name="_Toc120631415"/>
      <w:bookmarkStart w:id="35972" w:name="_Toc120632066"/>
      <w:bookmarkStart w:id="35973" w:name="_Toc120632716"/>
      <w:bookmarkStart w:id="35974" w:name="_Toc120633366"/>
      <w:bookmarkStart w:id="35975" w:name="_Toc120634016"/>
      <w:bookmarkStart w:id="35976" w:name="_Toc120634667"/>
      <w:bookmarkStart w:id="35977" w:name="_Toc120635318"/>
      <w:bookmarkStart w:id="35978" w:name="_Toc121754442"/>
      <w:bookmarkStart w:id="35979" w:name="_Toc121755112"/>
      <w:bookmarkStart w:id="35980" w:name="_Toc129109061"/>
      <w:bookmarkStart w:id="35981" w:name="_Toc129109726"/>
      <w:bookmarkStart w:id="35982" w:name="_Toc129110414"/>
      <w:bookmarkStart w:id="35983" w:name="_Toc130389534"/>
      <w:bookmarkStart w:id="35984" w:name="_Toc130390607"/>
      <w:bookmarkStart w:id="35985" w:name="_Toc130391295"/>
      <w:bookmarkStart w:id="35986" w:name="_Toc131625059"/>
      <w:bookmarkStart w:id="35987" w:name="_Toc137476492"/>
      <w:bookmarkStart w:id="35988" w:name="_Toc138873147"/>
      <w:bookmarkStart w:id="35989" w:name="_Toc138874733"/>
      <w:bookmarkStart w:id="35990" w:name="_Toc145525332"/>
      <w:bookmarkStart w:id="35991" w:name="_Toc153560457"/>
      <w:bookmarkStart w:id="35992" w:name="_Toc161647068"/>
      <w:bookmarkStart w:id="35993" w:name="_Toc169520581"/>
      <w:r w:rsidRPr="00931575">
        <w:t xml:space="preserve">The fraction of incorrectly decoded UCI shall be less than 1% for the SNR listed in table </w:t>
      </w:r>
      <w:r>
        <w:t>11.3.</w:t>
      </w:r>
      <w:r w:rsidRPr="00931575">
        <w:t xml:space="preserve">4.5.1-1 and table </w:t>
      </w:r>
      <w:r>
        <w:t>11.3.</w:t>
      </w:r>
      <w:r w:rsidRPr="00931575">
        <w:t>4.5.1-2.</w:t>
      </w:r>
    </w:p>
    <w:p w14:paraId="0EAA1C2E" w14:textId="77777777" w:rsidR="006F4DAC" w:rsidRPr="00931575" w:rsidRDefault="006F4DAC" w:rsidP="006F4DA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6F4DAC" w:rsidRPr="00E92A2E" w14:paraId="035E3984" w14:textId="77777777" w:rsidTr="00FE56C6">
        <w:trPr>
          <w:trHeight w:val="621"/>
          <w:jc w:val="center"/>
        </w:trPr>
        <w:tc>
          <w:tcPr>
            <w:tcW w:w="1200" w:type="dxa"/>
          </w:tcPr>
          <w:p w14:paraId="2F07DBDE" w14:textId="77777777" w:rsidR="006F4DAC" w:rsidRPr="00D55675" w:rsidRDefault="006F4DAC" w:rsidP="00FE56C6">
            <w:pPr>
              <w:pStyle w:val="TAH"/>
            </w:pPr>
            <w:r w:rsidRPr="00D55675">
              <w:t xml:space="preserve">Number of </w:t>
            </w:r>
          </w:p>
          <w:p w14:paraId="5B8A8E3E" w14:textId="77777777" w:rsidR="006F4DAC" w:rsidRPr="00D55675" w:rsidRDefault="006F4DAC" w:rsidP="00FE56C6">
            <w:pPr>
              <w:pStyle w:val="TAH"/>
            </w:pPr>
            <w:r w:rsidRPr="00D55675">
              <w:t>TX antennas</w:t>
            </w:r>
          </w:p>
        </w:tc>
        <w:tc>
          <w:tcPr>
            <w:tcW w:w="1549" w:type="dxa"/>
          </w:tcPr>
          <w:p w14:paraId="6D7FBC02" w14:textId="77777777" w:rsidR="006F4DAC" w:rsidRPr="00D55675" w:rsidRDefault="006F4DAC" w:rsidP="00FE56C6">
            <w:pPr>
              <w:pStyle w:val="TAH"/>
            </w:pPr>
            <w:r w:rsidRPr="00952709">
              <w:t>Number of demodulation branches</w:t>
            </w:r>
          </w:p>
        </w:tc>
        <w:tc>
          <w:tcPr>
            <w:tcW w:w="1116" w:type="dxa"/>
          </w:tcPr>
          <w:p w14:paraId="585C909C" w14:textId="4DCCAB52" w:rsidR="006F4DAC" w:rsidRPr="00D55675" w:rsidRDefault="006F4DAC" w:rsidP="00FE56C6">
            <w:pPr>
              <w:pStyle w:val="TAH"/>
            </w:pPr>
            <w:r>
              <w:t>Cycli</w:t>
            </w:r>
            <w:r>
              <w:rPr>
                <w:rFonts w:hint="eastAsia"/>
                <w:lang w:eastAsia="zh-CN"/>
              </w:rPr>
              <w:t>c</w:t>
            </w:r>
            <w:r>
              <w:t xml:space="preserve"> Prefix</w:t>
            </w:r>
          </w:p>
        </w:tc>
        <w:tc>
          <w:tcPr>
            <w:tcW w:w="2700" w:type="dxa"/>
          </w:tcPr>
          <w:p w14:paraId="7224A27C" w14:textId="77777777" w:rsidR="006F4DAC" w:rsidRPr="005466FF" w:rsidRDefault="006F4DAC" w:rsidP="00FE56C6">
            <w:pPr>
              <w:pStyle w:val="TAH"/>
              <w:rPr>
                <w:lang w:val="fr-FR"/>
              </w:rPr>
            </w:pPr>
            <w:r w:rsidRPr="005466FF">
              <w:rPr>
                <w:lang w:val="fr-FR"/>
              </w:rPr>
              <w:t>Propagation conditions and</w:t>
            </w:r>
          </w:p>
          <w:p w14:paraId="027A6BE2" w14:textId="3FD536A4" w:rsidR="006F4DAC" w:rsidRPr="005466FF" w:rsidRDefault="006F4DA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2D8961E5" w14:textId="719E00D9" w:rsidR="006F4DAC" w:rsidRPr="00D55675" w:rsidRDefault="006F4DAC" w:rsidP="00FE56C6">
            <w:pPr>
              <w:pStyle w:val="TAH"/>
            </w:pPr>
            <w:r>
              <w:t>Addition</w:t>
            </w:r>
            <w:r>
              <w:rPr>
                <w:rFonts w:hint="eastAsia"/>
                <w:lang w:eastAsia="zh-CN"/>
              </w:rPr>
              <w:t>al</w:t>
            </w:r>
            <w:r>
              <w:t xml:space="preserve"> DM-RS configuration</w:t>
            </w:r>
          </w:p>
        </w:tc>
        <w:tc>
          <w:tcPr>
            <w:tcW w:w="819" w:type="dxa"/>
            <w:shd w:val="clear" w:color="auto" w:fill="auto"/>
          </w:tcPr>
          <w:p w14:paraId="0A7D48CB" w14:textId="77777777" w:rsidR="006F4DAC" w:rsidRPr="00D55675" w:rsidRDefault="006F4DAC" w:rsidP="00FE56C6">
            <w:pPr>
              <w:pStyle w:val="TAH"/>
            </w:pPr>
            <w:r w:rsidRPr="00D55675">
              <w:t>SNR (dB)</w:t>
            </w:r>
          </w:p>
        </w:tc>
      </w:tr>
      <w:tr w:rsidR="006F4DAC" w14:paraId="6D2ECD2D" w14:textId="77777777" w:rsidTr="00FE56C6">
        <w:trPr>
          <w:jc w:val="center"/>
        </w:trPr>
        <w:tc>
          <w:tcPr>
            <w:tcW w:w="1200" w:type="dxa"/>
            <w:vMerge w:val="restart"/>
          </w:tcPr>
          <w:p w14:paraId="50D11F0B" w14:textId="77777777" w:rsidR="006F4DAC" w:rsidRDefault="006F4DAC" w:rsidP="00FE56C6">
            <w:pPr>
              <w:pStyle w:val="TAC"/>
            </w:pPr>
            <w:r w:rsidRPr="00F95B02">
              <w:t>1</w:t>
            </w:r>
          </w:p>
        </w:tc>
        <w:tc>
          <w:tcPr>
            <w:tcW w:w="1549" w:type="dxa"/>
            <w:vMerge w:val="restart"/>
          </w:tcPr>
          <w:p w14:paraId="01A0DBA4" w14:textId="77777777" w:rsidR="006F4DAC" w:rsidRDefault="006F4DAC" w:rsidP="00FE56C6">
            <w:pPr>
              <w:pStyle w:val="TAC"/>
            </w:pPr>
            <w:r>
              <w:t>1</w:t>
            </w:r>
          </w:p>
        </w:tc>
        <w:tc>
          <w:tcPr>
            <w:tcW w:w="1116" w:type="dxa"/>
            <w:vMerge w:val="restart"/>
          </w:tcPr>
          <w:p w14:paraId="1316D29C" w14:textId="77777777" w:rsidR="006F4DAC" w:rsidRDefault="006F4DAC" w:rsidP="00FE56C6">
            <w:pPr>
              <w:pStyle w:val="TAC"/>
              <w:rPr>
                <w:rFonts w:cs="Arial"/>
              </w:rPr>
            </w:pPr>
            <w:r>
              <w:rPr>
                <w:rFonts w:cs="Arial"/>
              </w:rPr>
              <w:t>Normal</w:t>
            </w:r>
          </w:p>
        </w:tc>
        <w:tc>
          <w:tcPr>
            <w:tcW w:w="2700" w:type="dxa"/>
            <w:vMerge w:val="restart"/>
          </w:tcPr>
          <w:p w14:paraId="6D9A6EB5"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895F865" w14:textId="77777777" w:rsidR="006F4DAC" w:rsidRDefault="006F4DAC" w:rsidP="00FE56C6">
            <w:pPr>
              <w:pStyle w:val="TAC"/>
            </w:pPr>
            <w:r w:rsidRPr="00F95B02">
              <w:rPr>
                <w:rFonts w:cs="Arial"/>
                <w:lang w:eastAsia="zh-CN"/>
              </w:rPr>
              <w:t>No additional DM-RS</w:t>
            </w:r>
          </w:p>
        </w:tc>
        <w:tc>
          <w:tcPr>
            <w:tcW w:w="819" w:type="dxa"/>
          </w:tcPr>
          <w:p w14:paraId="0C672CD0" w14:textId="77777777" w:rsidR="006F4DAC" w:rsidRDefault="006F4DAC" w:rsidP="00FE56C6">
            <w:pPr>
              <w:pStyle w:val="TAC"/>
            </w:pPr>
            <w:r>
              <w:t>7.2</w:t>
            </w:r>
          </w:p>
        </w:tc>
      </w:tr>
      <w:tr w:rsidR="006F4DAC" w14:paraId="6D72876E" w14:textId="77777777" w:rsidTr="00FE56C6">
        <w:trPr>
          <w:jc w:val="center"/>
        </w:trPr>
        <w:tc>
          <w:tcPr>
            <w:tcW w:w="1200" w:type="dxa"/>
            <w:vMerge/>
          </w:tcPr>
          <w:p w14:paraId="3782183B" w14:textId="77777777" w:rsidR="006F4DAC" w:rsidRPr="00F95B02" w:rsidRDefault="006F4DAC" w:rsidP="00FE56C6">
            <w:pPr>
              <w:pStyle w:val="TAC"/>
            </w:pPr>
          </w:p>
        </w:tc>
        <w:tc>
          <w:tcPr>
            <w:tcW w:w="1549" w:type="dxa"/>
            <w:vMerge/>
            <w:tcBorders>
              <w:bottom w:val="nil"/>
            </w:tcBorders>
          </w:tcPr>
          <w:p w14:paraId="14E86408" w14:textId="77777777" w:rsidR="006F4DAC" w:rsidRDefault="006F4DAC" w:rsidP="00FE56C6">
            <w:pPr>
              <w:pStyle w:val="TAC"/>
            </w:pPr>
          </w:p>
        </w:tc>
        <w:tc>
          <w:tcPr>
            <w:tcW w:w="1116" w:type="dxa"/>
            <w:vMerge/>
            <w:tcBorders>
              <w:bottom w:val="nil"/>
            </w:tcBorders>
          </w:tcPr>
          <w:p w14:paraId="32523D28" w14:textId="77777777" w:rsidR="006F4DAC" w:rsidRDefault="006F4DAC" w:rsidP="00FE56C6">
            <w:pPr>
              <w:pStyle w:val="TAC"/>
              <w:rPr>
                <w:rFonts w:cs="Arial"/>
              </w:rPr>
            </w:pPr>
          </w:p>
        </w:tc>
        <w:tc>
          <w:tcPr>
            <w:tcW w:w="2700" w:type="dxa"/>
            <w:vMerge/>
            <w:tcBorders>
              <w:bottom w:val="nil"/>
            </w:tcBorders>
          </w:tcPr>
          <w:p w14:paraId="1800EE7E" w14:textId="77777777" w:rsidR="006F4DAC" w:rsidRDefault="006F4DAC" w:rsidP="00FE56C6">
            <w:pPr>
              <w:pStyle w:val="TAC"/>
              <w:rPr>
                <w:rFonts w:cs="Arial"/>
              </w:rPr>
            </w:pPr>
          </w:p>
        </w:tc>
        <w:tc>
          <w:tcPr>
            <w:tcW w:w="1980" w:type="dxa"/>
          </w:tcPr>
          <w:p w14:paraId="76CA0BC5" w14:textId="77777777" w:rsidR="006F4DAC" w:rsidRDefault="006F4DAC" w:rsidP="00FE56C6">
            <w:pPr>
              <w:pStyle w:val="TAC"/>
            </w:pPr>
            <w:r w:rsidRPr="00F95B02">
              <w:rPr>
                <w:rFonts w:cs="Arial"/>
                <w:lang w:eastAsia="zh-CN"/>
              </w:rPr>
              <w:t>Additional DM-RS</w:t>
            </w:r>
          </w:p>
        </w:tc>
        <w:tc>
          <w:tcPr>
            <w:tcW w:w="819" w:type="dxa"/>
          </w:tcPr>
          <w:p w14:paraId="40328704" w14:textId="77777777" w:rsidR="006F4DAC" w:rsidRDefault="006F4DAC" w:rsidP="00FE56C6">
            <w:pPr>
              <w:pStyle w:val="TAC"/>
            </w:pPr>
            <w:r>
              <w:t>7.0</w:t>
            </w:r>
          </w:p>
        </w:tc>
      </w:tr>
      <w:tr w:rsidR="006F4DAC" w14:paraId="1746172E" w14:textId="77777777" w:rsidTr="00FE56C6">
        <w:trPr>
          <w:jc w:val="center"/>
        </w:trPr>
        <w:tc>
          <w:tcPr>
            <w:tcW w:w="1200" w:type="dxa"/>
            <w:vMerge/>
          </w:tcPr>
          <w:p w14:paraId="5DC28524" w14:textId="77777777" w:rsidR="006F4DAC" w:rsidRDefault="006F4DAC" w:rsidP="00FE56C6">
            <w:pPr>
              <w:pStyle w:val="TAC"/>
            </w:pPr>
          </w:p>
        </w:tc>
        <w:tc>
          <w:tcPr>
            <w:tcW w:w="1549" w:type="dxa"/>
            <w:vMerge w:val="restart"/>
          </w:tcPr>
          <w:p w14:paraId="0A7A8B6D" w14:textId="77777777" w:rsidR="006F4DAC" w:rsidRDefault="006F4DAC" w:rsidP="00FE56C6">
            <w:pPr>
              <w:pStyle w:val="TAC"/>
            </w:pPr>
            <w:r>
              <w:t>2</w:t>
            </w:r>
          </w:p>
        </w:tc>
        <w:tc>
          <w:tcPr>
            <w:tcW w:w="1116" w:type="dxa"/>
            <w:vMerge w:val="restart"/>
          </w:tcPr>
          <w:p w14:paraId="1A4383CE" w14:textId="77777777" w:rsidR="006F4DAC" w:rsidRDefault="006F4DAC" w:rsidP="00FE56C6">
            <w:pPr>
              <w:pStyle w:val="TAC"/>
              <w:rPr>
                <w:rFonts w:cs="Arial"/>
              </w:rPr>
            </w:pPr>
            <w:r>
              <w:rPr>
                <w:rFonts w:cs="Arial"/>
              </w:rPr>
              <w:t>Normal</w:t>
            </w:r>
          </w:p>
        </w:tc>
        <w:tc>
          <w:tcPr>
            <w:tcW w:w="2700" w:type="dxa"/>
            <w:vMerge w:val="restart"/>
          </w:tcPr>
          <w:p w14:paraId="2B2439F3"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7CFD707" w14:textId="77777777" w:rsidR="006F4DAC" w:rsidRDefault="006F4DAC" w:rsidP="00FE56C6">
            <w:pPr>
              <w:pStyle w:val="TAC"/>
            </w:pPr>
            <w:r w:rsidRPr="00F95B02">
              <w:rPr>
                <w:rFonts w:cs="Arial"/>
                <w:lang w:eastAsia="zh-CN"/>
              </w:rPr>
              <w:t>No additional DM-RS</w:t>
            </w:r>
          </w:p>
        </w:tc>
        <w:tc>
          <w:tcPr>
            <w:tcW w:w="819" w:type="dxa"/>
          </w:tcPr>
          <w:p w14:paraId="6B78E069" w14:textId="77777777" w:rsidR="006F4DAC" w:rsidRDefault="006F4DAC" w:rsidP="00FE56C6">
            <w:pPr>
              <w:pStyle w:val="TAC"/>
            </w:pPr>
            <w:r>
              <w:t>0.9</w:t>
            </w:r>
          </w:p>
        </w:tc>
      </w:tr>
      <w:tr w:rsidR="006F4DAC" w14:paraId="1B218B10" w14:textId="77777777" w:rsidTr="00FE56C6">
        <w:trPr>
          <w:jc w:val="center"/>
        </w:trPr>
        <w:tc>
          <w:tcPr>
            <w:tcW w:w="1200" w:type="dxa"/>
            <w:vMerge/>
            <w:tcBorders>
              <w:bottom w:val="single" w:sz="4" w:space="0" w:color="auto"/>
            </w:tcBorders>
          </w:tcPr>
          <w:p w14:paraId="76F3FD13" w14:textId="77777777" w:rsidR="006F4DAC" w:rsidRDefault="006F4DAC" w:rsidP="00FE56C6">
            <w:pPr>
              <w:pStyle w:val="TAC"/>
            </w:pPr>
          </w:p>
        </w:tc>
        <w:tc>
          <w:tcPr>
            <w:tcW w:w="1549" w:type="dxa"/>
            <w:vMerge/>
            <w:tcBorders>
              <w:bottom w:val="single" w:sz="4" w:space="0" w:color="auto"/>
            </w:tcBorders>
          </w:tcPr>
          <w:p w14:paraId="0940B90B" w14:textId="77777777" w:rsidR="006F4DAC" w:rsidRDefault="006F4DAC" w:rsidP="00FE56C6">
            <w:pPr>
              <w:pStyle w:val="TAC"/>
            </w:pPr>
          </w:p>
        </w:tc>
        <w:tc>
          <w:tcPr>
            <w:tcW w:w="1116" w:type="dxa"/>
            <w:vMerge/>
            <w:tcBorders>
              <w:bottom w:val="single" w:sz="4" w:space="0" w:color="auto"/>
            </w:tcBorders>
          </w:tcPr>
          <w:p w14:paraId="13078748" w14:textId="77777777" w:rsidR="006F4DAC" w:rsidRDefault="006F4DAC" w:rsidP="00FE56C6">
            <w:pPr>
              <w:pStyle w:val="TAC"/>
              <w:rPr>
                <w:rFonts w:cs="Arial"/>
              </w:rPr>
            </w:pPr>
          </w:p>
        </w:tc>
        <w:tc>
          <w:tcPr>
            <w:tcW w:w="2700" w:type="dxa"/>
            <w:vMerge/>
            <w:tcBorders>
              <w:bottom w:val="single" w:sz="4" w:space="0" w:color="auto"/>
            </w:tcBorders>
          </w:tcPr>
          <w:p w14:paraId="22DD960C" w14:textId="77777777" w:rsidR="006F4DAC" w:rsidRDefault="006F4DAC" w:rsidP="00FE56C6">
            <w:pPr>
              <w:pStyle w:val="TAC"/>
              <w:rPr>
                <w:rFonts w:cs="Arial"/>
              </w:rPr>
            </w:pPr>
          </w:p>
        </w:tc>
        <w:tc>
          <w:tcPr>
            <w:tcW w:w="1980" w:type="dxa"/>
          </w:tcPr>
          <w:p w14:paraId="29D20960" w14:textId="77777777" w:rsidR="006F4DAC" w:rsidRDefault="006F4DAC" w:rsidP="00FE56C6">
            <w:pPr>
              <w:pStyle w:val="TAC"/>
            </w:pPr>
            <w:r w:rsidRPr="00F95B02">
              <w:rPr>
                <w:rFonts w:cs="Arial"/>
                <w:lang w:eastAsia="zh-CN"/>
              </w:rPr>
              <w:t>Additional DM-RS</w:t>
            </w:r>
          </w:p>
        </w:tc>
        <w:tc>
          <w:tcPr>
            <w:tcW w:w="819" w:type="dxa"/>
          </w:tcPr>
          <w:p w14:paraId="79BE787F" w14:textId="77777777" w:rsidR="006F4DAC" w:rsidRDefault="006F4DAC" w:rsidP="00FE56C6">
            <w:pPr>
              <w:pStyle w:val="TAC"/>
            </w:pPr>
            <w:r>
              <w:t>0.6</w:t>
            </w:r>
          </w:p>
        </w:tc>
      </w:tr>
    </w:tbl>
    <w:p w14:paraId="70E0A014" w14:textId="77777777" w:rsidR="006F4DAC" w:rsidRPr="00931575" w:rsidRDefault="006F4DAC" w:rsidP="006F4DAC"/>
    <w:p w14:paraId="746A131A" w14:textId="77777777" w:rsidR="006F4DAC" w:rsidRPr="00931575" w:rsidRDefault="006F4DAC" w:rsidP="006F4DA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6F4DAC" w:rsidRPr="00E92A2E" w14:paraId="13E5AECF" w14:textId="77777777" w:rsidTr="00FE56C6">
        <w:trPr>
          <w:trHeight w:val="621"/>
          <w:jc w:val="center"/>
        </w:trPr>
        <w:tc>
          <w:tcPr>
            <w:tcW w:w="1200" w:type="dxa"/>
          </w:tcPr>
          <w:p w14:paraId="246BC5C2" w14:textId="77777777" w:rsidR="006F4DAC" w:rsidRPr="00D55675" w:rsidRDefault="006F4DAC" w:rsidP="00FE56C6">
            <w:pPr>
              <w:pStyle w:val="TAH"/>
            </w:pPr>
            <w:r w:rsidRPr="00D55675">
              <w:t xml:space="preserve">Number of </w:t>
            </w:r>
          </w:p>
          <w:p w14:paraId="558E59F3" w14:textId="77777777" w:rsidR="006F4DAC" w:rsidRPr="00D55675" w:rsidRDefault="006F4DAC" w:rsidP="00FE56C6">
            <w:pPr>
              <w:pStyle w:val="TAH"/>
            </w:pPr>
            <w:r w:rsidRPr="00D55675">
              <w:t>TX antennas</w:t>
            </w:r>
          </w:p>
        </w:tc>
        <w:tc>
          <w:tcPr>
            <w:tcW w:w="1549" w:type="dxa"/>
          </w:tcPr>
          <w:p w14:paraId="511D9B24" w14:textId="77777777" w:rsidR="006F4DAC" w:rsidRPr="00D55675" w:rsidRDefault="006F4DAC" w:rsidP="00FE56C6">
            <w:pPr>
              <w:pStyle w:val="TAH"/>
            </w:pPr>
            <w:r w:rsidRPr="00952709">
              <w:t>Number of demodulation branches</w:t>
            </w:r>
          </w:p>
        </w:tc>
        <w:tc>
          <w:tcPr>
            <w:tcW w:w="1116" w:type="dxa"/>
          </w:tcPr>
          <w:p w14:paraId="77D58213" w14:textId="55938BC7" w:rsidR="006F4DAC" w:rsidRPr="00D55675" w:rsidRDefault="006F4DAC" w:rsidP="00FE56C6">
            <w:pPr>
              <w:pStyle w:val="TAH"/>
            </w:pPr>
            <w:r>
              <w:t>Cycli</w:t>
            </w:r>
            <w:r>
              <w:rPr>
                <w:rFonts w:hint="eastAsia"/>
                <w:lang w:eastAsia="zh-CN"/>
              </w:rPr>
              <w:t>c</w:t>
            </w:r>
            <w:r>
              <w:t xml:space="preserve"> Prefix</w:t>
            </w:r>
          </w:p>
        </w:tc>
        <w:tc>
          <w:tcPr>
            <w:tcW w:w="2700" w:type="dxa"/>
          </w:tcPr>
          <w:p w14:paraId="54EC167A" w14:textId="77777777" w:rsidR="006F4DAC" w:rsidRPr="005466FF" w:rsidRDefault="006F4DAC" w:rsidP="00FE56C6">
            <w:pPr>
              <w:pStyle w:val="TAH"/>
              <w:rPr>
                <w:lang w:val="fr-FR"/>
              </w:rPr>
            </w:pPr>
            <w:r w:rsidRPr="005466FF">
              <w:rPr>
                <w:lang w:val="fr-FR"/>
              </w:rPr>
              <w:t>Propagation conditions and</w:t>
            </w:r>
          </w:p>
          <w:p w14:paraId="00271EAA" w14:textId="18663061" w:rsidR="006F4DAC" w:rsidRPr="005466FF" w:rsidRDefault="006F4DA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77D01926" w14:textId="235ABFF9" w:rsidR="006F4DAC" w:rsidRPr="00D55675" w:rsidRDefault="006F4DAC" w:rsidP="00FE56C6">
            <w:pPr>
              <w:pStyle w:val="TAH"/>
            </w:pPr>
            <w:r>
              <w:t>Addition</w:t>
            </w:r>
            <w:r>
              <w:rPr>
                <w:rFonts w:hint="eastAsia"/>
                <w:lang w:eastAsia="zh-CN"/>
              </w:rPr>
              <w:t>al</w:t>
            </w:r>
            <w:r>
              <w:t xml:space="preserve"> DM-RS configuration</w:t>
            </w:r>
          </w:p>
        </w:tc>
        <w:tc>
          <w:tcPr>
            <w:tcW w:w="819" w:type="dxa"/>
            <w:shd w:val="clear" w:color="auto" w:fill="auto"/>
          </w:tcPr>
          <w:p w14:paraId="0561CC42" w14:textId="77777777" w:rsidR="006F4DAC" w:rsidRPr="00D55675" w:rsidRDefault="006F4DAC" w:rsidP="00FE56C6">
            <w:pPr>
              <w:pStyle w:val="TAH"/>
            </w:pPr>
            <w:r w:rsidRPr="00D55675">
              <w:t>SNR (dB)</w:t>
            </w:r>
          </w:p>
        </w:tc>
      </w:tr>
      <w:tr w:rsidR="006F4DAC" w14:paraId="0849F844" w14:textId="77777777" w:rsidTr="00FE56C6">
        <w:trPr>
          <w:jc w:val="center"/>
        </w:trPr>
        <w:tc>
          <w:tcPr>
            <w:tcW w:w="1200" w:type="dxa"/>
            <w:vMerge w:val="restart"/>
          </w:tcPr>
          <w:p w14:paraId="6D7002D4" w14:textId="77777777" w:rsidR="006F4DAC" w:rsidRDefault="006F4DAC" w:rsidP="00FE56C6">
            <w:pPr>
              <w:pStyle w:val="TAC"/>
            </w:pPr>
            <w:r w:rsidRPr="00F95B02">
              <w:t>1</w:t>
            </w:r>
          </w:p>
        </w:tc>
        <w:tc>
          <w:tcPr>
            <w:tcW w:w="1549" w:type="dxa"/>
            <w:vMerge w:val="restart"/>
          </w:tcPr>
          <w:p w14:paraId="7D2971BA" w14:textId="77777777" w:rsidR="006F4DAC" w:rsidRDefault="006F4DAC" w:rsidP="00FE56C6">
            <w:pPr>
              <w:pStyle w:val="TAC"/>
            </w:pPr>
            <w:r>
              <w:t>1</w:t>
            </w:r>
          </w:p>
        </w:tc>
        <w:tc>
          <w:tcPr>
            <w:tcW w:w="1116" w:type="dxa"/>
            <w:vMerge w:val="restart"/>
          </w:tcPr>
          <w:p w14:paraId="39FCF05F" w14:textId="77777777" w:rsidR="006F4DAC" w:rsidRDefault="006F4DAC" w:rsidP="00FE56C6">
            <w:pPr>
              <w:pStyle w:val="TAC"/>
              <w:rPr>
                <w:rFonts w:cs="Arial"/>
              </w:rPr>
            </w:pPr>
            <w:r>
              <w:rPr>
                <w:rFonts w:cs="Arial"/>
              </w:rPr>
              <w:t>Normal</w:t>
            </w:r>
          </w:p>
        </w:tc>
        <w:tc>
          <w:tcPr>
            <w:tcW w:w="2700" w:type="dxa"/>
            <w:vMerge w:val="restart"/>
          </w:tcPr>
          <w:p w14:paraId="379E3378"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B295CF5" w14:textId="77777777" w:rsidR="006F4DAC" w:rsidRDefault="006F4DAC" w:rsidP="00FE56C6">
            <w:pPr>
              <w:pStyle w:val="TAC"/>
            </w:pPr>
            <w:r w:rsidRPr="00F95B02">
              <w:rPr>
                <w:rFonts w:cs="Arial"/>
                <w:lang w:eastAsia="zh-CN"/>
              </w:rPr>
              <w:t>No additional DM-RS</w:t>
            </w:r>
          </w:p>
        </w:tc>
        <w:tc>
          <w:tcPr>
            <w:tcW w:w="819" w:type="dxa"/>
          </w:tcPr>
          <w:p w14:paraId="0CDFFF18" w14:textId="77777777" w:rsidR="006F4DAC" w:rsidRDefault="006F4DAC" w:rsidP="00FE56C6">
            <w:pPr>
              <w:pStyle w:val="TAC"/>
            </w:pPr>
            <w:r>
              <w:t>9.8</w:t>
            </w:r>
          </w:p>
        </w:tc>
      </w:tr>
      <w:tr w:rsidR="006F4DAC" w14:paraId="71864667" w14:textId="77777777" w:rsidTr="00FE56C6">
        <w:trPr>
          <w:jc w:val="center"/>
        </w:trPr>
        <w:tc>
          <w:tcPr>
            <w:tcW w:w="1200" w:type="dxa"/>
            <w:vMerge/>
          </w:tcPr>
          <w:p w14:paraId="18C5F331" w14:textId="77777777" w:rsidR="006F4DAC" w:rsidRPr="00F95B02" w:rsidRDefault="006F4DAC" w:rsidP="00FE56C6">
            <w:pPr>
              <w:pStyle w:val="TAC"/>
            </w:pPr>
          </w:p>
        </w:tc>
        <w:tc>
          <w:tcPr>
            <w:tcW w:w="1549" w:type="dxa"/>
            <w:vMerge/>
            <w:tcBorders>
              <w:bottom w:val="nil"/>
            </w:tcBorders>
          </w:tcPr>
          <w:p w14:paraId="7D0F51E6" w14:textId="77777777" w:rsidR="006F4DAC" w:rsidRDefault="006F4DAC" w:rsidP="00FE56C6">
            <w:pPr>
              <w:pStyle w:val="TAC"/>
            </w:pPr>
          </w:p>
        </w:tc>
        <w:tc>
          <w:tcPr>
            <w:tcW w:w="1116" w:type="dxa"/>
            <w:vMerge/>
            <w:tcBorders>
              <w:bottom w:val="nil"/>
            </w:tcBorders>
          </w:tcPr>
          <w:p w14:paraId="4FC5E01C" w14:textId="77777777" w:rsidR="006F4DAC" w:rsidRDefault="006F4DAC" w:rsidP="00FE56C6">
            <w:pPr>
              <w:pStyle w:val="TAC"/>
              <w:rPr>
                <w:rFonts w:cs="Arial"/>
              </w:rPr>
            </w:pPr>
          </w:p>
        </w:tc>
        <w:tc>
          <w:tcPr>
            <w:tcW w:w="2700" w:type="dxa"/>
            <w:vMerge/>
            <w:tcBorders>
              <w:bottom w:val="nil"/>
            </w:tcBorders>
          </w:tcPr>
          <w:p w14:paraId="7533803D" w14:textId="77777777" w:rsidR="006F4DAC" w:rsidRDefault="006F4DAC" w:rsidP="00FE56C6">
            <w:pPr>
              <w:pStyle w:val="TAC"/>
              <w:rPr>
                <w:rFonts w:cs="Arial"/>
              </w:rPr>
            </w:pPr>
          </w:p>
        </w:tc>
        <w:tc>
          <w:tcPr>
            <w:tcW w:w="1980" w:type="dxa"/>
          </w:tcPr>
          <w:p w14:paraId="53CB9DD8" w14:textId="77777777" w:rsidR="006F4DAC" w:rsidRDefault="006F4DAC" w:rsidP="00FE56C6">
            <w:pPr>
              <w:pStyle w:val="TAC"/>
            </w:pPr>
            <w:r w:rsidRPr="00F95B02">
              <w:rPr>
                <w:rFonts w:cs="Arial"/>
                <w:lang w:eastAsia="zh-CN"/>
              </w:rPr>
              <w:t>Additional DM-RS</w:t>
            </w:r>
          </w:p>
        </w:tc>
        <w:tc>
          <w:tcPr>
            <w:tcW w:w="819" w:type="dxa"/>
          </w:tcPr>
          <w:p w14:paraId="457340B5" w14:textId="77777777" w:rsidR="006F4DAC" w:rsidRDefault="006F4DAC" w:rsidP="00FE56C6">
            <w:pPr>
              <w:pStyle w:val="TAC"/>
            </w:pPr>
            <w:r>
              <w:t>9.2</w:t>
            </w:r>
          </w:p>
        </w:tc>
      </w:tr>
      <w:tr w:rsidR="006F4DAC" w14:paraId="259D5360" w14:textId="77777777" w:rsidTr="00FE56C6">
        <w:trPr>
          <w:jc w:val="center"/>
        </w:trPr>
        <w:tc>
          <w:tcPr>
            <w:tcW w:w="1200" w:type="dxa"/>
            <w:vMerge/>
          </w:tcPr>
          <w:p w14:paraId="4747D7C7" w14:textId="77777777" w:rsidR="006F4DAC" w:rsidRDefault="006F4DAC" w:rsidP="00FE56C6">
            <w:pPr>
              <w:pStyle w:val="TAC"/>
            </w:pPr>
          </w:p>
        </w:tc>
        <w:tc>
          <w:tcPr>
            <w:tcW w:w="1549" w:type="dxa"/>
            <w:vMerge w:val="restart"/>
          </w:tcPr>
          <w:p w14:paraId="2A2DB899" w14:textId="77777777" w:rsidR="006F4DAC" w:rsidRDefault="006F4DAC" w:rsidP="00FE56C6">
            <w:pPr>
              <w:pStyle w:val="TAC"/>
            </w:pPr>
            <w:r>
              <w:t>2</w:t>
            </w:r>
          </w:p>
        </w:tc>
        <w:tc>
          <w:tcPr>
            <w:tcW w:w="1116" w:type="dxa"/>
            <w:vMerge w:val="restart"/>
          </w:tcPr>
          <w:p w14:paraId="370F8E1D" w14:textId="77777777" w:rsidR="006F4DAC" w:rsidRDefault="006F4DAC" w:rsidP="00FE56C6">
            <w:pPr>
              <w:pStyle w:val="TAC"/>
              <w:rPr>
                <w:rFonts w:cs="Arial"/>
              </w:rPr>
            </w:pPr>
            <w:r>
              <w:rPr>
                <w:rFonts w:cs="Arial"/>
              </w:rPr>
              <w:t>Normal</w:t>
            </w:r>
          </w:p>
        </w:tc>
        <w:tc>
          <w:tcPr>
            <w:tcW w:w="2700" w:type="dxa"/>
            <w:vMerge w:val="restart"/>
          </w:tcPr>
          <w:p w14:paraId="6ACBC1C7"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5D5E7EE" w14:textId="77777777" w:rsidR="006F4DAC" w:rsidRDefault="006F4DAC" w:rsidP="00FE56C6">
            <w:pPr>
              <w:pStyle w:val="TAC"/>
            </w:pPr>
            <w:r w:rsidRPr="00F95B02">
              <w:rPr>
                <w:rFonts w:cs="Arial"/>
                <w:lang w:eastAsia="zh-CN"/>
              </w:rPr>
              <w:t>No additional DM-RS</w:t>
            </w:r>
          </w:p>
        </w:tc>
        <w:tc>
          <w:tcPr>
            <w:tcW w:w="819" w:type="dxa"/>
          </w:tcPr>
          <w:p w14:paraId="1A2F5A06" w14:textId="77777777" w:rsidR="006F4DAC" w:rsidRDefault="006F4DAC" w:rsidP="00FE56C6">
            <w:pPr>
              <w:pStyle w:val="TAC"/>
            </w:pPr>
            <w:r>
              <w:t>2.2</w:t>
            </w:r>
          </w:p>
        </w:tc>
      </w:tr>
      <w:tr w:rsidR="006F4DAC" w14:paraId="697ECD44" w14:textId="77777777" w:rsidTr="00FE56C6">
        <w:trPr>
          <w:jc w:val="center"/>
        </w:trPr>
        <w:tc>
          <w:tcPr>
            <w:tcW w:w="1200" w:type="dxa"/>
            <w:vMerge/>
            <w:tcBorders>
              <w:bottom w:val="single" w:sz="4" w:space="0" w:color="auto"/>
            </w:tcBorders>
          </w:tcPr>
          <w:p w14:paraId="1F945063" w14:textId="77777777" w:rsidR="006F4DAC" w:rsidRDefault="006F4DAC" w:rsidP="00FE56C6">
            <w:pPr>
              <w:pStyle w:val="TAC"/>
            </w:pPr>
          </w:p>
        </w:tc>
        <w:tc>
          <w:tcPr>
            <w:tcW w:w="1549" w:type="dxa"/>
            <w:vMerge/>
            <w:tcBorders>
              <w:bottom w:val="single" w:sz="4" w:space="0" w:color="auto"/>
            </w:tcBorders>
          </w:tcPr>
          <w:p w14:paraId="17DC9685" w14:textId="77777777" w:rsidR="006F4DAC" w:rsidRDefault="006F4DAC" w:rsidP="00FE56C6">
            <w:pPr>
              <w:pStyle w:val="TAC"/>
            </w:pPr>
          </w:p>
        </w:tc>
        <w:tc>
          <w:tcPr>
            <w:tcW w:w="1116" w:type="dxa"/>
            <w:vMerge/>
            <w:tcBorders>
              <w:bottom w:val="single" w:sz="4" w:space="0" w:color="auto"/>
            </w:tcBorders>
          </w:tcPr>
          <w:p w14:paraId="04873AC5" w14:textId="77777777" w:rsidR="006F4DAC" w:rsidRDefault="006F4DAC" w:rsidP="00FE56C6">
            <w:pPr>
              <w:pStyle w:val="TAC"/>
              <w:rPr>
                <w:rFonts w:cs="Arial"/>
              </w:rPr>
            </w:pPr>
          </w:p>
        </w:tc>
        <w:tc>
          <w:tcPr>
            <w:tcW w:w="2700" w:type="dxa"/>
            <w:vMerge/>
            <w:tcBorders>
              <w:bottom w:val="single" w:sz="4" w:space="0" w:color="auto"/>
            </w:tcBorders>
          </w:tcPr>
          <w:p w14:paraId="52E651DC" w14:textId="77777777" w:rsidR="006F4DAC" w:rsidRDefault="006F4DAC" w:rsidP="00FE56C6">
            <w:pPr>
              <w:pStyle w:val="TAC"/>
              <w:rPr>
                <w:rFonts w:cs="Arial"/>
              </w:rPr>
            </w:pPr>
          </w:p>
        </w:tc>
        <w:tc>
          <w:tcPr>
            <w:tcW w:w="1980" w:type="dxa"/>
          </w:tcPr>
          <w:p w14:paraId="68DF4AE6" w14:textId="77777777" w:rsidR="006F4DAC" w:rsidRDefault="006F4DAC" w:rsidP="00FE56C6">
            <w:pPr>
              <w:pStyle w:val="TAC"/>
            </w:pPr>
            <w:r w:rsidRPr="00F95B02">
              <w:rPr>
                <w:rFonts w:cs="Arial"/>
                <w:lang w:eastAsia="zh-CN"/>
              </w:rPr>
              <w:t>Additional DM-RS</w:t>
            </w:r>
          </w:p>
        </w:tc>
        <w:tc>
          <w:tcPr>
            <w:tcW w:w="819" w:type="dxa"/>
          </w:tcPr>
          <w:p w14:paraId="59493B8F" w14:textId="77777777" w:rsidR="006F4DAC" w:rsidRDefault="006F4DAC" w:rsidP="00FE56C6">
            <w:pPr>
              <w:pStyle w:val="TAC"/>
            </w:pPr>
            <w:r>
              <w:t>1.9</w:t>
            </w:r>
          </w:p>
        </w:tc>
      </w:tr>
    </w:tbl>
    <w:p w14:paraId="40958E42" w14:textId="77777777" w:rsidR="006F4DAC" w:rsidRPr="00931575" w:rsidRDefault="006F4DAC" w:rsidP="006F4DAC">
      <w:pPr>
        <w:rPr>
          <w:rFonts w:eastAsia="MS Mincho"/>
        </w:rPr>
      </w:pPr>
    </w:p>
    <w:p w14:paraId="5D7FBCD5" w14:textId="77777777" w:rsidR="0050079C" w:rsidRPr="00931575" w:rsidRDefault="0050079C" w:rsidP="0050079C">
      <w:pPr>
        <w:pStyle w:val="Heading3"/>
      </w:pPr>
      <w:bookmarkStart w:id="35994" w:name="_Toc210482404"/>
      <w:r>
        <w:t>11.3.</w:t>
      </w:r>
      <w:r w:rsidRPr="00931575">
        <w:t>5</w:t>
      </w:r>
      <w:r w:rsidRPr="00931575">
        <w:tab/>
        <w:t>Performance requirements for PUCCH format 4</w:t>
      </w:r>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p>
    <w:p w14:paraId="087C2108" w14:textId="77777777" w:rsidR="0050079C" w:rsidRPr="00931575" w:rsidRDefault="0050079C" w:rsidP="0050079C">
      <w:pPr>
        <w:pStyle w:val="Heading4"/>
      </w:pPr>
      <w:bookmarkStart w:id="35995" w:name="_Toc21103027"/>
      <w:bookmarkStart w:id="35996" w:name="_Toc29810876"/>
      <w:bookmarkStart w:id="35997" w:name="_Toc36636236"/>
      <w:bookmarkStart w:id="35998" w:name="_Toc37273182"/>
      <w:bookmarkStart w:id="35999" w:name="_Toc45886270"/>
      <w:bookmarkStart w:id="36000" w:name="_Toc53183333"/>
      <w:bookmarkStart w:id="36001" w:name="_Toc58916042"/>
      <w:bookmarkStart w:id="36002" w:name="_Toc58918223"/>
      <w:bookmarkStart w:id="36003" w:name="_Toc66694093"/>
      <w:bookmarkStart w:id="36004" w:name="_Toc74916078"/>
      <w:bookmarkStart w:id="36005" w:name="_Toc76114703"/>
      <w:bookmarkStart w:id="36006" w:name="_Toc76544589"/>
      <w:bookmarkStart w:id="36007" w:name="_Toc82536711"/>
      <w:bookmarkStart w:id="36008" w:name="_Toc89953004"/>
      <w:bookmarkStart w:id="36009" w:name="_Toc98766820"/>
      <w:bookmarkStart w:id="36010" w:name="_Toc99703183"/>
      <w:bookmarkStart w:id="36011" w:name="_Toc106206973"/>
      <w:bookmarkStart w:id="36012" w:name="_Toc120545020"/>
      <w:bookmarkStart w:id="36013" w:name="_Toc120545375"/>
      <w:bookmarkStart w:id="36014" w:name="_Toc120545991"/>
      <w:bookmarkStart w:id="36015" w:name="_Toc120606895"/>
      <w:bookmarkStart w:id="36016" w:name="_Toc120607249"/>
      <w:bookmarkStart w:id="36017" w:name="_Toc120607606"/>
      <w:bookmarkStart w:id="36018" w:name="_Toc120607969"/>
      <w:bookmarkStart w:id="36019" w:name="_Toc120608334"/>
      <w:bookmarkStart w:id="36020" w:name="_Toc120608714"/>
      <w:bookmarkStart w:id="36021" w:name="_Toc120609094"/>
      <w:bookmarkStart w:id="36022" w:name="_Toc120609485"/>
      <w:bookmarkStart w:id="36023" w:name="_Toc120609876"/>
      <w:bookmarkStart w:id="36024" w:name="_Toc120610277"/>
      <w:bookmarkStart w:id="36025" w:name="_Toc120611030"/>
      <w:bookmarkStart w:id="36026" w:name="_Toc120611439"/>
      <w:bookmarkStart w:id="36027" w:name="_Toc120611857"/>
      <w:bookmarkStart w:id="36028" w:name="_Toc120612277"/>
      <w:bookmarkStart w:id="36029" w:name="_Toc120612704"/>
      <w:bookmarkStart w:id="36030" w:name="_Toc120613133"/>
      <w:bookmarkStart w:id="36031" w:name="_Toc120613563"/>
      <w:bookmarkStart w:id="36032" w:name="_Toc120613993"/>
      <w:bookmarkStart w:id="36033" w:name="_Toc120614436"/>
      <w:bookmarkStart w:id="36034" w:name="_Toc120614895"/>
      <w:bookmarkStart w:id="36035" w:name="_Toc120615370"/>
      <w:bookmarkStart w:id="36036" w:name="_Toc120622578"/>
      <w:bookmarkStart w:id="36037" w:name="_Toc120623084"/>
      <w:bookmarkStart w:id="36038" w:name="_Toc120623722"/>
      <w:bookmarkStart w:id="36039" w:name="_Toc120624259"/>
      <w:bookmarkStart w:id="36040" w:name="_Toc120624796"/>
      <w:bookmarkStart w:id="36041" w:name="_Toc120625333"/>
      <w:bookmarkStart w:id="36042" w:name="_Toc120625870"/>
      <w:bookmarkStart w:id="36043" w:name="_Toc120626417"/>
      <w:bookmarkStart w:id="36044" w:name="_Toc120626973"/>
      <w:bookmarkStart w:id="36045" w:name="_Toc120627538"/>
      <w:bookmarkStart w:id="36046" w:name="_Toc120628114"/>
      <w:bookmarkStart w:id="36047" w:name="_Toc120628699"/>
      <w:bookmarkStart w:id="36048" w:name="_Toc120629287"/>
      <w:bookmarkStart w:id="36049" w:name="_Toc120629907"/>
      <w:bookmarkStart w:id="36050" w:name="_Toc120631416"/>
      <w:bookmarkStart w:id="36051" w:name="_Toc120632067"/>
      <w:bookmarkStart w:id="36052" w:name="_Toc120632717"/>
      <w:bookmarkStart w:id="36053" w:name="_Toc120633367"/>
      <w:bookmarkStart w:id="36054" w:name="_Toc120634017"/>
      <w:bookmarkStart w:id="36055" w:name="_Toc120634668"/>
      <w:bookmarkStart w:id="36056" w:name="_Toc120635319"/>
      <w:bookmarkStart w:id="36057" w:name="_Toc121754443"/>
      <w:bookmarkStart w:id="36058" w:name="_Toc121755113"/>
      <w:bookmarkStart w:id="36059" w:name="_Toc129109062"/>
      <w:bookmarkStart w:id="36060" w:name="_Toc129109727"/>
      <w:bookmarkStart w:id="36061" w:name="_Toc129110415"/>
      <w:bookmarkStart w:id="36062" w:name="_Toc130389535"/>
      <w:bookmarkStart w:id="36063" w:name="_Toc130390608"/>
      <w:bookmarkStart w:id="36064" w:name="_Toc130391296"/>
      <w:bookmarkStart w:id="36065" w:name="_Toc131625060"/>
      <w:bookmarkStart w:id="36066" w:name="_Toc137476493"/>
      <w:bookmarkStart w:id="36067" w:name="_Toc138873148"/>
      <w:bookmarkStart w:id="36068" w:name="_Toc138874734"/>
      <w:bookmarkStart w:id="36069" w:name="_Toc145525333"/>
      <w:bookmarkStart w:id="36070" w:name="_Toc153560458"/>
      <w:bookmarkStart w:id="36071" w:name="_Toc161647069"/>
      <w:bookmarkStart w:id="36072" w:name="_Toc169520582"/>
      <w:bookmarkStart w:id="36073" w:name="_Toc210482405"/>
      <w:r>
        <w:t>11.3.</w:t>
      </w:r>
      <w:r w:rsidRPr="00931575">
        <w:t>5.1</w:t>
      </w:r>
      <w:r w:rsidRPr="00931575">
        <w:tab/>
        <w:t>Definition and applicability</w:t>
      </w:r>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6074" w:name="_Toc21103028"/>
      <w:bookmarkStart w:id="36075" w:name="_Toc29810877"/>
      <w:bookmarkStart w:id="36076" w:name="_Toc36636237"/>
      <w:bookmarkStart w:id="36077" w:name="_Toc37273183"/>
      <w:bookmarkStart w:id="36078" w:name="_Toc45886271"/>
      <w:bookmarkStart w:id="36079" w:name="_Toc53183334"/>
      <w:bookmarkStart w:id="36080" w:name="_Toc58916043"/>
      <w:bookmarkStart w:id="36081" w:name="_Toc58918224"/>
      <w:bookmarkStart w:id="36082" w:name="_Toc66694094"/>
      <w:bookmarkStart w:id="36083" w:name="_Toc74916079"/>
      <w:bookmarkStart w:id="36084" w:name="_Toc76114704"/>
      <w:bookmarkStart w:id="36085" w:name="_Toc76544590"/>
      <w:bookmarkStart w:id="36086" w:name="_Toc82536712"/>
      <w:bookmarkStart w:id="36087" w:name="_Toc89953005"/>
      <w:bookmarkStart w:id="36088" w:name="_Toc98766821"/>
      <w:bookmarkStart w:id="36089" w:name="_Toc99703184"/>
      <w:bookmarkStart w:id="36090" w:name="_Toc106206974"/>
      <w:bookmarkStart w:id="36091" w:name="_Toc120545021"/>
      <w:bookmarkStart w:id="36092" w:name="_Toc120545376"/>
      <w:bookmarkStart w:id="36093" w:name="_Toc120545992"/>
      <w:bookmarkStart w:id="36094" w:name="_Toc120606896"/>
      <w:bookmarkStart w:id="36095" w:name="_Toc120607250"/>
      <w:bookmarkStart w:id="36096" w:name="_Toc120607607"/>
      <w:bookmarkStart w:id="36097" w:name="_Toc120607970"/>
      <w:bookmarkStart w:id="36098" w:name="_Toc120608335"/>
      <w:bookmarkStart w:id="36099" w:name="_Toc120608715"/>
      <w:bookmarkStart w:id="36100" w:name="_Toc120609095"/>
      <w:bookmarkStart w:id="36101" w:name="_Toc120609486"/>
      <w:bookmarkStart w:id="36102" w:name="_Toc120609877"/>
      <w:bookmarkStart w:id="36103" w:name="_Toc120610278"/>
      <w:bookmarkStart w:id="36104" w:name="_Toc120611031"/>
      <w:bookmarkStart w:id="36105" w:name="_Toc120611440"/>
      <w:bookmarkStart w:id="36106" w:name="_Toc120611858"/>
      <w:bookmarkStart w:id="36107" w:name="_Toc120612278"/>
      <w:bookmarkStart w:id="36108" w:name="_Toc120612705"/>
      <w:bookmarkStart w:id="36109" w:name="_Toc120613134"/>
      <w:bookmarkStart w:id="36110" w:name="_Toc120613564"/>
      <w:bookmarkStart w:id="36111" w:name="_Toc120613994"/>
      <w:bookmarkStart w:id="36112" w:name="_Toc120614437"/>
      <w:bookmarkStart w:id="36113" w:name="_Toc120614896"/>
      <w:bookmarkStart w:id="36114" w:name="_Toc120615371"/>
      <w:bookmarkStart w:id="36115" w:name="_Toc120622579"/>
      <w:bookmarkStart w:id="36116" w:name="_Toc120623085"/>
      <w:bookmarkStart w:id="36117" w:name="_Toc120623723"/>
      <w:bookmarkStart w:id="36118" w:name="_Toc120624260"/>
      <w:bookmarkStart w:id="36119" w:name="_Toc120624797"/>
      <w:bookmarkStart w:id="36120" w:name="_Toc120625334"/>
      <w:bookmarkStart w:id="36121" w:name="_Toc120625871"/>
      <w:bookmarkStart w:id="36122" w:name="_Toc120626418"/>
      <w:bookmarkStart w:id="36123" w:name="_Toc120626974"/>
      <w:bookmarkStart w:id="36124" w:name="_Toc120627539"/>
      <w:bookmarkStart w:id="36125" w:name="_Toc120628115"/>
      <w:bookmarkStart w:id="36126" w:name="_Toc120628700"/>
      <w:bookmarkStart w:id="36127" w:name="_Toc120629288"/>
      <w:bookmarkStart w:id="36128" w:name="_Toc120629908"/>
      <w:bookmarkStart w:id="36129" w:name="_Toc120631417"/>
      <w:bookmarkStart w:id="36130" w:name="_Toc120632068"/>
      <w:bookmarkStart w:id="36131" w:name="_Toc120632718"/>
      <w:bookmarkStart w:id="36132" w:name="_Toc120633368"/>
      <w:bookmarkStart w:id="36133" w:name="_Toc120634018"/>
      <w:bookmarkStart w:id="36134" w:name="_Toc120634669"/>
      <w:bookmarkStart w:id="36135" w:name="_Toc120635320"/>
      <w:bookmarkStart w:id="36136" w:name="_Toc121754444"/>
      <w:bookmarkStart w:id="36137" w:name="_Toc121755114"/>
      <w:bookmarkStart w:id="36138" w:name="_Toc129109063"/>
      <w:bookmarkStart w:id="36139" w:name="_Toc129109728"/>
      <w:bookmarkStart w:id="36140" w:name="_Toc129110416"/>
      <w:bookmarkStart w:id="36141" w:name="_Toc130389536"/>
      <w:bookmarkStart w:id="36142" w:name="_Toc130390609"/>
      <w:bookmarkStart w:id="36143" w:name="_Toc130391297"/>
      <w:bookmarkStart w:id="36144" w:name="_Toc131625061"/>
      <w:bookmarkStart w:id="36145" w:name="_Toc137476494"/>
      <w:bookmarkStart w:id="36146" w:name="_Toc138873149"/>
      <w:bookmarkStart w:id="36147" w:name="_Toc138874735"/>
      <w:bookmarkStart w:id="36148" w:name="_Toc145525334"/>
      <w:bookmarkStart w:id="36149" w:name="_Toc153560459"/>
      <w:bookmarkStart w:id="36150" w:name="_Toc161647070"/>
      <w:bookmarkStart w:id="36151" w:name="_Toc169520583"/>
      <w:bookmarkStart w:id="36152" w:name="_Toc210482406"/>
      <w:r>
        <w:t>11.3.</w:t>
      </w:r>
      <w:r w:rsidRPr="00931575">
        <w:t>5.2</w:t>
      </w:r>
      <w:r w:rsidRPr="00931575">
        <w:tab/>
        <w:t>Minimum requirement</w:t>
      </w:r>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36153" w:name="_Toc21103029"/>
      <w:bookmarkStart w:id="36154" w:name="_Toc29810878"/>
      <w:bookmarkStart w:id="36155" w:name="_Toc36636238"/>
      <w:bookmarkStart w:id="36156" w:name="_Toc37273184"/>
      <w:bookmarkStart w:id="36157" w:name="_Toc45886272"/>
      <w:bookmarkStart w:id="36158" w:name="_Toc53183335"/>
      <w:bookmarkStart w:id="36159" w:name="_Toc58916044"/>
      <w:bookmarkStart w:id="36160" w:name="_Toc58918225"/>
      <w:bookmarkStart w:id="36161" w:name="_Toc66694095"/>
      <w:bookmarkStart w:id="36162" w:name="_Toc74916080"/>
      <w:bookmarkStart w:id="36163" w:name="_Toc76114705"/>
      <w:bookmarkStart w:id="36164" w:name="_Toc76544591"/>
      <w:bookmarkStart w:id="36165" w:name="_Toc82536713"/>
      <w:bookmarkStart w:id="36166" w:name="_Toc89953006"/>
      <w:bookmarkStart w:id="36167" w:name="_Toc98766822"/>
      <w:bookmarkStart w:id="36168" w:name="_Toc99703185"/>
      <w:bookmarkStart w:id="36169" w:name="_Toc106206975"/>
      <w:bookmarkStart w:id="36170" w:name="_Toc120545022"/>
      <w:bookmarkStart w:id="36171" w:name="_Toc120545377"/>
      <w:bookmarkStart w:id="36172" w:name="_Toc120545993"/>
      <w:bookmarkStart w:id="36173" w:name="_Toc120606897"/>
      <w:bookmarkStart w:id="36174" w:name="_Toc120607251"/>
      <w:bookmarkStart w:id="36175" w:name="_Toc120607608"/>
      <w:bookmarkStart w:id="36176" w:name="_Toc120607971"/>
      <w:bookmarkStart w:id="36177" w:name="_Toc120608336"/>
      <w:bookmarkStart w:id="36178" w:name="_Toc120608716"/>
      <w:bookmarkStart w:id="36179" w:name="_Toc120609096"/>
      <w:bookmarkStart w:id="36180" w:name="_Toc120609487"/>
      <w:bookmarkStart w:id="36181" w:name="_Toc120609878"/>
      <w:bookmarkStart w:id="36182" w:name="_Toc120610279"/>
      <w:bookmarkStart w:id="36183" w:name="_Toc120611032"/>
      <w:bookmarkStart w:id="36184" w:name="_Toc120611441"/>
      <w:bookmarkStart w:id="36185" w:name="_Toc120611859"/>
      <w:bookmarkStart w:id="36186" w:name="_Toc120612279"/>
      <w:bookmarkStart w:id="36187" w:name="_Toc120612706"/>
      <w:bookmarkStart w:id="36188" w:name="_Toc120613135"/>
      <w:bookmarkStart w:id="36189" w:name="_Toc120613565"/>
      <w:bookmarkStart w:id="36190" w:name="_Toc120613995"/>
      <w:bookmarkStart w:id="36191" w:name="_Toc120614438"/>
      <w:bookmarkStart w:id="36192" w:name="_Toc120614897"/>
      <w:bookmarkStart w:id="36193" w:name="_Toc120615372"/>
      <w:bookmarkStart w:id="36194" w:name="_Toc120622580"/>
      <w:bookmarkStart w:id="36195" w:name="_Toc120623086"/>
      <w:bookmarkStart w:id="36196" w:name="_Toc120623724"/>
      <w:bookmarkStart w:id="36197" w:name="_Toc120624261"/>
      <w:bookmarkStart w:id="36198" w:name="_Toc120624798"/>
      <w:bookmarkStart w:id="36199" w:name="_Toc120625335"/>
      <w:bookmarkStart w:id="36200" w:name="_Toc120625872"/>
      <w:bookmarkStart w:id="36201" w:name="_Toc120626419"/>
      <w:bookmarkStart w:id="36202" w:name="_Toc120626975"/>
      <w:bookmarkStart w:id="36203" w:name="_Toc120627540"/>
      <w:bookmarkStart w:id="36204" w:name="_Toc120628116"/>
      <w:bookmarkStart w:id="36205" w:name="_Toc120628701"/>
      <w:bookmarkStart w:id="36206" w:name="_Toc120629289"/>
      <w:bookmarkStart w:id="36207" w:name="_Toc120629909"/>
      <w:bookmarkStart w:id="36208" w:name="_Toc120631418"/>
      <w:bookmarkStart w:id="36209" w:name="_Toc120632069"/>
      <w:bookmarkStart w:id="36210" w:name="_Toc120632719"/>
      <w:bookmarkStart w:id="36211" w:name="_Toc120633369"/>
      <w:bookmarkStart w:id="36212" w:name="_Toc120634019"/>
      <w:bookmarkStart w:id="36213" w:name="_Toc120634670"/>
      <w:bookmarkStart w:id="36214" w:name="_Toc120635321"/>
      <w:bookmarkStart w:id="36215" w:name="_Toc121754445"/>
      <w:bookmarkStart w:id="36216" w:name="_Toc121755115"/>
      <w:bookmarkStart w:id="36217" w:name="_Toc129109064"/>
      <w:bookmarkStart w:id="36218" w:name="_Toc129109729"/>
      <w:bookmarkStart w:id="36219" w:name="_Toc129110417"/>
      <w:bookmarkStart w:id="36220" w:name="_Toc130389537"/>
      <w:bookmarkStart w:id="36221" w:name="_Toc130390610"/>
      <w:bookmarkStart w:id="36222" w:name="_Toc130391298"/>
      <w:bookmarkStart w:id="36223" w:name="_Toc131625062"/>
      <w:bookmarkStart w:id="36224" w:name="_Toc137476495"/>
      <w:bookmarkStart w:id="36225" w:name="_Toc138873150"/>
      <w:bookmarkStart w:id="36226" w:name="_Toc138874736"/>
      <w:bookmarkStart w:id="36227" w:name="_Toc145525335"/>
      <w:bookmarkStart w:id="36228" w:name="_Toc153560460"/>
      <w:bookmarkStart w:id="36229" w:name="_Toc161647071"/>
      <w:bookmarkStart w:id="36230" w:name="_Toc169520584"/>
      <w:bookmarkStart w:id="36231" w:name="_Toc210482407"/>
      <w:r>
        <w:t>11.3.</w:t>
      </w:r>
      <w:r w:rsidRPr="00931575">
        <w:t>5.3</w:t>
      </w:r>
      <w:r w:rsidRPr="00931575">
        <w:tab/>
        <w:t>Test purpose</w:t>
      </w:r>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6232" w:name="_Toc21103030"/>
      <w:bookmarkStart w:id="36233" w:name="_Toc29810879"/>
      <w:bookmarkStart w:id="36234" w:name="_Toc36636239"/>
      <w:bookmarkStart w:id="36235" w:name="_Toc37273185"/>
      <w:bookmarkStart w:id="36236" w:name="_Toc45886273"/>
      <w:bookmarkStart w:id="36237" w:name="_Toc53183336"/>
      <w:bookmarkStart w:id="36238" w:name="_Toc58916045"/>
      <w:bookmarkStart w:id="36239" w:name="_Toc58918226"/>
      <w:bookmarkStart w:id="36240" w:name="_Toc66694096"/>
      <w:bookmarkStart w:id="36241" w:name="_Toc74916081"/>
      <w:bookmarkStart w:id="36242" w:name="_Toc76114706"/>
      <w:bookmarkStart w:id="36243" w:name="_Toc76544592"/>
      <w:bookmarkStart w:id="36244" w:name="_Toc82536714"/>
      <w:bookmarkStart w:id="36245" w:name="_Toc89953007"/>
      <w:bookmarkStart w:id="36246" w:name="_Toc98766823"/>
      <w:bookmarkStart w:id="36247" w:name="_Toc99703186"/>
      <w:bookmarkStart w:id="36248" w:name="_Toc106206976"/>
      <w:bookmarkStart w:id="36249" w:name="_Toc120545023"/>
      <w:bookmarkStart w:id="36250" w:name="_Toc120545378"/>
      <w:bookmarkStart w:id="36251" w:name="_Toc120545994"/>
      <w:bookmarkStart w:id="36252" w:name="_Toc120606898"/>
      <w:bookmarkStart w:id="36253" w:name="_Toc120607252"/>
      <w:bookmarkStart w:id="36254" w:name="_Toc120607609"/>
      <w:bookmarkStart w:id="36255" w:name="_Toc120607972"/>
      <w:bookmarkStart w:id="36256" w:name="_Toc120608337"/>
      <w:bookmarkStart w:id="36257" w:name="_Toc120608717"/>
      <w:bookmarkStart w:id="36258" w:name="_Toc120609097"/>
      <w:bookmarkStart w:id="36259" w:name="_Toc120609488"/>
      <w:bookmarkStart w:id="36260" w:name="_Toc120609879"/>
      <w:bookmarkStart w:id="36261" w:name="_Toc120610280"/>
      <w:bookmarkStart w:id="36262" w:name="_Toc120611033"/>
      <w:bookmarkStart w:id="36263" w:name="_Toc120611442"/>
      <w:bookmarkStart w:id="36264" w:name="_Toc120611860"/>
      <w:bookmarkStart w:id="36265" w:name="_Toc120612280"/>
      <w:bookmarkStart w:id="36266" w:name="_Toc120612707"/>
      <w:bookmarkStart w:id="36267" w:name="_Toc120613136"/>
      <w:bookmarkStart w:id="36268" w:name="_Toc120613566"/>
      <w:bookmarkStart w:id="36269" w:name="_Toc120613996"/>
      <w:bookmarkStart w:id="36270" w:name="_Toc120614439"/>
      <w:bookmarkStart w:id="36271" w:name="_Toc120614898"/>
      <w:bookmarkStart w:id="36272" w:name="_Toc120615373"/>
      <w:bookmarkStart w:id="36273" w:name="_Toc120622581"/>
      <w:bookmarkStart w:id="36274" w:name="_Toc120623087"/>
      <w:bookmarkStart w:id="36275" w:name="_Toc120623725"/>
      <w:bookmarkStart w:id="36276" w:name="_Toc120624262"/>
      <w:bookmarkStart w:id="36277" w:name="_Toc120624799"/>
      <w:bookmarkStart w:id="36278" w:name="_Toc120625336"/>
      <w:bookmarkStart w:id="36279" w:name="_Toc120625873"/>
      <w:bookmarkStart w:id="36280" w:name="_Toc120626420"/>
      <w:bookmarkStart w:id="36281" w:name="_Toc120626976"/>
      <w:bookmarkStart w:id="36282" w:name="_Toc120627541"/>
      <w:bookmarkStart w:id="36283" w:name="_Toc120628117"/>
      <w:bookmarkStart w:id="36284" w:name="_Toc120628702"/>
      <w:bookmarkStart w:id="36285" w:name="_Toc120629290"/>
      <w:bookmarkStart w:id="36286" w:name="_Toc120629910"/>
      <w:bookmarkStart w:id="36287" w:name="_Toc120631419"/>
      <w:bookmarkStart w:id="36288" w:name="_Toc120632070"/>
      <w:bookmarkStart w:id="36289" w:name="_Toc120632720"/>
      <w:bookmarkStart w:id="36290" w:name="_Toc120633370"/>
      <w:bookmarkStart w:id="36291" w:name="_Toc120634020"/>
      <w:bookmarkStart w:id="36292" w:name="_Toc120634671"/>
      <w:bookmarkStart w:id="36293" w:name="_Toc120635322"/>
      <w:bookmarkStart w:id="36294" w:name="_Toc121754446"/>
      <w:bookmarkStart w:id="36295" w:name="_Toc121755116"/>
      <w:bookmarkStart w:id="36296" w:name="_Toc129109065"/>
      <w:bookmarkStart w:id="36297" w:name="_Toc129109730"/>
      <w:bookmarkStart w:id="36298" w:name="_Toc129110418"/>
      <w:bookmarkStart w:id="36299" w:name="_Toc130389538"/>
      <w:bookmarkStart w:id="36300" w:name="_Toc130390611"/>
      <w:bookmarkStart w:id="36301" w:name="_Toc130391299"/>
      <w:bookmarkStart w:id="36302" w:name="_Toc131625063"/>
      <w:bookmarkStart w:id="36303" w:name="_Toc137476496"/>
      <w:bookmarkStart w:id="36304" w:name="_Toc138873151"/>
      <w:bookmarkStart w:id="36305" w:name="_Toc138874737"/>
      <w:bookmarkStart w:id="36306" w:name="_Toc145525336"/>
      <w:bookmarkStart w:id="36307" w:name="_Toc153560461"/>
      <w:bookmarkStart w:id="36308" w:name="_Toc161647072"/>
      <w:bookmarkStart w:id="36309" w:name="_Toc169520585"/>
      <w:bookmarkStart w:id="36310" w:name="_Toc210482408"/>
      <w:r>
        <w:t>11.3.</w:t>
      </w:r>
      <w:r w:rsidRPr="00931575">
        <w:t>5.4</w:t>
      </w:r>
      <w:r w:rsidRPr="00931575">
        <w:tab/>
        <w:t>Method of test</w:t>
      </w:r>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p>
    <w:p w14:paraId="79D909BB" w14:textId="77777777" w:rsidR="0050079C" w:rsidRPr="00931575" w:rsidRDefault="0050079C" w:rsidP="0050079C">
      <w:pPr>
        <w:pStyle w:val="Heading5"/>
      </w:pPr>
      <w:bookmarkStart w:id="36311" w:name="_Toc21103031"/>
      <w:bookmarkStart w:id="36312" w:name="_Toc29810880"/>
      <w:bookmarkStart w:id="36313" w:name="_Toc36636240"/>
      <w:bookmarkStart w:id="36314" w:name="_Toc37273186"/>
      <w:bookmarkStart w:id="36315" w:name="_Toc45886274"/>
      <w:bookmarkStart w:id="36316" w:name="_Toc53183337"/>
      <w:bookmarkStart w:id="36317" w:name="_Toc58916046"/>
      <w:bookmarkStart w:id="36318" w:name="_Toc58918227"/>
      <w:bookmarkStart w:id="36319" w:name="_Toc66694097"/>
      <w:bookmarkStart w:id="36320" w:name="_Toc74916082"/>
      <w:bookmarkStart w:id="36321" w:name="_Toc76114707"/>
      <w:bookmarkStart w:id="36322" w:name="_Toc76544593"/>
      <w:bookmarkStart w:id="36323" w:name="_Toc82536715"/>
      <w:bookmarkStart w:id="36324" w:name="_Toc89953008"/>
      <w:bookmarkStart w:id="36325" w:name="_Toc98766824"/>
      <w:bookmarkStart w:id="36326" w:name="_Toc99703187"/>
      <w:bookmarkStart w:id="36327" w:name="_Toc106206977"/>
      <w:bookmarkStart w:id="36328" w:name="_Toc120545024"/>
      <w:bookmarkStart w:id="36329" w:name="_Toc120545379"/>
      <w:bookmarkStart w:id="36330" w:name="_Toc120545995"/>
      <w:bookmarkStart w:id="36331" w:name="_Toc120606899"/>
      <w:bookmarkStart w:id="36332" w:name="_Toc120607253"/>
      <w:bookmarkStart w:id="36333" w:name="_Toc120607610"/>
      <w:bookmarkStart w:id="36334" w:name="_Toc120607973"/>
      <w:bookmarkStart w:id="36335" w:name="_Toc120608338"/>
      <w:bookmarkStart w:id="36336" w:name="_Toc120608718"/>
      <w:bookmarkStart w:id="36337" w:name="_Toc120609098"/>
      <w:bookmarkStart w:id="36338" w:name="_Toc120609489"/>
      <w:bookmarkStart w:id="36339" w:name="_Toc120609880"/>
      <w:bookmarkStart w:id="36340" w:name="_Toc120610281"/>
      <w:bookmarkStart w:id="36341" w:name="_Toc120611034"/>
      <w:bookmarkStart w:id="36342" w:name="_Toc120611443"/>
      <w:bookmarkStart w:id="36343" w:name="_Toc120611861"/>
      <w:bookmarkStart w:id="36344" w:name="_Toc120612281"/>
      <w:bookmarkStart w:id="36345" w:name="_Toc120612708"/>
      <w:bookmarkStart w:id="36346" w:name="_Toc120613137"/>
      <w:bookmarkStart w:id="36347" w:name="_Toc120613567"/>
      <w:bookmarkStart w:id="36348" w:name="_Toc120613997"/>
      <w:bookmarkStart w:id="36349" w:name="_Toc120614440"/>
      <w:bookmarkStart w:id="36350" w:name="_Toc120614899"/>
      <w:bookmarkStart w:id="36351" w:name="_Toc120615374"/>
      <w:bookmarkStart w:id="36352" w:name="_Toc120622582"/>
      <w:bookmarkStart w:id="36353" w:name="_Toc120623088"/>
      <w:bookmarkStart w:id="36354" w:name="_Toc120623726"/>
      <w:bookmarkStart w:id="36355" w:name="_Toc120624263"/>
      <w:bookmarkStart w:id="36356" w:name="_Toc120624800"/>
      <w:bookmarkStart w:id="36357" w:name="_Toc120625337"/>
      <w:bookmarkStart w:id="36358" w:name="_Toc120625874"/>
      <w:bookmarkStart w:id="36359" w:name="_Toc120626421"/>
      <w:bookmarkStart w:id="36360" w:name="_Toc120626977"/>
      <w:bookmarkStart w:id="36361" w:name="_Toc120627542"/>
      <w:bookmarkStart w:id="36362" w:name="_Toc120628118"/>
      <w:bookmarkStart w:id="36363" w:name="_Toc120628703"/>
      <w:bookmarkStart w:id="36364" w:name="_Toc120629291"/>
      <w:bookmarkStart w:id="36365" w:name="_Toc120629911"/>
      <w:bookmarkStart w:id="36366" w:name="_Toc120631420"/>
      <w:bookmarkStart w:id="36367" w:name="_Toc120632071"/>
      <w:bookmarkStart w:id="36368" w:name="_Toc120632721"/>
      <w:bookmarkStart w:id="36369" w:name="_Toc120633371"/>
      <w:bookmarkStart w:id="36370" w:name="_Toc120634021"/>
      <w:bookmarkStart w:id="36371" w:name="_Toc120634672"/>
      <w:bookmarkStart w:id="36372" w:name="_Toc120635323"/>
      <w:bookmarkStart w:id="36373" w:name="_Toc121754447"/>
      <w:bookmarkStart w:id="36374" w:name="_Toc121755117"/>
      <w:bookmarkStart w:id="36375" w:name="_Toc129109066"/>
      <w:bookmarkStart w:id="36376" w:name="_Toc129109731"/>
      <w:bookmarkStart w:id="36377" w:name="_Toc129110419"/>
      <w:bookmarkStart w:id="36378" w:name="_Toc130389539"/>
      <w:bookmarkStart w:id="36379" w:name="_Toc130390612"/>
      <w:bookmarkStart w:id="36380" w:name="_Toc130391300"/>
      <w:bookmarkStart w:id="36381" w:name="_Toc131625064"/>
      <w:bookmarkStart w:id="36382" w:name="_Toc137476497"/>
      <w:bookmarkStart w:id="36383" w:name="_Toc138873152"/>
      <w:bookmarkStart w:id="36384" w:name="_Toc138874738"/>
      <w:bookmarkStart w:id="36385" w:name="_Toc145525337"/>
      <w:bookmarkStart w:id="36386" w:name="_Toc153560462"/>
      <w:bookmarkStart w:id="36387" w:name="_Toc161647073"/>
      <w:bookmarkStart w:id="36388" w:name="_Toc169520586"/>
      <w:bookmarkStart w:id="36389" w:name="_Toc210482409"/>
      <w:r>
        <w:t>11.3.</w:t>
      </w:r>
      <w:r w:rsidRPr="00931575">
        <w:t>5.4.1</w:t>
      </w:r>
      <w:r w:rsidRPr="00931575">
        <w:tab/>
        <w:t>Initial conditions</w:t>
      </w:r>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6390"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6391" w:name="_Toc29810881"/>
      <w:bookmarkStart w:id="36392" w:name="_Toc36636241"/>
      <w:bookmarkStart w:id="36393" w:name="_Toc37273187"/>
      <w:bookmarkStart w:id="36394" w:name="_Toc45886275"/>
      <w:bookmarkStart w:id="36395" w:name="_Toc53183338"/>
      <w:bookmarkStart w:id="36396" w:name="_Toc58916047"/>
      <w:bookmarkStart w:id="36397" w:name="_Toc58918228"/>
      <w:bookmarkStart w:id="36398" w:name="_Toc66694098"/>
      <w:bookmarkStart w:id="36399" w:name="_Toc74916083"/>
      <w:bookmarkStart w:id="36400" w:name="_Toc76114708"/>
      <w:bookmarkStart w:id="36401" w:name="_Toc76544594"/>
      <w:bookmarkStart w:id="36402" w:name="_Toc82536716"/>
      <w:bookmarkStart w:id="36403" w:name="_Toc89953009"/>
      <w:bookmarkStart w:id="36404" w:name="_Toc98766825"/>
      <w:bookmarkStart w:id="36405" w:name="_Toc99703188"/>
      <w:bookmarkStart w:id="36406" w:name="_Toc106206978"/>
      <w:bookmarkStart w:id="36407" w:name="_Toc120545025"/>
      <w:bookmarkStart w:id="36408" w:name="_Toc120545380"/>
      <w:bookmarkStart w:id="36409" w:name="_Toc120545996"/>
      <w:bookmarkStart w:id="36410" w:name="_Toc120606900"/>
      <w:bookmarkStart w:id="36411" w:name="_Toc120607254"/>
      <w:bookmarkStart w:id="36412" w:name="_Toc120607611"/>
      <w:bookmarkStart w:id="36413" w:name="_Toc120607974"/>
      <w:bookmarkStart w:id="36414" w:name="_Toc120608339"/>
      <w:bookmarkStart w:id="36415" w:name="_Toc120608719"/>
      <w:bookmarkStart w:id="36416" w:name="_Toc120609099"/>
      <w:bookmarkStart w:id="36417" w:name="_Toc120609490"/>
      <w:bookmarkStart w:id="36418" w:name="_Toc120609881"/>
      <w:bookmarkStart w:id="36419" w:name="_Toc120610282"/>
      <w:bookmarkStart w:id="36420" w:name="_Toc120611035"/>
      <w:bookmarkStart w:id="36421" w:name="_Toc120611444"/>
      <w:bookmarkStart w:id="36422" w:name="_Toc120611862"/>
      <w:bookmarkStart w:id="36423" w:name="_Toc120612282"/>
      <w:bookmarkStart w:id="36424" w:name="_Toc120612709"/>
      <w:bookmarkStart w:id="36425" w:name="_Toc120613138"/>
      <w:bookmarkStart w:id="36426" w:name="_Toc120613568"/>
      <w:bookmarkStart w:id="36427" w:name="_Toc120613998"/>
      <w:bookmarkStart w:id="36428" w:name="_Toc120614441"/>
      <w:bookmarkStart w:id="36429" w:name="_Toc120614900"/>
      <w:bookmarkStart w:id="36430" w:name="_Toc120615375"/>
      <w:bookmarkStart w:id="36431" w:name="_Toc120622583"/>
      <w:bookmarkStart w:id="36432" w:name="_Toc120623089"/>
      <w:bookmarkStart w:id="36433" w:name="_Toc120623727"/>
      <w:bookmarkStart w:id="36434" w:name="_Toc120624264"/>
      <w:bookmarkStart w:id="36435" w:name="_Toc120624801"/>
      <w:bookmarkStart w:id="36436" w:name="_Toc120625338"/>
      <w:bookmarkStart w:id="36437" w:name="_Toc120625875"/>
      <w:bookmarkStart w:id="36438" w:name="_Toc120626422"/>
      <w:bookmarkStart w:id="36439" w:name="_Toc120626978"/>
      <w:bookmarkStart w:id="36440" w:name="_Toc120627543"/>
      <w:bookmarkStart w:id="36441" w:name="_Toc120628119"/>
      <w:bookmarkStart w:id="36442" w:name="_Toc120628704"/>
      <w:bookmarkStart w:id="36443" w:name="_Toc120629292"/>
      <w:bookmarkStart w:id="36444" w:name="_Toc120629912"/>
      <w:bookmarkStart w:id="36445" w:name="_Toc120631421"/>
      <w:bookmarkStart w:id="36446" w:name="_Toc120632072"/>
      <w:bookmarkStart w:id="36447" w:name="_Toc120632722"/>
      <w:bookmarkStart w:id="36448" w:name="_Toc120633372"/>
      <w:bookmarkStart w:id="36449" w:name="_Toc120634022"/>
      <w:bookmarkStart w:id="36450" w:name="_Toc120634673"/>
      <w:bookmarkStart w:id="36451" w:name="_Toc120635324"/>
      <w:bookmarkStart w:id="36452" w:name="_Toc121754448"/>
      <w:bookmarkStart w:id="36453" w:name="_Toc121755118"/>
      <w:bookmarkStart w:id="36454" w:name="_Toc129109067"/>
      <w:bookmarkStart w:id="36455" w:name="_Toc129109732"/>
      <w:bookmarkStart w:id="36456" w:name="_Toc129110420"/>
      <w:bookmarkStart w:id="36457" w:name="_Toc130389540"/>
      <w:bookmarkStart w:id="36458" w:name="_Toc130390613"/>
      <w:bookmarkStart w:id="36459" w:name="_Toc130391301"/>
      <w:bookmarkStart w:id="36460" w:name="_Toc131625065"/>
      <w:bookmarkStart w:id="36461" w:name="_Toc137476498"/>
      <w:bookmarkStart w:id="36462" w:name="_Toc138873153"/>
      <w:bookmarkStart w:id="36463" w:name="_Toc138874739"/>
      <w:bookmarkStart w:id="36464" w:name="_Toc145525338"/>
      <w:bookmarkStart w:id="36465" w:name="_Toc153560463"/>
      <w:bookmarkStart w:id="36466" w:name="_Toc161647074"/>
      <w:bookmarkStart w:id="36467" w:name="_Toc169520587"/>
      <w:bookmarkStart w:id="36468" w:name="_Toc210482410"/>
      <w:r>
        <w:t>11.3.</w:t>
      </w:r>
      <w:r w:rsidRPr="00931575">
        <w:t>5.4.2</w:t>
      </w:r>
      <w:r w:rsidRPr="00931575">
        <w:tab/>
        <w:t>Procedure</w:t>
      </w:r>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021688">
            <w:pPr>
              <w:pStyle w:val="TAN"/>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36469" w:name="_Toc21103033"/>
      <w:bookmarkStart w:id="36470" w:name="_Toc29810882"/>
      <w:bookmarkStart w:id="36471" w:name="_Toc36636242"/>
      <w:bookmarkStart w:id="36472" w:name="_Toc37273188"/>
      <w:bookmarkStart w:id="36473" w:name="_Toc45886276"/>
      <w:bookmarkStart w:id="36474" w:name="_Toc53183339"/>
      <w:bookmarkStart w:id="36475" w:name="_Toc58916048"/>
      <w:bookmarkStart w:id="36476" w:name="_Toc58918229"/>
      <w:bookmarkStart w:id="36477" w:name="_Toc66694099"/>
      <w:bookmarkStart w:id="36478" w:name="_Toc74916084"/>
      <w:bookmarkStart w:id="36479" w:name="_Toc76114709"/>
      <w:bookmarkStart w:id="36480" w:name="_Toc76544595"/>
      <w:bookmarkStart w:id="36481" w:name="_Toc82536717"/>
      <w:bookmarkStart w:id="36482" w:name="_Toc89953010"/>
      <w:bookmarkStart w:id="36483" w:name="_Toc98766826"/>
      <w:bookmarkStart w:id="36484" w:name="_Toc99703189"/>
      <w:bookmarkStart w:id="36485" w:name="_Toc106206979"/>
      <w:bookmarkStart w:id="36486" w:name="_Toc120545026"/>
      <w:bookmarkStart w:id="36487" w:name="_Toc120545381"/>
      <w:bookmarkStart w:id="36488" w:name="_Toc120545997"/>
      <w:bookmarkStart w:id="36489" w:name="_Toc120606901"/>
      <w:bookmarkStart w:id="36490" w:name="_Toc120607255"/>
      <w:bookmarkStart w:id="36491" w:name="_Toc120607612"/>
      <w:bookmarkStart w:id="36492" w:name="_Toc120607975"/>
      <w:bookmarkStart w:id="36493" w:name="_Toc120608340"/>
      <w:bookmarkStart w:id="36494" w:name="_Toc120608720"/>
      <w:bookmarkStart w:id="36495" w:name="_Toc120609100"/>
      <w:bookmarkStart w:id="36496" w:name="_Toc120609491"/>
      <w:bookmarkStart w:id="36497" w:name="_Toc120609882"/>
      <w:bookmarkStart w:id="36498" w:name="_Toc120610283"/>
      <w:bookmarkStart w:id="36499" w:name="_Toc120611036"/>
      <w:bookmarkStart w:id="36500" w:name="_Toc120611445"/>
      <w:bookmarkStart w:id="36501" w:name="_Toc120611863"/>
      <w:bookmarkStart w:id="36502" w:name="_Toc120612283"/>
      <w:bookmarkStart w:id="36503" w:name="_Toc120612710"/>
      <w:bookmarkStart w:id="36504" w:name="_Toc120613139"/>
      <w:bookmarkStart w:id="36505" w:name="_Toc120613569"/>
      <w:bookmarkStart w:id="36506" w:name="_Toc120613999"/>
      <w:bookmarkStart w:id="36507" w:name="_Toc120614442"/>
      <w:bookmarkStart w:id="36508" w:name="_Toc120614901"/>
      <w:bookmarkStart w:id="36509" w:name="_Toc120615376"/>
      <w:bookmarkStart w:id="36510" w:name="_Toc120622584"/>
      <w:bookmarkStart w:id="36511" w:name="_Toc120623090"/>
      <w:bookmarkStart w:id="36512" w:name="_Toc120623728"/>
      <w:bookmarkStart w:id="36513" w:name="_Toc120624265"/>
      <w:bookmarkStart w:id="36514" w:name="_Toc120624802"/>
      <w:bookmarkStart w:id="36515" w:name="_Toc120625339"/>
      <w:bookmarkStart w:id="36516" w:name="_Toc120625876"/>
      <w:bookmarkStart w:id="36517" w:name="_Toc120626423"/>
      <w:bookmarkStart w:id="36518" w:name="_Toc120626979"/>
      <w:bookmarkStart w:id="36519" w:name="_Toc120627544"/>
      <w:bookmarkStart w:id="36520" w:name="_Toc120628120"/>
      <w:bookmarkStart w:id="36521" w:name="_Toc120628705"/>
      <w:bookmarkStart w:id="36522" w:name="_Toc120629293"/>
      <w:bookmarkStart w:id="36523" w:name="_Toc120629913"/>
      <w:bookmarkStart w:id="36524" w:name="_Toc120631422"/>
      <w:bookmarkStart w:id="36525" w:name="_Toc120632073"/>
      <w:bookmarkStart w:id="36526" w:name="_Toc120632723"/>
      <w:bookmarkStart w:id="36527" w:name="_Toc120633373"/>
      <w:bookmarkStart w:id="36528" w:name="_Toc120634023"/>
      <w:bookmarkStart w:id="36529" w:name="_Toc120634674"/>
      <w:bookmarkStart w:id="36530" w:name="_Toc120635325"/>
      <w:bookmarkStart w:id="36531" w:name="_Toc121754449"/>
      <w:bookmarkStart w:id="36532" w:name="_Toc121755119"/>
      <w:bookmarkStart w:id="36533" w:name="_Toc129109068"/>
      <w:bookmarkStart w:id="36534" w:name="_Toc129109733"/>
      <w:bookmarkStart w:id="36535" w:name="_Toc129110421"/>
      <w:bookmarkStart w:id="36536" w:name="_Toc130389541"/>
      <w:bookmarkStart w:id="36537" w:name="_Toc130390614"/>
      <w:bookmarkStart w:id="36538" w:name="_Toc130391302"/>
      <w:bookmarkStart w:id="36539" w:name="_Toc131625066"/>
      <w:bookmarkStart w:id="36540" w:name="_Toc137476499"/>
      <w:bookmarkStart w:id="36541" w:name="_Toc138873154"/>
      <w:bookmarkStart w:id="36542" w:name="_Toc138874740"/>
      <w:bookmarkStart w:id="36543" w:name="_Toc145525339"/>
      <w:bookmarkStart w:id="36544" w:name="_Toc153560464"/>
      <w:bookmarkStart w:id="36545" w:name="_Toc161647075"/>
      <w:bookmarkStart w:id="36546" w:name="_Toc169520588"/>
      <w:bookmarkStart w:id="36547" w:name="_Toc210482411"/>
      <w:r>
        <w:t>11.3.</w:t>
      </w:r>
      <w:r w:rsidRPr="00931575">
        <w:t>5.5</w:t>
      </w:r>
      <w:r w:rsidRPr="00931575">
        <w:tab/>
        <w:t>Test requirement</w:t>
      </w:r>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p>
    <w:p w14:paraId="06D6C4D9" w14:textId="77777777" w:rsidR="0050079C" w:rsidRPr="00931575" w:rsidRDefault="0050079C" w:rsidP="0050079C">
      <w:pPr>
        <w:pStyle w:val="Heading5"/>
        <w:rPr>
          <w:rFonts w:cs="Arial"/>
          <w:i/>
          <w:iCs/>
          <w:szCs w:val="22"/>
          <w:lang w:eastAsia="zh-CN"/>
        </w:rPr>
      </w:pPr>
      <w:bookmarkStart w:id="36548" w:name="_Toc21103034"/>
      <w:bookmarkStart w:id="36549" w:name="_Toc29810883"/>
      <w:bookmarkStart w:id="36550" w:name="_Toc36636243"/>
      <w:bookmarkStart w:id="36551" w:name="_Toc37273189"/>
      <w:bookmarkStart w:id="36552" w:name="_Toc45886277"/>
      <w:bookmarkStart w:id="36553" w:name="_Toc53183340"/>
      <w:bookmarkStart w:id="36554" w:name="_Toc58916049"/>
      <w:bookmarkStart w:id="36555" w:name="_Toc58918230"/>
      <w:bookmarkStart w:id="36556" w:name="_Toc66694100"/>
      <w:bookmarkStart w:id="36557" w:name="_Toc74916085"/>
      <w:bookmarkStart w:id="36558" w:name="_Toc76114710"/>
      <w:bookmarkStart w:id="36559" w:name="_Toc76544596"/>
      <w:bookmarkStart w:id="36560" w:name="_Toc82536718"/>
      <w:bookmarkStart w:id="36561" w:name="_Toc89953011"/>
      <w:bookmarkStart w:id="36562" w:name="_Toc98766827"/>
      <w:bookmarkStart w:id="36563" w:name="_Toc99703190"/>
      <w:bookmarkStart w:id="36564" w:name="_Toc106206980"/>
      <w:bookmarkStart w:id="36565" w:name="_Toc120545027"/>
      <w:bookmarkStart w:id="36566" w:name="_Toc120545382"/>
      <w:bookmarkStart w:id="36567" w:name="_Toc120545998"/>
      <w:bookmarkStart w:id="36568" w:name="_Toc120606902"/>
      <w:bookmarkStart w:id="36569" w:name="_Toc120607256"/>
      <w:bookmarkStart w:id="36570" w:name="_Toc120607613"/>
      <w:bookmarkStart w:id="36571" w:name="_Toc120607976"/>
      <w:bookmarkStart w:id="36572" w:name="_Toc120608341"/>
      <w:bookmarkStart w:id="36573" w:name="_Toc120608721"/>
      <w:bookmarkStart w:id="36574" w:name="_Toc120609101"/>
      <w:bookmarkStart w:id="36575" w:name="_Toc120609492"/>
      <w:bookmarkStart w:id="36576" w:name="_Toc120609883"/>
      <w:bookmarkStart w:id="36577" w:name="_Toc120610284"/>
      <w:bookmarkStart w:id="36578" w:name="_Toc120611037"/>
      <w:bookmarkStart w:id="36579" w:name="_Toc120611446"/>
      <w:bookmarkStart w:id="36580" w:name="_Toc120611864"/>
      <w:bookmarkStart w:id="36581" w:name="_Toc120612284"/>
      <w:bookmarkStart w:id="36582" w:name="_Toc120612711"/>
      <w:bookmarkStart w:id="36583" w:name="_Toc120613140"/>
      <w:bookmarkStart w:id="36584" w:name="_Toc120613570"/>
      <w:bookmarkStart w:id="36585" w:name="_Toc120614000"/>
      <w:bookmarkStart w:id="36586" w:name="_Toc120614443"/>
      <w:bookmarkStart w:id="36587" w:name="_Toc120614902"/>
      <w:bookmarkStart w:id="36588" w:name="_Toc120615377"/>
      <w:bookmarkStart w:id="36589" w:name="_Toc120622585"/>
      <w:bookmarkStart w:id="36590" w:name="_Toc120623091"/>
      <w:bookmarkStart w:id="36591" w:name="_Toc120623729"/>
      <w:bookmarkStart w:id="36592" w:name="_Toc120624266"/>
      <w:bookmarkStart w:id="36593" w:name="_Toc120624803"/>
      <w:bookmarkStart w:id="36594" w:name="_Toc120625340"/>
      <w:bookmarkStart w:id="36595" w:name="_Toc120625877"/>
      <w:bookmarkStart w:id="36596" w:name="_Toc120626424"/>
      <w:bookmarkStart w:id="36597" w:name="_Toc120626980"/>
      <w:bookmarkStart w:id="36598" w:name="_Toc120627545"/>
      <w:bookmarkStart w:id="36599" w:name="_Toc120628121"/>
      <w:bookmarkStart w:id="36600" w:name="_Toc120628706"/>
      <w:bookmarkStart w:id="36601" w:name="_Toc120629294"/>
      <w:bookmarkStart w:id="36602" w:name="_Toc120629914"/>
      <w:bookmarkStart w:id="36603" w:name="_Toc120631423"/>
      <w:bookmarkStart w:id="36604" w:name="_Toc120632074"/>
      <w:bookmarkStart w:id="36605" w:name="_Toc120632724"/>
      <w:bookmarkStart w:id="36606" w:name="_Toc120633374"/>
      <w:bookmarkStart w:id="36607" w:name="_Toc120634024"/>
      <w:bookmarkStart w:id="36608" w:name="_Toc120634675"/>
      <w:bookmarkStart w:id="36609" w:name="_Toc120635326"/>
      <w:bookmarkStart w:id="36610" w:name="_Toc121754450"/>
      <w:bookmarkStart w:id="36611" w:name="_Toc121755120"/>
      <w:bookmarkStart w:id="36612" w:name="_Toc129109069"/>
      <w:bookmarkStart w:id="36613" w:name="_Toc129109734"/>
      <w:bookmarkStart w:id="36614" w:name="_Toc129110422"/>
      <w:bookmarkStart w:id="36615" w:name="_Toc130389542"/>
      <w:bookmarkStart w:id="36616" w:name="_Toc130390615"/>
      <w:bookmarkStart w:id="36617" w:name="_Toc130391303"/>
      <w:bookmarkStart w:id="36618" w:name="_Toc131625067"/>
      <w:bookmarkStart w:id="36619" w:name="_Toc137476500"/>
      <w:bookmarkStart w:id="36620" w:name="_Toc138873155"/>
      <w:bookmarkStart w:id="36621" w:name="_Toc138874741"/>
      <w:bookmarkStart w:id="36622" w:name="_Toc145525340"/>
      <w:bookmarkStart w:id="36623" w:name="_Toc153560465"/>
      <w:bookmarkStart w:id="36624" w:name="_Toc161647076"/>
      <w:bookmarkStart w:id="36625" w:name="_Toc169520589"/>
      <w:bookmarkStart w:id="36626" w:name="_Toc210482412"/>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p>
    <w:p w14:paraId="6B8AC0F9" w14:textId="77777777" w:rsidR="00CC1546" w:rsidRPr="00931575" w:rsidRDefault="00CC1546" w:rsidP="00CC1546">
      <w:pPr>
        <w:rPr>
          <w:lang w:eastAsia="zh-CN"/>
        </w:rPr>
      </w:pPr>
      <w:bookmarkStart w:id="36627" w:name="_Toc21103036"/>
      <w:bookmarkStart w:id="36628" w:name="_Toc29810885"/>
      <w:bookmarkStart w:id="36629" w:name="_Toc36636245"/>
      <w:bookmarkStart w:id="36630" w:name="_Toc37273191"/>
      <w:bookmarkStart w:id="36631" w:name="_Toc45886279"/>
      <w:bookmarkStart w:id="36632" w:name="_Toc53183342"/>
      <w:bookmarkStart w:id="36633" w:name="_Toc58916051"/>
      <w:bookmarkStart w:id="36634" w:name="_Toc58918232"/>
      <w:bookmarkStart w:id="36635" w:name="_Toc66694102"/>
      <w:bookmarkStart w:id="36636" w:name="_Toc74916087"/>
      <w:bookmarkStart w:id="36637" w:name="_Toc76114712"/>
      <w:bookmarkStart w:id="36638" w:name="_Toc76544598"/>
      <w:bookmarkStart w:id="36639" w:name="_Toc82536720"/>
      <w:bookmarkStart w:id="36640" w:name="_Toc89953013"/>
      <w:bookmarkStart w:id="36641" w:name="_Toc98766829"/>
      <w:bookmarkStart w:id="36642" w:name="_Toc99703192"/>
      <w:bookmarkStart w:id="36643" w:name="_Toc106206982"/>
      <w:bookmarkStart w:id="36644" w:name="_Toc115080984"/>
      <w:bookmarkStart w:id="36645" w:name="_Toc120545028"/>
      <w:bookmarkStart w:id="36646" w:name="_Toc120545383"/>
      <w:bookmarkStart w:id="36647" w:name="_Toc120545999"/>
      <w:bookmarkStart w:id="36648" w:name="_Toc120606903"/>
      <w:bookmarkStart w:id="36649" w:name="_Toc120607257"/>
      <w:bookmarkStart w:id="36650" w:name="_Toc120607614"/>
      <w:bookmarkStart w:id="36651" w:name="_Toc120607977"/>
      <w:bookmarkStart w:id="36652" w:name="_Toc120608342"/>
      <w:bookmarkStart w:id="36653" w:name="_Toc120608722"/>
      <w:bookmarkStart w:id="36654" w:name="_Toc120609102"/>
      <w:bookmarkStart w:id="36655" w:name="_Toc120609493"/>
      <w:bookmarkStart w:id="36656" w:name="_Toc120609884"/>
      <w:bookmarkStart w:id="36657" w:name="_Toc120610285"/>
      <w:bookmarkStart w:id="36658" w:name="_Toc120611038"/>
      <w:bookmarkStart w:id="36659" w:name="_Toc120611447"/>
      <w:bookmarkStart w:id="36660" w:name="_Toc120611865"/>
      <w:bookmarkStart w:id="36661" w:name="_Toc120612285"/>
      <w:bookmarkStart w:id="36662" w:name="_Toc120612712"/>
      <w:bookmarkStart w:id="36663" w:name="_Toc120613141"/>
      <w:bookmarkStart w:id="36664" w:name="_Toc120613571"/>
      <w:bookmarkStart w:id="36665" w:name="_Toc120614001"/>
      <w:bookmarkStart w:id="36666" w:name="_Toc120614444"/>
      <w:bookmarkStart w:id="36667" w:name="_Toc120614903"/>
      <w:bookmarkStart w:id="36668" w:name="_Toc120615378"/>
      <w:bookmarkStart w:id="36669" w:name="_Toc120622586"/>
      <w:bookmarkStart w:id="36670" w:name="_Toc120623092"/>
      <w:bookmarkStart w:id="36671" w:name="_Toc120623730"/>
      <w:bookmarkStart w:id="36672" w:name="_Toc120624267"/>
      <w:bookmarkStart w:id="36673" w:name="_Toc120624804"/>
      <w:bookmarkStart w:id="36674" w:name="_Toc120625341"/>
      <w:bookmarkStart w:id="36675" w:name="_Toc120625878"/>
      <w:bookmarkStart w:id="36676" w:name="_Toc120626425"/>
      <w:bookmarkStart w:id="36677" w:name="_Toc120626981"/>
      <w:bookmarkStart w:id="36678" w:name="_Toc120627546"/>
      <w:bookmarkStart w:id="36679" w:name="_Toc120628122"/>
      <w:bookmarkStart w:id="36680" w:name="_Toc120628707"/>
      <w:bookmarkStart w:id="36681" w:name="_Toc120629295"/>
      <w:bookmarkStart w:id="36682" w:name="_Toc120629915"/>
      <w:bookmarkStart w:id="36683" w:name="_Toc120631424"/>
      <w:bookmarkStart w:id="36684" w:name="_Toc120632075"/>
      <w:bookmarkStart w:id="36685" w:name="_Toc120632725"/>
      <w:bookmarkStart w:id="36686" w:name="_Toc120633375"/>
      <w:bookmarkStart w:id="36687" w:name="_Toc120634025"/>
      <w:bookmarkStart w:id="36688" w:name="_Toc120634676"/>
      <w:bookmarkStart w:id="36689" w:name="_Toc120635327"/>
      <w:bookmarkStart w:id="36690" w:name="_Toc121754451"/>
      <w:bookmarkStart w:id="36691" w:name="_Toc121755121"/>
      <w:bookmarkStart w:id="36692" w:name="_Toc129109070"/>
      <w:bookmarkStart w:id="36693" w:name="_Toc129109735"/>
      <w:bookmarkStart w:id="36694" w:name="_Toc129110423"/>
      <w:bookmarkStart w:id="36695" w:name="_Toc130389543"/>
      <w:bookmarkStart w:id="36696" w:name="_Toc130390616"/>
      <w:bookmarkStart w:id="36697" w:name="_Toc130391304"/>
      <w:bookmarkStart w:id="36698" w:name="_Toc131625068"/>
      <w:bookmarkStart w:id="36699" w:name="_Toc137476501"/>
      <w:bookmarkStart w:id="36700" w:name="_Toc138873156"/>
      <w:bookmarkStart w:id="36701" w:name="_Toc138874742"/>
      <w:bookmarkStart w:id="36702" w:name="_Toc145525341"/>
      <w:bookmarkStart w:id="36703" w:name="_Toc153560466"/>
      <w:bookmarkStart w:id="36704" w:name="_Toc161647077"/>
      <w:bookmarkStart w:id="36705" w:name="_Toc169520590"/>
      <w:r w:rsidRPr="00931575">
        <w:t xml:space="preserve">The fraction of incorrectly decoded UCI shall be less than 1% for the SNR listed in table </w:t>
      </w:r>
      <w:r>
        <w:t>11.3.</w:t>
      </w:r>
      <w:r w:rsidRPr="00931575">
        <w:t xml:space="preserve">5.5.1-1 and table </w:t>
      </w:r>
      <w:r>
        <w:t>11.3.</w:t>
      </w:r>
      <w:r w:rsidRPr="00931575">
        <w:t>5.5.1-2.</w:t>
      </w:r>
    </w:p>
    <w:p w14:paraId="451A1262" w14:textId="77777777" w:rsidR="00CC1546" w:rsidRPr="00931575" w:rsidRDefault="00CC1546" w:rsidP="00CC1546">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CC1546" w:rsidRPr="00E92A2E" w14:paraId="6EA4FC5F" w14:textId="77777777" w:rsidTr="00FE56C6">
        <w:trPr>
          <w:trHeight w:val="621"/>
          <w:jc w:val="center"/>
        </w:trPr>
        <w:tc>
          <w:tcPr>
            <w:tcW w:w="1200" w:type="dxa"/>
          </w:tcPr>
          <w:p w14:paraId="1440123F" w14:textId="77777777" w:rsidR="00CC1546" w:rsidRPr="00D55675" w:rsidRDefault="00CC1546" w:rsidP="00FE56C6">
            <w:pPr>
              <w:pStyle w:val="TAH"/>
            </w:pPr>
            <w:r w:rsidRPr="00D55675">
              <w:t xml:space="preserve">Number of </w:t>
            </w:r>
          </w:p>
          <w:p w14:paraId="7908A9CA" w14:textId="77777777" w:rsidR="00CC1546" w:rsidRPr="00D55675" w:rsidRDefault="00CC1546" w:rsidP="00FE56C6">
            <w:pPr>
              <w:pStyle w:val="TAH"/>
            </w:pPr>
            <w:r w:rsidRPr="00D55675">
              <w:t>TX antennas</w:t>
            </w:r>
          </w:p>
        </w:tc>
        <w:tc>
          <w:tcPr>
            <w:tcW w:w="1549" w:type="dxa"/>
          </w:tcPr>
          <w:p w14:paraId="5C669F58" w14:textId="77777777" w:rsidR="00CC1546" w:rsidRPr="00D55675" w:rsidRDefault="00CC1546" w:rsidP="00FE56C6">
            <w:pPr>
              <w:pStyle w:val="TAH"/>
            </w:pPr>
            <w:r w:rsidRPr="00952709">
              <w:t>Number of demodulation branches</w:t>
            </w:r>
          </w:p>
        </w:tc>
        <w:tc>
          <w:tcPr>
            <w:tcW w:w="1116" w:type="dxa"/>
          </w:tcPr>
          <w:p w14:paraId="67FBE1A3" w14:textId="15BC3D29" w:rsidR="00CC1546" w:rsidRPr="00D55675" w:rsidRDefault="00CC1546" w:rsidP="00FE56C6">
            <w:pPr>
              <w:pStyle w:val="TAH"/>
            </w:pPr>
            <w:r>
              <w:t>Cycli</w:t>
            </w:r>
            <w:r>
              <w:rPr>
                <w:rFonts w:hint="eastAsia"/>
                <w:lang w:eastAsia="zh-CN"/>
              </w:rPr>
              <w:t>c</w:t>
            </w:r>
            <w:r>
              <w:t xml:space="preserve"> Prefix</w:t>
            </w:r>
          </w:p>
        </w:tc>
        <w:tc>
          <w:tcPr>
            <w:tcW w:w="2700" w:type="dxa"/>
          </w:tcPr>
          <w:p w14:paraId="450C0EEB" w14:textId="77777777" w:rsidR="00CC1546" w:rsidRPr="005466FF" w:rsidRDefault="00CC1546" w:rsidP="00FE56C6">
            <w:pPr>
              <w:pStyle w:val="TAH"/>
              <w:rPr>
                <w:lang w:val="fr-FR"/>
              </w:rPr>
            </w:pPr>
            <w:r w:rsidRPr="005466FF">
              <w:rPr>
                <w:lang w:val="fr-FR"/>
              </w:rPr>
              <w:t>Propagation conditions and</w:t>
            </w:r>
          </w:p>
          <w:p w14:paraId="7AA52C01" w14:textId="77777777" w:rsidR="00CC1546" w:rsidRPr="005466FF" w:rsidRDefault="00CC1546" w:rsidP="00FE56C6">
            <w:pPr>
              <w:pStyle w:val="TAH"/>
              <w:rPr>
                <w:lang w:val="fr-FR"/>
              </w:rPr>
            </w:pPr>
            <w:r w:rsidRPr="005466FF">
              <w:rPr>
                <w:lang w:val="fr-FR"/>
              </w:rPr>
              <w:t xml:space="preserve">correlation matrix (Annex </w:t>
            </w:r>
            <w:r w:rsidRPr="005466FF">
              <w:rPr>
                <w:rFonts w:eastAsiaTheme="minorEastAsia" w:hint="eastAsia"/>
                <w:lang w:val="fr-FR" w:eastAsia="zh-CN"/>
              </w:rPr>
              <w:t>G</w:t>
            </w:r>
            <w:r w:rsidRPr="005466FF">
              <w:rPr>
                <w:lang w:val="fr-FR"/>
              </w:rPr>
              <w:t>)</w:t>
            </w:r>
          </w:p>
        </w:tc>
        <w:tc>
          <w:tcPr>
            <w:tcW w:w="1980" w:type="dxa"/>
          </w:tcPr>
          <w:p w14:paraId="2D960C03" w14:textId="71831E37" w:rsidR="00CC1546" w:rsidRPr="00D55675" w:rsidRDefault="00CC1546" w:rsidP="00FE56C6">
            <w:pPr>
              <w:pStyle w:val="TAH"/>
            </w:pPr>
            <w:r>
              <w:t>Addition</w:t>
            </w:r>
            <w:r>
              <w:rPr>
                <w:rFonts w:hint="eastAsia"/>
                <w:lang w:eastAsia="zh-CN"/>
              </w:rPr>
              <w:t>al</w:t>
            </w:r>
            <w:r>
              <w:t xml:space="preserve"> DM-RS configuration</w:t>
            </w:r>
          </w:p>
        </w:tc>
        <w:tc>
          <w:tcPr>
            <w:tcW w:w="819" w:type="dxa"/>
            <w:shd w:val="clear" w:color="auto" w:fill="auto"/>
          </w:tcPr>
          <w:p w14:paraId="7057AD6C" w14:textId="77777777" w:rsidR="00CC1546" w:rsidRPr="00D55675" w:rsidRDefault="00CC1546" w:rsidP="00FE56C6">
            <w:pPr>
              <w:pStyle w:val="TAH"/>
            </w:pPr>
            <w:r w:rsidRPr="00D55675">
              <w:t>SNR (dB)</w:t>
            </w:r>
          </w:p>
        </w:tc>
      </w:tr>
      <w:tr w:rsidR="00CC1546" w14:paraId="7B11BAF2" w14:textId="77777777" w:rsidTr="00FE56C6">
        <w:trPr>
          <w:jc w:val="center"/>
        </w:trPr>
        <w:tc>
          <w:tcPr>
            <w:tcW w:w="1200" w:type="dxa"/>
            <w:vMerge w:val="restart"/>
          </w:tcPr>
          <w:p w14:paraId="4A72B755" w14:textId="77777777" w:rsidR="00CC1546" w:rsidRDefault="00CC1546" w:rsidP="00FE56C6">
            <w:pPr>
              <w:pStyle w:val="TAC"/>
            </w:pPr>
            <w:r w:rsidRPr="00F95B02">
              <w:t>1</w:t>
            </w:r>
          </w:p>
        </w:tc>
        <w:tc>
          <w:tcPr>
            <w:tcW w:w="1549" w:type="dxa"/>
            <w:vMerge w:val="restart"/>
          </w:tcPr>
          <w:p w14:paraId="2DF0043B" w14:textId="77777777" w:rsidR="00CC1546" w:rsidRDefault="00CC1546" w:rsidP="00FE56C6">
            <w:pPr>
              <w:pStyle w:val="TAC"/>
            </w:pPr>
            <w:r>
              <w:t>1</w:t>
            </w:r>
          </w:p>
        </w:tc>
        <w:tc>
          <w:tcPr>
            <w:tcW w:w="1116" w:type="dxa"/>
            <w:vMerge w:val="restart"/>
          </w:tcPr>
          <w:p w14:paraId="6BDF28CB" w14:textId="77777777" w:rsidR="00CC1546" w:rsidRDefault="00CC1546" w:rsidP="00FE56C6">
            <w:pPr>
              <w:pStyle w:val="TAC"/>
              <w:rPr>
                <w:rFonts w:cs="Arial"/>
              </w:rPr>
            </w:pPr>
            <w:r>
              <w:rPr>
                <w:rFonts w:cs="Arial"/>
              </w:rPr>
              <w:t>Normal</w:t>
            </w:r>
          </w:p>
        </w:tc>
        <w:tc>
          <w:tcPr>
            <w:tcW w:w="2700" w:type="dxa"/>
            <w:vMerge w:val="restart"/>
          </w:tcPr>
          <w:p w14:paraId="6B2CDA05"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2B4EFC6" w14:textId="77777777" w:rsidR="00CC1546" w:rsidRDefault="00CC1546" w:rsidP="00FE56C6">
            <w:pPr>
              <w:pStyle w:val="TAC"/>
            </w:pPr>
            <w:r w:rsidRPr="00F95B02">
              <w:rPr>
                <w:rFonts w:cs="Arial"/>
                <w:lang w:eastAsia="zh-CN"/>
              </w:rPr>
              <w:t>No additional DM-RS</w:t>
            </w:r>
          </w:p>
        </w:tc>
        <w:tc>
          <w:tcPr>
            <w:tcW w:w="819" w:type="dxa"/>
          </w:tcPr>
          <w:p w14:paraId="625F3F71" w14:textId="77777777" w:rsidR="00CC1546" w:rsidRDefault="00CC1546" w:rsidP="00FE56C6">
            <w:pPr>
              <w:pStyle w:val="TAC"/>
            </w:pPr>
            <w:r>
              <w:t>9.5</w:t>
            </w:r>
          </w:p>
        </w:tc>
      </w:tr>
      <w:tr w:rsidR="00CC1546" w14:paraId="775156B5" w14:textId="77777777" w:rsidTr="00FE56C6">
        <w:trPr>
          <w:jc w:val="center"/>
        </w:trPr>
        <w:tc>
          <w:tcPr>
            <w:tcW w:w="1200" w:type="dxa"/>
            <w:vMerge/>
          </w:tcPr>
          <w:p w14:paraId="723DE181" w14:textId="77777777" w:rsidR="00CC1546" w:rsidRPr="00F95B02" w:rsidRDefault="00CC1546" w:rsidP="00FE56C6">
            <w:pPr>
              <w:pStyle w:val="TAC"/>
            </w:pPr>
          </w:p>
        </w:tc>
        <w:tc>
          <w:tcPr>
            <w:tcW w:w="1549" w:type="dxa"/>
            <w:vMerge/>
            <w:tcBorders>
              <w:bottom w:val="nil"/>
            </w:tcBorders>
          </w:tcPr>
          <w:p w14:paraId="4B00FAFD" w14:textId="77777777" w:rsidR="00CC1546" w:rsidRDefault="00CC1546" w:rsidP="00FE56C6">
            <w:pPr>
              <w:pStyle w:val="TAC"/>
            </w:pPr>
          </w:p>
        </w:tc>
        <w:tc>
          <w:tcPr>
            <w:tcW w:w="1116" w:type="dxa"/>
            <w:vMerge/>
            <w:tcBorders>
              <w:bottom w:val="nil"/>
            </w:tcBorders>
          </w:tcPr>
          <w:p w14:paraId="7FA98FC0" w14:textId="77777777" w:rsidR="00CC1546" w:rsidRDefault="00CC1546" w:rsidP="00FE56C6">
            <w:pPr>
              <w:pStyle w:val="TAC"/>
              <w:rPr>
                <w:rFonts w:cs="Arial"/>
              </w:rPr>
            </w:pPr>
          </w:p>
        </w:tc>
        <w:tc>
          <w:tcPr>
            <w:tcW w:w="2700" w:type="dxa"/>
            <w:vMerge/>
            <w:tcBorders>
              <w:bottom w:val="nil"/>
            </w:tcBorders>
          </w:tcPr>
          <w:p w14:paraId="26FCC2C5" w14:textId="77777777" w:rsidR="00CC1546" w:rsidRDefault="00CC1546" w:rsidP="00FE56C6">
            <w:pPr>
              <w:pStyle w:val="TAC"/>
              <w:rPr>
                <w:rFonts w:cs="Arial"/>
              </w:rPr>
            </w:pPr>
          </w:p>
        </w:tc>
        <w:tc>
          <w:tcPr>
            <w:tcW w:w="1980" w:type="dxa"/>
          </w:tcPr>
          <w:p w14:paraId="49C8C985" w14:textId="77777777" w:rsidR="00CC1546" w:rsidRDefault="00CC1546" w:rsidP="00FE56C6">
            <w:pPr>
              <w:pStyle w:val="TAC"/>
            </w:pPr>
            <w:r w:rsidRPr="00F95B02">
              <w:rPr>
                <w:rFonts w:cs="Arial"/>
                <w:lang w:eastAsia="zh-CN"/>
              </w:rPr>
              <w:t>Additional DM-RS</w:t>
            </w:r>
          </w:p>
        </w:tc>
        <w:tc>
          <w:tcPr>
            <w:tcW w:w="819" w:type="dxa"/>
          </w:tcPr>
          <w:p w14:paraId="36E7D7DF" w14:textId="77777777" w:rsidR="00CC1546" w:rsidRDefault="00CC1546" w:rsidP="00FE56C6">
            <w:pPr>
              <w:pStyle w:val="TAC"/>
            </w:pPr>
            <w:r>
              <w:t>9.2</w:t>
            </w:r>
          </w:p>
        </w:tc>
      </w:tr>
      <w:tr w:rsidR="00CC1546" w14:paraId="51B8E7AB" w14:textId="77777777" w:rsidTr="00FE56C6">
        <w:trPr>
          <w:jc w:val="center"/>
        </w:trPr>
        <w:tc>
          <w:tcPr>
            <w:tcW w:w="1200" w:type="dxa"/>
            <w:vMerge/>
          </w:tcPr>
          <w:p w14:paraId="06784FA6" w14:textId="77777777" w:rsidR="00CC1546" w:rsidRDefault="00CC1546" w:rsidP="00FE56C6">
            <w:pPr>
              <w:pStyle w:val="TAC"/>
            </w:pPr>
          </w:p>
        </w:tc>
        <w:tc>
          <w:tcPr>
            <w:tcW w:w="1549" w:type="dxa"/>
            <w:vMerge w:val="restart"/>
          </w:tcPr>
          <w:p w14:paraId="50944A60" w14:textId="77777777" w:rsidR="00CC1546" w:rsidRDefault="00CC1546" w:rsidP="00FE56C6">
            <w:pPr>
              <w:pStyle w:val="TAC"/>
            </w:pPr>
            <w:r>
              <w:t>2</w:t>
            </w:r>
          </w:p>
        </w:tc>
        <w:tc>
          <w:tcPr>
            <w:tcW w:w="1116" w:type="dxa"/>
            <w:vMerge w:val="restart"/>
          </w:tcPr>
          <w:p w14:paraId="63F6321E" w14:textId="77777777" w:rsidR="00CC1546" w:rsidRDefault="00CC1546" w:rsidP="00FE56C6">
            <w:pPr>
              <w:pStyle w:val="TAC"/>
              <w:rPr>
                <w:rFonts w:cs="Arial"/>
              </w:rPr>
            </w:pPr>
            <w:r>
              <w:rPr>
                <w:rFonts w:cs="Arial"/>
              </w:rPr>
              <w:t>Normal</w:t>
            </w:r>
          </w:p>
        </w:tc>
        <w:tc>
          <w:tcPr>
            <w:tcW w:w="2700" w:type="dxa"/>
            <w:vMerge w:val="restart"/>
          </w:tcPr>
          <w:p w14:paraId="76EDA2A7"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585E73E" w14:textId="77777777" w:rsidR="00CC1546" w:rsidRDefault="00CC1546" w:rsidP="00FE56C6">
            <w:pPr>
              <w:pStyle w:val="TAC"/>
            </w:pPr>
            <w:r w:rsidRPr="00F95B02">
              <w:rPr>
                <w:rFonts w:cs="Arial"/>
                <w:lang w:eastAsia="zh-CN"/>
              </w:rPr>
              <w:t>No additional DM-RS</w:t>
            </w:r>
          </w:p>
        </w:tc>
        <w:tc>
          <w:tcPr>
            <w:tcW w:w="819" w:type="dxa"/>
          </w:tcPr>
          <w:p w14:paraId="4D04F1B1" w14:textId="77777777" w:rsidR="00CC1546" w:rsidRDefault="00CC1546" w:rsidP="00FE56C6">
            <w:pPr>
              <w:pStyle w:val="TAC"/>
            </w:pPr>
            <w:r>
              <w:t>3.1</w:t>
            </w:r>
          </w:p>
        </w:tc>
      </w:tr>
      <w:tr w:rsidR="00CC1546" w14:paraId="0DD44DD9" w14:textId="77777777" w:rsidTr="00FE56C6">
        <w:trPr>
          <w:jc w:val="center"/>
        </w:trPr>
        <w:tc>
          <w:tcPr>
            <w:tcW w:w="1200" w:type="dxa"/>
            <w:vMerge/>
            <w:tcBorders>
              <w:bottom w:val="single" w:sz="4" w:space="0" w:color="auto"/>
            </w:tcBorders>
          </w:tcPr>
          <w:p w14:paraId="3D9C7931" w14:textId="77777777" w:rsidR="00CC1546" w:rsidRDefault="00CC1546" w:rsidP="00FE56C6">
            <w:pPr>
              <w:pStyle w:val="TAC"/>
            </w:pPr>
          </w:p>
        </w:tc>
        <w:tc>
          <w:tcPr>
            <w:tcW w:w="1549" w:type="dxa"/>
            <w:vMerge/>
            <w:tcBorders>
              <w:bottom w:val="single" w:sz="4" w:space="0" w:color="auto"/>
            </w:tcBorders>
          </w:tcPr>
          <w:p w14:paraId="36E2201F" w14:textId="77777777" w:rsidR="00CC1546" w:rsidRDefault="00CC1546" w:rsidP="00FE56C6">
            <w:pPr>
              <w:pStyle w:val="TAC"/>
            </w:pPr>
          </w:p>
        </w:tc>
        <w:tc>
          <w:tcPr>
            <w:tcW w:w="1116" w:type="dxa"/>
            <w:vMerge/>
            <w:tcBorders>
              <w:bottom w:val="single" w:sz="4" w:space="0" w:color="auto"/>
            </w:tcBorders>
          </w:tcPr>
          <w:p w14:paraId="1BF71E81" w14:textId="77777777" w:rsidR="00CC1546" w:rsidRDefault="00CC1546" w:rsidP="00FE56C6">
            <w:pPr>
              <w:pStyle w:val="TAC"/>
              <w:rPr>
                <w:rFonts w:cs="Arial"/>
              </w:rPr>
            </w:pPr>
          </w:p>
        </w:tc>
        <w:tc>
          <w:tcPr>
            <w:tcW w:w="2700" w:type="dxa"/>
            <w:vMerge/>
            <w:tcBorders>
              <w:bottom w:val="single" w:sz="4" w:space="0" w:color="auto"/>
            </w:tcBorders>
          </w:tcPr>
          <w:p w14:paraId="7259FB26" w14:textId="77777777" w:rsidR="00CC1546" w:rsidRDefault="00CC1546" w:rsidP="00FE56C6">
            <w:pPr>
              <w:pStyle w:val="TAC"/>
              <w:rPr>
                <w:rFonts w:cs="Arial"/>
              </w:rPr>
            </w:pPr>
          </w:p>
        </w:tc>
        <w:tc>
          <w:tcPr>
            <w:tcW w:w="1980" w:type="dxa"/>
          </w:tcPr>
          <w:p w14:paraId="0104DB2B" w14:textId="77777777" w:rsidR="00CC1546" w:rsidRDefault="00CC1546" w:rsidP="00FE56C6">
            <w:pPr>
              <w:pStyle w:val="TAC"/>
            </w:pPr>
            <w:r w:rsidRPr="00F95B02">
              <w:rPr>
                <w:rFonts w:cs="Arial"/>
                <w:lang w:eastAsia="zh-CN"/>
              </w:rPr>
              <w:t>Additional DM-RS</w:t>
            </w:r>
          </w:p>
        </w:tc>
        <w:tc>
          <w:tcPr>
            <w:tcW w:w="819" w:type="dxa"/>
          </w:tcPr>
          <w:p w14:paraId="3258A590" w14:textId="77777777" w:rsidR="00CC1546" w:rsidRDefault="00CC1546" w:rsidP="00FE56C6">
            <w:pPr>
              <w:pStyle w:val="TAC"/>
            </w:pPr>
            <w:r>
              <w:t>2.8</w:t>
            </w:r>
          </w:p>
        </w:tc>
      </w:tr>
    </w:tbl>
    <w:p w14:paraId="24BB3638" w14:textId="77777777" w:rsidR="00CC1546" w:rsidRPr="00931575" w:rsidRDefault="00CC1546" w:rsidP="00CC1546"/>
    <w:p w14:paraId="3D1BBCE7" w14:textId="77777777" w:rsidR="00CC1546" w:rsidRPr="00931575" w:rsidRDefault="00CC1546" w:rsidP="00CC1546">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CC1546" w:rsidRPr="00E92A2E" w14:paraId="4A4B9D9A" w14:textId="77777777" w:rsidTr="00FE56C6">
        <w:trPr>
          <w:trHeight w:val="621"/>
          <w:jc w:val="center"/>
        </w:trPr>
        <w:tc>
          <w:tcPr>
            <w:tcW w:w="1200" w:type="dxa"/>
          </w:tcPr>
          <w:p w14:paraId="6C2AAEBD" w14:textId="77777777" w:rsidR="00CC1546" w:rsidRPr="00D55675" w:rsidRDefault="00CC1546" w:rsidP="00FE56C6">
            <w:pPr>
              <w:pStyle w:val="TAH"/>
            </w:pPr>
            <w:r w:rsidRPr="00D55675">
              <w:t xml:space="preserve">Number of </w:t>
            </w:r>
          </w:p>
          <w:p w14:paraId="3C7E6F76" w14:textId="77777777" w:rsidR="00CC1546" w:rsidRPr="00D55675" w:rsidRDefault="00CC1546" w:rsidP="00FE56C6">
            <w:pPr>
              <w:pStyle w:val="TAH"/>
            </w:pPr>
            <w:r w:rsidRPr="00D55675">
              <w:t>TX antennas</w:t>
            </w:r>
          </w:p>
        </w:tc>
        <w:tc>
          <w:tcPr>
            <w:tcW w:w="1549" w:type="dxa"/>
          </w:tcPr>
          <w:p w14:paraId="5986E3CC" w14:textId="77777777" w:rsidR="00CC1546" w:rsidRPr="00D55675" w:rsidRDefault="00CC1546" w:rsidP="00FE56C6">
            <w:pPr>
              <w:pStyle w:val="TAH"/>
            </w:pPr>
            <w:r w:rsidRPr="00952709">
              <w:t>Number of demodulation branches</w:t>
            </w:r>
          </w:p>
        </w:tc>
        <w:tc>
          <w:tcPr>
            <w:tcW w:w="1116" w:type="dxa"/>
          </w:tcPr>
          <w:p w14:paraId="26DDF276" w14:textId="4E2B1964" w:rsidR="00CC1546" w:rsidRPr="00D55675" w:rsidRDefault="00CC1546" w:rsidP="00FE56C6">
            <w:pPr>
              <w:pStyle w:val="TAH"/>
            </w:pPr>
            <w:r>
              <w:t>Cycli</w:t>
            </w:r>
            <w:r>
              <w:rPr>
                <w:rFonts w:hint="eastAsia"/>
                <w:lang w:eastAsia="zh-CN"/>
              </w:rPr>
              <w:t>c</w:t>
            </w:r>
            <w:r>
              <w:t xml:space="preserve"> Prefix</w:t>
            </w:r>
          </w:p>
        </w:tc>
        <w:tc>
          <w:tcPr>
            <w:tcW w:w="2700" w:type="dxa"/>
          </w:tcPr>
          <w:p w14:paraId="2BAB5B2E" w14:textId="77777777" w:rsidR="00CC1546" w:rsidRPr="005466FF" w:rsidRDefault="00CC1546" w:rsidP="00FE56C6">
            <w:pPr>
              <w:pStyle w:val="TAH"/>
              <w:rPr>
                <w:lang w:val="fr-FR"/>
              </w:rPr>
            </w:pPr>
            <w:r w:rsidRPr="005466FF">
              <w:rPr>
                <w:lang w:val="fr-FR"/>
              </w:rPr>
              <w:t>Propagation conditions and</w:t>
            </w:r>
          </w:p>
          <w:p w14:paraId="67D5C408" w14:textId="77777777" w:rsidR="00CC1546" w:rsidRPr="005466FF" w:rsidRDefault="00CC1546" w:rsidP="00FE56C6">
            <w:pPr>
              <w:pStyle w:val="TAH"/>
              <w:rPr>
                <w:lang w:val="fr-FR"/>
              </w:rPr>
            </w:pPr>
            <w:r w:rsidRPr="005466FF">
              <w:rPr>
                <w:lang w:val="fr-FR"/>
              </w:rPr>
              <w:t xml:space="preserve">correlation matrix (Annex </w:t>
            </w:r>
            <w:r w:rsidRPr="005466FF">
              <w:rPr>
                <w:rFonts w:eastAsiaTheme="minorEastAsia" w:hint="eastAsia"/>
                <w:lang w:val="fr-FR" w:eastAsia="zh-CN"/>
              </w:rPr>
              <w:t>G</w:t>
            </w:r>
            <w:r w:rsidRPr="005466FF">
              <w:rPr>
                <w:lang w:val="fr-FR"/>
              </w:rPr>
              <w:t>)</w:t>
            </w:r>
          </w:p>
        </w:tc>
        <w:tc>
          <w:tcPr>
            <w:tcW w:w="1980" w:type="dxa"/>
          </w:tcPr>
          <w:p w14:paraId="0ECE5C52" w14:textId="667A0371" w:rsidR="00CC1546" w:rsidRPr="00D55675" w:rsidRDefault="00CC1546" w:rsidP="00FE56C6">
            <w:pPr>
              <w:pStyle w:val="TAH"/>
            </w:pPr>
            <w:r>
              <w:t>Addition</w:t>
            </w:r>
            <w:r>
              <w:rPr>
                <w:rFonts w:hint="eastAsia"/>
                <w:lang w:eastAsia="zh-CN"/>
              </w:rPr>
              <w:t>al</w:t>
            </w:r>
            <w:r>
              <w:t xml:space="preserve"> DM-RS configuration</w:t>
            </w:r>
          </w:p>
        </w:tc>
        <w:tc>
          <w:tcPr>
            <w:tcW w:w="819" w:type="dxa"/>
            <w:shd w:val="clear" w:color="auto" w:fill="auto"/>
          </w:tcPr>
          <w:p w14:paraId="1DB88178" w14:textId="77777777" w:rsidR="00CC1546" w:rsidRPr="00D55675" w:rsidRDefault="00CC1546" w:rsidP="00FE56C6">
            <w:pPr>
              <w:pStyle w:val="TAH"/>
            </w:pPr>
            <w:r w:rsidRPr="00D55675">
              <w:t>SNR (dB)</w:t>
            </w:r>
          </w:p>
        </w:tc>
      </w:tr>
      <w:tr w:rsidR="00CC1546" w14:paraId="49B048E3" w14:textId="77777777" w:rsidTr="00FE56C6">
        <w:trPr>
          <w:jc w:val="center"/>
        </w:trPr>
        <w:tc>
          <w:tcPr>
            <w:tcW w:w="1200" w:type="dxa"/>
            <w:vMerge w:val="restart"/>
          </w:tcPr>
          <w:p w14:paraId="51EA01F3" w14:textId="77777777" w:rsidR="00CC1546" w:rsidRDefault="00CC1546" w:rsidP="00FE56C6">
            <w:pPr>
              <w:pStyle w:val="TAC"/>
            </w:pPr>
            <w:r w:rsidRPr="00F95B02">
              <w:t>1</w:t>
            </w:r>
          </w:p>
        </w:tc>
        <w:tc>
          <w:tcPr>
            <w:tcW w:w="1549" w:type="dxa"/>
            <w:vMerge w:val="restart"/>
          </w:tcPr>
          <w:p w14:paraId="19599B6D" w14:textId="77777777" w:rsidR="00CC1546" w:rsidRDefault="00CC1546" w:rsidP="00FE56C6">
            <w:pPr>
              <w:pStyle w:val="TAC"/>
            </w:pPr>
            <w:r>
              <w:t>1</w:t>
            </w:r>
          </w:p>
        </w:tc>
        <w:tc>
          <w:tcPr>
            <w:tcW w:w="1116" w:type="dxa"/>
            <w:vMerge w:val="restart"/>
          </w:tcPr>
          <w:p w14:paraId="1DAC5767" w14:textId="77777777" w:rsidR="00CC1546" w:rsidRDefault="00CC1546" w:rsidP="00FE56C6">
            <w:pPr>
              <w:pStyle w:val="TAC"/>
              <w:rPr>
                <w:rFonts w:cs="Arial"/>
              </w:rPr>
            </w:pPr>
            <w:r>
              <w:rPr>
                <w:rFonts w:cs="Arial"/>
              </w:rPr>
              <w:t>Normal</w:t>
            </w:r>
          </w:p>
        </w:tc>
        <w:tc>
          <w:tcPr>
            <w:tcW w:w="2700" w:type="dxa"/>
            <w:vMerge w:val="restart"/>
          </w:tcPr>
          <w:p w14:paraId="77A1C3BC"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3DF01C7" w14:textId="77777777" w:rsidR="00CC1546" w:rsidRDefault="00CC1546" w:rsidP="00FE56C6">
            <w:pPr>
              <w:pStyle w:val="TAC"/>
            </w:pPr>
            <w:r w:rsidRPr="00F95B02">
              <w:rPr>
                <w:rFonts w:cs="Arial"/>
                <w:lang w:eastAsia="zh-CN"/>
              </w:rPr>
              <w:t>No additional DM-RS</w:t>
            </w:r>
          </w:p>
        </w:tc>
        <w:tc>
          <w:tcPr>
            <w:tcW w:w="819" w:type="dxa"/>
          </w:tcPr>
          <w:p w14:paraId="6D53FA25" w14:textId="77777777" w:rsidR="00CC1546" w:rsidRDefault="00CC1546" w:rsidP="00FE56C6">
            <w:pPr>
              <w:pStyle w:val="TAC"/>
            </w:pPr>
            <w:r>
              <w:t>11.1</w:t>
            </w:r>
          </w:p>
        </w:tc>
      </w:tr>
      <w:tr w:rsidR="00CC1546" w14:paraId="50012B8D" w14:textId="77777777" w:rsidTr="00FE56C6">
        <w:trPr>
          <w:jc w:val="center"/>
        </w:trPr>
        <w:tc>
          <w:tcPr>
            <w:tcW w:w="1200" w:type="dxa"/>
            <w:vMerge/>
          </w:tcPr>
          <w:p w14:paraId="0AE91897" w14:textId="77777777" w:rsidR="00CC1546" w:rsidRPr="00F95B02" w:rsidRDefault="00CC1546" w:rsidP="00FE56C6">
            <w:pPr>
              <w:pStyle w:val="TAC"/>
            </w:pPr>
          </w:p>
        </w:tc>
        <w:tc>
          <w:tcPr>
            <w:tcW w:w="1549" w:type="dxa"/>
            <w:vMerge/>
            <w:tcBorders>
              <w:bottom w:val="nil"/>
            </w:tcBorders>
          </w:tcPr>
          <w:p w14:paraId="2B611074" w14:textId="77777777" w:rsidR="00CC1546" w:rsidRDefault="00CC1546" w:rsidP="00FE56C6">
            <w:pPr>
              <w:pStyle w:val="TAC"/>
            </w:pPr>
          </w:p>
        </w:tc>
        <w:tc>
          <w:tcPr>
            <w:tcW w:w="1116" w:type="dxa"/>
            <w:vMerge/>
            <w:tcBorders>
              <w:bottom w:val="nil"/>
            </w:tcBorders>
          </w:tcPr>
          <w:p w14:paraId="45C10370" w14:textId="77777777" w:rsidR="00CC1546" w:rsidRDefault="00CC1546" w:rsidP="00FE56C6">
            <w:pPr>
              <w:pStyle w:val="TAC"/>
              <w:rPr>
                <w:rFonts w:cs="Arial"/>
              </w:rPr>
            </w:pPr>
          </w:p>
        </w:tc>
        <w:tc>
          <w:tcPr>
            <w:tcW w:w="2700" w:type="dxa"/>
            <w:vMerge/>
            <w:tcBorders>
              <w:bottom w:val="nil"/>
            </w:tcBorders>
          </w:tcPr>
          <w:p w14:paraId="18ADBC9A" w14:textId="77777777" w:rsidR="00CC1546" w:rsidRDefault="00CC1546" w:rsidP="00FE56C6">
            <w:pPr>
              <w:pStyle w:val="TAC"/>
              <w:rPr>
                <w:rFonts w:cs="Arial"/>
              </w:rPr>
            </w:pPr>
          </w:p>
        </w:tc>
        <w:tc>
          <w:tcPr>
            <w:tcW w:w="1980" w:type="dxa"/>
          </w:tcPr>
          <w:p w14:paraId="5C291C69" w14:textId="77777777" w:rsidR="00CC1546" w:rsidRDefault="00CC1546" w:rsidP="00FE56C6">
            <w:pPr>
              <w:pStyle w:val="TAC"/>
            </w:pPr>
            <w:r w:rsidRPr="00F95B02">
              <w:rPr>
                <w:rFonts w:cs="Arial"/>
                <w:lang w:eastAsia="zh-CN"/>
              </w:rPr>
              <w:t>Additional DM-RS</w:t>
            </w:r>
          </w:p>
        </w:tc>
        <w:tc>
          <w:tcPr>
            <w:tcW w:w="819" w:type="dxa"/>
          </w:tcPr>
          <w:p w14:paraId="3033D863" w14:textId="77777777" w:rsidR="00CC1546" w:rsidRDefault="00CC1546" w:rsidP="00FE56C6">
            <w:pPr>
              <w:pStyle w:val="TAC"/>
            </w:pPr>
            <w:r>
              <w:t>11.1</w:t>
            </w:r>
          </w:p>
        </w:tc>
      </w:tr>
      <w:tr w:rsidR="00CC1546" w14:paraId="5360C975" w14:textId="77777777" w:rsidTr="00FE56C6">
        <w:trPr>
          <w:jc w:val="center"/>
        </w:trPr>
        <w:tc>
          <w:tcPr>
            <w:tcW w:w="1200" w:type="dxa"/>
            <w:vMerge/>
          </w:tcPr>
          <w:p w14:paraId="57F0950A" w14:textId="77777777" w:rsidR="00CC1546" w:rsidRDefault="00CC1546" w:rsidP="00FE56C6">
            <w:pPr>
              <w:pStyle w:val="TAC"/>
            </w:pPr>
          </w:p>
        </w:tc>
        <w:tc>
          <w:tcPr>
            <w:tcW w:w="1549" w:type="dxa"/>
            <w:vMerge w:val="restart"/>
          </w:tcPr>
          <w:p w14:paraId="43929226" w14:textId="77777777" w:rsidR="00CC1546" w:rsidRDefault="00CC1546" w:rsidP="00FE56C6">
            <w:pPr>
              <w:pStyle w:val="TAC"/>
            </w:pPr>
            <w:r>
              <w:t>2</w:t>
            </w:r>
          </w:p>
        </w:tc>
        <w:tc>
          <w:tcPr>
            <w:tcW w:w="1116" w:type="dxa"/>
            <w:vMerge w:val="restart"/>
          </w:tcPr>
          <w:p w14:paraId="68FD9CC2" w14:textId="77777777" w:rsidR="00CC1546" w:rsidRDefault="00CC1546" w:rsidP="00FE56C6">
            <w:pPr>
              <w:pStyle w:val="TAC"/>
              <w:rPr>
                <w:rFonts w:cs="Arial"/>
              </w:rPr>
            </w:pPr>
            <w:r>
              <w:rPr>
                <w:rFonts w:cs="Arial"/>
              </w:rPr>
              <w:t>Normal</w:t>
            </w:r>
          </w:p>
        </w:tc>
        <w:tc>
          <w:tcPr>
            <w:tcW w:w="2700" w:type="dxa"/>
            <w:vMerge w:val="restart"/>
          </w:tcPr>
          <w:p w14:paraId="6473C053"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7A6280A" w14:textId="77777777" w:rsidR="00CC1546" w:rsidRDefault="00CC1546" w:rsidP="00FE56C6">
            <w:pPr>
              <w:pStyle w:val="TAC"/>
            </w:pPr>
            <w:r w:rsidRPr="00F95B02">
              <w:rPr>
                <w:rFonts w:cs="Arial"/>
                <w:lang w:eastAsia="zh-CN"/>
              </w:rPr>
              <w:t>No additional DM-RS</w:t>
            </w:r>
          </w:p>
        </w:tc>
        <w:tc>
          <w:tcPr>
            <w:tcW w:w="819" w:type="dxa"/>
          </w:tcPr>
          <w:p w14:paraId="4C5AD316" w14:textId="77777777" w:rsidR="00CC1546" w:rsidRDefault="00CC1546" w:rsidP="00FE56C6">
            <w:pPr>
              <w:pStyle w:val="TAC"/>
            </w:pPr>
            <w:r>
              <w:t>4.1</w:t>
            </w:r>
          </w:p>
        </w:tc>
      </w:tr>
      <w:tr w:rsidR="00CC1546" w14:paraId="65D83035" w14:textId="77777777" w:rsidTr="00FE56C6">
        <w:trPr>
          <w:jc w:val="center"/>
        </w:trPr>
        <w:tc>
          <w:tcPr>
            <w:tcW w:w="1200" w:type="dxa"/>
            <w:vMerge/>
            <w:tcBorders>
              <w:bottom w:val="single" w:sz="4" w:space="0" w:color="auto"/>
            </w:tcBorders>
          </w:tcPr>
          <w:p w14:paraId="431D7EDF" w14:textId="77777777" w:rsidR="00CC1546" w:rsidRDefault="00CC1546" w:rsidP="00FE56C6">
            <w:pPr>
              <w:pStyle w:val="TAC"/>
            </w:pPr>
          </w:p>
        </w:tc>
        <w:tc>
          <w:tcPr>
            <w:tcW w:w="1549" w:type="dxa"/>
            <w:vMerge/>
            <w:tcBorders>
              <w:bottom w:val="single" w:sz="4" w:space="0" w:color="auto"/>
            </w:tcBorders>
          </w:tcPr>
          <w:p w14:paraId="5D990408" w14:textId="77777777" w:rsidR="00CC1546" w:rsidRDefault="00CC1546" w:rsidP="00FE56C6">
            <w:pPr>
              <w:pStyle w:val="TAC"/>
            </w:pPr>
          </w:p>
        </w:tc>
        <w:tc>
          <w:tcPr>
            <w:tcW w:w="1116" w:type="dxa"/>
            <w:vMerge/>
            <w:tcBorders>
              <w:bottom w:val="single" w:sz="4" w:space="0" w:color="auto"/>
            </w:tcBorders>
          </w:tcPr>
          <w:p w14:paraId="523C8AA3" w14:textId="77777777" w:rsidR="00CC1546" w:rsidRDefault="00CC1546" w:rsidP="00FE56C6">
            <w:pPr>
              <w:pStyle w:val="TAC"/>
              <w:rPr>
                <w:rFonts w:cs="Arial"/>
              </w:rPr>
            </w:pPr>
          </w:p>
        </w:tc>
        <w:tc>
          <w:tcPr>
            <w:tcW w:w="2700" w:type="dxa"/>
            <w:vMerge/>
            <w:tcBorders>
              <w:bottom w:val="single" w:sz="4" w:space="0" w:color="auto"/>
            </w:tcBorders>
          </w:tcPr>
          <w:p w14:paraId="779F5FFC" w14:textId="77777777" w:rsidR="00CC1546" w:rsidRDefault="00CC1546" w:rsidP="00FE56C6">
            <w:pPr>
              <w:pStyle w:val="TAC"/>
              <w:rPr>
                <w:rFonts w:cs="Arial"/>
              </w:rPr>
            </w:pPr>
          </w:p>
        </w:tc>
        <w:tc>
          <w:tcPr>
            <w:tcW w:w="1980" w:type="dxa"/>
          </w:tcPr>
          <w:p w14:paraId="38323F68" w14:textId="77777777" w:rsidR="00CC1546" w:rsidRDefault="00CC1546" w:rsidP="00FE56C6">
            <w:pPr>
              <w:pStyle w:val="TAC"/>
            </w:pPr>
            <w:r w:rsidRPr="00F95B02">
              <w:rPr>
                <w:rFonts w:cs="Arial"/>
                <w:lang w:eastAsia="zh-CN"/>
              </w:rPr>
              <w:t>Additional DM-RS</w:t>
            </w:r>
          </w:p>
        </w:tc>
        <w:tc>
          <w:tcPr>
            <w:tcW w:w="819" w:type="dxa"/>
          </w:tcPr>
          <w:p w14:paraId="7AB7522B" w14:textId="77777777" w:rsidR="00CC1546" w:rsidRDefault="00CC1546" w:rsidP="00FE56C6">
            <w:pPr>
              <w:pStyle w:val="TAC"/>
            </w:pPr>
            <w:r>
              <w:t>3.9</w:t>
            </w:r>
          </w:p>
        </w:tc>
      </w:tr>
    </w:tbl>
    <w:p w14:paraId="31BE535F" w14:textId="77777777" w:rsidR="00CC1546" w:rsidRDefault="00CC1546" w:rsidP="00CC1546">
      <w:pPr>
        <w:rPr>
          <w:lang w:eastAsia="zh-CN"/>
        </w:rPr>
      </w:pPr>
    </w:p>
    <w:p w14:paraId="40086731" w14:textId="77777777" w:rsidR="008D72B2" w:rsidRDefault="008D72B2" w:rsidP="008D72B2">
      <w:pPr>
        <w:pStyle w:val="Heading3"/>
        <w:rPr>
          <w:lang w:val="en-US"/>
        </w:rPr>
      </w:pPr>
      <w:bookmarkStart w:id="36706" w:name="_Toc210482413"/>
      <w:r>
        <w:rPr>
          <w:lang w:val="en-US"/>
        </w:rPr>
        <w:t>11.3.6</w:t>
      </w:r>
      <w:r>
        <w:tab/>
      </w:r>
      <w:r>
        <w:rPr>
          <w:lang w:val="en-US"/>
        </w:rPr>
        <w:t>Performance requirements for multi-slot PUCCH format</w:t>
      </w:r>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p>
    <w:p w14:paraId="1D6B90CE" w14:textId="77777777" w:rsidR="008D72B2" w:rsidRDefault="008D72B2" w:rsidP="008D72B2">
      <w:pPr>
        <w:pStyle w:val="Heading4"/>
        <w:rPr>
          <w:lang w:val="en-US"/>
        </w:rPr>
      </w:pPr>
      <w:bookmarkStart w:id="36707" w:name="_Toc21103037"/>
      <w:bookmarkStart w:id="36708" w:name="_Toc29810886"/>
      <w:bookmarkStart w:id="36709" w:name="_Toc36636246"/>
      <w:bookmarkStart w:id="36710" w:name="_Toc37273192"/>
      <w:bookmarkStart w:id="36711" w:name="_Toc45886280"/>
      <w:bookmarkStart w:id="36712" w:name="_Toc53183343"/>
      <w:bookmarkStart w:id="36713" w:name="_Toc58916052"/>
      <w:bookmarkStart w:id="36714" w:name="_Toc58918233"/>
      <w:bookmarkStart w:id="36715" w:name="_Toc66694103"/>
      <w:bookmarkStart w:id="36716" w:name="_Toc74916088"/>
      <w:bookmarkStart w:id="36717" w:name="_Toc76114713"/>
      <w:bookmarkStart w:id="36718" w:name="_Toc76544599"/>
      <w:bookmarkStart w:id="36719" w:name="_Toc82536721"/>
      <w:bookmarkStart w:id="36720" w:name="_Toc89953014"/>
      <w:bookmarkStart w:id="36721" w:name="_Toc98766830"/>
      <w:bookmarkStart w:id="36722" w:name="_Toc99703193"/>
      <w:bookmarkStart w:id="36723" w:name="_Toc106206983"/>
      <w:bookmarkStart w:id="36724" w:name="_Toc115080985"/>
      <w:bookmarkStart w:id="36725" w:name="_Toc120545029"/>
      <w:bookmarkStart w:id="36726" w:name="_Toc120545384"/>
      <w:bookmarkStart w:id="36727" w:name="_Toc120546000"/>
      <w:bookmarkStart w:id="36728" w:name="_Toc120606904"/>
      <w:bookmarkStart w:id="36729" w:name="_Toc120607258"/>
      <w:bookmarkStart w:id="36730" w:name="_Toc120607615"/>
      <w:bookmarkStart w:id="36731" w:name="_Toc120607978"/>
      <w:bookmarkStart w:id="36732" w:name="_Toc120608343"/>
      <w:bookmarkStart w:id="36733" w:name="_Toc120608723"/>
      <w:bookmarkStart w:id="36734" w:name="_Toc120609103"/>
      <w:bookmarkStart w:id="36735" w:name="_Toc120609494"/>
      <w:bookmarkStart w:id="36736" w:name="_Toc120609885"/>
      <w:bookmarkStart w:id="36737" w:name="_Toc120610286"/>
      <w:bookmarkStart w:id="36738" w:name="_Toc120611039"/>
      <w:bookmarkStart w:id="36739" w:name="_Toc120611448"/>
      <w:bookmarkStart w:id="36740" w:name="_Toc120611866"/>
      <w:bookmarkStart w:id="36741" w:name="_Toc120612286"/>
      <w:bookmarkStart w:id="36742" w:name="_Toc120612713"/>
      <w:bookmarkStart w:id="36743" w:name="_Toc120613142"/>
      <w:bookmarkStart w:id="36744" w:name="_Toc120613572"/>
      <w:bookmarkStart w:id="36745" w:name="_Toc120614002"/>
      <w:bookmarkStart w:id="36746" w:name="_Toc120614445"/>
      <w:bookmarkStart w:id="36747" w:name="_Toc120614904"/>
      <w:bookmarkStart w:id="36748" w:name="_Toc120615379"/>
      <w:bookmarkStart w:id="36749" w:name="_Toc120622587"/>
      <w:bookmarkStart w:id="36750" w:name="_Toc120623093"/>
      <w:bookmarkStart w:id="36751" w:name="_Toc120623731"/>
      <w:bookmarkStart w:id="36752" w:name="_Toc120624268"/>
      <w:bookmarkStart w:id="36753" w:name="_Toc120624805"/>
      <w:bookmarkStart w:id="36754" w:name="_Toc120625342"/>
      <w:bookmarkStart w:id="36755" w:name="_Toc120625879"/>
      <w:bookmarkStart w:id="36756" w:name="_Toc120626426"/>
      <w:bookmarkStart w:id="36757" w:name="_Toc120626982"/>
      <w:bookmarkStart w:id="36758" w:name="_Toc120627547"/>
      <w:bookmarkStart w:id="36759" w:name="_Toc120628123"/>
      <w:bookmarkStart w:id="36760" w:name="_Toc120628708"/>
      <w:bookmarkStart w:id="36761" w:name="_Toc120629296"/>
      <w:bookmarkStart w:id="36762" w:name="_Toc120629916"/>
      <w:bookmarkStart w:id="36763" w:name="_Toc120631425"/>
      <w:bookmarkStart w:id="36764" w:name="_Toc120632076"/>
      <w:bookmarkStart w:id="36765" w:name="_Toc120632726"/>
      <w:bookmarkStart w:id="36766" w:name="_Toc120633376"/>
      <w:bookmarkStart w:id="36767" w:name="_Toc120634026"/>
      <w:bookmarkStart w:id="36768" w:name="_Toc120634677"/>
      <w:bookmarkStart w:id="36769" w:name="_Toc120635328"/>
      <w:bookmarkStart w:id="36770" w:name="_Toc121754452"/>
      <w:bookmarkStart w:id="36771" w:name="_Toc121755122"/>
      <w:bookmarkStart w:id="36772" w:name="_Toc129109071"/>
      <w:bookmarkStart w:id="36773" w:name="_Toc129109736"/>
      <w:bookmarkStart w:id="36774" w:name="_Toc129110424"/>
      <w:bookmarkStart w:id="36775" w:name="_Toc130389544"/>
      <w:bookmarkStart w:id="36776" w:name="_Toc130390617"/>
      <w:bookmarkStart w:id="36777" w:name="_Toc130391305"/>
      <w:bookmarkStart w:id="36778" w:name="_Toc131625069"/>
      <w:bookmarkStart w:id="36779" w:name="_Toc137476502"/>
      <w:bookmarkStart w:id="36780" w:name="_Toc138873157"/>
      <w:bookmarkStart w:id="36781" w:name="_Toc138874743"/>
      <w:bookmarkStart w:id="36782" w:name="_Toc145525342"/>
      <w:bookmarkStart w:id="36783" w:name="_Toc153560467"/>
      <w:bookmarkStart w:id="36784" w:name="_Toc161647078"/>
      <w:bookmarkStart w:id="36785" w:name="_Toc169520591"/>
      <w:bookmarkStart w:id="36786" w:name="_Toc210482414"/>
      <w:r>
        <w:rPr>
          <w:lang w:val="en-US"/>
        </w:rPr>
        <w:t>11.3.6.1</w:t>
      </w:r>
      <w:r>
        <w:rPr>
          <w:lang w:val="en-US"/>
        </w:rPr>
        <w:tab/>
        <w:t>Performance requirements for multi-slot PUCCH format 1</w:t>
      </w:r>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p>
    <w:p w14:paraId="429EE5AF" w14:textId="77777777" w:rsidR="008D72B2" w:rsidRDefault="008D72B2" w:rsidP="008D72B2">
      <w:pPr>
        <w:pStyle w:val="Heading5"/>
        <w:rPr>
          <w:lang w:val="en-US"/>
        </w:rPr>
      </w:pPr>
      <w:bookmarkStart w:id="36787" w:name="_Toc21103038"/>
      <w:bookmarkStart w:id="36788" w:name="_Toc29810887"/>
      <w:bookmarkStart w:id="36789" w:name="_Toc36636247"/>
      <w:bookmarkStart w:id="36790" w:name="_Toc37273193"/>
      <w:bookmarkStart w:id="36791" w:name="_Toc45886281"/>
      <w:bookmarkStart w:id="36792" w:name="_Toc53183344"/>
      <w:bookmarkStart w:id="36793" w:name="_Toc58916053"/>
      <w:bookmarkStart w:id="36794" w:name="_Toc58918234"/>
      <w:bookmarkStart w:id="36795" w:name="_Toc66694104"/>
      <w:bookmarkStart w:id="36796" w:name="_Toc74916089"/>
      <w:bookmarkStart w:id="36797" w:name="_Toc76114714"/>
      <w:bookmarkStart w:id="36798" w:name="_Toc76544600"/>
      <w:bookmarkStart w:id="36799" w:name="_Toc82536722"/>
      <w:bookmarkStart w:id="36800" w:name="_Toc89953015"/>
      <w:bookmarkStart w:id="36801" w:name="_Toc98766831"/>
      <w:bookmarkStart w:id="36802" w:name="_Toc99703194"/>
      <w:bookmarkStart w:id="36803" w:name="_Toc106206984"/>
      <w:bookmarkStart w:id="36804" w:name="_Toc115080986"/>
      <w:bookmarkStart w:id="36805" w:name="_Toc120545030"/>
      <w:bookmarkStart w:id="36806" w:name="_Toc120545385"/>
      <w:bookmarkStart w:id="36807" w:name="_Toc120546001"/>
      <w:bookmarkStart w:id="36808" w:name="_Toc120606905"/>
      <w:bookmarkStart w:id="36809" w:name="_Toc120607259"/>
      <w:bookmarkStart w:id="36810" w:name="_Toc120607616"/>
      <w:bookmarkStart w:id="36811" w:name="_Toc120607979"/>
      <w:bookmarkStart w:id="36812" w:name="_Toc120608344"/>
      <w:bookmarkStart w:id="36813" w:name="_Toc120608724"/>
      <w:bookmarkStart w:id="36814" w:name="_Toc120609104"/>
      <w:bookmarkStart w:id="36815" w:name="_Toc120609495"/>
      <w:bookmarkStart w:id="36816" w:name="_Toc120609886"/>
      <w:bookmarkStart w:id="36817" w:name="_Toc120610287"/>
      <w:bookmarkStart w:id="36818" w:name="_Toc120611040"/>
      <w:bookmarkStart w:id="36819" w:name="_Toc120611449"/>
      <w:bookmarkStart w:id="36820" w:name="_Toc120611867"/>
      <w:bookmarkStart w:id="36821" w:name="_Toc120612287"/>
      <w:bookmarkStart w:id="36822" w:name="_Toc120612714"/>
      <w:bookmarkStart w:id="36823" w:name="_Toc120613143"/>
      <w:bookmarkStart w:id="36824" w:name="_Toc120613573"/>
      <w:bookmarkStart w:id="36825" w:name="_Toc120614003"/>
      <w:bookmarkStart w:id="36826" w:name="_Toc120614446"/>
      <w:bookmarkStart w:id="36827" w:name="_Toc120614905"/>
      <w:bookmarkStart w:id="36828" w:name="_Toc120615380"/>
      <w:bookmarkStart w:id="36829" w:name="_Toc120622588"/>
      <w:bookmarkStart w:id="36830" w:name="_Toc120623094"/>
      <w:bookmarkStart w:id="36831" w:name="_Toc120623732"/>
      <w:bookmarkStart w:id="36832" w:name="_Toc120624269"/>
      <w:bookmarkStart w:id="36833" w:name="_Toc120624806"/>
      <w:bookmarkStart w:id="36834" w:name="_Toc120625343"/>
      <w:bookmarkStart w:id="36835" w:name="_Toc120625880"/>
      <w:bookmarkStart w:id="36836" w:name="_Toc120626427"/>
      <w:bookmarkStart w:id="36837" w:name="_Toc120626983"/>
      <w:bookmarkStart w:id="36838" w:name="_Toc120627548"/>
      <w:bookmarkStart w:id="36839" w:name="_Toc120628124"/>
      <w:bookmarkStart w:id="36840" w:name="_Toc120628709"/>
      <w:bookmarkStart w:id="36841" w:name="_Toc120629297"/>
      <w:bookmarkStart w:id="36842" w:name="_Toc120629917"/>
      <w:bookmarkStart w:id="36843" w:name="_Toc120631426"/>
      <w:bookmarkStart w:id="36844" w:name="_Toc120632077"/>
      <w:bookmarkStart w:id="36845" w:name="_Toc120632727"/>
      <w:bookmarkStart w:id="36846" w:name="_Toc120633377"/>
      <w:bookmarkStart w:id="36847" w:name="_Toc120634027"/>
      <w:bookmarkStart w:id="36848" w:name="_Toc120634678"/>
      <w:bookmarkStart w:id="36849" w:name="_Toc120635329"/>
      <w:bookmarkStart w:id="36850" w:name="_Toc121754453"/>
      <w:bookmarkStart w:id="36851" w:name="_Toc121755123"/>
      <w:bookmarkStart w:id="36852" w:name="_Toc129109072"/>
      <w:bookmarkStart w:id="36853" w:name="_Toc129109737"/>
      <w:bookmarkStart w:id="36854" w:name="_Toc129110425"/>
      <w:bookmarkStart w:id="36855" w:name="_Toc130389545"/>
      <w:bookmarkStart w:id="36856" w:name="_Toc130390618"/>
      <w:bookmarkStart w:id="36857" w:name="_Toc130391306"/>
      <w:bookmarkStart w:id="36858" w:name="_Toc131625070"/>
      <w:bookmarkStart w:id="36859" w:name="_Toc137476503"/>
      <w:bookmarkStart w:id="36860" w:name="_Toc138873158"/>
      <w:bookmarkStart w:id="36861" w:name="_Toc138874744"/>
      <w:bookmarkStart w:id="36862" w:name="_Toc145525343"/>
      <w:bookmarkStart w:id="36863" w:name="_Toc153560468"/>
      <w:bookmarkStart w:id="36864" w:name="_Toc161647079"/>
      <w:bookmarkStart w:id="36865" w:name="_Toc169520592"/>
      <w:bookmarkStart w:id="36866" w:name="_Toc210482415"/>
      <w:r>
        <w:rPr>
          <w:lang w:val="en-US"/>
        </w:rPr>
        <w:t>11.3.6.1.1</w:t>
      </w:r>
      <w:r>
        <w:rPr>
          <w:lang w:val="en-US"/>
        </w:rPr>
        <w:tab/>
        <w:t>NACK to ACK detection</w:t>
      </w:r>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p>
    <w:p w14:paraId="64DE42EA" w14:textId="77777777" w:rsidR="008D72B2" w:rsidRPr="00736F0D" w:rsidRDefault="008D72B2" w:rsidP="003267B6">
      <w:pPr>
        <w:pStyle w:val="Heading6"/>
        <w:rPr>
          <w:lang w:eastAsia="zh-CN"/>
        </w:rPr>
      </w:pPr>
      <w:bookmarkStart w:id="36867" w:name="_Toc21103039"/>
      <w:bookmarkStart w:id="36868" w:name="_Toc29810888"/>
      <w:bookmarkStart w:id="36869" w:name="_Toc36636248"/>
      <w:bookmarkStart w:id="36870" w:name="_Toc37273194"/>
      <w:bookmarkStart w:id="36871" w:name="_Toc45886282"/>
      <w:bookmarkStart w:id="36872" w:name="_Toc120631427"/>
      <w:bookmarkStart w:id="36873" w:name="_Toc120632078"/>
      <w:bookmarkStart w:id="36874" w:name="_Toc120632728"/>
      <w:bookmarkStart w:id="36875" w:name="_Toc120633378"/>
      <w:bookmarkStart w:id="36876" w:name="_Toc120634028"/>
      <w:bookmarkStart w:id="36877" w:name="_Toc120634679"/>
      <w:bookmarkStart w:id="36878" w:name="_Toc120635330"/>
      <w:bookmarkStart w:id="36879" w:name="_Toc121754454"/>
      <w:bookmarkStart w:id="36880" w:name="_Toc121755124"/>
      <w:bookmarkStart w:id="36881" w:name="_Toc129109073"/>
      <w:bookmarkStart w:id="36882" w:name="_Toc129109738"/>
      <w:bookmarkStart w:id="36883" w:name="_Toc129110426"/>
      <w:bookmarkStart w:id="36884" w:name="_Toc130389546"/>
      <w:bookmarkStart w:id="36885" w:name="_Toc130390619"/>
      <w:bookmarkStart w:id="36886" w:name="_Toc130391307"/>
      <w:bookmarkStart w:id="36887" w:name="_Toc131625071"/>
      <w:bookmarkStart w:id="36888" w:name="_Toc137476504"/>
      <w:bookmarkStart w:id="36889" w:name="_Toc138873159"/>
      <w:bookmarkStart w:id="36890" w:name="_Toc138874745"/>
      <w:bookmarkStart w:id="36891" w:name="_Toc145525344"/>
      <w:bookmarkStart w:id="36892" w:name="_Toc153560469"/>
      <w:bookmarkStart w:id="36893" w:name="_Toc161647080"/>
      <w:bookmarkStart w:id="36894" w:name="_Toc169520593"/>
      <w:bookmarkStart w:id="36895" w:name="_Toc210482416"/>
      <w:r w:rsidRPr="00736F0D">
        <w:rPr>
          <w:lang w:val="en-US"/>
        </w:rPr>
        <w:t>11.3.6.1.1.1</w:t>
      </w:r>
      <w:r w:rsidRPr="00736F0D">
        <w:rPr>
          <w:lang w:val="en-US"/>
        </w:rPr>
        <w:tab/>
        <w:t>Definition and applicability</w:t>
      </w:r>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6896"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6897" w:name="_Toc29810889"/>
      <w:bookmarkStart w:id="36898" w:name="_Toc36636249"/>
      <w:bookmarkStart w:id="36899" w:name="_Toc37273195"/>
      <w:bookmarkStart w:id="36900" w:name="_Toc45886283"/>
      <w:bookmarkStart w:id="36901" w:name="_Toc120631428"/>
      <w:bookmarkStart w:id="36902" w:name="_Toc120632079"/>
      <w:bookmarkStart w:id="36903" w:name="_Toc120632729"/>
      <w:bookmarkStart w:id="36904" w:name="_Toc120633379"/>
      <w:bookmarkStart w:id="36905" w:name="_Toc120634029"/>
      <w:bookmarkStart w:id="36906" w:name="_Toc120634680"/>
      <w:bookmarkStart w:id="36907" w:name="_Toc120635331"/>
      <w:bookmarkStart w:id="36908" w:name="_Toc121754455"/>
      <w:bookmarkStart w:id="36909" w:name="_Toc121755125"/>
      <w:bookmarkStart w:id="36910" w:name="_Toc129109074"/>
      <w:bookmarkStart w:id="36911" w:name="_Toc129109739"/>
      <w:bookmarkStart w:id="36912" w:name="_Toc129110427"/>
      <w:bookmarkStart w:id="36913" w:name="_Toc130389547"/>
      <w:bookmarkStart w:id="36914" w:name="_Toc130390620"/>
      <w:bookmarkStart w:id="36915" w:name="_Toc130391308"/>
      <w:bookmarkStart w:id="36916" w:name="_Toc131625072"/>
      <w:bookmarkStart w:id="36917" w:name="_Toc137476505"/>
      <w:bookmarkStart w:id="36918" w:name="_Toc138873160"/>
      <w:bookmarkStart w:id="36919" w:name="_Toc138874746"/>
      <w:bookmarkStart w:id="36920" w:name="_Toc145525345"/>
      <w:bookmarkStart w:id="36921" w:name="_Toc153560470"/>
      <w:bookmarkStart w:id="36922" w:name="_Toc161647081"/>
      <w:bookmarkStart w:id="36923" w:name="_Toc169520594"/>
      <w:bookmarkStart w:id="36924" w:name="_Toc210482417"/>
      <w:r w:rsidRPr="00736F0D">
        <w:rPr>
          <w:lang w:eastAsia="zh-CN"/>
        </w:rPr>
        <w:t>11.3.6.1.1.2</w:t>
      </w:r>
      <w:r w:rsidRPr="00736F0D">
        <w:rPr>
          <w:lang w:eastAsia="zh-CN"/>
        </w:rPr>
        <w:tab/>
        <w:t>Minimum Requirement</w:t>
      </w:r>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p>
    <w:p w14:paraId="0290D383" w14:textId="3C99A365" w:rsidR="008D72B2" w:rsidRDefault="008D72B2" w:rsidP="008D72B2">
      <w:pPr>
        <w:rPr>
          <w:lang w:eastAsia="zh-CN"/>
        </w:rPr>
      </w:pPr>
      <w:bookmarkStart w:id="36925"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6926" w:name="_Toc29810890"/>
      <w:bookmarkStart w:id="36927" w:name="_Toc36636250"/>
      <w:bookmarkStart w:id="36928" w:name="_Toc37273196"/>
      <w:bookmarkStart w:id="36929" w:name="_Toc45886284"/>
      <w:bookmarkStart w:id="36930" w:name="_Toc120631429"/>
      <w:bookmarkStart w:id="36931" w:name="_Toc120632080"/>
      <w:bookmarkStart w:id="36932" w:name="_Toc120632730"/>
      <w:bookmarkStart w:id="36933" w:name="_Toc120633380"/>
      <w:bookmarkStart w:id="36934" w:name="_Toc120634030"/>
      <w:bookmarkStart w:id="36935" w:name="_Toc120634681"/>
      <w:bookmarkStart w:id="36936" w:name="_Toc120635332"/>
      <w:bookmarkStart w:id="36937" w:name="_Toc121754456"/>
      <w:bookmarkStart w:id="36938" w:name="_Toc121755126"/>
      <w:bookmarkStart w:id="36939" w:name="_Toc129109075"/>
      <w:bookmarkStart w:id="36940" w:name="_Toc129109740"/>
      <w:bookmarkStart w:id="36941" w:name="_Toc129110428"/>
      <w:bookmarkStart w:id="36942" w:name="_Toc130389548"/>
      <w:bookmarkStart w:id="36943" w:name="_Toc130390621"/>
      <w:bookmarkStart w:id="36944" w:name="_Toc130391309"/>
      <w:bookmarkStart w:id="36945" w:name="_Toc131625073"/>
      <w:bookmarkStart w:id="36946" w:name="_Toc137476506"/>
      <w:bookmarkStart w:id="36947" w:name="_Toc138873161"/>
      <w:bookmarkStart w:id="36948" w:name="_Toc138874747"/>
      <w:bookmarkStart w:id="36949" w:name="_Toc145525346"/>
      <w:bookmarkStart w:id="36950" w:name="_Toc153560471"/>
      <w:bookmarkStart w:id="36951" w:name="_Toc161647082"/>
      <w:bookmarkStart w:id="36952" w:name="_Toc169520595"/>
      <w:bookmarkStart w:id="36953" w:name="_Toc210482418"/>
      <w:r w:rsidRPr="00736F0D">
        <w:rPr>
          <w:lang w:val="en-US"/>
        </w:rPr>
        <w:t>11.3.6.1.1.3</w:t>
      </w:r>
      <w:r w:rsidRPr="00736F0D">
        <w:rPr>
          <w:lang w:val="en-US"/>
        </w:rPr>
        <w:tab/>
        <w:t>Test purpose</w:t>
      </w:r>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6954" w:name="_Toc21103042"/>
      <w:bookmarkStart w:id="36955" w:name="_Toc29810891"/>
      <w:bookmarkStart w:id="36956" w:name="_Toc36636251"/>
      <w:bookmarkStart w:id="36957" w:name="_Toc37273197"/>
      <w:bookmarkStart w:id="36958" w:name="_Toc45886285"/>
      <w:bookmarkStart w:id="36959" w:name="_Toc120631430"/>
      <w:bookmarkStart w:id="36960" w:name="_Toc120632081"/>
      <w:bookmarkStart w:id="36961" w:name="_Toc120632731"/>
      <w:bookmarkStart w:id="36962" w:name="_Toc120633381"/>
      <w:bookmarkStart w:id="36963" w:name="_Toc120634031"/>
      <w:bookmarkStart w:id="36964" w:name="_Toc120634682"/>
      <w:bookmarkStart w:id="36965" w:name="_Toc120635333"/>
      <w:bookmarkStart w:id="36966" w:name="_Toc121754457"/>
      <w:bookmarkStart w:id="36967" w:name="_Toc121755127"/>
      <w:bookmarkStart w:id="36968" w:name="_Toc129109076"/>
      <w:bookmarkStart w:id="36969" w:name="_Toc129109741"/>
      <w:bookmarkStart w:id="36970" w:name="_Toc129110429"/>
      <w:bookmarkStart w:id="36971" w:name="_Toc130389549"/>
      <w:bookmarkStart w:id="36972" w:name="_Toc130390622"/>
      <w:bookmarkStart w:id="36973" w:name="_Toc130391310"/>
      <w:bookmarkStart w:id="36974" w:name="_Toc131625074"/>
      <w:bookmarkStart w:id="36975" w:name="_Toc137476507"/>
      <w:bookmarkStart w:id="36976" w:name="_Toc138873162"/>
      <w:bookmarkStart w:id="36977" w:name="_Toc138874748"/>
      <w:bookmarkStart w:id="36978" w:name="_Toc145525347"/>
      <w:bookmarkStart w:id="36979" w:name="_Toc153560472"/>
      <w:bookmarkStart w:id="36980" w:name="_Toc161647083"/>
      <w:bookmarkStart w:id="36981" w:name="_Toc169520596"/>
      <w:bookmarkStart w:id="36982" w:name="_Toc210482419"/>
      <w:r>
        <w:rPr>
          <w:lang w:val="en-US"/>
        </w:rPr>
        <w:t>11.3.6.1.1.4</w:t>
      </w:r>
      <w:r>
        <w:rPr>
          <w:lang w:val="en-US"/>
        </w:rPr>
        <w:tab/>
        <w:t>Method of test</w:t>
      </w:r>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bookmarkEnd w:id="36981"/>
      <w:bookmarkEnd w:id="36982"/>
    </w:p>
    <w:p w14:paraId="0F1D2084" w14:textId="77777777" w:rsidR="008D72B2" w:rsidRPr="00F15CE0" w:rsidRDefault="008D72B2" w:rsidP="003267B6">
      <w:pPr>
        <w:pStyle w:val="Heading7"/>
        <w:rPr>
          <w:lang w:val="en-US" w:eastAsia="zh-CN"/>
        </w:rPr>
      </w:pPr>
      <w:bookmarkStart w:id="36983" w:name="_Toc21103043"/>
      <w:bookmarkStart w:id="36984" w:name="_Toc29810892"/>
      <w:bookmarkStart w:id="36985" w:name="_Toc36636252"/>
      <w:bookmarkStart w:id="36986" w:name="_Toc37273198"/>
      <w:bookmarkStart w:id="36987" w:name="_Toc45886286"/>
      <w:bookmarkStart w:id="36988" w:name="_Toc120631431"/>
      <w:bookmarkStart w:id="36989" w:name="_Toc120632082"/>
      <w:bookmarkStart w:id="36990" w:name="_Toc120632732"/>
      <w:bookmarkStart w:id="36991" w:name="_Toc120633382"/>
      <w:bookmarkStart w:id="36992" w:name="_Toc120634032"/>
      <w:bookmarkStart w:id="36993" w:name="_Toc120634683"/>
      <w:bookmarkStart w:id="36994" w:name="_Toc120635334"/>
      <w:bookmarkStart w:id="36995" w:name="_Toc121754458"/>
      <w:bookmarkStart w:id="36996" w:name="_Toc121755128"/>
      <w:bookmarkStart w:id="36997" w:name="_Toc129109077"/>
      <w:bookmarkStart w:id="36998" w:name="_Toc129109742"/>
      <w:bookmarkStart w:id="36999" w:name="_Toc129110430"/>
      <w:bookmarkStart w:id="37000" w:name="_Toc130389550"/>
      <w:bookmarkStart w:id="37001" w:name="_Toc130390623"/>
      <w:bookmarkStart w:id="37002" w:name="_Toc130391311"/>
      <w:bookmarkStart w:id="37003" w:name="_Toc131625075"/>
      <w:bookmarkStart w:id="37004" w:name="_Toc137476508"/>
      <w:bookmarkStart w:id="37005" w:name="_Toc138873163"/>
      <w:bookmarkStart w:id="37006" w:name="_Toc138874749"/>
      <w:bookmarkStart w:id="37007" w:name="_Toc145525348"/>
      <w:bookmarkStart w:id="37008" w:name="_Toc153560473"/>
      <w:bookmarkStart w:id="37009" w:name="_Toc161647084"/>
      <w:bookmarkStart w:id="37010" w:name="_Toc169520597"/>
      <w:bookmarkStart w:id="37011" w:name="_Toc210482420"/>
      <w:r w:rsidRPr="00F15CE0">
        <w:rPr>
          <w:lang w:val="en-US"/>
        </w:rPr>
        <w:t>11.3.6.1.1</w:t>
      </w:r>
      <w:r w:rsidRPr="00F15CE0">
        <w:rPr>
          <w:lang w:val="en-US" w:eastAsia="zh-CN"/>
        </w:rPr>
        <w:t>.4.1</w:t>
      </w:r>
      <w:r w:rsidRPr="00F15CE0">
        <w:rPr>
          <w:lang w:val="en-US" w:eastAsia="zh-CN"/>
        </w:rPr>
        <w:tab/>
        <w:t>Initial conditions</w:t>
      </w:r>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7012" w:name="_Toc21103044"/>
      <w:bookmarkStart w:id="37013" w:name="_Toc29810893"/>
      <w:bookmarkStart w:id="37014" w:name="_Toc36636253"/>
      <w:bookmarkStart w:id="37015" w:name="_Toc37273199"/>
      <w:bookmarkStart w:id="37016" w:name="_Toc45886287"/>
      <w:bookmarkStart w:id="37017" w:name="_Toc120631432"/>
      <w:bookmarkStart w:id="37018" w:name="_Toc120632083"/>
      <w:bookmarkStart w:id="37019" w:name="_Toc120632733"/>
      <w:bookmarkStart w:id="37020" w:name="_Toc120633383"/>
      <w:bookmarkStart w:id="37021" w:name="_Toc120634033"/>
      <w:bookmarkStart w:id="37022" w:name="_Toc120634684"/>
      <w:bookmarkStart w:id="37023" w:name="_Toc120635335"/>
      <w:bookmarkStart w:id="37024" w:name="_Toc121754459"/>
      <w:bookmarkStart w:id="37025" w:name="_Toc121755129"/>
      <w:bookmarkStart w:id="37026" w:name="_Toc129109078"/>
      <w:bookmarkStart w:id="37027" w:name="_Toc129109743"/>
      <w:bookmarkStart w:id="37028" w:name="_Toc129110431"/>
      <w:bookmarkStart w:id="37029" w:name="_Toc130389551"/>
      <w:bookmarkStart w:id="37030" w:name="_Toc130390624"/>
      <w:bookmarkStart w:id="37031" w:name="_Toc130391312"/>
      <w:bookmarkStart w:id="37032" w:name="_Toc131625076"/>
      <w:bookmarkStart w:id="37033" w:name="_Toc137476509"/>
      <w:bookmarkStart w:id="37034" w:name="_Toc138873164"/>
      <w:bookmarkStart w:id="37035" w:name="_Toc138874750"/>
      <w:bookmarkStart w:id="37036" w:name="_Toc145525349"/>
      <w:bookmarkStart w:id="37037" w:name="_Toc153560474"/>
      <w:bookmarkStart w:id="37038" w:name="_Toc161647085"/>
      <w:bookmarkStart w:id="37039" w:name="_Toc169520598"/>
      <w:bookmarkStart w:id="37040" w:name="_Toc210482421"/>
      <w:r w:rsidRPr="00F15CE0">
        <w:rPr>
          <w:lang w:val="en-US"/>
        </w:rPr>
        <w:t>11.3.6.1.1</w:t>
      </w:r>
      <w:r w:rsidRPr="00F15CE0">
        <w:rPr>
          <w:lang w:val="en-US" w:eastAsia="zh-CN"/>
        </w:rPr>
        <w:t>.4.2</w:t>
      </w:r>
      <w:r w:rsidRPr="00F15CE0">
        <w:rPr>
          <w:lang w:val="en-US" w:eastAsia="zh-CN"/>
        </w:rPr>
        <w:tab/>
        <w:t>Procedure</w:t>
      </w:r>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3BECDF3B" w:rsidR="008D72B2" w:rsidRDefault="00DF77D2" w:rsidP="00F95F36">
            <w:pPr>
              <w:pStyle w:val="TAC"/>
              <w:rPr>
                <w:rFonts w:eastAsia="?? ??"/>
              </w:rPr>
            </w:pPr>
            <w:r>
              <w:rPr>
                <w:rFonts w:eastAsia="?? ??"/>
              </w:rPr>
              <w:t>The largest PRB index - (</w:t>
            </w:r>
            <w:r w:rsidRPr="00931575">
              <w:rPr>
                <w:lang w:val="en-US"/>
              </w:rPr>
              <w:t xml:space="preserve">Number of </w:t>
            </w:r>
            <w:r>
              <w:rPr>
                <w:lang w:val="en-US"/>
              </w:rPr>
              <w:t>PRBs</w:t>
            </w:r>
            <w:r>
              <w:rPr>
                <w:rFonts w:eastAsia="?? ??"/>
              </w:rPr>
              <w:t>–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7041" w:name="_Toc21103045"/>
      <w:bookmarkStart w:id="37042" w:name="_Toc29810894"/>
      <w:bookmarkStart w:id="37043" w:name="_Toc36636254"/>
      <w:bookmarkStart w:id="37044" w:name="_Toc37273200"/>
      <w:bookmarkStart w:id="37045" w:name="_Toc45886288"/>
      <w:bookmarkStart w:id="37046" w:name="_Toc120631433"/>
      <w:bookmarkStart w:id="37047" w:name="_Toc120632084"/>
      <w:bookmarkStart w:id="37048" w:name="_Toc120632734"/>
      <w:bookmarkStart w:id="37049" w:name="_Toc120633384"/>
      <w:bookmarkStart w:id="37050" w:name="_Toc120634034"/>
      <w:bookmarkStart w:id="37051" w:name="_Toc120634685"/>
      <w:bookmarkStart w:id="37052" w:name="_Toc120635336"/>
      <w:bookmarkStart w:id="37053" w:name="_Toc121754460"/>
      <w:bookmarkStart w:id="37054" w:name="_Toc121755130"/>
      <w:bookmarkStart w:id="37055" w:name="_Toc129109079"/>
      <w:bookmarkStart w:id="37056" w:name="_Toc129109744"/>
      <w:bookmarkStart w:id="37057" w:name="_Toc129110432"/>
      <w:bookmarkStart w:id="37058" w:name="_Toc130389552"/>
      <w:bookmarkStart w:id="37059" w:name="_Toc130390625"/>
      <w:bookmarkStart w:id="37060" w:name="_Toc130391313"/>
      <w:bookmarkStart w:id="37061" w:name="_Toc131625077"/>
      <w:bookmarkStart w:id="37062" w:name="_Toc137476510"/>
      <w:bookmarkStart w:id="37063" w:name="_Toc138873165"/>
      <w:bookmarkStart w:id="37064" w:name="_Toc138874751"/>
      <w:bookmarkStart w:id="37065" w:name="_Toc145525350"/>
      <w:bookmarkStart w:id="37066" w:name="_Toc153560475"/>
      <w:bookmarkStart w:id="37067" w:name="_Toc161647086"/>
      <w:bookmarkStart w:id="37068" w:name="_Toc169520599"/>
      <w:bookmarkStart w:id="37069" w:name="_Toc210482422"/>
      <w:r>
        <w:rPr>
          <w:lang w:val="en-US"/>
        </w:rPr>
        <w:t>11.3.6.1.1.5</w:t>
      </w:r>
      <w:r>
        <w:rPr>
          <w:lang w:val="en-US"/>
        </w:rPr>
        <w:tab/>
        <w:t>Test Requirement</w:t>
      </w:r>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bookmarkEnd w:id="37067"/>
      <w:bookmarkEnd w:id="37068"/>
      <w:bookmarkEnd w:id="37069"/>
    </w:p>
    <w:p w14:paraId="770AADA3" w14:textId="4E88CE3D" w:rsidR="008D72B2" w:rsidRDefault="008D72B2" w:rsidP="008D72B2">
      <w:pPr>
        <w:pStyle w:val="H6"/>
        <w:rPr>
          <w:lang w:val="en-US"/>
        </w:rPr>
      </w:pPr>
      <w:bookmarkStart w:id="37070" w:name="_Toc21103046"/>
      <w:bookmarkStart w:id="37071" w:name="_Toc29810895"/>
      <w:bookmarkStart w:id="37072" w:name="_Toc36636255"/>
      <w:bookmarkStart w:id="37073" w:name="_Toc37273201"/>
      <w:bookmarkStart w:id="37074"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7070"/>
      <w:bookmarkEnd w:id="37071"/>
      <w:bookmarkEnd w:id="37072"/>
      <w:bookmarkEnd w:id="37073"/>
      <w:bookmarkEnd w:id="37074"/>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7075" w:name="_Toc21103048"/>
      <w:bookmarkStart w:id="37076" w:name="_Toc29810897"/>
      <w:bookmarkStart w:id="37077" w:name="_Toc36636257"/>
      <w:bookmarkStart w:id="37078" w:name="_Toc37273203"/>
      <w:bookmarkStart w:id="37079" w:name="_Toc45886291"/>
      <w:bookmarkStart w:id="37080" w:name="_Toc53183345"/>
      <w:bookmarkStart w:id="37081" w:name="_Toc58916054"/>
      <w:bookmarkStart w:id="37082" w:name="_Toc58918235"/>
      <w:bookmarkStart w:id="37083" w:name="_Toc66694105"/>
      <w:bookmarkStart w:id="37084" w:name="_Toc74916090"/>
      <w:bookmarkStart w:id="37085" w:name="_Toc76114715"/>
      <w:bookmarkStart w:id="37086" w:name="_Toc76544601"/>
      <w:bookmarkStart w:id="37087" w:name="_Toc82536723"/>
      <w:bookmarkStart w:id="37088" w:name="_Toc89953016"/>
      <w:bookmarkStart w:id="37089" w:name="_Toc98766832"/>
      <w:bookmarkStart w:id="37090" w:name="_Toc99703195"/>
      <w:bookmarkStart w:id="37091" w:name="_Toc106206985"/>
      <w:bookmarkStart w:id="37092" w:name="_Toc115080987"/>
      <w:bookmarkStart w:id="37093" w:name="_Toc120545031"/>
      <w:bookmarkStart w:id="37094" w:name="_Toc120545386"/>
      <w:bookmarkStart w:id="37095" w:name="_Toc120546002"/>
      <w:bookmarkStart w:id="37096" w:name="_Toc120606906"/>
      <w:bookmarkStart w:id="37097" w:name="_Toc120607260"/>
      <w:bookmarkStart w:id="37098" w:name="_Toc120607617"/>
      <w:bookmarkStart w:id="37099" w:name="_Toc120607980"/>
      <w:bookmarkStart w:id="37100" w:name="_Toc120608345"/>
      <w:bookmarkStart w:id="37101" w:name="_Toc120608725"/>
      <w:bookmarkStart w:id="37102" w:name="_Toc120609105"/>
      <w:bookmarkStart w:id="37103" w:name="_Toc120609496"/>
      <w:bookmarkStart w:id="37104" w:name="_Toc120609887"/>
      <w:bookmarkStart w:id="37105" w:name="_Toc120610288"/>
      <w:bookmarkStart w:id="37106" w:name="_Toc120611041"/>
      <w:bookmarkStart w:id="37107" w:name="_Toc120611450"/>
      <w:bookmarkStart w:id="37108" w:name="_Toc120611868"/>
      <w:bookmarkStart w:id="37109" w:name="_Toc120612288"/>
      <w:bookmarkStart w:id="37110" w:name="_Toc120612715"/>
      <w:bookmarkStart w:id="37111" w:name="_Toc120613144"/>
      <w:bookmarkStart w:id="37112" w:name="_Toc120613574"/>
      <w:bookmarkStart w:id="37113" w:name="_Toc120614004"/>
      <w:bookmarkStart w:id="37114" w:name="_Toc120614447"/>
      <w:bookmarkStart w:id="37115" w:name="_Toc120614906"/>
      <w:bookmarkStart w:id="37116" w:name="_Toc120615381"/>
      <w:bookmarkStart w:id="37117" w:name="_Toc120622589"/>
      <w:bookmarkStart w:id="37118" w:name="_Toc120623095"/>
      <w:bookmarkStart w:id="37119" w:name="_Toc120623733"/>
      <w:bookmarkStart w:id="37120" w:name="_Toc120624270"/>
      <w:bookmarkStart w:id="37121" w:name="_Toc120624807"/>
      <w:bookmarkStart w:id="37122" w:name="_Toc120625344"/>
      <w:bookmarkStart w:id="37123" w:name="_Toc120625881"/>
      <w:bookmarkStart w:id="37124" w:name="_Toc120626428"/>
      <w:bookmarkStart w:id="37125" w:name="_Toc120626984"/>
      <w:bookmarkStart w:id="37126" w:name="_Toc120627549"/>
      <w:bookmarkStart w:id="37127" w:name="_Toc120628125"/>
      <w:bookmarkStart w:id="37128" w:name="_Toc120628710"/>
      <w:bookmarkStart w:id="37129" w:name="_Toc120629298"/>
      <w:bookmarkStart w:id="37130" w:name="_Toc120629918"/>
      <w:bookmarkStart w:id="37131" w:name="_Toc120631434"/>
      <w:bookmarkStart w:id="37132" w:name="_Toc120632085"/>
      <w:bookmarkStart w:id="37133" w:name="_Toc120632735"/>
      <w:bookmarkStart w:id="37134" w:name="_Toc120633385"/>
      <w:bookmarkStart w:id="37135" w:name="_Toc120634035"/>
      <w:bookmarkStart w:id="37136" w:name="_Toc120634686"/>
      <w:bookmarkStart w:id="37137" w:name="_Toc120635337"/>
      <w:bookmarkStart w:id="37138" w:name="_Toc121754461"/>
      <w:bookmarkStart w:id="37139" w:name="_Toc121755131"/>
      <w:bookmarkStart w:id="37140" w:name="_Toc129109080"/>
      <w:bookmarkStart w:id="37141" w:name="_Toc129109745"/>
      <w:bookmarkStart w:id="37142" w:name="_Toc129110433"/>
      <w:bookmarkStart w:id="37143" w:name="_Toc130389553"/>
      <w:bookmarkStart w:id="37144" w:name="_Toc130390626"/>
      <w:bookmarkStart w:id="37145" w:name="_Toc130391314"/>
      <w:bookmarkStart w:id="37146" w:name="_Toc131625078"/>
      <w:bookmarkStart w:id="37147" w:name="_Toc137476511"/>
      <w:bookmarkStart w:id="37148" w:name="_Toc138873166"/>
      <w:bookmarkStart w:id="37149" w:name="_Toc138874752"/>
      <w:bookmarkStart w:id="37150" w:name="_Toc145525351"/>
      <w:bookmarkStart w:id="37151" w:name="_Toc153560476"/>
      <w:bookmarkStart w:id="37152" w:name="_Toc161647087"/>
      <w:bookmarkStart w:id="37153" w:name="_Toc169520600"/>
      <w:bookmarkStart w:id="37154" w:name="_Toc210482423"/>
      <w:r>
        <w:rPr>
          <w:lang w:eastAsia="zh-CN"/>
        </w:rPr>
        <w:t>11.3.6.1.2</w:t>
      </w:r>
      <w:r>
        <w:rPr>
          <w:lang w:eastAsia="zh-CN"/>
        </w:rPr>
        <w:tab/>
        <w:t>ACK missed detection</w:t>
      </w:r>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bookmarkEnd w:id="37151"/>
      <w:bookmarkEnd w:id="37152"/>
      <w:bookmarkEnd w:id="37153"/>
      <w:bookmarkEnd w:id="37154"/>
    </w:p>
    <w:p w14:paraId="5AB9E6BA" w14:textId="77777777" w:rsidR="008D72B2" w:rsidRPr="00736F0D" w:rsidRDefault="008D72B2" w:rsidP="003267B6">
      <w:pPr>
        <w:pStyle w:val="Heading6"/>
        <w:rPr>
          <w:lang w:eastAsia="zh-CN"/>
        </w:rPr>
      </w:pPr>
      <w:bookmarkStart w:id="37155" w:name="_Toc21103049"/>
      <w:bookmarkStart w:id="37156" w:name="_Toc29810898"/>
      <w:bookmarkStart w:id="37157" w:name="_Toc36636258"/>
      <w:bookmarkStart w:id="37158" w:name="_Toc37273204"/>
      <w:bookmarkStart w:id="37159" w:name="_Toc45886292"/>
      <w:bookmarkStart w:id="37160" w:name="_Toc120631435"/>
      <w:bookmarkStart w:id="37161" w:name="_Toc120632086"/>
      <w:bookmarkStart w:id="37162" w:name="_Toc120632736"/>
      <w:bookmarkStart w:id="37163" w:name="_Toc120633386"/>
      <w:bookmarkStart w:id="37164" w:name="_Toc120634036"/>
      <w:bookmarkStart w:id="37165" w:name="_Toc120634687"/>
      <w:bookmarkStart w:id="37166" w:name="_Toc120635338"/>
      <w:bookmarkStart w:id="37167" w:name="_Toc121754462"/>
      <w:bookmarkStart w:id="37168" w:name="_Toc121755132"/>
      <w:bookmarkStart w:id="37169" w:name="_Toc129109081"/>
      <w:bookmarkStart w:id="37170" w:name="_Toc129109746"/>
      <w:bookmarkStart w:id="37171" w:name="_Toc129110434"/>
      <w:bookmarkStart w:id="37172" w:name="_Toc130389554"/>
      <w:bookmarkStart w:id="37173" w:name="_Toc130390627"/>
      <w:bookmarkStart w:id="37174" w:name="_Toc130391315"/>
      <w:bookmarkStart w:id="37175" w:name="_Toc131625079"/>
      <w:bookmarkStart w:id="37176" w:name="_Toc137476512"/>
      <w:bookmarkStart w:id="37177" w:name="_Toc138873167"/>
      <w:bookmarkStart w:id="37178" w:name="_Toc138874753"/>
      <w:bookmarkStart w:id="37179" w:name="_Toc145525352"/>
      <w:bookmarkStart w:id="37180" w:name="_Toc153560477"/>
      <w:bookmarkStart w:id="37181" w:name="_Toc161647088"/>
      <w:bookmarkStart w:id="37182" w:name="_Toc169520601"/>
      <w:bookmarkStart w:id="37183" w:name="_Toc210482424"/>
      <w:r w:rsidRPr="00736F0D">
        <w:rPr>
          <w:lang w:eastAsia="zh-CN"/>
        </w:rPr>
        <w:t>11.3.6.1.2.1</w:t>
      </w:r>
      <w:r w:rsidRPr="00736F0D">
        <w:rPr>
          <w:lang w:eastAsia="zh-CN"/>
        </w:rPr>
        <w:tab/>
        <w:t>Definition and applicability</w:t>
      </w:r>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7184" w:name="_Toc21103050"/>
      <w:bookmarkStart w:id="37185" w:name="_Toc29810899"/>
      <w:bookmarkStart w:id="37186" w:name="_Toc36636259"/>
      <w:bookmarkStart w:id="37187" w:name="_Toc37273205"/>
      <w:bookmarkStart w:id="37188" w:name="_Toc45886293"/>
      <w:bookmarkStart w:id="37189" w:name="_Toc120631436"/>
      <w:bookmarkStart w:id="37190" w:name="_Toc120632087"/>
      <w:bookmarkStart w:id="37191" w:name="_Toc120632737"/>
      <w:bookmarkStart w:id="37192" w:name="_Toc120633387"/>
      <w:bookmarkStart w:id="37193" w:name="_Toc120634037"/>
      <w:bookmarkStart w:id="37194" w:name="_Toc120634688"/>
      <w:bookmarkStart w:id="37195" w:name="_Toc120635339"/>
      <w:bookmarkStart w:id="37196" w:name="_Toc121754463"/>
      <w:bookmarkStart w:id="37197" w:name="_Toc121755133"/>
      <w:bookmarkStart w:id="37198" w:name="_Toc129109082"/>
      <w:bookmarkStart w:id="37199" w:name="_Toc129109747"/>
      <w:bookmarkStart w:id="37200" w:name="_Toc129110435"/>
      <w:bookmarkStart w:id="37201" w:name="_Toc130389555"/>
      <w:bookmarkStart w:id="37202" w:name="_Toc130390628"/>
      <w:bookmarkStart w:id="37203" w:name="_Toc130391316"/>
      <w:bookmarkStart w:id="37204" w:name="_Toc131625080"/>
      <w:bookmarkStart w:id="37205" w:name="_Toc137476513"/>
      <w:bookmarkStart w:id="37206" w:name="_Toc138873168"/>
      <w:bookmarkStart w:id="37207" w:name="_Toc138874754"/>
      <w:bookmarkStart w:id="37208" w:name="_Toc145525353"/>
      <w:bookmarkStart w:id="37209" w:name="_Toc153560478"/>
      <w:bookmarkStart w:id="37210" w:name="_Toc161647089"/>
      <w:bookmarkStart w:id="37211" w:name="_Toc169520602"/>
      <w:bookmarkStart w:id="37212" w:name="_Toc210482425"/>
      <w:r>
        <w:rPr>
          <w:lang w:eastAsia="zh-CN"/>
        </w:rPr>
        <w:t>11.3.6.1.2.2</w:t>
      </w:r>
      <w:r>
        <w:rPr>
          <w:lang w:eastAsia="zh-CN"/>
        </w:rPr>
        <w:tab/>
        <w:t>Minimum Requirement</w:t>
      </w:r>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p>
    <w:p w14:paraId="05C680B1" w14:textId="4956961E" w:rsidR="008D72B2" w:rsidRDefault="008D72B2" w:rsidP="008D72B2">
      <w:pPr>
        <w:rPr>
          <w:lang w:eastAsia="zh-CN"/>
        </w:rPr>
      </w:pPr>
      <w:bookmarkStart w:id="37213"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7214" w:name="_Toc29810900"/>
      <w:bookmarkStart w:id="37215" w:name="_Toc36636260"/>
      <w:bookmarkStart w:id="37216" w:name="_Toc37273206"/>
      <w:bookmarkStart w:id="37217" w:name="_Toc45886294"/>
      <w:bookmarkStart w:id="37218" w:name="_Toc120631437"/>
      <w:bookmarkStart w:id="37219" w:name="_Toc120632088"/>
      <w:bookmarkStart w:id="37220" w:name="_Toc120632738"/>
      <w:bookmarkStart w:id="37221" w:name="_Toc120633388"/>
      <w:bookmarkStart w:id="37222" w:name="_Toc120634038"/>
      <w:bookmarkStart w:id="37223" w:name="_Toc120634689"/>
      <w:bookmarkStart w:id="37224" w:name="_Toc120635340"/>
      <w:bookmarkStart w:id="37225" w:name="_Toc121754464"/>
      <w:bookmarkStart w:id="37226" w:name="_Toc121755134"/>
      <w:bookmarkStart w:id="37227" w:name="_Toc129109083"/>
      <w:bookmarkStart w:id="37228" w:name="_Toc129109748"/>
      <w:bookmarkStart w:id="37229" w:name="_Toc129110436"/>
      <w:bookmarkStart w:id="37230" w:name="_Toc130389556"/>
      <w:bookmarkStart w:id="37231" w:name="_Toc130390629"/>
      <w:bookmarkStart w:id="37232" w:name="_Toc130391317"/>
      <w:bookmarkStart w:id="37233" w:name="_Toc131625081"/>
      <w:bookmarkStart w:id="37234" w:name="_Toc137476514"/>
      <w:bookmarkStart w:id="37235" w:name="_Toc138873169"/>
      <w:bookmarkStart w:id="37236" w:name="_Toc138874755"/>
      <w:bookmarkStart w:id="37237" w:name="_Toc145525354"/>
      <w:bookmarkStart w:id="37238" w:name="_Toc153560479"/>
      <w:bookmarkStart w:id="37239" w:name="_Toc161647090"/>
      <w:bookmarkStart w:id="37240" w:name="_Toc169520603"/>
      <w:bookmarkStart w:id="37241" w:name="_Toc210482426"/>
      <w:r>
        <w:rPr>
          <w:lang w:eastAsia="zh-CN"/>
        </w:rPr>
        <w:t>11.3.6.1.2.3</w:t>
      </w:r>
      <w:r>
        <w:rPr>
          <w:lang w:eastAsia="zh-CN"/>
        </w:rPr>
        <w:tab/>
        <w:t>Test purpose</w:t>
      </w:r>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7242" w:name="_Toc21103052"/>
      <w:bookmarkStart w:id="37243" w:name="_Toc29810901"/>
      <w:bookmarkStart w:id="37244" w:name="_Toc36636261"/>
      <w:bookmarkStart w:id="37245" w:name="_Toc37273207"/>
      <w:bookmarkStart w:id="37246" w:name="_Toc45886295"/>
      <w:bookmarkStart w:id="37247" w:name="_Toc120631438"/>
      <w:bookmarkStart w:id="37248" w:name="_Toc120632089"/>
      <w:bookmarkStart w:id="37249" w:name="_Toc120632739"/>
      <w:bookmarkStart w:id="37250" w:name="_Toc120633389"/>
      <w:bookmarkStart w:id="37251" w:name="_Toc120634039"/>
      <w:bookmarkStart w:id="37252" w:name="_Toc120634690"/>
      <w:bookmarkStart w:id="37253" w:name="_Toc120635341"/>
      <w:bookmarkStart w:id="37254" w:name="_Toc121754465"/>
      <w:bookmarkStart w:id="37255" w:name="_Toc121755135"/>
      <w:bookmarkStart w:id="37256" w:name="_Toc129109084"/>
      <w:bookmarkStart w:id="37257" w:name="_Toc129109749"/>
      <w:bookmarkStart w:id="37258" w:name="_Toc129110437"/>
      <w:bookmarkStart w:id="37259" w:name="_Toc130389557"/>
      <w:bookmarkStart w:id="37260" w:name="_Toc130390630"/>
      <w:bookmarkStart w:id="37261" w:name="_Toc130391318"/>
      <w:bookmarkStart w:id="37262" w:name="_Toc131625082"/>
      <w:bookmarkStart w:id="37263" w:name="_Toc137476515"/>
      <w:bookmarkStart w:id="37264" w:name="_Toc138873170"/>
      <w:bookmarkStart w:id="37265" w:name="_Toc138874756"/>
      <w:bookmarkStart w:id="37266" w:name="_Toc145525355"/>
      <w:bookmarkStart w:id="37267" w:name="_Toc153560480"/>
      <w:bookmarkStart w:id="37268" w:name="_Toc161647091"/>
      <w:bookmarkStart w:id="37269" w:name="_Toc169520604"/>
      <w:bookmarkStart w:id="37270" w:name="_Toc210482427"/>
      <w:r>
        <w:rPr>
          <w:lang w:eastAsia="zh-CN"/>
        </w:rPr>
        <w:t>11.3.6.1.2.4</w:t>
      </w:r>
      <w:r>
        <w:rPr>
          <w:lang w:eastAsia="zh-CN"/>
        </w:rPr>
        <w:tab/>
        <w:t>Method of test</w:t>
      </w:r>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p>
    <w:p w14:paraId="6F05630C" w14:textId="77777777" w:rsidR="008D72B2" w:rsidRPr="00F15CE0" w:rsidRDefault="008D72B2" w:rsidP="003267B6">
      <w:pPr>
        <w:pStyle w:val="Heading7"/>
        <w:rPr>
          <w:lang w:val="en-US"/>
        </w:rPr>
      </w:pPr>
      <w:bookmarkStart w:id="37271" w:name="_Toc21103053"/>
      <w:bookmarkStart w:id="37272" w:name="_Toc29810902"/>
      <w:bookmarkStart w:id="37273" w:name="_Toc36636262"/>
      <w:bookmarkStart w:id="37274" w:name="_Toc37273208"/>
      <w:bookmarkStart w:id="37275" w:name="_Toc45886296"/>
      <w:bookmarkStart w:id="37276" w:name="_Toc120631439"/>
      <w:bookmarkStart w:id="37277" w:name="_Toc120632090"/>
      <w:bookmarkStart w:id="37278" w:name="_Toc120632740"/>
      <w:bookmarkStart w:id="37279" w:name="_Toc120633390"/>
      <w:bookmarkStart w:id="37280" w:name="_Toc120634040"/>
      <w:bookmarkStart w:id="37281" w:name="_Toc120634691"/>
      <w:bookmarkStart w:id="37282" w:name="_Toc120635342"/>
      <w:bookmarkStart w:id="37283" w:name="_Toc121754466"/>
      <w:bookmarkStart w:id="37284" w:name="_Toc121755136"/>
      <w:bookmarkStart w:id="37285" w:name="_Toc129109085"/>
      <w:bookmarkStart w:id="37286" w:name="_Toc129109750"/>
      <w:bookmarkStart w:id="37287" w:name="_Toc129110438"/>
      <w:bookmarkStart w:id="37288" w:name="_Toc130389558"/>
      <w:bookmarkStart w:id="37289" w:name="_Toc130390631"/>
      <w:bookmarkStart w:id="37290" w:name="_Toc130391319"/>
      <w:bookmarkStart w:id="37291" w:name="_Toc131625083"/>
      <w:bookmarkStart w:id="37292" w:name="_Toc137476516"/>
      <w:bookmarkStart w:id="37293" w:name="_Toc138873171"/>
      <w:bookmarkStart w:id="37294" w:name="_Toc138874757"/>
      <w:bookmarkStart w:id="37295" w:name="_Toc145525356"/>
      <w:bookmarkStart w:id="37296" w:name="_Toc153560481"/>
      <w:bookmarkStart w:id="37297" w:name="_Toc161647092"/>
      <w:bookmarkStart w:id="37298" w:name="_Toc169520605"/>
      <w:bookmarkStart w:id="37299" w:name="_Toc210482428"/>
      <w:r w:rsidRPr="00F15CE0">
        <w:rPr>
          <w:lang w:eastAsia="zh-CN"/>
        </w:rPr>
        <w:t>11.3.6.1.2.4</w:t>
      </w:r>
      <w:r w:rsidRPr="00F15CE0">
        <w:rPr>
          <w:lang w:val="en-US"/>
        </w:rPr>
        <w:t>.1</w:t>
      </w:r>
      <w:r w:rsidRPr="00F15CE0">
        <w:rPr>
          <w:lang w:val="en-US"/>
        </w:rPr>
        <w:tab/>
        <w:t>Initial Conditions</w:t>
      </w:r>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7300" w:name="_Toc21103054"/>
      <w:bookmarkStart w:id="37301" w:name="_Toc29810903"/>
      <w:bookmarkStart w:id="37302" w:name="_Toc36636263"/>
      <w:bookmarkStart w:id="37303" w:name="_Toc37273209"/>
      <w:bookmarkStart w:id="37304" w:name="_Toc45886297"/>
      <w:bookmarkStart w:id="37305" w:name="_Toc120631440"/>
      <w:bookmarkStart w:id="37306" w:name="_Toc120632091"/>
      <w:bookmarkStart w:id="37307" w:name="_Toc120632741"/>
      <w:bookmarkStart w:id="37308" w:name="_Toc120633391"/>
      <w:bookmarkStart w:id="37309" w:name="_Toc120634041"/>
      <w:bookmarkStart w:id="37310" w:name="_Toc120634692"/>
      <w:bookmarkStart w:id="37311" w:name="_Toc120635343"/>
      <w:bookmarkStart w:id="37312" w:name="_Toc121754467"/>
      <w:bookmarkStart w:id="37313" w:name="_Toc121755137"/>
      <w:bookmarkStart w:id="37314" w:name="_Toc129109086"/>
      <w:bookmarkStart w:id="37315" w:name="_Toc129109751"/>
      <w:bookmarkStart w:id="37316" w:name="_Toc129110439"/>
      <w:bookmarkStart w:id="37317" w:name="_Toc130389559"/>
      <w:bookmarkStart w:id="37318" w:name="_Toc130390632"/>
      <w:bookmarkStart w:id="37319" w:name="_Toc130391320"/>
      <w:bookmarkStart w:id="37320" w:name="_Toc131625084"/>
      <w:bookmarkStart w:id="37321" w:name="_Toc137476517"/>
      <w:bookmarkStart w:id="37322" w:name="_Toc138873172"/>
      <w:bookmarkStart w:id="37323" w:name="_Toc138874758"/>
      <w:bookmarkStart w:id="37324" w:name="_Toc145525357"/>
      <w:bookmarkStart w:id="37325" w:name="_Toc153560482"/>
      <w:bookmarkStart w:id="37326" w:name="_Toc161647093"/>
      <w:bookmarkStart w:id="37327" w:name="_Toc169520606"/>
      <w:bookmarkStart w:id="37328" w:name="_Toc210482429"/>
      <w:r w:rsidRPr="00F15CE0">
        <w:rPr>
          <w:lang w:eastAsia="zh-CN"/>
        </w:rPr>
        <w:t>11.3.6.1.2.4</w:t>
      </w:r>
      <w:r w:rsidRPr="00F15CE0">
        <w:rPr>
          <w:lang w:val="en-US"/>
        </w:rPr>
        <w:t>.2</w:t>
      </w:r>
      <w:r w:rsidRPr="00F15CE0">
        <w:rPr>
          <w:lang w:val="en-US"/>
        </w:rPr>
        <w:tab/>
        <w:t>Procedure</w:t>
      </w:r>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093CC104" w:rsidR="008D72B2" w:rsidRDefault="00DF77D2" w:rsidP="00F95F36">
            <w:pPr>
              <w:pStyle w:val="TAC"/>
              <w:rPr>
                <w:rFonts w:eastAsia="?? ??"/>
              </w:rPr>
            </w:pPr>
            <w:r>
              <w:rPr>
                <w:rFonts w:eastAsia="?? ??"/>
              </w:rPr>
              <w:t>The largest PRB index - (</w:t>
            </w:r>
            <w:r w:rsidRPr="00931575">
              <w:rPr>
                <w:lang w:val="en-US"/>
              </w:rPr>
              <w:t xml:space="preserve">Number of </w:t>
            </w:r>
            <w:r>
              <w:rPr>
                <w:lang w:val="en-US"/>
              </w:rPr>
              <w:t>PRBs</w:t>
            </w:r>
            <w:r>
              <w:rPr>
                <w:rFonts w:eastAsia="?? ??"/>
              </w:rPr>
              <w:t>–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6.85pt" o:ole="" fillcolor="window">
            <v:imagedata r:id="rId35" o:title=""/>
          </v:shape>
          <o:OLEObject Type="Embed" ProgID="Word.Picture.8" ShapeID="_x0000_i1047" DrawAspect="Content" ObjectID="_1827051746" r:id="rId54"/>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7329" w:name="_Toc21103055"/>
      <w:bookmarkStart w:id="37330" w:name="_Toc29810904"/>
      <w:bookmarkStart w:id="37331" w:name="_Toc36636264"/>
      <w:bookmarkStart w:id="37332" w:name="_Toc37273210"/>
      <w:bookmarkStart w:id="37333" w:name="_Toc45886298"/>
      <w:bookmarkStart w:id="37334" w:name="_Toc120631441"/>
      <w:bookmarkStart w:id="37335" w:name="_Toc120632092"/>
      <w:bookmarkStart w:id="37336" w:name="_Toc120632742"/>
      <w:bookmarkStart w:id="37337" w:name="_Toc120633392"/>
      <w:bookmarkStart w:id="37338" w:name="_Toc120634042"/>
      <w:bookmarkStart w:id="37339" w:name="_Toc120634693"/>
      <w:bookmarkStart w:id="37340" w:name="_Toc120635344"/>
      <w:bookmarkStart w:id="37341" w:name="_Toc121754468"/>
      <w:bookmarkStart w:id="37342" w:name="_Toc121755138"/>
      <w:bookmarkStart w:id="37343" w:name="_Toc129109087"/>
      <w:bookmarkStart w:id="37344" w:name="_Toc129109752"/>
      <w:bookmarkStart w:id="37345" w:name="_Toc129110440"/>
      <w:bookmarkStart w:id="37346" w:name="_Toc130389560"/>
      <w:bookmarkStart w:id="37347" w:name="_Toc130390633"/>
      <w:bookmarkStart w:id="37348" w:name="_Toc130391321"/>
      <w:bookmarkStart w:id="37349" w:name="_Toc131625085"/>
      <w:bookmarkStart w:id="37350" w:name="_Toc137476518"/>
      <w:bookmarkStart w:id="37351" w:name="_Toc138873173"/>
      <w:bookmarkStart w:id="37352" w:name="_Toc138874759"/>
      <w:bookmarkStart w:id="37353" w:name="_Toc145525358"/>
      <w:bookmarkStart w:id="37354" w:name="_Toc153560483"/>
      <w:bookmarkStart w:id="37355" w:name="_Toc161647094"/>
      <w:bookmarkStart w:id="37356" w:name="_Toc169520607"/>
      <w:bookmarkStart w:id="37357" w:name="_Toc210482430"/>
      <w:r w:rsidRPr="00130675">
        <w:rPr>
          <w:lang w:val="en-US"/>
        </w:rPr>
        <w:t>11.3.6.1.2.5</w:t>
      </w:r>
      <w:r w:rsidRPr="00130675">
        <w:rPr>
          <w:lang w:val="en-US"/>
        </w:rPr>
        <w:tab/>
        <w:t>Test Requirement</w:t>
      </w:r>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p>
    <w:p w14:paraId="0BB63310" w14:textId="05F563B1" w:rsidR="008D72B2" w:rsidRDefault="008D72B2" w:rsidP="008D72B2">
      <w:pPr>
        <w:pStyle w:val="H6"/>
        <w:rPr>
          <w:lang w:val="en-US"/>
        </w:rPr>
      </w:pPr>
      <w:bookmarkStart w:id="37358" w:name="_Toc21103056"/>
      <w:bookmarkStart w:id="37359" w:name="_Toc29810905"/>
      <w:bookmarkStart w:id="37360" w:name="_Toc36636265"/>
      <w:bookmarkStart w:id="37361" w:name="_Toc37273211"/>
      <w:bookmarkStart w:id="37362"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7358"/>
      <w:bookmarkEnd w:id="37359"/>
      <w:bookmarkEnd w:id="37360"/>
      <w:bookmarkEnd w:id="37361"/>
      <w:bookmarkEnd w:id="37362"/>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7363" w:name="_Toc120545032"/>
      <w:bookmarkStart w:id="37364" w:name="_Toc120545387"/>
      <w:bookmarkStart w:id="37365" w:name="_Toc120546003"/>
      <w:bookmarkStart w:id="37366" w:name="_Toc120606907"/>
      <w:bookmarkStart w:id="37367" w:name="_Toc120607261"/>
      <w:bookmarkStart w:id="37368" w:name="_Toc120607618"/>
      <w:bookmarkStart w:id="37369" w:name="_Toc120607981"/>
      <w:bookmarkStart w:id="37370" w:name="_Toc120608346"/>
      <w:bookmarkStart w:id="37371" w:name="_Toc120608726"/>
      <w:bookmarkStart w:id="37372" w:name="_Toc120609106"/>
      <w:bookmarkStart w:id="37373" w:name="_Toc120609497"/>
      <w:bookmarkStart w:id="37374" w:name="_Toc120609888"/>
      <w:bookmarkStart w:id="37375" w:name="_Toc120610289"/>
      <w:bookmarkStart w:id="37376" w:name="_Toc120611042"/>
      <w:bookmarkStart w:id="37377" w:name="_Toc120611451"/>
      <w:bookmarkStart w:id="37378" w:name="_Toc120611869"/>
      <w:bookmarkStart w:id="37379" w:name="_Toc120612289"/>
      <w:bookmarkStart w:id="37380" w:name="_Toc120612716"/>
      <w:bookmarkStart w:id="37381" w:name="_Toc120613145"/>
      <w:bookmarkStart w:id="37382" w:name="_Toc120613575"/>
      <w:bookmarkStart w:id="37383" w:name="_Toc120614005"/>
      <w:bookmarkStart w:id="37384" w:name="_Toc120614448"/>
      <w:bookmarkStart w:id="37385" w:name="_Toc120614907"/>
      <w:bookmarkStart w:id="37386" w:name="_Toc120615382"/>
      <w:bookmarkStart w:id="37387" w:name="_Toc120622590"/>
      <w:bookmarkStart w:id="37388" w:name="_Toc120623096"/>
      <w:bookmarkStart w:id="37389" w:name="_Toc120623734"/>
      <w:bookmarkStart w:id="37390" w:name="_Toc120624271"/>
      <w:bookmarkStart w:id="37391" w:name="_Toc120624808"/>
      <w:bookmarkStart w:id="37392" w:name="_Toc120625345"/>
      <w:bookmarkStart w:id="37393" w:name="_Toc120625882"/>
      <w:bookmarkStart w:id="37394" w:name="_Toc120626429"/>
      <w:bookmarkStart w:id="37395" w:name="_Toc120626985"/>
      <w:bookmarkStart w:id="37396" w:name="_Toc120627550"/>
      <w:bookmarkStart w:id="37397" w:name="_Toc120628126"/>
      <w:bookmarkStart w:id="37398" w:name="_Toc120628711"/>
      <w:bookmarkStart w:id="37399" w:name="_Toc120629299"/>
      <w:bookmarkStart w:id="37400" w:name="_Toc120629919"/>
      <w:bookmarkStart w:id="37401" w:name="_Toc120631442"/>
      <w:bookmarkStart w:id="37402" w:name="_Toc120632093"/>
      <w:bookmarkStart w:id="37403" w:name="_Toc120632743"/>
      <w:bookmarkStart w:id="37404" w:name="_Toc120633393"/>
      <w:bookmarkStart w:id="37405" w:name="_Toc120634043"/>
      <w:bookmarkStart w:id="37406" w:name="_Toc120634694"/>
      <w:bookmarkStart w:id="37407" w:name="_Toc120635345"/>
      <w:bookmarkStart w:id="37408" w:name="_Toc121754469"/>
      <w:bookmarkStart w:id="37409" w:name="_Toc121755139"/>
      <w:bookmarkStart w:id="37410" w:name="_Toc129109088"/>
      <w:bookmarkStart w:id="37411" w:name="_Toc129109753"/>
      <w:bookmarkStart w:id="37412" w:name="_Toc129110441"/>
      <w:bookmarkStart w:id="37413" w:name="_Toc130389561"/>
      <w:bookmarkStart w:id="37414" w:name="_Toc130390634"/>
      <w:bookmarkStart w:id="37415" w:name="_Toc130391322"/>
      <w:bookmarkStart w:id="37416" w:name="_Toc131625086"/>
      <w:bookmarkStart w:id="37417" w:name="_Toc137476519"/>
      <w:bookmarkStart w:id="37418" w:name="_Toc138873174"/>
      <w:bookmarkStart w:id="37419" w:name="_Toc138874760"/>
      <w:bookmarkStart w:id="37420" w:name="_Toc145525359"/>
      <w:bookmarkStart w:id="37421" w:name="_Toc153560484"/>
      <w:bookmarkStart w:id="37422" w:name="_Toc161647095"/>
      <w:bookmarkStart w:id="37423" w:name="_Toc169520608"/>
      <w:bookmarkStart w:id="37424" w:name="_Toc210482431"/>
      <w:r>
        <w:rPr>
          <w:rFonts w:hint="eastAsia"/>
          <w:lang w:eastAsia="zh-CN"/>
        </w:rPr>
        <w:t>11.4</w:t>
      </w:r>
      <w:r>
        <w:rPr>
          <w:rFonts w:hint="eastAsia"/>
          <w:lang w:eastAsia="zh-CN"/>
        </w:rPr>
        <w:tab/>
        <w:t>OTA performance requirements for PRACH</w:t>
      </w:r>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p>
    <w:p w14:paraId="0AC7AAEA" w14:textId="77777777" w:rsidR="00330596" w:rsidRPr="00F15CE0" w:rsidRDefault="00330596" w:rsidP="003267B6">
      <w:pPr>
        <w:pStyle w:val="Heading3"/>
        <w:rPr>
          <w:rFonts w:eastAsia="DengXian"/>
        </w:rPr>
      </w:pPr>
      <w:bookmarkStart w:id="37425" w:name="_Toc21103059"/>
      <w:bookmarkStart w:id="37426" w:name="_Toc29810908"/>
      <w:bookmarkStart w:id="37427" w:name="_Toc36636268"/>
      <w:bookmarkStart w:id="37428" w:name="_Toc37273214"/>
      <w:bookmarkStart w:id="37429" w:name="_Toc45886302"/>
      <w:bookmarkStart w:id="37430" w:name="_Toc53183347"/>
      <w:bookmarkStart w:id="37431" w:name="_Toc58916056"/>
      <w:bookmarkStart w:id="37432" w:name="_Toc58918237"/>
      <w:bookmarkStart w:id="37433" w:name="_Toc66694107"/>
      <w:bookmarkStart w:id="37434" w:name="_Toc74916130"/>
      <w:bookmarkStart w:id="37435" w:name="_Toc76114755"/>
      <w:bookmarkStart w:id="37436" w:name="_Toc76544641"/>
      <w:bookmarkStart w:id="37437" w:name="_Toc82536763"/>
      <w:bookmarkStart w:id="37438" w:name="_Toc89953056"/>
      <w:bookmarkStart w:id="37439" w:name="_Toc98766872"/>
      <w:bookmarkStart w:id="37440" w:name="_Toc99703235"/>
      <w:bookmarkStart w:id="37441" w:name="_Toc106207025"/>
      <w:bookmarkStart w:id="37442" w:name="_Toc115081027"/>
      <w:bookmarkStart w:id="37443" w:name="_Toc120631443"/>
      <w:bookmarkStart w:id="37444" w:name="_Toc120632094"/>
      <w:bookmarkStart w:id="37445" w:name="_Toc120632744"/>
      <w:bookmarkStart w:id="37446" w:name="_Toc120633394"/>
      <w:bookmarkStart w:id="37447" w:name="_Toc120634044"/>
      <w:bookmarkStart w:id="37448" w:name="_Toc120634695"/>
      <w:bookmarkStart w:id="37449" w:name="_Toc120635346"/>
      <w:bookmarkStart w:id="37450" w:name="_Toc121754470"/>
      <w:bookmarkStart w:id="37451" w:name="_Toc121755140"/>
      <w:bookmarkStart w:id="37452" w:name="_Toc129109089"/>
      <w:bookmarkStart w:id="37453" w:name="_Toc129109754"/>
      <w:bookmarkStart w:id="37454" w:name="_Toc129110442"/>
      <w:bookmarkStart w:id="37455" w:name="_Toc130389562"/>
      <w:bookmarkStart w:id="37456" w:name="_Toc130390635"/>
      <w:bookmarkStart w:id="37457" w:name="_Toc130391323"/>
      <w:bookmarkStart w:id="37458" w:name="_Toc131625087"/>
      <w:bookmarkStart w:id="37459" w:name="_Toc137476520"/>
      <w:bookmarkStart w:id="37460" w:name="_Toc138873175"/>
      <w:bookmarkStart w:id="37461" w:name="_Toc138874761"/>
      <w:bookmarkStart w:id="37462" w:name="_Toc145525360"/>
      <w:bookmarkStart w:id="37463" w:name="_Toc153560485"/>
      <w:bookmarkStart w:id="37464" w:name="_Toc161647096"/>
      <w:bookmarkStart w:id="37465" w:name="_Toc169520609"/>
      <w:bookmarkStart w:id="37466" w:name="_Toc210482432"/>
      <w:r w:rsidRPr="00F15CE0">
        <w:rPr>
          <w:rFonts w:eastAsia="DengXian"/>
        </w:rPr>
        <w:t>11.4.1</w:t>
      </w:r>
      <w:r w:rsidRPr="00F15CE0">
        <w:rPr>
          <w:rFonts w:eastAsia="DengXian"/>
        </w:rPr>
        <w:tab/>
        <w:t>PRACH false alarm probability and missed detection</w:t>
      </w:r>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p>
    <w:p w14:paraId="28F48BE1" w14:textId="77777777" w:rsidR="00330596" w:rsidRPr="00F51CF7" w:rsidRDefault="00330596" w:rsidP="003267B6">
      <w:pPr>
        <w:pStyle w:val="Heading4"/>
        <w:rPr>
          <w:rFonts w:eastAsia="DengXian"/>
          <w:lang w:eastAsia="zh-CN"/>
        </w:rPr>
      </w:pPr>
      <w:bookmarkStart w:id="37467" w:name="_Toc21103060"/>
      <w:bookmarkStart w:id="37468" w:name="_Toc29810909"/>
      <w:bookmarkStart w:id="37469" w:name="_Toc36636269"/>
      <w:bookmarkStart w:id="37470" w:name="_Toc37273215"/>
      <w:bookmarkStart w:id="37471" w:name="_Toc45886303"/>
      <w:bookmarkStart w:id="37472" w:name="_Toc53183348"/>
      <w:bookmarkStart w:id="37473" w:name="_Toc58916057"/>
      <w:bookmarkStart w:id="37474" w:name="_Toc58918238"/>
      <w:bookmarkStart w:id="37475" w:name="_Toc66694108"/>
      <w:bookmarkStart w:id="37476" w:name="_Toc74916131"/>
      <w:bookmarkStart w:id="37477" w:name="_Toc76114756"/>
      <w:bookmarkStart w:id="37478" w:name="_Toc76544642"/>
      <w:bookmarkStart w:id="37479" w:name="_Toc82536764"/>
      <w:bookmarkStart w:id="37480" w:name="_Toc89953057"/>
      <w:bookmarkStart w:id="37481" w:name="_Toc98766873"/>
      <w:bookmarkStart w:id="37482" w:name="_Toc99703236"/>
      <w:bookmarkStart w:id="37483" w:name="_Toc106207026"/>
      <w:bookmarkStart w:id="37484" w:name="_Toc115081028"/>
      <w:bookmarkStart w:id="37485" w:name="_Toc120631444"/>
      <w:bookmarkStart w:id="37486" w:name="_Toc120632095"/>
      <w:bookmarkStart w:id="37487" w:name="_Toc120632745"/>
      <w:bookmarkStart w:id="37488" w:name="_Toc120633395"/>
      <w:bookmarkStart w:id="37489" w:name="_Toc120634045"/>
      <w:bookmarkStart w:id="37490" w:name="_Toc120634696"/>
      <w:bookmarkStart w:id="37491" w:name="_Toc120635347"/>
      <w:bookmarkStart w:id="37492" w:name="_Toc121754471"/>
      <w:bookmarkStart w:id="37493" w:name="_Toc121755141"/>
      <w:bookmarkStart w:id="37494" w:name="_Toc129109090"/>
      <w:bookmarkStart w:id="37495" w:name="_Toc129109755"/>
      <w:bookmarkStart w:id="37496" w:name="_Toc129110443"/>
      <w:bookmarkStart w:id="37497" w:name="_Toc130389563"/>
      <w:bookmarkStart w:id="37498" w:name="_Toc130390636"/>
      <w:bookmarkStart w:id="37499" w:name="_Toc130391324"/>
      <w:bookmarkStart w:id="37500" w:name="_Toc131625088"/>
      <w:bookmarkStart w:id="37501" w:name="_Toc137476521"/>
      <w:bookmarkStart w:id="37502" w:name="_Toc138873176"/>
      <w:bookmarkStart w:id="37503" w:name="_Toc138874762"/>
      <w:bookmarkStart w:id="37504" w:name="_Toc145525361"/>
      <w:bookmarkStart w:id="37505" w:name="_Toc153560486"/>
      <w:bookmarkStart w:id="37506" w:name="_Toc161647097"/>
      <w:bookmarkStart w:id="37507" w:name="_Toc169520610"/>
      <w:bookmarkStart w:id="37508" w:name="_Toc210482433"/>
      <w:r w:rsidRPr="00F51CF7">
        <w:rPr>
          <w:rFonts w:eastAsia="DengXian"/>
        </w:rPr>
        <w:t>11.4.1.1</w:t>
      </w:r>
      <w:r w:rsidRPr="00F51CF7">
        <w:rPr>
          <w:rFonts w:eastAsia="DengXian"/>
        </w:rPr>
        <w:tab/>
        <w:t>Definition and applicability</w:t>
      </w:r>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AC55D1D" w:rsidR="00330596" w:rsidRPr="009D2843" w:rsidRDefault="00330596" w:rsidP="00330596">
      <w:pPr>
        <w:rPr>
          <w:rFonts w:eastAsia="?c?e?o“A‘??S?V?b?N‘I"/>
        </w:rPr>
      </w:pPr>
      <w:r w:rsidRPr="009D2843">
        <w:rPr>
          <w:rFonts w:eastAsia="?c?e?o“A‘??S?V?b?N‘I"/>
        </w:rPr>
        <w:t>Pfa is defined as a conditional total probability of erroneous detection of the preamble (</w:t>
      </w:r>
      <w:r w:rsidR="00DF77D2" w:rsidRPr="009D2843">
        <w:rPr>
          <w:rFonts w:eastAsia="?c?e?o“A‘??S?V?b?N‘I"/>
        </w:rPr>
        <w:t>i.e.,</w:t>
      </w:r>
      <w:r w:rsidRPr="009D2843">
        <w:rPr>
          <w:rFonts w:eastAsia="?c?e?o“A‘??S?V?b?N‘I"/>
        </w:rPr>
        <w:t xml:space="preserve"> </w:t>
      </w:r>
      <w:r w:rsidRPr="009D2843">
        <w:rPr>
          <w:rFonts w:eastAsia="DengXian"/>
          <w:noProof/>
        </w:rPr>
        <w:t>erroneous detection from any detector</w:t>
      </w:r>
      <w:r w:rsidRPr="009D2843">
        <w:rPr>
          <w:rFonts w:eastAsia="?c?e?o“A‘??S?V?b?N‘I"/>
        </w:rPr>
        <w:t>) when input is only noise.</w:t>
      </w:r>
    </w:p>
    <w:p w14:paraId="41AF4A9F" w14:textId="7596CBBA" w:rsidR="00330596" w:rsidRPr="009D2843" w:rsidRDefault="00330596"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and </w:t>
      </w:r>
      <w:r w:rsidR="00DF77D2">
        <w:rPr>
          <w:rFonts w:eastAsia="DengXian" w:hint="eastAsia"/>
          <w:lang w:eastAsia="zh-CN"/>
        </w:rPr>
        <w:t>NTN-TDLA100</w:t>
      </w:r>
      <w:r w:rsidR="00DF77D2">
        <w:rPr>
          <w:rFonts w:eastAsia="DengXian"/>
          <w:lang w:eastAsia="zh-CN"/>
        </w:rPr>
        <w:t>-200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7CCE907F" w14:textId="274E1325"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DF77D2">
        <w:rPr>
          <w:rFonts w:eastAsia="DengXian" w:hint="eastAsia"/>
          <w:lang w:eastAsia="zh-CN"/>
        </w:rPr>
        <w:t>NTN-TDLA100</w:t>
      </w:r>
      <w:r w:rsidR="00DF77D2">
        <w:rPr>
          <w:rFonts w:eastAsia="DengXian"/>
          <w:lang w:eastAsia="zh-CN"/>
        </w:rPr>
        <w:t>-200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55B68707" w:rsidR="00330596" w:rsidRPr="009D2843" w:rsidRDefault="00DF77D2" w:rsidP="009E3F79">
            <w:pPr>
              <w:pStyle w:val="TAH"/>
              <w:rPr>
                <w:lang w:eastAsia="zh-CN"/>
              </w:rPr>
            </w:pPr>
            <w:r>
              <w:rPr>
                <w:rFonts w:eastAsia="DengXian" w:hint="eastAsia"/>
                <w:lang w:eastAsia="zh-CN"/>
              </w:rPr>
              <w:t>NTN-TDLA100</w:t>
            </w:r>
            <w:r>
              <w:rPr>
                <w:rFonts w:eastAsia="DengXian"/>
                <w:lang w:eastAsia="zh-CN"/>
              </w:rPr>
              <w:t>-200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rPr>
          <w:rFonts w:eastAsia="DengXian"/>
          <w:lang w:eastAsia="zh-CN"/>
        </w:rPr>
      </w:pPr>
    </w:p>
    <w:p w14:paraId="593915A1" w14:textId="7987ABF2" w:rsidR="00330596" w:rsidRPr="009D2843" w:rsidRDefault="00330596" w:rsidP="00330596">
      <w:pPr>
        <w:rPr>
          <w:rFonts w:eastAsia="DengXian"/>
          <w:lang w:val="en-US" w:eastAsia="zh-CN"/>
        </w:rPr>
      </w:pPr>
      <w:bookmarkStart w:id="37509" w:name="_Toc21103061"/>
      <w:bookmarkStart w:id="37510" w:name="_Toc29810910"/>
      <w:bookmarkStart w:id="37511" w:name="_Toc36636270"/>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7512" w:name="_Toc37273216"/>
      <w:bookmarkStart w:id="37513" w:name="_Toc45886304"/>
      <w:bookmarkStart w:id="37514" w:name="_Toc53183349"/>
      <w:bookmarkStart w:id="37515" w:name="_Toc58916058"/>
      <w:bookmarkStart w:id="37516" w:name="_Toc58918239"/>
      <w:bookmarkStart w:id="37517" w:name="_Toc66694109"/>
      <w:bookmarkStart w:id="37518" w:name="_Toc74916132"/>
      <w:bookmarkStart w:id="37519" w:name="_Toc76114757"/>
      <w:bookmarkStart w:id="37520" w:name="_Toc76544643"/>
      <w:bookmarkStart w:id="37521" w:name="_Toc82536765"/>
      <w:bookmarkStart w:id="37522" w:name="_Toc89953058"/>
      <w:bookmarkStart w:id="37523" w:name="_Toc98766874"/>
      <w:bookmarkStart w:id="37524"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7525" w:name="_Toc106207027"/>
      <w:bookmarkStart w:id="37526" w:name="_Toc115081029"/>
      <w:bookmarkStart w:id="37527" w:name="_Toc120631445"/>
      <w:bookmarkStart w:id="37528" w:name="_Toc120632096"/>
      <w:bookmarkStart w:id="37529" w:name="_Toc120632746"/>
      <w:bookmarkStart w:id="37530" w:name="_Toc120633396"/>
      <w:bookmarkStart w:id="37531" w:name="_Toc120634046"/>
      <w:bookmarkStart w:id="37532" w:name="_Toc120634697"/>
      <w:bookmarkStart w:id="37533" w:name="_Toc120635348"/>
      <w:bookmarkStart w:id="37534" w:name="_Toc121754472"/>
      <w:bookmarkStart w:id="37535" w:name="_Toc121755142"/>
      <w:bookmarkStart w:id="37536" w:name="_Toc129109091"/>
      <w:bookmarkStart w:id="37537" w:name="_Toc129109756"/>
      <w:bookmarkStart w:id="37538" w:name="_Toc129110444"/>
      <w:bookmarkStart w:id="37539" w:name="_Toc130389564"/>
      <w:bookmarkStart w:id="37540" w:name="_Toc130390637"/>
      <w:bookmarkStart w:id="37541" w:name="_Toc130391325"/>
      <w:bookmarkStart w:id="37542" w:name="_Toc131625089"/>
      <w:bookmarkStart w:id="37543" w:name="_Toc137476522"/>
      <w:bookmarkStart w:id="37544" w:name="_Toc138873177"/>
      <w:bookmarkStart w:id="37545" w:name="_Toc138874763"/>
      <w:bookmarkStart w:id="37546" w:name="_Toc145525362"/>
      <w:bookmarkStart w:id="37547" w:name="_Toc153560487"/>
      <w:bookmarkStart w:id="37548" w:name="_Toc161647098"/>
      <w:bookmarkStart w:id="37549" w:name="_Toc169520611"/>
      <w:bookmarkStart w:id="37550" w:name="_Toc210482434"/>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p>
    <w:p w14:paraId="55C80B37" w14:textId="1E78BF5D" w:rsidR="00330596" w:rsidRPr="009D2843"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766328A6" w14:textId="77777777" w:rsidR="00330596" w:rsidRPr="009D2843" w:rsidRDefault="00330596" w:rsidP="003267B6">
      <w:pPr>
        <w:pStyle w:val="Heading4"/>
        <w:rPr>
          <w:rFonts w:eastAsia="DengXian"/>
        </w:rPr>
      </w:pPr>
      <w:bookmarkStart w:id="37551" w:name="_Toc21103062"/>
      <w:bookmarkStart w:id="37552" w:name="_Toc29810911"/>
      <w:bookmarkStart w:id="37553" w:name="_Toc36636271"/>
      <w:bookmarkStart w:id="37554" w:name="_Toc37273217"/>
      <w:bookmarkStart w:id="37555" w:name="_Toc45886305"/>
      <w:bookmarkStart w:id="37556" w:name="_Toc53183350"/>
      <w:bookmarkStart w:id="37557" w:name="_Toc58916059"/>
      <w:bookmarkStart w:id="37558" w:name="_Toc58918240"/>
      <w:bookmarkStart w:id="37559" w:name="_Toc66694110"/>
      <w:bookmarkStart w:id="37560" w:name="_Toc74916133"/>
      <w:bookmarkStart w:id="37561" w:name="_Toc76114758"/>
      <w:bookmarkStart w:id="37562" w:name="_Toc76544644"/>
      <w:bookmarkStart w:id="37563" w:name="_Toc82536766"/>
      <w:bookmarkStart w:id="37564" w:name="_Toc89953059"/>
      <w:bookmarkStart w:id="37565" w:name="_Toc98766875"/>
      <w:bookmarkStart w:id="37566" w:name="_Toc99703238"/>
      <w:bookmarkStart w:id="37567" w:name="_Toc106207028"/>
      <w:bookmarkStart w:id="37568" w:name="_Toc115081030"/>
      <w:bookmarkStart w:id="37569" w:name="_Toc120631446"/>
      <w:bookmarkStart w:id="37570" w:name="_Toc120632097"/>
      <w:bookmarkStart w:id="37571" w:name="_Toc120632747"/>
      <w:bookmarkStart w:id="37572" w:name="_Toc120633397"/>
      <w:bookmarkStart w:id="37573" w:name="_Toc120634047"/>
      <w:bookmarkStart w:id="37574" w:name="_Toc120634698"/>
      <w:bookmarkStart w:id="37575" w:name="_Toc120635349"/>
      <w:bookmarkStart w:id="37576" w:name="_Toc121754473"/>
      <w:bookmarkStart w:id="37577" w:name="_Toc121755143"/>
      <w:bookmarkStart w:id="37578" w:name="_Toc129109092"/>
      <w:bookmarkStart w:id="37579" w:name="_Toc129109757"/>
      <w:bookmarkStart w:id="37580" w:name="_Toc129110445"/>
      <w:bookmarkStart w:id="37581" w:name="_Toc130389565"/>
      <w:bookmarkStart w:id="37582" w:name="_Toc130390638"/>
      <w:bookmarkStart w:id="37583" w:name="_Toc130391326"/>
      <w:bookmarkStart w:id="37584" w:name="_Toc131625090"/>
      <w:bookmarkStart w:id="37585" w:name="_Toc137476523"/>
      <w:bookmarkStart w:id="37586" w:name="_Toc138873178"/>
      <w:bookmarkStart w:id="37587" w:name="_Toc138874764"/>
      <w:bookmarkStart w:id="37588" w:name="_Toc145525363"/>
      <w:bookmarkStart w:id="37589" w:name="_Toc153560488"/>
      <w:bookmarkStart w:id="37590" w:name="_Toc161647099"/>
      <w:bookmarkStart w:id="37591" w:name="_Toc169520612"/>
      <w:bookmarkStart w:id="37592" w:name="_Toc210482435"/>
      <w:r>
        <w:rPr>
          <w:rFonts w:eastAsia="DengXian"/>
        </w:rPr>
        <w:t>11.4</w:t>
      </w:r>
      <w:r w:rsidRPr="009D2843">
        <w:rPr>
          <w:rFonts w:eastAsia="DengXian"/>
        </w:rPr>
        <w:t>.1.3</w:t>
      </w:r>
      <w:r w:rsidRPr="009D2843">
        <w:rPr>
          <w:rFonts w:eastAsia="DengXian"/>
        </w:rPr>
        <w:tab/>
        <w:t>Test purpose</w:t>
      </w:r>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7593" w:name="_Toc21103063"/>
      <w:bookmarkStart w:id="37594" w:name="_Toc29810912"/>
      <w:bookmarkStart w:id="37595" w:name="_Toc36636272"/>
      <w:bookmarkStart w:id="37596" w:name="_Toc37273218"/>
      <w:bookmarkStart w:id="37597" w:name="_Toc45886306"/>
      <w:bookmarkStart w:id="37598" w:name="_Toc53183351"/>
      <w:bookmarkStart w:id="37599" w:name="_Toc58916060"/>
      <w:bookmarkStart w:id="37600" w:name="_Toc58918241"/>
      <w:bookmarkStart w:id="37601" w:name="_Toc66694111"/>
      <w:bookmarkStart w:id="37602" w:name="_Toc74916134"/>
      <w:bookmarkStart w:id="37603" w:name="_Toc76114759"/>
      <w:bookmarkStart w:id="37604" w:name="_Toc76544645"/>
      <w:bookmarkStart w:id="37605" w:name="_Toc82536767"/>
      <w:bookmarkStart w:id="37606" w:name="_Toc89953060"/>
      <w:bookmarkStart w:id="37607" w:name="_Toc98766876"/>
      <w:bookmarkStart w:id="37608" w:name="_Toc99703239"/>
      <w:bookmarkStart w:id="37609" w:name="_Toc106207029"/>
      <w:bookmarkStart w:id="37610" w:name="_Toc115081031"/>
      <w:bookmarkStart w:id="37611" w:name="_Toc120631447"/>
      <w:bookmarkStart w:id="37612" w:name="_Toc120632098"/>
      <w:bookmarkStart w:id="37613" w:name="_Toc120632748"/>
      <w:bookmarkStart w:id="37614" w:name="_Toc120633398"/>
      <w:bookmarkStart w:id="37615" w:name="_Toc120634048"/>
      <w:bookmarkStart w:id="37616" w:name="_Toc120634699"/>
      <w:bookmarkStart w:id="37617" w:name="_Toc120635350"/>
      <w:bookmarkStart w:id="37618" w:name="_Toc121754474"/>
      <w:bookmarkStart w:id="37619" w:name="_Toc121755144"/>
      <w:bookmarkStart w:id="37620" w:name="_Toc129109093"/>
      <w:bookmarkStart w:id="37621" w:name="_Toc129109758"/>
      <w:bookmarkStart w:id="37622" w:name="_Toc129110446"/>
      <w:bookmarkStart w:id="37623" w:name="_Toc130389566"/>
      <w:bookmarkStart w:id="37624" w:name="_Toc130390639"/>
      <w:bookmarkStart w:id="37625" w:name="_Toc130391327"/>
      <w:bookmarkStart w:id="37626" w:name="_Toc131625091"/>
      <w:bookmarkStart w:id="37627" w:name="_Toc137476524"/>
      <w:bookmarkStart w:id="37628" w:name="_Toc138873179"/>
      <w:bookmarkStart w:id="37629" w:name="_Toc138874765"/>
      <w:bookmarkStart w:id="37630" w:name="_Toc145525364"/>
      <w:bookmarkStart w:id="37631" w:name="_Toc153560489"/>
      <w:bookmarkStart w:id="37632" w:name="_Toc161647100"/>
      <w:bookmarkStart w:id="37633" w:name="_Toc169520613"/>
      <w:bookmarkStart w:id="37634" w:name="_Toc210482436"/>
      <w:r>
        <w:rPr>
          <w:rFonts w:eastAsia="DengXian"/>
        </w:rPr>
        <w:t>11.4</w:t>
      </w:r>
      <w:r w:rsidRPr="009D2843">
        <w:rPr>
          <w:rFonts w:eastAsia="DengXian"/>
        </w:rPr>
        <w:t>.1.4</w:t>
      </w:r>
      <w:r w:rsidRPr="009D2843">
        <w:rPr>
          <w:rFonts w:eastAsia="DengXian"/>
        </w:rPr>
        <w:tab/>
        <w:t>Method of test</w:t>
      </w:r>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p>
    <w:p w14:paraId="47F94DF6" w14:textId="77777777" w:rsidR="00330596" w:rsidRPr="0058420B" w:rsidRDefault="00330596" w:rsidP="003267B6">
      <w:pPr>
        <w:pStyle w:val="Heading5"/>
        <w:rPr>
          <w:rFonts w:eastAsia="DengXian"/>
          <w:lang w:eastAsia="zh-CN"/>
        </w:rPr>
      </w:pPr>
      <w:bookmarkStart w:id="37635" w:name="_Toc21103064"/>
      <w:bookmarkStart w:id="37636" w:name="_Toc29810913"/>
      <w:bookmarkStart w:id="37637" w:name="_Toc36636273"/>
      <w:bookmarkStart w:id="37638" w:name="_Toc37273219"/>
      <w:bookmarkStart w:id="37639" w:name="_Toc45886307"/>
      <w:bookmarkStart w:id="37640" w:name="_Toc53183352"/>
      <w:bookmarkStart w:id="37641" w:name="_Toc58916061"/>
      <w:bookmarkStart w:id="37642" w:name="_Toc58918242"/>
      <w:bookmarkStart w:id="37643" w:name="_Toc66694112"/>
      <w:bookmarkStart w:id="37644" w:name="_Toc74916135"/>
      <w:bookmarkStart w:id="37645" w:name="_Toc76114760"/>
      <w:bookmarkStart w:id="37646" w:name="_Toc76544646"/>
      <w:bookmarkStart w:id="37647" w:name="_Toc82536768"/>
      <w:bookmarkStart w:id="37648" w:name="_Toc89953061"/>
      <w:bookmarkStart w:id="37649" w:name="_Toc98766877"/>
      <w:bookmarkStart w:id="37650" w:name="_Toc99703240"/>
      <w:bookmarkStart w:id="37651" w:name="_Toc106207030"/>
      <w:bookmarkStart w:id="37652" w:name="_Toc115081032"/>
      <w:bookmarkStart w:id="37653" w:name="_Toc120631448"/>
      <w:bookmarkStart w:id="37654" w:name="_Toc120632099"/>
      <w:bookmarkStart w:id="37655" w:name="_Toc120632749"/>
      <w:bookmarkStart w:id="37656" w:name="_Toc120633399"/>
      <w:bookmarkStart w:id="37657" w:name="_Toc120634049"/>
      <w:bookmarkStart w:id="37658" w:name="_Toc120634700"/>
      <w:bookmarkStart w:id="37659" w:name="_Toc120635351"/>
      <w:bookmarkStart w:id="37660" w:name="_Toc121754475"/>
      <w:bookmarkStart w:id="37661" w:name="_Toc121755145"/>
      <w:bookmarkStart w:id="37662" w:name="_Toc129109094"/>
      <w:bookmarkStart w:id="37663" w:name="_Toc129109759"/>
      <w:bookmarkStart w:id="37664" w:name="_Toc129110447"/>
      <w:bookmarkStart w:id="37665" w:name="_Toc130389567"/>
      <w:bookmarkStart w:id="37666" w:name="_Toc130390640"/>
      <w:bookmarkStart w:id="37667" w:name="_Toc130391328"/>
      <w:bookmarkStart w:id="37668" w:name="_Toc131625092"/>
      <w:bookmarkStart w:id="37669" w:name="_Toc137476525"/>
      <w:bookmarkStart w:id="37670" w:name="_Toc138873180"/>
      <w:bookmarkStart w:id="37671" w:name="_Toc138874766"/>
      <w:bookmarkStart w:id="37672" w:name="_Toc145525365"/>
      <w:bookmarkStart w:id="37673" w:name="_Toc153560490"/>
      <w:bookmarkStart w:id="37674" w:name="_Toc161647101"/>
      <w:bookmarkStart w:id="37675" w:name="_Toc169520614"/>
      <w:bookmarkStart w:id="37676" w:name="_Toc210482437"/>
      <w:r w:rsidRPr="0058420B">
        <w:rPr>
          <w:rFonts w:eastAsia="DengXian"/>
        </w:rPr>
        <w:t>11.4.1.4.1</w:t>
      </w:r>
      <w:r w:rsidRPr="0058420B">
        <w:rPr>
          <w:rFonts w:eastAsia="DengXian"/>
        </w:rPr>
        <w:tab/>
        <w:t>Initial conditions</w:t>
      </w:r>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7677"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7678" w:name="_Toc29810914"/>
      <w:bookmarkStart w:id="37679" w:name="_Toc36636274"/>
      <w:bookmarkStart w:id="37680" w:name="_Toc37273220"/>
      <w:bookmarkStart w:id="37681" w:name="_Toc45886308"/>
      <w:bookmarkStart w:id="37682" w:name="_Toc53183353"/>
      <w:bookmarkStart w:id="37683" w:name="_Toc58916062"/>
      <w:bookmarkStart w:id="37684" w:name="_Toc58918243"/>
      <w:bookmarkStart w:id="37685" w:name="_Toc66694113"/>
      <w:bookmarkStart w:id="37686" w:name="_Toc74916136"/>
      <w:bookmarkStart w:id="37687" w:name="_Toc76114761"/>
      <w:bookmarkStart w:id="37688" w:name="_Toc76544647"/>
      <w:bookmarkStart w:id="37689" w:name="_Toc82536769"/>
      <w:bookmarkStart w:id="37690" w:name="_Toc89953062"/>
      <w:bookmarkStart w:id="37691" w:name="_Toc98766878"/>
      <w:bookmarkStart w:id="37692" w:name="_Toc99703241"/>
      <w:bookmarkStart w:id="37693" w:name="_Toc106207031"/>
      <w:bookmarkStart w:id="37694" w:name="_Toc115081033"/>
      <w:bookmarkStart w:id="37695" w:name="_Toc120631449"/>
      <w:bookmarkStart w:id="37696" w:name="_Toc120632100"/>
      <w:bookmarkStart w:id="37697" w:name="_Toc120632750"/>
      <w:bookmarkStart w:id="37698" w:name="_Toc120633400"/>
      <w:bookmarkStart w:id="37699" w:name="_Toc120634050"/>
      <w:bookmarkStart w:id="37700" w:name="_Toc120634701"/>
      <w:bookmarkStart w:id="37701" w:name="_Toc120635352"/>
      <w:bookmarkStart w:id="37702" w:name="_Toc121754476"/>
      <w:bookmarkStart w:id="37703" w:name="_Toc121755146"/>
      <w:bookmarkStart w:id="37704" w:name="_Toc129109095"/>
      <w:bookmarkStart w:id="37705" w:name="_Toc129109760"/>
      <w:bookmarkStart w:id="37706" w:name="_Toc129110448"/>
      <w:bookmarkStart w:id="37707" w:name="_Toc130389568"/>
      <w:bookmarkStart w:id="37708" w:name="_Toc130390641"/>
      <w:bookmarkStart w:id="37709" w:name="_Toc130391329"/>
      <w:bookmarkStart w:id="37710" w:name="_Toc131625093"/>
      <w:bookmarkStart w:id="37711" w:name="_Toc137476526"/>
      <w:bookmarkStart w:id="37712" w:name="_Toc138873181"/>
      <w:bookmarkStart w:id="37713" w:name="_Toc138874767"/>
      <w:bookmarkStart w:id="37714" w:name="_Toc145525366"/>
      <w:bookmarkStart w:id="37715" w:name="_Toc153560491"/>
      <w:bookmarkStart w:id="37716" w:name="_Toc161647102"/>
      <w:bookmarkStart w:id="37717" w:name="_Toc169520615"/>
      <w:bookmarkStart w:id="37718" w:name="_Toc210482438"/>
      <w:r>
        <w:rPr>
          <w:rFonts w:eastAsia="DengXian"/>
        </w:rPr>
        <w:t>11.4</w:t>
      </w:r>
      <w:r w:rsidRPr="009D2843">
        <w:rPr>
          <w:rFonts w:eastAsia="DengXian"/>
        </w:rPr>
        <w:t>.1.4.2</w:t>
      </w:r>
      <w:r w:rsidRPr="009D2843">
        <w:rPr>
          <w:rFonts w:eastAsia="DengXian"/>
        </w:rPr>
        <w:tab/>
        <w:t>Procedure</w:t>
      </w:r>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17"/>
      <w:bookmarkEnd w:id="37718"/>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15081A62"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w:t>
            </w:r>
            <w:r w:rsidR="00020704">
              <w:rPr>
                <w:rFonts w:eastAsiaTheme="minorEastAsia" w:hint="eastAsia"/>
                <w:lang w:eastAsia="zh-CN"/>
              </w:rPr>
              <w:t>43</w:t>
            </w:r>
            <w:r w:rsidR="00020704" w:rsidRPr="009D2843">
              <w:t xml:space="preserve"> </w:t>
            </w:r>
            <w:r w:rsidRPr="009D2843">
              <w:t>in table 4.6-1 and clause </w:t>
            </w:r>
            <w:r w:rsidR="00020704">
              <w:rPr>
                <w:rFonts w:eastAsiaTheme="minorEastAsia" w:hint="eastAsia"/>
                <w:lang w:eastAsia="zh-CN"/>
              </w:rPr>
              <w:t>10</w:t>
            </w:r>
            <w:r w:rsidRPr="009D2843">
              <w:t>.1.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DengXian"/>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6.85pt" o:ole="" fillcolor="window">
            <v:imagedata r:id="rId43" o:title=""/>
          </v:shape>
          <o:OLEObject Type="Embed" ProgID="Word.Picture.8" ShapeID="_x0000_i1048" DrawAspect="Content" ObjectID="_1827051747" r:id="rId55"/>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49" type="#_x0000_t75" style="width:468.55pt;height:127.9pt" o:ole="">
            <v:imagedata r:id="rId45" o:title=""/>
          </v:shape>
          <o:OLEObject Type="Embed" ProgID="Visio.Drawing.11" ShapeID="_x0000_i1049" DrawAspect="Content" ObjectID="_1827051748" r:id="rId56"/>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3.5pt;height:128.95pt" o:ole="">
            <v:imagedata r:id="rId47" o:title=""/>
          </v:shape>
          <o:OLEObject Type="Embed" ProgID="Visio.Drawing.11" ShapeID="_x0000_i1050" DrawAspect="Content" ObjectID="_1827051749" r:id="rId57"/>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Heading4"/>
        <w:rPr>
          <w:rFonts w:eastAsia="DengXian"/>
        </w:rPr>
      </w:pPr>
      <w:bookmarkStart w:id="37719" w:name="_Toc21103066"/>
      <w:bookmarkStart w:id="37720" w:name="_Toc29810915"/>
      <w:bookmarkStart w:id="37721" w:name="_Toc36636275"/>
      <w:bookmarkStart w:id="37722" w:name="_Toc37273221"/>
      <w:bookmarkStart w:id="37723" w:name="_Toc45886309"/>
      <w:bookmarkStart w:id="37724" w:name="_Toc53183354"/>
      <w:bookmarkStart w:id="37725" w:name="_Toc58916063"/>
      <w:bookmarkStart w:id="37726" w:name="_Toc58918244"/>
      <w:bookmarkStart w:id="37727" w:name="_Toc66694114"/>
      <w:bookmarkStart w:id="37728" w:name="_Toc74916137"/>
      <w:bookmarkStart w:id="37729" w:name="_Toc76114762"/>
      <w:bookmarkStart w:id="37730" w:name="_Toc76544648"/>
      <w:bookmarkStart w:id="37731" w:name="_Toc82536770"/>
      <w:bookmarkStart w:id="37732" w:name="_Toc89953063"/>
      <w:bookmarkStart w:id="37733" w:name="_Toc98766879"/>
      <w:bookmarkStart w:id="37734" w:name="_Toc99703242"/>
      <w:bookmarkStart w:id="37735" w:name="_Toc106207032"/>
      <w:bookmarkStart w:id="37736" w:name="_Toc115081034"/>
      <w:bookmarkStart w:id="37737" w:name="_Toc120631450"/>
      <w:bookmarkStart w:id="37738" w:name="_Toc120632101"/>
      <w:bookmarkStart w:id="37739" w:name="_Toc120632751"/>
      <w:bookmarkStart w:id="37740" w:name="_Toc120633401"/>
      <w:bookmarkStart w:id="37741" w:name="_Toc120634051"/>
      <w:bookmarkStart w:id="37742" w:name="_Toc120634702"/>
      <w:bookmarkStart w:id="37743" w:name="_Toc120635353"/>
      <w:bookmarkStart w:id="37744" w:name="_Toc121754477"/>
      <w:bookmarkStart w:id="37745" w:name="_Toc121755147"/>
      <w:bookmarkStart w:id="37746" w:name="_Toc129109096"/>
      <w:bookmarkStart w:id="37747" w:name="_Toc129109761"/>
      <w:bookmarkStart w:id="37748" w:name="_Toc129110449"/>
      <w:bookmarkStart w:id="37749" w:name="_Toc130389569"/>
      <w:bookmarkStart w:id="37750" w:name="_Toc130390642"/>
      <w:bookmarkStart w:id="37751" w:name="_Toc130391330"/>
      <w:bookmarkStart w:id="37752" w:name="_Toc131625094"/>
      <w:bookmarkStart w:id="37753" w:name="_Toc137476527"/>
      <w:bookmarkStart w:id="37754" w:name="_Toc138873182"/>
      <w:bookmarkStart w:id="37755" w:name="_Toc138874768"/>
      <w:bookmarkStart w:id="37756" w:name="_Toc145525367"/>
      <w:bookmarkStart w:id="37757" w:name="_Toc153560492"/>
      <w:bookmarkStart w:id="37758" w:name="_Toc161647103"/>
      <w:bookmarkStart w:id="37759" w:name="_Toc169520616"/>
      <w:bookmarkStart w:id="37760" w:name="_Toc210482439"/>
      <w:r>
        <w:rPr>
          <w:rFonts w:eastAsia="DengXian"/>
        </w:rPr>
        <w:t>11.4</w:t>
      </w:r>
      <w:r w:rsidRPr="009D2843">
        <w:rPr>
          <w:rFonts w:eastAsia="DengXian"/>
        </w:rPr>
        <w:t>.1.5</w:t>
      </w:r>
      <w:r w:rsidRPr="009D2843">
        <w:rPr>
          <w:rFonts w:eastAsia="DengXian"/>
        </w:rPr>
        <w:tab/>
        <w:t>Test requirement</w:t>
      </w:r>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p>
    <w:p w14:paraId="5E0367C3" w14:textId="77777777" w:rsidR="00330596" w:rsidRPr="009D2843" w:rsidRDefault="00330596"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.1.5-1</w:t>
      </w:r>
      <w:r w:rsidRPr="009D2843">
        <w:rPr>
          <w:rFonts w:eastAsia="DengXian" w:hint="eastAsia"/>
          <w:lang w:eastAsia="zh-CN"/>
        </w:rPr>
        <w:t xml:space="preserve"> to </w:t>
      </w:r>
      <w:r>
        <w:rPr>
          <w:rFonts w:eastAsia="DengXian"/>
        </w:rPr>
        <w:t>11.4</w:t>
      </w:r>
      <w:r w:rsidRPr="009D2843">
        <w:rPr>
          <w:rFonts w:eastAsia="DengXian"/>
        </w:rPr>
        <w:t>.1.5-</w:t>
      </w:r>
      <w:r w:rsidRPr="009D2843">
        <w:rPr>
          <w:rFonts w:eastAsia="DengXian"/>
          <w:lang w:eastAsia="zh-CN"/>
        </w:rPr>
        <w:t>3</w:t>
      </w:r>
      <w:r w:rsidRPr="009D2843">
        <w:rPr>
          <w:rFonts w:eastAsia="DengXian"/>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5466FF" w:rsidRDefault="00330596" w:rsidP="00962AF7">
            <w:pPr>
              <w:pStyle w:val="TAH"/>
              <w:rPr>
                <w:lang w:val="fr-FR"/>
              </w:rPr>
            </w:pPr>
            <w:r w:rsidRPr="005466FF">
              <w:rPr>
                <w:lang w:val="fr-FR"/>
              </w:rPr>
              <w:t xml:space="preserve">Propagation conditions and correlation matrix (annex </w:t>
            </w:r>
            <w:r w:rsidR="00483626" w:rsidRPr="005466FF">
              <w:rPr>
                <w:rFonts w:eastAsiaTheme="minorEastAsia" w:hint="eastAsia"/>
                <w:lang w:val="fr-FR" w:eastAsia="zh-CN"/>
              </w:rPr>
              <w:t>G</w:t>
            </w:r>
            <w:r w:rsidRPr="005466FF">
              <w:rPr>
                <w:lang w:val="fr-FR"/>
              </w:rPr>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32D9C7DE" w:rsidR="00916811" w:rsidRPr="009D2843" w:rsidRDefault="00DF77D2" w:rsidP="00962AF7">
            <w:pPr>
              <w:pStyle w:val="TAC"/>
              <w:rPr>
                <w:lang w:eastAsia="zh-CN"/>
              </w:rPr>
            </w:pPr>
            <w:r w:rsidRPr="003A590F">
              <w:rPr>
                <w:lang w:eastAsia="zh-CN"/>
              </w:rPr>
              <w:t>NTN-TDLA100</w:t>
            </w:r>
            <w:r>
              <w:rPr>
                <w:lang w:eastAsia="zh-CN"/>
              </w:rPr>
              <w:t>-200</w:t>
            </w:r>
            <w:r w:rsidR="00916811">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667EE120" w:rsidR="00916811" w:rsidRPr="003A590F" w:rsidRDefault="00DF77D2" w:rsidP="00962AF7">
            <w:pPr>
              <w:pStyle w:val="TAC"/>
              <w:rPr>
                <w:lang w:eastAsia="zh-CN"/>
              </w:rPr>
            </w:pPr>
            <w:r w:rsidRPr="003A590F">
              <w:rPr>
                <w:lang w:eastAsia="zh-CN"/>
              </w:rPr>
              <w:t>NTN-TDLA100</w:t>
            </w:r>
            <w:r>
              <w:rPr>
                <w:lang w:eastAsia="zh-CN"/>
              </w:rPr>
              <w:t>-200</w:t>
            </w:r>
            <w:r w:rsidR="00916811">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77777777" w:rsidR="00330596" w:rsidRDefault="00330596" w:rsidP="00962AF7">
      <w:pPr>
        <w:pStyle w:val="TH"/>
        <w:rPr>
          <w:lang w:eastAsia="zh-CN"/>
        </w:rPr>
      </w:pPr>
      <w:r w:rsidRPr="009D2843">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5466FF" w:rsidRDefault="00330596" w:rsidP="00657109">
            <w:pPr>
              <w:keepNext/>
              <w:keepLines/>
              <w:spacing w:after="0"/>
              <w:jc w:val="center"/>
              <w:rPr>
                <w:rFonts w:ascii="Arial" w:eastAsia="DengXian" w:hAnsi="Arial"/>
                <w:b/>
                <w:sz w:val="18"/>
                <w:lang w:val="fr-FR"/>
              </w:rPr>
            </w:pPr>
            <w:r w:rsidRPr="005466FF">
              <w:rPr>
                <w:rFonts w:ascii="Arial" w:eastAsia="DengXian" w:hAnsi="Arial"/>
                <w:b/>
                <w:sz w:val="18"/>
                <w:lang w:val="fr-FR"/>
              </w:rPr>
              <w:t>Propagation conditions and</w:t>
            </w:r>
            <w:r w:rsidRPr="005466FF">
              <w:rPr>
                <w:lang w:val="fr-FR"/>
              </w:rPr>
              <w:t xml:space="preserve"> </w:t>
            </w:r>
            <w:r w:rsidRPr="005466FF">
              <w:rPr>
                <w:rFonts w:ascii="Arial" w:eastAsia="DengXian" w:hAnsi="Arial"/>
                <w:b/>
                <w:sz w:val="18"/>
                <w:lang w:val="fr-FR"/>
              </w:rPr>
              <w:t xml:space="preserve">correlation matrix (annex </w:t>
            </w:r>
            <w:r w:rsidR="00483626" w:rsidRPr="005466FF">
              <w:rPr>
                <w:rFonts w:ascii="Arial" w:eastAsia="DengXian" w:hAnsi="Arial" w:hint="eastAsia"/>
                <w:b/>
                <w:sz w:val="18"/>
                <w:lang w:val="fr-FR" w:eastAsia="zh-CN"/>
              </w:rPr>
              <w:t>G</w:t>
            </w:r>
            <w:r w:rsidRPr="005466FF">
              <w:rPr>
                <w:rFonts w:ascii="Arial" w:eastAsia="DengXian" w:hAnsi="Arial"/>
                <w:b/>
                <w:sz w:val="18"/>
                <w:lang w:val="fr-FR"/>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59A96C68" w:rsidR="006048A4" w:rsidRPr="003A590F" w:rsidRDefault="00DF77D2" w:rsidP="00962AF7">
            <w:pPr>
              <w:pStyle w:val="TAC"/>
              <w:rPr>
                <w:lang w:eastAsia="zh-CN"/>
              </w:rPr>
            </w:pPr>
            <w:r w:rsidRPr="003A590F">
              <w:rPr>
                <w:lang w:eastAsia="zh-CN"/>
              </w:rPr>
              <w:t>NTN-TDLA100</w:t>
            </w:r>
            <w:r>
              <w:rPr>
                <w:lang w:eastAsia="zh-CN"/>
              </w:rPr>
              <w:t>-200</w:t>
            </w:r>
            <w:r w:rsidR="006048A4" w:rsidRPr="003A590F">
              <w:rPr>
                <w:lang w:eastAsia="zh-CN"/>
              </w:rPr>
              <w:t xml:space="preserve">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21E5F12" w:rsidR="006048A4" w:rsidRPr="003A590F" w:rsidRDefault="00DF77D2" w:rsidP="00962AF7">
            <w:pPr>
              <w:pStyle w:val="TAC"/>
              <w:rPr>
                <w:lang w:eastAsia="zh-CN"/>
              </w:rPr>
            </w:pPr>
            <w:r w:rsidRPr="003A590F">
              <w:rPr>
                <w:lang w:eastAsia="zh-CN"/>
              </w:rPr>
              <w:t>NTN-TDLA100</w:t>
            </w:r>
            <w:r>
              <w:rPr>
                <w:lang w:eastAsia="zh-CN"/>
              </w:rPr>
              <w:t>-200</w:t>
            </w:r>
            <w:r w:rsidR="006048A4" w:rsidRPr="003A590F">
              <w:rPr>
                <w:lang w:eastAsia="zh-CN"/>
              </w:rPr>
              <w:t xml:space="preserve">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5466FF" w:rsidRDefault="00330596" w:rsidP="001E52C3">
            <w:pPr>
              <w:pStyle w:val="TAH"/>
              <w:rPr>
                <w:lang w:val="fr-FR"/>
              </w:rPr>
            </w:pPr>
            <w:r w:rsidRPr="005466FF">
              <w:rPr>
                <w:lang w:val="fr-FR"/>
              </w:rPr>
              <w:t xml:space="preserve">Propagation conditions and correlation matrix (annex </w:t>
            </w:r>
            <w:r w:rsidR="001E52C3" w:rsidRPr="005466FF">
              <w:rPr>
                <w:rFonts w:eastAsiaTheme="minorEastAsia" w:hint="eastAsia"/>
                <w:lang w:val="fr-FR" w:eastAsia="zh-CN"/>
              </w:rPr>
              <w:t>G</w:t>
            </w:r>
            <w:r w:rsidRPr="005466FF">
              <w:rPr>
                <w:lang w:val="fr-FR"/>
              </w:rPr>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2A7CB4B8" w:rsidR="008E247E" w:rsidRPr="003A590F" w:rsidRDefault="00DF77D2" w:rsidP="00962AF7">
            <w:pPr>
              <w:pStyle w:val="TAC"/>
              <w:rPr>
                <w:lang w:eastAsia="zh-CN"/>
              </w:rPr>
            </w:pPr>
            <w:r w:rsidRPr="003A590F">
              <w:rPr>
                <w:lang w:eastAsia="zh-CN"/>
              </w:rPr>
              <w:t>NTN-TDLA100</w:t>
            </w:r>
            <w:r>
              <w:rPr>
                <w:lang w:eastAsia="zh-CN"/>
              </w:rPr>
              <w:t>-200</w:t>
            </w:r>
            <w:r w:rsidR="008E247E" w:rsidRPr="003A590F">
              <w:rPr>
                <w:lang w:eastAsia="zh-CN"/>
              </w:rPr>
              <w:t xml:space="preserve">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2D0B3C56" w:rsidR="008E247E" w:rsidRPr="003A590F" w:rsidRDefault="00DF77D2" w:rsidP="00962AF7">
            <w:pPr>
              <w:pStyle w:val="TAC"/>
              <w:rPr>
                <w:lang w:eastAsia="zh-CN"/>
              </w:rPr>
            </w:pPr>
            <w:r w:rsidRPr="003A590F">
              <w:rPr>
                <w:lang w:eastAsia="zh-CN"/>
              </w:rPr>
              <w:t>NTN-TDLA100</w:t>
            </w:r>
            <w:r>
              <w:rPr>
                <w:lang w:eastAsia="zh-CN"/>
              </w:rPr>
              <w:t>-200</w:t>
            </w:r>
            <w:r w:rsidR="008E247E" w:rsidRPr="003A590F">
              <w:rPr>
                <w:lang w:eastAsia="zh-CN"/>
              </w:rPr>
              <w:t xml:space="preserve">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37761" w:name="_Toc120545033"/>
      <w:bookmarkStart w:id="37762" w:name="_Toc120545388"/>
      <w:bookmarkStart w:id="37763" w:name="_Toc120546004"/>
      <w:bookmarkStart w:id="37764" w:name="_Toc120606908"/>
      <w:bookmarkStart w:id="37765" w:name="_Toc120607262"/>
      <w:bookmarkStart w:id="37766" w:name="_Toc120607619"/>
      <w:bookmarkStart w:id="37767" w:name="_Toc120607982"/>
      <w:bookmarkStart w:id="37768" w:name="_Toc120608347"/>
      <w:bookmarkStart w:id="37769" w:name="_Toc120608727"/>
      <w:bookmarkStart w:id="37770" w:name="_Toc120609107"/>
      <w:bookmarkStart w:id="37771" w:name="_Toc120609498"/>
      <w:bookmarkStart w:id="37772" w:name="_Toc120609889"/>
      <w:bookmarkStart w:id="37773" w:name="_Toc120610290"/>
      <w:bookmarkStart w:id="37774" w:name="_Toc120611043"/>
      <w:bookmarkStart w:id="37775" w:name="_Toc120611452"/>
      <w:bookmarkStart w:id="37776" w:name="_Toc120611870"/>
      <w:bookmarkStart w:id="37777" w:name="_Toc120612290"/>
      <w:bookmarkStart w:id="37778" w:name="_Toc120612717"/>
      <w:bookmarkStart w:id="37779" w:name="_Toc120613146"/>
      <w:bookmarkStart w:id="37780" w:name="_Toc120613576"/>
      <w:bookmarkStart w:id="37781" w:name="_Toc120614006"/>
      <w:bookmarkStart w:id="37782" w:name="_Toc120614449"/>
      <w:bookmarkStart w:id="37783" w:name="_Toc120614908"/>
      <w:bookmarkStart w:id="37784" w:name="_Toc120615383"/>
      <w:bookmarkStart w:id="37785" w:name="_Toc120622591"/>
      <w:bookmarkStart w:id="37786" w:name="_Toc120623097"/>
      <w:bookmarkStart w:id="37787" w:name="_Toc120623735"/>
      <w:bookmarkStart w:id="37788" w:name="_Toc120624272"/>
      <w:bookmarkStart w:id="37789" w:name="_Toc120624809"/>
      <w:bookmarkStart w:id="37790" w:name="_Toc120625346"/>
      <w:bookmarkStart w:id="37791" w:name="_Toc120625883"/>
      <w:bookmarkStart w:id="37792" w:name="_Toc120626430"/>
      <w:bookmarkStart w:id="37793" w:name="_Toc120626986"/>
      <w:bookmarkStart w:id="37794" w:name="_Toc120627551"/>
      <w:bookmarkStart w:id="37795" w:name="_Toc120628127"/>
      <w:bookmarkStart w:id="37796" w:name="_Toc120628712"/>
      <w:bookmarkStart w:id="37797" w:name="_Toc120629300"/>
      <w:bookmarkStart w:id="37798" w:name="_Toc120629920"/>
      <w:bookmarkStart w:id="37799" w:name="_Toc120631451"/>
      <w:bookmarkStart w:id="37800" w:name="_Toc120632102"/>
      <w:bookmarkStart w:id="37801" w:name="_Toc120632752"/>
      <w:bookmarkStart w:id="37802" w:name="_Toc120633402"/>
      <w:bookmarkStart w:id="37803" w:name="_Toc120634052"/>
      <w:bookmarkStart w:id="37804" w:name="_Toc120634703"/>
      <w:bookmarkStart w:id="37805" w:name="_Toc120635354"/>
      <w:bookmarkStart w:id="37806" w:name="_Toc121754478"/>
      <w:bookmarkStart w:id="37807" w:name="_Toc121755148"/>
      <w:bookmarkStart w:id="37808" w:name="_Toc129109097"/>
      <w:bookmarkStart w:id="37809" w:name="_Toc129109762"/>
      <w:bookmarkStart w:id="37810" w:name="_Toc129110450"/>
      <w:bookmarkStart w:id="37811" w:name="_Toc130389570"/>
      <w:bookmarkStart w:id="37812" w:name="_Toc130390643"/>
      <w:bookmarkStart w:id="37813" w:name="_Toc130391331"/>
      <w:bookmarkStart w:id="37814" w:name="_Toc131625095"/>
      <w:bookmarkStart w:id="37815" w:name="_Toc137476528"/>
      <w:bookmarkStart w:id="37816" w:name="_Toc138873183"/>
      <w:bookmarkStart w:id="37817" w:name="_Toc138874769"/>
      <w:bookmarkStart w:id="37818" w:name="_Toc145525368"/>
      <w:bookmarkStart w:id="37819" w:name="_Toc153560493"/>
      <w:bookmarkStart w:id="37820" w:name="_Toc161647104"/>
      <w:bookmarkStart w:id="37821" w:name="_Toc169520617"/>
      <w:bookmarkStart w:id="37822" w:name="_Toc210482440"/>
      <w:r w:rsidRPr="004D3578">
        <w:t>Annex A (normative):</w:t>
      </w:r>
      <w:r w:rsidRPr="004D3578">
        <w:br/>
      </w:r>
      <w:r>
        <w:t>Reference</w:t>
      </w:r>
      <w:r>
        <w:rPr>
          <w:rFonts w:hint="eastAsia"/>
          <w:lang w:eastAsia="zh-CN"/>
        </w:rPr>
        <w:t xml:space="preserve"> measurement channel</w:t>
      </w:r>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p>
    <w:p w14:paraId="5860F63C" w14:textId="4BB4431D" w:rsidR="00307160" w:rsidRDefault="00307160" w:rsidP="00307160">
      <w:pPr>
        <w:pStyle w:val="Heading1"/>
        <w:rPr>
          <w:lang w:eastAsia="zh-CN"/>
        </w:rPr>
      </w:pPr>
      <w:bookmarkStart w:id="37823" w:name="_Toc120545034"/>
      <w:bookmarkStart w:id="37824" w:name="_Toc120545389"/>
      <w:bookmarkStart w:id="37825" w:name="_Toc120546005"/>
      <w:bookmarkStart w:id="37826" w:name="_Toc120606909"/>
      <w:bookmarkStart w:id="37827" w:name="_Toc120607263"/>
      <w:bookmarkStart w:id="37828" w:name="_Toc120607620"/>
      <w:bookmarkStart w:id="37829" w:name="_Toc120607983"/>
      <w:bookmarkStart w:id="37830" w:name="_Toc120608348"/>
      <w:bookmarkStart w:id="37831" w:name="_Toc120608728"/>
      <w:bookmarkStart w:id="37832" w:name="_Toc120609108"/>
      <w:bookmarkStart w:id="37833" w:name="_Toc120609499"/>
      <w:bookmarkStart w:id="37834" w:name="_Toc120609890"/>
      <w:bookmarkStart w:id="37835" w:name="_Toc120610291"/>
      <w:bookmarkStart w:id="37836" w:name="_Toc120611044"/>
      <w:bookmarkStart w:id="37837" w:name="_Toc120611453"/>
      <w:bookmarkStart w:id="37838" w:name="_Toc120611871"/>
      <w:bookmarkStart w:id="37839" w:name="_Toc120612291"/>
      <w:bookmarkStart w:id="37840" w:name="_Toc120612718"/>
      <w:bookmarkStart w:id="37841" w:name="_Toc120613147"/>
      <w:bookmarkStart w:id="37842" w:name="_Toc120613577"/>
      <w:bookmarkStart w:id="37843" w:name="_Toc120614007"/>
      <w:bookmarkStart w:id="37844" w:name="_Toc120614450"/>
      <w:bookmarkStart w:id="37845" w:name="_Toc120614909"/>
      <w:bookmarkStart w:id="37846" w:name="_Toc120615384"/>
      <w:bookmarkStart w:id="37847" w:name="_Toc120622592"/>
      <w:bookmarkStart w:id="37848" w:name="_Toc120623098"/>
      <w:bookmarkStart w:id="37849" w:name="_Toc120623736"/>
      <w:bookmarkStart w:id="37850" w:name="_Toc120624273"/>
      <w:bookmarkStart w:id="37851" w:name="_Toc120624810"/>
      <w:bookmarkStart w:id="37852" w:name="_Toc120625347"/>
      <w:bookmarkStart w:id="37853" w:name="_Toc120625884"/>
      <w:bookmarkStart w:id="37854" w:name="_Toc120626431"/>
      <w:bookmarkStart w:id="37855" w:name="_Toc120626987"/>
      <w:bookmarkStart w:id="37856" w:name="_Toc120627552"/>
      <w:bookmarkStart w:id="37857" w:name="_Toc120628128"/>
      <w:bookmarkStart w:id="37858" w:name="_Toc120628713"/>
      <w:bookmarkStart w:id="37859" w:name="_Toc120629301"/>
      <w:bookmarkStart w:id="37860" w:name="_Toc120629921"/>
      <w:bookmarkStart w:id="37861" w:name="_Toc120631452"/>
      <w:bookmarkStart w:id="37862" w:name="_Toc120632103"/>
      <w:bookmarkStart w:id="37863" w:name="_Toc120632753"/>
      <w:bookmarkStart w:id="37864" w:name="_Toc120633403"/>
      <w:bookmarkStart w:id="37865" w:name="_Toc120634053"/>
      <w:bookmarkStart w:id="37866" w:name="_Toc120634704"/>
      <w:bookmarkStart w:id="37867" w:name="_Toc120635355"/>
      <w:bookmarkStart w:id="37868" w:name="_Toc121754479"/>
      <w:bookmarkStart w:id="37869" w:name="_Toc121755149"/>
      <w:bookmarkStart w:id="37870" w:name="_Toc129109098"/>
      <w:bookmarkStart w:id="37871" w:name="_Toc129109763"/>
      <w:bookmarkStart w:id="37872" w:name="_Toc129110451"/>
      <w:bookmarkStart w:id="37873" w:name="_Toc130389571"/>
      <w:bookmarkStart w:id="37874" w:name="_Toc130390644"/>
      <w:bookmarkStart w:id="37875" w:name="_Toc130391332"/>
      <w:bookmarkStart w:id="37876" w:name="_Toc131625096"/>
      <w:bookmarkStart w:id="37877" w:name="_Toc137476529"/>
      <w:bookmarkStart w:id="37878" w:name="_Toc138873184"/>
      <w:bookmarkStart w:id="37879" w:name="_Toc138874770"/>
      <w:bookmarkStart w:id="37880" w:name="_Toc145525369"/>
      <w:bookmarkStart w:id="37881" w:name="_Toc153560494"/>
      <w:bookmarkStart w:id="37882" w:name="_Toc161647105"/>
      <w:bookmarkStart w:id="37883" w:name="_Toc169520618"/>
      <w:bookmarkStart w:id="37884" w:name="_Toc210482441"/>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p>
    <w:p w14:paraId="52F9359D" w14:textId="0602E01D" w:rsidR="006638D6" w:rsidRPr="006638D6" w:rsidRDefault="002B6265" w:rsidP="006638D6">
      <w:pPr>
        <w:rPr>
          <w:rFonts w:eastAsia="DengXian"/>
        </w:rPr>
      </w:pPr>
      <w:bookmarkStart w:id="37885" w:name="OLE_LINK15"/>
      <w:bookmarkStart w:id="37886"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bookmarkEnd w:id="37885"/>
    <w:bookmarkEnd w:id="37886"/>
    <w:p w14:paraId="09DB66C7" w14:textId="08C147B8" w:rsidR="006638D6" w:rsidRPr="006638D6" w:rsidRDefault="002B6265" w:rsidP="006638D6">
      <w:pPr>
        <w:keepNext/>
        <w:keepLines/>
        <w:spacing w:before="60"/>
        <w:jc w:val="center"/>
        <w:rPr>
          <w:rFonts w:ascii="Arial" w:eastAsia="DengXian" w:hAnsi="Arial"/>
          <w:b/>
          <w:highlight w:val="yellow"/>
        </w:rPr>
      </w:pPr>
      <w:r w:rsidRPr="006638D6">
        <w:rPr>
          <w:rFonts w:ascii="Arial" w:eastAsia="DengXian" w:hAnsi="Arial"/>
          <w:b/>
        </w:rPr>
        <w:t>Table A.1-1: Fixed Reference Channels for SAN Rx requirements, FR1</w:t>
      </w:r>
      <w:r>
        <w:rPr>
          <w:rFonts w:ascii="Arial" w:eastAsia="DengXian" w:hAnsi="Arial" w:hint="eastAsia"/>
          <w:b/>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909"/>
        <w:gridCol w:w="909"/>
        <w:gridCol w:w="909"/>
        <w:gridCol w:w="910"/>
        <w:gridCol w:w="910"/>
        <w:gridCol w:w="910"/>
        <w:gridCol w:w="910"/>
        <w:gridCol w:w="910"/>
        <w:gridCol w:w="910"/>
      </w:tblGrid>
      <w:tr w:rsidR="002B6265" w:rsidRPr="006638D6" w14:paraId="2736FA3F" w14:textId="77777777" w:rsidTr="00B13550">
        <w:trPr>
          <w:cantSplit/>
          <w:jc w:val="center"/>
        </w:trPr>
        <w:tc>
          <w:tcPr>
            <w:tcW w:w="0" w:type="auto"/>
          </w:tcPr>
          <w:p w14:paraId="4102836F" w14:textId="77777777" w:rsidR="002B6265" w:rsidRPr="006638D6" w:rsidRDefault="002B6265" w:rsidP="002B6265">
            <w:pPr>
              <w:pStyle w:val="TAH"/>
            </w:pPr>
            <w:bookmarkStart w:id="37887" w:name="OLE_LINK11"/>
            <w:bookmarkStart w:id="37888" w:name="OLE_LINK12"/>
            <w:bookmarkStart w:id="37889" w:name="OLE_LINK13"/>
            <w:r w:rsidRPr="006638D6">
              <w:t>Reference channel</w:t>
            </w:r>
          </w:p>
        </w:tc>
        <w:tc>
          <w:tcPr>
            <w:tcW w:w="0" w:type="auto"/>
          </w:tcPr>
          <w:p w14:paraId="18791A6F" w14:textId="5B3F52A1" w:rsidR="002B6265" w:rsidRPr="006638D6" w:rsidRDefault="002B6265" w:rsidP="002B6265">
            <w:pPr>
              <w:pStyle w:val="TAH"/>
            </w:pPr>
            <w:bookmarkStart w:id="37890" w:name="OLE_LINK32"/>
            <w:bookmarkStart w:id="37891" w:name="OLE_LINK33"/>
            <w:bookmarkStart w:id="37892" w:name="OLE_LINK34"/>
            <w:bookmarkStart w:id="37893" w:name="OLE_LINK40"/>
            <w:bookmarkStart w:id="37894" w:name="OLE_LINK41"/>
            <w:bookmarkStart w:id="37895" w:name="OLE_LINK42"/>
            <w:bookmarkStart w:id="37896" w:name="OLE_LINK43"/>
            <w:r w:rsidRPr="006638D6">
              <w:rPr>
                <w:lang w:eastAsia="zh-CN"/>
              </w:rPr>
              <w:t>G-FR1-</w:t>
            </w:r>
            <w:r>
              <w:rPr>
                <w:rFonts w:hint="eastAsia"/>
                <w:lang w:eastAsia="zh-CN"/>
              </w:rPr>
              <w:t>NTN-</w:t>
            </w:r>
            <w:r w:rsidRPr="006638D6">
              <w:rPr>
                <w:lang w:eastAsia="zh-CN"/>
              </w:rPr>
              <w:t>A1-1</w:t>
            </w:r>
            <w:bookmarkEnd w:id="37890"/>
            <w:bookmarkEnd w:id="37891"/>
            <w:bookmarkEnd w:id="37892"/>
            <w:bookmarkEnd w:id="37893"/>
            <w:bookmarkEnd w:id="37894"/>
            <w:bookmarkEnd w:id="37895"/>
            <w:bookmarkEnd w:id="37896"/>
          </w:p>
        </w:tc>
        <w:tc>
          <w:tcPr>
            <w:tcW w:w="0" w:type="auto"/>
          </w:tcPr>
          <w:p w14:paraId="78F7D762" w14:textId="07B1B302" w:rsidR="002B6265" w:rsidRPr="006638D6" w:rsidRDefault="002B6265" w:rsidP="002B6265">
            <w:pPr>
              <w:pStyle w:val="TAH"/>
            </w:pPr>
            <w:r w:rsidRPr="006638D6">
              <w:rPr>
                <w:lang w:eastAsia="zh-CN"/>
              </w:rPr>
              <w:t>G-FR1-</w:t>
            </w:r>
            <w:r>
              <w:rPr>
                <w:rFonts w:hint="eastAsia"/>
                <w:lang w:eastAsia="zh-CN"/>
              </w:rPr>
              <w:t>NTN-</w:t>
            </w:r>
            <w:r w:rsidRPr="006638D6">
              <w:rPr>
                <w:lang w:eastAsia="zh-CN"/>
              </w:rPr>
              <w:t>A1-2</w:t>
            </w:r>
          </w:p>
        </w:tc>
        <w:tc>
          <w:tcPr>
            <w:tcW w:w="0" w:type="auto"/>
          </w:tcPr>
          <w:p w14:paraId="570EBA3E" w14:textId="278DEFA4" w:rsidR="002B6265" w:rsidRPr="006638D6" w:rsidRDefault="002B6265" w:rsidP="002B6265">
            <w:pPr>
              <w:pStyle w:val="TAH"/>
            </w:pPr>
            <w:r w:rsidRPr="006638D6">
              <w:rPr>
                <w:lang w:eastAsia="zh-CN"/>
              </w:rPr>
              <w:t>G-FR1-</w:t>
            </w:r>
            <w:r>
              <w:rPr>
                <w:rFonts w:hint="eastAsia"/>
                <w:lang w:eastAsia="zh-CN"/>
              </w:rPr>
              <w:t>NTN-</w:t>
            </w:r>
            <w:r w:rsidRPr="006638D6">
              <w:rPr>
                <w:lang w:eastAsia="zh-CN"/>
              </w:rPr>
              <w:t>A1-3</w:t>
            </w:r>
          </w:p>
        </w:tc>
        <w:tc>
          <w:tcPr>
            <w:tcW w:w="0" w:type="auto"/>
          </w:tcPr>
          <w:p w14:paraId="6B0BCF16" w14:textId="29B0F521" w:rsidR="002B6265" w:rsidRPr="006638D6" w:rsidRDefault="002B6265" w:rsidP="002B6265">
            <w:pPr>
              <w:pStyle w:val="TAH"/>
            </w:pPr>
            <w:r w:rsidRPr="006638D6">
              <w:rPr>
                <w:lang w:eastAsia="zh-CN"/>
              </w:rPr>
              <w:t>G-FR1-</w:t>
            </w:r>
            <w:r>
              <w:rPr>
                <w:rFonts w:hint="eastAsia"/>
                <w:lang w:eastAsia="zh-CN"/>
              </w:rPr>
              <w:t>NTN-</w:t>
            </w:r>
            <w:r w:rsidRPr="006638D6">
              <w:rPr>
                <w:lang w:eastAsia="zh-CN"/>
              </w:rPr>
              <w:t>A1-4</w:t>
            </w:r>
          </w:p>
        </w:tc>
        <w:tc>
          <w:tcPr>
            <w:tcW w:w="0" w:type="auto"/>
          </w:tcPr>
          <w:p w14:paraId="3F1474C8" w14:textId="3E9429D6" w:rsidR="002B6265" w:rsidRPr="006638D6" w:rsidRDefault="002B6265" w:rsidP="002B6265">
            <w:pPr>
              <w:pStyle w:val="TAH"/>
            </w:pPr>
            <w:r w:rsidRPr="006638D6">
              <w:rPr>
                <w:lang w:eastAsia="zh-CN"/>
              </w:rPr>
              <w:t>G-FR1-</w:t>
            </w:r>
            <w:r>
              <w:rPr>
                <w:rFonts w:hint="eastAsia"/>
                <w:lang w:eastAsia="zh-CN"/>
              </w:rPr>
              <w:t>NTN-</w:t>
            </w:r>
            <w:r w:rsidRPr="006638D6">
              <w:rPr>
                <w:lang w:eastAsia="zh-CN"/>
              </w:rPr>
              <w:t>A1-5</w:t>
            </w:r>
          </w:p>
        </w:tc>
        <w:tc>
          <w:tcPr>
            <w:tcW w:w="0" w:type="auto"/>
          </w:tcPr>
          <w:p w14:paraId="0ED0E4D1" w14:textId="422EC772" w:rsidR="002B6265" w:rsidRPr="006638D6" w:rsidRDefault="002B6265" w:rsidP="002B6265">
            <w:pPr>
              <w:pStyle w:val="TAH"/>
            </w:pPr>
            <w:r w:rsidRPr="006638D6">
              <w:rPr>
                <w:lang w:eastAsia="zh-CN"/>
              </w:rPr>
              <w:t>G-FR1-</w:t>
            </w:r>
            <w:r>
              <w:rPr>
                <w:rFonts w:hint="eastAsia"/>
                <w:lang w:eastAsia="zh-CN"/>
              </w:rPr>
              <w:t>NTN-</w:t>
            </w:r>
            <w:r w:rsidRPr="006638D6">
              <w:rPr>
                <w:lang w:eastAsia="zh-CN"/>
              </w:rPr>
              <w:t>A1-6</w:t>
            </w:r>
          </w:p>
        </w:tc>
        <w:tc>
          <w:tcPr>
            <w:tcW w:w="0" w:type="auto"/>
          </w:tcPr>
          <w:p w14:paraId="7EE6D653" w14:textId="5F747D04"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A1-7</w:t>
            </w:r>
          </w:p>
        </w:tc>
        <w:tc>
          <w:tcPr>
            <w:tcW w:w="0" w:type="auto"/>
          </w:tcPr>
          <w:p w14:paraId="78B93B64" w14:textId="26587D90"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A1-8</w:t>
            </w:r>
          </w:p>
        </w:tc>
        <w:tc>
          <w:tcPr>
            <w:tcW w:w="0" w:type="auto"/>
          </w:tcPr>
          <w:p w14:paraId="7528544D" w14:textId="43643F18"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7897" w:name="OLE_LINK19"/>
            <w:r w:rsidRPr="006638D6">
              <w:rPr>
                <w:lang w:eastAsia="zh-CN"/>
              </w:rPr>
              <w:t>1</w:t>
            </w:r>
            <w:bookmarkEnd w:id="37897"/>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7898"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7887"/>
      <w:bookmarkEnd w:id="37888"/>
      <w:bookmarkEnd w:id="37889"/>
      <w:bookmarkEnd w:id="37898"/>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37899" w:name="_Toc97741580"/>
      <w:bookmarkStart w:id="37900" w:name="_Toc120545035"/>
      <w:bookmarkStart w:id="37901" w:name="_Toc120545390"/>
      <w:bookmarkStart w:id="37902" w:name="_Toc120546006"/>
      <w:bookmarkStart w:id="37903" w:name="_Toc120606910"/>
      <w:bookmarkStart w:id="37904" w:name="_Toc120607264"/>
      <w:bookmarkStart w:id="37905" w:name="_Toc120607621"/>
      <w:bookmarkStart w:id="37906" w:name="_Toc120607984"/>
      <w:bookmarkStart w:id="37907" w:name="_Toc120608349"/>
      <w:bookmarkStart w:id="37908" w:name="_Toc120608729"/>
      <w:bookmarkStart w:id="37909" w:name="_Toc120609109"/>
      <w:bookmarkStart w:id="37910" w:name="_Toc120609500"/>
      <w:bookmarkStart w:id="37911" w:name="_Toc120609891"/>
      <w:bookmarkStart w:id="37912" w:name="_Toc120610292"/>
      <w:bookmarkStart w:id="37913" w:name="_Toc120611045"/>
      <w:bookmarkStart w:id="37914" w:name="_Toc120611454"/>
      <w:bookmarkStart w:id="37915" w:name="_Toc120611872"/>
      <w:bookmarkStart w:id="37916" w:name="_Toc120612292"/>
      <w:bookmarkStart w:id="37917" w:name="_Toc120612719"/>
      <w:bookmarkStart w:id="37918" w:name="_Toc120613148"/>
      <w:bookmarkStart w:id="37919" w:name="_Toc120613578"/>
      <w:bookmarkStart w:id="37920" w:name="_Toc120614008"/>
      <w:bookmarkStart w:id="37921" w:name="_Toc120614451"/>
      <w:bookmarkStart w:id="37922" w:name="_Toc120614910"/>
      <w:bookmarkStart w:id="37923" w:name="_Toc120615385"/>
      <w:bookmarkStart w:id="37924" w:name="_Toc120622593"/>
      <w:bookmarkStart w:id="37925" w:name="_Toc120623099"/>
      <w:bookmarkStart w:id="37926" w:name="_Toc120623737"/>
      <w:bookmarkStart w:id="37927" w:name="_Toc120624274"/>
      <w:bookmarkStart w:id="37928" w:name="_Toc120624811"/>
      <w:bookmarkStart w:id="37929" w:name="_Toc120625348"/>
      <w:bookmarkStart w:id="37930" w:name="_Toc120625885"/>
      <w:bookmarkStart w:id="37931" w:name="_Toc120626432"/>
      <w:bookmarkStart w:id="37932" w:name="_Toc120626988"/>
      <w:bookmarkStart w:id="37933" w:name="_Toc120627553"/>
      <w:bookmarkStart w:id="37934" w:name="_Toc120628129"/>
      <w:bookmarkStart w:id="37935" w:name="_Toc120628714"/>
      <w:bookmarkStart w:id="37936" w:name="_Toc120629302"/>
      <w:bookmarkStart w:id="37937" w:name="_Toc120629922"/>
      <w:bookmarkStart w:id="37938" w:name="_Toc120631453"/>
      <w:bookmarkStart w:id="37939" w:name="_Toc120632104"/>
      <w:bookmarkStart w:id="37940" w:name="_Toc120632754"/>
      <w:bookmarkStart w:id="37941" w:name="_Toc120633404"/>
      <w:bookmarkStart w:id="37942" w:name="_Toc120634054"/>
      <w:bookmarkStart w:id="37943" w:name="_Toc120634705"/>
      <w:bookmarkStart w:id="37944" w:name="_Toc120635356"/>
      <w:bookmarkStart w:id="37945" w:name="_Toc121754480"/>
      <w:bookmarkStart w:id="37946" w:name="_Toc121755150"/>
      <w:bookmarkStart w:id="37947" w:name="_Toc129109099"/>
      <w:bookmarkStart w:id="37948" w:name="_Toc129109764"/>
      <w:bookmarkStart w:id="37949" w:name="_Toc129110452"/>
      <w:bookmarkStart w:id="37950" w:name="_Toc130389572"/>
      <w:bookmarkStart w:id="37951" w:name="_Toc130390645"/>
      <w:bookmarkStart w:id="37952" w:name="_Toc130391333"/>
      <w:bookmarkStart w:id="37953" w:name="_Toc131625097"/>
      <w:bookmarkStart w:id="37954" w:name="_Toc137476530"/>
      <w:bookmarkStart w:id="37955" w:name="_Toc138873185"/>
      <w:bookmarkStart w:id="37956" w:name="_Toc138874771"/>
      <w:bookmarkStart w:id="37957" w:name="_Toc145525370"/>
      <w:bookmarkStart w:id="37958" w:name="_Toc153560495"/>
      <w:bookmarkStart w:id="37959" w:name="_Toc161647106"/>
      <w:bookmarkStart w:id="37960" w:name="_Toc169520619"/>
      <w:bookmarkStart w:id="37961" w:name="_Toc210482442"/>
      <w:r>
        <w:t>A.</w:t>
      </w:r>
      <w:r>
        <w:rPr>
          <w:rFonts w:hint="eastAsia"/>
          <w:lang w:eastAsia="zh-CN"/>
        </w:rPr>
        <w:t>2</w:t>
      </w:r>
      <w:r w:rsidRPr="001176AB">
        <w:tab/>
      </w:r>
      <w:r w:rsidRPr="003E33E3">
        <w:t xml:space="preserve">Fixed Reference Channels for </w:t>
      </w:r>
      <w:bookmarkEnd w:id="37899"/>
      <w:r>
        <w:rPr>
          <w:rFonts w:hint="eastAsia"/>
          <w:lang w:eastAsia="zh-CN"/>
        </w:rPr>
        <w:t xml:space="preserve">dynamic range </w:t>
      </w:r>
      <w:r w:rsidRPr="001176AB">
        <w:t>(16QAM, R=2/3)</w:t>
      </w:r>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p>
    <w:p w14:paraId="3458F267" w14:textId="59E91AA5" w:rsidR="006638D6" w:rsidRPr="006638D6" w:rsidRDefault="002B6265"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0012BA7A" w:rsidR="006638D6" w:rsidRPr="006638D6" w:rsidRDefault="006638D6" w:rsidP="00B373D6">
      <w:pPr>
        <w:pStyle w:val="TH"/>
      </w:pPr>
      <w:r w:rsidRPr="006638D6">
        <w:t xml:space="preserve">Table A.2-1: </w:t>
      </w:r>
      <w:r w:rsidR="002B6265" w:rsidRPr="006638D6">
        <w:t>Fixed Reference Channels for dynamic range and OTA dynamic range, FR1</w:t>
      </w:r>
      <w:r w:rsidR="002B6265">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2B6265" w:rsidRPr="006638D6" w14:paraId="2DA80DB8" w14:textId="77777777" w:rsidTr="00B13550">
        <w:trPr>
          <w:cantSplit/>
          <w:jc w:val="center"/>
        </w:trPr>
        <w:tc>
          <w:tcPr>
            <w:tcW w:w="2759" w:type="dxa"/>
          </w:tcPr>
          <w:p w14:paraId="78434D33" w14:textId="77777777" w:rsidR="002B6265" w:rsidRPr="006638D6" w:rsidRDefault="002B6265" w:rsidP="002B6265">
            <w:pPr>
              <w:pStyle w:val="TAH"/>
            </w:pPr>
            <w:r w:rsidRPr="006638D6">
              <w:t>Reference channel</w:t>
            </w:r>
          </w:p>
        </w:tc>
        <w:tc>
          <w:tcPr>
            <w:tcW w:w="1145" w:type="dxa"/>
          </w:tcPr>
          <w:p w14:paraId="48F593B0" w14:textId="0EE0CEA6" w:rsidR="002B6265" w:rsidRPr="006638D6" w:rsidRDefault="002B6265" w:rsidP="002B6265">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6340DA94" w:rsidR="002B6265" w:rsidRPr="006638D6" w:rsidRDefault="002B6265" w:rsidP="002B6265">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20B04ADE" w:rsidR="002B6265" w:rsidRPr="006638D6" w:rsidRDefault="002B6265" w:rsidP="002B6265">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5830064D" w:rsidR="002B6265" w:rsidRPr="006638D6" w:rsidRDefault="002B6265" w:rsidP="002B6265">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3D7DCE81" w:rsidR="002B6265" w:rsidRPr="006638D6" w:rsidRDefault="002B6265" w:rsidP="002B6265">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4DA3DF9" w:rsidR="002B6265" w:rsidRPr="006638D6" w:rsidRDefault="002B6265" w:rsidP="002B6265">
            <w:pPr>
              <w:pStyle w:val="TAH"/>
            </w:pPr>
            <w:r w:rsidRPr="006638D6">
              <w:rPr>
                <w:lang w:eastAsia="zh-CN"/>
              </w:rPr>
              <w:t>G-FR1-</w:t>
            </w:r>
            <w:r>
              <w:rPr>
                <w:rFonts w:hint="eastAsia"/>
                <w:lang w:eastAsia="zh-CN"/>
              </w:rPr>
              <w:t>NTN-</w:t>
            </w:r>
            <w:r w:rsidRPr="006638D6">
              <w:rPr>
                <w:lang w:eastAsia="zh-CN"/>
              </w:rPr>
              <w:t>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7962" w:name="OLE_LINK104"/>
            <w:bookmarkStart w:id="37963" w:name="OLE_LINK105"/>
            <w:r w:rsidRPr="006638D6">
              <w:rPr>
                <w:lang w:eastAsia="zh-CN"/>
              </w:rPr>
              <w:t xml:space="preserve">slot </w:t>
            </w:r>
            <w:bookmarkEnd w:id="37962"/>
            <w:bookmarkEnd w:id="37963"/>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7964" w:name="_Hlk498674609"/>
            <w:bookmarkStart w:id="37965"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7964"/>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7966"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7966"/>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7965"/>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7967" w:name="_Toc120545036"/>
      <w:bookmarkStart w:id="37968" w:name="_Toc120545391"/>
      <w:bookmarkStart w:id="37969" w:name="_Toc120546007"/>
      <w:bookmarkStart w:id="37970" w:name="_Toc120606911"/>
      <w:bookmarkStart w:id="37971" w:name="_Toc120607265"/>
      <w:bookmarkStart w:id="37972" w:name="_Toc120607622"/>
      <w:bookmarkStart w:id="37973" w:name="_Toc120607985"/>
      <w:bookmarkStart w:id="37974" w:name="_Toc120608350"/>
      <w:bookmarkStart w:id="37975" w:name="_Toc120608730"/>
      <w:bookmarkStart w:id="37976" w:name="_Toc120609110"/>
      <w:bookmarkStart w:id="37977" w:name="_Toc120609501"/>
      <w:bookmarkStart w:id="37978" w:name="_Toc120609892"/>
      <w:bookmarkStart w:id="37979" w:name="_Toc120610293"/>
      <w:bookmarkStart w:id="37980" w:name="_Toc120611046"/>
      <w:bookmarkStart w:id="37981" w:name="_Toc120611455"/>
      <w:bookmarkStart w:id="37982" w:name="_Toc120611873"/>
      <w:bookmarkStart w:id="37983" w:name="_Toc120612293"/>
      <w:bookmarkStart w:id="37984" w:name="_Toc120612720"/>
      <w:bookmarkStart w:id="37985" w:name="_Toc120613149"/>
      <w:bookmarkStart w:id="37986" w:name="_Toc120613579"/>
      <w:bookmarkStart w:id="37987" w:name="_Toc120614009"/>
      <w:bookmarkStart w:id="37988" w:name="_Toc120614452"/>
      <w:bookmarkStart w:id="37989" w:name="_Toc120614911"/>
      <w:bookmarkStart w:id="37990" w:name="_Toc120615386"/>
      <w:bookmarkStart w:id="37991" w:name="_Toc120622594"/>
      <w:bookmarkStart w:id="37992" w:name="_Toc120623100"/>
      <w:bookmarkStart w:id="37993" w:name="_Toc120623738"/>
      <w:bookmarkStart w:id="37994" w:name="_Toc120624275"/>
      <w:bookmarkStart w:id="37995" w:name="_Toc120624812"/>
      <w:bookmarkStart w:id="37996" w:name="_Toc120625349"/>
      <w:bookmarkStart w:id="37997" w:name="_Toc120625886"/>
      <w:bookmarkStart w:id="37998" w:name="_Toc120626433"/>
      <w:bookmarkStart w:id="37999" w:name="_Toc120626989"/>
      <w:bookmarkStart w:id="38000" w:name="_Toc120627554"/>
      <w:bookmarkStart w:id="38001" w:name="_Toc120628130"/>
      <w:bookmarkStart w:id="38002" w:name="_Toc120628715"/>
      <w:bookmarkStart w:id="38003" w:name="_Toc120629303"/>
      <w:bookmarkStart w:id="38004" w:name="_Toc120629923"/>
      <w:bookmarkStart w:id="38005" w:name="_Toc120631454"/>
      <w:bookmarkStart w:id="38006" w:name="_Toc120632105"/>
      <w:bookmarkStart w:id="38007" w:name="_Toc120632755"/>
      <w:bookmarkStart w:id="38008" w:name="_Toc120633405"/>
      <w:bookmarkStart w:id="38009" w:name="_Toc120634055"/>
      <w:bookmarkStart w:id="38010" w:name="_Toc120634706"/>
      <w:bookmarkStart w:id="38011" w:name="_Toc120635357"/>
      <w:bookmarkStart w:id="38012" w:name="_Toc121754481"/>
      <w:bookmarkStart w:id="38013" w:name="_Toc121755151"/>
      <w:bookmarkStart w:id="38014" w:name="_Toc129109100"/>
      <w:bookmarkStart w:id="38015" w:name="_Toc129109765"/>
      <w:bookmarkStart w:id="38016" w:name="_Toc129110453"/>
      <w:bookmarkStart w:id="38017" w:name="_Toc130389573"/>
      <w:bookmarkStart w:id="38018" w:name="_Toc130390646"/>
      <w:bookmarkStart w:id="38019" w:name="_Toc130391334"/>
      <w:bookmarkStart w:id="38020" w:name="_Toc131625098"/>
      <w:bookmarkStart w:id="38021" w:name="_Toc137476531"/>
      <w:bookmarkStart w:id="38022" w:name="_Toc138873186"/>
      <w:bookmarkStart w:id="38023" w:name="_Toc138874772"/>
      <w:bookmarkStart w:id="38024" w:name="_Toc145525371"/>
      <w:bookmarkStart w:id="38025" w:name="_Toc153560496"/>
      <w:bookmarkStart w:id="38026" w:name="_Toc161647107"/>
      <w:bookmarkStart w:id="38027" w:name="_Toc169520620"/>
      <w:bookmarkStart w:id="38028" w:name="_Toc210482443"/>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p>
    <w:p w14:paraId="032E6651" w14:textId="77777777" w:rsidR="00737565" w:rsidRPr="00BF046B" w:rsidRDefault="00737565" w:rsidP="00737565">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617E893" w14:textId="77777777" w:rsidR="00737565" w:rsidRDefault="00737565" w:rsidP="00737565">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421D40" w14:textId="77777777" w:rsidR="00737565" w:rsidRDefault="00737565" w:rsidP="00737565">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49692CE4" w:rsidR="00A20F34" w:rsidRDefault="00737565" w:rsidP="00737565">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7EE1FC1F" w14:textId="77777777" w:rsidR="00737565" w:rsidRPr="00BF046B" w:rsidRDefault="00737565" w:rsidP="00737565">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w:t>
      </w:r>
      <w:r>
        <w:rPr>
          <w:rFonts w:hint="eastAsia"/>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37565" w:rsidRPr="00BF046B" w14:paraId="5F076AA3" w14:textId="77777777" w:rsidTr="00FE56C6">
        <w:trPr>
          <w:cantSplit/>
          <w:jc w:val="center"/>
        </w:trPr>
        <w:tc>
          <w:tcPr>
            <w:tcW w:w="0" w:type="auto"/>
          </w:tcPr>
          <w:p w14:paraId="3E9221E1" w14:textId="77777777" w:rsidR="00737565" w:rsidRPr="00BF046B" w:rsidRDefault="00737565" w:rsidP="00FE56C6">
            <w:pPr>
              <w:pStyle w:val="TAH"/>
            </w:pPr>
            <w:r w:rsidRPr="00BF046B">
              <w:t>Reference channel</w:t>
            </w:r>
          </w:p>
        </w:tc>
        <w:tc>
          <w:tcPr>
            <w:tcW w:w="0" w:type="auto"/>
          </w:tcPr>
          <w:p w14:paraId="072A8EE1" w14:textId="77777777" w:rsidR="00737565" w:rsidRPr="00BF046B" w:rsidRDefault="00737565" w:rsidP="00FE56C6">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06B814ED" w14:textId="77777777" w:rsidR="00737565" w:rsidRPr="00BF046B" w:rsidRDefault="00737565" w:rsidP="00FE56C6">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737565" w:rsidRPr="00BF046B" w14:paraId="620A3551" w14:textId="77777777" w:rsidTr="00FE56C6">
        <w:trPr>
          <w:cantSplit/>
          <w:jc w:val="center"/>
        </w:trPr>
        <w:tc>
          <w:tcPr>
            <w:tcW w:w="0" w:type="auto"/>
          </w:tcPr>
          <w:p w14:paraId="3A92E54D" w14:textId="77777777" w:rsidR="00737565" w:rsidRPr="00BF046B" w:rsidRDefault="00737565" w:rsidP="00FE56C6">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30739F01" w14:textId="77777777" w:rsidR="00737565" w:rsidRPr="00BF046B" w:rsidRDefault="00737565" w:rsidP="00FE56C6">
            <w:pPr>
              <w:pStyle w:val="TAC"/>
              <w:rPr>
                <w:lang w:eastAsia="zh-CN"/>
              </w:rPr>
            </w:pPr>
            <w:r w:rsidRPr="00BF046B">
              <w:rPr>
                <w:lang w:eastAsia="zh-CN"/>
              </w:rPr>
              <w:t>15</w:t>
            </w:r>
          </w:p>
        </w:tc>
        <w:tc>
          <w:tcPr>
            <w:tcW w:w="0" w:type="auto"/>
          </w:tcPr>
          <w:p w14:paraId="5EA7AFA5" w14:textId="77777777" w:rsidR="00737565" w:rsidRPr="00BF046B" w:rsidRDefault="00737565" w:rsidP="00FE56C6">
            <w:pPr>
              <w:pStyle w:val="TAC"/>
            </w:pPr>
            <w:r w:rsidRPr="00BF046B">
              <w:rPr>
                <w:lang w:eastAsia="zh-CN"/>
              </w:rPr>
              <w:t>30</w:t>
            </w:r>
          </w:p>
        </w:tc>
      </w:tr>
      <w:tr w:rsidR="00737565" w:rsidRPr="00BF046B" w14:paraId="431BA590" w14:textId="77777777" w:rsidTr="00FE56C6">
        <w:trPr>
          <w:cantSplit/>
          <w:jc w:val="center"/>
        </w:trPr>
        <w:tc>
          <w:tcPr>
            <w:tcW w:w="0" w:type="auto"/>
          </w:tcPr>
          <w:p w14:paraId="3CAC3F3D" w14:textId="77777777" w:rsidR="00737565" w:rsidRPr="00BF046B" w:rsidRDefault="00737565" w:rsidP="00FE56C6">
            <w:pPr>
              <w:pStyle w:val="TAC"/>
            </w:pPr>
            <w:r w:rsidRPr="00BF046B">
              <w:t>Allocated resource blocks</w:t>
            </w:r>
          </w:p>
        </w:tc>
        <w:tc>
          <w:tcPr>
            <w:tcW w:w="0" w:type="auto"/>
          </w:tcPr>
          <w:p w14:paraId="3702E6B2" w14:textId="77777777" w:rsidR="00737565" w:rsidRPr="00BF046B" w:rsidRDefault="00737565" w:rsidP="00FE56C6">
            <w:pPr>
              <w:pStyle w:val="TAC"/>
              <w:rPr>
                <w:rFonts w:eastAsia="Yu Mincho"/>
              </w:rPr>
            </w:pPr>
            <w:r w:rsidRPr="00BF046B">
              <w:rPr>
                <w:rFonts w:eastAsia="Yu Mincho"/>
              </w:rPr>
              <w:t>25</w:t>
            </w:r>
          </w:p>
        </w:tc>
        <w:tc>
          <w:tcPr>
            <w:tcW w:w="0" w:type="auto"/>
          </w:tcPr>
          <w:p w14:paraId="055904D9" w14:textId="77777777" w:rsidR="00737565" w:rsidRPr="00BF046B" w:rsidRDefault="00737565" w:rsidP="00FE56C6">
            <w:pPr>
              <w:pStyle w:val="TAC"/>
              <w:rPr>
                <w:rFonts w:eastAsia="Yu Mincho"/>
              </w:rPr>
            </w:pPr>
            <w:r w:rsidRPr="00BF046B">
              <w:rPr>
                <w:rFonts w:eastAsia="Yu Mincho"/>
              </w:rPr>
              <w:t>24</w:t>
            </w:r>
          </w:p>
        </w:tc>
      </w:tr>
      <w:tr w:rsidR="00737565" w:rsidRPr="00BF046B" w14:paraId="51140CFC" w14:textId="77777777" w:rsidTr="00FE56C6">
        <w:trPr>
          <w:cantSplit/>
          <w:jc w:val="center"/>
        </w:trPr>
        <w:tc>
          <w:tcPr>
            <w:tcW w:w="0" w:type="auto"/>
          </w:tcPr>
          <w:p w14:paraId="16AB7003" w14:textId="77777777" w:rsidR="00737565" w:rsidRPr="00BF046B" w:rsidRDefault="00737565" w:rsidP="00FE56C6">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49F4EFBE" w14:textId="77777777" w:rsidR="00737565" w:rsidRPr="00BF046B" w:rsidRDefault="00737565" w:rsidP="00FE56C6">
            <w:pPr>
              <w:pStyle w:val="TAC"/>
              <w:rPr>
                <w:lang w:eastAsia="zh-CN"/>
              </w:rPr>
            </w:pPr>
            <w:r w:rsidRPr="00BF046B">
              <w:rPr>
                <w:lang w:eastAsia="zh-CN"/>
              </w:rPr>
              <w:t>12</w:t>
            </w:r>
          </w:p>
        </w:tc>
        <w:tc>
          <w:tcPr>
            <w:tcW w:w="0" w:type="auto"/>
          </w:tcPr>
          <w:p w14:paraId="549E1EE5" w14:textId="77777777" w:rsidR="00737565" w:rsidRPr="00BF046B" w:rsidRDefault="00737565" w:rsidP="00FE56C6">
            <w:pPr>
              <w:pStyle w:val="TAC"/>
            </w:pPr>
            <w:r w:rsidRPr="00BF046B">
              <w:rPr>
                <w:lang w:eastAsia="zh-CN"/>
              </w:rPr>
              <w:t>12</w:t>
            </w:r>
          </w:p>
        </w:tc>
      </w:tr>
      <w:tr w:rsidR="00737565" w:rsidRPr="00BF046B" w14:paraId="63A3004D" w14:textId="77777777" w:rsidTr="00FE56C6">
        <w:trPr>
          <w:cantSplit/>
          <w:jc w:val="center"/>
        </w:trPr>
        <w:tc>
          <w:tcPr>
            <w:tcW w:w="0" w:type="auto"/>
          </w:tcPr>
          <w:p w14:paraId="0942F891" w14:textId="77777777" w:rsidR="00737565" w:rsidRPr="00387CBB" w:rsidRDefault="00737565" w:rsidP="00FE56C6">
            <w:pPr>
              <w:pStyle w:val="TAC"/>
              <w:rPr>
                <w:lang w:eastAsia="zh-CN"/>
              </w:rPr>
            </w:pPr>
            <w:r>
              <w:rPr>
                <w:rFonts w:cs="Arial" w:hint="eastAsia"/>
                <w:lang w:eastAsia="zh-CN"/>
              </w:rPr>
              <w:t>M</w:t>
            </w:r>
            <w:r>
              <w:rPr>
                <w:rFonts w:cs="Arial"/>
                <w:lang w:eastAsia="zh-CN"/>
              </w:rPr>
              <w:t>CS table</w:t>
            </w:r>
          </w:p>
        </w:tc>
        <w:tc>
          <w:tcPr>
            <w:tcW w:w="0" w:type="auto"/>
          </w:tcPr>
          <w:p w14:paraId="69467E0F" w14:textId="77777777" w:rsidR="00737565" w:rsidRPr="00BF046B" w:rsidRDefault="00737565" w:rsidP="00FE56C6">
            <w:pPr>
              <w:pStyle w:val="TAC"/>
              <w:rPr>
                <w:lang w:eastAsia="zh-CN"/>
              </w:rPr>
            </w:pPr>
            <w:r>
              <w:rPr>
                <w:rFonts w:cs="Arial" w:hint="eastAsia"/>
                <w:lang w:eastAsia="zh-CN"/>
              </w:rPr>
              <w:t>6</w:t>
            </w:r>
            <w:r>
              <w:rPr>
                <w:rFonts w:cs="Arial"/>
                <w:lang w:eastAsia="zh-CN"/>
              </w:rPr>
              <w:t>4QAM</w:t>
            </w:r>
          </w:p>
        </w:tc>
        <w:tc>
          <w:tcPr>
            <w:tcW w:w="0" w:type="auto"/>
          </w:tcPr>
          <w:p w14:paraId="505EE5CE" w14:textId="77777777" w:rsidR="00737565" w:rsidRPr="00BF046B" w:rsidRDefault="00737565" w:rsidP="00FE56C6">
            <w:pPr>
              <w:pStyle w:val="TAC"/>
              <w:rPr>
                <w:lang w:eastAsia="zh-CN"/>
              </w:rPr>
            </w:pPr>
            <w:r w:rsidRPr="00387CBB">
              <w:rPr>
                <w:rFonts w:cs="Arial"/>
                <w:lang w:eastAsia="zh-CN"/>
              </w:rPr>
              <w:t>64QAM</w:t>
            </w:r>
          </w:p>
        </w:tc>
      </w:tr>
      <w:tr w:rsidR="00737565" w:rsidRPr="00BF046B" w14:paraId="1A3AA13F" w14:textId="77777777" w:rsidTr="00FE56C6">
        <w:trPr>
          <w:cantSplit/>
          <w:jc w:val="center"/>
        </w:trPr>
        <w:tc>
          <w:tcPr>
            <w:tcW w:w="0" w:type="auto"/>
          </w:tcPr>
          <w:p w14:paraId="7F4F7C76" w14:textId="77777777" w:rsidR="00737565" w:rsidRPr="00BF046B" w:rsidRDefault="00737565" w:rsidP="00FE56C6">
            <w:pPr>
              <w:pStyle w:val="TAC"/>
            </w:pPr>
            <w:r w:rsidRPr="00BF046B">
              <w:t>Modulation</w:t>
            </w:r>
          </w:p>
        </w:tc>
        <w:tc>
          <w:tcPr>
            <w:tcW w:w="0" w:type="auto"/>
          </w:tcPr>
          <w:p w14:paraId="2766A9B0" w14:textId="77777777" w:rsidR="00737565" w:rsidRPr="00BF046B" w:rsidRDefault="00737565" w:rsidP="00FE56C6">
            <w:pPr>
              <w:pStyle w:val="TAC"/>
              <w:rPr>
                <w:lang w:eastAsia="zh-CN"/>
              </w:rPr>
            </w:pPr>
            <w:r w:rsidRPr="00BF046B">
              <w:rPr>
                <w:lang w:eastAsia="zh-CN"/>
              </w:rPr>
              <w:t>QPSK</w:t>
            </w:r>
          </w:p>
        </w:tc>
        <w:tc>
          <w:tcPr>
            <w:tcW w:w="0" w:type="auto"/>
          </w:tcPr>
          <w:p w14:paraId="2888914B" w14:textId="77777777" w:rsidR="00737565" w:rsidRPr="00BF046B" w:rsidRDefault="00737565" w:rsidP="00FE56C6">
            <w:pPr>
              <w:pStyle w:val="TAC"/>
              <w:rPr>
                <w:lang w:eastAsia="zh-CN"/>
              </w:rPr>
            </w:pPr>
            <w:r w:rsidRPr="00BF046B">
              <w:rPr>
                <w:lang w:eastAsia="zh-CN"/>
              </w:rPr>
              <w:t>QPSK</w:t>
            </w:r>
          </w:p>
        </w:tc>
      </w:tr>
      <w:tr w:rsidR="00737565" w:rsidRPr="00BF046B" w14:paraId="42CC0C13" w14:textId="77777777" w:rsidTr="00FE56C6">
        <w:trPr>
          <w:cantSplit/>
          <w:jc w:val="center"/>
        </w:trPr>
        <w:tc>
          <w:tcPr>
            <w:tcW w:w="0" w:type="auto"/>
          </w:tcPr>
          <w:p w14:paraId="5648ADCD" w14:textId="77777777" w:rsidR="00737565" w:rsidRPr="00BF046B" w:rsidRDefault="00737565" w:rsidP="00FE56C6">
            <w:pPr>
              <w:pStyle w:val="TAC"/>
            </w:pPr>
            <w:r w:rsidRPr="00BF046B">
              <w:t>Code rate</w:t>
            </w:r>
            <w:r w:rsidRPr="00BF046B">
              <w:rPr>
                <w:lang w:eastAsia="zh-CN"/>
              </w:rPr>
              <w:t xml:space="preserve"> (Note 2)</w:t>
            </w:r>
          </w:p>
        </w:tc>
        <w:tc>
          <w:tcPr>
            <w:tcW w:w="0" w:type="auto"/>
          </w:tcPr>
          <w:p w14:paraId="3D4068FD" w14:textId="77777777" w:rsidR="00737565" w:rsidRPr="00BF046B" w:rsidRDefault="00737565" w:rsidP="00FE56C6">
            <w:pPr>
              <w:pStyle w:val="TAC"/>
              <w:rPr>
                <w:lang w:eastAsia="zh-CN"/>
              </w:rPr>
            </w:pPr>
            <w:r>
              <w:rPr>
                <w:lang w:eastAsia="zh-CN"/>
              </w:rPr>
              <w:t>308</w:t>
            </w:r>
            <w:r w:rsidRPr="00BF046B">
              <w:rPr>
                <w:lang w:eastAsia="zh-CN"/>
              </w:rPr>
              <w:t>/1024</w:t>
            </w:r>
          </w:p>
        </w:tc>
        <w:tc>
          <w:tcPr>
            <w:tcW w:w="0" w:type="auto"/>
          </w:tcPr>
          <w:p w14:paraId="6B0891BE" w14:textId="77777777" w:rsidR="00737565" w:rsidRPr="00BF046B" w:rsidRDefault="00737565" w:rsidP="00FE56C6">
            <w:pPr>
              <w:pStyle w:val="TAC"/>
              <w:rPr>
                <w:lang w:eastAsia="zh-CN"/>
              </w:rPr>
            </w:pPr>
            <w:r w:rsidRPr="00291079">
              <w:rPr>
                <w:lang w:eastAsia="zh-CN"/>
              </w:rPr>
              <w:t>308/1024</w:t>
            </w:r>
          </w:p>
        </w:tc>
      </w:tr>
      <w:tr w:rsidR="00737565" w:rsidRPr="00BF046B" w14:paraId="1DF3DEAE" w14:textId="77777777" w:rsidTr="00FE56C6">
        <w:trPr>
          <w:cantSplit/>
          <w:jc w:val="center"/>
        </w:trPr>
        <w:tc>
          <w:tcPr>
            <w:tcW w:w="0" w:type="auto"/>
          </w:tcPr>
          <w:p w14:paraId="28F81E07" w14:textId="77777777" w:rsidR="00737565" w:rsidRPr="00BF046B" w:rsidRDefault="00737565" w:rsidP="00FE56C6">
            <w:pPr>
              <w:pStyle w:val="TAC"/>
            </w:pPr>
            <w:r w:rsidRPr="00BF046B">
              <w:t>Payload size (bits)</w:t>
            </w:r>
          </w:p>
        </w:tc>
        <w:tc>
          <w:tcPr>
            <w:tcW w:w="0" w:type="auto"/>
          </w:tcPr>
          <w:p w14:paraId="51A4C650" w14:textId="77777777" w:rsidR="00737565" w:rsidRPr="00BF046B" w:rsidRDefault="00737565" w:rsidP="00FE56C6">
            <w:pPr>
              <w:pStyle w:val="TAC"/>
              <w:rPr>
                <w:lang w:eastAsia="zh-CN"/>
              </w:rPr>
            </w:pPr>
            <w:r>
              <w:rPr>
                <w:lang w:eastAsia="zh-CN"/>
              </w:rPr>
              <w:t>2152</w:t>
            </w:r>
          </w:p>
        </w:tc>
        <w:tc>
          <w:tcPr>
            <w:tcW w:w="0" w:type="auto"/>
          </w:tcPr>
          <w:p w14:paraId="3958C7C0" w14:textId="77777777" w:rsidR="00737565" w:rsidRPr="00BF046B" w:rsidRDefault="00737565" w:rsidP="00FE56C6">
            <w:pPr>
              <w:pStyle w:val="TAC"/>
              <w:rPr>
                <w:lang w:eastAsia="zh-CN"/>
              </w:rPr>
            </w:pPr>
            <w:r>
              <w:rPr>
                <w:lang w:eastAsia="zh-CN"/>
              </w:rPr>
              <w:t>2088</w:t>
            </w:r>
          </w:p>
        </w:tc>
      </w:tr>
      <w:tr w:rsidR="00737565" w:rsidRPr="00BF046B" w14:paraId="6053D14E" w14:textId="77777777" w:rsidTr="00FE56C6">
        <w:trPr>
          <w:cantSplit/>
          <w:jc w:val="center"/>
        </w:trPr>
        <w:tc>
          <w:tcPr>
            <w:tcW w:w="0" w:type="auto"/>
          </w:tcPr>
          <w:p w14:paraId="2FB26917" w14:textId="77777777" w:rsidR="00737565" w:rsidRPr="00BF046B" w:rsidRDefault="00737565" w:rsidP="00FE56C6">
            <w:pPr>
              <w:pStyle w:val="TAC"/>
              <w:rPr>
                <w:szCs w:val="22"/>
              </w:rPr>
            </w:pPr>
            <w:r w:rsidRPr="00BF046B">
              <w:rPr>
                <w:szCs w:val="22"/>
              </w:rPr>
              <w:t>Transport block CRC (bits)</w:t>
            </w:r>
          </w:p>
        </w:tc>
        <w:tc>
          <w:tcPr>
            <w:tcW w:w="0" w:type="auto"/>
          </w:tcPr>
          <w:p w14:paraId="6A7673D1" w14:textId="77777777" w:rsidR="00737565" w:rsidRPr="00BF046B" w:rsidRDefault="00737565" w:rsidP="00FE56C6">
            <w:pPr>
              <w:pStyle w:val="TAC"/>
              <w:rPr>
                <w:lang w:eastAsia="zh-CN"/>
              </w:rPr>
            </w:pPr>
            <w:r w:rsidRPr="00BF046B">
              <w:rPr>
                <w:lang w:eastAsia="zh-CN"/>
              </w:rPr>
              <w:t>16</w:t>
            </w:r>
          </w:p>
        </w:tc>
        <w:tc>
          <w:tcPr>
            <w:tcW w:w="0" w:type="auto"/>
          </w:tcPr>
          <w:p w14:paraId="5D45F84F" w14:textId="77777777" w:rsidR="00737565" w:rsidRPr="00BF046B" w:rsidRDefault="00737565" w:rsidP="00FE56C6">
            <w:pPr>
              <w:pStyle w:val="TAC"/>
              <w:rPr>
                <w:lang w:eastAsia="zh-CN"/>
              </w:rPr>
            </w:pPr>
            <w:r w:rsidRPr="00BF046B">
              <w:rPr>
                <w:lang w:eastAsia="zh-CN"/>
              </w:rPr>
              <w:t>16</w:t>
            </w:r>
          </w:p>
        </w:tc>
      </w:tr>
      <w:tr w:rsidR="00737565" w:rsidRPr="00BF046B" w14:paraId="482CFB89" w14:textId="77777777" w:rsidTr="00FE56C6">
        <w:trPr>
          <w:cantSplit/>
          <w:jc w:val="center"/>
        </w:trPr>
        <w:tc>
          <w:tcPr>
            <w:tcW w:w="0" w:type="auto"/>
          </w:tcPr>
          <w:p w14:paraId="0A9178AD" w14:textId="77777777" w:rsidR="00737565" w:rsidRPr="00BF046B" w:rsidRDefault="00737565" w:rsidP="00FE56C6">
            <w:pPr>
              <w:pStyle w:val="TAC"/>
            </w:pPr>
            <w:r w:rsidRPr="00BF046B">
              <w:t>Code block CRC size (bits)</w:t>
            </w:r>
          </w:p>
        </w:tc>
        <w:tc>
          <w:tcPr>
            <w:tcW w:w="0" w:type="auto"/>
          </w:tcPr>
          <w:p w14:paraId="09CF4870" w14:textId="77777777" w:rsidR="00737565" w:rsidRPr="00BF046B" w:rsidRDefault="00737565" w:rsidP="00FE56C6">
            <w:pPr>
              <w:pStyle w:val="TAC"/>
              <w:rPr>
                <w:lang w:eastAsia="zh-CN"/>
              </w:rPr>
            </w:pPr>
            <w:r w:rsidRPr="00BF046B">
              <w:rPr>
                <w:lang w:eastAsia="zh-CN"/>
              </w:rPr>
              <w:t>-</w:t>
            </w:r>
          </w:p>
        </w:tc>
        <w:tc>
          <w:tcPr>
            <w:tcW w:w="0" w:type="auto"/>
          </w:tcPr>
          <w:p w14:paraId="701A9E04" w14:textId="77777777" w:rsidR="00737565" w:rsidRPr="00BF046B" w:rsidRDefault="00737565" w:rsidP="00FE56C6">
            <w:pPr>
              <w:pStyle w:val="TAC"/>
              <w:rPr>
                <w:lang w:eastAsia="zh-CN"/>
              </w:rPr>
            </w:pPr>
            <w:r w:rsidRPr="00BF046B">
              <w:rPr>
                <w:lang w:eastAsia="zh-CN"/>
              </w:rPr>
              <w:t>-</w:t>
            </w:r>
          </w:p>
        </w:tc>
      </w:tr>
      <w:tr w:rsidR="00737565" w:rsidRPr="00BF046B" w14:paraId="445F6510" w14:textId="77777777" w:rsidTr="00FE56C6">
        <w:trPr>
          <w:cantSplit/>
          <w:jc w:val="center"/>
        </w:trPr>
        <w:tc>
          <w:tcPr>
            <w:tcW w:w="0" w:type="auto"/>
          </w:tcPr>
          <w:p w14:paraId="00BA88D2" w14:textId="77777777" w:rsidR="00737565" w:rsidRPr="00BF046B" w:rsidRDefault="00737565" w:rsidP="00FE56C6">
            <w:pPr>
              <w:pStyle w:val="TAC"/>
            </w:pPr>
            <w:r w:rsidRPr="00BF046B">
              <w:t>Number of code blocks - C</w:t>
            </w:r>
          </w:p>
        </w:tc>
        <w:tc>
          <w:tcPr>
            <w:tcW w:w="0" w:type="auto"/>
          </w:tcPr>
          <w:p w14:paraId="0F1F8FCC" w14:textId="77777777" w:rsidR="00737565" w:rsidRPr="00BF046B" w:rsidRDefault="00737565" w:rsidP="00FE56C6">
            <w:pPr>
              <w:pStyle w:val="TAC"/>
              <w:rPr>
                <w:lang w:eastAsia="zh-CN"/>
              </w:rPr>
            </w:pPr>
            <w:r w:rsidRPr="00BF046B">
              <w:rPr>
                <w:lang w:eastAsia="zh-CN"/>
              </w:rPr>
              <w:t>1</w:t>
            </w:r>
          </w:p>
        </w:tc>
        <w:tc>
          <w:tcPr>
            <w:tcW w:w="0" w:type="auto"/>
          </w:tcPr>
          <w:p w14:paraId="48DC3EBB" w14:textId="77777777" w:rsidR="00737565" w:rsidRPr="00BF046B" w:rsidRDefault="00737565" w:rsidP="00FE56C6">
            <w:pPr>
              <w:pStyle w:val="TAC"/>
              <w:rPr>
                <w:lang w:eastAsia="zh-CN"/>
              </w:rPr>
            </w:pPr>
            <w:r w:rsidRPr="00BF046B">
              <w:rPr>
                <w:lang w:eastAsia="zh-CN"/>
              </w:rPr>
              <w:t>1</w:t>
            </w:r>
          </w:p>
        </w:tc>
      </w:tr>
      <w:tr w:rsidR="00737565" w:rsidRPr="00BF046B" w14:paraId="7F4AE93C" w14:textId="77777777" w:rsidTr="00FE56C6">
        <w:trPr>
          <w:cantSplit/>
          <w:jc w:val="center"/>
        </w:trPr>
        <w:tc>
          <w:tcPr>
            <w:tcW w:w="0" w:type="auto"/>
          </w:tcPr>
          <w:p w14:paraId="1AB4DFCC" w14:textId="77777777" w:rsidR="00737565" w:rsidRPr="00BF046B" w:rsidRDefault="00737565" w:rsidP="00FE56C6">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27FA4571" w14:textId="77777777" w:rsidR="00737565" w:rsidRPr="00BF046B" w:rsidRDefault="00737565" w:rsidP="00FE56C6">
            <w:pPr>
              <w:pStyle w:val="TAC"/>
              <w:rPr>
                <w:lang w:eastAsia="zh-CN"/>
              </w:rPr>
            </w:pPr>
            <w:r>
              <w:rPr>
                <w:rFonts w:cs="Arial"/>
                <w:szCs w:val="18"/>
              </w:rPr>
              <w:t>21</w:t>
            </w:r>
            <w:r w:rsidRPr="00BF046B">
              <w:rPr>
                <w:rFonts w:cs="Arial"/>
                <w:szCs w:val="18"/>
              </w:rPr>
              <w:t>68</w:t>
            </w:r>
          </w:p>
        </w:tc>
        <w:tc>
          <w:tcPr>
            <w:tcW w:w="0" w:type="auto"/>
          </w:tcPr>
          <w:p w14:paraId="4746B998" w14:textId="77777777" w:rsidR="00737565" w:rsidRPr="00BF046B" w:rsidRDefault="00737565" w:rsidP="00FE56C6">
            <w:pPr>
              <w:pStyle w:val="TAC"/>
              <w:rPr>
                <w:lang w:eastAsia="zh-CN"/>
              </w:rPr>
            </w:pPr>
            <w:r>
              <w:rPr>
                <w:rFonts w:cs="Arial"/>
                <w:szCs w:val="18"/>
              </w:rPr>
              <w:t>2104</w:t>
            </w:r>
          </w:p>
        </w:tc>
      </w:tr>
      <w:tr w:rsidR="00737565" w:rsidRPr="00BF046B" w14:paraId="57542C0F" w14:textId="77777777" w:rsidTr="00FE56C6">
        <w:trPr>
          <w:cantSplit/>
          <w:jc w:val="center"/>
        </w:trPr>
        <w:tc>
          <w:tcPr>
            <w:tcW w:w="0" w:type="auto"/>
          </w:tcPr>
          <w:p w14:paraId="77E2AE03" w14:textId="77777777" w:rsidR="00737565" w:rsidRPr="00BF046B" w:rsidRDefault="00737565" w:rsidP="00FE56C6">
            <w:pPr>
              <w:pStyle w:val="TAC"/>
              <w:rPr>
                <w:lang w:eastAsia="zh-CN"/>
              </w:rPr>
            </w:pPr>
            <w:r w:rsidRPr="00BF046B">
              <w:t xml:space="preserve">Total number of bits per </w:t>
            </w:r>
            <w:r w:rsidRPr="00BF046B">
              <w:rPr>
                <w:lang w:eastAsia="zh-CN"/>
              </w:rPr>
              <w:t>slot</w:t>
            </w:r>
          </w:p>
        </w:tc>
        <w:tc>
          <w:tcPr>
            <w:tcW w:w="0" w:type="auto"/>
          </w:tcPr>
          <w:p w14:paraId="4E3A95CF" w14:textId="77777777" w:rsidR="00737565" w:rsidRPr="00BF046B" w:rsidRDefault="00737565" w:rsidP="00FE56C6">
            <w:pPr>
              <w:pStyle w:val="TAC"/>
              <w:rPr>
                <w:lang w:eastAsia="zh-CN"/>
              </w:rPr>
            </w:pPr>
            <w:r w:rsidRPr="00BF046B">
              <w:rPr>
                <w:lang w:eastAsia="zh-CN"/>
              </w:rPr>
              <w:t>7200</w:t>
            </w:r>
          </w:p>
        </w:tc>
        <w:tc>
          <w:tcPr>
            <w:tcW w:w="0" w:type="auto"/>
          </w:tcPr>
          <w:p w14:paraId="3892159E" w14:textId="77777777" w:rsidR="00737565" w:rsidRPr="00BF046B" w:rsidRDefault="00737565" w:rsidP="00FE56C6">
            <w:pPr>
              <w:pStyle w:val="TAC"/>
              <w:rPr>
                <w:lang w:eastAsia="zh-CN"/>
              </w:rPr>
            </w:pPr>
            <w:r w:rsidRPr="00BF046B">
              <w:rPr>
                <w:lang w:eastAsia="zh-CN"/>
              </w:rPr>
              <w:t>6912</w:t>
            </w:r>
          </w:p>
        </w:tc>
      </w:tr>
      <w:tr w:rsidR="00737565" w:rsidRPr="00BF046B" w14:paraId="78649B50" w14:textId="77777777" w:rsidTr="00FE56C6">
        <w:trPr>
          <w:cantSplit/>
          <w:jc w:val="center"/>
        </w:trPr>
        <w:tc>
          <w:tcPr>
            <w:tcW w:w="0" w:type="auto"/>
          </w:tcPr>
          <w:p w14:paraId="532B173C" w14:textId="77777777" w:rsidR="00737565" w:rsidRPr="00BF046B" w:rsidRDefault="00737565" w:rsidP="00FE56C6">
            <w:pPr>
              <w:pStyle w:val="TAC"/>
              <w:rPr>
                <w:lang w:eastAsia="zh-CN"/>
              </w:rPr>
            </w:pPr>
            <w:r w:rsidRPr="00BF046B">
              <w:t xml:space="preserve">Total symbols per </w:t>
            </w:r>
            <w:r w:rsidRPr="00BF046B">
              <w:rPr>
                <w:lang w:eastAsia="zh-CN"/>
              </w:rPr>
              <w:t>slot</w:t>
            </w:r>
          </w:p>
        </w:tc>
        <w:tc>
          <w:tcPr>
            <w:tcW w:w="0" w:type="auto"/>
          </w:tcPr>
          <w:p w14:paraId="37274631" w14:textId="77777777" w:rsidR="00737565" w:rsidRPr="00BF046B" w:rsidRDefault="00737565" w:rsidP="00FE56C6">
            <w:pPr>
              <w:pStyle w:val="TAC"/>
              <w:rPr>
                <w:lang w:eastAsia="zh-CN"/>
              </w:rPr>
            </w:pPr>
            <w:r w:rsidRPr="00BF046B">
              <w:rPr>
                <w:lang w:eastAsia="zh-CN"/>
              </w:rPr>
              <w:t>3600</w:t>
            </w:r>
          </w:p>
        </w:tc>
        <w:tc>
          <w:tcPr>
            <w:tcW w:w="0" w:type="auto"/>
          </w:tcPr>
          <w:p w14:paraId="78BCA721" w14:textId="77777777" w:rsidR="00737565" w:rsidRPr="00BF046B" w:rsidRDefault="00737565" w:rsidP="00FE56C6">
            <w:pPr>
              <w:pStyle w:val="TAC"/>
              <w:rPr>
                <w:lang w:eastAsia="zh-CN"/>
              </w:rPr>
            </w:pPr>
            <w:r w:rsidRPr="00BF046B">
              <w:rPr>
                <w:lang w:eastAsia="zh-CN"/>
              </w:rPr>
              <w:t>3456</w:t>
            </w:r>
          </w:p>
        </w:tc>
      </w:tr>
      <w:tr w:rsidR="00737565" w:rsidRPr="00BF046B" w14:paraId="30717424" w14:textId="77777777" w:rsidTr="00FE56C6">
        <w:trPr>
          <w:cantSplit/>
          <w:trHeight w:val="701"/>
          <w:jc w:val="center"/>
        </w:trPr>
        <w:tc>
          <w:tcPr>
            <w:tcW w:w="0" w:type="auto"/>
            <w:gridSpan w:val="3"/>
          </w:tcPr>
          <w:p w14:paraId="46A755DB" w14:textId="28944135"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C958DE6" w14:textId="77777777" w:rsidR="00737565" w:rsidRPr="001C1969"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0B815CC7" w14:textId="77777777" w:rsidR="00737565" w:rsidRDefault="00737565" w:rsidP="00737565"/>
    <w:p w14:paraId="7CD0EDA5" w14:textId="77777777" w:rsidR="00737565" w:rsidRPr="00EC7A6E" w:rsidRDefault="00737565" w:rsidP="00737565">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w:t>
      </w:r>
      <w:r>
        <w:rPr>
          <w:rFonts w:hint="eastAsia"/>
          <w:lang w:eastAsia="zh-CN"/>
        </w:rPr>
        <w:t>-NTN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737565" w:rsidRPr="00EC7A6E" w14:paraId="2D0AF7FF" w14:textId="77777777" w:rsidTr="00FE56C6">
        <w:trPr>
          <w:cantSplit/>
          <w:jc w:val="center"/>
        </w:trPr>
        <w:tc>
          <w:tcPr>
            <w:tcW w:w="0" w:type="auto"/>
          </w:tcPr>
          <w:p w14:paraId="7639CB59" w14:textId="77777777" w:rsidR="00737565" w:rsidRPr="00EC7A6E" w:rsidRDefault="00737565" w:rsidP="00FE56C6">
            <w:pPr>
              <w:pStyle w:val="TAH"/>
            </w:pPr>
            <w:r w:rsidRPr="00EC7A6E">
              <w:t>Reference channel</w:t>
            </w:r>
          </w:p>
        </w:tc>
        <w:tc>
          <w:tcPr>
            <w:tcW w:w="0" w:type="auto"/>
          </w:tcPr>
          <w:p w14:paraId="223B11A4" w14:textId="77777777" w:rsidR="00737565" w:rsidRPr="00EC7A6E" w:rsidRDefault="00737565" w:rsidP="00FE56C6">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4F20813E" w14:textId="77777777" w:rsidR="00737565" w:rsidRPr="00EC7A6E" w:rsidRDefault="00737565" w:rsidP="00FE56C6">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737565" w:rsidRPr="00EC7A6E" w14:paraId="2973AD80" w14:textId="77777777" w:rsidTr="00FE56C6">
        <w:trPr>
          <w:cantSplit/>
          <w:jc w:val="center"/>
        </w:trPr>
        <w:tc>
          <w:tcPr>
            <w:tcW w:w="0" w:type="auto"/>
          </w:tcPr>
          <w:p w14:paraId="18D8CEA0" w14:textId="77777777" w:rsidR="00737565" w:rsidRPr="00EC7A6E" w:rsidRDefault="00737565" w:rsidP="00FE56C6">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507B938F" w14:textId="77777777" w:rsidR="00737565" w:rsidRPr="00EC7A6E" w:rsidRDefault="00737565" w:rsidP="00FE56C6">
            <w:pPr>
              <w:pStyle w:val="TAC"/>
              <w:rPr>
                <w:lang w:eastAsia="zh-CN"/>
              </w:rPr>
            </w:pPr>
            <w:r w:rsidRPr="00BF046B">
              <w:rPr>
                <w:lang w:eastAsia="zh-CN"/>
              </w:rPr>
              <w:t>15</w:t>
            </w:r>
          </w:p>
        </w:tc>
        <w:tc>
          <w:tcPr>
            <w:tcW w:w="0" w:type="auto"/>
          </w:tcPr>
          <w:p w14:paraId="2FD8C112" w14:textId="77777777" w:rsidR="00737565" w:rsidRPr="00EC7A6E" w:rsidRDefault="00737565" w:rsidP="00FE56C6">
            <w:pPr>
              <w:pStyle w:val="TAC"/>
            </w:pPr>
            <w:r w:rsidRPr="00BF046B">
              <w:rPr>
                <w:lang w:eastAsia="zh-CN"/>
              </w:rPr>
              <w:t>30</w:t>
            </w:r>
          </w:p>
        </w:tc>
      </w:tr>
      <w:tr w:rsidR="00737565" w:rsidRPr="00EC7A6E" w14:paraId="6215E32F" w14:textId="77777777" w:rsidTr="00FE56C6">
        <w:trPr>
          <w:cantSplit/>
          <w:jc w:val="center"/>
        </w:trPr>
        <w:tc>
          <w:tcPr>
            <w:tcW w:w="0" w:type="auto"/>
          </w:tcPr>
          <w:p w14:paraId="55D3D8CC" w14:textId="77777777" w:rsidR="00737565" w:rsidRPr="00EC7A6E" w:rsidRDefault="00737565" w:rsidP="00FE56C6">
            <w:pPr>
              <w:pStyle w:val="TAC"/>
            </w:pPr>
            <w:r w:rsidRPr="00EC7A6E">
              <w:t>Allocated resource blocks</w:t>
            </w:r>
          </w:p>
        </w:tc>
        <w:tc>
          <w:tcPr>
            <w:tcW w:w="0" w:type="auto"/>
          </w:tcPr>
          <w:p w14:paraId="3B30E705" w14:textId="77777777" w:rsidR="00737565" w:rsidRPr="00EC7A6E" w:rsidRDefault="00737565" w:rsidP="00FE56C6">
            <w:pPr>
              <w:pStyle w:val="TAC"/>
              <w:rPr>
                <w:rFonts w:eastAsia="Yu Mincho"/>
              </w:rPr>
            </w:pPr>
            <w:r w:rsidRPr="00BF046B">
              <w:rPr>
                <w:rFonts w:eastAsia="Yu Mincho"/>
              </w:rPr>
              <w:t>25</w:t>
            </w:r>
          </w:p>
        </w:tc>
        <w:tc>
          <w:tcPr>
            <w:tcW w:w="0" w:type="auto"/>
          </w:tcPr>
          <w:p w14:paraId="5E1B8DA5" w14:textId="77777777" w:rsidR="00737565" w:rsidRPr="00EC7A6E" w:rsidRDefault="00737565" w:rsidP="00FE56C6">
            <w:pPr>
              <w:pStyle w:val="TAC"/>
              <w:rPr>
                <w:rFonts w:eastAsia="Yu Mincho"/>
              </w:rPr>
            </w:pPr>
            <w:r w:rsidRPr="00BF046B">
              <w:rPr>
                <w:rFonts w:eastAsia="Yu Mincho"/>
              </w:rPr>
              <w:t>24</w:t>
            </w:r>
          </w:p>
        </w:tc>
      </w:tr>
      <w:tr w:rsidR="00737565" w:rsidRPr="00EC7A6E" w14:paraId="74608161" w14:textId="77777777" w:rsidTr="00FE56C6">
        <w:trPr>
          <w:cantSplit/>
          <w:jc w:val="center"/>
        </w:trPr>
        <w:tc>
          <w:tcPr>
            <w:tcW w:w="0" w:type="auto"/>
          </w:tcPr>
          <w:p w14:paraId="7CB95FA8" w14:textId="77777777" w:rsidR="00737565" w:rsidRPr="00EC7A6E" w:rsidRDefault="00737565" w:rsidP="00FE56C6">
            <w:pPr>
              <w:pStyle w:val="TAC"/>
            </w:pPr>
            <w:r>
              <w:rPr>
                <w:rFonts w:cs="Arial" w:hint="eastAsia"/>
                <w:lang w:eastAsia="zh-CN"/>
              </w:rPr>
              <w:t>M</w:t>
            </w:r>
            <w:r>
              <w:rPr>
                <w:rFonts w:cs="Arial"/>
                <w:lang w:eastAsia="zh-CN"/>
              </w:rPr>
              <w:t>CS table</w:t>
            </w:r>
          </w:p>
        </w:tc>
        <w:tc>
          <w:tcPr>
            <w:tcW w:w="0" w:type="auto"/>
          </w:tcPr>
          <w:p w14:paraId="6E97AB36" w14:textId="77777777" w:rsidR="00737565" w:rsidRPr="00BF046B" w:rsidRDefault="00737565" w:rsidP="00FE56C6">
            <w:pPr>
              <w:pStyle w:val="TAC"/>
              <w:rPr>
                <w:rFonts w:eastAsia="Yu Mincho"/>
              </w:rPr>
            </w:pPr>
            <w:r>
              <w:rPr>
                <w:rFonts w:cs="Arial" w:hint="eastAsia"/>
                <w:lang w:eastAsia="zh-CN"/>
              </w:rPr>
              <w:t>6</w:t>
            </w:r>
            <w:r>
              <w:rPr>
                <w:rFonts w:cs="Arial"/>
                <w:lang w:eastAsia="zh-CN"/>
              </w:rPr>
              <w:t>4QAM</w:t>
            </w:r>
          </w:p>
        </w:tc>
        <w:tc>
          <w:tcPr>
            <w:tcW w:w="0" w:type="auto"/>
          </w:tcPr>
          <w:p w14:paraId="4B902822" w14:textId="77777777" w:rsidR="00737565" w:rsidRPr="00BF046B" w:rsidRDefault="00737565" w:rsidP="00FE56C6">
            <w:pPr>
              <w:pStyle w:val="TAC"/>
              <w:rPr>
                <w:rFonts w:eastAsia="Yu Mincho"/>
              </w:rPr>
            </w:pPr>
            <w:r w:rsidRPr="00387CBB">
              <w:rPr>
                <w:rFonts w:cs="Arial"/>
                <w:lang w:eastAsia="zh-CN"/>
              </w:rPr>
              <w:t>64QAM</w:t>
            </w:r>
          </w:p>
        </w:tc>
      </w:tr>
      <w:tr w:rsidR="00737565" w:rsidRPr="00EC7A6E" w14:paraId="43BF5EE8" w14:textId="77777777" w:rsidTr="00FE56C6">
        <w:trPr>
          <w:cantSplit/>
          <w:jc w:val="center"/>
        </w:trPr>
        <w:tc>
          <w:tcPr>
            <w:tcW w:w="0" w:type="auto"/>
          </w:tcPr>
          <w:p w14:paraId="35506F0F" w14:textId="77777777" w:rsidR="00737565" w:rsidRPr="00EC7A6E" w:rsidRDefault="00737565" w:rsidP="00FE56C6">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69C15FFF" w14:textId="77777777" w:rsidR="00737565" w:rsidRPr="00EC7A6E" w:rsidRDefault="00737565" w:rsidP="00FE56C6">
            <w:pPr>
              <w:pStyle w:val="TAC"/>
              <w:rPr>
                <w:lang w:eastAsia="zh-CN"/>
              </w:rPr>
            </w:pPr>
            <w:r w:rsidRPr="00BF046B">
              <w:rPr>
                <w:lang w:eastAsia="zh-CN"/>
              </w:rPr>
              <w:t>12</w:t>
            </w:r>
          </w:p>
        </w:tc>
        <w:tc>
          <w:tcPr>
            <w:tcW w:w="0" w:type="auto"/>
          </w:tcPr>
          <w:p w14:paraId="3A8CB9C4" w14:textId="77777777" w:rsidR="00737565" w:rsidRPr="00EC7A6E" w:rsidRDefault="00737565" w:rsidP="00FE56C6">
            <w:pPr>
              <w:pStyle w:val="TAC"/>
            </w:pPr>
            <w:r w:rsidRPr="00BF046B">
              <w:rPr>
                <w:lang w:eastAsia="zh-CN"/>
              </w:rPr>
              <w:t>12</w:t>
            </w:r>
          </w:p>
        </w:tc>
      </w:tr>
      <w:tr w:rsidR="00737565" w:rsidRPr="00EC7A6E" w14:paraId="08D9A225" w14:textId="77777777" w:rsidTr="00FE56C6">
        <w:trPr>
          <w:cantSplit/>
          <w:jc w:val="center"/>
        </w:trPr>
        <w:tc>
          <w:tcPr>
            <w:tcW w:w="0" w:type="auto"/>
          </w:tcPr>
          <w:p w14:paraId="1FA8C7CB" w14:textId="77777777" w:rsidR="00737565" w:rsidRPr="00EC7A6E" w:rsidRDefault="00737565" w:rsidP="00FE56C6">
            <w:pPr>
              <w:pStyle w:val="TAC"/>
            </w:pPr>
            <w:r w:rsidRPr="00EC7A6E">
              <w:t>Modulation</w:t>
            </w:r>
          </w:p>
        </w:tc>
        <w:tc>
          <w:tcPr>
            <w:tcW w:w="0" w:type="auto"/>
          </w:tcPr>
          <w:p w14:paraId="29058499" w14:textId="77777777" w:rsidR="00737565" w:rsidRPr="00EC7A6E" w:rsidRDefault="00737565" w:rsidP="00FE56C6">
            <w:pPr>
              <w:pStyle w:val="TAC"/>
              <w:rPr>
                <w:lang w:eastAsia="zh-CN"/>
              </w:rPr>
            </w:pPr>
            <w:r w:rsidRPr="00BF046B">
              <w:rPr>
                <w:lang w:eastAsia="zh-CN"/>
              </w:rPr>
              <w:t>QPSK</w:t>
            </w:r>
          </w:p>
        </w:tc>
        <w:tc>
          <w:tcPr>
            <w:tcW w:w="0" w:type="auto"/>
          </w:tcPr>
          <w:p w14:paraId="53BCB0DB" w14:textId="77777777" w:rsidR="00737565" w:rsidRPr="00EC7A6E" w:rsidRDefault="00737565" w:rsidP="00FE56C6">
            <w:pPr>
              <w:pStyle w:val="TAC"/>
              <w:rPr>
                <w:lang w:eastAsia="zh-CN"/>
              </w:rPr>
            </w:pPr>
            <w:r w:rsidRPr="00BF046B">
              <w:rPr>
                <w:lang w:eastAsia="zh-CN"/>
              </w:rPr>
              <w:t>QPSK</w:t>
            </w:r>
          </w:p>
        </w:tc>
      </w:tr>
      <w:tr w:rsidR="00737565" w:rsidRPr="00EC7A6E" w14:paraId="6BCDEE2E" w14:textId="77777777" w:rsidTr="00FE56C6">
        <w:trPr>
          <w:cantSplit/>
          <w:jc w:val="center"/>
        </w:trPr>
        <w:tc>
          <w:tcPr>
            <w:tcW w:w="0" w:type="auto"/>
          </w:tcPr>
          <w:p w14:paraId="202E1E17" w14:textId="77777777" w:rsidR="00737565" w:rsidRPr="00EC7A6E" w:rsidRDefault="00737565" w:rsidP="00FE56C6">
            <w:pPr>
              <w:pStyle w:val="TAC"/>
            </w:pPr>
            <w:r w:rsidRPr="00EC7A6E">
              <w:t>Code rate</w:t>
            </w:r>
            <w:r w:rsidRPr="00EC7A6E">
              <w:rPr>
                <w:lang w:eastAsia="zh-CN"/>
              </w:rPr>
              <w:t xml:space="preserve"> (Note 2)</w:t>
            </w:r>
          </w:p>
        </w:tc>
        <w:tc>
          <w:tcPr>
            <w:tcW w:w="0" w:type="auto"/>
          </w:tcPr>
          <w:p w14:paraId="2445181F" w14:textId="77777777" w:rsidR="00737565" w:rsidRPr="00EC7A6E" w:rsidRDefault="00737565" w:rsidP="00FE56C6">
            <w:pPr>
              <w:pStyle w:val="TAC"/>
              <w:rPr>
                <w:lang w:eastAsia="zh-CN"/>
              </w:rPr>
            </w:pPr>
            <w:r>
              <w:rPr>
                <w:lang w:eastAsia="zh-CN"/>
              </w:rPr>
              <w:t>308</w:t>
            </w:r>
            <w:r w:rsidRPr="00BF046B">
              <w:rPr>
                <w:lang w:eastAsia="zh-CN"/>
              </w:rPr>
              <w:t>/1024</w:t>
            </w:r>
          </w:p>
        </w:tc>
        <w:tc>
          <w:tcPr>
            <w:tcW w:w="0" w:type="auto"/>
          </w:tcPr>
          <w:p w14:paraId="09BB26D8" w14:textId="77777777" w:rsidR="00737565" w:rsidRPr="00EC7A6E" w:rsidRDefault="00737565" w:rsidP="00FE56C6">
            <w:pPr>
              <w:pStyle w:val="TAC"/>
              <w:rPr>
                <w:lang w:eastAsia="zh-CN"/>
              </w:rPr>
            </w:pPr>
            <w:r w:rsidRPr="00291079">
              <w:rPr>
                <w:lang w:eastAsia="zh-CN"/>
              </w:rPr>
              <w:t>308/1024</w:t>
            </w:r>
          </w:p>
        </w:tc>
      </w:tr>
      <w:tr w:rsidR="00737565" w:rsidRPr="00EC7A6E" w14:paraId="0B225961" w14:textId="77777777" w:rsidTr="00FE56C6">
        <w:trPr>
          <w:cantSplit/>
          <w:jc w:val="center"/>
        </w:trPr>
        <w:tc>
          <w:tcPr>
            <w:tcW w:w="0" w:type="auto"/>
          </w:tcPr>
          <w:p w14:paraId="56374003" w14:textId="77777777" w:rsidR="00737565" w:rsidRPr="00EC7A6E" w:rsidRDefault="00737565" w:rsidP="00FE56C6">
            <w:pPr>
              <w:pStyle w:val="TAC"/>
            </w:pPr>
            <w:r w:rsidRPr="00EC7A6E">
              <w:t>Payload size (bits)</w:t>
            </w:r>
          </w:p>
        </w:tc>
        <w:tc>
          <w:tcPr>
            <w:tcW w:w="0" w:type="auto"/>
          </w:tcPr>
          <w:p w14:paraId="209FA31C" w14:textId="77777777" w:rsidR="00737565" w:rsidRPr="00EC7A6E" w:rsidRDefault="00737565" w:rsidP="00FE56C6">
            <w:pPr>
              <w:pStyle w:val="TAC"/>
              <w:rPr>
                <w:lang w:eastAsia="zh-CN"/>
              </w:rPr>
            </w:pPr>
            <w:r>
              <w:rPr>
                <w:lang w:eastAsia="zh-CN"/>
              </w:rPr>
              <w:t>2152</w:t>
            </w:r>
          </w:p>
        </w:tc>
        <w:tc>
          <w:tcPr>
            <w:tcW w:w="0" w:type="auto"/>
          </w:tcPr>
          <w:p w14:paraId="274131DB" w14:textId="77777777" w:rsidR="00737565" w:rsidRPr="00EC7A6E" w:rsidRDefault="00737565" w:rsidP="00FE56C6">
            <w:pPr>
              <w:pStyle w:val="TAC"/>
              <w:rPr>
                <w:lang w:eastAsia="zh-CN"/>
              </w:rPr>
            </w:pPr>
            <w:r>
              <w:rPr>
                <w:lang w:eastAsia="zh-CN"/>
              </w:rPr>
              <w:t>2088</w:t>
            </w:r>
          </w:p>
        </w:tc>
      </w:tr>
      <w:tr w:rsidR="00737565" w:rsidRPr="00EC7A6E" w14:paraId="2D8D5936" w14:textId="77777777" w:rsidTr="00FE56C6">
        <w:trPr>
          <w:cantSplit/>
          <w:jc w:val="center"/>
        </w:trPr>
        <w:tc>
          <w:tcPr>
            <w:tcW w:w="0" w:type="auto"/>
          </w:tcPr>
          <w:p w14:paraId="3FCBA845" w14:textId="77777777" w:rsidR="00737565" w:rsidRPr="00EC7A6E" w:rsidRDefault="00737565" w:rsidP="00FE56C6">
            <w:pPr>
              <w:pStyle w:val="TAC"/>
              <w:rPr>
                <w:szCs w:val="22"/>
              </w:rPr>
            </w:pPr>
            <w:r w:rsidRPr="00EC7A6E">
              <w:rPr>
                <w:szCs w:val="22"/>
              </w:rPr>
              <w:t>Transport block CRC (bits)</w:t>
            </w:r>
          </w:p>
        </w:tc>
        <w:tc>
          <w:tcPr>
            <w:tcW w:w="0" w:type="auto"/>
          </w:tcPr>
          <w:p w14:paraId="0303243B" w14:textId="77777777" w:rsidR="00737565" w:rsidRPr="00EC7A6E" w:rsidRDefault="00737565" w:rsidP="00FE56C6">
            <w:pPr>
              <w:pStyle w:val="TAC"/>
              <w:rPr>
                <w:lang w:eastAsia="zh-CN"/>
              </w:rPr>
            </w:pPr>
            <w:r w:rsidRPr="00BF046B">
              <w:rPr>
                <w:lang w:eastAsia="zh-CN"/>
              </w:rPr>
              <w:t>16</w:t>
            </w:r>
          </w:p>
        </w:tc>
        <w:tc>
          <w:tcPr>
            <w:tcW w:w="0" w:type="auto"/>
          </w:tcPr>
          <w:p w14:paraId="2A9191A6" w14:textId="77777777" w:rsidR="00737565" w:rsidRPr="00EC7A6E" w:rsidRDefault="00737565" w:rsidP="00FE56C6">
            <w:pPr>
              <w:pStyle w:val="TAC"/>
              <w:rPr>
                <w:lang w:eastAsia="zh-CN"/>
              </w:rPr>
            </w:pPr>
            <w:r w:rsidRPr="00BF046B">
              <w:rPr>
                <w:lang w:eastAsia="zh-CN"/>
              </w:rPr>
              <w:t>16</w:t>
            </w:r>
          </w:p>
        </w:tc>
      </w:tr>
      <w:tr w:rsidR="00737565" w:rsidRPr="00EC7A6E" w14:paraId="480D1A85" w14:textId="77777777" w:rsidTr="00FE56C6">
        <w:trPr>
          <w:cantSplit/>
          <w:jc w:val="center"/>
        </w:trPr>
        <w:tc>
          <w:tcPr>
            <w:tcW w:w="0" w:type="auto"/>
          </w:tcPr>
          <w:p w14:paraId="22A4372C" w14:textId="77777777" w:rsidR="00737565" w:rsidRPr="00EC7A6E" w:rsidRDefault="00737565" w:rsidP="00FE56C6">
            <w:pPr>
              <w:pStyle w:val="TAC"/>
            </w:pPr>
            <w:r w:rsidRPr="00EC7A6E">
              <w:t>Code block CRC size (bits)</w:t>
            </w:r>
          </w:p>
        </w:tc>
        <w:tc>
          <w:tcPr>
            <w:tcW w:w="0" w:type="auto"/>
          </w:tcPr>
          <w:p w14:paraId="10E56290" w14:textId="77777777" w:rsidR="00737565" w:rsidRPr="00EC7A6E" w:rsidRDefault="00737565" w:rsidP="00FE56C6">
            <w:pPr>
              <w:pStyle w:val="TAC"/>
              <w:rPr>
                <w:lang w:eastAsia="zh-CN"/>
              </w:rPr>
            </w:pPr>
            <w:r w:rsidRPr="00BF046B">
              <w:rPr>
                <w:lang w:eastAsia="zh-CN"/>
              </w:rPr>
              <w:t>-</w:t>
            </w:r>
          </w:p>
        </w:tc>
        <w:tc>
          <w:tcPr>
            <w:tcW w:w="0" w:type="auto"/>
          </w:tcPr>
          <w:p w14:paraId="4B02DE0B" w14:textId="77777777" w:rsidR="00737565" w:rsidRPr="00EC7A6E" w:rsidRDefault="00737565" w:rsidP="00FE56C6">
            <w:pPr>
              <w:pStyle w:val="TAC"/>
              <w:rPr>
                <w:lang w:eastAsia="zh-CN"/>
              </w:rPr>
            </w:pPr>
            <w:r w:rsidRPr="00BF046B">
              <w:rPr>
                <w:lang w:eastAsia="zh-CN"/>
              </w:rPr>
              <w:t>-</w:t>
            </w:r>
          </w:p>
        </w:tc>
      </w:tr>
      <w:tr w:rsidR="00737565" w:rsidRPr="00EC7A6E" w14:paraId="0A2A43C5" w14:textId="77777777" w:rsidTr="00FE56C6">
        <w:trPr>
          <w:cantSplit/>
          <w:jc w:val="center"/>
        </w:trPr>
        <w:tc>
          <w:tcPr>
            <w:tcW w:w="0" w:type="auto"/>
          </w:tcPr>
          <w:p w14:paraId="39BF47F1" w14:textId="77777777" w:rsidR="00737565" w:rsidRPr="00EC7A6E" w:rsidRDefault="00737565" w:rsidP="00FE56C6">
            <w:pPr>
              <w:pStyle w:val="TAC"/>
            </w:pPr>
            <w:r w:rsidRPr="00EC7A6E">
              <w:t>Number of code blocks - C</w:t>
            </w:r>
          </w:p>
        </w:tc>
        <w:tc>
          <w:tcPr>
            <w:tcW w:w="0" w:type="auto"/>
          </w:tcPr>
          <w:p w14:paraId="7A37CA67" w14:textId="77777777" w:rsidR="00737565" w:rsidRPr="00EC7A6E" w:rsidRDefault="00737565" w:rsidP="00FE56C6">
            <w:pPr>
              <w:pStyle w:val="TAC"/>
              <w:rPr>
                <w:lang w:eastAsia="zh-CN"/>
              </w:rPr>
            </w:pPr>
            <w:r w:rsidRPr="00BF046B">
              <w:rPr>
                <w:lang w:eastAsia="zh-CN"/>
              </w:rPr>
              <w:t>1</w:t>
            </w:r>
          </w:p>
        </w:tc>
        <w:tc>
          <w:tcPr>
            <w:tcW w:w="0" w:type="auto"/>
          </w:tcPr>
          <w:p w14:paraId="495CDA29" w14:textId="77777777" w:rsidR="00737565" w:rsidRPr="00EC7A6E" w:rsidRDefault="00737565" w:rsidP="00FE56C6">
            <w:pPr>
              <w:pStyle w:val="TAC"/>
              <w:rPr>
                <w:lang w:eastAsia="zh-CN"/>
              </w:rPr>
            </w:pPr>
            <w:r w:rsidRPr="00BF046B">
              <w:rPr>
                <w:lang w:eastAsia="zh-CN"/>
              </w:rPr>
              <w:t>1</w:t>
            </w:r>
          </w:p>
        </w:tc>
      </w:tr>
      <w:tr w:rsidR="00737565" w:rsidRPr="00EC7A6E" w14:paraId="0F776BE9" w14:textId="77777777" w:rsidTr="00FE56C6">
        <w:trPr>
          <w:cantSplit/>
          <w:jc w:val="center"/>
        </w:trPr>
        <w:tc>
          <w:tcPr>
            <w:tcW w:w="0" w:type="auto"/>
          </w:tcPr>
          <w:p w14:paraId="12768D20" w14:textId="77777777" w:rsidR="00737565" w:rsidRPr="00EC7A6E" w:rsidRDefault="00737565" w:rsidP="00FE56C6">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6910ACB6" w14:textId="77777777" w:rsidR="00737565" w:rsidRPr="00EC7A6E" w:rsidRDefault="00737565" w:rsidP="00FE56C6">
            <w:pPr>
              <w:pStyle w:val="TAC"/>
              <w:rPr>
                <w:lang w:eastAsia="zh-CN"/>
              </w:rPr>
            </w:pPr>
            <w:r>
              <w:rPr>
                <w:rFonts w:cs="Arial"/>
                <w:szCs w:val="18"/>
              </w:rPr>
              <w:t>21</w:t>
            </w:r>
            <w:r w:rsidRPr="00BF046B">
              <w:rPr>
                <w:rFonts w:cs="Arial"/>
                <w:szCs w:val="18"/>
              </w:rPr>
              <w:t>68</w:t>
            </w:r>
          </w:p>
        </w:tc>
        <w:tc>
          <w:tcPr>
            <w:tcW w:w="0" w:type="auto"/>
          </w:tcPr>
          <w:p w14:paraId="3FBEA2C6" w14:textId="77777777" w:rsidR="00737565" w:rsidRPr="00EC7A6E" w:rsidRDefault="00737565" w:rsidP="00FE56C6">
            <w:pPr>
              <w:pStyle w:val="TAC"/>
              <w:rPr>
                <w:lang w:eastAsia="zh-CN"/>
              </w:rPr>
            </w:pPr>
            <w:r>
              <w:rPr>
                <w:rFonts w:cs="Arial"/>
                <w:szCs w:val="18"/>
              </w:rPr>
              <w:t>2104</w:t>
            </w:r>
          </w:p>
        </w:tc>
      </w:tr>
      <w:tr w:rsidR="00737565" w:rsidRPr="00EC7A6E" w14:paraId="4D3CEB2D" w14:textId="77777777" w:rsidTr="00FE56C6">
        <w:trPr>
          <w:cantSplit/>
          <w:jc w:val="center"/>
        </w:trPr>
        <w:tc>
          <w:tcPr>
            <w:tcW w:w="0" w:type="auto"/>
          </w:tcPr>
          <w:p w14:paraId="73738549" w14:textId="77777777" w:rsidR="00737565" w:rsidRPr="00EC7A6E" w:rsidRDefault="00737565" w:rsidP="00FE56C6">
            <w:pPr>
              <w:pStyle w:val="TAC"/>
              <w:rPr>
                <w:lang w:eastAsia="zh-CN"/>
              </w:rPr>
            </w:pPr>
            <w:r w:rsidRPr="00EC7A6E">
              <w:t xml:space="preserve">Total number of bits per </w:t>
            </w:r>
            <w:r w:rsidRPr="00EC7A6E">
              <w:rPr>
                <w:lang w:eastAsia="zh-CN"/>
              </w:rPr>
              <w:t>slot</w:t>
            </w:r>
          </w:p>
        </w:tc>
        <w:tc>
          <w:tcPr>
            <w:tcW w:w="0" w:type="auto"/>
          </w:tcPr>
          <w:p w14:paraId="31CD31D7" w14:textId="77777777" w:rsidR="00737565" w:rsidRPr="00EC7A6E" w:rsidRDefault="00737565" w:rsidP="00FE56C6">
            <w:pPr>
              <w:pStyle w:val="TAC"/>
              <w:rPr>
                <w:lang w:eastAsia="zh-CN"/>
              </w:rPr>
            </w:pPr>
            <w:r w:rsidRPr="00BF046B">
              <w:rPr>
                <w:lang w:eastAsia="zh-CN"/>
              </w:rPr>
              <w:t>7200</w:t>
            </w:r>
          </w:p>
        </w:tc>
        <w:tc>
          <w:tcPr>
            <w:tcW w:w="0" w:type="auto"/>
          </w:tcPr>
          <w:p w14:paraId="27FDC35F" w14:textId="77777777" w:rsidR="00737565" w:rsidRPr="00EC7A6E" w:rsidRDefault="00737565" w:rsidP="00FE56C6">
            <w:pPr>
              <w:pStyle w:val="TAC"/>
              <w:rPr>
                <w:lang w:eastAsia="zh-CN"/>
              </w:rPr>
            </w:pPr>
            <w:r w:rsidRPr="00BF046B">
              <w:rPr>
                <w:lang w:eastAsia="zh-CN"/>
              </w:rPr>
              <w:t>6912</w:t>
            </w:r>
          </w:p>
        </w:tc>
      </w:tr>
      <w:tr w:rsidR="00737565" w:rsidRPr="00EC7A6E" w14:paraId="3A98E579" w14:textId="77777777" w:rsidTr="00FE56C6">
        <w:trPr>
          <w:cantSplit/>
          <w:jc w:val="center"/>
        </w:trPr>
        <w:tc>
          <w:tcPr>
            <w:tcW w:w="0" w:type="auto"/>
          </w:tcPr>
          <w:p w14:paraId="35170B1E" w14:textId="77777777" w:rsidR="00737565" w:rsidRPr="00EC7A6E" w:rsidRDefault="00737565" w:rsidP="00FE56C6">
            <w:pPr>
              <w:pStyle w:val="TAC"/>
              <w:rPr>
                <w:lang w:eastAsia="zh-CN"/>
              </w:rPr>
            </w:pPr>
            <w:r w:rsidRPr="00EC7A6E">
              <w:t xml:space="preserve">Total symbols per </w:t>
            </w:r>
            <w:r w:rsidRPr="00EC7A6E">
              <w:rPr>
                <w:lang w:eastAsia="zh-CN"/>
              </w:rPr>
              <w:t>slot</w:t>
            </w:r>
          </w:p>
        </w:tc>
        <w:tc>
          <w:tcPr>
            <w:tcW w:w="0" w:type="auto"/>
          </w:tcPr>
          <w:p w14:paraId="50125BB5" w14:textId="77777777" w:rsidR="00737565" w:rsidRPr="00EC7A6E" w:rsidRDefault="00737565" w:rsidP="00FE56C6">
            <w:pPr>
              <w:pStyle w:val="TAC"/>
              <w:rPr>
                <w:lang w:eastAsia="zh-CN"/>
              </w:rPr>
            </w:pPr>
            <w:r w:rsidRPr="00BF046B">
              <w:rPr>
                <w:lang w:eastAsia="zh-CN"/>
              </w:rPr>
              <w:t>3600</w:t>
            </w:r>
          </w:p>
        </w:tc>
        <w:tc>
          <w:tcPr>
            <w:tcW w:w="0" w:type="auto"/>
          </w:tcPr>
          <w:p w14:paraId="6B55187A" w14:textId="77777777" w:rsidR="00737565" w:rsidRPr="00EC7A6E" w:rsidRDefault="00737565" w:rsidP="00FE56C6">
            <w:pPr>
              <w:pStyle w:val="TAC"/>
              <w:rPr>
                <w:lang w:eastAsia="zh-CN"/>
              </w:rPr>
            </w:pPr>
            <w:r w:rsidRPr="00BF046B">
              <w:rPr>
                <w:lang w:eastAsia="zh-CN"/>
              </w:rPr>
              <w:t>3456</w:t>
            </w:r>
          </w:p>
        </w:tc>
      </w:tr>
      <w:tr w:rsidR="00737565" w:rsidRPr="00EC7A6E" w14:paraId="6FF4A8CC" w14:textId="77777777" w:rsidTr="00FE56C6">
        <w:trPr>
          <w:cantSplit/>
          <w:trHeight w:val="701"/>
          <w:jc w:val="center"/>
        </w:trPr>
        <w:tc>
          <w:tcPr>
            <w:tcW w:w="0" w:type="auto"/>
            <w:gridSpan w:val="3"/>
          </w:tcPr>
          <w:p w14:paraId="16A83531" w14:textId="5A9662EC"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E0D514C" w14:textId="77777777" w:rsidR="00737565" w:rsidRPr="00EC7A6E"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17FC924C" w14:textId="77777777" w:rsidR="00737565" w:rsidRDefault="00737565" w:rsidP="00737565">
      <w:pPr>
        <w:rPr>
          <w:highlight w:val="yellow"/>
        </w:rPr>
      </w:pPr>
    </w:p>
    <w:p w14:paraId="4F852E92" w14:textId="77777777" w:rsidR="00737565" w:rsidRPr="00EC7A6E" w:rsidRDefault="00737565" w:rsidP="00737565">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w:t>
      </w:r>
      <w:r>
        <w:rPr>
          <w:rFonts w:hint="eastAsia"/>
          <w:lang w:eastAsia="zh-CN"/>
        </w:rPr>
        <w:t>-NTN</w:t>
      </w:r>
      <w:r w:rsidRPr="00EC7A6E">
        <w:rPr>
          <w:lang w:eastAsia="zh-CN"/>
        </w:rPr>
        <w:t xml:space="preserve">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737565" w:rsidRPr="00D074A3" w14:paraId="032B9A15" w14:textId="77777777" w:rsidTr="00FE56C6">
        <w:trPr>
          <w:cantSplit/>
          <w:jc w:val="center"/>
        </w:trPr>
        <w:tc>
          <w:tcPr>
            <w:tcW w:w="0" w:type="auto"/>
          </w:tcPr>
          <w:p w14:paraId="43588363" w14:textId="77777777" w:rsidR="00737565" w:rsidRPr="00EC7A6E" w:rsidRDefault="00737565" w:rsidP="00FE56C6">
            <w:pPr>
              <w:pStyle w:val="TAH"/>
            </w:pPr>
            <w:r w:rsidRPr="00EC7A6E">
              <w:t>Reference channel</w:t>
            </w:r>
          </w:p>
        </w:tc>
        <w:tc>
          <w:tcPr>
            <w:tcW w:w="0" w:type="auto"/>
          </w:tcPr>
          <w:p w14:paraId="35B53978" w14:textId="77777777" w:rsidR="00737565" w:rsidRPr="00EC7A6E" w:rsidRDefault="00737565" w:rsidP="00FE56C6">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046A7588" w14:textId="77777777" w:rsidR="00737565" w:rsidRPr="00EC7A6E" w:rsidRDefault="00737565" w:rsidP="00FE56C6">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737565" w:rsidRPr="00D074A3" w14:paraId="14192F2B" w14:textId="77777777" w:rsidTr="00FE56C6">
        <w:trPr>
          <w:cantSplit/>
          <w:jc w:val="center"/>
        </w:trPr>
        <w:tc>
          <w:tcPr>
            <w:tcW w:w="0" w:type="auto"/>
          </w:tcPr>
          <w:p w14:paraId="3AC2C988" w14:textId="77777777" w:rsidR="00737565" w:rsidRPr="00EC7A6E" w:rsidRDefault="00737565" w:rsidP="00FE56C6">
            <w:pPr>
              <w:pStyle w:val="TAC"/>
              <w:rPr>
                <w:lang w:eastAsia="zh-CN"/>
              </w:rPr>
            </w:pPr>
            <w:r w:rsidRPr="00EC7A6E">
              <w:rPr>
                <w:lang w:eastAsia="zh-CN"/>
              </w:rPr>
              <w:t>Subcarrier spacing (kHz)</w:t>
            </w:r>
          </w:p>
        </w:tc>
        <w:tc>
          <w:tcPr>
            <w:tcW w:w="0" w:type="auto"/>
          </w:tcPr>
          <w:p w14:paraId="5DBA3F32" w14:textId="77777777" w:rsidR="00737565" w:rsidRPr="00EC7A6E" w:rsidRDefault="00737565" w:rsidP="00FE56C6">
            <w:pPr>
              <w:pStyle w:val="TAC"/>
              <w:rPr>
                <w:lang w:eastAsia="zh-CN"/>
              </w:rPr>
            </w:pPr>
            <w:r w:rsidRPr="00EC7A6E">
              <w:rPr>
                <w:lang w:eastAsia="zh-CN"/>
              </w:rPr>
              <w:t>15</w:t>
            </w:r>
          </w:p>
        </w:tc>
        <w:tc>
          <w:tcPr>
            <w:tcW w:w="0" w:type="auto"/>
          </w:tcPr>
          <w:p w14:paraId="4D175B5F" w14:textId="77777777" w:rsidR="00737565" w:rsidRPr="00EC7A6E" w:rsidRDefault="00737565" w:rsidP="00FE56C6">
            <w:pPr>
              <w:pStyle w:val="TAC"/>
            </w:pPr>
            <w:r w:rsidRPr="00EC7A6E">
              <w:rPr>
                <w:lang w:eastAsia="zh-CN"/>
              </w:rPr>
              <w:t>30</w:t>
            </w:r>
          </w:p>
        </w:tc>
      </w:tr>
      <w:tr w:rsidR="00737565" w:rsidRPr="00D074A3" w14:paraId="53713883" w14:textId="77777777" w:rsidTr="00FE56C6">
        <w:trPr>
          <w:cantSplit/>
          <w:jc w:val="center"/>
        </w:trPr>
        <w:tc>
          <w:tcPr>
            <w:tcW w:w="0" w:type="auto"/>
          </w:tcPr>
          <w:p w14:paraId="25334E6D" w14:textId="77777777" w:rsidR="00737565" w:rsidRPr="00EC7A6E" w:rsidRDefault="00737565" w:rsidP="00FE56C6">
            <w:pPr>
              <w:pStyle w:val="TAC"/>
            </w:pPr>
            <w:r w:rsidRPr="00EC7A6E">
              <w:t>Allocated resource blocks</w:t>
            </w:r>
          </w:p>
        </w:tc>
        <w:tc>
          <w:tcPr>
            <w:tcW w:w="0" w:type="auto"/>
          </w:tcPr>
          <w:p w14:paraId="3C548237" w14:textId="77777777" w:rsidR="00737565" w:rsidRPr="00EC7A6E" w:rsidRDefault="00737565" w:rsidP="00FE56C6">
            <w:pPr>
              <w:pStyle w:val="TAC"/>
              <w:rPr>
                <w:rFonts w:eastAsia="Yu Mincho"/>
              </w:rPr>
            </w:pPr>
            <w:r w:rsidRPr="00D074A3">
              <w:rPr>
                <w:rFonts w:eastAsia="Yu Mincho"/>
              </w:rPr>
              <w:t>12</w:t>
            </w:r>
          </w:p>
        </w:tc>
        <w:tc>
          <w:tcPr>
            <w:tcW w:w="0" w:type="auto"/>
          </w:tcPr>
          <w:p w14:paraId="111450EC" w14:textId="77777777" w:rsidR="00737565" w:rsidRPr="00EC7A6E" w:rsidRDefault="00737565" w:rsidP="00FE56C6">
            <w:pPr>
              <w:pStyle w:val="TAC"/>
              <w:rPr>
                <w:rFonts w:eastAsia="Yu Mincho"/>
              </w:rPr>
            </w:pPr>
            <w:r w:rsidRPr="00D074A3">
              <w:rPr>
                <w:rFonts w:eastAsia="Yu Mincho"/>
              </w:rPr>
              <w:t>12</w:t>
            </w:r>
          </w:p>
        </w:tc>
      </w:tr>
      <w:tr w:rsidR="00737565" w:rsidRPr="00D074A3" w14:paraId="2332C98B" w14:textId="77777777" w:rsidTr="00FE56C6">
        <w:trPr>
          <w:cantSplit/>
          <w:jc w:val="center"/>
        </w:trPr>
        <w:tc>
          <w:tcPr>
            <w:tcW w:w="0" w:type="auto"/>
          </w:tcPr>
          <w:p w14:paraId="3991DE12" w14:textId="77777777" w:rsidR="00737565" w:rsidRPr="00EC7A6E" w:rsidRDefault="00737565" w:rsidP="00FE56C6">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2C012245" w14:textId="77777777" w:rsidR="00737565" w:rsidRPr="00EC7A6E" w:rsidRDefault="00737565" w:rsidP="00FE56C6">
            <w:pPr>
              <w:pStyle w:val="TAC"/>
              <w:rPr>
                <w:lang w:eastAsia="zh-CN"/>
              </w:rPr>
            </w:pPr>
            <w:r>
              <w:rPr>
                <w:lang w:eastAsia="zh-CN"/>
              </w:rPr>
              <w:t>12</w:t>
            </w:r>
          </w:p>
        </w:tc>
        <w:tc>
          <w:tcPr>
            <w:tcW w:w="0" w:type="auto"/>
          </w:tcPr>
          <w:p w14:paraId="428C80B7" w14:textId="77777777" w:rsidR="00737565" w:rsidRPr="00EC7A6E" w:rsidRDefault="00737565" w:rsidP="00FE56C6">
            <w:pPr>
              <w:pStyle w:val="TAC"/>
            </w:pPr>
            <w:r>
              <w:rPr>
                <w:lang w:eastAsia="zh-CN"/>
              </w:rPr>
              <w:t>12</w:t>
            </w:r>
          </w:p>
        </w:tc>
      </w:tr>
      <w:tr w:rsidR="00737565" w:rsidRPr="00D074A3" w14:paraId="0AD76283" w14:textId="77777777" w:rsidTr="00FE56C6">
        <w:trPr>
          <w:cantSplit/>
          <w:jc w:val="center"/>
        </w:trPr>
        <w:tc>
          <w:tcPr>
            <w:tcW w:w="0" w:type="auto"/>
          </w:tcPr>
          <w:p w14:paraId="6E6AA3E6" w14:textId="77777777" w:rsidR="00737565" w:rsidRPr="00387CBB" w:rsidRDefault="00737565" w:rsidP="00FE56C6">
            <w:pPr>
              <w:pStyle w:val="TAC"/>
              <w:rPr>
                <w:lang w:eastAsia="zh-CN"/>
              </w:rPr>
            </w:pPr>
            <w:r>
              <w:rPr>
                <w:rFonts w:hint="eastAsia"/>
                <w:lang w:eastAsia="zh-CN"/>
              </w:rPr>
              <w:t>M</w:t>
            </w:r>
            <w:r>
              <w:rPr>
                <w:lang w:eastAsia="zh-CN"/>
              </w:rPr>
              <w:t>CS table</w:t>
            </w:r>
          </w:p>
        </w:tc>
        <w:tc>
          <w:tcPr>
            <w:tcW w:w="0" w:type="auto"/>
          </w:tcPr>
          <w:p w14:paraId="0C1E968F" w14:textId="77777777" w:rsidR="00737565" w:rsidRPr="00387CBB" w:rsidRDefault="00737565" w:rsidP="00FE56C6">
            <w:pPr>
              <w:pStyle w:val="TAC"/>
              <w:rPr>
                <w:lang w:eastAsia="zh-CN"/>
              </w:rPr>
            </w:pPr>
            <w:r>
              <w:rPr>
                <w:rFonts w:hint="eastAsia"/>
                <w:lang w:eastAsia="zh-CN"/>
              </w:rPr>
              <w:t>6</w:t>
            </w:r>
            <w:r>
              <w:rPr>
                <w:lang w:eastAsia="zh-CN"/>
              </w:rPr>
              <w:t>4QAM</w:t>
            </w:r>
          </w:p>
        </w:tc>
        <w:tc>
          <w:tcPr>
            <w:tcW w:w="0" w:type="auto"/>
          </w:tcPr>
          <w:p w14:paraId="0C82A3ED" w14:textId="77777777" w:rsidR="00737565" w:rsidRPr="00EC7A6E" w:rsidRDefault="00737565" w:rsidP="00FE56C6">
            <w:pPr>
              <w:pStyle w:val="TAC"/>
              <w:rPr>
                <w:lang w:eastAsia="zh-CN"/>
              </w:rPr>
            </w:pPr>
            <w:r w:rsidRPr="00387CBB">
              <w:rPr>
                <w:lang w:eastAsia="zh-CN"/>
              </w:rPr>
              <w:t>64QAM</w:t>
            </w:r>
          </w:p>
        </w:tc>
      </w:tr>
      <w:tr w:rsidR="00737565" w:rsidRPr="00D074A3" w14:paraId="606B474D" w14:textId="77777777" w:rsidTr="00FE56C6">
        <w:trPr>
          <w:cantSplit/>
          <w:jc w:val="center"/>
        </w:trPr>
        <w:tc>
          <w:tcPr>
            <w:tcW w:w="0" w:type="auto"/>
          </w:tcPr>
          <w:p w14:paraId="03EB03E6" w14:textId="77777777" w:rsidR="00737565" w:rsidRPr="00EC7A6E" w:rsidRDefault="00737565" w:rsidP="00FE56C6">
            <w:pPr>
              <w:pStyle w:val="TAC"/>
            </w:pPr>
            <w:r w:rsidRPr="00EC7A6E">
              <w:t>Modulation</w:t>
            </w:r>
          </w:p>
        </w:tc>
        <w:tc>
          <w:tcPr>
            <w:tcW w:w="0" w:type="auto"/>
          </w:tcPr>
          <w:p w14:paraId="6A014CE5" w14:textId="77777777" w:rsidR="00737565" w:rsidRPr="00EC7A6E" w:rsidRDefault="00737565" w:rsidP="00FE56C6">
            <w:pPr>
              <w:pStyle w:val="TAC"/>
              <w:rPr>
                <w:lang w:eastAsia="zh-CN"/>
              </w:rPr>
            </w:pPr>
            <w:r w:rsidRPr="00EC7A6E">
              <w:rPr>
                <w:lang w:eastAsia="zh-CN"/>
              </w:rPr>
              <w:t>QPSK</w:t>
            </w:r>
          </w:p>
        </w:tc>
        <w:tc>
          <w:tcPr>
            <w:tcW w:w="0" w:type="auto"/>
          </w:tcPr>
          <w:p w14:paraId="4EEFCBD3" w14:textId="77777777" w:rsidR="00737565" w:rsidRPr="00EC7A6E" w:rsidRDefault="00737565" w:rsidP="00FE56C6">
            <w:pPr>
              <w:pStyle w:val="TAC"/>
              <w:rPr>
                <w:lang w:eastAsia="zh-CN"/>
              </w:rPr>
            </w:pPr>
            <w:r w:rsidRPr="00EC7A6E">
              <w:rPr>
                <w:lang w:eastAsia="zh-CN"/>
              </w:rPr>
              <w:t>QPSK</w:t>
            </w:r>
          </w:p>
        </w:tc>
      </w:tr>
      <w:tr w:rsidR="00737565" w:rsidRPr="00D074A3" w14:paraId="7081D17F" w14:textId="77777777" w:rsidTr="00FE56C6">
        <w:trPr>
          <w:cantSplit/>
          <w:jc w:val="center"/>
        </w:trPr>
        <w:tc>
          <w:tcPr>
            <w:tcW w:w="0" w:type="auto"/>
          </w:tcPr>
          <w:p w14:paraId="0E9B3329" w14:textId="77777777" w:rsidR="00737565" w:rsidRPr="00EC7A6E" w:rsidRDefault="00737565" w:rsidP="00FE56C6">
            <w:pPr>
              <w:pStyle w:val="TAC"/>
            </w:pPr>
            <w:r w:rsidRPr="00EC7A6E">
              <w:t>Code rate</w:t>
            </w:r>
            <w:r w:rsidRPr="00EC7A6E">
              <w:rPr>
                <w:lang w:eastAsia="zh-CN"/>
              </w:rPr>
              <w:t xml:space="preserve"> (Note 2)</w:t>
            </w:r>
          </w:p>
        </w:tc>
        <w:tc>
          <w:tcPr>
            <w:tcW w:w="0" w:type="auto"/>
          </w:tcPr>
          <w:p w14:paraId="73066BBB" w14:textId="77777777" w:rsidR="00737565" w:rsidRPr="00EC7A6E" w:rsidRDefault="00737565" w:rsidP="00FE56C6">
            <w:pPr>
              <w:pStyle w:val="TAC"/>
              <w:rPr>
                <w:lang w:eastAsia="zh-CN"/>
              </w:rPr>
            </w:pPr>
            <w:r w:rsidRPr="00D074A3">
              <w:rPr>
                <w:lang w:eastAsia="zh-CN"/>
              </w:rPr>
              <w:t>308/1024</w:t>
            </w:r>
          </w:p>
        </w:tc>
        <w:tc>
          <w:tcPr>
            <w:tcW w:w="0" w:type="auto"/>
          </w:tcPr>
          <w:p w14:paraId="585FDBD8" w14:textId="77777777" w:rsidR="00737565" w:rsidRPr="00EC7A6E" w:rsidRDefault="00737565" w:rsidP="00FE56C6">
            <w:pPr>
              <w:pStyle w:val="TAC"/>
              <w:rPr>
                <w:lang w:eastAsia="zh-CN"/>
              </w:rPr>
            </w:pPr>
            <w:r w:rsidRPr="00D074A3">
              <w:rPr>
                <w:lang w:eastAsia="zh-CN"/>
              </w:rPr>
              <w:t>308/1024</w:t>
            </w:r>
          </w:p>
        </w:tc>
      </w:tr>
      <w:tr w:rsidR="00737565" w:rsidRPr="00D074A3" w14:paraId="0CD80D29" w14:textId="77777777" w:rsidTr="00FE56C6">
        <w:trPr>
          <w:cantSplit/>
          <w:jc w:val="center"/>
        </w:trPr>
        <w:tc>
          <w:tcPr>
            <w:tcW w:w="0" w:type="auto"/>
          </w:tcPr>
          <w:p w14:paraId="3F4EE1C8" w14:textId="77777777" w:rsidR="00737565" w:rsidRPr="00EC7A6E" w:rsidRDefault="00737565" w:rsidP="00FE56C6">
            <w:pPr>
              <w:pStyle w:val="TAC"/>
            </w:pPr>
            <w:r w:rsidRPr="00EC7A6E">
              <w:t>Payload size (bits)</w:t>
            </w:r>
          </w:p>
        </w:tc>
        <w:tc>
          <w:tcPr>
            <w:tcW w:w="0" w:type="auto"/>
          </w:tcPr>
          <w:p w14:paraId="50389E2E" w14:textId="77777777" w:rsidR="00737565" w:rsidRPr="00EC7A6E" w:rsidRDefault="00737565" w:rsidP="00FE56C6">
            <w:pPr>
              <w:pStyle w:val="TAC"/>
              <w:rPr>
                <w:lang w:eastAsia="zh-CN"/>
              </w:rPr>
            </w:pPr>
            <w:r>
              <w:rPr>
                <w:lang w:eastAsia="zh-CN"/>
              </w:rPr>
              <w:t>1032</w:t>
            </w:r>
          </w:p>
        </w:tc>
        <w:tc>
          <w:tcPr>
            <w:tcW w:w="0" w:type="auto"/>
          </w:tcPr>
          <w:p w14:paraId="27193376" w14:textId="77777777" w:rsidR="00737565" w:rsidRPr="00EC7A6E" w:rsidRDefault="00737565" w:rsidP="00FE56C6">
            <w:pPr>
              <w:pStyle w:val="TAC"/>
              <w:rPr>
                <w:lang w:eastAsia="zh-CN"/>
              </w:rPr>
            </w:pPr>
            <w:r>
              <w:rPr>
                <w:lang w:eastAsia="zh-CN"/>
              </w:rPr>
              <w:t>1032</w:t>
            </w:r>
          </w:p>
        </w:tc>
      </w:tr>
      <w:tr w:rsidR="00737565" w:rsidRPr="00D074A3" w14:paraId="72CE59EB" w14:textId="77777777" w:rsidTr="00FE56C6">
        <w:trPr>
          <w:cantSplit/>
          <w:jc w:val="center"/>
        </w:trPr>
        <w:tc>
          <w:tcPr>
            <w:tcW w:w="0" w:type="auto"/>
          </w:tcPr>
          <w:p w14:paraId="577DA8D2" w14:textId="77777777" w:rsidR="00737565" w:rsidRPr="00EC7A6E" w:rsidRDefault="00737565" w:rsidP="00FE56C6">
            <w:pPr>
              <w:pStyle w:val="TAC"/>
              <w:rPr>
                <w:szCs w:val="22"/>
              </w:rPr>
            </w:pPr>
            <w:r w:rsidRPr="00EC7A6E">
              <w:rPr>
                <w:szCs w:val="22"/>
              </w:rPr>
              <w:t>Transport block CRC (bits)</w:t>
            </w:r>
          </w:p>
        </w:tc>
        <w:tc>
          <w:tcPr>
            <w:tcW w:w="0" w:type="auto"/>
          </w:tcPr>
          <w:p w14:paraId="0AC272B5" w14:textId="77777777" w:rsidR="00737565" w:rsidRPr="00EC7A6E" w:rsidRDefault="00737565" w:rsidP="00FE56C6">
            <w:pPr>
              <w:pStyle w:val="TAC"/>
              <w:rPr>
                <w:lang w:eastAsia="zh-CN"/>
              </w:rPr>
            </w:pPr>
            <w:r w:rsidRPr="00EC7A6E">
              <w:rPr>
                <w:lang w:eastAsia="zh-CN"/>
              </w:rPr>
              <w:t>16</w:t>
            </w:r>
          </w:p>
        </w:tc>
        <w:tc>
          <w:tcPr>
            <w:tcW w:w="0" w:type="auto"/>
          </w:tcPr>
          <w:p w14:paraId="60B74B3D" w14:textId="77777777" w:rsidR="00737565" w:rsidRPr="00EC7A6E" w:rsidRDefault="00737565" w:rsidP="00FE56C6">
            <w:pPr>
              <w:pStyle w:val="TAC"/>
              <w:rPr>
                <w:lang w:eastAsia="zh-CN"/>
              </w:rPr>
            </w:pPr>
            <w:r w:rsidRPr="00EC7A6E">
              <w:rPr>
                <w:lang w:eastAsia="zh-CN"/>
              </w:rPr>
              <w:t>16</w:t>
            </w:r>
          </w:p>
        </w:tc>
      </w:tr>
      <w:tr w:rsidR="00737565" w:rsidRPr="00D074A3" w14:paraId="73C6B7FF" w14:textId="77777777" w:rsidTr="00FE56C6">
        <w:trPr>
          <w:cantSplit/>
          <w:jc w:val="center"/>
        </w:trPr>
        <w:tc>
          <w:tcPr>
            <w:tcW w:w="0" w:type="auto"/>
          </w:tcPr>
          <w:p w14:paraId="715C88C0" w14:textId="77777777" w:rsidR="00737565" w:rsidRPr="00EC7A6E" w:rsidRDefault="00737565" w:rsidP="00FE56C6">
            <w:pPr>
              <w:pStyle w:val="TAC"/>
            </w:pPr>
            <w:r w:rsidRPr="00EC7A6E">
              <w:t>Code block CRC size (bits)</w:t>
            </w:r>
          </w:p>
        </w:tc>
        <w:tc>
          <w:tcPr>
            <w:tcW w:w="0" w:type="auto"/>
          </w:tcPr>
          <w:p w14:paraId="05F71BAC" w14:textId="77777777" w:rsidR="00737565" w:rsidRPr="00EC7A6E" w:rsidRDefault="00737565" w:rsidP="00FE56C6">
            <w:pPr>
              <w:pStyle w:val="TAC"/>
              <w:rPr>
                <w:lang w:eastAsia="zh-CN"/>
              </w:rPr>
            </w:pPr>
            <w:r w:rsidRPr="00EC7A6E">
              <w:rPr>
                <w:lang w:eastAsia="zh-CN"/>
              </w:rPr>
              <w:t>-</w:t>
            </w:r>
          </w:p>
        </w:tc>
        <w:tc>
          <w:tcPr>
            <w:tcW w:w="0" w:type="auto"/>
          </w:tcPr>
          <w:p w14:paraId="73ED5AF1" w14:textId="77777777" w:rsidR="00737565" w:rsidRPr="00EC7A6E" w:rsidRDefault="00737565" w:rsidP="00FE56C6">
            <w:pPr>
              <w:pStyle w:val="TAC"/>
              <w:rPr>
                <w:lang w:eastAsia="zh-CN"/>
              </w:rPr>
            </w:pPr>
            <w:r w:rsidRPr="00EC7A6E">
              <w:rPr>
                <w:lang w:eastAsia="zh-CN"/>
              </w:rPr>
              <w:t>-</w:t>
            </w:r>
          </w:p>
        </w:tc>
      </w:tr>
      <w:tr w:rsidR="00737565" w:rsidRPr="00D074A3" w14:paraId="538EEC97" w14:textId="77777777" w:rsidTr="00FE56C6">
        <w:trPr>
          <w:cantSplit/>
          <w:jc w:val="center"/>
        </w:trPr>
        <w:tc>
          <w:tcPr>
            <w:tcW w:w="0" w:type="auto"/>
          </w:tcPr>
          <w:p w14:paraId="298DB9EF" w14:textId="77777777" w:rsidR="00737565" w:rsidRPr="00EC7A6E" w:rsidRDefault="00737565" w:rsidP="00FE56C6">
            <w:pPr>
              <w:pStyle w:val="TAC"/>
            </w:pPr>
            <w:r w:rsidRPr="00EC7A6E">
              <w:t>Number of code blocks - C</w:t>
            </w:r>
          </w:p>
        </w:tc>
        <w:tc>
          <w:tcPr>
            <w:tcW w:w="0" w:type="auto"/>
          </w:tcPr>
          <w:p w14:paraId="3D22C8E3" w14:textId="77777777" w:rsidR="00737565" w:rsidRPr="00EC7A6E" w:rsidRDefault="00737565" w:rsidP="00FE56C6">
            <w:pPr>
              <w:pStyle w:val="TAC"/>
              <w:rPr>
                <w:lang w:eastAsia="zh-CN"/>
              </w:rPr>
            </w:pPr>
            <w:r w:rsidRPr="00EC7A6E">
              <w:rPr>
                <w:lang w:eastAsia="zh-CN"/>
              </w:rPr>
              <w:t>1</w:t>
            </w:r>
          </w:p>
        </w:tc>
        <w:tc>
          <w:tcPr>
            <w:tcW w:w="0" w:type="auto"/>
          </w:tcPr>
          <w:p w14:paraId="7A8175BE" w14:textId="77777777" w:rsidR="00737565" w:rsidRPr="00EC7A6E" w:rsidRDefault="00737565" w:rsidP="00FE56C6">
            <w:pPr>
              <w:pStyle w:val="TAC"/>
              <w:rPr>
                <w:lang w:eastAsia="zh-CN"/>
              </w:rPr>
            </w:pPr>
            <w:r w:rsidRPr="00EC7A6E">
              <w:rPr>
                <w:lang w:eastAsia="zh-CN"/>
              </w:rPr>
              <w:t>1</w:t>
            </w:r>
          </w:p>
        </w:tc>
      </w:tr>
      <w:tr w:rsidR="00737565" w:rsidRPr="00D074A3" w14:paraId="7FEF212B" w14:textId="77777777" w:rsidTr="00FE56C6">
        <w:trPr>
          <w:cantSplit/>
          <w:jc w:val="center"/>
        </w:trPr>
        <w:tc>
          <w:tcPr>
            <w:tcW w:w="0" w:type="auto"/>
          </w:tcPr>
          <w:p w14:paraId="2D172C5B" w14:textId="77777777" w:rsidR="00737565" w:rsidRPr="00EC7A6E" w:rsidRDefault="00737565" w:rsidP="00FE56C6">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6D0D6E2E" w14:textId="77777777" w:rsidR="00737565" w:rsidRPr="00EC7A6E" w:rsidRDefault="00737565" w:rsidP="00FE56C6">
            <w:pPr>
              <w:pStyle w:val="TAC"/>
              <w:rPr>
                <w:lang w:eastAsia="zh-CN"/>
              </w:rPr>
            </w:pPr>
            <w:r>
              <w:rPr>
                <w:szCs w:val="18"/>
              </w:rPr>
              <w:t>1048</w:t>
            </w:r>
          </w:p>
        </w:tc>
        <w:tc>
          <w:tcPr>
            <w:tcW w:w="0" w:type="auto"/>
          </w:tcPr>
          <w:p w14:paraId="3748D3B9" w14:textId="77777777" w:rsidR="00737565" w:rsidRPr="00EC7A6E" w:rsidRDefault="00737565" w:rsidP="00FE56C6">
            <w:pPr>
              <w:pStyle w:val="TAC"/>
              <w:rPr>
                <w:lang w:eastAsia="zh-CN"/>
              </w:rPr>
            </w:pPr>
            <w:r>
              <w:rPr>
                <w:szCs w:val="18"/>
              </w:rPr>
              <w:t>1048</w:t>
            </w:r>
          </w:p>
        </w:tc>
      </w:tr>
      <w:tr w:rsidR="00737565" w:rsidRPr="00D074A3" w14:paraId="7E730BEA" w14:textId="77777777" w:rsidTr="00FE56C6">
        <w:trPr>
          <w:cantSplit/>
          <w:jc w:val="center"/>
        </w:trPr>
        <w:tc>
          <w:tcPr>
            <w:tcW w:w="0" w:type="auto"/>
          </w:tcPr>
          <w:p w14:paraId="13D85AF8" w14:textId="77777777" w:rsidR="00737565" w:rsidRPr="00EC7A6E" w:rsidRDefault="00737565" w:rsidP="00FE56C6">
            <w:pPr>
              <w:pStyle w:val="TAC"/>
              <w:rPr>
                <w:lang w:eastAsia="zh-CN"/>
              </w:rPr>
            </w:pPr>
            <w:r w:rsidRPr="00EC7A6E">
              <w:t xml:space="preserve">Total number of bits per </w:t>
            </w:r>
            <w:r w:rsidRPr="00EC7A6E">
              <w:rPr>
                <w:lang w:eastAsia="zh-CN"/>
              </w:rPr>
              <w:t>slot</w:t>
            </w:r>
          </w:p>
        </w:tc>
        <w:tc>
          <w:tcPr>
            <w:tcW w:w="0" w:type="auto"/>
          </w:tcPr>
          <w:p w14:paraId="6E26A8BE" w14:textId="77777777" w:rsidR="00737565" w:rsidRPr="00EC7A6E" w:rsidRDefault="00737565" w:rsidP="00FE56C6">
            <w:pPr>
              <w:pStyle w:val="TAC"/>
              <w:rPr>
                <w:lang w:eastAsia="zh-CN"/>
              </w:rPr>
            </w:pPr>
            <w:r>
              <w:rPr>
                <w:lang w:eastAsia="zh-CN"/>
              </w:rPr>
              <w:t>3456</w:t>
            </w:r>
          </w:p>
        </w:tc>
        <w:tc>
          <w:tcPr>
            <w:tcW w:w="0" w:type="auto"/>
          </w:tcPr>
          <w:p w14:paraId="5C247A42" w14:textId="77777777" w:rsidR="00737565" w:rsidRPr="00EC7A6E" w:rsidRDefault="00737565" w:rsidP="00FE56C6">
            <w:pPr>
              <w:pStyle w:val="TAC"/>
              <w:rPr>
                <w:lang w:eastAsia="zh-CN"/>
              </w:rPr>
            </w:pPr>
            <w:r>
              <w:rPr>
                <w:lang w:eastAsia="zh-CN"/>
              </w:rPr>
              <w:t>3456</w:t>
            </w:r>
          </w:p>
        </w:tc>
      </w:tr>
      <w:tr w:rsidR="00737565" w:rsidRPr="00D074A3" w14:paraId="262263EC" w14:textId="77777777" w:rsidTr="00FE56C6">
        <w:trPr>
          <w:cantSplit/>
          <w:jc w:val="center"/>
        </w:trPr>
        <w:tc>
          <w:tcPr>
            <w:tcW w:w="0" w:type="auto"/>
          </w:tcPr>
          <w:p w14:paraId="1E9D1D53" w14:textId="77777777" w:rsidR="00737565" w:rsidRPr="00EC7A6E" w:rsidRDefault="00737565" w:rsidP="00FE56C6">
            <w:pPr>
              <w:pStyle w:val="TAC"/>
              <w:rPr>
                <w:lang w:eastAsia="zh-CN"/>
              </w:rPr>
            </w:pPr>
            <w:r w:rsidRPr="00EC7A6E">
              <w:t xml:space="preserve">Total symbols per </w:t>
            </w:r>
            <w:r w:rsidRPr="00EC7A6E">
              <w:rPr>
                <w:lang w:eastAsia="zh-CN"/>
              </w:rPr>
              <w:t>slot</w:t>
            </w:r>
          </w:p>
        </w:tc>
        <w:tc>
          <w:tcPr>
            <w:tcW w:w="0" w:type="auto"/>
          </w:tcPr>
          <w:p w14:paraId="0C7AC2CF" w14:textId="77777777" w:rsidR="00737565" w:rsidRPr="00EC7A6E" w:rsidRDefault="00737565" w:rsidP="00FE56C6">
            <w:pPr>
              <w:pStyle w:val="TAC"/>
              <w:rPr>
                <w:lang w:eastAsia="zh-CN"/>
              </w:rPr>
            </w:pPr>
            <w:r>
              <w:rPr>
                <w:lang w:eastAsia="zh-CN"/>
              </w:rPr>
              <w:t>1728</w:t>
            </w:r>
          </w:p>
        </w:tc>
        <w:tc>
          <w:tcPr>
            <w:tcW w:w="0" w:type="auto"/>
          </w:tcPr>
          <w:p w14:paraId="5C9047E1" w14:textId="77777777" w:rsidR="00737565" w:rsidRPr="00EC7A6E" w:rsidRDefault="00737565" w:rsidP="00FE56C6">
            <w:pPr>
              <w:pStyle w:val="TAC"/>
              <w:rPr>
                <w:lang w:eastAsia="zh-CN"/>
              </w:rPr>
            </w:pPr>
            <w:r>
              <w:rPr>
                <w:lang w:eastAsia="zh-CN"/>
              </w:rPr>
              <w:t>1728</w:t>
            </w:r>
          </w:p>
        </w:tc>
      </w:tr>
      <w:tr w:rsidR="00737565" w:rsidRPr="00EC7A6E" w14:paraId="6E5F5E5C" w14:textId="77777777" w:rsidTr="00FE56C6">
        <w:trPr>
          <w:cantSplit/>
          <w:trHeight w:val="701"/>
          <w:jc w:val="center"/>
        </w:trPr>
        <w:tc>
          <w:tcPr>
            <w:tcW w:w="0" w:type="auto"/>
            <w:gridSpan w:val="3"/>
          </w:tcPr>
          <w:p w14:paraId="10601EC4" w14:textId="565DDB50" w:rsidR="00737565" w:rsidRPr="00D074A3" w:rsidRDefault="00737565" w:rsidP="00FE56C6">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52890A5C" w14:textId="77777777" w:rsidR="00737565" w:rsidRPr="00EC7A6E" w:rsidRDefault="00737565" w:rsidP="00FE56C6">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5BB3E1B0" w14:textId="77777777" w:rsidR="00737565" w:rsidRDefault="00737565" w:rsidP="00737565">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8029" w:name="_Toc58860530"/>
      <w:bookmarkStart w:id="38030" w:name="_Toc58863034"/>
      <w:bookmarkStart w:id="38031" w:name="_Toc61183019"/>
      <w:bookmarkStart w:id="38032" w:name="_Toc66728334"/>
      <w:bookmarkStart w:id="38033" w:name="_Toc74962211"/>
      <w:bookmarkStart w:id="38034" w:name="_Toc75243121"/>
      <w:bookmarkStart w:id="38035" w:name="_Toc76545467"/>
      <w:bookmarkStart w:id="38036" w:name="_Toc82595570"/>
      <w:bookmarkStart w:id="38037" w:name="_Toc89955601"/>
      <w:bookmarkStart w:id="38038" w:name="_Toc98774028"/>
      <w:bookmarkStart w:id="38039"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8029"/>
      <w:bookmarkEnd w:id="38030"/>
      <w:bookmarkEnd w:id="38031"/>
      <w:bookmarkEnd w:id="38032"/>
      <w:bookmarkEnd w:id="38033"/>
      <w:bookmarkEnd w:id="38034"/>
      <w:bookmarkEnd w:id="38035"/>
      <w:bookmarkEnd w:id="38036"/>
      <w:bookmarkEnd w:id="38037"/>
      <w:bookmarkEnd w:id="38038"/>
      <w:bookmarkEnd w:id="38039"/>
    </w:p>
    <w:p w14:paraId="5FD00E3E" w14:textId="77777777" w:rsidR="00737565" w:rsidRPr="005A3A44" w:rsidRDefault="00737565" w:rsidP="00737565">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4BBF4201" w14:textId="77777777" w:rsidR="00737565" w:rsidRPr="005A3A44" w:rsidRDefault="00737565" w:rsidP="00737565">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03540645" w14:textId="77777777" w:rsidR="00737565" w:rsidRPr="005A3A44" w:rsidRDefault="00737565" w:rsidP="00737565">
      <w:pPr>
        <w:pStyle w:val="TH"/>
        <w:rPr>
          <w:lang w:eastAsia="zh-CN"/>
        </w:rPr>
      </w:pPr>
      <w:r w:rsidRPr="005A3A44">
        <w:rPr>
          <w:rFonts w:eastAsia="Malgun Gothic"/>
        </w:rPr>
        <w:t>Table A.3A-</w:t>
      </w:r>
      <w:r w:rsidRPr="005A3A44">
        <w:rPr>
          <w:lang w:eastAsia="zh-CN"/>
        </w:rPr>
        <w:t>1</w:t>
      </w:r>
      <w:r w:rsidRPr="005A3A44">
        <w:rPr>
          <w:rFonts w:eastAsia="Malgun Gothic"/>
        </w:rPr>
        <w:t>: FRC parameters for</w:t>
      </w:r>
      <w:r w:rsidRPr="005A3A44">
        <w:rPr>
          <w:lang w:eastAsia="zh-CN"/>
        </w:rPr>
        <w:t xml:space="preserve"> FR1</w:t>
      </w:r>
      <w:r>
        <w:rPr>
          <w:rFonts w:hint="eastAsia"/>
          <w:lang w:eastAsia="zh-CN"/>
        </w:rPr>
        <w:t>-NTN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737565" w:rsidRPr="005A3A44" w14:paraId="10A869DC" w14:textId="77777777" w:rsidTr="00FE56C6">
        <w:trPr>
          <w:jc w:val="center"/>
        </w:trPr>
        <w:tc>
          <w:tcPr>
            <w:tcW w:w="0" w:type="auto"/>
          </w:tcPr>
          <w:p w14:paraId="498139BE" w14:textId="77777777" w:rsidR="00737565" w:rsidRPr="005A3A44" w:rsidRDefault="00737565" w:rsidP="00FE56C6">
            <w:pPr>
              <w:pStyle w:val="TAH"/>
            </w:pPr>
            <w:r w:rsidRPr="005A3A44">
              <w:t>Reference channel</w:t>
            </w:r>
          </w:p>
        </w:tc>
        <w:tc>
          <w:tcPr>
            <w:tcW w:w="0" w:type="auto"/>
          </w:tcPr>
          <w:p w14:paraId="7D90FC19" w14:textId="77777777" w:rsidR="00737565" w:rsidRPr="005A3A44" w:rsidRDefault="00737565" w:rsidP="00FE56C6">
            <w:pPr>
              <w:pStyle w:val="TAH"/>
            </w:pPr>
            <w:r w:rsidRPr="005A3A44">
              <w:rPr>
                <w:lang w:eastAsia="zh-CN"/>
              </w:rPr>
              <w:t>G-FR1-</w:t>
            </w:r>
            <w:r>
              <w:rPr>
                <w:rFonts w:hint="eastAsia"/>
                <w:lang w:eastAsia="zh-CN"/>
              </w:rPr>
              <w:t>NTN-</w:t>
            </w:r>
            <w:r w:rsidRPr="005A3A44">
              <w:rPr>
                <w:lang w:eastAsia="zh-CN"/>
              </w:rPr>
              <w:t>A3A-1</w:t>
            </w:r>
          </w:p>
        </w:tc>
        <w:tc>
          <w:tcPr>
            <w:tcW w:w="0" w:type="auto"/>
          </w:tcPr>
          <w:p w14:paraId="3E244644" w14:textId="77777777" w:rsidR="00737565" w:rsidRPr="005A3A44" w:rsidRDefault="00737565" w:rsidP="00FE56C6">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37565" w:rsidRPr="005A3A44" w14:paraId="4E19C0DB" w14:textId="77777777" w:rsidTr="00FE56C6">
        <w:trPr>
          <w:jc w:val="center"/>
        </w:trPr>
        <w:tc>
          <w:tcPr>
            <w:tcW w:w="0" w:type="auto"/>
          </w:tcPr>
          <w:p w14:paraId="27F1D785" w14:textId="77777777" w:rsidR="00737565" w:rsidRPr="005A3A44" w:rsidRDefault="00737565" w:rsidP="00FE56C6">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03E5BE72" w14:textId="77777777" w:rsidR="00737565" w:rsidRPr="005A3A44" w:rsidRDefault="00737565" w:rsidP="00FE56C6">
            <w:pPr>
              <w:pStyle w:val="TAC"/>
              <w:rPr>
                <w:lang w:eastAsia="zh-CN"/>
              </w:rPr>
            </w:pPr>
            <w:r w:rsidRPr="005A3A44">
              <w:rPr>
                <w:lang w:eastAsia="zh-CN"/>
              </w:rPr>
              <w:t>15</w:t>
            </w:r>
          </w:p>
        </w:tc>
        <w:tc>
          <w:tcPr>
            <w:tcW w:w="0" w:type="auto"/>
          </w:tcPr>
          <w:p w14:paraId="1FC7C693" w14:textId="77777777" w:rsidR="00737565" w:rsidRPr="005A3A44" w:rsidRDefault="00737565" w:rsidP="00FE56C6">
            <w:pPr>
              <w:pStyle w:val="TAC"/>
            </w:pPr>
            <w:r w:rsidRPr="005A3A44">
              <w:t>30</w:t>
            </w:r>
          </w:p>
        </w:tc>
      </w:tr>
      <w:tr w:rsidR="00737565" w:rsidRPr="005A3A44" w14:paraId="23E6EB78" w14:textId="77777777" w:rsidTr="00FE56C6">
        <w:trPr>
          <w:jc w:val="center"/>
        </w:trPr>
        <w:tc>
          <w:tcPr>
            <w:tcW w:w="0" w:type="auto"/>
          </w:tcPr>
          <w:p w14:paraId="4D086806" w14:textId="77777777" w:rsidR="00737565" w:rsidRPr="005A3A44" w:rsidRDefault="00737565" w:rsidP="00FE56C6">
            <w:pPr>
              <w:pStyle w:val="TAC"/>
            </w:pPr>
            <w:r w:rsidRPr="005A3A44">
              <w:t>Allocated resource blocks</w:t>
            </w:r>
          </w:p>
        </w:tc>
        <w:tc>
          <w:tcPr>
            <w:tcW w:w="0" w:type="auto"/>
          </w:tcPr>
          <w:p w14:paraId="568B9F8C" w14:textId="77777777" w:rsidR="00737565" w:rsidRPr="005A3A44" w:rsidRDefault="00737565" w:rsidP="00FE56C6">
            <w:pPr>
              <w:pStyle w:val="TAC"/>
              <w:rPr>
                <w:rFonts w:eastAsia="Yu Mincho"/>
              </w:rPr>
            </w:pPr>
            <w:r w:rsidRPr="005A3A44">
              <w:rPr>
                <w:rFonts w:eastAsia="Yu Mincho"/>
              </w:rPr>
              <w:t>25</w:t>
            </w:r>
          </w:p>
        </w:tc>
        <w:tc>
          <w:tcPr>
            <w:tcW w:w="0" w:type="auto"/>
          </w:tcPr>
          <w:p w14:paraId="457490E1" w14:textId="77777777" w:rsidR="00737565" w:rsidRPr="005A3A44" w:rsidRDefault="00737565" w:rsidP="00FE56C6">
            <w:pPr>
              <w:pStyle w:val="TAC"/>
              <w:rPr>
                <w:rFonts w:eastAsia="Yu Mincho"/>
              </w:rPr>
            </w:pPr>
            <w:r w:rsidRPr="005A3A44">
              <w:rPr>
                <w:lang w:eastAsia="zh-CN"/>
              </w:rPr>
              <w:t>24</w:t>
            </w:r>
          </w:p>
        </w:tc>
      </w:tr>
      <w:tr w:rsidR="00737565" w:rsidRPr="005A3A44" w14:paraId="1C06F11B" w14:textId="77777777" w:rsidTr="00FE56C6">
        <w:trPr>
          <w:jc w:val="center"/>
        </w:trPr>
        <w:tc>
          <w:tcPr>
            <w:tcW w:w="0" w:type="auto"/>
          </w:tcPr>
          <w:p w14:paraId="6CE42B5D" w14:textId="77777777" w:rsidR="00737565" w:rsidRPr="005A3A44" w:rsidRDefault="00737565" w:rsidP="00FE56C6">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086087A6" w14:textId="77777777" w:rsidR="00737565" w:rsidRPr="005A3A44" w:rsidRDefault="00737565" w:rsidP="00FE56C6">
            <w:pPr>
              <w:pStyle w:val="TAC"/>
              <w:rPr>
                <w:lang w:eastAsia="zh-CN"/>
              </w:rPr>
            </w:pPr>
            <w:r w:rsidRPr="005A3A44">
              <w:rPr>
                <w:lang w:eastAsia="zh-CN"/>
              </w:rPr>
              <w:t>12</w:t>
            </w:r>
          </w:p>
        </w:tc>
        <w:tc>
          <w:tcPr>
            <w:tcW w:w="0" w:type="auto"/>
          </w:tcPr>
          <w:p w14:paraId="7A409E54" w14:textId="77777777" w:rsidR="00737565" w:rsidRPr="005A3A44" w:rsidRDefault="00737565" w:rsidP="00FE56C6">
            <w:pPr>
              <w:pStyle w:val="TAC"/>
            </w:pPr>
            <w:r w:rsidRPr="005A3A44">
              <w:rPr>
                <w:lang w:eastAsia="zh-CN"/>
              </w:rPr>
              <w:t>12</w:t>
            </w:r>
          </w:p>
        </w:tc>
      </w:tr>
      <w:tr w:rsidR="00737565" w:rsidRPr="005A3A44" w14:paraId="015442BA" w14:textId="77777777" w:rsidTr="00FE56C6">
        <w:trPr>
          <w:jc w:val="center"/>
        </w:trPr>
        <w:tc>
          <w:tcPr>
            <w:tcW w:w="0" w:type="auto"/>
          </w:tcPr>
          <w:p w14:paraId="515C648F" w14:textId="77777777" w:rsidR="00737565" w:rsidRPr="00387CBB" w:rsidRDefault="00737565" w:rsidP="00FE56C6">
            <w:pPr>
              <w:pStyle w:val="TAC"/>
              <w:rPr>
                <w:lang w:eastAsia="zh-CN"/>
              </w:rPr>
            </w:pPr>
            <w:r>
              <w:rPr>
                <w:rFonts w:hint="eastAsia"/>
                <w:lang w:eastAsia="zh-CN"/>
              </w:rPr>
              <w:t>M</w:t>
            </w:r>
            <w:r>
              <w:rPr>
                <w:lang w:eastAsia="zh-CN"/>
              </w:rPr>
              <w:t>CS table</w:t>
            </w:r>
          </w:p>
        </w:tc>
        <w:tc>
          <w:tcPr>
            <w:tcW w:w="0" w:type="auto"/>
          </w:tcPr>
          <w:p w14:paraId="608AB44A" w14:textId="77777777" w:rsidR="00737565" w:rsidRPr="005A3A44" w:rsidRDefault="00737565" w:rsidP="00FE56C6">
            <w:pPr>
              <w:pStyle w:val="TAC"/>
              <w:rPr>
                <w:lang w:eastAsia="zh-CN"/>
              </w:rPr>
            </w:pPr>
            <w:r w:rsidRPr="00387CBB">
              <w:rPr>
                <w:lang w:eastAsia="zh-CN"/>
              </w:rPr>
              <w:t>64QAMLowSE</w:t>
            </w:r>
          </w:p>
        </w:tc>
        <w:tc>
          <w:tcPr>
            <w:tcW w:w="0" w:type="auto"/>
          </w:tcPr>
          <w:p w14:paraId="44335BC4" w14:textId="77777777" w:rsidR="00737565" w:rsidRPr="005A3A44" w:rsidRDefault="00737565" w:rsidP="00FE56C6">
            <w:pPr>
              <w:pStyle w:val="TAC"/>
              <w:rPr>
                <w:lang w:eastAsia="zh-CN"/>
              </w:rPr>
            </w:pPr>
            <w:r w:rsidRPr="00387CBB">
              <w:rPr>
                <w:lang w:eastAsia="zh-CN"/>
              </w:rPr>
              <w:t>64QAMLowSE</w:t>
            </w:r>
          </w:p>
        </w:tc>
      </w:tr>
      <w:tr w:rsidR="00737565" w:rsidRPr="005A3A44" w14:paraId="591D0DBD" w14:textId="77777777" w:rsidTr="00FE56C6">
        <w:trPr>
          <w:jc w:val="center"/>
        </w:trPr>
        <w:tc>
          <w:tcPr>
            <w:tcW w:w="0" w:type="auto"/>
          </w:tcPr>
          <w:p w14:paraId="189088DA" w14:textId="77777777" w:rsidR="00737565" w:rsidRPr="005A3A44" w:rsidRDefault="00737565" w:rsidP="00FE56C6">
            <w:pPr>
              <w:pStyle w:val="TAC"/>
            </w:pPr>
            <w:r w:rsidRPr="005A3A44">
              <w:t>Modulation</w:t>
            </w:r>
          </w:p>
        </w:tc>
        <w:tc>
          <w:tcPr>
            <w:tcW w:w="0" w:type="auto"/>
          </w:tcPr>
          <w:p w14:paraId="7BDEDE45" w14:textId="77777777" w:rsidR="00737565" w:rsidRPr="005A3A44" w:rsidRDefault="00737565" w:rsidP="00FE56C6">
            <w:pPr>
              <w:pStyle w:val="TAC"/>
              <w:rPr>
                <w:lang w:eastAsia="zh-CN"/>
              </w:rPr>
            </w:pPr>
            <w:r w:rsidRPr="005A3A44">
              <w:rPr>
                <w:lang w:eastAsia="zh-CN"/>
              </w:rPr>
              <w:t>QPSK</w:t>
            </w:r>
          </w:p>
        </w:tc>
        <w:tc>
          <w:tcPr>
            <w:tcW w:w="0" w:type="auto"/>
          </w:tcPr>
          <w:p w14:paraId="300208EC" w14:textId="77777777" w:rsidR="00737565" w:rsidRPr="005A3A44" w:rsidRDefault="00737565" w:rsidP="00FE56C6">
            <w:pPr>
              <w:pStyle w:val="TAC"/>
              <w:rPr>
                <w:lang w:eastAsia="zh-CN"/>
              </w:rPr>
            </w:pPr>
            <w:r w:rsidRPr="005A3A44">
              <w:rPr>
                <w:lang w:eastAsia="zh-CN"/>
              </w:rPr>
              <w:t>QPSK</w:t>
            </w:r>
          </w:p>
        </w:tc>
      </w:tr>
      <w:tr w:rsidR="00737565" w:rsidRPr="005A3A44" w14:paraId="732700E3" w14:textId="77777777" w:rsidTr="00FE56C6">
        <w:trPr>
          <w:jc w:val="center"/>
        </w:trPr>
        <w:tc>
          <w:tcPr>
            <w:tcW w:w="0" w:type="auto"/>
          </w:tcPr>
          <w:p w14:paraId="4AA4FADA" w14:textId="77777777" w:rsidR="00737565" w:rsidRPr="005A3A44" w:rsidRDefault="00737565" w:rsidP="00FE56C6">
            <w:pPr>
              <w:pStyle w:val="TAC"/>
            </w:pPr>
            <w:r w:rsidRPr="005A3A44">
              <w:t>Code rate</w:t>
            </w:r>
            <w:r w:rsidRPr="005A3A44">
              <w:rPr>
                <w:lang w:eastAsia="zh-CN"/>
              </w:rPr>
              <w:t xml:space="preserve"> (Note 2)</w:t>
            </w:r>
          </w:p>
        </w:tc>
        <w:tc>
          <w:tcPr>
            <w:tcW w:w="0" w:type="auto"/>
          </w:tcPr>
          <w:p w14:paraId="36386C51" w14:textId="77777777" w:rsidR="00737565" w:rsidRPr="005A3A44" w:rsidRDefault="00737565" w:rsidP="00FE56C6">
            <w:pPr>
              <w:pStyle w:val="TAC"/>
              <w:rPr>
                <w:lang w:eastAsia="zh-CN"/>
              </w:rPr>
            </w:pPr>
            <w:r w:rsidRPr="005A3A44">
              <w:rPr>
                <w:lang w:eastAsia="zh-CN"/>
              </w:rPr>
              <w:t>99/1024</w:t>
            </w:r>
          </w:p>
        </w:tc>
        <w:tc>
          <w:tcPr>
            <w:tcW w:w="0" w:type="auto"/>
          </w:tcPr>
          <w:p w14:paraId="2DA02137" w14:textId="77777777" w:rsidR="00737565" w:rsidRPr="005A3A44" w:rsidRDefault="00737565" w:rsidP="00FE56C6">
            <w:pPr>
              <w:pStyle w:val="TAC"/>
              <w:rPr>
                <w:lang w:eastAsia="zh-CN"/>
              </w:rPr>
            </w:pPr>
            <w:r w:rsidRPr="005A3A44">
              <w:rPr>
                <w:lang w:eastAsia="zh-CN"/>
              </w:rPr>
              <w:t>99/1024</w:t>
            </w:r>
          </w:p>
        </w:tc>
      </w:tr>
      <w:tr w:rsidR="00737565" w:rsidRPr="005A3A44" w14:paraId="2CBD03FE" w14:textId="77777777" w:rsidTr="00FE56C6">
        <w:trPr>
          <w:jc w:val="center"/>
        </w:trPr>
        <w:tc>
          <w:tcPr>
            <w:tcW w:w="0" w:type="auto"/>
          </w:tcPr>
          <w:p w14:paraId="3A59F05D" w14:textId="77777777" w:rsidR="00737565" w:rsidRPr="005A3A44" w:rsidRDefault="00737565" w:rsidP="00FE56C6">
            <w:pPr>
              <w:pStyle w:val="TAC"/>
            </w:pPr>
            <w:r w:rsidRPr="005A3A44">
              <w:t>Payload size (bits)</w:t>
            </w:r>
          </w:p>
        </w:tc>
        <w:tc>
          <w:tcPr>
            <w:tcW w:w="0" w:type="auto"/>
            <w:vAlign w:val="center"/>
          </w:tcPr>
          <w:p w14:paraId="2766E8D8" w14:textId="77777777" w:rsidR="00737565" w:rsidRPr="005A3A44" w:rsidRDefault="00737565" w:rsidP="00FE56C6">
            <w:pPr>
              <w:pStyle w:val="TAC"/>
              <w:rPr>
                <w:lang w:eastAsia="zh-CN"/>
              </w:rPr>
            </w:pPr>
            <w:r w:rsidRPr="005A3A44">
              <w:rPr>
                <w:lang w:eastAsia="zh-CN"/>
              </w:rPr>
              <w:t>704</w:t>
            </w:r>
          </w:p>
        </w:tc>
        <w:tc>
          <w:tcPr>
            <w:tcW w:w="0" w:type="auto"/>
          </w:tcPr>
          <w:p w14:paraId="31FF5DC4" w14:textId="77777777" w:rsidR="00737565" w:rsidRPr="005A3A44" w:rsidRDefault="00737565" w:rsidP="00FE56C6">
            <w:pPr>
              <w:pStyle w:val="TAC"/>
              <w:rPr>
                <w:lang w:eastAsia="zh-CN"/>
              </w:rPr>
            </w:pPr>
            <w:r w:rsidRPr="005A3A44">
              <w:rPr>
                <w:lang w:eastAsia="zh-CN"/>
              </w:rPr>
              <w:t>672</w:t>
            </w:r>
          </w:p>
        </w:tc>
      </w:tr>
      <w:tr w:rsidR="00737565" w:rsidRPr="005A3A44" w14:paraId="2DAB466C" w14:textId="77777777" w:rsidTr="00FE56C6">
        <w:trPr>
          <w:jc w:val="center"/>
        </w:trPr>
        <w:tc>
          <w:tcPr>
            <w:tcW w:w="0" w:type="auto"/>
          </w:tcPr>
          <w:p w14:paraId="6A4EEE4E" w14:textId="77777777" w:rsidR="00737565" w:rsidRPr="005A3A44" w:rsidRDefault="00737565" w:rsidP="00FE56C6">
            <w:pPr>
              <w:pStyle w:val="TAC"/>
              <w:rPr>
                <w:szCs w:val="22"/>
              </w:rPr>
            </w:pPr>
            <w:r w:rsidRPr="005A3A44">
              <w:rPr>
                <w:szCs w:val="22"/>
              </w:rPr>
              <w:t>Transport block CRC (bits)</w:t>
            </w:r>
          </w:p>
        </w:tc>
        <w:tc>
          <w:tcPr>
            <w:tcW w:w="0" w:type="auto"/>
          </w:tcPr>
          <w:p w14:paraId="711907AA" w14:textId="77777777" w:rsidR="00737565" w:rsidRPr="005A3A44" w:rsidRDefault="00737565" w:rsidP="00FE56C6">
            <w:pPr>
              <w:pStyle w:val="TAC"/>
              <w:rPr>
                <w:lang w:eastAsia="zh-CN"/>
              </w:rPr>
            </w:pPr>
            <w:r w:rsidRPr="005A3A44">
              <w:rPr>
                <w:lang w:eastAsia="zh-CN"/>
              </w:rPr>
              <w:t>16</w:t>
            </w:r>
          </w:p>
        </w:tc>
        <w:tc>
          <w:tcPr>
            <w:tcW w:w="0" w:type="auto"/>
          </w:tcPr>
          <w:p w14:paraId="68480316" w14:textId="77777777" w:rsidR="00737565" w:rsidRPr="005A3A44" w:rsidRDefault="00737565" w:rsidP="00FE56C6">
            <w:pPr>
              <w:pStyle w:val="TAC"/>
              <w:rPr>
                <w:lang w:eastAsia="zh-CN"/>
              </w:rPr>
            </w:pPr>
            <w:r w:rsidRPr="005A3A44">
              <w:rPr>
                <w:lang w:eastAsia="zh-CN"/>
              </w:rPr>
              <w:t>16</w:t>
            </w:r>
          </w:p>
        </w:tc>
      </w:tr>
      <w:tr w:rsidR="00737565" w:rsidRPr="005A3A44" w14:paraId="1C265AD4" w14:textId="77777777" w:rsidTr="00FE56C6">
        <w:trPr>
          <w:jc w:val="center"/>
        </w:trPr>
        <w:tc>
          <w:tcPr>
            <w:tcW w:w="0" w:type="auto"/>
          </w:tcPr>
          <w:p w14:paraId="1EB97880" w14:textId="77777777" w:rsidR="00737565" w:rsidRPr="005A3A44" w:rsidRDefault="00737565" w:rsidP="00FE56C6">
            <w:pPr>
              <w:pStyle w:val="TAC"/>
            </w:pPr>
            <w:r w:rsidRPr="005A3A44">
              <w:t>Code block CRC size (bits)</w:t>
            </w:r>
          </w:p>
        </w:tc>
        <w:tc>
          <w:tcPr>
            <w:tcW w:w="0" w:type="auto"/>
            <w:vAlign w:val="center"/>
          </w:tcPr>
          <w:p w14:paraId="4C50831E" w14:textId="77777777" w:rsidR="00737565" w:rsidRPr="005A3A44" w:rsidRDefault="00737565" w:rsidP="00FE56C6">
            <w:pPr>
              <w:pStyle w:val="TAC"/>
              <w:rPr>
                <w:lang w:eastAsia="zh-CN"/>
              </w:rPr>
            </w:pPr>
            <w:r w:rsidRPr="005A3A44">
              <w:rPr>
                <w:lang w:eastAsia="zh-CN"/>
              </w:rPr>
              <w:t>-</w:t>
            </w:r>
          </w:p>
        </w:tc>
        <w:tc>
          <w:tcPr>
            <w:tcW w:w="0" w:type="auto"/>
          </w:tcPr>
          <w:p w14:paraId="47C2EDB7" w14:textId="77777777" w:rsidR="00737565" w:rsidRPr="005A3A44" w:rsidRDefault="00737565" w:rsidP="00FE56C6">
            <w:pPr>
              <w:pStyle w:val="TAC"/>
              <w:rPr>
                <w:lang w:eastAsia="zh-CN"/>
              </w:rPr>
            </w:pPr>
            <w:r w:rsidRPr="005A3A44">
              <w:rPr>
                <w:lang w:eastAsia="zh-CN"/>
              </w:rPr>
              <w:t>-</w:t>
            </w:r>
          </w:p>
        </w:tc>
      </w:tr>
      <w:tr w:rsidR="00737565" w:rsidRPr="005A3A44" w14:paraId="418FA481" w14:textId="77777777" w:rsidTr="00FE56C6">
        <w:trPr>
          <w:jc w:val="center"/>
        </w:trPr>
        <w:tc>
          <w:tcPr>
            <w:tcW w:w="0" w:type="auto"/>
          </w:tcPr>
          <w:p w14:paraId="06772639" w14:textId="77777777" w:rsidR="00737565" w:rsidRPr="005A3A44" w:rsidRDefault="00737565" w:rsidP="00FE56C6">
            <w:pPr>
              <w:pStyle w:val="TAC"/>
            </w:pPr>
            <w:r w:rsidRPr="005A3A44">
              <w:t>Number of code blocks - C</w:t>
            </w:r>
          </w:p>
        </w:tc>
        <w:tc>
          <w:tcPr>
            <w:tcW w:w="0" w:type="auto"/>
            <w:vAlign w:val="center"/>
          </w:tcPr>
          <w:p w14:paraId="24021CD2" w14:textId="77777777" w:rsidR="00737565" w:rsidRPr="005A3A44" w:rsidRDefault="00737565" w:rsidP="00FE56C6">
            <w:pPr>
              <w:pStyle w:val="TAC"/>
              <w:rPr>
                <w:lang w:eastAsia="zh-CN"/>
              </w:rPr>
            </w:pPr>
            <w:r w:rsidRPr="005A3A44">
              <w:rPr>
                <w:lang w:eastAsia="zh-CN"/>
              </w:rPr>
              <w:t>1</w:t>
            </w:r>
          </w:p>
        </w:tc>
        <w:tc>
          <w:tcPr>
            <w:tcW w:w="0" w:type="auto"/>
          </w:tcPr>
          <w:p w14:paraId="00185C0A" w14:textId="77777777" w:rsidR="00737565" w:rsidRPr="005A3A44" w:rsidRDefault="00737565" w:rsidP="00FE56C6">
            <w:pPr>
              <w:pStyle w:val="TAC"/>
              <w:rPr>
                <w:lang w:eastAsia="zh-CN"/>
              </w:rPr>
            </w:pPr>
            <w:r w:rsidRPr="005A3A44">
              <w:rPr>
                <w:lang w:eastAsia="zh-CN"/>
              </w:rPr>
              <w:t>1</w:t>
            </w:r>
          </w:p>
        </w:tc>
      </w:tr>
      <w:tr w:rsidR="00737565" w:rsidRPr="005A3A44" w14:paraId="4465533A" w14:textId="77777777" w:rsidTr="00FE56C6">
        <w:trPr>
          <w:jc w:val="center"/>
        </w:trPr>
        <w:tc>
          <w:tcPr>
            <w:tcW w:w="0" w:type="auto"/>
          </w:tcPr>
          <w:p w14:paraId="3EA6BD89" w14:textId="77777777" w:rsidR="00737565" w:rsidRPr="005A3A44" w:rsidRDefault="00737565" w:rsidP="00FE56C6">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DC1FBA0" w14:textId="77777777" w:rsidR="00737565" w:rsidRPr="005A3A44" w:rsidRDefault="00737565" w:rsidP="00FE56C6">
            <w:pPr>
              <w:pStyle w:val="TAC"/>
              <w:rPr>
                <w:lang w:eastAsia="zh-CN"/>
              </w:rPr>
            </w:pPr>
            <w:r w:rsidRPr="005A3A44">
              <w:t>720</w:t>
            </w:r>
          </w:p>
        </w:tc>
        <w:tc>
          <w:tcPr>
            <w:tcW w:w="0" w:type="auto"/>
            <w:vAlign w:val="center"/>
          </w:tcPr>
          <w:p w14:paraId="35DEEE36" w14:textId="77777777" w:rsidR="00737565" w:rsidRPr="005A3A44" w:rsidRDefault="00737565" w:rsidP="00FE56C6">
            <w:pPr>
              <w:pStyle w:val="TAC"/>
              <w:rPr>
                <w:lang w:eastAsia="zh-CN"/>
              </w:rPr>
            </w:pPr>
            <w:r w:rsidRPr="005A3A44">
              <w:rPr>
                <w:rFonts w:cs="Arial"/>
                <w:szCs w:val="18"/>
              </w:rPr>
              <w:t>688</w:t>
            </w:r>
          </w:p>
        </w:tc>
      </w:tr>
      <w:tr w:rsidR="00737565" w:rsidRPr="005A3A44" w14:paraId="673D9275" w14:textId="77777777" w:rsidTr="00FE56C6">
        <w:trPr>
          <w:jc w:val="center"/>
        </w:trPr>
        <w:tc>
          <w:tcPr>
            <w:tcW w:w="0" w:type="auto"/>
          </w:tcPr>
          <w:p w14:paraId="7E36A817" w14:textId="77777777" w:rsidR="00737565" w:rsidRPr="005A3A44" w:rsidRDefault="00737565" w:rsidP="00FE56C6">
            <w:pPr>
              <w:pStyle w:val="TAC"/>
              <w:rPr>
                <w:lang w:eastAsia="zh-CN"/>
              </w:rPr>
            </w:pPr>
            <w:r w:rsidRPr="005A3A44">
              <w:t xml:space="preserve">Total number of bits per </w:t>
            </w:r>
            <w:r w:rsidRPr="005A3A44">
              <w:rPr>
                <w:lang w:eastAsia="zh-CN"/>
              </w:rPr>
              <w:t>slot</w:t>
            </w:r>
          </w:p>
        </w:tc>
        <w:tc>
          <w:tcPr>
            <w:tcW w:w="0" w:type="auto"/>
            <w:vAlign w:val="center"/>
          </w:tcPr>
          <w:p w14:paraId="11DB7A43" w14:textId="77777777" w:rsidR="00737565" w:rsidRPr="005A3A44" w:rsidRDefault="00737565" w:rsidP="00FE56C6">
            <w:pPr>
              <w:pStyle w:val="TAC"/>
              <w:rPr>
                <w:lang w:eastAsia="zh-CN"/>
              </w:rPr>
            </w:pPr>
            <w:r w:rsidRPr="005A3A44">
              <w:rPr>
                <w:lang w:eastAsia="zh-CN"/>
              </w:rPr>
              <w:t>7200</w:t>
            </w:r>
          </w:p>
        </w:tc>
        <w:tc>
          <w:tcPr>
            <w:tcW w:w="0" w:type="auto"/>
            <w:vAlign w:val="center"/>
          </w:tcPr>
          <w:p w14:paraId="2BEE1237" w14:textId="77777777" w:rsidR="00737565" w:rsidRPr="005A3A44" w:rsidRDefault="00737565" w:rsidP="00FE56C6">
            <w:pPr>
              <w:pStyle w:val="TAC"/>
              <w:rPr>
                <w:lang w:eastAsia="zh-CN"/>
              </w:rPr>
            </w:pPr>
            <w:r w:rsidRPr="005A3A44">
              <w:rPr>
                <w:lang w:eastAsia="zh-CN"/>
              </w:rPr>
              <w:t>6912</w:t>
            </w:r>
          </w:p>
        </w:tc>
      </w:tr>
      <w:tr w:rsidR="00737565" w:rsidRPr="005A3A44" w14:paraId="3A347293" w14:textId="77777777" w:rsidTr="00FE56C6">
        <w:trPr>
          <w:jc w:val="center"/>
        </w:trPr>
        <w:tc>
          <w:tcPr>
            <w:tcW w:w="0" w:type="auto"/>
          </w:tcPr>
          <w:p w14:paraId="40288179" w14:textId="77777777" w:rsidR="00737565" w:rsidRPr="005A3A44" w:rsidRDefault="00737565" w:rsidP="00FE56C6">
            <w:pPr>
              <w:pStyle w:val="TAC"/>
              <w:rPr>
                <w:lang w:eastAsia="zh-CN"/>
              </w:rPr>
            </w:pPr>
            <w:r w:rsidRPr="005A3A44">
              <w:t xml:space="preserve">Total symbols per </w:t>
            </w:r>
            <w:r w:rsidRPr="005A3A44">
              <w:rPr>
                <w:lang w:eastAsia="zh-CN"/>
              </w:rPr>
              <w:t>slot</w:t>
            </w:r>
          </w:p>
        </w:tc>
        <w:tc>
          <w:tcPr>
            <w:tcW w:w="0" w:type="auto"/>
          </w:tcPr>
          <w:p w14:paraId="6CFBD92B" w14:textId="77777777" w:rsidR="00737565" w:rsidRPr="005A3A44" w:rsidRDefault="00737565" w:rsidP="00FE56C6">
            <w:pPr>
              <w:pStyle w:val="TAC"/>
              <w:rPr>
                <w:lang w:eastAsia="zh-CN"/>
              </w:rPr>
            </w:pPr>
            <w:r w:rsidRPr="005A3A44">
              <w:rPr>
                <w:lang w:eastAsia="zh-CN"/>
              </w:rPr>
              <w:t>3600</w:t>
            </w:r>
          </w:p>
        </w:tc>
        <w:tc>
          <w:tcPr>
            <w:tcW w:w="0" w:type="auto"/>
          </w:tcPr>
          <w:p w14:paraId="14C73B23" w14:textId="77777777" w:rsidR="00737565" w:rsidRPr="005A3A44" w:rsidRDefault="00737565" w:rsidP="00FE56C6">
            <w:pPr>
              <w:pStyle w:val="TAC"/>
              <w:rPr>
                <w:lang w:eastAsia="zh-CN"/>
              </w:rPr>
            </w:pPr>
            <w:r w:rsidRPr="005A3A44">
              <w:rPr>
                <w:lang w:eastAsia="zh-CN"/>
              </w:rPr>
              <w:t>3456</w:t>
            </w:r>
          </w:p>
        </w:tc>
      </w:tr>
      <w:tr w:rsidR="00737565" w:rsidRPr="005A3A44" w14:paraId="49AD1899" w14:textId="77777777" w:rsidTr="00FE56C6">
        <w:trPr>
          <w:jc w:val="center"/>
        </w:trPr>
        <w:tc>
          <w:tcPr>
            <w:tcW w:w="0" w:type="auto"/>
            <w:gridSpan w:val="3"/>
          </w:tcPr>
          <w:p w14:paraId="091C4879" w14:textId="77777777"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1D14FFFC" w14:textId="77777777" w:rsidR="00737565" w:rsidRPr="005A3A44"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10958C50" w14:textId="77777777" w:rsidR="00737565" w:rsidRPr="007A0047" w:rsidRDefault="00737565" w:rsidP="00737565">
      <w:pPr>
        <w:rPr>
          <w:lang w:eastAsia="zh-CN"/>
        </w:rPr>
      </w:pPr>
    </w:p>
    <w:p w14:paraId="4568EF22" w14:textId="6DDCDCDB" w:rsidR="003E0EA6" w:rsidRDefault="00307160" w:rsidP="00307160">
      <w:pPr>
        <w:pStyle w:val="Heading1"/>
        <w:rPr>
          <w:lang w:eastAsia="zh-CN"/>
        </w:rPr>
      </w:pPr>
      <w:bookmarkStart w:id="38040" w:name="_Toc120545037"/>
      <w:bookmarkStart w:id="38041" w:name="_Toc120545392"/>
      <w:bookmarkStart w:id="38042" w:name="_Toc120546008"/>
      <w:bookmarkStart w:id="38043" w:name="_Toc120606912"/>
      <w:bookmarkStart w:id="38044" w:name="_Toc120607266"/>
      <w:bookmarkStart w:id="38045" w:name="_Toc120607623"/>
      <w:bookmarkStart w:id="38046" w:name="_Toc120607986"/>
      <w:bookmarkStart w:id="38047" w:name="_Toc120608351"/>
      <w:bookmarkStart w:id="38048" w:name="_Toc120608731"/>
      <w:bookmarkStart w:id="38049" w:name="_Toc120609111"/>
      <w:bookmarkStart w:id="38050" w:name="_Toc120609502"/>
      <w:bookmarkStart w:id="38051" w:name="_Toc120609893"/>
      <w:bookmarkStart w:id="38052" w:name="_Toc120610294"/>
      <w:bookmarkStart w:id="38053" w:name="_Toc120611047"/>
      <w:bookmarkStart w:id="38054" w:name="_Toc120611456"/>
      <w:bookmarkStart w:id="38055" w:name="_Toc120611874"/>
      <w:bookmarkStart w:id="38056" w:name="_Toc120612294"/>
      <w:bookmarkStart w:id="38057" w:name="_Toc120612721"/>
      <w:bookmarkStart w:id="38058" w:name="_Toc120613150"/>
      <w:bookmarkStart w:id="38059" w:name="_Toc120613580"/>
      <w:bookmarkStart w:id="38060" w:name="_Toc120614010"/>
      <w:bookmarkStart w:id="38061" w:name="_Toc120614453"/>
      <w:bookmarkStart w:id="38062" w:name="_Toc120614912"/>
      <w:bookmarkStart w:id="38063" w:name="_Toc120615387"/>
      <w:bookmarkStart w:id="38064" w:name="_Toc120622595"/>
      <w:bookmarkStart w:id="38065" w:name="_Toc120623101"/>
      <w:bookmarkStart w:id="38066" w:name="_Toc120623739"/>
      <w:bookmarkStart w:id="38067" w:name="_Toc120624276"/>
      <w:bookmarkStart w:id="38068" w:name="_Toc120624813"/>
      <w:bookmarkStart w:id="38069" w:name="_Toc120625350"/>
      <w:bookmarkStart w:id="38070" w:name="_Toc120625887"/>
      <w:bookmarkStart w:id="38071" w:name="_Toc120626434"/>
      <w:bookmarkStart w:id="38072" w:name="_Toc120626990"/>
      <w:bookmarkStart w:id="38073" w:name="_Toc120627555"/>
      <w:bookmarkStart w:id="38074" w:name="_Toc120628131"/>
      <w:bookmarkStart w:id="38075" w:name="_Toc120628716"/>
      <w:bookmarkStart w:id="38076" w:name="_Toc120629304"/>
      <w:bookmarkStart w:id="38077" w:name="_Toc120629924"/>
      <w:bookmarkStart w:id="38078" w:name="_Toc120631455"/>
      <w:bookmarkStart w:id="38079" w:name="_Toc120632106"/>
      <w:bookmarkStart w:id="38080" w:name="_Toc120632756"/>
      <w:bookmarkStart w:id="38081" w:name="_Toc120633406"/>
      <w:bookmarkStart w:id="38082" w:name="_Toc120634056"/>
      <w:bookmarkStart w:id="38083" w:name="_Toc120634707"/>
      <w:bookmarkStart w:id="38084" w:name="_Toc120635358"/>
      <w:bookmarkStart w:id="38085" w:name="_Toc121754482"/>
      <w:bookmarkStart w:id="38086" w:name="_Toc121755152"/>
      <w:bookmarkStart w:id="38087" w:name="_Toc129109101"/>
      <w:bookmarkStart w:id="38088" w:name="_Toc129109766"/>
      <w:bookmarkStart w:id="38089" w:name="_Toc129110454"/>
      <w:bookmarkStart w:id="38090" w:name="_Toc130389574"/>
      <w:bookmarkStart w:id="38091" w:name="_Toc130390647"/>
      <w:bookmarkStart w:id="38092" w:name="_Toc130391335"/>
      <w:bookmarkStart w:id="38093" w:name="_Toc131625099"/>
      <w:bookmarkStart w:id="38094" w:name="_Toc137476532"/>
      <w:bookmarkStart w:id="38095" w:name="_Toc138873187"/>
      <w:bookmarkStart w:id="38096" w:name="_Toc138874773"/>
      <w:bookmarkStart w:id="38097" w:name="_Toc145525372"/>
      <w:bookmarkStart w:id="38098" w:name="_Toc153560497"/>
      <w:bookmarkStart w:id="38099" w:name="_Toc161647108"/>
      <w:bookmarkStart w:id="38100" w:name="_Toc169520621"/>
      <w:bookmarkStart w:id="38101" w:name="_Toc210482444"/>
      <w:r>
        <w:rPr>
          <w:rFonts w:hint="eastAsia"/>
          <w:lang w:eastAsia="zh-CN"/>
        </w:rPr>
        <w:t>A.4</w:t>
      </w:r>
      <w:r>
        <w:rPr>
          <w:rFonts w:hint="eastAsia"/>
          <w:lang w:eastAsia="zh-CN"/>
        </w:rPr>
        <w:tab/>
        <w:t xml:space="preserve">PRACH test </w:t>
      </w:r>
      <w:r w:rsidR="00117C6F">
        <w:rPr>
          <w:rFonts w:hint="eastAsia"/>
          <w:lang w:eastAsia="zh-CN"/>
        </w:rPr>
        <w:t>preambles</w:t>
      </w:r>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p>
    <w:p w14:paraId="1A102B3F" w14:textId="5B52850D" w:rsidR="00117C6F" w:rsidRPr="005A3A44" w:rsidRDefault="00117C6F" w:rsidP="007F1377">
      <w:pPr>
        <w:pStyle w:val="TH"/>
        <w:rPr>
          <w:lang w:eastAsia="zh-CN"/>
        </w:rPr>
      </w:pPr>
      <w:r w:rsidRPr="005A3A44">
        <w:t>Table A.</w:t>
      </w:r>
      <w:r>
        <w:t>4</w:t>
      </w:r>
      <w:r w:rsidRPr="005A3A44">
        <w:t xml:space="preserve">-1 </w:t>
      </w:r>
      <w:r w:rsidR="00737565" w:rsidRPr="005A3A44">
        <w:t>Test preambles</w:t>
      </w:r>
      <w:r w:rsidR="00737565" w:rsidRPr="005A3A44">
        <w:rPr>
          <w:lang w:eastAsia="zh-CN"/>
        </w:rPr>
        <w:t xml:space="preserve"> in FR1</w:t>
      </w:r>
      <w:r w:rsidR="00737565">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7E6714C3" w:rsidR="00307160" w:rsidRDefault="00307160" w:rsidP="00307160">
      <w:pPr>
        <w:pStyle w:val="Heading8"/>
      </w:pPr>
      <w:bookmarkStart w:id="38102" w:name="_Toc53182749"/>
      <w:bookmarkStart w:id="38103" w:name="_Toc58860536"/>
      <w:bookmarkStart w:id="38104" w:name="_Toc58863040"/>
      <w:bookmarkStart w:id="38105" w:name="_Toc61183025"/>
      <w:bookmarkStart w:id="38106" w:name="_Toc66728340"/>
      <w:bookmarkStart w:id="38107" w:name="_Toc74962217"/>
      <w:bookmarkStart w:id="38108" w:name="_Toc75243127"/>
      <w:bookmarkStart w:id="38109" w:name="_Toc76545473"/>
      <w:bookmarkStart w:id="38110" w:name="_Toc82595576"/>
      <w:bookmarkStart w:id="38111" w:name="_Toc89955607"/>
      <w:bookmarkStart w:id="38112" w:name="_Toc120545038"/>
      <w:bookmarkStart w:id="38113" w:name="_Toc120545393"/>
      <w:bookmarkStart w:id="38114" w:name="_Toc120546009"/>
      <w:bookmarkStart w:id="38115" w:name="_Toc120606913"/>
      <w:bookmarkStart w:id="38116" w:name="_Toc120607267"/>
      <w:bookmarkStart w:id="38117" w:name="_Toc120607624"/>
      <w:bookmarkStart w:id="38118" w:name="_Toc120607987"/>
      <w:bookmarkStart w:id="38119" w:name="_Toc120608352"/>
      <w:bookmarkStart w:id="38120" w:name="_Toc120608732"/>
      <w:bookmarkStart w:id="38121" w:name="_Toc120609112"/>
      <w:bookmarkStart w:id="38122" w:name="_Toc120609503"/>
      <w:bookmarkStart w:id="38123" w:name="_Toc120609894"/>
      <w:bookmarkStart w:id="38124" w:name="_Toc120610295"/>
      <w:bookmarkStart w:id="38125" w:name="_Toc120611048"/>
      <w:bookmarkStart w:id="38126" w:name="_Toc120611457"/>
      <w:bookmarkStart w:id="38127" w:name="_Toc120611875"/>
      <w:bookmarkStart w:id="38128" w:name="_Toc120612295"/>
      <w:bookmarkStart w:id="38129" w:name="_Toc120612722"/>
      <w:bookmarkStart w:id="38130" w:name="_Toc120613151"/>
      <w:bookmarkStart w:id="38131" w:name="_Toc120613581"/>
      <w:bookmarkStart w:id="38132" w:name="_Toc120614011"/>
      <w:bookmarkStart w:id="38133" w:name="_Toc120614454"/>
      <w:bookmarkStart w:id="38134" w:name="_Toc120614913"/>
      <w:bookmarkStart w:id="38135" w:name="_Toc120615388"/>
      <w:bookmarkStart w:id="38136" w:name="_Toc120622596"/>
      <w:bookmarkStart w:id="38137" w:name="_Toc120623102"/>
      <w:bookmarkStart w:id="38138" w:name="_Toc120623740"/>
      <w:bookmarkStart w:id="38139" w:name="_Toc120624277"/>
      <w:bookmarkStart w:id="38140" w:name="_Toc120624814"/>
      <w:bookmarkStart w:id="38141" w:name="_Toc120625351"/>
      <w:bookmarkStart w:id="38142" w:name="_Toc120625888"/>
      <w:bookmarkStart w:id="38143" w:name="_Toc120626435"/>
      <w:bookmarkStart w:id="38144" w:name="_Toc120626991"/>
      <w:bookmarkStart w:id="38145" w:name="_Toc120627556"/>
      <w:bookmarkStart w:id="38146" w:name="_Toc120628132"/>
      <w:bookmarkStart w:id="38147" w:name="_Toc120628717"/>
      <w:bookmarkStart w:id="38148" w:name="_Toc120629305"/>
      <w:bookmarkStart w:id="38149" w:name="_Toc120629925"/>
      <w:bookmarkStart w:id="38150" w:name="_Toc120631456"/>
      <w:bookmarkStart w:id="38151" w:name="_Toc120632107"/>
      <w:bookmarkStart w:id="38152" w:name="_Toc120632757"/>
      <w:bookmarkStart w:id="38153" w:name="_Toc120633407"/>
      <w:bookmarkStart w:id="38154" w:name="_Toc120634057"/>
      <w:bookmarkStart w:id="38155" w:name="_Toc120634708"/>
      <w:bookmarkStart w:id="38156" w:name="_Toc120635359"/>
      <w:bookmarkStart w:id="38157" w:name="_Toc121754483"/>
      <w:bookmarkStart w:id="38158" w:name="_Toc121755153"/>
      <w:bookmarkStart w:id="38159" w:name="_Toc129109102"/>
      <w:bookmarkStart w:id="38160" w:name="_Toc129109767"/>
      <w:bookmarkStart w:id="38161" w:name="_Toc129110455"/>
      <w:bookmarkStart w:id="38162" w:name="_Toc130389575"/>
      <w:bookmarkStart w:id="38163" w:name="_Toc130390648"/>
      <w:bookmarkStart w:id="38164" w:name="_Toc130391336"/>
      <w:bookmarkStart w:id="38165" w:name="_Toc131625100"/>
      <w:bookmarkStart w:id="38166" w:name="_Toc137476533"/>
      <w:bookmarkStart w:id="38167" w:name="_Toc138873188"/>
      <w:bookmarkStart w:id="38168" w:name="_Toc138874774"/>
      <w:bookmarkStart w:id="38169" w:name="_Toc145525373"/>
      <w:bookmarkStart w:id="38170" w:name="_Toc153560498"/>
      <w:bookmarkStart w:id="38171" w:name="_Toc161647109"/>
      <w:bookmarkStart w:id="38172" w:name="_Toc169520622"/>
      <w:bookmarkStart w:id="38173" w:name="_Toc210482445"/>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38174" w:name="_Toc120545039"/>
      <w:bookmarkStart w:id="38175" w:name="_Toc120545394"/>
      <w:bookmarkStart w:id="38176" w:name="_Toc120546010"/>
      <w:bookmarkStart w:id="38177" w:name="_Toc120606914"/>
      <w:bookmarkStart w:id="38178" w:name="_Toc120607268"/>
      <w:bookmarkStart w:id="38179" w:name="_Toc120607625"/>
      <w:bookmarkStart w:id="38180" w:name="_Toc120607988"/>
      <w:bookmarkStart w:id="38181" w:name="_Toc120608353"/>
      <w:bookmarkStart w:id="38182" w:name="_Toc120608733"/>
      <w:bookmarkStart w:id="38183" w:name="_Toc120609113"/>
      <w:bookmarkStart w:id="38184" w:name="_Toc120609504"/>
      <w:bookmarkStart w:id="38185" w:name="_Toc120609895"/>
      <w:bookmarkStart w:id="38186" w:name="_Toc120610296"/>
      <w:bookmarkStart w:id="38187" w:name="_Toc120611049"/>
      <w:bookmarkStart w:id="38188" w:name="_Toc120611458"/>
      <w:bookmarkStart w:id="38189" w:name="_Toc120611876"/>
      <w:bookmarkStart w:id="38190" w:name="_Toc120612296"/>
      <w:bookmarkStart w:id="38191" w:name="_Toc120612723"/>
      <w:bookmarkStart w:id="38192" w:name="_Toc120613152"/>
      <w:bookmarkStart w:id="38193" w:name="_Toc120613582"/>
      <w:bookmarkStart w:id="38194" w:name="_Toc120614012"/>
      <w:bookmarkStart w:id="38195" w:name="_Toc120614455"/>
      <w:bookmarkStart w:id="38196" w:name="_Toc120614914"/>
      <w:bookmarkStart w:id="38197" w:name="_Toc120615389"/>
      <w:bookmarkStart w:id="38198" w:name="_Toc120622597"/>
      <w:bookmarkStart w:id="38199" w:name="_Toc120623103"/>
      <w:bookmarkStart w:id="38200" w:name="_Toc120623741"/>
      <w:bookmarkStart w:id="38201" w:name="_Toc120624278"/>
      <w:bookmarkStart w:id="38202" w:name="_Toc120624815"/>
      <w:bookmarkStart w:id="38203" w:name="_Toc120625352"/>
      <w:bookmarkStart w:id="38204" w:name="_Toc120625889"/>
      <w:bookmarkStart w:id="38205" w:name="_Toc120626436"/>
      <w:bookmarkStart w:id="38206" w:name="_Toc120626992"/>
      <w:bookmarkStart w:id="38207" w:name="_Toc120627557"/>
      <w:bookmarkStart w:id="38208" w:name="_Toc120628133"/>
      <w:bookmarkStart w:id="38209" w:name="_Toc120628718"/>
      <w:bookmarkStart w:id="38210" w:name="_Toc120629306"/>
      <w:bookmarkStart w:id="38211" w:name="_Toc120629926"/>
      <w:bookmarkStart w:id="38212" w:name="_Toc120631457"/>
      <w:bookmarkStart w:id="38213" w:name="_Toc120632108"/>
      <w:bookmarkStart w:id="38214" w:name="_Toc120632758"/>
      <w:bookmarkStart w:id="38215" w:name="_Toc120633408"/>
      <w:bookmarkStart w:id="38216" w:name="_Toc120634058"/>
      <w:bookmarkStart w:id="38217" w:name="_Toc120634709"/>
      <w:bookmarkStart w:id="38218" w:name="_Toc120635360"/>
      <w:bookmarkStart w:id="38219" w:name="_Toc121754484"/>
      <w:bookmarkStart w:id="38220" w:name="_Toc121755154"/>
      <w:bookmarkStart w:id="38221" w:name="_Toc129109103"/>
      <w:bookmarkStart w:id="38222" w:name="_Toc129109768"/>
      <w:bookmarkStart w:id="38223" w:name="_Toc129110456"/>
      <w:bookmarkStart w:id="38224" w:name="_Toc130389576"/>
      <w:bookmarkStart w:id="38225" w:name="_Toc130390649"/>
      <w:bookmarkStart w:id="38226" w:name="_Toc130391337"/>
      <w:bookmarkStart w:id="38227" w:name="_Toc131625101"/>
      <w:bookmarkStart w:id="38228" w:name="_Toc137476534"/>
      <w:bookmarkStart w:id="38229" w:name="_Toc138873189"/>
      <w:bookmarkStart w:id="38230" w:name="_Toc138874775"/>
      <w:bookmarkStart w:id="38231" w:name="_Toc145525374"/>
      <w:bookmarkStart w:id="38232" w:name="_Toc153560499"/>
      <w:bookmarkStart w:id="38233" w:name="_Toc161647110"/>
      <w:bookmarkStart w:id="38234" w:name="_Toc169520623"/>
      <w:bookmarkStart w:id="38235" w:name="_Toc210482446"/>
      <w:r>
        <w:rPr>
          <w:rFonts w:hint="eastAsia"/>
          <w:lang w:eastAsia="zh-CN"/>
        </w:rPr>
        <w:t>B.1</w:t>
      </w:r>
      <w:r>
        <w:rPr>
          <w:rFonts w:hint="eastAsia"/>
          <w:lang w:eastAsia="zh-CN"/>
        </w:rPr>
        <w:tab/>
        <w:t>General</w:t>
      </w:r>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38236" w:name="_Toc120545040"/>
      <w:bookmarkStart w:id="38237" w:name="_Toc120545395"/>
      <w:bookmarkStart w:id="38238" w:name="_Toc120546011"/>
      <w:bookmarkStart w:id="38239" w:name="_Toc120606915"/>
      <w:bookmarkStart w:id="38240" w:name="_Toc120607269"/>
      <w:bookmarkStart w:id="38241" w:name="_Toc120607626"/>
      <w:bookmarkStart w:id="38242" w:name="_Toc120607989"/>
      <w:bookmarkStart w:id="38243" w:name="_Toc120608354"/>
      <w:bookmarkStart w:id="38244" w:name="_Toc120608734"/>
      <w:bookmarkStart w:id="38245" w:name="_Toc120609114"/>
      <w:bookmarkStart w:id="38246" w:name="_Toc120609505"/>
      <w:bookmarkStart w:id="38247" w:name="_Toc120609896"/>
      <w:bookmarkStart w:id="38248" w:name="_Toc120610297"/>
      <w:bookmarkStart w:id="38249" w:name="_Toc120611050"/>
      <w:bookmarkStart w:id="38250" w:name="_Toc120611459"/>
      <w:bookmarkStart w:id="38251" w:name="_Toc120611877"/>
      <w:bookmarkStart w:id="38252" w:name="_Toc120612297"/>
      <w:bookmarkStart w:id="38253" w:name="_Toc120612724"/>
      <w:bookmarkStart w:id="38254" w:name="_Toc120613153"/>
      <w:bookmarkStart w:id="38255" w:name="_Toc120613583"/>
      <w:bookmarkStart w:id="38256" w:name="_Toc120614013"/>
      <w:bookmarkStart w:id="38257" w:name="_Toc120614456"/>
      <w:bookmarkStart w:id="38258" w:name="_Toc120614915"/>
      <w:bookmarkStart w:id="38259" w:name="_Toc120615390"/>
      <w:bookmarkStart w:id="38260" w:name="_Toc120622598"/>
      <w:bookmarkStart w:id="38261" w:name="_Toc120623104"/>
      <w:bookmarkStart w:id="38262" w:name="_Toc120623742"/>
      <w:bookmarkStart w:id="38263" w:name="_Toc120624279"/>
      <w:bookmarkStart w:id="38264" w:name="_Toc120624816"/>
      <w:bookmarkStart w:id="38265" w:name="_Toc120625353"/>
      <w:bookmarkStart w:id="38266" w:name="_Toc120625890"/>
      <w:bookmarkStart w:id="38267" w:name="_Toc120626437"/>
      <w:bookmarkStart w:id="38268" w:name="_Toc120626993"/>
      <w:bookmarkStart w:id="38269" w:name="_Toc120627558"/>
      <w:bookmarkStart w:id="38270" w:name="_Toc120628134"/>
      <w:bookmarkStart w:id="38271" w:name="_Toc120628719"/>
      <w:bookmarkStart w:id="38272" w:name="_Toc120629307"/>
      <w:bookmarkStart w:id="38273" w:name="_Toc120629927"/>
      <w:bookmarkStart w:id="38274" w:name="_Toc120631458"/>
      <w:bookmarkStart w:id="38275" w:name="_Toc120632109"/>
      <w:bookmarkStart w:id="38276" w:name="_Toc120632759"/>
      <w:bookmarkStart w:id="38277" w:name="_Toc120633409"/>
      <w:bookmarkStart w:id="38278" w:name="_Toc120634059"/>
      <w:bookmarkStart w:id="38279" w:name="_Toc120634710"/>
      <w:bookmarkStart w:id="38280" w:name="_Toc120635361"/>
      <w:bookmarkStart w:id="38281" w:name="_Toc121754485"/>
      <w:bookmarkStart w:id="38282" w:name="_Toc121755155"/>
      <w:bookmarkStart w:id="38283" w:name="_Toc129109104"/>
      <w:bookmarkStart w:id="38284" w:name="_Toc129109769"/>
      <w:bookmarkStart w:id="38285" w:name="_Toc129110457"/>
      <w:bookmarkStart w:id="38286" w:name="_Toc130389577"/>
      <w:bookmarkStart w:id="38287" w:name="_Toc130390650"/>
      <w:bookmarkStart w:id="38288" w:name="_Toc130391338"/>
      <w:bookmarkStart w:id="38289" w:name="_Toc131625102"/>
      <w:bookmarkStart w:id="38290" w:name="_Toc137476535"/>
      <w:bookmarkStart w:id="38291" w:name="_Toc138873190"/>
      <w:bookmarkStart w:id="38292" w:name="_Toc138874776"/>
      <w:bookmarkStart w:id="38293" w:name="_Toc145525375"/>
      <w:bookmarkStart w:id="38294" w:name="_Toc153560500"/>
      <w:bookmarkStart w:id="38295" w:name="_Toc161647111"/>
      <w:bookmarkStart w:id="38296" w:name="_Toc169520624"/>
      <w:bookmarkStart w:id="38297" w:name="_Toc210482447"/>
      <w:r>
        <w:rPr>
          <w:rFonts w:hint="eastAsia"/>
          <w:lang w:eastAsia="zh-CN"/>
        </w:rPr>
        <w:t>B.2</w:t>
      </w:r>
      <w:r>
        <w:rPr>
          <w:rFonts w:hint="eastAsia"/>
          <w:lang w:eastAsia="zh-CN"/>
        </w:rPr>
        <w:tab/>
        <w:t xml:space="preserve">Normal test </w:t>
      </w:r>
      <w:r>
        <w:rPr>
          <w:lang w:eastAsia="zh-CN"/>
        </w:rPr>
        <w:t>environment</w:t>
      </w:r>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bookmarkEnd w:id="38294"/>
      <w:bookmarkEnd w:id="38295"/>
      <w:bookmarkEnd w:id="38296"/>
      <w:bookmarkEnd w:id="38297"/>
    </w:p>
    <w:p w14:paraId="66BC0155" w14:textId="059F4EA3" w:rsidR="00C54D86" w:rsidRPr="00A75EFA" w:rsidRDefault="00C54D86" w:rsidP="003267B6">
      <w:pPr>
        <w:pStyle w:val="Heading2"/>
      </w:pPr>
      <w:bookmarkStart w:id="38298" w:name="_Toc120634711"/>
      <w:bookmarkStart w:id="38299" w:name="_Toc120635362"/>
      <w:bookmarkStart w:id="38300" w:name="_Toc121754486"/>
      <w:bookmarkStart w:id="38301" w:name="_Toc121755156"/>
      <w:bookmarkStart w:id="38302" w:name="_Toc129109105"/>
      <w:bookmarkStart w:id="38303" w:name="_Toc129109770"/>
      <w:bookmarkStart w:id="38304" w:name="_Toc129110458"/>
      <w:bookmarkStart w:id="38305" w:name="_Toc130389578"/>
      <w:bookmarkStart w:id="38306" w:name="_Toc130390651"/>
      <w:bookmarkStart w:id="38307" w:name="_Toc130391339"/>
      <w:bookmarkStart w:id="38308" w:name="_Toc131625103"/>
      <w:bookmarkStart w:id="38309" w:name="_Toc137476536"/>
      <w:bookmarkStart w:id="38310" w:name="_Toc138873191"/>
      <w:bookmarkStart w:id="38311" w:name="_Toc138874777"/>
      <w:bookmarkStart w:id="38312" w:name="_Toc145525376"/>
      <w:bookmarkStart w:id="38313" w:name="_Toc153560501"/>
      <w:bookmarkStart w:id="38314" w:name="_Toc161647112"/>
      <w:bookmarkStart w:id="38315" w:name="_Toc169520625"/>
      <w:bookmarkStart w:id="38316" w:name="_Toc210482448"/>
      <w:r w:rsidRPr="00A75EFA">
        <w:t>B.2.1</w:t>
      </w:r>
      <w:r w:rsidR="00AF597C">
        <w:tab/>
      </w:r>
      <w:r w:rsidRPr="00A75EFA">
        <w:t>Normal test environment for SPRF</w:t>
      </w:r>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6D0C85" w:rsidRPr="00DF30E5" w14:paraId="5713306B" w14:textId="77777777" w:rsidTr="001B2047">
        <w:trPr>
          <w:cantSplit/>
          <w:jc w:val="center"/>
        </w:trPr>
        <w:tc>
          <w:tcPr>
            <w:tcW w:w="2952" w:type="dxa"/>
          </w:tcPr>
          <w:p w14:paraId="5DCCBE25" w14:textId="77777777" w:rsidR="006D0C85" w:rsidRPr="00DF30E5" w:rsidRDefault="006D0C85" w:rsidP="00553422">
            <w:pPr>
              <w:pStyle w:val="TAH"/>
              <w:rPr>
                <w:lang w:eastAsia="ja-JP"/>
              </w:rPr>
            </w:pPr>
            <w:r w:rsidRPr="00DF30E5">
              <w:rPr>
                <w:lang w:eastAsia="ja-JP"/>
              </w:rPr>
              <w:t>Condition</w:t>
            </w:r>
          </w:p>
        </w:tc>
        <w:tc>
          <w:tcPr>
            <w:tcW w:w="5690" w:type="dxa"/>
          </w:tcPr>
          <w:p w14:paraId="3B2D61F1" w14:textId="0649C20C" w:rsidR="006D0C85" w:rsidRPr="00DF30E5" w:rsidRDefault="006D0C8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6D0C85" w14:paraId="3049B9C8" w14:textId="77777777" w:rsidTr="00673880">
        <w:trPr>
          <w:cantSplit/>
          <w:jc w:val="center"/>
        </w:trPr>
        <w:tc>
          <w:tcPr>
            <w:tcW w:w="2952" w:type="dxa"/>
          </w:tcPr>
          <w:p w14:paraId="163558DB" w14:textId="77777777" w:rsidR="006D0C85" w:rsidRPr="00DF30E5" w:rsidRDefault="006D0C85" w:rsidP="006D0C85">
            <w:pPr>
              <w:pStyle w:val="TAL"/>
              <w:rPr>
                <w:lang w:eastAsia="ja-JP"/>
              </w:rPr>
            </w:pPr>
            <w:r w:rsidRPr="00DF30E5">
              <w:rPr>
                <w:lang w:eastAsia="ja-JP"/>
              </w:rPr>
              <w:t>Barometric pressure</w:t>
            </w:r>
          </w:p>
        </w:tc>
        <w:tc>
          <w:tcPr>
            <w:tcW w:w="5690" w:type="dxa"/>
          </w:tcPr>
          <w:p w14:paraId="3A1AC6CF" w14:textId="15FE62E6" w:rsidR="006D0C85" w:rsidRDefault="006D0C85" w:rsidP="006D0C85">
            <w:pPr>
              <w:pStyle w:val="TAL"/>
              <w:rPr>
                <w:lang w:eastAsia="ja-JP"/>
              </w:rPr>
            </w:pPr>
            <w:r>
              <w:rPr>
                <w:lang w:eastAsia="ja-JP"/>
              </w:rPr>
              <w:t>Range of values as declared in D.54</w:t>
            </w:r>
          </w:p>
        </w:tc>
      </w:tr>
      <w:tr w:rsidR="006D0C85" w14:paraId="2CDB8408" w14:textId="77777777" w:rsidTr="006342B3">
        <w:trPr>
          <w:cantSplit/>
          <w:jc w:val="center"/>
        </w:trPr>
        <w:tc>
          <w:tcPr>
            <w:tcW w:w="2952" w:type="dxa"/>
          </w:tcPr>
          <w:p w14:paraId="17690B8B" w14:textId="77777777" w:rsidR="006D0C85" w:rsidRPr="00DF30E5" w:rsidRDefault="006D0C85" w:rsidP="006D0C85">
            <w:pPr>
              <w:pStyle w:val="TAL"/>
              <w:rPr>
                <w:lang w:eastAsia="ja-JP"/>
              </w:rPr>
            </w:pPr>
            <w:r w:rsidRPr="00DF30E5">
              <w:rPr>
                <w:lang w:eastAsia="ja-JP"/>
              </w:rPr>
              <w:t>Temperature</w:t>
            </w:r>
          </w:p>
        </w:tc>
        <w:tc>
          <w:tcPr>
            <w:tcW w:w="5690" w:type="dxa"/>
          </w:tcPr>
          <w:p w14:paraId="176F88B0" w14:textId="5B24DE6E" w:rsidR="006D0C85" w:rsidRDefault="006D0C85" w:rsidP="006D0C85">
            <w:pPr>
              <w:pStyle w:val="TAL"/>
              <w:rPr>
                <w:lang w:eastAsia="ja-JP"/>
              </w:rPr>
            </w:pPr>
            <w:r>
              <w:rPr>
                <w:lang w:eastAsia="ja-JP"/>
              </w:rPr>
              <w:t>Range of values as declared in D.55</w:t>
            </w:r>
          </w:p>
        </w:tc>
      </w:tr>
      <w:tr w:rsidR="006D0C85" w14:paraId="1AAC75AD" w14:textId="77777777" w:rsidTr="0009058E">
        <w:trPr>
          <w:cantSplit/>
          <w:jc w:val="center"/>
        </w:trPr>
        <w:tc>
          <w:tcPr>
            <w:tcW w:w="2952" w:type="dxa"/>
          </w:tcPr>
          <w:p w14:paraId="7C64F44E" w14:textId="77777777" w:rsidR="006D0C85" w:rsidRPr="00DF30E5" w:rsidRDefault="006D0C85" w:rsidP="006D0C85">
            <w:pPr>
              <w:pStyle w:val="TAL"/>
              <w:rPr>
                <w:lang w:eastAsia="ja-JP"/>
              </w:rPr>
            </w:pPr>
            <w:r w:rsidRPr="00DF30E5">
              <w:rPr>
                <w:lang w:eastAsia="ja-JP"/>
              </w:rPr>
              <w:t xml:space="preserve">Relative humidity </w:t>
            </w:r>
          </w:p>
        </w:tc>
        <w:tc>
          <w:tcPr>
            <w:tcW w:w="5690" w:type="dxa"/>
          </w:tcPr>
          <w:p w14:paraId="5A877BFD" w14:textId="307609BD" w:rsidR="006D0C85" w:rsidRDefault="006D0C85" w:rsidP="006D0C85">
            <w:pPr>
              <w:pStyle w:val="TAL"/>
              <w:rPr>
                <w:lang w:eastAsia="ja-JP"/>
              </w:rPr>
            </w:pPr>
            <w:r>
              <w:rPr>
                <w:lang w:eastAsia="ja-JP"/>
              </w:rPr>
              <w:t>Range of values as declared in D.56</w:t>
            </w:r>
          </w:p>
        </w:tc>
      </w:tr>
      <w:tr w:rsidR="006D0C85" w:rsidRPr="00DF30E5" w14:paraId="2A11B142" w14:textId="77777777" w:rsidTr="00553422">
        <w:trPr>
          <w:cantSplit/>
          <w:jc w:val="center"/>
        </w:trPr>
        <w:tc>
          <w:tcPr>
            <w:tcW w:w="2952" w:type="dxa"/>
          </w:tcPr>
          <w:p w14:paraId="652B1C60" w14:textId="77777777" w:rsidR="006D0C85" w:rsidRPr="00DF30E5" w:rsidRDefault="006D0C85" w:rsidP="006D0C85">
            <w:pPr>
              <w:pStyle w:val="TAL"/>
              <w:rPr>
                <w:lang w:eastAsia="ja-JP"/>
              </w:rPr>
            </w:pPr>
            <w:r w:rsidRPr="00DF30E5">
              <w:rPr>
                <w:lang w:eastAsia="ja-JP"/>
              </w:rPr>
              <w:t>Power supply</w:t>
            </w:r>
          </w:p>
        </w:tc>
        <w:tc>
          <w:tcPr>
            <w:tcW w:w="5690" w:type="dxa"/>
          </w:tcPr>
          <w:p w14:paraId="41EC875C" w14:textId="09A88AD1" w:rsidR="006D0C85" w:rsidRPr="00DF30E5" w:rsidRDefault="006D0C85" w:rsidP="006D0C85">
            <w:pPr>
              <w:pStyle w:val="TAL"/>
              <w:rPr>
                <w:lang w:eastAsia="ja-JP"/>
              </w:rPr>
            </w:pPr>
            <w:r w:rsidRPr="00DF30E5">
              <w:rPr>
                <w:lang w:eastAsia="ja-JP"/>
              </w:rPr>
              <w:t>Nominal, as declared by the manufacturer</w:t>
            </w:r>
            <w:r>
              <w:rPr>
                <w:lang w:eastAsia="ja-JP"/>
              </w:rPr>
              <w:t xml:space="preserve"> in D.59.</w:t>
            </w:r>
          </w:p>
        </w:tc>
      </w:tr>
      <w:tr w:rsidR="006D0C85" w:rsidRPr="00DF30E5" w14:paraId="41CF8305" w14:textId="77777777" w:rsidTr="00553422">
        <w:trPr>
          <w:cantSplit/>
          <w:jc w:val="center"/>
        </w:trPr>
        <w:tc>
          <w:tcPr>
            <w:tcW w:w="2952" w:type="dxa"/>
          </w:tcPr>
          <w:p w14:paraId="03CA0CD8" w14:textId="77777777" w:rsidR="006D0C85" w:rsidRPr="00DF30E5" w:rsidRDefault="006D0C85" w:rsidP="006D0C85">
            <w:pPr>
              <w:pStyle w:val="TAL"/>
              <w:rPr>
                <w:lang w:eastAsia="ja-JP"/>
              </w:rPr>
            </w:pPr>
            <w:r w:rsidRPr="00DF30E5">
              <w:rPr>
                <w:lang w:eastAsia="ja-JP"/>
              </w:rPr>
              <w:t>Vibration</w:t>
            </w:r>
          </w:p>
        </w:tc>
        <w:tc>
          <w:tcPr>
            <w:tcW w:w="5690" w:type="dxa"/>
          </w:tcPr>
          <w:p w14:paraId="795B621A" w14:textId="79FAA403" w:rsidR="006D0C85" w:rsidRPr="00DF30E5" w:rsidRDefault="006D0C85" w:rsidP="006D0C85">
            <w:pPr>
              <w:pStyle w:val="TAL"/>
              <w:rPr>
                <w:lang w:eastAsia="ja-JP"/>
              </w:rPr>
            </w:pPr>
            <w:r>
              <w:rPr>
                <w:lang w:eastAsia="ja-JP"/>
              </w:rPr>
              <w:t>As declared by manufacturer in D.57.</w:t>
            </w:r>
          </w:p>
        </w:tc>
      </w:tr>
      <w:tr w:rsidR="006D0C85" w:rsidRPr="00DF30E5" w14:paraId="4D3082F7" w14:textId="77777777" w:rsidTr="00553422">
        <w:trPr>
          <w:cantSplit/>
          <w:jc w:val="center"/>
        </w:trPr>
        <w:tc>
          <w:tcPr>
            <w:tcW w:w="2952" w:type="dxa"/>
          </w:tcPr>
          <w:p w14:paraId="50E22F28" w14:textId="77777777" w:rsidR="006D0C85" w:rsidRPr="00DF30E5" w:rsidRDefault="006D0C85" w:rsidP="006D0C85">
            <w:pPr>
              <w:pStyle w:val="TAL"/>
              <w:rPr>
                <w:lang w:eastAsia="ja-JP"/>
              </w:rPr>
            </w:pPr>
            <w:r>
              <w:rPr>
                <w:lang w:eastAsia="ja-JP"/>
              </w:rPr>
              <w:t>Other additional parameters</w:t>
            </w:r>
          </w:p>
        </w:tc>
        <w:tc>
          <w:tcPr>
            <w:tcW w:w="5690" w:type="dxa"/>
          </w:tcPr>
          <w:p w14:paraId="1037F14B" w14:textId="1A1F831A" w:rsidR="006D0C85" w:rsidRPr="00DF30E5" w:rsidRDefault="006D0C85" w:rsidP="006D0C85">
            <w:pPr>
              <w:pStyle w:val="TAL"/>
              <w:rPr>
                <w:lang w:eastAsia="ja-JP"/>
              </w:rPr>
            </w:pPr>
            <w:r>
              <w:rPr>
                <w:lang w:eastAsia="ja-JP"/>
              </w:rPr>
              <w:t>As declared by manufacturer in D58.</w:t>
            </w:r>
          </w:p>
        </w:tc>
      </w:tr>
      <w:tr w:rsidR="006D0C85" w:rsidRPr="00DF30E5" w14:paraId="4F00CC79" w14:textId="77777777" w:rsidTr="00553422">
        <w:trPr>
          <w:cantSplit/>
          <w:jc w:val="center"/>
        </w:trPr>
        <w:tc>
          <w:tcPr>
            <w:tcW w:w="8642" w:type="dxa"/>
            <w:gridSpan w:val="2"/>
          </w:tcPr>
          <w:p w14:paraId="591D2AD3" w14:textId="77777777" w:rsidR="006D0C85" w:rsidRPr="00DF30E5" w:rsidRDefault="006D0C8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668EA316" w14:textId="77777777" w:rsidR="006D0C85" w:rsidRDefault="006D0C85" w:rsidP="00C54D86">
      <w:pPr>
        <w:rPr>
          <w:color w:val="000000"/>
          <w:lang w:eastAsia="ja-JP"/>
        </w:rPr>
      </w:pPr>
    </w:p>
    <w:p w14:paraId="2CBECD2D" w14:textId="60C6C3B0" w:rsidR="00C54D86" w:rsidRPr="00A35539" w:rsidRDefault="00C54D86" w:rsidP="00814BE9">
      <w:pPr>
        <w:pStyle w:val="Heading2"/>
      </w:pPr>
      <w:bookmarkStart w:id="38317" w:name="_Toc120635363"/>
      <w:bookmarkStart w:id="38318" w:name="_Toc121754487"/>
      <w:bookmarkStart w:id="38319" w:name="_Toc121755157"/>
      <w:bookmarkStart w:id="38320" w:name="_Toc129109106"/>
      <w:bookmarkStart w:id="38321" w:name="_Toc129109771"/>
      <w:bookmarkStart w:id="38322" w:name="_Toc129110459"/>
      <w:bookmarkStart w:id="38323" w:name="_Toc130389579"/>
      <w:bookmarkStart w:id="38324" w:name="_Toc130390652"/>
      <w:bookmarkStart w:id="38325" w:name="_Toc130391340"/>
      <w:bookmarkStart w:id="38326" w:name="_Toc131625104"/>
      <w:bookmarkStart w:id="38327" w:name="_Toc137476537"/>
      <w:bookmarkStart w:id="38328" w:name="_Toc138873192"/>
      <w:bookmarkStart w:id="38329" w:name="_Toc138874778"/>
      <w:bookmarkStart w:id="38330" w:name="_Toc145525377"/>
      <w:bookmarkStart w:id="38331" w:name="_Toc153560502"/>
      <w:bookmarkStart w:id="38332" w:name="_Toc161647113"/>
      <w:bookmarkStart w:id="38333" w:name="_Toc169520626"/>
      <w:bookmarkStart w:id="38334" w:name="_Toc210482449"/>
      <w:r w:rsidRPr="00A35539">
        <w:t>B.2</w:t>
      </w:r>
      <w:r>
        <w:t>.2</w:t>
      </w:r>
      <w:r w:rsidR="00814BE9">
        <w:tab/>
      </w:r>
      <w:r w:rsidRPr="00A35539">
        <w:t>Normal test environment</w:t>
      </w:r>
      <w:r>
        <w:t xml:space="preserve"> for SAN terrestrial equipment</w:t>
      </w:r>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7B79897E" w:rsidR="00307160" w:rsidRDefault="00307160" w:rsidP="00307160">
      <w:pPr>
        <w:pStyle w:val="Heading1"/>
        <w:rPr>
          <w:lang w:eastAsia="zh-CN"/>
        </w:rPr>
      </w:pPr>
      <w:bookmarkStart w:id="38335" w:name="_Toc120545041"/>
      <w:bookmarkStart w:id="38336" w:name="_Toc120545396"/>
      <w:bookmarkStart w:id="38337" w:name="_Toc120546012"/>
      <w:bookmarkStart w:id="38338" w:name="_Toc120606916"/>
      <w:bookmarkStart w:id="38339" w:name="_Toc120607270"/>
      <w:bookmarkStart w:id="38340" w:name="_Toc120607627"/>
      <w:bookmarkStart w:id="38341" w:name="_Toc120607990"/>
      <w:bookmarkStart w:id="38342" w:name="_Toc120608355"/>
      <w:bookmarkStart w:id="38343" w:name="_Toc120608735"/>
      <w:bookmarkStart w:id="38344" w:name="_Toc120609115"/>
      <w:bookmarkStart w:id="38345" w:name="_Toc120609506"/>
      <w:bookmarkStart w:id="38346" w:name="_Toc120609897"/>
      <w:bookmarkStart w:id="38347" w:name="_Toc120610298"/>
      <w:bookmarkStart w:id="38348" w:name="_Toc120611051"/>
      <w:bookmarkStart w:id="38349" w:name="_Toc120611460"/>
      <w:bookmarkStart w:id="38350" w:name="_Toc120611878"/>
      <w:bookmarkStart w:id="38351" w:name="_Toc120612298"/>
      <w:bookmarkStart w:id="38352" w:name="_Toc120612725"/>
      <w:bookmarkStart w:id="38353" w:name="_Toc120613154"/>
      <w:bookmarkStart w:id="38354" w:name="_Toc120613584"/>
      <w:bookmarkStart w:id="38355" w:name="_Toc120614014"/>
      <w:bookmarkStart w:id="38356" w:name="_Toc120614457"/>
      <w:bookmarkStart w:id="38357" w:name="_Toc120614916"/>
      <w:bookmarkStart w:id="38358" w:name="_Toc120615391"/>
      <w:bookmarkStart w:id="38359" w:name="_Toc120622599"/>
      <w:bookmarkStart w:id="38360" w:name="_Toc120623105"/>
      <w:bookmarkStart w:id="38361" w:name="_Toc120623743"/>
      <w:bookmarkStart w:id="38362" w:name="_Toc120624280"/>
      <w:bookmarkStart w:id="38363" w:name="_Toc120624817"/>
      <w:bookmarkStart w:id="38364" w:name="_Toc120625354"/>
      <w:bookmarkStart w:id="38365" w:name="_Toc120625891"/>
      <w:bookmarkStart w:id="38366" w:name="_Toc120626438"/>
      <w:bookmarkStart w:id="38367" w:name="_Toc120626994"/>
      <w:bookmarkStart w:id="38368" w:name="_Toc120627559"/>
      <w:bookmarkStart w:id="38369" w:name="_Toc120628135"/>
      <w:bookmarkStart w:id="38370" w:name="_Toc120628720"/>
      <w:bookmarkStart w:id="38371" w:name="_Toc120629308"/>
      <w:bookmarkStart w:id="38372" w:name="_Toc120629928"/>
      <w:bookmarkStart w:id="38373" w:name="_Toc120631459"/>
      <w:bookmarkStart w:id="38374" w:name="_Toc120632110"/>
      <w:bookmarkStart w:id="38375" w:name="_Toc120632760"/>
      <w:bookmarkStart w:id="38376" w:name="_Toc120633410"/>
      <w:bookmarkStart w:id="38377" w:name="_Toc120634060"/>
      <w:bookmarkStart w:id="38378" w:name="_Toc120634712"/>
      <w:bookmarkStart w:id="38379" w:name="_Toc120635364"/>
      <w:bookmarkStart w:id="38380" w:name="_Toc121754488"/>
      <w:bookmarkStart w:id="38381" w:name="_Toc121755158"/>
      <w:bookmarkStart w:id="38382" w:name="_Toc129109107"/>
      <w:bookmarkStart w:id="38383" w:name="_Toc129109772"/>
      <w:bookmarkStart w:id="38384" w:name="_Toc129110460"/>
      <w:bookmarkStart w:id="38385" w:name="_Toc130389580"/>
      <w:bookmarkStart w:id="38386" w:name="_Toc130390653"/>
      <w:bookmarkStart w:id="38387" w:name="_Toc130391341"/>
      <w:bookmarkStart w:id="38388" w:name="_Toc131625105"/>
      <w:bookmarkStart w:id="38389" w:name="_Toc137476538"/>
      <w:bookmarkStart w:id="38390" w:name="_Toc138873193"/>
      <w:bookmarkStart w:id="38391" w:name="_Toc138874779"/>
      <w:bookmarkStart w:id="38392" w:name="_Toc145525378"/>
      <w:bookmarkStart w:id="38393" w:name="_Toc153560503"/>
      <w:bookmarkStart w:id="38394" w:name="_Toc161647114"/>
      <w:bookmarkStart w:id="38395" w:name="_Toc169520627"/>
      <w:bookmarkStart w:id="38396" w:name="_Toc210482450"/>
      <w:r>
        <w:rPr>
          <w:rFonts w:hint="eastAsia"/>
          <w:lang w:eastAsia="zh-CN"/>
        </w:rPr>
        <w:t>B.3</w:t>
      </w:r>
      <w:r>
        <w:rPr>
          <w:rFonts w:hint="eastAsia"/>
          <w:lang w:eastAsia="zh-CN"/>
        </w:rPr>
        <w:tab/>
      </w:r>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r w:rsidR="006D0C85">
        <w:rPr>
          <w:lang w:eastAsia="zh-CN"/>
        </w:rPr>
        <w:t>Void</w:t>
      </w:r>
      <w:bookmarkEnd w:id="38395"/>
      <w:bookmarkEnd w:id="38396"/>
    </w:p>
    <w:p w14:paraId="24391525" w14:textId="77777777" w:rsidR="006D0C85" w:rsidRPr="00307160" w:rsidRDefault="006D0C85" w:rsidP="00BF467E">
      <w:pPr>
        <w:rPr>
          <w:lang w:eastAsia="zh-CN"/>
        </w:rPr>
      </w:pPr>
    </w:p>
    <w:p w14:paraId="1B2850E5" w14:textId="7F80E440" w:rsidR="00C766BF" w:rsidRDefault="00C766BF" w:rsidP="00C766BF">
      <w:pPr>
        <w:pStyle w:val="Heading1"/>
        <w:rPr>
          <w:lang w:eastAsia="zh-CN"/>
        </w:rPr>
      </w:pPr>
      <w:bookmarkStart w:id="38397" w:name="_Toc120545042"/>
      <w:bookmarkStart w:id="38398" w:name="_Toc120545397"/>
      <w:bookmarkStart w:id="38399" w:name="_Toc120546013"/>
      <w:bookmarkStart w:id="38400" w:name="_Toc120606917"/>
      <w:bookmarkStart w:id="38401" w:name="_Toc120607271"/>
      <w:bookmarkStart w:id="38402" w:name="_Toc120607628"/>
      <w:bookmarkStart w:id="38403" w:name="_Toc120607991"/>
      <w:bookmarkStart w:id="38404" w:name="_Toc120608356"/>
      <w:bookmarkStart w:id="38405" w:name="_Toc120608736"/>
      <w:bookmarkStart w:id="38406" w:name="_Toc120609116"/>
      <w:bookmarkStart w:id="38407" w:name="_Toc120609507"/>
      <w:bookmarkStart w:id="38408" w:name="_Toc120609898"/>
      <w:bookmarkStart w:id="38409" w:name="_Toc120610299"/>
      <w:bookmarkStart w:id="38410" w:name="_Toc120611052"/>
      <w:bookmarkStart w:id="38411" w:name="_Toc120611461"/>
      <w:bookmarkStart w:id="38412" w:name="_Toc120611879"/>
      <w:bookmarkStart w:id="38413" w:name="_Toc120612299"/>
      <w:bookmarkStart w:id="38414" w:name="_Toc120612726"/>
      <w:bookmarkStart w:id="38415" w:name="_Toc120613155"/>
      <w:bookmarkStart w:id="38416" w:name="_Toc120613585"/>
      <w:bookmarkStart w:id="38417" w:name="_Toc120614015"/>
      <w:bookmarkStart w:id="38418" w:name="_Toc120614458"/>
      <w:bookmarkStart w:id="38419" w:name="_Toc120614917"/>
      <w:bookmarkStart w:id="38420" w:name="_Toc120615392"/>
      <w:bookmarkStart w:id="38421" w:name="_Toc120622600"/>
      <w:bookmarkStart w:id="38422" w:name="_Toc120623106"/>
      <w:bookmarkStart w:id="38423" w:name="_Toc120623744"/>
      <w:bookmarkStart w:id="38424" w:name="_Toc120624281"/>
      <w:bookmarkStart w:id="38425" w:name="_Toc120624818"/>
      <w:bookmarkStart w:id="38426" w:name="_Toc120625355"/>
      <w:bookmarkStart w:id="38427" w:name="_Toc120625892"/>
      <w:bookmarkStart w:id="38428" w:name="_Toc120626439"/>
      <w:bookmarkStart w:id="38429" w:name="_Toc120626995"/>
      <w:bookmarkStart w:id="38430" w:name="_Toc120627560"/>
      <w:bookmarkStart w:id="38431" w:name="_Toc120628136"/>
      <w:bookmarkStart w:id="38432" w:name="_Toc120628721"/>
      <w:bookmarkStart w:id="38433" w:name="_Toc120629309"/>
      <w:bookmarkStart w:id="38434" w:name="_Toc120629929"/>
      <w:bookmarkStart w:id="38435" w:name="_Toc120631460"/>
      <w:bookmarkStart w:id="38436" w:name="_Toc120632111"/>
      <w:bookmarkStart w:id="38437" w:name="_Toc120632761"/>
      <w:bookmarkStart w:id="38438" w:name="_Toc120633411"/>
      <w:bookmarkStart w:id="38439" w:name="_Toc120634061"/>
      <w:bookmarkStart w:id="38440" w:name="_Toc120634713"/>
      <w:bookmarkStart w:id="38441" w:name="_Toc120635369"/>
      <w:bookmarkStart w:id="38442" w:name="_Toc121754493"/>
      <w:bookmarkStart w:id="38443" w:name="_Toc121755163"/>
      <w:bookmarkStart w:id="38444" w:name="_Toc129109112"/>
      <w:bookmarkStart w:id="38445" w:name="_Toc129109777"/>
      <w:bookmarkStart w:id="38446" w:name="_Toc129110465"/>
      <w:bookmarkStart w:id="38447" w:name="_Toc130389585"/>
      <w:bookmarkStart w:id="38448" w:name="_Toc130390658"/>
      <w:bookmarkStart w:id="38449" w:name="_Toc130391346"/>
      <w:bookmarkStart w:id="38450" w:name="_Toc131625110"/>
      <w:bookmarkStart w:id="38451" w:name="_Toc137476543"/>
      <w:bookmarkStart w:id="38452" w:name="_Toc138873198"/>
      <w:bookmarkStart w:id="38453" w:name="_Toc138874784"/>
      <w:bookmarkStart w:id="38454" w:name="_Toc145525383"/>
      <w:bookmarkStart w:id="38455" w:name="_Toc153560508"/>
      <w:bookmarkStart w:id="38456" w:name="_Toc161647119"/>
      <w:bookmarkStart w:id="38457" w:name="_Toc169520628"/>
      <w:bookmarkStart w:id="38458" w:name="_Toc210482451"/>
      <w:r>
        <w:rPr>
          <w:rFonts w:hint="eastAsia"/>
          <w:lang w:eastAsia="zh-CN"/>
        </w:rPr>
        <w:t>B.4</w:t>
      </w:r>
      <w:r>
        <w:rPr>
          <w:rFonts w:hint="eastAsia"/>
          <w:lang w:eastAsia="zh-CN"/>
        </w:rPr>
        <w:tab/>
        <w:t>Vibration</w:t>
      </w:r>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bookmarkEnd w:id="38457"/>
      <w:bookmarkEnd w:id="38458"/>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38459" w:name="_Toc120545043"/>
      <w:bookmarkStart w:id="38460" w:name="_Toc120545398"/>
      <w:bookmarkStart w:id="38461" w:name="_Toc120546014"/>
      <w:bookmarkStart w:id="38462" w:name="_Toc120606918"/>
      <w:bookmarkStart w:id="38463" w:name="_Toc120607272"/>
      <w:bookmarkStart w:id="38464" w:name="_Toc120607629"/>
      <w:bookmarkStart w:id="38465" w:name="_Toc120607992"/>
      <w:bookmarkStart w:id="38466" w:name="_Toc120608357"/>
      <w:bookmarkStart w:id="38467" w:name="_Toc120608737"/>
      <w:bookmarkStart w:id="38468" w:name="_Toc120609117"/>
      <w:bookmarkStart w:id="38469" w:name="_Toc120609508"/>
      <w:bookmarkStart w:id="38470" w:name="_Toc120609899"/>
      <w:bookmarkStart w:id="38471" w:name="_Toc120610300"/>
      <w:bookmarkStart w:id="38472" w:name="_Toc120611053"/>
      <w:bookmarkStart w:id="38473" w:name="_Toc120611462"/>
      <w:bookmarkStart w:id="38474" w:name="_Toc120611880"/>
      <w:bookmarkStart w:id="38475" w:name="_Toc120612300"/>
      <w:bookmarkStart w:id="38476" w:name="_Toc120612727"/>
      <w:bookmarkStart w:id="38477" w:name="_Toc120613156"/>
      <w:bookmarkStart w:id="38478" w:name="_Toc120613586"/>
      <w:bookmarkStart w:id="38479" w:name="_Toc120614016"/>
      <w:bookmarkStart w:id="38480" w:name="_Toc120614459"/>
      <w:bookmarkStart w:id="38481" w:name="_Toc120614918"/>
      <w:bookmarkStart w:id="38482" w:name="_Toc120615393"/>
      <w:bookmarkStart w:id="38483" w:name="_Toc120622601"/>
      <w:bookmarkStart w:id="38484" w:name="_Toc120623107"/>
      <w:bookmarkStart w:id="38485" w:name="_Toc120623745"/>
      <w:bookmarkStart w:id="38486" w:name="_Toc120624282"/>
      <w:bookmarkStart w:id="38487" w:name="_Toc120624819"/>
      <w:bookmarkStart w:id="38488" w:name="_Toc120625356"/>
      <w:bookmarkStart w:id="38489" w:name="_Toc120625893"/>
      <w:bookmarkStart w:id="38490" w:name="_Toc120626440"/>
      <w:bookmarkStart w:id="38491" w:name="_Toc120626996"/>
      <w:bookmarkStart w:id="38492" w:name="_Toc120627561"/>
      <w:bookmarkStart w:id="38493" w:name="_Toc120628137"/>
      <w:bookmarkStart w:id="38494" w:name="_Toc120628722"/>
      <w:bookmarkStart w:id="38495" w:name="_Toc120629310"/>
      <w:bookmarkStart w:id="38496" w:name="_Toc120629930"/>
      <w:bookmarkStart w:id="38497" w:name="_Toc120631461"/>
      <w:bookmarkStart w:id="38498" w:name="_Toc120632112"/>
      <w:bookmarkStart w:id="38499" w:name="_Toc120632762"/>
      <w:bookmarkStart w:id="38500" w:name="_Toc120633412"/>
      <w:bookmarkStart w:id="38501" w:name="_Toc120634062"/>
      <w:bookmarkStart w:id="38502" w:name="_Toc120634714"/>
      <w:bookmarkStart w:id="38503" w:name="_Toc120635370"/>
      <w:bookmarkStart w:id="38504" w:name="_Toc121754494"/>
      <w:bookmarkStart w:id="38505" w:name="_Toc121755164"/>
      <w:bookmarkStart w:id="38506" w:name="_Toc129109113"/>
      <w:bookmarkStart w:id="38507" w:name="_Toc129109778"/>
      <w:bookmarkStart w:id="38508" w:name="_Toc129110466"/>
      <w:bookmarkStart w:id="38509" w:name="_Toc130389586"/>
      <w:bookmarkStart w:id="38510" w:name="_Toc130390659"/>
      <w:bookmarkStart w:id="38511" w:name="_Toc130391347"/>
      <w:bookmarkStart w:id="38512" w:name="_Toc131625111"/>
      <w:bookmarkStart w:id="38513" w:name="_Toc137476544"/>
      <w:bookmarkStart w:id="38514" w:name="_Toc138873199"/>
      <w:bookmarkStart w:id="38515" w:name="_Toc138874785"/>
      <w:bookmarkStart w:id="38516" w:name="_Toc145525384"/>
      <w:bookmarkStart w:id="38517" w:name="_Toc153560509"/>
      <w:bookmarkStart w:id="38518" w:name="_Toc161647120"/>
      <w:bookmarkStart w:id="38519" w:name="_Toc169520629"/>
      <w:bookmarkStart w:id="38520" w:name="_Toc210482452"/>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38521" w:name="_Toc21103087"/>
      <w:bookmarkStart w:id="38522" w:name="_Toc29810936"/>
      <w:bookmarkStart w:id="38523" w:name="_Toc36636297"/>
      <w:bookmarkStart w:id="38524" w:name="_Toc37273243"/>
      <w:bookmarkStart w:id="38525" w:name="_Toc45886333"/>
      <w:bookmarkStart w:id="38526" w:name="_Toc53183378"/>
      <w:bookmarkStart w:id="38527" w:name="_Toc58916090"/>
      <w:bookmarkStart w:id="38528" w:name="_Toc58918271"/>
      <w:bookmarkStart w:id="38529" w:name="_Toc66694141"/>
      <w:bookmarkStart w:id="38530" w:name="_Toc74916166"/>
      <w:bookmarkStart w:id="38531" w:name="_Toc76114791"/>
      <w:bookmarkStart w:id="38532" w:name="_Toc76544677"/>
      <w:bookmarkStart w:id="38533" w:name="_Toc82536799"/>
      <w:bookmarkStart w:id="38534" w:name="_Toc89953092"/>
      <w:bookmarkStart w:id="38535" w:name="_Toc120545045"/>
      <w:bookmarkStart w:id="38536" w:name="_Toc120545400"/>
      <w:bookmarkStart w:id="38537" w:name="_Toc120546016"/>
      <w:bookmarkStart w:id="38538" w:name="_Toc120606920"/>
      <w:bookmarkStart w:id="38539" w:name="_Toc120607274"/>
      <w:bookmarkStart w:id="38540" w:name="_Toc120607631"/>
      <w:bookmarkStart w:id="38541" w:name="_Toc120607994"/>
      <w:bookmarkStart w:id="38542" w:name="_Toc120608359"/>
      <w:bookmarkStart w:id="38543" w:name="_Toc120608739"/>
      <w:bookmarkStart w:id="38544" w:name="_Toc120609119"/>
      <w:bookmarkStart w:id="38545" w:name="_Toc120609510"/>
      <w:bookmarkStart w:id="38546" w:name="_Toc120609901"/>
      <w:bookmarkStart w:id="38547" w:name="_Toc120610302"/>
      <w:bookmarkStart w:id="38548" w:name="_Toc120611055"/>
      <w:bookmarkStart w:id="38549" w:name="_Toc120611464"/>
      <w:bookmarkStart w:id="38550" w:name="_Toc120611882"/>
      <w:bookmarkStart w:id="38551" w:name="_Toc120612302"/>
      <w:bookmarkStart w:id="38552" w:name="_Toc120612729"/>
      <w:bookmarkStart w:id="38553" w:name="_Toc120613158"/>
      <w:bookmarkStart w:id="38554" w:name="_Toc120613588"/>
      <w:bookmarkStart w:id="38555" w:name="_Toc120614018"/>
      <w:bookmarkStart w:id="38556" w:name="_Toc120614461"/>
      <w:bookmarkStart w:id="38557" w:name="_Toc120614920"/>
      <w:bookmarkStart w:id="38558" w:name="_Toc120615395"/>
      <w:bookmarkStart w:id="38559" w:name="_Toc120622603"/>
      <w:bookmarkStart w:id="38560" w:name="_Toc120623109"/>
      <w:bookmarkStart w:id="38561" w:name="_Toc120623747"/>
      <w:bookmarkStart w:id="38562" w:name="_Toc120624284"/>
      <w:bookmarkStart w:id="38563" w:name="_Toc120624821"/>
      <w:bookmarkStart w:id="38564" w:name="_Toc120625358"/>
      <w:bookmarkStart w:id="38565" w:name="_Toc120625895"/>
      <w:bookmarkStart w:id="38566" w:name="_Toc120626442"/>
      <w:bookmarkStart w:id="38567" w:name="_Toc120626998"/>
      <w:bookmarkStart w:id="38568" w:name="_Toc120627563"/>
      <w:bookmarkStart w:id="38569" w:name="_Toc120628139"/>
      <w:bookmarkStart w:id="38570" w:name="_Toc120628724"/>
      <w:bookmarkStart w:id="38571" w:name="_Toc120629312"/>
      <w:bookmarkStart w:id="38572" w:name="_Toc120629932"/>
      <w:bookmarkStart w:id="38573" w:name="_Toc120631463"/>
      <w:bookmarkStart w:id="38574" w:name="_Toc120632114"/>
      <w:bookmarkStart w:id="38575" w:name="_Toc120632764"/>
      <w:bookmarkStart w:id="38576" w:name="_Toc120633414"/>
      <w:bookmarkStart w:id="38577" w:name="_Toc120634064"/>
      <w:bookmarkStart w:id="38578" w:name="_Toc120634716"/>
      <w:bookmarkStart w:id="38579" w:name="_Toc120635372"/>
      <w:bookmarkStart w:id="38580" w:name="_Toc121754496"/>
      <w:bookmarkStart w:id="38581" w:name="_Toc121755166"/>
      <w:bookmarkStart w:id="38582" w:name="_Toc129109114"/>
      <w:bookmarkStart w:id="38583" w:name="_Toc129109779"/>
      <w:bookmarkStart w:id="38584" w:name="_Toc129110467"/>
      <w:bookmarkStart w:id="38585" w:name="_Toc130389587"/>
      <w:bookmarkStart w:id="38586" w:name="_Toc130390660"/>
      <w:bookmarkStart w:id="38587" w:name="_Toc130391348"/>
      <w:bookmarkStart w:id="38588" w:name="_Toc131625112"/>
      <w:bookmarkStart w:id="38589" w:name="_Toc137476545"/>
      <w:bookmarkStart w:id="38590" w:name="_Toc138873200"/>
      <w:bookmarkStart w:id="38591" w:name="_Toc138874786"/>
      <w:bookmarkStart w:id="38592" w:name="_Toc145525385"/>
      <w:bookmarkStart w:id="38593" w:name="_Toc153560510"/>
      <w:bookmarkStart w:id="38594" w:name="_Toc161647121"/>
      <w:bookmarkStart w:id="38595" w:name="_Toc169520630"/>
      <w:bookmarkStart w:id="38596" w:name="_Toc210482453"/>
      <w:r w:rsidRPr="00931575">
        <w:t>Annex C (informative):</w:t>
      </w:r>
      <w:r w:rsidRPr="00931575">
        <w:br/>
        <w:t>Test tolerances and derivation of test requirements</w:t>
      </w:r>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7D769C71" w:rsidR="00543306" w:rsidRPr="00543306" w:rsidRDefault="00AF352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38597" w:name="_Toc120545046"/>
      <w:bookmarkStart w:id="38598" w:name="_Toc120545401"/>
      <w:bookmarkStart w:id="38599" w:name="_Toc120546017"/>
      <w:bookmarkStart w:id="38600" w:name="_Toc120606921"/>
      <w:bookmarkStart w:id="38601" w:name="_Toc120607275"/>
      <w:bookmarkStart w:id="38602" w:name="_Toc120607632"/>
      <w:bookmarkStart w:id="38603" w:name="_Toc120607995"/>
      <w:bookmarkStart w:id="38604" w:name="_Toc120608360"/>
      <w:bookmarkStart w:id="38605" w:name="_Toc120608740"/>
      <w:bookmarkStart w:id="38606" w:name="_Toc120609120"/>
      <w:bookmarkStart w:id="38607" w:name="_Toc120609511"/>
      <w:bookmarkStart w:id="38608" w:name="_Toc120609902"/>
      <w:bookmarkStart w:id="38609" w:name="_Toc120610303"/>
      <w:bookmarkStart w:id="38610" w:name="_Toc120611056"/>
      <w:bookmarkStart w:id="38611" w:name="_Toc120611465"/>
      <w:bookmarkStart w:id="38612" w:name="_Toc120611883"/>
      <w:bookmarkStart w:id="38613" w:name="_Toc120612303"/>
      <w:bookmarkStart w:id="38614" w:name="_Toc120612730"/>
      <w:bookmarkStart w:id="38615" w:name="_Toc120613159"/>
      <w:bookmarkStart w:id="38616" w:name="_Toc120613589"/>
      <w:bookmarkStart w:id="38617" w:name="_Toc120614019"/>
      <w:bookmarkStart w:id="38618" w:name="_Toc120614462"/>
      <w:bookmarkStart w:id="38619" w:name="_Toc120614921"/>
      <w:bookmarkStart w:id="38620" w:name="_Toc120615396"/>
      <w:bookmarkStart w:id="38621" w:name="_Toc120622604"/>
      <w:bookmarkStart w:id="38622" w:name="_Toc120623110"/>
      <w:bookmarkStart w:id="38623" w:name="_Toc120623748"/>
      <w:bookmarkStart w:id="38624" w:name="_Toc120624285"/>
      <w:bookmarkStart w:id="38625" w:name="_Toc120624822"/>
      <w:bookmarkStart w:id="38626" w:name="_Toc120625359"/>
      <w:bookmarkStart w:id="38627" w:name="_Toc120625896"/>
      <w:bookmarkStart w:id="38628" w:name="_Toc120626443"/>
      <w:bookmarkStart w:id="38629" w:name="_Toc120626999"/>
      <w:bookmarkStart w:id="38630" w:name="_Toc120627564"/>
      <w:bookmarkStart w:id="38631" w:name="_Toc120628140"/>
      <w:bookmarkStart w:id="38632" w:name="_Toc120628725"/>
      <w:bookmarkStart w:id="38633" w:name="_Toc120629313"/>
      <w:bookmarkStart w:id="38634" w:name="_Toc120629933"/>
      <w:bookmarkStart w:id="38635" w:name="_Toc120631464"/>
      <w:bookmarkStart w:id="38636" w:name="_Toc120632115"/>
      <w:bookmarkStart w:id="38637" w:name="_Toc120632765"/>
      <w:bookmarkStart w:id="38638" w:name="_Toc120633415"/>
      <w:bookmarkStart w:id="38639" w:name="_Toc120634065"/>
      <w:bookmarkStart w:id="38640" w:name="_Toc120634717"/>
      <w:bookmarkStart w:id="38641" w:name="_Toc120635373"/>
      <w:bookmarkStart w:id="38642" w:name="_Toc121754497"/>
      <w:bookmarkStart w:id="38643" w:name="_Toc121755167"/>
      <w:bookmarkStart w:id="38644" w:name="_Toc129109115"/>
      <w:bookmarkStart w:id="38645" w:name="_Toc129109780"/>
      <w:bookmarkStart w:id="38646" w:name="_Toc129110468"/>
      <w:bookmarkStart w:id="38647" w:name="_Toc130389588"/>
      <w:bookmarkStart w:id="38648" w:name="_Toc130390661"/>
      <w:bookmarkStart w:id="38649" w:name="_Toc130391349"/>
      <w:bookmarkStart w:id="38650" w:name="_Toc131625113"/>
      <w:bookmarkStart w:id="38651" w:name="_Toc137476546"/>
      <w:bookmarkStart w:id="38652" w:name="_Toc138873201"/>
      <w:bookmarkStart w:id="38653" w:name="_Toc138874787"/>
      <w:bookmarkStart w:id="38654" w:name="_Toc145525386"/>
      <w:bookmarkStart w:id="38655" w:name="_Toc153560511"/>
      <w:bookmarkStart w:id="38656" w:name="_Toc161647122"/>
      <w:bookmarkStart w:id="38657" w:name="_Toc169520631"/>
      <w:bookmarkStart w:id="38658" w:name="_Toc210482454"/>
      <w:r>
        <w:rPr>
          <w:rFonts w:hint="eastAsia"/>
          <w:lang w:eastAsia="zh-CN"/>
        </w:rPr>
        <w:t>C.1</w:t>
      </w:r>
      <w:r>
        <w:rPr>
          <w:rFonts w:hint="eastAsia"/>
          <w:lang w:eastAsia="zh-CN"/>
        </w:rPr>
        <w:tab/>
        <w:t>Measurement of transmitter</w:t>
      </w:r>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1B249F83" w:rsidR="00D80AA7" w:rsidRPr="008C3753" w:rsidRDefault="000A777E" w:rsidP="000A777E">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F74F15" w:rsidRPr="00931575" w14:paraId="4EA24F12" w14:textId="77777777" w:rsidTr="00607846">
        <w:trPr>
          <w:cantSplit/>
          <w:jc w:val="center"/>
        </w:trPr>
        <w:tc>
          <w:tcPr>
            <w:tcW w:w="1984" w:type="dxa"/>
          </w:tcPr>
          <w:p w14:paraId="7F7884FC" w14:textId="77777777" w:rsidR="00F74F15" w:rsidRPr="00931575" w:rsidRDefault="00F74F15" w:rsidP="00F74F15">
            <w:pPr>
              <w:pStyle w:val="TAL"/>
            </w:pPr>
            <w:r>
              <w:t>9</w:t>
            </w:r>
            <w:r w:rsidRPr="00931575">
              <w:t xml:space="preserve">.2 Radiated transmit power </w:t>
            </w:r>
          </w:p>
        </w:tc>
        <w:tc>
          <w:tcPr>
            <w:tcW w:w="2377" w:type="dxa"/>
          </w:tcPr>
          <w:p w14:paraId="4D92A192" w14:textId="77777777" w:rsidR="00F74F15" w:rsidRPr="00931575" w:rsidRDefault="00F74F15" w:rsidP="00F74F15">
            <w:pPr>
              <w:pStyle w:val="TAL"/>
            </w:pPr>
            <w:r w:rsidRPr="00931575">
              <w:t>clause 9.2</w:t>
            </w:r>
          </w:p>
        </w:tc>
        <w:tc>
          <w:tcPr>
            <w:tcW w:w="2675" w:type="dxa"/>
          </w:tcPr>
          <w:p w14:paraId="51C49583" w14:textId="77777777" w:rsidR="00F74F15" w:rsidRPr="00931575" w:rsidRDefault="00F74F15" w:rsidP="00F74F15">
            <w:pPr>
              <w:pStyle w:val="TAL"/>
            </w:pPr>
            <w:r w:rsidRPr="00931575">
              <w:t>1.1 dB</w:t>
            </w:r>
          </w:p>
          <w:p w14:paraId="2E5DDD6E" w14:textId="4AB4C2DD" w:rsidR="00F74F15" w:rsidRPr="00931575" w:rsidRDefault="00F74F15" w:rsidP="00F74F15">
            <w:pPr>
              <w:pStyle w:val="TAL"/>
            </w:pPr>
          </w:p>
        </w:tc>
        <w:tc>
          <w:tcPr>
            <w:tcW w:w="2821" w:type="dxa"/>
          </w:tcPr>
          <w:p w14:paraId="62048CD1" w14:textId="77777777" w:rsidR="00F74F15" w:rsidRPr="00931575" w:rsidRDefault="00F74F15" w:rsidP="00F74F15">
            <w:pPr>
              <w:pStyle w:val="TAL"/>
            </w:pPr>
            <w:r w:rsidRPr="00931575">
              <w:t>Formula:</w:t>
            </w:r>
          </w:p>
          <w:p w14:paraId="639B0F2E" w14:textId="77777777" w:rsidR="00F74F15" w:rsidRPr="00931575" w:rsidRDefault="00F74F15" w:rsidP="00F74F15">
            <w:pPr>
              <w:pStyle w:val="TAL"/>
            </w:pPr>
            <w:r w:rsidRPr="00931575">
              <w:t>Upper limit + TT, Lower limit – TT</w:t>
            </w:r>
          </w:p>
        </w:tc>
      </w:tr>
      <w:tr w:rsidR="00F74F15" w:rsidRPr="00931575" w14:paraId="07D99273" w14:textId="77777777" w:rsidTr="00607846">
        <w:trPr>
          <w:cantSplit/>
          <w:jc w:val="center"/>
        </w:trPr>
        <w:tc>
          <w:tcPr>
            <w:tcW w:w="1984" w:type="dxa"/>
          </w:tcPr>
          <w:p w14:paraId="43C04CF1" w14:textId="77777777" w:rsidR="00F74F15" w:rsidRPr="00931575" w:rsidRDefault="00F74F15" w:rsidP="00F74F15">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F74F15" w:rsidRPr="00931575" w:rsidRDefault="00F74F15" w:rsidP="00F74F15">
            <w:pPr>
              <w:pStyle w:val="TAL"/>
            </w:pPr>
            <w:r w:rsidRPr="00931575">
              <w:t>clause 9.</w:t>
            </w:r>
            <w:r w:rsidRPr="00931575">
              <w:rPr>
                <w:rFonts w:hint="eastAsia"/>
              </w:rPr>
              <w:t>3</w:t>
            </w:r>
          </w:p>
        </w:tc>
        <w:tc>
          <w:tcPr>
            <w:tcW w:w="2675" w:type="dxa"/>
          </w:tcPr>
          <w:p w14:paraId="7859F531" w14:textId="3F99C417" w:rsidR="00F74F15" w:rsidRPr="00931575" w:rsidRDefault="00F74F15" w:rsidP="00F74F15">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F74F15" w:rsidRPr="00931575" w:rsidRDefault="00F74F15" w:rsidP="00F74F15">
            <w:pPr>
              <w:pStyle w:val="TAL"/>
            </w:pPr>
            <w:r w:rsidRPr="00931575">
              <w:t>Formula:</w:t>
            </w:r>
          </w:p>
          <w:p w14:paraId="3C28E4AD" w14:textId="09048512" w:rsidR="00F74F15" w:rsidRPr="00325EFD" w:rsidRDefault="00F74F15" w:rsidP="00F74F15">
            <w:pPr>
              <w:pStyle w:val="TAL"/>
              <w:rPr>
                <w:lang w:eastAsia="zh-CN"/>
              </w:rPr>
            </w:pPr>
            <w:r w:rsidRPr="00931575">
              <w:t>Upper limit + TT, Lower limit – TT</w:t>
            </w:r>
          </w:p>
        </w:tc>
      </w:tr>
      <w:tr w:rsidR="00F74F15" w:rsidRPr="00931575" w14:paraId="6CC9E04D" w14:textId="77777777" w:rsidTr="00607846">
        <w:trPr>
          <w:cantSplit/>
          <w:jc w:val="center"/>
        </w:trPr>
        <w:tc>
          <w:tcPr>
            <w:tcW w:w="1984" w:type="dxa"/>
          </w:tcPr>
          <w:p w14:paraId="40D3F1D6" w14:textId="77777777" w:rsidR="00F74F15" w:rsidRPr="00931575" w:rsidRDefault="00F74F15" w:rsidP="00F74F15">
            <w:pPr>
              <w:pStyle w:val="TAL"/>
            </w:pPr>
            <w:r>
              <w:t>9</w:t>
            </w:r>
            <w:r w:rsidRPr="00931575">
              <w:t>.4</w:t>
            </w:r>
            <w:r w:rsidRPr="00931575">
              <w:tab/>
              <w:t>OTA output power dynamics</w:t>
            </w:r>
          </w:p>
        </w:tc>
        <w:tc>
          <w:tcPr>
            <w:tcW w:w="2377" w:type="dxa"/>
          </w:tcPr>
          <w:p w14:paraId="1DF17117" w14:textId="77777777" w:rsidR="00F74F15" w:rsidRPr="00931575" w:rsidRDefault="00F74F15" w:rsidP="00F74F15">
            <w:pPr>
              <w:pStyle w:val="TAL"/>
            </w:pPr>
            <w:r w:rsidRPr="00931575">
              <w:t>clause 9.</w:t>
            </w:r>
            <w:r w:rsidRPr="00931575">
              <w:rPr>
                <w:rFonts w:hint="eastAsia"/>
              </w:rPr>
              <w:t>4</w:t>
            </w:r>
          </w:p>
        </w:tc>
        <w:tc>
          <w:tcPr>
            <w:tcW w:w="2675" w:type="dxa"/>
          </w:tcPr>
          <w:p w14:paraId="528C4ABC" w14:textId="77777777" w:rsidR="00F74F15" w:rsidRPr="00931575" w:rsidRDefault="00F74F15" w:rsidP="00F74F15">
            <w:pPr>
              <w:pStyle w:val="TAL"/>
            </w:pPr>
            <w:r w:rsidRPr="00931575">
              <w:rPr>
                <w:rFonts w:hint="eastAsia"/>
              </w:rPr>
              <w:t>0.4 dB</w:t>
            </w:r>
          </w:p>
        </w:tc>
        <w:tc>
          <w:tcPr>
            <w:tcW w:w="2821" w:type="dxa"/>
            <w:tcBorders>
              <w:bottom w:val="single" w:sz="4" w:space="0" w:color="auto"/>
            </w:tcBorders>
          </w:tcPr>
          <w:p w14:paraId="6B1BDDCB" w14:textId="77777777" w:rsidR="00F74F15" w:rsidRPr="00931575" w:rsidRDefault="00F74F15" w:rsidP="00F74F15">
            <w:pPr>
              <w:pStyle w:val="TAL"/>
            </w:pPr>
            <w:r w:rsidRPr="00931575">
              <w:t>Formula:</w:t>
            </w:r>
          </w:p>
          <w:p w14:paraId="78479271" w14:textId="0D71A76F" w:rsidR="00F74F15" w:rsidRPr="00325EFD" w:rsidRDefault="00F74F15" w:rsidP="00F74F15">
            <w:pPr>
              <w:pStyle w:val="TAL"/>
              <w:rPr>
                <w:lang w:eastAsia="zh-CN"/>
              </w:rPr>
            </w:pPr>
            <w:r w:rsidRPr="00931575">
              <w:t>Total power dynamic range – TT</w:t>
            </w:r>
          </w:p>
        </w:tc>
      </w:tr>
      <w:tr w:rsidR="00F74F15" w:rsidRPr="00931575" w14:paraId="1D7BF367" w14:textId="77777777" w:rsidTr="00607846">
        <w:trPr>
          <w:cantSplit/>
          <w:jc w:val="center"/>
        </w:trPr>
        <w:tc>
          <w:tcPr>
            <w:tcW w:w="1984" w:type="dxa"/>
          </w:tcPr>
          <w:p w14:paraId="17AECF5A" w14:textId="77777777" w:rsidR="00F74F15" w:rsidRPr="00931575" w:rsidRDefault="00F74F15" w:rsidP="00F74F15">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F74F15" w:rsidRPr="00931575" w:rsidRDefault="00F74F15" w:rsidP="00F74F15">
            <w:pPr>
              <w:pStyle w:val="TAL"/>
            </w:pPr>
            <w:r w:rsidRPr="00931575">
              <w:t>clause 9.</w:t>
            </w:r>
            <w:r w:rsidRPr="00931575">
              <w:rPr>
                <w:rFonts w:hint="eastAsia"/>
              </w:rPr>
              <w:t>6.1</w:t>
            </w:r>
          </w:p>
        </w:tc>
        <w:tc>
          <w:tcPr>
            <w:tcW w:w="2675" w:type="dxa"/>
          </w:tcPr>
          <w:p w14:paraId="732B6E37" w14:textId="77777777" w:rsidR="00F74F15" w:rsidRPr="00931575" w:rsidRDefault="00F74F15" w:rsidP="00F74F15">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F74F15" w:rsidRPr="00931575" w:rsidRDefault="00F74F15" w:rsidP="00F74F15">
            <w:pPr>
              <w:pStyle w:val="TAL"/>
            </w:pPr>
            <w:r w:rsidRPr="00931575">
              <w:t>Formula:</w:t>
            </w:r>
          </w:p>
          <w:p w14:paraId="28D8BA9D" w14:textId="77777777" w:rsidR="00F74F15" w:rsidRPr="00931575" w:rsidRDefault="00F74F15" w:rsidP="00F74F15">
            <w:pPr>
              <w:pStyle w:val="TAL"/>
            </w:pPr>
            <w:r w:rsidRPr="00931575">
              <w:t>Frequency Error limit + TT</w:t>
            </w:r>
          </w:p>
        </w:tc>
      </w:tr>
      <w:tr w:rsidR="00F74F15" w:rsidRPr="00931575" w14:paraId="4E350134" w14:textId="77777777" w:rsidTr="00607846">
        <w:trPr>
          <w:cantSplit/>
          <w:jc w:val="center"/>
        </w:trPr>
        <w:tc>
          <w:tcPr>
            <w:tcW w:w="1984" w:type="dxa"/>
          </w:tcPr>
          <w:p w14:paraId="37356C24" w14:textId="77777777" w:rsidR="00F74F15" w:rsidRPr="00931575" w:rsidRDefault="00F74F15" w:rsidP="00F74F15">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F74F15" w:rsidRPr="00931575" w:rsidRDefault="00F74F15" w:rsidP="00F74F15">
            <w:pPr>
              <w:pStyle w:val="TAL"/>
            </w:pPr>
            <w:r w:rsidRPr="00931575">
              <w:t>clause 9.</w:t>
            </w:r>
            <w:r w:rsidRPr="00931575">
              <w:rPr>
                <w:rFonts w:hint="eastAsia"/>
              </w:rPr>
              <w:t>6.2</w:t>
            </w:r>
          </w:p>
        </w:tc>
        <w:tc>
          <w:tcPr>
            <w:tcW w:w="2675" w:type="dxa"/>
          </w:tcPr>
          <w:p w14:paraId="050E2B66" w14:textId="77777777" w:rsidR="00F74F15" w:rsidRPr="00931575" w:rsidRDefault="00F74F15" w:rsidP="00F74F15">
            <w:pPr>
              <w:pStyle w:val="TAL"/>
            </w:pPr>
            <w:r w:rsidRPr="00931575">
              <w:rPr>
                <w:rFonts w:hint="eastAsia"/>
              </w:rPr>
              <w:t>1%</w:t>
            </w:r>
          </w:p>
        </w:tc>
        <w:tc>
          <w:tcPr>
            <w:tcW w:w="2821" w:type="dxa"/>
            <w:tcBorders>
              <w:bottom w:val="single" w:sz="4" w:space="0" w:color="auto"/>
            </w:tcBorders>
          </w:tcPr>
          <w:p w14:paraId="0BA39B29" w14:textId="77777777" w:rsidR="00F74F15" w:rsidRPr="00931575" w:rsidRDefault="00F74F15" w:rsidP="00F74F15">
            <w:pPr>
              <w:pStyle w:val="TAL"/>
            </w:pPr>
            <w:r w:rsidRPr="00931575">
              <w:t>Formula:</w:t>
            </w:r>
          </w:p>
          <w:p w14:paraId="1E8422BA" w14:textId="77777777" w:rsidR="00F74F15" w:rsidRPr="00931575" w:rsidRDefault="00F74F15" w:rsidP="00F74F15">
            <w:pPr>
              <w:pStyle w:val="TAL"/>
            </w:pPr>
            <w:r w:rsidRPr="00931575">
              <w:t>EVM limit + TT</w:t>
            </w:r>
          </w:p>
        </w:tc>
      </w:tr>
      <w:tr w:rsidR="00F74F15" w:rsidRPr="00931575" w14:paraId="1B11EC6F" w14:textId="77777777" w:rsidTr="00607846">
        <w:trPr>
          <w:cantSplit/>
          <w:jc w:val="center"/>
        </w:trPr>
        <w:tc>
          <w:tcPr>
            <w:tcW w:w="1984" w:type="dxa"/>
          </w:tcPr>
          <w:p w14:paraId="5BA1D7F7" w14:textId="77777777" w:rsidR="00F74F15" w:rsidRPr="00931575" w:rsidRDefault="00F74F15" w:rsidP="00F74F15">
            <w:pPr>
              <w:pStyle w:val="TAL"/>
            </w:pPr>
            <w:r>
              <w:t>9</w:t>
            </w:r>
            <w:r w:rsidRPr="00931575">
              <w:t>.7.2</w:t>
            </w:r>
            <w:r>
              <w:t xml:space="preserve"> </w:t>
            </w:r>
            <w:r w:rsidRPr="00931575">
              <w:t>OTA occupied bandwidth</w:t>
            </w:r>
          </w:p>
        </w:tc>
        <w:tc>
          <w:tcPr>
            <w:tcW w:w="2377" w:type="dxa"/>
          </w:tcPr>
          <w:p w14:paraId="6AE707B4" w14:textId="77777777" w:rsidR="00F74F15" w:rsidRPr="00931575" w:rsidRDefault="00F74F15" w:rsidP="00F74F15">
            <w:pPr>
              <w:pStyle w:val="TAL"/>
            </w:pPr>
            <w:r w:rsidRPr="00931575">
              <w:t>clause 9.</w:t>
            </w:r>
            <w:r w:rsidRPr="00931575">
              <w:rPr>
                <w:rFonts w:hint="eastAsia"/>
              </w:rPr>
              <w:t>7.2</w:t>
            </w:r>
          </w:p>
        </w:tc>
        <w:tc>
          <w:tcPr>
            <w:tcW w:w="2675" w:type="dxa"/>
          </w:tcPr>
          <w:p w14:paraId="3C1F7096" w14:textId="77777777" w:rsidR="00F74F15" w:rsidRPr="00931575" w:rsidRDefault="00F74F15" w:rsidP="00F74F15">
            <w:pPr>
              <w:pStyle w:val="TAL"/>
            </w:pPr>
            <w:r w:rsidRPr="00931575">
              <w:rPr>
                <w:rFonts w:hint="eastAsia"/>
              </w:rPr>
              <w:t>0 Hz</w:t>
            </w:r>
          </w:p>
        </w:tc>
        <w:tc>
          <w:tcPr>
            <w:tcW w:w="2821" w:type="dxa"/>
            <w:tcBorders>
              <w:bottom w:val="single" w:sz="4" w:space="0" w:color="auto"/>
            </w:tcBorders>
          </w:tcPr>
          <w:p w14:paraId="1D2F0F6C" w14:textId="77777777" w:rsidR="00F74F15" w:rsidRPr="00931575" w:rsidRDefault="00F74F15" w:rsidP="00F74F15">
            <w:pPr>
              <w:pStyle w:val="TAL"/>
            </w:pPr>
            <w:r w:rsidRPr="00931575">
              <w:t>Formula:</w:t>
            </w:r>
          </w:p>
          <w:p w14:paraId="316F6F69" w14:textId="77777777" w:rsidR="00F74F15" w:rsidRPr="00931575" w:rsidRDefault="00F74F15" w:rsidP="00F74F15">
            <w:pPr>
              <w:pStyle w:val="TAL"/>
            </w:pPr>
            <w:r w:rsidRPr="00931575">
              <w:t>Minimum Requirement + TT</w:t>
            </w:r>
          </w:p>
        </w:tc>
      </w:tr>
      <w:tr w:rsidR="00F74F15" w:rsidRPr="00931575" w14:paraId="6D5FE9EF" w14:textId="77777777" w:rsidTr="00607846">
        <w:trPr>
          <w:cantSplit/>
          <w:jc w:val="center"/>
        </w:trPr>
        <w:tc>
          <w:tcPr>
            <w:tcW w:w="1984" w:type="dxa"/>
          </w:tcPr>
          <w:p w14:paraId="19A81746" w14:textId="77777777" w:rsidR="00F74F15" w:rsidRPr="00931575" w:rsidRDefault="00F74F15" w:rsidP="00F74F15">
            <w:pPr>
              <w:pStyle w:val="TAL"/>
            </w:pPr>
            <w:r>
              <w:t>9</w:t>
            </w:r>
            <w:r w:rsidRPr="00931575">
              <w:t>.7.3</w:t>
            </w:r>
            <w:r>
              <w:t xml:space="preserve"> </w:t>
            </w:r>
            <w:r w:rsidRPr="00931575">
              <w:t>OTA Adjacent Channel Leakage Power Ratio (ACLR)</w:t>
            </w:r>
          </w:p>
        </w:tc>
        <w:tc>
          <w:tcPr>
            <w:tcW w:w="2377" w:type="dxa"/>
          </w:tcPr>
          <w:p w14:paraId="60918DB4" w14:textId="77777777" w:rsidR="00F74F15" w:rsidRPr="00931575" w:rsidRDefault="00F74F15" w:rsidP="00F74F15">
            <w:pPr>
              <w:pStyle w:val="TAL"/>
            </w:pPr>
            <w:r w:rsidRPr="00931575">
              <w:t>clause 9.</w:t>
            </w:r>
            <w:r w:rsidRPr="00931575">
              <w:rPr>
                <w:rFonts w:hint="eastAsia"/>
              </w:rPr>
              <w:t>7.3</w:t>
            </w:r>
          </w:p>
        </w:tc>
        <w:tc>
          <w:tcPr>
            <w:tcW w:w="2675" w:type="dxa"/>
          </w:tcPr>
          <w:p w14:paraId="701F209D" w14:textId="16A09A0D" w:rsidR="00F74F15" w:rsidRPr="00931575" w:rsidRDefault="00F74F15" w:rsidP="00F74F15">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F74F15" w:rsidRPr="00931575" w:rsidRDefault="00F74F15" w:rsidP="00F74F15">
            <w:pPr>
              <w:pStyle w:val="TAL"/>
            </w:pPr>
            <w:r w:rsidRPr="00931575">
              <w:t>Formula:</w:t>
            </w:r>
          </w:p>
          <w:p w14:paraId="3C78479B" w14:textId="56BEDABE" w:rsidR="00F74F15" w:rsidRPr="00931575" w:rsidRDefault="00F74F15" w:rsidP="00F74F15">
            <w:pPr>
              <w:pStyle w:val="TAL"/>
              <w:rPr>
                <w:lang w:eastAsia="zh-CN"/>
              </w:rPr>
            </w:pPr>
            <w:r w:rsidRPr="00931575">
              <w:rPr>
                <w:rFonts w:hint="eastAsia"/>
              </w:rPr>
              <w:t>Relative limit</w:t>
            </w:r>
            <w:r w:rsidRPr="00931575">
              <w:t xml:space="preserve"> - TT</w:t>
            </w:r>
          </w:p>
        </w:tc>
      </w:tr>
      <w:tr w:rsidR="00F74F15" w:rsidRPr="00931575" w14:paraId="72160F2F" w14:textId="77777777" w:rsidTr="00607846">
        <w:trPr>
          <w:cantSplit/>
          <w:jc w:val="center"/>
        </w:trPr>
        <w:tc>
          <w:tcPr>
            <w:tcW w:w="1984" w:type="dxa"/>
          </w:tcPr>
          <w:p w14:paraId="139E73DB" w14:textId="60856D6F" w:rsidR="00F74F15" w:rsidRPr="00931575" w:rsidRDefault="00F74F15" w:rsidP="00F74F15">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F74F15" w:rsidRPr="00E5754E" w:rsidRDefault="00F74F15" w:rsidP="00F74F15">
            <w:pPr>
              <w:pStyle w:val="TAL"/>
            </w:pPr>
            <w:r w:rsidRPr="00E5754E">
              <w:t>clause 9.</w:t>
            </w:r>
            <w:r w:rsidRPr="00E5754E">
              <w:rPr>
                <w:rFonts w:hint="eastAsia"/>
              </w:rPr>
              <w:t>7.4</w:t>
            </w:r>
          </w:p>
        </w:tc>
        <w:tc>
          <w:tcPr>
            <w:tcW w:w="2675" w:type="dxa"/>
          </w:tcPr>
          <w:p w14:paraId="0161BE6B" w14:textId="3927E89E" w:rsidR="00F74F15" w:rsidRPr="00E5754E" w:rsidRDefault="00F74F15" w:rsidP="00F74F15">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F74F15" w:rsidRPr="00931575" w:rsidRDefault="00F74F15" w:rsidP="00F74F15">
            <w:pPr>
              <w:pStyle w:val="TAL"/>
            </w:pPr>
            <w:r w:rsidRPr="00931575">
              <w:t>Formula:</w:t>
            </w:r>
          </w:p>
          <w:p w14:paraId="379F3737" w14:textId="72E5D864" w:rsidR="00F74F15" w:rsidRPr="00931575" w:rsidRDefault="00F74F15" w:rsidP="00F74F15">
            <w:pPr>
              <w:pStyle w:val="TAL"/>
            </w:pPr>
            <w:r w:rsidRPr="00931575">
              <w:t>Minimum Requirement + TT</w:t>
            </w:r>
          </w:p>
        </w:tc>
      </w:tr>
      <w:tr w:rsidR="00F74F15" w:rsidRPr="00931575" w14:paraId="31244438" w14:textId="77777777" w:rsidTr="00607846">
        <w:trPr>
          <w:cantSplit/>
          <w:jc w:val="center"/>
        </w:trPr>
        <w:tc>
          <w:tcPr>
            <w:tcW w:w="1984" w:type="dxa"/>
          </w:tcPr>
          <w:p w14:paraId="53516A45" w14:textId="77777777" w:rsidR="00F74F15" w:rsidRPr="00931575" w:rsidRDefault="00F74F15" w:rsidP="00F74F15">
            <w:pPr>
              <w:pStyle w:val="TAL"/>
            </w:pPr>
            <w:r>
              <w:t>9</w:t>
            </w:r>
            <w:r w:rsidRPr="00931575">
              <w:t>.7.5.2</w:t>
            </w:r>
            <w:r w:rsidRPr="00931575">
              <w:tab/>
              <w:t xml:space="preserve">General transmitter spurious emissions </w:t>
            </w:r>
          </w:p>
        </w:tc>
        <w:tc>
          <w:tcPr>
            <w:tcW w:w="2377" w:type="dxa"/>
          </w:tcPr>
          <w:p w14:paraId="7566BDFE" w14:textId="77777777" w:rsidR="00F74F15" w:rsidRPr="00931575" w:rsidRDefault="00F74F15" w:rsidP="00F74F15">
            <w:pPr>
              <w:pStyle w:val="TAL"/>
            </w:pPr>
            <w:r w:rsidRPr="00931575">
              <w:t>clause 9.7.5.2</w:t>
            </w:r>
            <w:r>
              <w:t>.2</w:t>
            </w:r>
          </w:p>
        </w:tc>
        <w:tc>
          <w:tcPr>
            <w:tcW w:w="2675" w:type="dxa"/>
          </w:tcPr>
          <w:p w14:paraId="0193ACD1" w14:textId="77777777" w:rsidR="00F74F15" w:rsidRPr="00931575" w:rsidRDefault="00F74F15" w:rsidP="00F74F15">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F74F15" w:rsidRPr="00931575" w:rsidRDefault="00F74F15" w:rsidP="00F74F15">
            <w:pPr>
              <w:pStyle w:val="TAL"/>
            </w:pPr>
            <w:r w:rsidRPr="00931575">
              <w:t>Formula:</w:t>
            </w:r>
          </w:p>
          <w:p w14:paraId="1A4A5825" w14:textId="77777777" w:rsidR="00F74F15" w:rsidRPr="00931575" w:rsidRDefault="00F74F15" w:rsidP="00F74F15">
            <w:pPr>
              <w:pStyle w:val="TAL"/>
            </w:pPr>
            <w:r w:rsidRPr="00931575">
              <w:t>Minimum Requirement + TT</w:t>
            </w:r>
          </w:p>
        </w:tc>
      </w:tr>
      <w:tr w:rsidR="00F74F15" w:rsidRPr="00931575" w14:paraId="08A6A90B" w14:textId="77777777" w:rsidTr="00607846">
        <w:trPr>
          <w:cantSplit/>
          <w:jc w:val="center"/>
        </w:trPr>
        <w:tc>
          <w:tcPr>
            <w:tcW w:w="9857" w:type="dxa"/>
            <w:gridSpan w:val="4"/>
          </w:tcPr>
          <w:p w14:paraId="7DD25227" w14:textId="77777777" w:rsidR="00F74F15" w:rsidRPr="00931575" w:rsidRDefault="00F74F15" w:rsidP="00F74F15">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69E5F022" w:rsidR="00B54C4A" w:rsidRDefault="00B54C4A" w:rsidP="00BA763B">
      <w:pPr>
        <w:pStyle w:val="Heading1"/>
        <w:rPr>
          <w:lang w:eastAsia="zh-CN"/>
        </w:rPr>
      </w:pPr>
      <w:bookmarkStart w:id="38659" w:name="_Toc120545047"/>
      <w:bookmarkStart w:id="38660" w:name="_Toc120545402"/>
      <w:bookmarkStart w:id="38661" w:name="_Toc120546018"/>
      <w:bookmarkStart w:id="38662" w:name="_Toc120606922"/>
      <w:bookmarkStart w:id="38663" w:name="_Toc120607276"/>
      <w:bookmarkStart w:id="38664" w:name="_Toc120607633"/>
      <w:bookmarkStart w:id="38665" w:name="_Toc120607996"/>
      <w:bookmarkStart w:id="38666" w:name="_Toc120608361"/>
      <w:bookmarkStart w:id="38667" w:name="_Toc120608741"/>
      <w:bookmarkStart w:id="38668" w:name="_Toc120609121"/>
      <w:bookmarkStart w:id="38669" w:name="_Toc120609512"/>
      <w:bookmarkStart w:id="38670" w:name="_Toc120609903"/>
      <w:bookmarkStart w:id="38671" w:name="_Toc120610304"/>
      <w:bookmarkStart w:id="38672" w:name="_Toc120611057"/>
      <w:bookmarkStart w:id="38673" w:name="_Toc120611466"/>
      <w:bookmarkStart w:id="38674" w:name="_Toc120611884"/>
      <w:bookmarkStart w:id="38675" w:name="_Toc120612304"/>
      <w:bookmarkStart w:id="38676" w:name="_Toc120612731"/>
      <w:bookmarkStart w:id="38677" w:name="_Toc120613160"/>
      <w:bookmarkStart w:id="38678" w:name="_Toc120613590"/>
      <w:bookmarkStart w:id="38679" w:name="_Toc120614020"/>
      <w:bookmarkStart w:id="38680" w:name="_Toc120614463"/>
      <w:bookmarkStart w:id="38681" w:name="_Toc120614922"/>
      <w:bookmarkStart w:id="38682" w:name="_Toc120615397"/>
      <w:bookmarkStart w:id="38683" w:name="_Toc120622605"/>
      <w:bookmarkStart w:id="38684" w:name="_Toc120623111"/>
      <w:bookmarkStart w:id="38685" w:name="_Toc120623749"/>
      <w:bookmarkStart w:id="38686" w:name="_Toc120624286"/>
      <w:bookmarkStart w:id="38687" w:name="_Toc120624823"/>
      <w:bookmarkStart w:id="38688" w:name="_Toc120625360"/>
      <w:bookmarkStart w:id="38689" w:name="_Toc120625897"/>
      <w:bookmarkStart w:id="38690" w:name="_Toc120626444"/>
      <w:bookmarkStart w:id="38691" w:name="_Toc120627000"/>
      <w:bookmarkStart w:id="38692" w:name="_Toc120627565"/>
      <w:bookmarkStart w:id="38693" w:name="_Toc120628141"/>
      <w:bookmarkStart w:id="38694" w:name="_Toc120628726"/>
      <w:bookmarkStart w:id="38695" w:name="_Toc120629314"/>
      <w:bookmarkStart w:id="38696" w:name="_Toc120629934"/>
      <w:bookmarkStart w:id="38697" w:name="_Toc120631465"/>
      <w:bookmarkStart w:id="38698" w:name="_Toc120632116"/>
      <w:bookmarkStart w:id="38699" w:name="_Toc120632766"/>
      <w:bookmarkStart w:id="38700" w:name="_Toc120633416"/>
      <w:bookmarkStart w:id="38701" w:name="_Toc120634066"/>
      <w:bookmarkStart w:id="38702" w:name="_Toc120634718"/>
      <w:bookmarkStart w:id="38703" w:name="_Toc120635374"/>
      <w:bookmarkStart w:id="38704" w:name="_Toc121754498"/>
      <w:bookmarkStart w:id="38705" w:name="_Toc121755168"/>
      <w:bookmarkStart w:id="38706" w:name="_Toc129109116"/>
      <w:bookmarkStart w:id="38707" w:name="_Toc129109781"/>
      <w:bookmarkStart w:id="38708" w:name="_Toc129110469"/>
      <w:bookmarkStart w:id="38709" w:name="_Toc130389589"/>
      <w:bookmarkStart w:id="38710" w:name="_Toc130390662"/>
      <w:bookmarkStart w:id="38711" w:name="_Toc130391350"/>
      <w:bookmarkStart w:id="38712" w:name="_Toc131625114"/>
      <w:bookmarkStart w:id="38713" w:name="_Toc137476547"/>
      <w:bookmarkStart w:id="38714" w:name="_Toc138873202"/>
      <w:bookmarkStart w:id="38715" w:name="_Toc138874788"/>
      <w:bookmarkStart w:id="38716" w:name="_Toc145525387"/>
      <w:bookmarkStart w:id="38717" w:name="_Toc153560512"/>
      <w:bookmarkStart w:id="38718" w:name="_Toc161647123"/>
      <w:bookmarkStart w:id="38719" w:name="_Toc169520632"/>
      <w:bookmarkStart w:id="38720" w:name="_Toc210482455"/>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63BA6816" w:rsidR="00D80AA7" w:rsidRPr="008C3753" w:rsidRDefault="00B0799D" w:rsidP="00B0799D">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1480497B" w:rsidR="00B54C4A" w:rsidRPr="00B54C4A" w:rsidRDefault="00B54C4A" w:rsidP="00BA763B">
      <w:pPr>
        <w:pStyle w:val="Heading1"/>
        <w:rPr>
          <w:lang w:eastAsia="zh-CN"/>
        </w:rPr>
      </w:pPr>
      <w:bookmarkStart w:id="38721" w:name="_Toc120545048"/>
      <w:bookmarkStart w:id="38722" w:name="_Toc120545403"/>
      <w:bookmarkStart w:id="38723" w:name="_Toc120546019"/>
      <w:bookmarkStart w:id="38724" w:name="_Toc120606923"/>
      <w:bookmarkStart w:id="38725" w:name="_Toc120607277"/>
      <w:bookmarkStart w:id="38726" w:name="_Toc120607634"/>
      <w:bookmarkStart w:id="38727" w:name="_Toc120607997"/>
      <w:bookmarkStart w:id="38728" w:name="_Toc120608362"/>
      <w:bookmarkStart w:id="38729" w:name="_Toc120608742"/>
      <w:bookmarkStart w:id="38730" w:name="_Toc120609122"/>
      <w:bookmarkStart w:id="38731" w:name="_Toc120609513"/>
      <w:bookmarkStart w:id="38732" w:name="_Toc120609904"/>
      <w:bookmarkStart w:id="38733" w:name="_Toc120610305"/>
      <w:bookmarkStart w:id="38734" w:name="_Toc120611058"/>
      <w:bookmarkStart w:id="38735" w:name="_Toc120611467"/>
      <w:bookmarkStart w:id="38736" w:name="_Toc120611885"/>
      <w:bookmarkStart w:id="38737" w:name="_Toc120612305"/>
      <w:bookmarkStart w:id="38738" w:name="_Toc120612732"/>
      <w:bookmarkStart w:id="38739" w:name="_Toc120613161"/>
      <w:bookmarkStart w:id="38740" w:name="_Toc120613591"/>
      <w:bookmarkStart w:id="38741" w:name="_Toc120614021"/>
      <w:bookmarkStart w:id="38742" w:name="_Toc120614464"/>
      <w:bookmarkStart w:id="38743" w:name="_Toc120614923"/>
      <w:bookmarkStart w:id="38744" w:name="_Toc120615398"/>
      <w:bookmarkStart w:id="38745" w:name="_Toc120622606"/>
      <w:bookmarkStart w:id="38746" w:name="_Toc120623112"/>
      <w:bookmarkStart w:id="38747" w:name="_Toc120623750"/>
      <w:bookmarkStart w:id="38748" w:name="_Toc120624287"/>
      <w:bookmarkStart w:id="38749" w:name="_Toc120624824"/>
      <w:bookmarkStart w:id="38750" w:name="_Toc120625361"/>
      <w:bookmarkStart w:id="38751" w:name="_Toc120625898"/>
      <w:bookmarkStart w:id="38752" w:name="_Toc120626445"/>
      <w:bookmarkStart w:id="38753" w:name="_Toc120627001"/>
      <w:bookmarkStart w:id="38754" w:name="_Toc120627566"/>
      <w:bookmarkStart w:id="38755" w:name="_Toc120628142"/>
      <w:bookmarkStart w:id="38756" w:name="_Toc120628727"/>
      <w:bookmarkStart w:id="38757" w:name="_Toc120629315"/>
      <w:bookmarkStart w:id="38758" w:name="_Toc120629935"/>
      <w:bookmarkStart w:id="38759" w:name="_Toc120631466"/>
      <w:bookmarkStart w:id="38760" w:name="_Toc120632117"/>
      <w:bookmarkStart w:id="38761" w:name="_Toc120632767"/>
      <w:bookmarkStart w:id="38762" w:name="_Toc120633417"/>
      <w:bookmarkStart w:id="38763" w:name="_Toc120634067"/>
      <w:bookmarkStart w:id="38764" w:name="_Toc120634719"/>
      <w:bookmarkStart w:id="38765" w:name="_Toc120635375"/>
      <w:bookmarkStart w:id="38766" w:name="_Toc121754499"/>
      <w:bookmarkStart w:id="38767" w:name="_Toc121755169"/>
      <w:bookmarkStart w:id="38768" w:name="_Toc129109117"/>
      <w:bookmarkStart w:id="38769" w:name="_Toc129109782"/>
      <w:bookmarkStart w:id="38770" w:name="_Toc129110470"/>
      <w:bookmarkStart w:id="38771" w:name="_Toc130389590"/>
      <w:bookmarkStart w:id="38772" w:name="_Toc130390663"/>
      <w:bookmarkStart w:id="38773" w:name="_Toc130391351"/>
      <w:bookmarkStart w:id="38774" w:name="_Toc131625115"/>
      <w:bookmarkStart w:id="38775" w:name="_Toc137476548"/>
      <w:bookmarkStart w:id="38776" w:name="_Toc138873203"/>
      <w:bookmarkStart w:id="38777" w:name="_Toc138874789"/>
      <w:bookmarkStart w:id="38778" w:name="_Toc145525388"/>
      <w:bookmarkStart w:id="38779" w:name="_Toc153560513"/>
      <w:bookmarkStart w:id="38780" w:name="_Toc161647124"/>
      <w:bookmarkStart w:id="38781" w:name="_Toc169520633"/>
      <w:bookmarkStart w:id="38782" w:name="_Toc210482456"/>
      <w:r>
        <w:rPr>
          <w:rFonts w:hint="eastAsia"/>
          <w:lang w:eastAsia="zh-CN"/>
        </w:rPr>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46F89" w:rsidRPr="008C3753" w14:paraId="1D78EB6F" w14:textId="77777777" w:rsidTr="00B05137">
        <w:trPr>
          <w:cantSplit/>
          <w:jc w:val="center"/>
        </w:trPr>
        <w:tc>
          <w:tcPr>
            <w:tcW w:w="2605" w:type="dxa"/>
          </w:tcPr>
          <w:p w14:paraId="70D4F8EC" w14:textId="77777777" w:rsidR="00946F89" w:rsidRPr="008C3753" w:rsidRDefault="00946F89" w:rsidP="00946F89">
            <w:pPr>
              <w:pStyle w:val="TAL"/>
            </w:pPr>
            <w:r w:rsidRPr="008C3753">
              <w:t>8.2.1</w:t>
            </w:r>
            <w:r w:rsidRPr="008C3753">
              <w:tab/>
              <w:t>Performance requirements for PUSCH with transform precoding disabled</w:t>
            </w:r>
          </w:p>
        </w:tc>
        <w:tc>
          <w:tcPr>
            <w:tcW w:w="2430" w:type="dxa"/>
          </w:tcPr>
          <w:p w14:paraId="355E6AC6" w14:textId="77777777" w:rsidR="00946F89" w:rsidRPr="008C3753" w:rsidRDefault="00946F89" w:rsidP="00946F89">
            <w:pPr>
              <w:pStyle w:val="TAL"/>
            </w:pPr>
            <w:r w:rsidRPr="008C3753">
              <w:rPr>
                <w:lang w:eastAsia="ja-JP"/>
              </w:rPr>
              <w:t>SNRs as specified</w:t>
            </w:r>
          </w:p>
        </w:tc>
        <w:tc>
          <w:tcPr>
            <w:tcW w:w="1710" w:type="dxa"/>
          </w:tcPr>
          <w:p w14:paraId="7925B499" w14:textId="29CD32DE" w:rsidR="00946F89" w:rsidRPr="008C3753" w:rsidRDefault="00946F89" w:rsidP="00946F89">
            <w:pPr>
              <w:pStyle w:val="TAL"/>
              <w:rPr>
                <w:lang w:eastAsia="zh-CN"/>
              </w:rPr>
            </w:pPr>
            <w:del w:id="38783" w:author="CR0074" w:date="2025-12-09T13:53:00Z" w16du:dateUtc="2025-11-05T18:07:00Z">
              <w:r w:rsidRPr="00BB0082" w:rsidDel="00CC763F">
                <w:rPr>
                  <w:rFonts w:cs="Arial"/>
                  <w:lang w:val="fr-FR" w:eastAsia="ja-JP"/>
                </w:rPr>
                <w:delText>[</w:delText>
              </w:r>
            </w:del>
            <w:r w:rsidRPr="00BB0082">
              <w:rPr>
                <w:rFonts w:cs="Arial"/>
                <w:lang w:val="fr-FR" w:eastAsia="ja-JP"/>
              </w:rPr>
              <w:t>0.6</w:t>
            </w:r>
            <w:del w:id="38784" w:author="CR0074" w:date="2025-12-09T13:53:00Z" w16du:dateUtc="2025-11-05T18:07:00Z">
              <w:r w:rsidRPr="00BB0082" w:rsidDel="00CC763F">
                <w:rPr>
                  <w:rFonts w:cs="Arial"/>
                  <w:lang w:val="fr-FR" w:eastAsia="ja-JP"/>
                </w:rPr>
                <w:delText>]</w:delText>
              </w:r>
            </w:del>
            <w:r w:rsidRPr="00BB0082">
              <w:rPr>
                <w:rFonts w:cs="Arial"/>
                <w:lang w:val="fr-FR" w:eastAsia="zh-CN"/>
              </w:rPr>
              <w:t xml:space="preserve"> </w:t>
            </w:r>
            <w:r w:rsidRPr="00BB0082">
              <w:rPr>
                <w:rFonts w:cs="Arial"/>
                <w:lang w:val="fr-FR" w:eastAsia="ja-JP"/>
              </w:rPr>
              <w:t>dB</w:t>
            </w:r>
            <w:r w:rsidRPr="00BB0082">
              <w:rPr>
                <w:rFonts w:cs="Arial"/>
                <w:lang w:val="fr-FR" w:eastAsia="zh-CN"/>
              </w:rPr>
              <w:t xml:space="preserve"> for 1Tx cases</w:t>
            </w:r>
          </w:p>
        </w:tc>
        <w:tc>
          <w:tcPr>
            <w:tcW w:w="3040" w:type="dxa"/>
          </w:tcPr>
          <w:p w14:paraId="368E5B14" w14:textId="77777777" w:rsidR="00946F89" w:rsidRPr="008C3753" w:rsidRDefault="00946F89" w:rsidP="00946F89">
            <w:pPr>
              <w:pStyle w:val="TAL"/>
              <w:rPr>
                <w:rFonts w:cs="v4.2.0"/>
              </w:rPr>
            </w:pPr>
            <w:r w:rsidRPr="008C3753">
              <w:rPr>
                <w:rFonts w:cs="v4.2.0"/>
              </w:rPr>
              <w:t>Formula: SNR + TT</w:t>
            </w:r>
          </w:p>
          <w:p w14:paraId="0E48E4A9" w14:textId="77777777" w:rsidR="00946F89" w:rsidRPr="008C3753" w:rsidRDefault="00946F89" w:rsidP="00946F89">
            <w:pPr>
              <w:pStyle w:val="TAL"/>
              <w:rPr>
                <w:rFonts w:cs="v4.2.0"/>
              </w:rPr>
            </w:pPr>
            <w:r w:rsidRPr="008C3753">
              <w:rPr>
                <w:rFonts w:cs="v4.2.0"/>
              </w:rPr>
              <w:t>T-put limit unchanged</w:t>
            </w:r>
          </w:p>
        </w:tc>
      </w:tr>
      <w:tr w:rsidR="00946F89" w:rsidRPr="008C3753" w14:paraId="693A7A28" w14:textId="77777777" w:rsidTr="00B05137">
        <w:trPr>
          <w:cantSplit/>
          <w:jc w:val="center"/>
        </w:trPr>
        <w:tc>
          <w:tcPr>
            <w:tcW w:w="2605" w:type="dxa"/>
          </w:tcPr>
          <w:p w14:paraId="42ECB21A" w14:textId="77777777" w:rsidR="00946F89" w:rsidRPr="008C3753" w:rsidRDefault="00946F89" w:rsidP="00946F89">
            <w:pPr>
              <w:pStyle w:val="TAL"/>
            </w:pPr>
            <w:r w:rsidRPr="008C3753">
              <w:t>8.2.2</w:t>
            </w:r>
            <w:r w:rsidRPr="008C3753">
              <w:tab/>
              <w:t>Performance requirements for PUSCH with transform precoding enabled</w:t>
            </w:r>
          </w:p>
        </w:tc>
        <w:tc>
          <w:tcPr>
            <w:tcW w:w="2430" w:type="dxa"/>
          </w:tcPr>
          <w:p w14:paraId="0D7972CE" w14:textId="77777777" w:rsidR="00946F89" w:rsidRPr="008C3753" w:rsidRDefault="00946F89" w:rsidP="00946F89">
            <w:pPr>
              <w:pStyle w:val="TAL"/>
            </w:pPr>
            <w:r w:rsidRPr="008C3753">
              <w:rPr>
                <w:lang w:eastAsia="ja-JP"/>
              </w:rPr>
              <w:t>SNRs as specified</w:t>
            </w:r>
          </w:p>
        </w:tc>
        <w:tc>
          <w:tcPr>
            <w:tcW w:w="1710" w:type="dxa"/>
          </w:tcPr>
          <w:p w14:paraId="0735F6C5" w14:textId="71AB3CF6" w:rsidR="00946F89" w:rsidRPr="008C3753" w:rsidRDefault="00946F89" w:rsidP="00946F89">
            <w:pPr>
              <w:pStyle w:val="TAL"/>
              <w:rPr>
                <w:lang w:eastAsia="ja-JP"/>
              </w:rPr>
            </w:pPr>
            <w:del w:id="38785" w:author="CR0074" w:date="2025-12-09T13:53:00Z" w16du:dateUtc="2025-11-05T18:07:00Z">
              <w:r w:rsidRPr="00BB0082" w:rsidDel="00CC763F">
                <w:rPr>
                  <w:rFonts w:cs="Arial"/>
                  <w:lang w:val="fr-FR" w:eastAsia="ja-JP"/>
                </w:rPr>
                <w:delText>[</w:delText>
              </w:r>
            </w:del>
            <w:r w:rsidRPr="00BB0082">
              <w:rPr>
                <w:rFonts w:cs="Arial"/>
                <w:lang w:val="fr-FR" w:eastAsia="ja-JP"/>
              </w:rPr>
              <w:t>0.6</w:t>
            </w:r>
            <w:del w:id="38786" w:author="CR0074" w:date="2025-12-09T13:53:00Z" w16du:dateUtc="2025-11-05T18:07:00Z">
              <w:r w:rsidRPr="00BB0082" w:rsidDel="00CC763F">
                <w:rPr>
                  <w:rFonts w:cs="Arial"/>
                  <w:lang w:val="fr-FR" w:eastAsia="ja-JP"/>
                </w:rPr>
                <w:delText>]</w:delText>
              </w:r>
            </w:del>
            <w:r w:rsidRPr="00BB0082">
              <w:rPr>
                <w:rFonts w:cs="Arial"/>
                <w:lang w:val="fr-FR" w:eastAsia="zh-CN"/>
              </w:rPr>
              <w:t xml:space="preserve"> </w:t>
            </w:r>
            <w:r w:rsidRPr="00BB0082">
              <w:rPr>
                <w:rFonts w:cs="Arial"/>
                <w:lang w:val="fr-FR" w:eastAsia="ja-JP"/>
              </w:rPr>
              <w:t>dB</w:t>
            </w:r>
          </w:p>
        </w:tc>
        <w:tc>
          <w:tcPr>
            <w:tcW w:w="3040" w:type="dxa"/>
          </w:tcPr>
          <w:p w14:paraId="3C48A44E" w14:textId="77777777" w:rsidR="00946F89" w:rsidRPr="008C3753" w:rsidRDefault="00946F89" w:rsidP="00946F89">
            <w:pPr>
              <w:pStyle w:val="TAL"/>
              <w:rPr>
                <w:rFonts w:cs="v4.2.0"/>
              </w:rPr>
            </w:pPr>
            <w:r w:rsidRPr="008C3753">
              <w:rPr>
                <w:rFonts w:cs="v4.2.0"/>
              </w:rPr>
              <w:t>Formula: SNR + TT</w:t>
            </w:r>
          </w:p>
          <w:p w14:paraId="49D41BC7" w14:textId="77777777" w:rsidR="00946F89" w:rsidRPr="008C3753" w:rsidRDefault="00946F89" w:rsidP="00946F89">
            <w:pPr>
              <w:pStyle w:val="TAL"/>
              <w:rPr>
                <w:rFonts w:cs="v4.2.0"/>
              </w:rPr>
            </w:pPr>
            <w:r w:rsidRPr="008C3753">
              <w:rPr>
                <w:rFonts w:cs="v4.2.0"/>
              </w:rPr>
              <w:t>T-put limit unchanged</w:t>
            </w:r>
          </w:p>
        </w:tc>
      </w:tr>
      <w:tr w:rsidR="00946F89"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46F89" w:rsidRPr="008C3753" w:rsidRDefault="00946F89" w:rsidP="00946F89">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46F89" w:rsidRPr="008C3753" w:rsidRDefault="00946F89" w:rsidP="00946F89">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4E202200" w:rsidR="00946F89" w:rsidRPr="008C3753" w:rsidRDefault="00946F89" w:rsidP="00946F89">
            <w:pPr>
              <w:pStyle w:val="TAL"/>
              <w:rPr>
                <w:lang w:eastAsia="ja-JP"/>
              </w:rPr>
            </w:pPr>
            <w:del w:id="38787" w:author="CR0074" w:date="2025-12-09T13:53:00Z" w16du:dateUtc="2025-11-05T18:07:00Z">
              <w:r w:rsidRPr="00BB0082" w:rsidDel="00CC763F">
                <w:rPr>
                  <w:rFonts w:cs="Arial"/>
                  <w:lang w:val="fr-FR" w:eastAsia="zh-CN"/>
                </w:rPr>
                <w:delText>[</w:delText>
              </w:r>
            </w:del>
            <w:r w:rsidRPr="00BB0082">
              <w:rPr>
                <w:rFonts w:cs="Arial"/>
                <w:lang w:val="fr-FR" w:eastAsia="zh-CN"/>
              </w:rPr>
              <w:t>0.3</w:t>
            </w:r>
            <w:del w:id="38788" w:author="CR0074" w:date="2025-12-09T13:53:00Z" w16du:dateUtc="2025-11-05T18:07:00Z">
              <w:r w:rsidRPr="00BB0082" w:rsidDel="00CC763F">
                <w:rPr>
                  <w:rFonts w:cs="Arial"/>
                  <w:lang w:val="fr-FR" w:eastAsia="zh-CN"/>
                </w:rPr>
                <w:delText>]</w:delText>
              </w:r>
            </w:del>
            <w:r w:rsidRPr="00BB0082">
              <w:rPr>
                <w:rFonts w:cs="Arial"/>
                <w:lang w:val="fr-FR"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46F89" w:rsidRPr="008C3753" w:rsidRDefault="00946F89" w:rsidP="00946F89">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46F89" w:rsidRPr="008C3753" w:rsidRDefault="00946F89" w:rsidP="00946F89">
            <w:pPr>
              <w:pStyle w:val="TAL"/>
              <w:rPr>
                <w:rFonts w:cs="v4.2.0"/>
              </w:rPr>
            </w:pPr>
            <w:r w:rsidRPr="008C3753">
              <w:rPr>
                <w:rFonts w:cs="v4.2.0" w:hint="eastAsia"/>
                <w:lang w:eastAsia="zh-CN"/>
              </w:rPr>
              <w:t>T</w:t>
            </w:r>
            <w:r w:rsidRPr="008C3753">
              <w:rPr>
                <w:rFonts w:cs="v4.2.0"/>
                <w:lang w:eastAsia="zh-CN"/>
              </w:rPr>
              <w:t>-put limit unchanged</w:t>
            </w:r>
          </w:p>
        </w:tc>
      </w:tr>
      <w:tr w:rsidR="00946F89"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46F89" w:rsidRPr="008C3753" w:rsidRDefault="00946F89" w:rsidP="00946F89">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46F89" w:rsidRPr="008C3753" w:rsidRDefault="00946F89" w:rsidP="00946F89">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460C2926" w:rsidR="00946F89" w:rsidRPr="008C3753" w:rsidRDefault="00946F89" w:rsidP="00946F89">
            <w:pPr>
              <w:pStyle w:val="TAL"/>
              <w:rPr>
                <w:lang w:eastAsia="ja-JP"/>
              </w:rPr>
            </w:pPr>
            <w:del w:id="38789" w:author="CR0074" w:date="2025-12-09T13:53:00Z" w16du:dateUtc="2025-11-05T18:07:00Z">
              <w:r w:rsidRPr="00BB0082" w:rsidDel="00CC763F">
                <w:rPr>
                  <w:rFonts w:cs="Arial"/>
                  <w:lang w:val="fr-FR" w:eastAsia="ja-JP"/>
                </w:rPr>
                <w:delText>[</w:delText>
              </w:r>
            </w:del>
            <w:r w:rsidRPr="00BB0082">
              <w:rPr>
                <w:rFonts w:cs="Arial"/>
                <w:lang w:val="fr-FR" w:eastAsia="ja-JP"/>
              </w:rPr>
              <w:t>0.6</w:t>
            </w:r>
            <w:del w:id="38790" w:author="CR0074" w:date="2025-12-09T13:53:00Z" w16du:dateUtc="2025-11-05T18:07:00Z">
              <w:r w:rsidRPr="00BB0082" w:rsidDel="00CC763F">
                <w:rPr>
                  <w:rFonts w:cs="Arial"/>
                  <w:lang w:val="fr-FR" w:eastAsia="ja-JP"/>
                </w:rPr>
                <w:delText>]</w:delText>
              </w:r>
            </w:del>
            <w:r w:rsidRPr="00BB0082">
              <w:rPr>
                <w:rFonts w:cs="Arial"/>
                <w:lang w:val="fr-FR" w:eastAsia="zh-CN"/>
              </w:rPr>
              <w:t xml:space="preserve"> </w:t>
            </w:r>
            <w:r w:rsidRPr="00BB0082">
              <w:rPr>
                <w:rFonts w:cs="Arial"/>
                <w:lang w:val="fr-FR"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46F89" w:rsidRPr="008C3753" w:rsidRDefault="00946F89" w:rsidP="00946F89">
            <w:pPr>
              <w:keepNext/>
              <w:keepLines/>
              <w:spacing w:after="0"/>
              <w:rPr>
                <w:rFonts w:ascii="Arial" w:hAnsi="Arial" w:cs="v4.2.0"/>
                <w:sz w:val="18"/>
              </w:rPr>
            </w:pPr>
            <w:r w:rsidRPr="008C3753">
              <w:rPr>
                <w:rFonts w:ascii="Arial" w:hAnsi="Arial" w:cs="v4.2.0"/>
                <w:sz w:val="18"/>
              </w:rPr>
              <w:t>Formula: SNR + TT</w:t>
            </w:r>
          </w:p>
          <w:p w14:paraId="56C3A424" w14:textId="77777777" w:rsidR="00946F89" w:rsidRPr="008C3753" w:rsidRDefault="00946F89" w:rsidP="00946F89">
            <w:pPr>
              <w:pStyle w:val="TAL"/>
              <w:rPr>
                <w:rFonts w:cs="v4.2.0"/>
              </w:rPr>
            </w:pPr>
            <w:r>
              <w:rPr>
                <w:rFonts w:cs="v4.2.0"/>
              </w:rPr>
              <w:t>T-put</w:t>
            </w:r>
            <w:r w:rsidRPr="008C3753">
              <w:rPr>
                <w:rFonts w:cs="v4.2.0"/>
              </w:rPr>
              <w:t xml:space="preserve"> limit unchanged</w:t>
            </w:r>
          </w:p>
        </w:tc>
      </w:tr>
      <w:tr w:rsidR="00946F89" w:rsidRPr="008C3753" w14:paraId="4F19FD44" w14:textId="77777777" w:rsidTr="00B05137">
        <w:trPr>
          <w:cantSplit/>
          <w:jc w:val="center"/>
        </w:trPr>
        <w:tc>
          <w:tcPr>
            <w:tcW w:w="2605" w:type="dxa"/>
          </w:tcPr>
          <w:p w14:paraId="112A5941" w14:textId="77777777" w:rsidR="00946F89" w:rsidRPr="008C3753" w:rsidRDefault="00946F89" w:rsidP="00946F8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46F89" w:rsidRPr="008C3753" w:rsidRDefault="00946F89" w:rsidP="00946F89">
            <w:pPr>
              <w:pStyle w:val="TAL"/>
              <w:rPr>
                <w:rFonts w:eastAsia="‚c‚e‚o“Á‘¾ƒSƒVƒbƒN‘Ì"/>
              </w:rPr>
            </w:pPr>
            <w:r w:rsidRPr="008C3753">
              <w:rPr>
                <w:lang w:eastAsia="ja-JP"/>
              </w:rPr>
              <w:t>SNRs as specified</w:t>
            </w:r>
          </w:p>
        </w:tc>
        <w:tc>
          <w:tcPr>
            <w:tcW w:w="1710" w:type="dxa"/>
          </w:tcPr>
          <w:p w14:paraId="6CC6E874" w14:textId="4052B2C3" w:rsidR="00946F89" w:rsidRPr="008C3753" w:rsidRDefault="00946F89" w:rsidP="00946F89">
            <w:pPr>
              <w:pStyle w:val="TAL"/>
            </w:pPr>
            <w:del w:id="38791" w:author="CR0074" w:date="2025-12-09T13:53:00Z" w16du:dateUtc="2025-11-05T18:07:00Z">
              <w:r w:rsidRPr="00BB0082" w:rsidDel="00CC763F">
                <w:rPr>
                  <w:rFonts w:cs="Arial"/>
                  <w:lang w:val="fr-FR" w:eastAsia="ja-JP"/>
                </w:rPr>
                <w:delText>[</w:delText>
              </w:r>
            </w:del>
            <w:r w:rsidRPr="00BB0082">
              <w:rPr>
                <w:rFonts w:cs="Arial"/>
                <w:lang w:val="fr-FR" w:eastAsia="ja-JP"/>
              </w:rPr>
              <w:t>0.6</w:t>
            </w:r>
            <w:del w:id="38792" w:author="CR0074" w:date="2025-12-09T13:53:00Z" w16du:dateUtc="2025-11-05T18:07:00Z">
              <w:r w:rsidRPr="00BB0082" w:rsidDel="00CC763F">
                <w:rPr>
                  <w:rFonts w:cs="Arial"/>
                  <w:lang w:val="fr-FR" w:eastAsia="ja-JP"/>
                </w:rPr>
                <w:delText>]</w:delText>
              </w:r>
            </w:del>
            <w:r w:rsidRPr="00BB0082">
              <w:rPr>
                <w:rFonts w:cs="Arial"/>
                <w:lang w:val="fr-FR" w:eastAsia="zh-CN"/>
              </w:rPr>
              <w:t xml:space="preserve"> </w:t>
            </w:r>
            <w:r w:rsidRPr="00BB0082">
              <w:rPr>
                <w:rFonts w:cs="Arial"/>
                <w:lang w:val="fr-FR" w:eastAsia="ja-JP"/>
              </w:rPr>
              <w:t>dB</w:t>
            </w:r>
          </w:p>
        </w:tc>
        <w:tc>
          <w:tcPr>
            <w:tcW w:w="3040" w:type="dxa"/>
          </w:tcPr>
          <w:p w14:paraId="25D0ABD8" w14:textId="77777777" w:rsidR="00946F89" w:rsidRPr="008C3753" w:rsidRDefault="00946F89" w:rsidP="00946F89">
            <w:pPr>
              <w:pStyle w:val="TAL"/>
              <w:rPr>
                <w:rFonts w:cs="v4.2.0"/>
              </w:rPr>
            </w:pPr>
            <w:r w:rsidRPr="008C3753">
              <w:rPr>
                <w:rFonts w:cs="v4.2.0"/>
              </w:rPr>
              <w:t>Formula: SNR + TT</w:t>
            </w:r>
          </w:p>
          <w:p w14:paraId="515D4121" w14:textId="77777777" w:rsidR="00946F89" w:rsidRPr="008C3753" w:rsidRDefault="00946F89" w:rsidP="00946F89">
            <w:pPr>
              <w:pStyle w:val="TAL"/>
              <w:rPr>
                <w:rFonts w:cs="v4.2.0"/>
              </w:rPr>
            </w:pPr>
            <w:r w:rsidRPr="008C3753">
              <w:rPr>
                <w:rFonts w:cs="v4.2.0"/>
              </w:rPr>
              <w:t>False ACK limit unchanged</w:t>
            </w:r>
          </w:p>
          <w:p w14:paraId="019869A8" w14:textId="77777777" w:rsidR="00946F89" w:rsidRPr="008C3753" w:rsidRDefault="00946F89" w:rsidP="00946F89">
            <w:pPr>
              <w:pStyle w:val="TAL"/>
            </w:pPr>
            <w:r w:rsidRPr="008C3753">
              <w:rPr>
                <w:rFonts w:cs="v4.2.0"/>
              </w:rPr>
              <w:t>Correct ACK limit unchanged</w:t>
            </w:r>
            <w:r w:rsidRPr="008C3753" w:rsidDel="008A4DF4">
              <w:t xml:space="preserve"> </w:t>
            </w:r>
          </w:p>
        </w:tc>
      </w:tr>
      <w:tr w:rsidR="00946F89" w:rsidRPr="008C3753" w14:paraId="6BA92CB2" w14:textId="77777777" w:rsidTr="00B05137">
        <w:trPr>
          <w:cantSplit/>
          <w:jc w:val="center"/>
        </w:trPr>
        <w:tc>
          <w:tcPr>
            <w:tcW w:w="2605" w:type="dxa"/>
          </w:tcPr>
          <w:p w14:paraId="3315EC20" w14:textId="77777777" w:rsidR="00946F89" w:rsidRPr="008C3753" w:rsidRDefault="00946F89" w:rsidP="00946F8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46F89" w:rsidRPr="008C3753" w:rsidRDefault="00946F89" w:rsidP="00946F89">
            <w:pPr>
              <w:pStyle w:val="TAL"/>
              <w:rPr>
                <w:rFonts w:eastAsia="‚c‚e‚o“Á‘¾ƒSƒVƒbƒN‘Ì"/>
              </w:rPr>
            </w:pPr>
            <w:r w:rsidRPr="008C3753">
              <w:rPr>
                <w:lang w:eastAsia="ja-JP"/>
              </w:rPr>
              <w:t>SNRs as specified</w:t>
            </w:r>
          </w:p>
        </w:tc>
        <w:tc>
          <w:tcPr>
            <w:tcW w:w="1710" w:type="dxa"/>
          </w:tcPr>
          <w:p w14:paraId="6F103D0C" w14:textId="15B24288" w:rsidR="00946F89" w:rsidRPr="008C3753" w:rsidRDefault="00946F89" w:rsidP="00946F89">
            <w:pPr>
              <w:pStyle w:val="TAL"/>
            </w:pPr>
            <w:del w:id="38793" w:author="CR0074" w:date="2025-12-09T13:53:00Z" w16du:dateUtc="2025-11-05T18:07:00Z">
              <w:r w:rsidRPr="00BB0082" w:rsidDel="00CC763F">
                <w:rPr>
                  <w:rFonts w:cs="Arial"/>
                  <w:lang w:val="fr-FR" w:eastAsia="ja-JP"/>
                </w:rPr>
                <w:delText>[</w:delText>
              </w:r>
            </w:del>
            <w:r w:rsidRPr="00BB0082">
              <w:rPr>
                <w:rFonts w:cs="Arial"/>
                <w:lang w:val="fr-FR" w:eastAsia="ja-JP"/>
              </w:rPr>
              <w:t>0.6</w:t>
            </w:r>
            <w:del w:id="38794" w:author="CR0074" w:date="2025-12-09T13:53:00Z" w16du:dateUtc="2025-11-05T18:07:00Z">
              <w:r w:rsidRPr="00BB0082" w:rsidDel="00CC763F">
                <w:rPr>
                  <w:rFonts w:cs="Arial"/>
                  <w:lang w:val="fr-FR" w:eastAsia="ja-JP"/>
                </w:rPr>
                <w:delText>]</w:delText>
              </w:r>
            </w:del>
            <w:r w:rsidRPr="00BB0082">
              <w:rPr>
                <w:rFonts w:cs="Arial"/>
                <w:lang w:val="fr-FR" w:eastAsia="zh-CN"/>
              </w:rPr>
              <w:t xml:space="preserve"> </w:t>
            </w:r>
            <w:r w:rsidRPr="00BB0082">
              <w:rPr>
                <w:rFonts w:cs="Arial"/>
                <w:lang w:val="fr-FR" w:eastAsia="ja-JP"/>
              </w:rPr>
              <w:t>dB</w:t>
            </w:r>
          </w:p>
        </w:tc>
        <w:tc>
          <w:tcPr>
            <w:tcW w:w="3040" w:type="dxa"/>
          </w:tcPr>
          <w:p w14:paraId="5D02DA96" w14:textId="77777777" w:rsidR="00946F89" w:rsidRPr="008C3753" w:rsidRDefault="00946F89" w:rsidP="00946F89">
            <w:pPr>
              <w:pStyle w:val="TAL"/>
              <w:rPr>
                <w:rFonts w:cs="v4.2.0"/>
                <w:lang w:eastAsia="fr-FR"/>
              </w:rPr>
            </w:pPr>
            <w:r w:rsidRPr="008C3753">
              <w:rPr>
                <w:rFonts w:cs="v4.2.0"/>
                <w:lang w:eastAsia="fr-FR"/>
              </w:rPr>
              <w:t>Formula: SNR + TT</w:t>
            </w:r>
          </w:p>
          <w:p w14:paraId="5188959E" w14:textId="77777777" w:rsidR="00946F89" w:rsidRPr="008C3753" w:rsidRDefault="00946F89" w:rsidP="00946F89">
            <w:pPr>
              <w:pStyle w:val="TAL"/>
              <w:rPr>
                <w:rFonts w:cs="v4.2.0"/>
                <w:lang w:eastAsia="fr-FR"/>
              </w:rPr>
            </w:pPr>
            <w:r w:rsidRPr="008C3753">
              <w:rPr>
                <w:rFonts w:cs="v4.2.0"/>
                <w:lang w:eastAsia="fr-FR"/>
              </w:rPr>
              <w:t>False ACK limit unchanged</w:t>
            </w:r>
          </w:p>
          <w:p w14:paraId="7FE0A22A" w14:textId="77777777" w:rsidR="00946F89" w:rsidRPr="008C3753" w:rsidRDefault="00946F89" w:rsidP="00946F89">
            <w:pPr>
              <w:pStyle w:val="TAL"/>
              <w:rPr>
                <w:rFonts w:cs="v4.2.0"/>
                <w:lang w:eastAsia="fr-FR"/>
              </w:rPr>
            </w:pPr>
            <w:r w:rsidRPr="008C3753">
              <w:rPr>
                <w:rFonts w:cs="v4.2.0"/>
                <w:lang w:eastAsia="fr-FR"/>
              </w:rPr>
              <w:t>False NACK limit unchanged</w:t>
            </w:r>
          </w:p>
          <w:p w14:paraId="67BA284E" w14:textId="77777777" w:rsidR="00946F89" w:rsidRPr="008C3753" w:rsidRDefault="00946F89" w:rsidP="00946F89">
            <w:pPr>
              <w:pStyle w:val="TAL"/>
            </w:pPr>
            <w:r w:rsidRPr="008C3753">
              <w:rPr>
                <w:rFonts w:cs="v4.2.0"/>
                <w:lang w:eastAsia="fr-FR"/>
              </w:rPr>
              <w:t>Correct ACK limit unchanged</w:t>
            </w:r>
          </w:p>
        </w:tc>
      </w:tr>
      <w:tr w:rsidR="00946F89" w:rsidRPr="008C3753" w14:paraId="3FCFEF28" w14:textId="77777777" w:rsidTr="00B05137">
        <w:trPr>
          <w:cantSplit/>
          <w:jc w:val="center"/>
        </w:trPr>
        <w:tc>
          <w:tcPr>
            <w:tcW w:w="2605" w:type="dxa"/>
          </w:tcPr>
          <w:p w14:paraId="5424AC3D" w14:textId="77777777" w:rsidR="00946F89" w:rsidRPr="008C3753" w:rsidRDefault="00946F89" w:rsidP="00946F8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46F89" w:rsidRPr="008C3753" w:rsidRDefault="00946F89" w:rsidP="00946F89">
            <w:pPr>
              <w:pStyle w:val="TAL"/>
              <w:rPr>
                <w:lang w:eastAsia="ja-JP"/>
              </w:rPr>
            </w:pPr>
            <w:r w:rsidRPr="008C3753">
              <w:rPr>
                <w:lang w:eastAsia="ja-JP"/>
              </w:rPr>
              <w:t>SNRs as specified</w:t>
            </w:r>
          </w:p>
        </w:tc>
        <w:tc>
          <w:tcPr>
            <w:tcW w:w="1710" w:type="dxa"/>
          </w:tcPr>
          <w:p w14:paraId="2D4BA643" w14:textId="4139A182" w:rsidR="00946F89" w:rsidRPr="008C3753" w:rsidRDefault="00946F89" w:rsidP="00946F89">
            <w:pPr>
              <w:pStyle w:val="TAL"/>
              <w:rPr>
                <w:lang w:eastAsia="ja-JP"/>
              </w:rPr>
            </w:pPr>
            <w:del w:id="38795" w:author="CR0074" w:date="2025-12-09T13:53:00Z" w16du:dateUtc="2025-11-05T18:07:00Z">
              <w:r w:rsidRPr="00BB0082" w:rsidDel="00CC763F">
                <w:rPr>
                  <w:rFonts w:cs="Arial"/>
                  <w:lang w:val="fr-FR" w:eastAsia="ja-JP"/>
                </w:rPr>
                <w:delText>[</w:delText>
              </w:r>
            </w:del>
            <w:r w:rsidRPr="00BB0082">
              <w:rPr>
                <w:rFonts w:cs="Arial"/>
                <w:lang w:val="fr-FR" w:eastAsia="ja-JP"/>
              </w:rPr>
              <w:t>0.6</w:t>
            </w:r>
            <w:del w:id="38796" w:author="CR0074" w:date="2025-12-09T13:53:00Z" w16du:dateUtc="2025-11-05T18:07:00Z">
              <w:r w:rsidRPr="00BB0082" w:rsidDel="00CC763F">
                <w:rPr>
                  <w:rFonts w:cs="Arial"/>
                  <w:lang w:val="fr-FR" w:eastAsia="ja-JP"/>
                </w:rPr>
                <w:delText>]</w:delText>
              </w:r>
            </w:del>
            <w:r w:rsidRPr="00BB0082">
              <w:rPr>
                <w:rFonts w:cs="Arial"/>
                <w:lang w:val="fr-FR" w:eastAsia="ja-JP"/>
              </w:rPr>
              <w:t xml:space="preserve"> dB</w:t>
            </w:r>
          </w:p>
        </w:tc>
        <w:tc>
          <w:tcPr>
            <w:tcW w:w="3040" w:type="dxa"/>
          </w:tcPr>
          <w:p w14:paraId="4A36110F" w14:textId="77777777" w:rsidR="00946F89" w:rsidRPr="008C3753" w:rsidRDefault="00946F89" w:rsidP="00946F89">
            <w:pPr>
              <w:pStyle w:val="TAL"/>
            </w:pPr>
            <w:r w:rsidRPr="008C3753">
              <w:t>Formula: SNR + TT</w:t>
            </w:r>
          </w:p>
          <w:p w14:paraId="1739598C" w14:textId="77777777" w:rsidR="00946F89" w:rsidRPr="008C3753" w:rsidRDefault="00946F89" w:rsidP="00946F89">
            <w:pPr>
              <w:pStyle w:val="TAL"/>
              <w:rPr>
                <w:lang w:eastAsia="zh-CN"/>
              </w:rPr>
            </w:pPr>
            <w:r w:rsidRPr="008C3753">
              <w:t>False ACK limit unchanged</w:t>
            </w:r>
          </w:p>
          <w:p w14:paraId="0E2D1552" w14:textId="77777777" w:rsidR="00946F89" w:rsidRPr="008C3753" w:rsidRDefault="00946F89" w:rsidP="00946F89">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46F89" w:rsidRPr="008C3753" w:rsidRDefault="00946F89" w:rsidP="00946F89">
            <w:pPr>
              <w:pStyle w:val="TAL"/>
              <w:rPr>
                <w:lang w:eastAsia="zh-CN"/>
              </w:rPr>
            </w:pPr>
            <w:r w:rsidRPr="008C3753">
              <w:rPr>
                <w:rFonts w:cs="v4.2.0"/>
                <w:lang w:eastAsia="fr-FR"/>
              </w:rPr>
              <w:t>UCI BLER limit unchanged</w:t>
            </w:r>
          </w:p>
        </w:tc>
      </w:tr>
      <w:tr w:rsidR="00946F89" w:rsidRPr="008C3753" w14:paraId="058E1FE6" w14:textId="77777777" w:rsidTr="00B05137">
        <w:trPr>
          <w:cantSplit/>
          <w:jc w:val="center"/>
        </w:trPr>
        <w:tc>
          <w:tcPr>
            <w:tcW w:w="2605" w:type="dxa"/>
          </w:tcPr>
          <w:p w14:paraId="2716AD05" w14:textId="77777777" w:rsidR="00946F89" w:rsidRPr="008C3753" w:rsidRDefault="00946F89" w:rsidP="00946F8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46F89" w:rsidRPr="008C3753" w:rsidRDefault="00946F89" w:rsidP="00946F89">
            <w:pPr>
              <w:pStyle w:val="TAL"/>
              <w:rPr>
                <w:rFonts w:eastAsia="‚c‚e‚o“Á‘¾ƒSƒVƒbƒN‘Ì"/>
              </w:rPr>
            </w:pPr>
            <w:r w:rsidRPr="008C3753">
              <w:rPr>
                <w:lang w:eastAsia="ja-JP"/>
              </w:rPr>
              <w:t>SNRs as specified</w:t>
            </w:r>
          </w:p>
        </w:tc>
        <w:tc>
          <w:tcPr>
            <w:tcW w:w="1710" w:type="dxa"/>
          </w:tcPr>
          <w:p w14:paraId="7414570E" w14:textId="20584C94" w:rsidR="00946F89" w:rsidRPr="008C3753" w:rsidRDefault="00946F89" w:rsidP="00946F89">
            <w:pPr>
              <w:pStyle w:val="TAL"/>
            </w:pPr>
            <w:del w:id="38797" w:author="CR0074" w:date="2025-12-09T13:53:00Z" w16du:dateUtc="2025-11-05T18:07:00Z">
              <w:r w:rsidRPr="00BB0082" w:rsidDel="00CC763F">
                <w:rPr>
                  <w:rFonts w:cs="Arial"/>
                  <w:lang w:val="fr-FR" w:eastAsia="ja-JP"/>
                </w:rPr>
                <w:delText>[</w:delText>
              </w:r>
            </w:del>
            <w:r w:rsidRPr="00BB0082">
              <w:rPr>
                <w:rFonts w:cs="Arial"/>
                <w:lang w:val="fr-FR" w:eastAsia="ja-JP"/>
              </w:rPr>
              <w:t>0.6</w:t>
            </w:r>
            <w:del w:id="38798" w:author="CR0074" w:date="2025-12-09T13:53:00Z" w16du:dateUtc="2025-11-05T18:07:00Z">
              <w:r w:rsidRPr="00BB0082" w:rsidDel="00CC763F">
                <w:rPr>
                  <w:rFonts w:cs="Arial"/>
                  <w:lang w:val="fr-FR" w:eastAsia="ja-JP"/>
                </w:rPr>
                <w:delText>]</w:delText>
              </w:r>
            </w:del>
            <w:r w:rsidRPr="00BB0082">
              <w:rPr>
                <w:rFonts w:cs="Arial"/>
                <w:lang w:val="fr-FR" w:eastAsia="zh-CN"/>
              </w:rPr>
              <w:t xml:space="preserve"> </w:t>
            </w:r>
            <w:r w:rsidRPr="00BB0082">
              <w:rPr>
                <w:rFonts w:cs="Arial"/>
                <w:lang w:val="fr-FR" w:eastAsia="ja-JP"/>
              </w:rPr>
              <w:t>dB</w:t>
            </w:r>
          </w:p>
        </w:tc>
        <w:tc>
          <w:tcPr>
            <w:tcW w:w="3040" w:type="dxa"/>
          </w:tcPr>
          <w:p w14:paraId="4B5CB0EB" w14:textId="77777777" w:rsidR="00946F89" w:rsidRPr="008C3753" w:rsidRDefault="00946F89" w:rsidP="00946F89">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46F89" w:rsidRPr="008C3753" w:rsidRDefault="00946F89" w:rsidP="00946F89">
            <w:pPr>
              <w:pStyle w:val="TAL"/>
            </w:pPr>
            <w:r w:rsidRPr="008C3753">
              <w:rPr>
                <w:rFonts w:cs="v4.2.0"/>
                <w:lang w:eastAsia="fr-FR"/>
              </w:rPr>
              <w:t>UCI BLER limit unchanged</w:t>
            </w:r>
          </w:p>
        </w:tc>
      </w:tr>
      <w:tr w:rsidR="00946F89" w:rsidRPr="008C3753" w14:paraId="66DC320F" w14:textId="77777777" w:rsidTr="00B05137">
        <w:trPr>
          <w:cantSplit/>
          <w:jc w:val="center"/>
        </w:trPr>
        <w:tc>
          <w:tcPr>
            <w:tcW w:w="2605" w:type="dxa"/>
          </w:tcPr>
          <w:p w14:paraId="386A77EC" w14:textId="77777777" w:rsidR="00946F89" w:rsidRPr="008C3753" w:rsidRDefault="00946F89" w:rsidP="00946F8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46F89" w:rsidRPr="008C3753" w:rsidRDefault="00946F89" w:rsidP="00946F89">
            <w:pPr>
              <w:pStyle w:val="TAL"/>
              <w:rPr>
                <w:rFonts w:eastAsia="‚c‚e‚o“Á‘¾ƒSƒVƒbƒN‘Ì"/>
              </w:rPr>
            </w:pPr>
            <w:r w:rsidRPr="008C3753">
              <w:rPr>
                <w:lang w:eastAsia="ja-JP"/>
              </w:rPr>
              <w:t>SNRs as specified</w:t>
            </w:r>
          </w:p>
        </w:tc>
        <w:tc>
          <w:tcPr>
            <w:tcW w:w="1710" w:type="dxa"/>
          </w:tcPr>
          <w:p w14:paraId="50E772B9" w14:textId="7071A458" w:rsidR="00946F89" w:rsidRPr="008C3753" w:rsidRDefault="00946F89" w:rsidP="00946F89">
            <w:pPr>
              <w:pStyle w:val="TAL"/>
            </w:pPr>
            <w:del w:id="38799" w:author="CR0074" w:date="2025-12-09T13:53:00Z" w16du:dateUtc="2025-11-05T18:07:00Z">
              <w:r w:rsidRPr="00BB0082" w:rsidDel="00CC763F">
                <w:rPr>
                  <w:rFonts w:cs="Arial"/>
                  <w:lang w:val="fr-FR" w:eastAsia="ja-JP"/>
                </w:rPr>
                <w:delText>[</w:delText>
              </w:r>
            </w:del>
            <w:r w:rsidRPr="00BB0082">
              <w:rPr>
                <w:rFonts w:cs="Arial"/>
                <w:lang w:val="fr-FR" w:eastAsia="ja-JP"/>
              </w:rPr>
              <w:t>0.6</w:t>
            </w:r>
            <w:del w:id="38800" w:author="CR0074" w:date="2025-12-09T13:53:00Z" w16du:dateUtc="2025-11-05T18:07:00Z">
              <w:r w:rsidRPr="00BB0082" w:rsidDel="00CC763F">
                <w:rPr>
                  <w:rFonts w:cs="Arial"/>
                  <w:lang w:val="fr-FR" w:eastAsia="ja-JP"/>
                </w:rPr>
                <w:delText>]</w:delText>
              </w:r>
            </w:del>
            <w:r w:rsidRPr="00BB0082">
              <w:rPr>
                <w:rFonts w:cs="Arial"/>
                <w:lang w:val="fr-FR" w:eastAsia="zh-CN"/>
              </w:rPr>
              <w:t xml:space="preserve"> </w:t>
            </w:r>
            <w:r w:rsidRPr="00BB0082">
              <w:rPr>
                <w:rFonts w:cs="Arial"/>
                <w:lang w:val="fr-FR" w:eastAsia="ja-JP"/>
              </w:rPr>
              <w:t>dB</w:t>
            </w:r>
          </w:p>
        </w:tc>
        <w:tc>
          <w:tcPr>
            <w:tcW w:w="3040" w:type="dxa"/>
          </w:tcPr>
          <w:p w14:paraId="5A28FC85" w14:textId="77777777" w:rsidR="00946F89" w:rsidRPr="008C3753" w:rsidRDefault="00946F89" w:rsidP="00946F89">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46F89" w:rsidRPr="008C3753" w:rsidRDefault="00946F89" w:rsidP="00946F89">
            <w:pPr>
              <w:pStyle w:val="TAL"/>
            </w:pPr>
            <w:r w:rsidRPr="008C3753">
              <w:rPr>
                <w:rFonts w:cs="v4.2.0"/>
                <w:lang w:eastAsia="fr-FR"/>
              </w:rPr>
              <w:t>UCI BLER limit unchanged</w:t>
            </w:r>
          </w:p>
        </w:tc>
      </w:tr>
      <w:tr w:rsidR="00946F89" w:rsidRPr="008C3753" w14:paraId="6EA4739B" w14:textId="77777777" w:rsidTr="00B05137">
        <w:trPr>
          <w:cantSplit/>
          <w:jc w:val="center"/>
        </w:trPr>
        <w:tc>
          <w:tcPr>
            <w:tcW w:w="2605" w:type="dxa"/>
          </w:tcPr>
          <w:p w14:paraId="28795B6B" w14:textId="77777777" w:rsidR="00946F89" w:rsidRPr="008C3753" w:rsidRDefault="00946F89" w:rsidP="00946F89">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46F89" w:rsidRPr="008C3753" w:rsidRDefault="00946F89" w:rsidP="00946F89">
            <w:pPr>
              <w:pStyle w:val="TAL"/>
              <w:rPr>
                <w:rFonts w:eastAsia="‚c‚e‚o“Á‘¾ƒSƒVƒbƒN‘Ì"/>
              </w:rPr>
            </w:pPr>
            <w:r w:rsidRPr="008C3753">
              <w:rPr>
                <w:lang w:eastAsia="ja-JP"/>
              </w:rPr>
              <w:t>SNRs as specified</w:t>
            </w:r>
          </w:p>
        </w:tc>
        <w:tc>
          <w:tcPr>
            <w:tcW w:w="1710" w:type="dxa"/>
          </w:tcPr>
          <w:p w14:paraId="604FB163" w14:textId="77777777" w:rsidR="00946F89" w:rsidRPr="00BB0082" w:rsidRDefault="00946F89" w:rsidP="00946F89">
            <w:pPr>
              <w:keepNext/>
              <w:keepLines/>
              <w:spacing w:after="0"/>
              <w:rPr>
                <w:rFonts w:ascii="Arial" w:hAnsi="Arial" w:cs="Arial"/>
                <w:sz w:val="18"/>
                <w:lang w:val="en-US" w:eastAsia="ja-JP"/>
              </w:rPr>
            </w:pPr>
            <w:del w:id="38801" w:author="CR0074" w:date="2025-12-09T13:53:00Z" w16du:dateUtc="2025-11-05T18:07:00Z">
              <w:r w:rsidRPr="00BB0082" w:rsidDel="00CC763F">
                <w:rPr>
                  <w:rFonts w:ascii="Arial" w:hAnsi="Arial" w:cs="Arial"/>
                  <w:sz w:val="18"/>
                  <w:lang w:val="en-US" w:eastAsia="ja-JP"/>
                </w:rPr>
                <w:delText>[</w:delText>
              </w:r>
            </w:del>
            <w:r w:rsidRPr="00BB0082">
              <w:rPr>
                <w:rFonts w:ascii="Arial" w:hAnsi="Arial" w:cs="Arial"/>
                <w:sz w:val="18"/>
                <w:lang w:val="en-US" w:eastAsia="ja-JP"/>
              </w:rPr>
              <w:t>0.6</w:t>
            </w:r>
            <w:del w:id="38802" w:author="CR0074" w:date="2025-12-09T13:53:00Z" w16du:dateUtc="2025-11-05T18:07:00Z">
              <w:r w:rsidRPr="00BB0082" w:rsidDel="00CC763F">
                <w:rPr>
                  <w:rFonts w:ascii="Arial" w:hAnsi="Arial" w:cs="Arial"/>
                  <w:sz w:val="18"/>
                  <w:lang w:val="en-US" w:eastAsia="ja-JP"/>
                </w:rPr>
                <w:delText>]</w:delText>
              </w:r>
            </w:del>
            <w:r w:rsidRPr="00BB0082">
              <w:rPr>
                <w:rFonts w:ascii="Arial" w:hAnsi="Arial" w:cs="Arial"/>
                <w:sz w:val="18"/>
                <w:lang w:val="en-US" w:eastAsia="zh-CN"/>
              </w:rPr>
              <w:t xml:space="preserve"> </w:t>
            </w:r>
            <w:r w:rsidRPr="00BB0082">
              <w:rPr>
                <w:rFonts w:ascii="Arial" w:hAnsi="Arial" w:cs="Arial"/>
                <w:sz w:val="18"/>
                <w:lang w:val="en-US" w:eastAsia="ja-JP"/>
              </w:rPr>
              <w:t>dB for fading cases</w:t>
            </w:r>
          </w:p>
          <w:p w14:paraId="71183D55" w14:textId="6C550FE8" w:rsidR="00946F89" w:rsidRPr="008C3753" w:rsidRDefault="00946F89" w:rsidP="00946F89">
            <w:pPr>
              <w:pStyle w:val="TAL"/>
            </w:pPr>
            <w:del w:id="38803" w:author="CR0074" w:date="2025-12-09T13:53:00Z" w16du:dateUtc="2025-11-05T18:07:00Z">
              <w:r w:rsidRPr="00BB0082" w:rsidDel="00CC763F">
                <w:rPr>
                  <w:rFonts w:cs="Arial"/>
                  <w:lang w:val="en-US" w:eastAsia="ja-JP"/>
                </w:rPr>
                <w:delText>[</w:delText>
              </w:r>
            </w:del>
            <w:r w:rsidRPr="00BB0082">
              <w:rPr>
                <w:rFonts w:cs="Arial"/>
                <w:lang w:val="en-US" w:eastAsia="ja-JP"/>
              </w:rPr>
              <w:t>0.3</w:t>
            </w:r>
            <w:del w:id="38804" w:author="CR0074" w:date="2025-12-09T13:53:00Z" w16du:dateUtc="2025-11-05T18:07:00Z">
              <w:r w:rsidRPr="00BB0082" w:rsidDel="00CC763F">
                <w:rPr>
                  <w:rFonts w:cs="Arial"/>
                  <w:lang w:val="en-US" w:eastAsia="ja-JP"/>
                </w:rPr>
                <w:delText>]</w:delText>
              </w:r>
            </w:del>
            <w:r w:rsidRPr="00BB0082">
              <w:rPr>
                <w:rFonts w:cs="Arial"/>
                <w:lang w:val="en-US" w:eastAsia="zh-CN"/>
              </w:rPr>
              <w:t xml:space="preserve"> </w:t>
            </w:r>
            <w:r w:rsidRPr="00BB0082">
              <w:rPr>
                <w:rFonts w:cs="Arial"/>
                <w:lang w:val="en-US" w:eastAsia="ja-JP"/>
              </w:rPr>
              <w:t>dB for AWGN cases</w:t>
            </w:r>
          </w:p>
        </w:tc>
        <w:tc>
          <w:tcPr>
            <w:tcW w:w="3040" w:type="dxa"/>
          </w:tcPr>
          <w:p w14:paraId="49F5E8EE" w14:textId="77777777" w:rsidR="00946F89" w:rsidRPr="008C3753" w:rsidRDefault="00946F89" w:rsidP="00946F89">
            <w:pPr>
              <w:pStyle w:val="TAL"/>
              <w:rPr>
                <w:rFonts w:cs="v4.2.0"/>
              </w:rPr>
            </w:pPr>
            <w:r w:rsidRPr="008C3753">
              <w:rPr>
                <w:rFonts w:cs="v4.2.0"/>
              </w:rPr>
              <w:t>Formula: SNR + TT</w:t>
            </w:r>
          </w:p>
          <w:p w14:paraId="79F5C075" w14:textId="77777777" w:rsidR="00946F89" w:rsidRPr="008C3753" w:rsidRDefault="00946F89" w:rsidP="00946F8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46F89" w:rsidRPr="008C3753" w:rsidRDefault="00946F89" w:rsidP="00946F89">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3975FA" w:rsidRPr="00931575" w14:paraId="0D190A89" w14:textId="77777777" w:rsidTr="00B05137">
        <w:trPr>
          <w:cantSplit/>
          <w:jc w:val="center"/>
        </w:trPr>
        <w:tc>
          <w:tcPr>
            <w:tcW w:w="2972" w:type="dxa"/>
          </w:tcPr>
          <w:p w14:paraId="18D93AE2" w14:textId="77777777" w:rsidR="003975FA" w:rsidRPr="00931575" w:rsidRDefault="003975FA" w:rsidP="003975FA">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3975FA" w:rsidRPr="00931575" w:rsidRDefault="003975FA" w:rsidP="003975FA">
            <w:pPr>
              <w:pStyle w:val="TAL"/>
            </w:pPr>
            <w:r w:rsidRPr="00931575">
              <w:t>See clause 11.2.1.1</w:t>
            </w:r>
          </w:p>
        </w:tc>
        <w:tc>
          <w:tcPr>
            <w:tcW w:w="1368" w:type="dxa"/>
          </w:tcPr>
          <w:p w14:paraId="11274613" w14:textId="55442E91" w:rsidR="003975FA" w:rsidRPr="00931575" w:rsidRDefault="003975FA" w:rsidP="003975FA">
            <w:pPr>
              <w:pStyle w:val="TAL"/>
            </w:pPr>
            <w:del w:id="38805" w:author="CR0074" w:date="2025-12-09T13:53:00Z" w16du:dateUtc="2025-11-05T18:08:00Z">
              <w:r w:rsidRPr="00BB0082" w:rsidDel="00CC763F">
                <w:rPr>
                  <w:rFonts w:cs="Arial"/>
                  <w:lang w:val="fr-FR" w:eastAsia="fr-FR"/>
                </w:rPr>
                <w:delText>[</w:delText>
              </w:r>
            </w:del>
            <w:r w:rsidRPr="00BB0082">
              <w:rPr>
                <w:rFonts w:cs="Arial"/>
                <w:lang w:val="fr-FR" w:eastAsia="fr-FR"/>
              </w:rPr>
              <w:t>0.6</w:t>
            </w:r>
            <w:del w:id="38806" w:author="CR0074" w:date="2025-12-09T13:53:00Z" w16du:dateUtc="2025-11-05T18:08:00Z">
              <w:r w:rsidRPr="00BB0082" w:rsidDel="00CC763F">
                <w:rPr>
                  <w:rFonts w:cs="Arial"/>
                  <w:lang w:val="fr-FR" w:eastAsia="fr-FR"/>
                </w:rPr>
                <w:delText>]</w:delText>
              </w:r>
            </w:del>
            <w:r w:rsidRPr="00BB0082">
              <w:rPr>
                <w:rFonts w:cs="Arial"/>
                <w:lang w:val="fr-FR" w:eastAsia="fr-FR"/>
              </w:rPr>
              <w:t xml:space="preserve"> dB</w:t>
            </w:r>
          </w:p>
        </w:tc>
        <w:tc>
          <w:tcPr>
            <w:tcW w:w="3132" w:type="dxa"/>
          </w:tcPr>
          <w:p w14:paraId="2AB7F330" w14:textId="77777777" w:rsidR="003975FA" w:rsidRPr="00931575" w:rsidRDefault="003975FA" w:rsidP="003975FA">
            <w:pPr>
              <w:pStyle w:val="TAL"/>
            </w:pPr>
            <w:r w:rsidRPr="00931575">
              <w:t>Formula: SNR + TT</w:t>
            </w:r>
            <w:r w:rsidRPr="00931575">
              <w:rPr>
                <w:vertAlign w:val="subscript"/>
              </w:rPr>
              <w:t>OTA</w:t>
            </w:r>
          </w:p>
          <w:p w14:paraId="6DF93953" w14:textId="77777777" w:rsidR="003975FA" w:rsidRPr="00931575" w:rsidRDefault="003975FA" w:rsidP="003975FA">
            <w:pPr>
              <w:pStyle w:val="TAL"/>
              <w:rPr>
                <w:rFonts w:cs="Arial"/>
              </w:rPr>
            </w:pPr>
            <w:r w:rsidRPr="00931575">
              <w:t>T-put limit unchanged</w:t>
            </w:r>
          </w:p>
        </w:tc>
      </w:tr>
      <w:tr w:rsidR="003975FA" w:rsidRPr="00931575" w14:paraId="774A29BD" w14:textId="77777777" w:rsidTr="00B05137">
        <w:trPr>
          <w:cantSplit/>
          <w:jc w:val="center"/>
        </w:trPr>
        <w:tc>
          <w:tcPr>
            <w:tcW w:w="2972" w:type="dxa"/>
          </w:tcPr>
          <w:p w14:paraId="14B5D41B" w14:textId="77777777" w:rsidR="003975FA" w:rsidRPr="00931575" w:rsidRDefault="003975FA" w:rsidP="003975FA">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3975FA" w:rsidRPr="00931575" w:rsidRDefault="003975FA" w:rsidP="003975FA">
            <w:pPr>
              <w:pStyle w:val="TAL"/>
            </w:pPr>
            <w:r w:rsidRPr="00931575">
              <w:t>See clause 11.2.1.2</w:t>
            </w:r>
          </w:p>
        </w:tc>
        <w:tc>
          <w:tcPr>
            <w:tcW w:w="1368" w:type="dxa"/>
          </w:tcPr>
          <w:p w14:paraId="1C694FAE" w14:textId="31B3B7C6" w:rsidR="003975FA" w:rsidRPr="00931575" w:rsidRDefault="003975FA" w:rsidP="003975FA">
            <w:pPr>
              <w:pStyle w:val="TAL"/>
            </w:pPr>
            <w:del w:id="38807" w:author="CR0074" w:date="2025-12-09T13:53:00Z" w16du:dateUtc="2025-11-05T18:08:00Z">
              <w:r w:rsidRPr="00BB0082" w:rsidDel="00CC763F">
                <w:rPr>
                  <w:rFonts w:cs="Arial"/>
                  <w:lang w:val="fr-FR" w:eastAsia="fr-FR"/>
                </w:rPr>
                <w:delText>[</w:delText>
              </w:r>
            </w:del>
            <w:r w:rsidRPr="00BB0082">
              <w:rPr>
                <w:rFonts w:cs="Arial"/>
                <w:lang w:val="fr-FR" w:eastAsia="fr-FR"/>
              </w:rPr>
              <w:t>0.</w:t>
            </w:r>
            <w:r w:rsidRPr="00BB0082">
              <w:rPr>
                <w:rFonts w:cs="Arial"/>
                <w:lang w:val="fr-FR" w:eastAsia="zh-CN"/>
              </w:rPr>
              <w:t>6</w:t>
            </w:r>
            <w:del w:id="38808" w:author="CR0074" w:date="2025-12-09T13:53:00Z" w16du:dateUtc="2025-11-05T18:08:00Z">
              <w:r w:rsidRPr="00BB0082" w:rsidDel="00CC763F">
                <w:rPr>
                  <w:rFonts w:cs="Arial"/>
                  <w:lang w:val="fr-FR" w:eastAsia="zh-CN"/>
                </w:rPr>
                <w:delText>]</w:delText>
              </w:r>
            </w:del>
            <w:r w:rsidRPr="00BB0082">
              <w:rPr>
                <w:rFonts w:cs="Arial"/>
                <w:lang w:val="fr-FR" w:eastAsia="zh-CN"/>
              </w:rPr>
              <w:t xml:space="preserve"> </w:t>
            </w:r>
            <w:r w:rsidRPr="00BB0082">
              <w:rPr>
                <w:rFonts w:cs="Arial"/>
                <w:lang w:val="fr-FR" w:eastAsia="fr-FR"/>
              </w:rPr>
              <w:t>dB</w:t>
            </w:r>
          </w:p>
        </w:tc>
        <w:tc>
          <w:tcPr>
            <w:tcW w:w="3132" w:type="dxa"/>
          </w:tcPr>
          <w:p w14:paraId="0F228D19" w14:textId="77777777" w:rsidR="003975FA" w:rsidRPr="00931575" w:rsidRDefault="003975FA" w:rsidP="003975FA">
            <w:pPr>
              <w:pStyle w:val="TAL"/>
            </w:pPr>
            <w:r w:rsidRPr="00931575">
              <w:t>Formula: SNR + TT</w:t>
            </w:r>
            <w:r w:rsidRPr="00931575">
              <w:rPr>
                <w:vertAlign w:val="subscript"/>
              </w:rPr>
              <w:t>OTA</w:t>
            </w:r>
          </w:p>
          <w:p w14:paraId="3B8BA51D" w14:textId="77777777" w:rsidR="003975FA" w:rsidRPr="00931575" w:rsidRDefault="003975FA" w:rsidP="003975FA">
            <w:pPr>
              <w:pStyle w:val="TAL"/>
            </w:pPr>
            <w:r w:rsidRPr="00931575">
              <w:t>T-put limit unchanged</w:t>
            </w:r>
          </w:p>
        </w:tc>
      </w:tr>
      <w:tr w:rsidR="003975FA" w:rsidRPr="00931575" w14:paraId="577F7152" w14:textId="77777777" w:rsidTr="00B05137">
        <w:trPr>
          <w:cantSplit/>
          <w:jc w:val="center"/>
        </w:trPr>
        <w:tc>
          <w:tcPr>
            <w:tcW w:w="2972" w:type="dxa"/>
          </w:tcPr>
          <w:p w14:paraId="7330408D" w14:textId="77777777" w:rsidR="003975FA" w:rsidRPr="00931575" w:rsidRDefault="003975FA" w:rsidP="003975FA">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3975FA" w:rsidRPr="00931575" w:rsidRDefault="003975FA" w:rsidP="003975FA">
            <w:pPr>
              <w:pStyle w:val="TAL"/>
            </w:pPr>
            <w:r w:rsidRPr="00931575">
              <w:t>See clause 11.2.1.</w:t>
            </w:r>
            <w:r>
              <w:t>3</w:t>
            </w:r>
          </w:p>
        </w:tc>
        <w:tc>
          <w:tcPr>
            <w:tcW w:w="1368" w:type="dxa"/>
          </w:tcPr>
          <w:p w14:paraId="56BC6DA8" w14:textId="0479AF4C" w:rsidR="003975FA" w:rsidRPr="00931575" w:rsidRDefault="003975FA" w:rsidP="003975FA">
            <w:pPr>
              <w:pStyle w:val="TAL"/>
            </w:pPr>
            <w:del w:id="38809" w:author="CR0074" w:date="2025-12-09T13:53:00Z" w16du:dateUtc="2025-11-05T18:08:00Z">
              <w:r w:rsidRPr="00BB0082" w:rsidDel="00CC763F">
                <w:rPr>
                  <w:rFonts w:cs="Arial"/>
                  <w:lang w:val="fr-FR" w:eastAsia="fr-FR"/>
                </w:rPr>
                <w:delText>[</w:delText>
              </w:r>
            </w:del>
            <w:r w:rsidRPr="00BB0082">
              <w:rPr>
                <w:rFonts w:cs="Arial"/>
                <w:lang w:val="fr-FR" w:eastAsia="fr-FR"/>
              </w:rPr>
              <w:t>0.3</w:t>
            </w:r>
            <w:del w:id="38810" w:author="CR0074" w:date="2025-12-09T13:53:00Z" w16du:dateUtc="2025-11-05T18:08:00Z">
              <w:r w:rsidRPr="00BB0082" w:rsidDel="00CC763F">
                <w:rPr>
                  <w:rFonts w:cs="Arial"/>
                  <w:lang w:val="fr-FR" w:eastAsia="fr-FR"/>
                </w:rPr>
                <w:delText>]</w:delText>
              </w:r>
            </w:del>
            <w:r w:rsidRPr="00BB0082">
              <w:rPr>
                <w:rFonts w:cs="Arial"/>
                <w:lang w:val="fr-FR" w:eastAsia="fr-FR"/>
              </w:rPr>
              <w:t xml:space="preserve"> dB for AWGN cases</w:t>
            </w:r>
          </w:p>
        </w:tc>
        <w:tc>
          <w:tcPr>
            <w:tcW w:w="3132" w:type="dxa"/>
          </w:tcPr>
          <w:p w14:paraId="15C79C34" w14:textId="77777777" w:rsidR="003975FA" w:rsidRPr="00931575" w:rsidRDefault="003975FA" w:rsidP="003975FA">
            <w:pPr>
              <w:pStyle w:val="TAL"/>
            </w:pPr>
            <w:r w:rsidRPr="00931575">
              <w:t>Formula: SNR + TT</w:t>
            </w:r>
            <w:r w:rsidRPr="00931575">
              <w:rPr>
                <w:vertAlign w:val="subscript"/>
              </w:rPr>
              <w:t>OTA</w:t>
            </w:r>
          </w:p>
          <w:p w14:paraId="25C02606" w14:textId="77777777" w:rsidR="003975FA" w:rsidRPr="00931575" w:rsidRDefault="003975FA" w:rsidP="003975FA">
            <w:pPr>
              <w:pStyle w:val="TAL"/>
            </w:pPr>
            <w:r w:rsidRPr="00931575">
              <w:t>T-put limit unchanged</w:t>
            </w:r>
          </w:p>
        </w:tc>
      </w:tr>
      <w:tr w:rsidR="003975FA" w:rsidRPr="00931575" w14:paraId="7B397B93" w14:textId="77777777" w:rsidTr="00B05137">
        <w:trPr>
          <w:cantSplit/>
          <w:jc w:val="center"/>
        </w:trPr>
        <w:tc>
          <w:tcPr>
            <w:tcW w:w="2972" w:type="dxa"/>
          </w:tcPr>
          <w:p w14:paraId="4F2B3905" w14:textId="77777777" w:rsidR="003975FA" w:rsidRPr="00931575" w:rsidRDefault="003975FA" w:rsidP="003975FA">
            <w:pPr>
              <w:pStyle w:val="TAL"/>
            </w:pPr>
            <w:r>
              <w:t>11</w:t>
            </w:r>
            <w:r w:rsidRPr="00931575">
              <w:t>.2.</w:t>
            </w:r>
            <w:r>
              <w:t>4</w:t>
            </w:r>
            <w:r w:rsidRPr="00931575">
              <w:tab/>
              <w:t>Performance requirements for PUSCH repetition Type A</w:t>
            </w:r>
          </w:p>
        </w:tc>
        <w:tc>
          <w:tcPr>
            <w:tcW w:w="2176" w:type="dxa"/>
          </w:tcPr>
          <w:p w14:paraId="483753AD" w14:textId="77777777" w:rsidR="003975FA" w:rsidRPr="00931575" w:rsidRDefault="003975FA" w:rsidP="003975FA">
            <w:pPr>
              <w:pStyle w:val="TAL"/>
            </w:pPr>
            <w:r w:rsidRPr="00931575">
              <w:rPr>
                <w:rFonts w:cs="Arial"/>
              </w:rPr>
              <w:t>See clause 11.2.1.</w:t>
            </w:r>
            <w:r>
              <w:rPr>
                <w:rFonts w:cs="Arial"/>
              </w:rPr>
              <w:t>4</w:t>
            </w:r>
          </w:p>
        </w:tc>
        <w:tc>
          <w:tcPr>
            <w:tcW w:w="1368" w:type="dxa"/>
          </w:tcPr>
          <w:p w14:paraId="0D91EC0B" w14:textId="70C9E1BB" w:rsidR="003975FA" w:rsidRPr="00931575" w:rsidRDefault="003975FA" w:rsidP="003975FA">
            <w:pPr>
              <w:pStyle w:val="TAL"/>
            </w:pPr>
            <w:del w:id="38811" w:author="CR0074" w:date="2025-12-09T13:53:00Z" w16du:dateUtc="2025-11-05T18:08:00Z">
              <w:r w:rsidRPr="00BB0082" w:rsidDel="00CC763F">
                <w:rPr>
                  <w:rFonts w:cs="Arial"/>
                  <w:lang w:val="fr-FR" w:eastAsia="fr-FR"/>
                </w:rPr>
                <w:delText>[</w:delText>
              </w:r>
            </w:del>
            <w:r w:rsidRPr="00BB0082">
              <w:rPr>
                <w:rFonts w:cs="Arial"/>
                <w:lang w:val="fr-FR" w:eastAsia="fr-FR"/>
              </w:rPr>
              <w:t>0.6</w:t>
            </w:r>
            <w:del w:id="38812" w:author="CR0074" w:date="2025-12-09T13:53:00Z" w16du:dateUtc="2025-11-05T18:08:00Z">
              <w:r w:rsidRPr="00BB0082" w:rsidDel="00CC763F">
                <w:rPr>
                  <w:rFonts w:cs="Arial"/>
                  <w:lang w:val="fr-FR" w:eastAsia="fr-FR"/>
                </w:rPr>
                <w:delText>]</w:delText>
              </w:r>
            </w:del>
            <w:r w:rsidRPr="00BB0082">
              <w:rPr>
                <w:rFonts w:cs="Arial"/>
                <w:lang w:val="fr-FR" w:eastAsia="fr-FR"/>
              </w:rPr>
              <w:t xml:space="preserve"> dB</w:t>
            </w:r>
          </w:p>
        </w:tc>
        <w:tc>
          <w:tcPr>
            <w:tcW w:w="3132" w:type="dxa"/>
          </w:tcPr>
          <w:p w14:paraId="32190D75" w14:textId="77777777" w:rsidR="003975FA" w:rsidRPr="00931575" w:rsidRDefault="003975FA" w:rsidP="003975FA">
            <w:pPr>
              <w:pStyle w:val="TAL"/>
              <w:rPr>
                <w:rFonts w:cs="v4.2.0"/>
              </w:rPr>
            </w:pPr>
            <w:r w:rsidRPr="00931575">
              <w:rPr>
                <w:rFonts w:cs="v4.2.0"/>
              </w:rPr>
              <w:t>Formula: SNR + TT</w:t>
            </w:r>
            <w:r w:rsidRPr="00931575">
              <w:rPr>
                <w:rFonts w:cs="v4.2.0"/>
                <w:vertAlign w:val="subscript"/>
              </w:rPr>
              <w:t>OTA</w:t>
            </w:r>
          </w:p>
          <w:p w14:paraId="06260278" w14:textId="77777777" w:rsidR="003975FA" w:rsidRPr="00931575" w:rsidRDefault="003975FA" w:rsidP="003975FA">
            <w:pPr>
              <w:pStyle w:val="TAL"/>
              <w:rPr>
                <w:rFonts w:cs="v4.2.0"/>
              </w:rPr>
            </w:pPr>
            <w:r w:rsidRPr="00931575">
              <w:rPr>
                <w:rFonts w:cs="v4.2.0"/>
              </w:rPr>
              <w:t>BLER limit unchanged</w:t>
            </w:r>
          </w:p>
        </w:tc>
      </w:tr>
      <w:tr w:rsidR="003975FA" w:rsidRPr="00931575" w14:paraId="4C988BCC" w14:textId="77777777" w:rsidTr="00B05137">
        <w:trPr>
          <w:cantSplit/>
          <w:jc w:val="center"/>
        </w:trPr>
        <w:tc>
          <w:tcPr>
            <w:tcW w:w="2972" w:type="dxa"/>
          </w:tcPr>
          <w:p w14:paraId="6746A944" w14:textId="77777777" w:rsidR="003975FA" w:rsidRPr="00931575" w:rsidRDefault="003975FA" w:rsidP="003975FA">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3975FA" w:rsidRPr="00931575" w:rsidRDefault="003975FA" w:rsidP="003975FA">
            <w:pPr>
              <w:pStyle w:val="TAL"/>
              <w:rPr>
                <w:rFonts w:eastAsia="‚c‚e‚o“Á‘¾ƒSƒVƒbƒN‘Ì"/>
              </w:rPr>
            </w:pPr>
            <w:r w:rsidRPr="00931575">
              <w:t>See clause 11.3.1.</w:t>
            </w:r>
            <w:r>
              <w:t>1</w:t>
            </w:r>
          </w:p>
        </w:tc>
        <w:tc>
          <w:tcPr>
            <w:tcW w:w="1368" w:type="dxa"/>
          </w:tcPr>
          <w:p w14:paraId="38DC9AE8" w14:textId="06CCBADD" w:rsidR="003975FA" w:rsidRPr="00931575" w:rsidRDefault="003975FA" w:rsidP="003975FA">
            <w:pPr>
              <w:pStyle w:val="TAL"/>
            </w:pPr>
            <w:del w:id="38813" w:author="CR0074" w:date="2025-12-09T13:53:00Z" w16du:dateUtc="2025-11-05T18:08:00Z">
              <w:r w:rsidRPr="00BB0082" w:rsidDel="00CC763F">
                <w:rPr>
                  <w:rFonts w:cs="Arial"/>
                  <w:lang w:val="fr-FR" w:eastAsia="fr-FR"/>
                </w:rPr>
                <w:delText>[</w:delText>
              </w:r>
            </w:del>
            <w:r w:rsidRPr="00BB0082">
              <w:rPr>
                <w:rFonts w:cs="Arial"/>
                <w:lang w:val="fr-FR" w:eastAsia="fr-FR"/>
              </w:rPr>
              <w:t>0.6</w:t>
            </w:r>
            <w:del w:id="38814" w:author="CR0074" w:date="2025-12-09T13:53:00Z" w16du:dateUtc="2025-11-05T18:08:00Z">
              <w:r w:rsidRPr="00BB0082" w:rsidDel="00CC763F">
                <w:rPr>
                  <w:rFonts w:cs="Arial"/>
                  <w:lang w:val="fr-FR" w:eastAsia="fr-FR"/>
                </w:rPr>
                <w:delText>]</w:delText>
              </w:r>
            </w:del>
            <w:r w:rsidRPr="00BB0082">
              <w:rPr>
                <w:rFonts w:cs="Arial"/>
                <w:lang w:val="fr-FR" w:eastAsia="fr-FR"/>
              </w:rPr>
              <w:t xml:space="preserve"> dB</w:t>
            </w:r>
          </w:p>
        </w:tc>
        <w:tc>
          <w:tcPr>
            <w:tcW w:w="3132" w:type="dxa"/>
          </w:tcPr>
          <w:p w14:paraId="022F8A6E" w14:textId="77777777" w:rsidR="003975FA" w:rsidRPr="00931575" w:rsidRDefault="003975FA" w:rsidP="003975FA">
            <w:pPr>
              <w:pStyle w:val="TAL"/>
            </w:pPr>
            <w:r w:rsidRPr="00931575">
              <w:t>Formula: SNR + TT</w:t>
            </w:r>
            <w:r w:rsidRPr="00931575">
              <w:rPr>
                <w:vertAlign w:val="subscript"/>
              </w:rPr>
              <w:t>OTA</w:t>
            </w:r>
          </w:p>
          <w:p w14:paraId="74DE50C2" w14:textId="77777777" w:rsidR="003975FA" w:rsidRPr="00931575" w:rsidRDefault="003975FA" w:rsidP="003975FA">
            <w:pPr>
              <w:pStyle w:val="TAL"/>
            </w:pPr>
            <w:r w:rsidRPr="00931575">
              <w:t>False ACK limit unchanged</w:t>
            </w:r>
          </w:p>
          <w:p w14:paraId="0FCD2887" w14:textId="77777777" w:rsidR="003975FA" w:rsidRPr="00931575" w:rsidRDefault="003975FA" w:rsidP="003975FA">
            <w:pPr>
              <w:pStyle w:val="TAL"/>
              <w:rPr>
                <w:rFonts w:cs="Arial"/>
              </w:rPr>
            </w:pPr>
            <w:r w:rsidRPr="00931575">
              <w:t>Correct ACK limit unchanged</w:t>
            </w:r>
          </w:p>
        </w:tc>
      </w:tr>
      <w:tr w:rsidR="003975FA" w:rsidRPr="00931575" w14:paraId="143974A8" w14:textId="77777777" w:rsidTr="00B05137">
        <w:trPr>
          <w:cantSplit/>
          <w:jc w:val="center"/>
        </w:trPr>
        <w:tc>
          <w:tcPr>
            <w:tcW w:w="2972" w:type="dxa"/>
          </w:tcPr>
          <w:p w14:paraId="1337F943" w14:textId="77777777" w:rsidR="003975FA" w:rsidRPr="00931575" w:rsidRDefault="003975FA" w:rsidP="003975FA">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3975FA" w:rsidRPr="00931575" w:rsidRDefault="003975FA" w:rsidP="003975FA">
            <w:pPr>
              <w:pStyle w:val="TAL"/>
            </w:pPr>
            <w:r w:rsidRPr="00931575">
              <w:t>See clause 11.3.1.3</w:t>
            </w:r>
            <w:r w:rsidRPr="00931575" w:rsidDel="00977C74">
              <w:t xml:space="preserve"> </w:t>
            </w:r>
          </w:p>
        </w:tc>
        <w:tc>
          <w:tcPr>
            <w:tcW w:w="1368" w:type="dxa"/>
          </w:tcPr>
          <w:p w14:paraId="06076DCA" w14:textId="0B85CEC3" w:rsidR="003975FA" w:rsidRPr="00931575" w:rsidRDefault="003975FA" w:rsidP="003975FA">
            <w:pPr>
              <w:pStyle w:val="TAL"/>
            </w:pPr>
            <w:del w:id="38815" w:author="CR0074" w:date="2025-12-09T13:53:00Z" w16du:dateUtc="2025-11-05T18:08:00Z">
              <w:r w:rsidRPr="00BB0082" w:rsidDel="00CC763F">
                <w:rPr>
                  <w:rFonts w:cs="Arial"/>
                  <w:lang w:val="fr-FR" w:eastAsia="fr-FR"/>
                </w:rPr>
                <w:delText>[</w:delText>
              </w:r>
            </w:del>
            <w:r w:rsidRPr="00BB0082">
              <w:rPr>
                <w:rFonts w:cs="Arial"/>
                <w:lang w:val="fr-FR" w:eastAsia="fr-FR"/>
              </w:rPr>
              <w:t>0.6</w:t>
            </w:r>
            <w:del w:id="38816" w:author="CR0074" w:date="2025-12-09T13:53:00Z" w16du:dateUtc="2025-11-05T18:08:00Z">
              <w:r w:rsidRPr="00BB0082" w:rsidDel="00CC763F">
                <w:rPr>
                  <w:rFonts w:cs="Arial"/>
                  <w:lang w:val="fr-FR" w:eastAsia="fr-FR"/>
                </w:rPr>
                <w:delText>]</w:delText>
              </w:r>
            </w:del>
            <w:r w:rsidRPr="00BB0082">
              <w:rPr>
                <w:rFonts w:cs="Arial"/>
                <w:lang w:val="fr-FR" w:eastAsia="fr-FR"/>
              </w:rPr>
              <w:t xml:space="preserve"> dB</w:t>
            </w:r>
          </w:p>
        </w:tc>
        <w:tc>
          <w:tcPr>
            <w:tcW w:w="3132" w:type="dxa"/>
          </w:tcPr>
          <w:p w14:paraId="660B8113" w14:textId="77777777" w:rsidR="003975FA" w:rsidRPr="00931575" w:rsidRDefault="003975FA" w:rsidP="003975FA">
            <w:pPr>
              <w:pStyle w:val="TAL"/>
            </w:pPr>
            <w:r w:rsidRPr="00931575">
              <w:t xml:space="preserve">Formula: SNR + </w:t>
            </w:r>
            <w:r w:rsidRPr="00931575">
              <w:rPr>
                <w:rFonts w:cs="v4.2.0"/>
              </w:rPr>
              <w:t>TT</w:t>
            </w:r>
            <w:r w:rsidRPr="00931575">
              <w:rPr>
                <w:rFonts w:cs="v4.2.0"/>
                <w:vertAlign w:val="subscript"/>
              </w:rPr>
              <w:t>OTA</w:t>
            </w:r>
          </w:p>
          <w:p w14:paraId="62639390" w14:textId="77777777" w:rsidR="003975FA" w:rsidRPr="00931575" w:rsidRDefault="003975FA" w:rsidP="003975FA">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3975FA" w:rsidRPr="00931575" w:rsidRDefault="003975FA" w:rsidP="003975FA">
            <w:pPr>
              <w:pStyle w:val="TAL"/>
            </w:pPr>
            <w:r w:rsidRPr="00931575">
              <w:rPr>
                <w:lang w:eastAsia="fr-FR"/>
              </w:rPr>
              <w:t>False NACK limit unchanged</w:t>
            </w:r>
          </w:p>
          <w:p w14:paraId="03E8C77B" w14:textId="77777777" w:rsidR="003975FA" w:rsidRPr="00931575" w:rsidRDefault="003975FA" w:rsidP="003975FA">
            <w:pPr>
              <w:pStyle w:val="TAL"/>
            </w:pPr>
            <w:r w:rsidRPr="00931575">
              <w:t>Correct ACK limit unchanged</w:t>
            </w:r>
          </w:p>
        </w:tc>
      </w:tr>
      <w:tr w:rsidR="003975FA" w:rsidRPr="00931575" w14:paraId="57D4E144" w14:textId="77777777" w:rsidTr="00B05137">
        <w:trPr>
          <w:cantSplit/>
          <w:jc w:val="center"/>
        </w:trPr>
        <w:tc>
          <w:tcPr>
            <w:tcW w:w="2972" w:type="dxa"/>
          </w:tcPr>
          <w:p w14:paraId="7B3D02A1" w14:textId="77777777" w:rsidR="003975FA" w:rsidRPr="00931575" w:rsidRDefault="003975FA" w:rsidP="003975FA">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3975FA" w:rsidRPr="00931575" w:rsidRDefault="003975FA" w:rsidP="003975FA">
            <w:pPr>
              <w:pStyle w:val="TAL"/>
            </w:pPr>
            <w:r w:rsidRPr="00931575">
              <w:t>See clause 11.3.1.4</w:t>
            </w:r>
            <w:r w:rsidRPr="00931575" w:rsidDel="00977C74">
              <w:t xml:space="preserve"> </w:t>
            </w:r>
          </w:p>
        </w:tc>
        <w:tc>
          <w:tcPr>
            <w:tcW w:w="1368" w:type="dxa"/>
          </w:tcPr>
          <w:p w14:paraId="472EB9C1" w14:textId="3BE1D3AE" w:rsidR="003975FA" w:rsidRPr="00931575" w:rsidRDefault="003975FA" w:rsidP="003975FA">
            <w:pPr>
              <w:pStyle w:val="TAL"/>
            </w:pPr>
            <w:del w:id="38817" w:author="CR0074" w:date="2025-12-09T13:53:00Z" w16du:dateUtc="2025-11-05T18:08:00Z">
              <w:r w:rsidRPr="00BB0082" w:rsidDel="00CC763F">
                <w:rPr>
                  <w:rFonts w:cs="Arial"/>
                  <w:lang w:val="fr-FR" w:eastAsia="fr-FR"/>
                </w:rPr>
                <w:delText>[</w:delText>
              </w:r>
            </w:del>
            <w:r w:rsidRPr="00BB0082">
              <w:rPr>
                <w:rFonts w:cs="Arial"/>
                <w:lang w:val="fr-FR" w:eastAsia="fr-FR"/>
              </w:rPr>
              <w:t>0.6</w:t>
            </w:r>
            <w:del w:id="38818" w:author="CR0074" w:date="2025-12-09T13:53:00Z" w16du:dateUtc="2025-11-05T18:08:00Z">
              <w:r w:rsidRPr="00BB0082" w:rsidDel="00CC763F">
                <w:rPr>
                  <w:rFonts w:cs="Arial"/>
                  <w:lang w:val="fr-FR" w:eastAsia="fr-FR"/>
                </w:rPr>
                <w:delText>]</w:delText>
              </w:r>
            </w:del>
            <w:r w:rsidRPr="00BB0082">
              <w:rPr>
                <w:rFonts w:cs="Arial"/>
                <w:lang w:val="fr-FR" w:eastAsia="fr-FR"/>
              </w:rPr>
              <w:t xml:space="preserve"> dB</w:t>
            </w:r>
          </w:p>
        </w:tc>
        <w:tc>
          <w:tcPr>
            <w:tcW w:w="3132" w:type="dxa"/>
          </w:tcPr>
          <w:p w14:paraId="6698ED03" w14:textId="77777777" w:rsidR="003975FA" w:rsidRPr="00931575" w:rsidRDefault="003975FA" w:rsidP="003975FA">
            <w:pPr>
              <w:pStyle w:val="TAL"/>
            </w:pPr>
            <w:r w:rsidRPr="00931575">
              <w:t xml:space="preserve">Formula: SNR + </w:t>
            </w:r>
            <w:r w:rsidRPr="00931575">
              <w:rPr>
                <w:rFonts w:cs="v4.2.0"/>
              </w:rPr>
              <w:t>TT</w:t>
            </w:r>
            <w:r w:rsidRPr="00931575">
              <w:rPr>
                <w:rFonts w:cs="v4.2.0"/>
                <w:vertAlign w:val="subscript"/>
              </w:rPr>
              <w:t>OTA</w:t>
            </w:r>
          </w:p>
          <w:p w14:paraId="13C98C5F" w14:textId="77777777" w:rsidR="003975FA" w:rsidRPr="00931575" w:rsidRDefault="003975FA" w:rsidP="003975FA">
            <w:pPr>
              <w:pStyle w:val="TAL"/>
            </w:pPr>
            <w:r w:rsidRPr="00931575">
              <w:t>False ACK limit unchanged</w:t>
            </w:r>
          </w:p>
          <w:p w14:paraId="361ACACA" w14:textId="77777777" w:rsidR="003975FA" w:rsidRPr="00931575" w:rsidRDefault="003975FA" w:rsidP="003975FA">
            <w:pPr>
              <w:pStyle w:val="TAL"/>
            </w:pPr>
            <w:r w:rsidRPr="00931575">
              <w:t>Correct ACK limit unchanged</w:t>
            </w:r>
          </w:p>
          <w:p w14:paraId="3CE27CA7" w14:textId="77777777" w:rsidR="003975FA" w:rsidRPr="00931575" w:rsidRDefault="003975FA" w:rsidP="003975FA">
            <w:pPr>
              <w:pStyle w:val="TAL"/>
              <w:rPr>
                <w:rFonts w:cs="Arial"/>
              </w:rPr>
            </w:pPr>
            <w:r w:rsidRPr="00931575">
              <w:rPr>
                <w:rFonts w:hint="eastAsia"/>
                <w:lang w:eastAsia="zh-CN"/>
              </w:rPr>
              <w:t>UCI BLER limit u</w:t>
            </w:r>
            <w:r w:rsidRPr="00931575">
              <w:rPr>
                <w:lang w:eastAsia="zh-CN"/>
              </w:rPr>
              <w:t>nchanged</w:t>
            </w:r>
          </w:p>
        </w:tc>
      </w:tr>
      <w:tr w:rsidR="003975FA" w:rsidRPr="00931575" w14:paraId="192C09A5" w14:textId="77777777" w:rsidTr="00B05137">
        <w:trPr>
          <w:cantSplit/>
          <w:jc w:val="center"/>
        </w:trPr>
        <w:tc>
          <w:tcPr>
            <w:tcW w:w="2972" w:type="dxa"/>
          </w:tcPr>
          <w:p w14:paraId="1CD2DC4D" w14:textId="77777777" w:rsidR="003975FA" w:rsidRPr="00931575" w:rsidRDefault="003975FA" w:rsidP="003975FA">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3975FA" w:rsidRPr="00931575" w:rsidRDefault="003975FA" w:rsidP="003975FA">
            <w:pPr>
              <w:pStyle w:val="TAL"/>
            </w:pPr>
            <w:r w:rsidRPr="00931575">
              <w:t>See clause 11.3.1.5</w:t>
            </w:r>
            <w:r w:rsidRPr="00931575" w:rsidDel="00977C74">
              <w:t xml:space="preserve"> </w:t>
            </w:r>
          </w:p>
        </w:tc>
        <w:tc>
          <w:tcPr>
            <w:tcW w:w="1368" w:type="dxa"/>
          </w:tcPr>
          <w:p w14:paraId="7E8A6BB9" w14:textId="6AB2BA2B" w:rsidR="003975FA" w:rsidRPr="00931575" w:rsidRDefault="003975FA" w:rsidP="003975FA">
            <w:pPr>
              <w:pStyle w:val="TAL"/>
            </w:pPr>
            <w:del w:id="38819" w:author="CR0074" w:date="2025-12-09T13:53:00Z" w16du:dateUtc="2025-11-05T18:08:00Z">
              <w:r w:rsidRPr="00BB0082" w:rsidDel="00CC763F">
                <w:rPr>
                  <w:rFonts w:cs="Arial"/>
                  <w:lang w:val="fr-FR" w:eastAsia="fr-FR"/>
                </w:rPr>
                <w:delText>[</w:delText>
              </w:r>
            </w:del>
            <w:r w:rsidRPr="00BB0082">
              <w:rPr>
                <w:rFonts w:cs="Arial"/>
                <w:lang w:val="fr-FR" w:eastAsia="fr-FR"/>
              </w:rPr>
              <w:t>0.6</w:t>
            </w:r>
            <w:del w:id="38820" w:author="CR0074" w:date="2025-12-09T13:53:00Z" w16du:dateUtc="2025-11-05T18:08:00Z">
              <w:r w:rsidRPr="00BB0082" w:rsidDel="00CC763F">
                <w:rPr>
                  <w:rFonts w:cs="Arial"/>
                  <w:lang w:val="fr-FR" w:eastAsia="fr-FR"/>
                </w:rPr>
                <w:delText>]</w:delText>
              </w:r>
            </w:del>
            <w:r w:rsidRPr="00BB0082">
              <w:rPr>
                <w:rFonts w:cs="Arial"/>
                <w:lang w:val="fr-FR" w:eastAsia="fr-FR"/>
              </w:rPr>
              <w:t xml:space="preserve"> dB</w:t>
            </w:r>
          </w:p>
        </w:tc>
        <w:tc>
          <w:tcPr>
            <w:tcW w:w="3132" w:type="dxa"/>
          </w:tcPr>
          <w:p w14:paraId="1F53817C" w14:textId="77777777" w:rsidR="003975FA" w:rsidRPr="00931575" w:rsidRDefault="003975FA" w:rsidP="003975FA">
            <w:pPr>
              <w:pStyle w:val="TAL"/>
            </w:pPr>
            <w:r w:rsidRPr="00931575">
              <w:t xml:space="preserve">Formula: SNR + </w:t>
            </w:r>
            <w:r w:rsidRPr="00931575">
              <w:rPr>
                <w:rFonts w:cs="v4.2.0"/>
              </w:rPr>
              <w:t>TT</w:t>
            </w:r>
            <w:r w:rsidRPr="00931575">
              <w:rPr>
                <w:rFonts w:cs="v4.2.0"/>
                <w:vertAlign w:val="subscript"/>
              </w:rPr>
              <w:t>OTA</w:t>
            </w:r>
          </w:p>
          <w:p w14:paraId="619B2D77" w14:textId="77777777" w:rsidR="003975FA" w:rsidRPr="00931575" w:rsidRDefault="003975FA" w:rsidP="003975FA">
            <w:pPr>
              <w:pStyle w:val="TAL"/>
              <w:rPr>
                <w:lang w:eastAsia="zh-CN"/>
              </w:rPr>
            </w:pPr>
            <w:r w:rsidRPr="00931575">
              <w:rPr>
                <w:rFonts w:hint="eastAsia"/>
                <w:lang w:eastAsia="zh-CN"/>
              </w:rPr>
              <w:t>UCI BLER limit u</w:t>
            </w:r>
            <w:r w:rsidRPr="00931575">
              <w:rPr>
                <w:lang w:eastAsia="zh-CN"/>
              </w:rPr>
              <w:t>nchanged</w:t>
            </w:r>
          </w:p>
        </w:tc>
      </w:tr>
      <w:tr w:rsidR="003975FA" w:rsidRPr="00931575" w14:paraId="09BC3540" w14:textId="77777777" w:rsidTr="00B05137">
        <w:trPr>
          <w:cantSplit/>
          <w:jc w:val="center"/>
        </w:trPr>
        <w:tc>
          <w:tcPr>
            <w:tcW w:w="2972" w:type="dxa"/>
          </w:tcPr>
          <w:p w14:paraId="497AC97F" w14:textId="77777777" w:rsidR="003975FA" w:rsidRPr="00931575" w:rsidRDefault="003975FA" w:rsidP="003975FA">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3975FA" w:rsidRPr="00931575" w:rsidRDefault="003975FA" w:rsidP="003975FA">
            <w:pPr>
              <w:pStyle w:val="TAL"/>
            </w:pPr>
            <w:r w:rsidRPr="00931575">
              <w:t>See clause 11.3.1.6</w:t>
            </w:r>
            <w:r w:rsidRPr="00931575" w:rsidDel="00977C74">
              <w:t xml:space="preserve"> </w:t>
            </w:r>
          </w:p>
        </w:tc>
        <w:tc>
          <w:tcPr>
            <w:tcW w:w="1368" w:type="dxa"/>
          </w:tcPr>
          <w:p w14:paraId="7E700835" w14:textId="4EE5BE28" w:rsidR="003975FA" w:rsidRPr="00931575" w:rsidRDefault="003975FA" w:rsidP="003975FA">
            <w:pPr>
              <w:pStyle w:val="TAL"/>
            </w:pPr>
            <w:del w:id="38821" w:author="CR0074" w:date="2025-12-09T13:53:00Z" w16du:dateUtc="2025-11-05T18:08:00Z">
              <w:r w:rsidRPr="00BB0082" w:rsidDel="00CC763F">
                <w:rPr>
                  <w:rFonts w:cs="Arial"/>
                  <w:lang w:val="fr-FR" w:eastAsia="fr-FR"/>
                </w:rPr>
                <w:delText>[</w:delText>
              </w:r>
            </w:del>
            <w:r w:rsidRPr="00BB0082">
              <w:rPr>
                <w:rFonts w:cs="Arial"/>
                <w:lang w:val="fr-FR" w:eastAsia="fr-FR"/>
              </w:rPr>
              <w:t>0.6</w:t>
            </w:r>
            <w:del w:id="38822" w:author="CR0074" w:date="2025-12-09T13:53:00Z" w16du:dateUtc="2025-11-05T18:08:00Z">
              <w:r w:rsidRPr="00BB0082" w:rsidDel="00CC763F">
                <w:rPr>
                  <w:rFonts w:cs="Arial"/>
                  <w:lang w:val="fr-FR" w:eastAsia="fr-FR"/>
                </w:rPr>
                <w:delText>]</w:delText>
              </w:r>
            </w:del>
            <w:r w:rsidRPr="00BB0082">
              <w:rPr>
                <w:rFonts w:cs="Arial"/>
                <w:lang w:val="fr-FR" w:eastAsia="fr-FR"/>
              </w:rPr>
              <w:t xml:space="preserve"> dB</w:t>
            </w:r>
          </w:p>
        </w:tc>
        <w:tc>
          <w:tcPr>
            <w:tcW w:w="3132" w:type="dxa"/>
          </w:tcPr>
          <w:p w14:paraId="2AF7CE25" w14:textId="77777777" w:rsidR="003975FA" w:rsidRPr="00931575" w:rsidRDefault="003975FA" w:rsidP="003975FA">
            <w:pPr>
              <w:pStyle w:val="TAL"/>
            </w:pPr>
            <w:r w:rsidRPr="00931575">
              <w:t>Formula: SNR + TT</w:t>
            </w:r>
            <w:r w:rsidRPr="00931575">
              <w:rPr>
                <w:vertAlign w:val="subscript"/>
              </w:rPr>
              <w:t>OTA</w:t>
            </w:r>
          </w:p>
          <w:p w14:paraId="7FAC22B3" w14:textId="77777777" w:rsidR="003975FA" w:rsidRPr="00931575" w:rsidRDefault="003975FA" w:rsidP="003975FA">
            <w:pPr>
              <w:pStyle w:val="TAL"/>
            </w:pPr>
            <w:r w:rsidRPr="00931575">
              <w:rPr>
                <w:rFonts w:hint="eastAsia"/>
                <w:lang w:eastAsia="zh-CN"/>
              </w:rPr>
              <w:t>UCI BLER limit u</w:t>
            </w:r>
            <w:r w:rsidRPr="00931575">
              <w:rPr>
                <w:lang w:eastAsia="zh-CN"/>
              </w:rPr>
              <w:t>nchanged</w:t>
            </w:r>
          </w:p>
        </w:tc>
      </w:tr>
      <w:tr w:rsidR="003975FA" w:rsidRPr="00931575" w14:paraId="60E40AF8" w14:textId="77777777" w:rsidTr="00B05137">
        <w:trPr>
          <w:cantSplit/>
          <w:jc w:val="center"/>
        </w:trPr>
        <w:tc>
          <w:tcPr>
            <w:tcW w:w="2972" w:type="dxa"/>
          </w:tcPr>
          <w:p w14:paraId="14539445" w14:textId="77777777" w:rsidR="003975FA" w:rsidRPr="00931575" w:rsidRDefault="003975FA" w:rsidP="003975FA">
            <w:pPr>
              <w:pStyle w:val="TAL"/>
            </w:pPr>
            <w:r>
              <w:t>11</w:t>
            </w:r>
            <w:r w:rsidRPr="00931575">
              <w:t>.4.1</w:t>
            </w:r>
            <w:r w:rsidRPr="00931575">
              <w:tab/>
              <w:t>PRACH false alarm probability and missed detection</w:t>
            </w:r>
          </w:p>
        </w:tc>
        <w:tc>
          <w:tcPr>
            <w:tcW w:w="2176" w:type="dxa"/>
          </w:tcPr>
          <w:p w14:paraId="656BE17F" w14:textId="77777777" w:rsidR="003975FA" w:rsidRPr="00931575" w:rsidRDefault="003975FA" w:rsidP="003975FA">
            <w:pPr>
              <w:pStyle w:val="TAL"/>
            </w:pPr>
            <w:r w:rsidRPr="00931575">
              <w:t>See clause 11.4.1</w:t>
            </w:r>
          </w:p>
        </w:tc>
        <w:tc>
          <w:tcPr>
            <w:tcW w:w="1368" w:type="dxa"/>
          </w:tcPr>
          <w:p w14:paraId="11BF50C0" w14:textId="77777777" w:rsidR="003975FA" w:rsidRPr="00BB0082" w:rsidRDefault="003975FA" w:rsidP="003975FA">
            <w:pPr>
              <w:keepNext/>
              <w:keepLines/>
              <w:spacing w:after="0"/>
              <w:rPr>
                <w:rFonts w:ascii="Arial" w:hAnsi="Arial" w:cs="Arial"/>
                <w:sz w:val="18"/>
                <w:lang w:val="en-US" w:eastAsia="fr-FR"/>
              </w:rPr>
            </w:pPr>
            <w:del w:id="38823" w:author="CR0074" w:date="2025-12-09T13:53:00Z" w16du:dateUtc="2025-11-05T18:08:00Z">
              <w:r w:rsidRPr="00BB0082" w:rsidDel="00CC763F">
                <w:rPr>
                  <w:rFonts w:ascii="Arial" w:hAnsi="Arial" w:cs="Arial"/>
                  <w:sz w:val="18"/>
                  <w:lang w:val="en-US" w:eastAsia="fr-FR"/>
                </w:rPr>
                <w:delText>[</w:delText>
              </w:r>
            </w:del>
            <w:r w:rsidRPr="00BB0082">
              <w:rPr>
                <w:rFonts w:ascii="Arial" w:hAnsi="Arial" w:cs="Arial"/>
                <w:sz w:val="18"/>
                <w:lang w:val="en-US" w:eastAsia="fr-FR"/>
              </w:rPr>
              <w:t>0.6</w:t>
            </w:r>
            <w:del w:id="38824" w:author="CR0074" w:date="2025-12-09T13:53:00Z" w16du:dateUtc="2025-11-05T18:08:00Z">
              <w:r w:rsidRPr="00BB0082" w:rsidDel="00CC763F">
                <w:rPr>
                  <w:rFonts w:ascii="Arial" w:hAnsi="Arial" w:cs="Arial"/>
                  <w:sz w:val="18"/>
                  <w:lang w:val="en-US" w:eastAsia="fr-FR"/>
                </w:rPr>
                <w:delText>]</w:delText>
              </w:r>
            </w:del>
            <w:r w:rsidRPr="00BB0082">
              <w:rPr>
                <w:rFonts w:ascii="Arial" w:hAnsi="Arial" w:cs="Arial"/>
                <w:sz w:val="18"/>
                <w:lang w:val="en-US" w:eastAsia="fr-FR"/>
              </w:rPr>
              <w:t xml:space="preserve"> dB for fading cases</w:t>
            </w:r>
          </w:p>
          <w:p w14:paraId="5B41FD59" w14:textId="73899E81" w:rsidR="003975FA" w:rsidRPr="00931575" w:rsidRDefault="003975FA" w:rsidP="003975FA">
            <w:pPr>
              <w:pStyle w:val="TAL"/>
            </w:pPr>
            <w:del w:id="38825" w:author="CR0074" w:date="2025-12-09T13:53:00Z" w16du:dateUtc="2025-11-05T18:08:00Z">
              <w:r w:rsidRPr="00BB0082" w:rsidDel="00CC763F">
                <w:rPr>
                  <w:rFonts w:cs="Arial"/>
                  <w:lang w:val="en-US" w:eastAsia="fr-FR"/>
                </w:rPr>
                <w:delText>[</w:delText>
              </w:r>
            </w:del>
            <w:r w:rsidRPr="00BB0082">
              <w:rPr>
                <w:rFonts w:cs="Arial"/>
                <w:lang w:val="en-US" w:eastAsia="fr-FR"/>
              </w:rPr>
              <w:t>0.3</w:t>
            </w:r>
            <w:del w:id="38826" w:author="CR0074" w:date="2025-12-09T13:53:00Z" w16du:dateUtc="2025-11-05T18:08:00Z">
              <w:r w:rsidRPr="00BB0082" w:rsidDel="00CC763F">
                <w:rPr>
                  <w:rFonts w:cs="Arial"/>
                  <w:lang w:val="en-US" w:eastAsia="fr-FR"/>
                </w:rPr>
                <w:delText>]</w:delText>
              </w:r>
            </w:del>
            <w:r w:rsidRPr="00BB0082">
              <w:rPr>
                <w:rFonts w:cs="Arial"/>
                <w:lang w:val="en-US" w:eastAsia="fr-FR"/>
              </w:rPr>
              <w:t xml:space="preserve"> dB for AWGN cases</w:t>
            </w:r>
          </w:p>
        </w:tc>
        <w:tc>
          <w:tcPr>
            <w:tcW w:w="3132" w:type="dxa"/>
          </w:tcPr>
          <w:p w14:paraId="0DA11F9E" w14:textId="77777777" w:rsidR="003975FA" w:rsidRPr="00931575" w:rsidRDefault="003975FA" w:rsidP="003975FA">
            <w:pPr>
              <w:pStyle w:val="TAL"/>
            </w:pPr>
            <w:r w:rsidRPr="00931575">
              <w:t>Formula: SNR + TT</w:t>
            </w:r>
            <w:r w:rsidRPr="00931575">
              <w:rPr>
                <w:vertAlign w:val="subscript"/>
              </w:rPr>
              <w:t>OTA</w:t>
            </w:r>
          </w:p>
          <w:p w14:paraId="7946B388" w14:textId="77777777" w:rsidR="003975FA" w:rsidRPr="00931575" w:rsidRDefault="003975FA" w:rsidP="003975FA">
            <w:pPr>
              <w:pStyle w:val="TAL"/>
            </w:pPr>
            <w:r w:rsidRPr="00931575">
              <w:t>PRACH False detection limit unchanged</w:t>
            </w:r>
          </w:p>
          <w:p w14:paraId="28625F05" w14:textId="77777777" w:rsidR="003975FA" w:rsidRPr="00931575" w:rsidRDefault="003975FA" w:rsidP="003975FA">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6305EA66" w:rsidR="006C6756" w:rsidRDefault="006C6756" w:rsidP="00802745">
      <w:pPr>
        <w:pStyle w:val="Heading8"/>
      </w:pPr>
      <w:bookmarkStart w:id="38827" w:name="_Toc120545049"/>
      <w:bookmarkStart w:id="38828" w:name="_Toc120545404"/>
      <w:bookmarkStart w:id="38829" w:name="_Toc120546020"/>
      <w:bookmarkStart w:id="38830" w:name="_Toc120606924"/>
      <w:bookmarkStart w:id="38831" w:name="_Toc120607278"/>
      <w:bookmarkStart w:id="38832" w:name="_Toc120607635"/>
      <w:bookmarkStart w:id="38833" w:name="_Toc120607998"/>
      <w:bookmarkStart w:id="38834" w:name="_Toc120608363"/>
      <w:bookmarkStart w:id="38835" w:name="_Toc120608743"/>
      <w:bookmarkStart w:id="38836" w:name="_Toc120609123"/>
      <w:bookmarkStart w:id="38837" w:name="_Toc120609514"/>
      <w:bookmarkStart w:id="38838" w:name="_Toc120609905"/>
      <w:bookmarkStart w:id="38839" w:name="_Toc120610306"/>
      <w:bookmarkStart w:id="38840" w:name="_Toc120611059"/>
      <w:bookmarkStart w:id="38841" w:name="_Toc120611468"/>
      <w:bookmarkStart w:id="38842" w:name="_Toc120611886"/>
      <w:bookmarkStart w:id="38843" w:name="_Toc120612306"/>
      <w:bookmarkStart w:id="38844" w:name="_Toc120612733"/>
      <w:bookmarkStart w:id="38845" w:name="_Toc120613162"/>
      <w:bookmarkStart w:id="38846" w:name="_Toc120613592"/>
      <w:bookmarkStart w:id="38847" w:name="_Toc120614022"/>
      <w:bookmarkStart w:id="38848" w:name="_Toc120614465"/>
      <w:bookmarkStart w:id="38849" w:name="_Toc120614924"/>
      <w:bookmarkStart w:id="38850" w:name="_Toc120615399"/>
      <w:bookmarkStart w:id="38851" w:name="_Toc120622607"/>
      <w:bookmarkStart w:id="38852" w:name="_Toc120623113"/>
      <w:bookmarkStart w:id="38853" w:name="_Toc120623751"/>
      <w:bookmarkStart w:id="38854" w:name="_Toc120624288"/>
      <w:bookmarkStart w:id="38855" w:name="_Toc120624825"/>
      <w:bookmarkStart w:id="38856" w:name="_Toc120625362"/>
      <w:bookmarkStart w:id="38857" w:name="_Toc120625899"/>
      <w:bookmarkStart w:id="38858" w:name="_Toc120626446"/>
      <w:bookmarkStart w:id="38859" w:name="_Toc120627002"/>
      <w:bookmarkStart w:id="38860" w:name="_Toc120627567"/>
      <w:bookmarkStart w:id="38861" w:name="_Toc120628143"/>
      <w:bookmarkStart w:id="38862" w:name="_Toc120628728"/>
      <w:bookmarkStart w:id="38863" w:name="_Toc120629316"/>
      <w:bookmarkStart w:id="38864" w:name="_Toc120629936"/>
      <w:bookmarkStart w:id="38865" w:name="_Toc120631467"/>
      <w:bookmarkStart w:id="38866" w:name="_Toc120632118"/>
      <w:bookmarkStart w:id="38867" w:name="_Toc120632768"/>
      <w:bookmarkStart w:id="38868" w:name="_Toc120633418"/>
      <w:bookmarkStart w:id="38869" w:name="_Toc120634068"/>
      <w:bookmarkStart w:id="38870" w:name="_Toc120634720"/>
      <w:bookmarkStart w:id="38871" w:name="_Toc120635376"/>
      <w:bookmarkStart w:id="38872" w:name="_Toc121754500"/>
      <w:bookmarkStart w:id="38873" w:name="_Toc121755170"/>
      <w:bookmarkStart w:id="38874" w:name="_Toc129109118"/>
      <w:bookmarkStart w:id="38875" w:name="_Toc129109783"/>
      <w:bookmarkStart w:id="38876" w:name="_Toc129110471"/>
      <w:bookmarkStart w:id="38877" w:name="_Toc130389591"/>
      <w:bookmarkStart w:id="38878" w:name="_Toc130390664"/>
      <w:bookmarkStart w:id="38879" w:name="_Toc130391352"/>
      <w:bookmarkStart w:id="38880" w:name="_Toc131625116"/>
      <w:bookmarkStart w:id="38881" w:name="_Toc137476549"/>
      <w:bookmarkStart w:id="38882" w:name="_Toc138873204"/>
      <w:bookmarkStart w:id="38883" w:name="_Toc138874790"/>
      <w:bookmarkStart w:id="38884" w:name="_Toc145525389"/>
      <w:bookmarkStart w:id="38885" w:name="_Toc153560514"/>
      <w:bookmarkStart w:id="38886" w:name="_Toc161647125"/>
      <w:bookmarkStart w:id="38887" w:name="_Toc169520634"/>
      <w:bookmarkStart w:id="38888" w:name="_Toc210482457"/>
      <w:bookmarkStart w:id="38889" w:name="_Toc21103091"/>
      <w:bookmarkStart w:id="38890" w:name="_Toc29810940"/>
      <w:bookmarkStart w:id="38891" w:name="_Toc36636301"/>
      <w:bookmarkStart w:id="38892" w:name="_Toc37273247"/>
      <w:bookmarkStart w:id="38893" w:name="_Toc45886337"/>
      <w:bookmarkStart w:id="38894" w:name="_Toc53183382"/>
      <w:bookmarkStart w:id="38895" w:name="_Toc58916094"/>
      <w:bookmarkStart w:id="38896" w:name="_Toc58918275"/>
      <w:bookmarkStart w:id="38897" w:name="_Toc66694145"/>
      <w:bookmarkStart w:id="38898" w:name="_Toc74916170"/>
      <w:bookmarkStart w:id="38899" w:name="_Toc76114795"/>
      <w:bookmarkStart w:id="38900" w:name="_Toc76544681"/>
      <w:bookmarkStart w:id="38901" w:name="_Toc82536803"/>
      <w:bookmarkStart w:id="38902"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p>
    <w:p w14:paraId="4324ADBA" w14:textId="77777777" w:rsidR="009F2DA0" w:rsidRPr="006E330B" w:rsidRDefault="009F2DA0" w:rsidP="009F2DA0"/>
    <w:p w14:paraId="6421A48E" w14:textId="7D706D92" w:rsidR="002F2924" w:rsidRPr="000B0119" w:rsidRDefault="002F2924" w:rsidP="003267B6">
      <w:pPr>
        <w:pStyle w:val="Heading1"/>
      </w:pPr>
      <w:bookmarkStart w:id="38903" w:name="_Toc21100250"/>
      <w:bookmarkStart w:id="38904" w:name="_Toc29810048"/>
      <w:bookmarkStart w:id="38905" w:name="_Toc36645441"/>
      <w:bookmarkStart w:id="38906" w:name="_Toc37272495"/>
      <w:bookmarkStart w:id="38907" w:name="_Toc45884742"/>
      <w:bookmarkStart w:id="38908" w:name="_Toc53182774"/>
      <w:bookmarkStart w:id="38909" w:name="_Toc58860561"/>
      <w:bookmarkStart w:id="38910" w:name="_Toc58863065"/>
      <w:bookmarkStart w:id="38911" w:name="_Toc61183050"/>
      <w:bookmarkStart w:id="38912" w:name="_Toc66728365"/>
      <w:bookmarkStart w:id="38913" w:name="_Toc74962242"/>
      <w:bookmarkStart w:id="38914" w:name="_Toc75243152"/>
      <w:bookmarkStart w:id="38915" w:name="_Toc76545498"/>
      <w:bookmarkStart w:id="38916" w:name="_Toc82595601"/>
      <w:bookmarkStart w:id="38917" w:name="_Toc89955632"/>
      <w:bookmarkStart w:id="38918" w:name="_Toc98774060"/>
      <w:bookmarkStart w:id="38919" w:name="_Toc106201821"/>
      <w:bookmarkStart w:id="38920" w:name="_Toc120545405"/>
      <w:bookmarkStart w:id="38921" w:name="_Toc120546021"/>
      <w:bookmarkStart w:id="38922" w:name="_Toc120606925"/>
      <w:bookmarkStart w:id="38923" w:name="_Toc120607279"/>
      <w:bookmarkStart w:id="38924" w:name="_Toc120607636"/>
      <w:bookmarkStart w:id="38925" w:name="_Toc120607999"/>
      <w:bookmarkStart w:id="38926" w:name="_Toc120608364"/>
      <w:bookmarkStart w:id="38927" w:name="_Toc120608744"/>
      <w:bookmarkStart w:id="38928" w:name="_Toc120609124"/>
      <w:bookmarkStart w:id="38929" w:name="_Toc120609515"/>
      <w:bookmarkStart w:id="38930" w:name="_Toc120609906"/>
      <w:bookmarkStart w:id="38931" w:name="_Toc120610307"/>
      <w:bookmarkStart w:id="38932" w:name="_Toc120611060"/>
      <w:bookmarkStart w:id="38933" w:name="_Toc120611469"/>
      <w:bookmarkStart w:id="38934" w:name="_Toc120611887"/>
      <w:bookmarkStart w:id="38935" w:name="_Toc120612307"/>
      <w:bookmarkStart w:id="38936" w:name="_Toc120612734"/>
      <w:bookmarkStart w:id="38937" w:name="_Toc120613163"/>
      <w:bookmarkStart w:id="38938" w:name="_Toc120613593"/>
      <w:bookmarkStart w:id="38939" w:name="_Toc120614023"/>
      <w:bookmarkStart w:id="38940" w:name="_Toc120614466"/>
      <w:bookmarkStart w:id="38941" w:name="_Toc120614925"/>
      <w:bookmarkStart w:id="38942" w:name="_Toc120615400"/>
      <w:bookmarkStart w:id="38943" w:name="_Toc120622608"/>
      <w:bookmarkStart w:id="38944" w:name="_Toc120623114"/>
      <w:bookmarkStart w:id="38945" w:name="_Toc120623752"/>
      <w:bookmarkStart w:id="38946" w:name="_Toc120624289"/>
      <w:bookmarkStart w:id="38947" w:name="_Toc120624826"/>
      <w:bookmarkStart w:id="38948" w:name="_Toc120625363"/>
      <w:bookmarkStart w:id="38949" w:name="_Toc120625900"/>
      <w:bookmarkStart w:id="38950" w:name="_Toc120626447"/>
      <w:bookmarkStart w:id="38951" w:name="_Toc120627003"/>
      <w:bookmarkStart w:id="38952" w:name="_Toc120627568"/>
      <w:bookmarkStart w:id="38953" w:name="_Toc120628144"/>
      <w:bookmarkStart w:id="38954" w:name="_Toc120628729"/>
      <w:bookmarkStart w:id="38955" w:name="_Toc120629317"/>
      <w:bookmarkStart w:id="38956" w:name="_Toc120629937"/>
      <w:bookmarkStart w:id="38957" w:name="_Toc120631468"/>
      <w:bookmarkStart w:id="38958" w:name="_Toc120632119"/>
      <w:bookmarkStart w:id="38959" w:name="_Toc120632769"/>
      <w:bookmarkStart w:id="38960" w:name="_Toc120633419"/>
      <w:bookmarkStart w:id="38961" w:name="_Toc120634069"/>
      <w:bookmarkStart w:id="38962" w:name="_Toc120634721"/>
      <w:bookmarkStart w:id="38963" w:name="_Toc120635377"/>
      <w:bookmarkStart w:id="38964" w:name="_Toc121754501"/>
      <w:bookmarkStart w:id="38965" w:name="_Toc121755171"/>
      <w:bookmarkStart w:id="38966" w:name="_Toc129109119"/>
      <w:bookmarkStart w:id="38967" w:name="_Toc129109784"/>
      <w:bookmarkStart w:id="38968" w:name="_Toc129110472"/>
      <w:bookmarkStart w:id="38969" w:name="_Toc130389592"/>
      <w:bookmarkStart w:id="38970" w:name="_Toc130390665"/>
      <w:bookmarkStart w:id="38971" w:name="_Toc130391353"/>
      <w:bookmarkStart w:id="38972" w:name="_Toc131625117"/>
      <w:bookmarkStart w:id="38973" w:name="_Toc137476550"/>
      <w:bookmarkStart w:id="38974" w:name="_Toc138873205"/>
      <w:bookmarkStart w:id="38975" w:name="_Toc138874791"/>
      <w:bookmarkStart w:id="38976" w:name="_Toc145525390"/>
      <w:bookmarkStart w:id="38977" w:name="_Toc153560515"/>
      <w:bookmarkStart w:id="38978" w:name="_Toc161647126"/>
      <w:bookmarkStart w:id="38979" w:name="_Toc169520635"/>
      <w:bookmarkStart w:id="38980" w:name="_Toc210482458"/>
      <w:r w:rsidRPr="000B0119">
        <w:t>D.</w:t>
      </w:r>
      <w:r w:rsidR="00607846" w:rsidRPr="000B0119">
        <w:rPr>
          <w:rFonts w:hint="eastAsia"/>
          <w:lang w:eastAsia="zh-CN"/>
        </w:rPr>
        <w:t>1</w:t>
      </w:r>
      <w:r w:rsidRPr="000B0119">
        <w:tab/>
      </w:r>
      <w:r w:rsidRPr="003267B6">
        <w:t>SAN type 1-H transmitter</w:t>
      </w:r>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p>
    <w:p w14:paraId="79B2B9FE" w14:textId="4B71AC8D" w:rsidR="002F2924" w:rsidRPr="000B0119" w:rsidRDefault="002F2924" w:rsidP="003267B6">
      <w:pPr>
        <w:pStyle w:val="Heading2"/>
      </w:pPr>
      <w:bookmarkStart w:id="38981" w:name="_Toc21100251"/>
      <w:bookmarkStart w:id="38982" w:name="_Toc29810049"/>
      <w:bookmarkStart w:id="38983" w:name="_Toc36645442"/>
      <w:bookmarkStart w:id="38984" w:name="_Toc37272496"/>
      <w:bookmarkStart w:id="38985" w:name="_Toc45884743"/>
      <w:bookmarkStart w:id="38986" w:name="_Toc53182775"/>
      <w:bookmarkStart w:id="38987" w:name="_Toc58860562"/>
      <w:bookmarkStart w:id="38988" w:name="_Toc58863066"/>
      <w:bookmarkStart w:id="38989" w:name="_Toc61183051"/>
      <w:bookmarkStart w:id="38990" w:name="_Toc66728366"/>
      <w:bookmarkStart w:id="38991" w:name="_Toc74962243"/>
      <w:bookmarkStart w:id="38992" w:name="_Toc75243153"/>
      <w:bookmarkStart w:id="38993" w:name="_Toc76545499"/>
      <w:bookmarkStart w:id="38994" w:name="_Toc82595602"/>
      <w:bookmarkStart w:id="38995" w:name="_Toc89955633"/>
      <w:bookmarkStart w:id="38996" w:name="_Toc98774061"/>
      <w:bookmarkStart w:id="38997" w:name="_Toc106201822"/>
      <w:bookmarkStart w:id="38998" w:name="_Toc120546022"/>
      <w:bookmarkStart w:id="38999" w:name="_Toc120606926"/>
      <w:bookmarkStart w:id="39000" w:name="_Toc120607280"/>
      <w:bookmarkStart w:id="39001" w:name="_Toc120607637"/>
      <w:bookmarkStart w:id="39002" w:name="_Toc120608000"/>
      <w:bookmarkStart w:id="39003" w:name="_Toc120608365"/>
      <w:bookmarkStart w:id="39004" w:name="_Toc120608745"/>
      <w:bookmarkStart w:id="39005" w:name="_Toc120609125"/>
      <w:bookmarkStart w:id="39006" w:name="_Toc120609516"/>
      <w:bookmarkStart w:id="39007" w:name="_Toc120609907"/>
      <w:bookmarkStart w:id="39008" w:name="_Toc120610308"/>
      <w:bookmarkStart w:id="39009" w:name="_Toc120611061"/>
      <w:bookmarkStart w:id="39010" w:name="_Toc120611470"/>
      <w:bookmarkStart w:id="39011" w:name="_Toc120611888"/>
      <w:bookmarkStart w:id="39012" w:name="_Toc120612308"/>
      <w:bookmarkStart w:id="39013" w:name="_Toc120612735"/>
      <w:bookmarkStart w:id="39014" w:name="_Toc120613164"/>
      <w:bookmarkStart w:id="39015" w:name="_Toc120613594"/>
      <w:bookmarkStart w:id="39016" w:name="_Toc120614024"/>
      <w:bookmarkStart w:id="39017" w:name="_Toc120614467"/>
      <w:bookmarkStart w:id="39018" w:name="_Toc120614926"/>
      <w:bookmarkStart w:id="39019" w:name="_Toc120615401"/>
      <w:bookmarkStart w:id="39020" w:name="_Toc120622609"/>
      <w:bookmarkStart w:id="39021" w:name="_Toc120623115"/>
      <w:bookmarkStart w:id="39022" w:name="_Toc120623753"/>
      <w:bookmarkStart w:id="39023" w:name="_Toc120624290"/>
      <w:bookmarkStart w:id="39024" w:name="_Toc120624827"/>
      <w:bookmarkStart w:id="39025" w:name="_Toc120625364"/>
      <w:bookmarkStart w:id="39026" w:name="_Toc120625901"/>
      <w:bookmarkStart w:id="39027" w:name="_Toc120626448"/>
      <w:bookmarkStart w:id="39028" w:name="_Toc120627004"/>
      <w:bookmarkStart w:id="39029" w:name="_Toc120627569"/>
      <w:bookmarkStart w:id="39030" w:name="_Toc120628145"/>
      <w:bookmarkStart w:id="39031" w:name="_Toc120628730"/>
      <w:bookmarkStart w:id="39032" w:name="_Toc120629318"/>
      <w:bookmarkStart w:id="39033" w:name="_Toc120629938"/>
      <w:bookmarkStart w:id="39034" w:name="_Toc120631469"/>
      <w:bookmarkStart w:id="39035" w:name="_Toc120632120"/>
      <w:bookmarkStart w:id="39036" w:name="_Toc120632770"/>
      <w:bookmarkStart w:id="39037" w:name="_Toc120633420"/>
      <w:bookmarkStart w:id="39038" w:name="_Toc120634070"/>
      <w:bookmarkStart w:id="39039" w:name="_Toc120634722"/>
      <w:bookmarkStart w:id="39040" w:name="_Toc120635378"/>
      <w:bookmarkStart w:id="39041" w:name="_Toc121754502"/>
      <w:bookmarkStart w:id="39042" w:name="_Toc121755172"/>
      <w:bookmarkStart w:id="39043" w:name="_Toc129109120"/>
      <w:bookmarkStart w:id="39044" w:name="_Toc129109785"/>
      <w:bookmarkStart w:id="39045" w:name="_Toc129110473"/>
      <w:bookmarkStart w:id="39046" w:name="_Toc130389593"/>
      <w:bookmarkStart w:id="39047" w:name="_Toc130390666"/>
      <w:bookmarkStart w:id="39048" w:name="_Toc130391354"/>
      <w:bookmarkStart w:id="39049" w:name="_Toc131625118"/>
      <w:bookmarkStart w:id="39050" w:name="_Toc137476551"/>
      <w:bookmarkStart w:id="39051" w:name="_Toc138873206"/>
      <w:bookmarkStart w:id="39052" w:name="_Toc138874792"/>
      <w:bookmarkStart w:id="39053" w:name="_Toc145525391"/>
      <w:bookmarkStart w:id="39054" w:name="_Toc153560516"/>
      <w:bookmarkStart w:id="39055" w:name="_Toc161647127"/>
      <w:bookmarkStart w:id="39056" w:name="_Toc169520636"/>
      <w:bookmarkStart w:id="39057" w:name="_Toc210482459"/>
      <w:r w:rsidRPr="000B0119">
        <w:t>D.</w:t>
      </w:r>
      <w:r w:rsidR="00607846">
        <w:rPr>
          <w:rFonts w:hint="eastAsia"/>
        </w:rPr>
        <w:t>1</w:t>
      </w:r>
      <w:r w:rsidRPr="000B0119">
        <w:t>.1</w:t>
      </w:r>
      <w:r w:rsidRPr="000B0119">
        <w:tab/>
        <w:t>SAN output power, output power dynamics, frequency error, EVM, unwanted emissions for SAN type 1-H</w:t>
      </w:r>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9058" w:name="_MON_1596456578"/>
    <w:bookmarkEnd w:id="39058"/>
    <w:p w14:paraId="4270EAF8" w14:textId="77777777" w:rsidR="002F2924" w:rsidRPr="008F3B01" w:rsidRDefault="002F2924" w:rsidP="006C71A4">
      <w:pPr>
        <w:pStyle w:val="TH"/>
      </w:pPr>
      <w:r w:rsidRPr="008F3B01">
        <w:object w:dxaOrig="9265" w:dyaOrig="4212" w14:anchorId="103EA1F9">
          <v:shape id="_x0000_i1051" type="#_x0000_t75" style="width:463.15pt;height:207.4pt" o:ole="">
            <v:imagedata r:id="rId58" o:title=""/>
          </v:shape>
          <o:OLEObject Type="Embed" ProgID="Word.Picture.8" ShapeID="_x0000_i1051" DrawAspect="Content" ObjectID="_1827051750" r:id="rId59"/>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9059" w:name="_MON_1537739997"/>
    <w:bookmarkEnd w:id="39059"/>
    <w:p w14:paraId="05CA386A" w14:textId="77777777" w:rsidR="002F2924" w:rsidRPr="008F3B01" w:rsidRDefault="002F2924" w:rsidP="006C71A4">
      <w:pPr>
        <w:pStyle w:val="TH"/>
      </w:pPr>
      <w:r w:rsidRPr="008F3B01">
        <w:object w:dxaOrig="9265" w:dyaOrig="4212" w14:anchorId="4DD895EA">
          <v:shape id="_x0000_i1052" type="#_x0000_t75" style="width:463.15pt;height:207.4pt" o:ole="">
            <v:imagedata r:id="rId60" o:title=""/>
          </v:shape>
          <o:OLEObject Type="Embed" ProgID="Word.Picture.8" ShapeID="_x0000_i1052" DrawAspect="Content" ObjectID="_1827051751" r:id="rId61"/>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39060" w:name="_Toc21100252"/>
      <w:bookmarkStart w:id="39061" w:name="_Toc29810050"/>
      <w:bookmarkStart w:id="39062" w:name="_Toc36645443"/>
      <w:bookmarkStart w:id="39063" w:name="_Toc37272497"/>
      <w:bookmarkStart w:id="39064" w:name="_Toc45884744"/>
      <w:bookmarkStart w:id="39065" w:name="_Toc53182776"/>
      <w:bookmarkStart w:id="39066" w:name="_Toc58860563"/>
      <w:bookmarkStart w:id="39067" w:name="_Toc58863067"/>
      <w:bookmarkStart w:id="39068" w:name="_Toc61183052"/>
      <w:bookmarkStart w:id="39069" w:name="_Toc66728367"/>
      <w:bookmarkStart w:id="39070" w:name="_Toc74962244"/>
      <w:bookmarkStart w:id="39071" w:name="_Toc75243154"/>
      <w:bookmarkStart w:id="39072" w:name="_Toc76545500"/>
      <w:bookmarkStart w:id="39073" w:name="_Toc82595603"/>
      <w:bookmarkStart w:id="39074" w:name="_Toc89955634"/>
      <w:bookmarkStart w:id="39075" w:name="_Toc98774062"/>
      <w:bookmarkStart w:id="39076" w:name="_Toc106201823"/>
      <w:bookmarkStart w:id="39077" w:name="_Toc120546023"/>
      <w:bookmarkStart w:id="39078" w:name="_Toc120606927"/>
      <w:bookmarkStart w:id="39079" w:name="_Toc120607281"/>
      <w:bookmarkStart w:id="39080" w:name="_Toc120607638"/>
      <w:bookmarkStart w:id="39081" w:name="_Toc120608001"/>
      <w:bookmarkStart w:id="39082" w:name="_Toc120608366"/>
      <w:bookmarkStart w:id="39083" w:name="_Toc120608746"/>
      <w:bookmarkStart w:id="39084" w:name="_Toc120609126"/>
      <w:bookmarkStart w:id="39085" w:name="_Toc120609517"/>
      <w:bookmarkStart w:id="39086" w:name="_Toc120609908"/>
      <w:bookmarkStart w:id="39087" w:name="_Toc120610309"/>
      <w:bookmarkStart w:id="39088" w:name="_Toc120611062"/>
      <w:bookmarkStart w:id="39089" w:name="_Toc120611471"/>
      <w:bookmarkStart w:id="39090" w:name="_Toc120611889"/>
      <w:bookmarkStart w:id="39091" w:name="_Toc120612309"/>
      <w:bookmarkStart w:id="39092" w:name="_Toc120612736"/>
      <w:bookmarkStart w:id="39093" w:name="_Toc120613165"/>
      <w:bookmarkStart w:id="39094" w:name="_Toc120613595"/>
      <w:bookmarkStart w:id="39095" w:name="_Toc120614025"/>
      <w:bookmarkStart w:id="39096" w:name="_Toc120614468"/>
      <w:bookmarkStart w:id="39097" w:name="_Toc120614927"/>
      <w:bookmarkStart w:id="39098" w:name="_Toc120615402"/>
      <w:bookmarkStart w:id="39099" w:name="_Toc120622610"/>
      <w:bookmarkStart w:id="39100" w:name="_Toc120623116"/>
      <w:bookmarkStart w:id="39101" w:name="_Toc120623754"/>
      <w:bookmarkStart w:id="39102" w:name="_Toc120624291"/>
      <w:bookmarkStart w:id="39103" w:name="_Toc120624828"/>
      <w:bookmarkStart w:id="39104" w:name="_Toc120625365"/>
      <w:bookmarkStart w:id="39105" w:name="_Toc120625902"/>
      <w:bookmarkStart w:id="39106" w:name="_Toc120626449"/>
      <w:bookmarkStart w:id="39107" w:name="_Toc120627005"/>
      <w:bookmarkStart w:id="39108" w:name="_Toc120627570"/>
      <w:bookmarkStart w:id="39109" w:name="_Toc120628146"/>
      <w:bookmarkStart w:id="39110" w:name="_Toc120628731"/>
      <w:bookmarkStart w:id="39111" w:name="_Toc120629319"/>
      <w:bookmarkStart w:id="39112" w:name="_Toc120629939"/>
      <w:bookmarkStart w:id="39113" w:name="_Toc120631470"/>
      <w:bookmarkStart w:id="39114" w:name="_Toc120632121"/>
      <w:bookmarkStart w:id="39115" w:name="_Toc120632771"/>
      <w:bookmarkStart w:id="39116" w:name="_Toc120633421"/>
      <w:bookmarkStart w:id="39117" w:name="_Toc120634071"/>
      <w:bookmarkStart w:id="39118" w:name="_Toc120634723"/>
      <w:bookmarkStart w:id="39119" w:name="_Toc120635379"/>
      <w:bookmarkStart w:id="39120" w:name="_Toc121754503"/>
      <w:bookmarkStart w:id="39121" w:name="_Toc121755173"/>
      <w:bookmarkStart w:id="39122" w:name="_Toc129109121"/>
      <w:bookmarkStart w:id="39123" w:name="_Toc129109786"/>
      <w:bookmarkStart w:id="39124" w:name="_Toc129110474"/>
      <w:bookmarkStart w:id="39125" w:name="_Toc130389594"/>
      <w:bookmarkStart w:id="39126" w:name="_Toc130390667"/>
      <w:bookmarkStart w:id="39127" w:name="_Toc130391355"/>
      <w:bookmarkStart w:id="39128" w:name="_Toc131625119"/>
      <w:bookmarkStart w:id="39129" w:name="_Toc137476552"/>
      <w:bookmarkStart w:id="39130" w:name="_Toc138873207"/>
      <w:bookmarkStart w:id="39131" w:name="_Toc138874793"/>
      <w:bookmarkStart w:id="39132" w:name="_Toc145525392"/>
      <w:bookmarkStart w:id="39133" w:name="_Toc153560517"/>
      <w:bookmarkStart w:id="39134" w:name="_Toc161647128"/>
      <w:bookmarkStart w:id="39135" w:name="_Toc169520637"/>
      <w:bookmarkStart w:id="39136" w:name="_Toc210482460"/>
      <w:r w:rsidRPr="000B0119">
        <w:t>D.</w:t>
      </w:r>
      <w:r w:rsidR="00A358CC">
        <w:rPr>
          <w:rFonts w:hint="eastAsia"/>
        </w:rPr>
        <w:t>1</w:t>
      </w:r>
      <w:r w:rsidRPr="000B0119">
        <w:t>.2</w:t>
      </w:r>
      <w:r w:rsidRPr="000B0119">
        <w:tab/>
        <w:t>Transmitter intermodulation for SAN type 1-H</w:t>
      </w:r>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39137" w:name="_Toc21100253"/>
      <w:bookmarkStart w:id="39138" w:name="_Toc29810051"/>
      <w:bookmarkStart w:id="39139" w:name="_Toc36645444"/>
      <w:bookmarkStart w:id="39140" w:name="_Toc37272498"/>
      <w:bookmarkStart w:id="39141" w:name="_Toc45884745"/>
      <w:bookmarkStart w:id="39142" w:name="_Toc53182777"/>
      <w:bookmarkStart w:id="39143" w:name="_Toc58860564"/>
      <w:bookmarkStart w:id="39144" w:name="_Toc58863068"/>
      <w:bookmarkStart w:id="39145" w:name="_Toc61183053"/>
      <w:bookmarkStart w:id="39146" w:name="_Toc66728368"/>
      <w:bookmarkStart w:id="39147" w:name="_Toc74962245"/>
      <w:bookmarkStart w:id="39148" w:name="_Toc75243155"/>
      <w:bookmarkStart w:id="39149" w:name="_Toc76545501"/>
      <w:bookmarkStart w:id="39150" w:name="_Toc82595604"/>
      <w:bookmarkStart w:id="39151" w:name="_Toc89955635"/>
      <w:bookmarkStart w:id="39152" w:name="_Toc98774063"/>
      <w:bookmarkStart w:id="39153" w:name="_Toc106201824"/>
      <w:bookmarkStart w:id="39154" w:name="_Toc120546024"/>
      <w:bookmarkStart w:id="39155" w:name="_Toc120606928"/>
      <w:bookmarkStart w:id="39156" w:name="_Toc120607282"/>
      <w:bookmarkStart w:id="39157" w:name="_Toc120607639"/>
      <w:bookmarkStart w:id="39158" w:name="_Toc120608002"/>
      <w:bookmarkStart w:id="39159" w:name="_Toc120608367"/>
      <w:bookmarkStart w:id="39160" w:name="_Toc120608747"/>
      <w:bookmarkStart w:id="39161" w:name="_Toc120609127"/>
      <w:bookmarkStart w:id="39162" w:name="_Toc120609518"/>
      <w:bookmarkStart w:id="39163" w:name="_Toc120609909"/>
      <w:bookmarkStart w:id="39164" w:name="_Toc120610310"/>
      <w:bookmarkStart w:id="39165" w:name="_Toc120611063"/>
      <w:bookmarkStart w:id="39166" w:name="_Toc120611472"/>
      <w:bookmarkStart w:id="39167" w:name="_Toc120611890"/>
      <w:bookmarkStart w:id="39168" w:name="_Toc120612310"/>
      <w:bookmarkStart w:id="39169" w:name="_Toc120612737"/>
      <w:bookmarkStart w:id="39170" w:name="_Toc120613166"/>
      <w:bookmarkStart w:id="39171" w:name="_Toc120613596"/>
      <w:bookmarkStart w:id="39172" w:name="_Toc120614026"/>
      <w:bookmarkStart w:id="39173" w:name="_Toc120614469"/>
      <w:bookmarkStart w:id="39174" w:name="_Toc120614928"/>
      <w:bookmarkStart w:id="39175" w:name="_Toc120615403"/>
      <w:bookmarkStart w:id="39176" w:name="_Toc120622611"/>
      <w:bookmarkStart w:id="39177" w:name="_Toc120623117"/>
      <w:bookmarkStart w:id="39178" w:name="_Toc120623755"/>
      <w:bookmarkStart w:id="39179" w:name="_Toc120624292"/>
      <w:bookmarkStart w:id="39180" w:name="_Toc120624829"/>
      <w:bookmarkStart w:id="39181" w:name="_Toc120625366"/>
      <w:bookmarkStart w:id="39182" w:name="_Toc120625903"/>
      <w:bookmarkStart w:id="39183" w:name="_Toc120626450"/>
      <w:bookmarkStart w:id="39184" w:name="_Toc120627006"/>
      <w:bookmarkStart w:id="39185" w:name="_Toc120627571"/>
      <w:bookmarkStart w:id="39186" w:name="_Toc120628147"/>
      <w:bookmarkStart w:id="39187" w:name="_Toc120628732"/>
      <w:bookmarkStart w:id="39188" w:name="_Toc120629320"/>
      <w:bookmarkStart w:id="39189" w:name="_Toc120629940"/>
      <w:bookmarkStart w:id="39190" w:name="_Toc120631471"/>
      <w:bookmarkStart w:id="39191" w:name="_Toc120632122"/>
      <w:bookmarkStart w:id="39192" w:name="_Toc120632772"/>
      <w:bookmarkStart w:id="39193" w:name="_Toc120633422"/>
      <w:bookmarkStart w:id="39194" w:name="_Toc120634072"/>
      <w:bookmarkStart w:id="39195" w:name="_Toc120634724"/>
      <w:bookmarkStart w:id="39196" w:name="_Toc120635380"/>
      <w:bookmarkStart w:id="39197" w:name="_Toc121754504"/>
      <w:bookmarkStart w:id="39198" w:name="_Toc121755174"/>
      <w:bookmarkStart w:id="39199" w:name="_Toc129109122"/>
      <w:bookmarkStart w:id="39200" w:name="_Toc129109787"/>
      <w:bookmarkStart w:id="39201" w:name="_Toc129110475"/>
      <w:bookmarkStart w:id="39202" w:name="_Toc130389595"/>
      <w:bookmarkStart w:id="39203" w:name="_Toc130390668"/>
      <w:bookmarkStart w:id="39204" w:name="_Toc130391356"/>
      <w:bookmarkStart w:id="39205" w:name="_Toc131625120"/>
      <w:bookmarkStart w:id="39206" w:name="_Toc137476553"/>
      <w:bookmarkStart w:id="39207" w:name="_Toc138873208"/>
      <w:bookmarkStart w:id="39208" w:name="_Toc138874794"/>
      <w:bookmarkStart w:id="39209" w:name="_Toc145525393"/>
      <w:bookmarkStart w:id="39210" w:name="_Toc153560518"/>
      <w:bookmarkStart w:id="39211" w:name="_Toc161647129"/>
      <w:bookmarkStart w:id="39212" w:name="_Toc169520638"/>
      <w:bookmarkStart w:id="39213" w:name="_Toc210482461"/>
      <w:r w:rsidRPr="000B0119">
        <w:t>D.</w:t>
      </w:r>
      <w:r w:rsidR="00A358CC">
        <w:rPr>
          <w:rFonts w:hint="eastAsia"/>
        </w:rPr>
        <w:t>1</w:t>
      </w:r>
      <w:r w:rsidRPr="000B0119">
        <w:t>.3</w:t>
      </w:r>
      <w:r w:rsidRPr="000B0119">
        <w:tab/>
        <w:t>Transmitter spurious emissions for SAN type 1-H</w:t>
      </w:r>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9214" w:name="_MON_1550912725"/>
    <w:bookmarkEnd w:id="39214"/>
    <w:p w14:paraId="63D1953D" w14:textId="77777777" w:rsidR="002F2924" w:rsidRPr="008F3B01" w:rsidRDefault="002F2924" w:rsidP="006C71A4">
      <w:pPr>
        <w:pStyle w:val="TH"/>
      </w:pPr>
      <w:r w:rsidRPr="008F3B01">
        <w:object w:dxaOrig="9265" w:dyaOrig="4212" w14:anchorId="08FBFE4A">
          <v:shape id="_x0000_i1053" type="#_x0000_t75" style="width:463.15pt;height:207.4pt" o:ole="">
            <v:imagedata r:id="rId62" o:title=""/>
          </v:shape>
          <o:OLEObject Type="Embed" ProgID="Word.Picture.8" ShapeID="_x0000_i1053" DrawAspect="Content" ObjectID="_1827051752" r:id="rId63"/>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9215" w:name="_MON_1550912890"/>
    <w:bookmarkEnd w:id="39215"/>
    <w:p w14:paraId="7BABF067" w14:textId="77777777" w:rsidR="002F2924" w:rsidRPr="008F3B01" w:rsidRDefault="002F2924" w:rsidP="006C71A4">
      <w:pPr>
        <w:pStyle w:val="TH"/>
      </w:pPr>
      <w:r w:rsidRPr="008F3B01">
        <w:object w:dxaOrig="9265" w:dyaOrig="4212" w14:anchorId="46570CE9">
          <v:shape id="_x0000_i1054" type="#_x0000_t75" style="width:463.15pt;height:207.4pt" o:ole="">
            <v:imagedata r:id="rId64" o:title=""/>
          </v:shape>
          <o:OLEObject Type="Embed" ProgID="Word.Picture.8" ShapeID="_x0000_i1054" DrawAspect="Content" ObjectID="_1827051753" r:id="rId65"/>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39216" w:name="_Toc21100254"/>
      <w:bookmarkStart w:id="39217" w:name="_Toc29810052"/>
      <w:bookmarkStart w:id="39218" w:name="_Toc36645445"/>
      <w:bookmarkStart w:id="39219" w:name="_Toc37272499"/>
      <w:bookmarkStart w:id="39220" w:name="_Toc45884746"/>
      <w:bookmarkStart w:id="39221" w:name="_Toc53182778"/>
      <w:bookmarkStart w:id="39222" w:name="_Toc58860565"/>
      <w:bookmarkStart w:id="39223" w:name="_Toc58863069"/>
      <w:bookmarkStart w:id="39224" w:name="_Toc61183054"/>
      <w:bookmarkStart w:id="39225" w:name="_Toc66728369"/>
      <w:bookmarkStart w:id="39226" w:name="_Toc74962246"/>
      <w:bookmarkStart w:id="39227" w:name="_Toc75243156"/>
      <w:bookmarkStart w:id="39228" w:name="_Toc76545502"/>
      <w:bookmarkStart w:id="39229" w:name="_Toc82595605"/>
      <w:bookmarkStart w:id="39230" w:name="_Toc89955636"/>
      <w:bookmarkStart w:id="39231" w:name="_Toc98774064"/>
      <w:bookmarkStart w:id="39232" w:name="_Toc106201825"/>
      <w:bookmarkStart w:id="39233" w:name="_Toc120546025"/>
      <w:bookmarkStart w:id="39234" w:name="_Toc120606929"/>
      <w:bookmarkStart w:id="39235" w:name="_Toc120607283"/>
      <w:bookmarkStart w:id="39236" w:name="_Toc120607640"/>
      <w:bookmarkStart w:id="39237" w:name="_Toc120608003"/>
      <w:bookmarkStart w:id="39238" w:name="_Toc120608368"/>
      <w:bookmarkStart w:id="39239" w:name="_Toc120608748"/>
      <w:bookmarkStart w:id="39240" w:name="_Toc120609128"/>
      <w:bookmarkStart w:id="39241" w:name="_Toc120609519"/>
      <w:bookmarkStart w:id="39242" w:name="_Toc120609910"/>
      <w:bookmarkStart w:id="39243" w:name="_Toc120610311"/>
      <w:bookmarkStart w:id="39244" w:name="_Toc120611064"/>
      <w:bookmarkStart w:id="39245" w:name="_Toc120611473"/>
      <w:bookmarkStart w:id="39246" w:name="_Toc120611891"/>
      <w:bookmarkStart w:id="39247" w:name="_Toc120612311"/>
      <w:bookmarkStart w:id="39248" w:name="_Toc120612738"/>
      <w:bookmarkStart w:id="39249" w:name="_Toc120613167"/>
      <w:bookmarkStart w:id="39250" w:name="_Toc120613597"/>
      <w:bookmarkStart w:id="39251" w:name="_Toc120614027"/>
      <w:bookmarkStart w:id="39252" w:name="_Toc120614470"/>
      <w:bookmarkStart w:id="39253" w:name="_Toc120614929"/>
      <w:bookmarkStart w:id="39254" w:name="_Toc120615404"/>
      <w:bookmarkStart w:id="39255" w:name="_Toc120622612"/>
      <w:bookmarkStart w:id="39256" w:name="_Toc120623118"/>
      <w:bookmarkStart w:id="39257" w:name="_Toc120623756"/>
      <w:bookmarkStart w:id="39258" w:name="_Toc120624293"/>
      <w:bookmarkStart w:id="39259" w:name="_Toc120624830"/>
      <w:bookmarkStart w:id="39260" w:name="_Toc120625367"/>
      <w:bookmarkStart w:id="39261" w:name="_Toc120625904"/>
      <w:bookmarkStart w:id="39262" w:name="_Toc120626451"/>
      <w:bookmarkStart w:id="39263" w:name="_Toc120627007"/>
      <w:bookmarkStart w:id="39264" w:name="_Toc120627572"/>
      <w:bookmarkStart w:id="39265" w:name="_Toc120628148"/>
      <w:bookmarkStart w:id="39266" w:name="_Toc120628733"/>
      <w:bookmarkStart w:id="39267" w:name="_Toc120629321"/>
      <w:bookmarkStart w:id="39268" w:name="_Toc120629941"/>
      <w:bookmarkStart w:id="39269" w:name="_Toc120631472"/>
      <w:bookmarkStart w:id="39270" w:name="_Toc120632123"/>
      <w:bookmarkStart w:id="39271" w:name="_Toc120632773"/>
      <w:bookmarkStart w:id="39272" w:name="_Toc120633423"/>
      <w:bookmarkStart w:id="39273" w:name="_Toc120634073"/>
      <w:bookmarkStart w:id="39274" w:name="_Toc120634725"/>
      <w:bookmarkStart w:id="39275" w:name="_Toc120635381"/>
      <w:bookmarkStart w:id="39276" w:name="_Toc121754505"/>
      <w:bookmarkStart w:id="39277" w:name="_Toc121755175"/>
      <w:bookmarkStart w:id="39278" w:name="_Toc129109123"/>
      <w:bookmarkStart w:id="39279" w:name="_Toc129109788"/>
      <w:bookmarkStart w:id="39280" w:name="_Toc129110476"/>
      <w:bookmarkStart w:id="39281" w:name="_Toc130389596"/>
      <w:bookmarkStart w:id="39282" w:name="_Toc130390669"/>
      <w:bookmarkStart w:id="39283" w:name="_Toc130391357"/>
      <w:bookmarkStart w:id="39284" w:name="_Toc131625121"/>
      <w:bookmarkStart w:id="39285" w:name="_Toc137476554"/>
      <w:bookmarkStart w:id="39286" w:name="_Toc138873209"/>
      <w:bookmarkStart w:id="39287" w:name="_Toc138874795"/>
      <w:bookmarkStart w:id="39288" w:name="_Toc145525394"/>
      <w:bookmarkStart w:id="39289" w:name="_Toc153560519"/>
      <w:bookmarkStart w:id="39290" w:name="_Toc161647130"/>
      <w:bookmarkStart w:id="39291" w:name="_Toc169520639"/>
      <w:bookmarkStart w:id="39292" w:name="_Toc210482462"/>
      <w:r w:rsidRPr="008461A4">
        <w:t>D.</w:t>
      </w:r>
      <w:r w:rsidR="00E7443F">
        <w:rPr>
          <w:rFonts w:hint="eastAsia"/>
        </w:rPr>
        <w:t>1</w:t>
      </w:r>
      <w:r w:rsidRPr="008461A4">
        <w:t>.4</w:t>
      </w:r>
      <w:r w:rsidRPr="008461A4">
        <w:tab/>
        <w:t xml:space="preserve">Time alignment error for </w:t>
      </w:r>
      <w:r w:rsidRPr="008461A4">
        <w:rPr>
          <w:i/>
        </w:rPr>
        <w:t>SAN type 1-H</w:t>
      </w:r>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39293" w:name="_Toc21100255"/>
      <w:bookmarkStart w:id="39294" w:name="_Toc29810053"/>
      <w:bookmarkStart w:id="39295" w:name="_Toc36645446"/>
      <w:bookmarkStart w:id="39296" w:name="_Toc37272500"/>
      <w:bookmarkStart w:id="39297" w:name="_Toc45884747"/>
      <w:bookmarkStart w:id="39298" w:name="_Toc53182779"/>
      <w:bookmarkStart w:id="39299" w:name="_Toc58860566"/>
      <w:bookmarkStart w:id="39300" w:name="_Toc58863070"/>
      <w:bookmarkStart w:id="39301" w:name="_Toc61183055"/>
      <w:bookmarkStart w:id="39302" w:name="_Toc66728370"/>
      <w:bookmarkStart w:id="39303" w:name="_Toc74962247"/>
      <w:bookmarkStart w:id="39304" w:name="_Toc75243157"/>
      <w:bookmarkStart w:id="39305" w:name="_Toc76545503"/>
      <w:bookmarkStart w:id="39306" w:name="_Toc82595606"/>
      <w:bookmarkStart w:id="39307" w:name="_Toc89955637"/>
      <w:bookmarkStart w:id="39308" w:name="_Toc98774065"/>
      <w:bookmarkStart w:id="39309" w:name="_Toc106201826"/>
      <w:bookmarkStart w:id="39310" w:name="_Toc120545406"/>
      <w:bookmarkStart w:id="39311" w:name="_Toc120546026"/>
      <w:bookmarkStart w:id="39312" w:name="_Toc120606930"/>
      <w:bookmarkStart w:id="39313" w:name="_Toc120607284"/>
      <w:bookmarkStart w:id="39314" w:name="_Toc120607641"/>
      <w:bookmarkStart w:id="39315" w:name="_Toc120608004"/>
      <w:bookmarkStart w:id="39316" w:name="_Toc120608369"/>
      <w:bookmarkStart w:id="39317" w:name="_Toc120608749"/>
      <w:bookmarkStart w:id="39318" w:name="_Toc120609129"/>
      <w:bookmarkStart w:id="39319" w:name="_Toc120609520"/>
      <w:bookmarkStart w:id="39320" w:name="_Toc120609911"/>
      <w:bookmarkStart w:id="39321" w:name="_Toc120610312"/>
      <w:bookmarkStart w:id="39322" w:name="_Toc120611065"/>
      <w:bookmarkStart w:id="39323" w:name="_Toc120611474"/>
      <w:bookmarkStart w:id="39324" w:name="_Toc120611892"/>
      <w:bookmarkStart w:id="39325" w:name="_Toc120612312"/>
      <w:bookmarkStart w:id="39326" w:name="_Toc120612739"/>
      <w:bookmarkStart w:id="39327" w:name="_Toc120613168"/>
      <w:bookmarkStart w:id="39328" w:name="_Toc120613598"/>
      <w:bookmarkStart w:id="39329" w:name="_Toc120614028"/>
      <w:bookmarkStart w:id="39330" w:name="_Toc120614471"/>
      <w:bookmarkStart w:id="39331" w:name="_Toc120614930"/>
      <w:bookmarkStart w:id="39332" w:name="_Toc120615405"/>
      <w:bookmarkStart w:id="39333" w:name="_Toc120622613"/>
      <w:bookmarkStart w:id="39334" w:name="_Toc120623119"/>
      <w:bookmarkStart w:id="39335" w:name="_Toc120623757"/>
      <w:bookmarkStart w:id="39336" w:name="_Toc120624294"/>
      <w:bookmarkStart w:id="39337" w:name="_Toc120624831"/>
      <w:bookmarkStart w:id="39338" w:name="_Toc120625368"/>
      <w:bookmarkStart w:id="39339" w:name="_Toc120625905"/>
      <w:bookmarkStart w:id="39340" w:name="_Toc120626452"/>
      <w:bookmarkStart w:id="39341" w:name="_Toc120627008"/>
      <w:bookmarkStart w:id="39342" w:name="_Toc120627573"/>
      <w:bookmarkStart w:id="39343" w:name="_Toc120628149"/>
      <w:bookmarkStart w:id="39344" w:name="_Toc120628734"/>
      <w:bookmarkStart w:id="39345" w:name="_Toc120629322"/>
      <w:bookmarkStart w:id="39346" w:name="_Toc120629942"/>
      <w:bookmarkStart w:id="39347" w:name="_Toc120631473"/>
      <w:bookmarkStart w:id="39348" w:name="_Toc120632124"/>
      <w:bookmarkStart w:id="39349" w:name="_Toc120632774"/>
      <w:bookmarkStart w:id="39350" w:name="_Toc120633424"/>
      <w:bookmarkStart w:id="39351" w:name="_Toc120634074"/>
      <w:bookmarkStart w:id="39352" w:name="_Toc120634726"/>
      <w:bookmarkStart w:id="39353" w:name="_Toc120635382"/>
      <w:bookmarkStart w:id="39354" w:name="_Toc121754506"/>
      <w:bookmarkStart w:id="39355" w:name="_Toc121755176"/>
      <w:bookmarkStart w:id="39356" w:name="_Toc129109124"/>
      <w:bookmarkStart w:id="39357" w:name="_Toc129109789"/>
      <w:bookmarkStart w:id="39358" w:name="_Toc129110477"/>
      <w:bookmarkStart w:id="39359" w:name="_Toc130389597"/>
      <w:bookmarkStart w:id="39360" w:name="_Toc130390670"/>
      <w:bookmarkStart w:id="39361" w:name="_Toc130391358"/>
      <w:bookmarkStart w:id="39362" w:name="_Toc131625122"/>
      <w:bookmarkStart w:id="39363" w:name="_Toc137476555"/>
      <w:bookmarkStart w:id="39364" w:name="_Toc138873210"/>
      <w:bookmarkStart w:id="39365" w:name="_Toc138874796"/>
      <w:bookmarkStart w:id="39366" w:name="_Toc145525395"/>
      <w:bookmarkStart w:id="39367" w:name="_Toc153560520"/>
      <w:bookmarkStart w:id="39368" w:name="_Toc161647131"/>
      <w:bookmarkStart w:id="39369" w:name="_Toc169520640"/>
      <w:bookmarkStart w:id="39370" w:name="_Toc210482463"/>
      <w:r w:rsidRPr="008461A4">
        <w:t>D.</w:t>
      </w:r>
      <w:r w:rsidR="00E7443F" w:rsidRPr="008461A4">
        <w:rPr>
          <w:rFonts w:hint="eastAsia"/>
          <w:lang w:eastAsia="zh-CN"/>
        </w:rPr>
        <w:t>2</w:t>
      </w:r>
      <w:r w:rsidRPr="008461A4">
        <w:tab/>
        <w:t>SAN type 1-H receiver</w:t>
      </w:r>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p>
    <w:p w14:paraId="41B31D25" w14:textId="08262F0B" w:rsidR="002F2924" w:rsidRPr="008F3B01" w:rsidRDefault="002F2924" w:rsidP="003267B6">
      <w:pPr>
        <w:pStyle w:val="Heading2"/>
      </w:pPr>
      <w:bookmarkStart w:id="39371" w:name="_Toc21100256"/>
      <w:bookmarkStart w:id="39372" w:name="_Toc29810054"/>
      <w:bookmarkStart w:id="39373" w:name="_Toc36645447"/>
      <w:bookmarkStart w:id="39374" w:name="_Toc37272501"/>
      <w:bookmarkStart w:id="39375" w:name="_Toc45884748"/>
      <w:bookmarkStart w:id="39376" w:name="_Toc53182780"/>
      <w:bookmarkStart w:id="39377" w:name="_Toc58860567"/>
      <w:bookmarkStart w:id="39378" w:name="_Toc58863071"/>
      <w:bookmarkStart w:id="39379" w:name="_Toc61183056"/>
      <w:bookmarkStart w:id="39380" w:name="_Toc66728371"/>
      <w:bookmarkStart w:id="39381" w:name="_Toc74962248"/>
      <w:bookmarkStart w:id="39382" w:name="_Toc75243158"/>
      <w:bookmarkStart w:id="39383" w:name="_Toc76545504"/>
      <w:bookmarkStart w:id="39384" w:name="_Toc82595607"/>
      <w:bookmarkStart w:id="39385" w:name="_Toc89955638"/>
      <w:bookmarkStart w:id="39386" w:name="_Toc98774066"/>
      <w:bookmarkStart w:id="39387" w:name="_Toc106201827"/>
      <w:bookmarkStart w:id="39388" w:name="_Toc120546027"/>
      <w:bookmarkStart w:id="39389" w:name="_Toc120606931"/>
      <w:bookmarkStart w:id="39390" w:name="_Toc120607285"/>
      <w:bookmarkStart w:id="39391" w:name="_Toc120607642"/>
      <w:bookmarkStart w:id="39392" w:name="_Toc120608005"/>
      <w:bookmarkStart w:id="39393" w:name="_Toc120608370"/>
      <w:bookmarkStart w:id="39394" w:name="_Toc120608750"/>
      <w:bookmarkStart w:id="39395" w:name="_Toc120609130"/>
      <w:bookmarkStart w:id="39396" w:name="_Toc120609521"/>
      <w:bookmarkStart w:id="39397" w:name="_Toc120609912"/>
      <w:bookmarkStart w:id="39398" w:name="_Toc120610313"/>
      <w:bookmarkStart w:id="39399" w:name="_Toc120611066"/>
      <w:bookmarkStart w:id="39400" w:name="_Toc120611475"/>
      <w:bookmarkStart w:id="39401" w:name="_Toc120611893"/>
      <w:bookmarkStart w:id="39402" w:name="_Toc120612313"/>
      <w:bookmarkStart w:id="39403" w:name="_Toc120612740"/>
      <w:bookmarkStart w:id="39404" w:name="_Toc120613169"/>
      <w:bookmarkStart w:id="39405" w:name="_Toc120613599"/>
      <w:bookmarkStart w:id="39406" w:name="_Toc120614029"/>
      <w:bookmarkStart w:id="39407" w:name="_Toc120614472"/>
      <w:bookmarkStart w:id="39408" w:name="_Toc120614931"/>
      <w:bookmarkStart w:id="39409" w:name="_Toc120615406"/>
      <w:bookmarkStart w:id="39410" w:name="_Toc120622614"/>
      <w:bookmarkStart w:id="39411" w:name="_Toc120623120"/>
      <w:bookmarkStart w:id="39412" w:name="_Toc120623758"/>
      <w:bookmarkStart w:id="39413" w:name="_Toc120624295"/>
      <w:bookmarkStart w:id="39414" w:name="_Toc120624832"/>
      <w:bookmarkStart w:id="39415" w:name="_Toc120625369"/>
      <w:bookmarkStart w:id="39416" w:name="_Toc120625906"/>
      <w:bookmarkStart w:id="39417" w:name="_Toc120626453"/>
      <w:bookmarkStart w:id="39418" w:name="_Toc120627009"/>
      <w:bookmarkStart w:id="39419" w:name="_Toc120627574"/>
      <w:bookmarkStart w:id="39420" w:name="_Toc120628150"/>
      <w:bookmarkStart w:id="39421" w:name="_Toc120628735"/>
      <w:bookmarkStart w:id="39422" w:name="_Toc120629323"/>
      <w:bookmarkStart w:id="39423" w:name="_Toc120629943"/>
      <w:bookmarkStart w:id="39424" w:name="_Toc120631474"/>
      <w:bookmarkStart w:id="39425" w:name="_Toc120632125"/>
      <w:bookmarkStart w:id="39426" w:name="_Toc120632775"/>
      <w:bookmarkStart w:id="39427" w:name="_Toc120633425"/>
      <w:bookmarkStart w:id="39428" w:name="_Toc120634075"/>
      <w:bookmarkStart w:id="39429" w:name="_Toc120634727"/>
      <w:bookmarkStart w:id="39430" w:name="_Toc120635383"/>
      <w:bookmarkStart w:id="39431" w:name="_Toc121754507"/>
      <w:bookmarkStart w:id="39432" w:name="_Toc121755177"/>
      <w:bookmarkStart w:id="39433" w:name="_Toc129109125"/>
      <w:bookmarkStart w:id="39434" w:name="_Toc129109790"/>
      <w:bookmarkStart w:id="39435" w:name="_Toc129110478"/>
      <w:bookmarkStart w:id="39436" w:name="_Toc130389598"/>
      <w:bookmarkStart w:id="39437" w:name="_Toc130390671"/>
      <w:bookmarkStart w:id="39438" w:name="_Toc130391359"/>
      <w:bookmarkStart w:id="39439" w:name="_Toc131625123"/>
      <w:bookmarkStart w:id="39440" w:name="_Toc137476556"/>
      <w:bookmarkStart w:id="39441" w:name="_Toc138873211"/>
      <w:bookmarkStart w:id="39442" w:name="_Toc138874797"/>
      <w:bookmarkStart w:id="39443" w:name="_Toc145525396"/>
      <w:bookmarkStart w:id="39444" w:name="_Toc153560521"/>
      <w:bookmarkStart w:id="39445" w:name="_Toc161647132"/>
      <w:bookmarkStart w:id="39446" w:name="_Toc169520641"/>
      <w:bookmarkStart w:id="39447" w:name="_Toc210482464"/>
      <w:r w:rsidRPr="008461A4">
        <w:t>D.</w:t>
      </w:r>
      <w:r w:rsidR="00E7443F">
        <w:rPr>
          <w:rFonts w:hint="eastAsia"/>
        </w:rPr>
        <w:t>2</w:t>
      </w:r>
      <w:r w:rsidRPr="008461A4">
        <w:t>.1</w:t>
      </w:r>
      <w:r w:rsidRPr="008461A4">
        <w:tab/>
        <w:t>Reference sensitivity level for SAN type 1-H</w:t>
      </w:r>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p>
    <w:bookmarkStart w:id="39448" w:name="_MON_1537740134"/>
    <w:bookmarkEnd w:id="39448"/>
    <w:p w14:paraId="0F71E5D1" w14:textId="77777777" w:rsidR="002F2924" w:rsidRPr="008F3B01" w:rsidRDefault="002F2924" w:rsidP="006C71A4">
      <w:pPr>
        <w:pStyle w:val="TH"/>
      </w:pPr>
      <w:r w:rsidRPr="008F3B01">
        <w:object w:dxaOrig="9265" w:dyaOrig="4212" w14:anchorId="1497310C">
          <v:shape id="_x0000_i1055" type="#_x0000_t75" style="width:463.15pt;height:207.4pt" o:ole="">
            <v:imagedata r:id="rId66" o:title=""/>
          </v:shape>
          <o:OLEObject Type="Embed" ProgID="Word.Picture.8" ShapeID="_x0000_i1055" DrawAspect="Content" ObjectID="_1827051754" r:id="rId67"/>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9449" w:name="_Toc21100257"/>
      <w:bookmarkStart w:id="39450" w:name="_Toc29810055"/>
      <w:bookmarkStart w:id="39451" w:name="_Toc36645448"/>
      <w:bookmarkStart w:id="39452" w:name="_Toc37272502"/>
      <w:bookmarkStart w:id="39453" w:name="_Toc45884749"/>
      <w:bookmarkStart w:id="39454" w:name="_Toc53182781"/>
      <w:bookmarkStart w:id="39455" w:name="_Toc58860568"/>
      <w:bookmarkStart w:id="39456" w:name="_Toc58863072"/>
      <w:bookmarkStart w:id="39457" w:name="_Toc61183057"/>
      <w:bookmarkStart w:id="39458" w:name="_Toc66728372"/>
      <w:bookmarkStart w:id="39459" w:name="_Toc74962249"/>
      <w:bookmarkStart w:id="39460" w:name="_Toc75243159"/>
      <w:bookmarkStart w:id="39461" w:name="_Toc76545505"/>
      <w:bookmarkStart w:id="39462" w:name="_Toc82595608"/>
      <w:bookmarkStart w:id="39463" w:name="_Toc89955639"/>
      <w:bookmarkStart w:id="39464" w:name="_Toc98774067"/>
      <w:bookmarkStart w:id="39465" w:name="_Toc106201828"/>
      <w:bookmarkStart w:id="39466" w:name="_Toc120546028"/>
      <w:bookmarkStart w:id="39467" w:name="_Toc120606932"/>
      <w:bookmarkStart w:id="39468" w:name="_Toc120607286"/>
      <w:bookmarkStart w:id="39469" w:name="_Toc120607643"/>
      <w:bookmarkStart w:id="39470" w:name="_Toc120608006"/>
      <w:bookmarkStart w:id="39471" w:name="_Toc120608371"/>
      <w:bookmarkStart w:id="39472" w:name="_Toc120608751"/>
      <w:bookmarkStart w:id="39473" w:name="_Toc120609131"/>
      <w:bookmarkStart w:id="39474" w:name="_Toc120609522"/>
      <w:bookmarkStart w:id="39475" w:name="_Toc120609913"/>
      <w:bookmarkStart w:id="39476" w:name="_Toc120610314"/>
      <w:bookmarkStart w:id="39477" w:name="_Toc120611067"/>
      <w:bookmarkStart w:id="39478" w:name="_Toc120611476"/>
      <w:bookmarkStart w:id="39479" w:name="_Toc120611894"/>
      <w:bookmarkStart w:id="39480" w:name="_Toc120612314"/>
      <w:bookmarkStart w:id="39481" w:name="_Toc120612741"/>
      <w:bookmarkStart w:id="39482" w:name="_Toc120613170"/>
      <w:bookmarkStart w:id="39483" w:name="_Toc120613600"/>
      <w:bookmarkStart w:id="39484" w:name="_Toc120614030"/>
      <w:bookmarkStart w:id="39485" w:name="_Toc120614473"/>
      <w:bookmarkStart w:id="39486" w:name="_Toc120614932"/>
      <w:bookmarkStart w:id="39487" w:name="_Toc120615407"/>
      <w:bookmarkStart w:id="39488" w:name="_Toc120622615"/>
      <w:bookmarkStart w:id="39489" w:name="_Toc120623121"/>
      <w:bookmarkStart w:id="39490" w:name="_Toc120623759"/>
      <w:bookmarkStart w:id="39491" w:name="_Toc120624296"/>
      <w:bookmarkStart w:id="39492" w:name="_Toc120624833"/>
      <w:bookmarkStart w:id="39493" w:name="_Toc120625370"/>
      <w:bookmarkStart w:id="39494" w:name="_Toc120625907"/>
      <w:bookmarkStart w:id="39495" w:name="_Toc120626454"/>
      <w:bookmarkStart w:id="39496" w:name="_Toc120627010"/>
      <w:bookmarkStart w:id="39497" w:name="_Toc120627575"/>
      <w:bookmarkStart w:id="39498" w:name="_Toc120628151"/>
      <w:bookmarkStart w:id="39499" w:name="_Toc120628736"/>
      <w:bookmarkStart w:id="39500" w:name="_Toc120629324"/>
      <w:bookmarkStart w:id="39501" w:name="_Toc120629944"/>
      <w:bookmarkStart w:id="39502" w:name="_Toc120631475"/>
      <w:bookmarkStart w:id="39503" w:name="_Toc120632126"/>
      <w:bookmarkStart w:id="39504" w:name="_Toc120632776"/>
      <w:bookmarkStart w:id="39505" w:name="_Toc120633426"/>
      <w:bookmarkStart w:id="39506" w:name="_Toc120634076"/>
      <w:bookmarkStart w:id="39507" w:name="_Toc120634728"/>
      <w:bookmarkStart w:id="39508" w:name="_Toc120635384"/>
      <w:bookmarkStart w:id="39509" w:name="_Toc121754508"/>
      <w:bookmarkStart w:id="39510" w:name="_Toc121755178"/>
      <w:bookmarkStart w:id="39511" w:name="_Toc129109126"/>
      <w:bookmarkStart w:id="39512" w:name="_Toc129109791"/>
      <w:bookmarkStart w:id="39513" w:name="_Toc129110479"/>
      <w:bookmarkStart w:id="39514" w:name="_Toc130389599"/>
      <w:bookmarkStart w:id="39515" w:name="_Toc130390672"/>
      <w:bookmarkStart w:id="39516" w:name="_Toc130391360"/>
      <w:bookmarkStart w:id="39517" w:name="_Toc131625124"/>
      <w:bookmarkStart w:id="39518" w:name="_Toc137476557"/>
      <w:bookmarkStart w:id="39519" w:name="_Toc138873212"/>
      <w:bookmarkStart w:id="39520" w:name="_Toc138874798"/>
      <w:bookmarkStart w:id="39521" w:name="_Toc145525397"/>
      <w:bookmarkStart w:id="39522" w:name="_Toc153560522"/>
      <w:bookmarkStart w:id="39523" w:name="_Toc161647133"/>
      <w:bookmarkStart w:id="39524" w:name="_Toc169520642"/>
      <w:bookmarkStart w:id="39525" w:name="_Toc210482465"/>
      <w:r w:rsidRPr="008461A4">
        <w:t>D.</w:t>
      </w:r>
      <w:r w:rsidR="00E7443F">
        <w:rPr>
          <w:rFonts w:hint="eastAsia"/>
        </w:rPr>
        <w:t>2</w:t>
      </w:r>
      <w:r w:rsidRPr="008461A4">
        <w:t>.2</w:t>
      </w:r>
      <w:r w:rsidRPr="008461A4">
        <w:tab/>
        <w:t>Receiver dynamic range for SAN type 1-H</w:t>
      </w:r>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p>
    <w:bookmarkStart w:id="39526" w:name="_MON_1537740143"/>
    <w:bookmarkEnd w:id="39526"/>
    <w:p w14:paraId="7637BC17" w14:textId="77777777" w:rsidR="002F2924" w:rsidRPr="008F3B01" w:rsidRDefault="002F2924" w:rsidP="006C71A4">
      <w:pPr>
        <w:pStyle w:val="TH"/>
      </w:pPr>
      <w:r w:rsidRPr="008F3B01">
        <w:object w:dxaOrig="9265" w:dyaOrig="4212" w14:anchorId="07414A24">
          <v:shape id="_x0000_i1056" type="#_x0000_t75" style="width:463.15pt;height:207.4pt" o:ole="">
            <v:imagedata r:id="rId68" o:title=""/>
          </v:shape>
          <o:OLEObject Type="Embed" ProgID="Word.Picture.8" ShapeID="_x0000_i1056" DrawAspect="Content" ObjectID="_1827051755" r:id="rId69"/>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9527" w:name="_Toc21100258"/>
      <w:bookmarkStart w:id="39528" w:name="_Toc29810056"/>
      <w:bookmarkStart w:id="39529" w:name="_Toc36645449"/>
      <w:bookmarkStart w:id="39530" w:name="_Toc37272503"/>
      <w:bookmarkStart w:id="39531" w:name="_Toc45884750"/>
      <w:bookmarkStart w:id="39532" w:name="_Toc53182782"/>
      <w:bookmarkStart w:id="39533" w:name="_Toc58860569"/>
      <w:bookmarkStart w:id="39534" w:name="_Toc58863073"/>
      <w:bookmarkStart w:id="39535" w:name="_Toc61183058"/>
      <w:bookmarkStart w:id="39536" w:name="_Toc66728373"/>
      <w:bookmarkStart w:id="39537" w:name="_Toc74962250"/>
      <w:bookmarkStart w:id="39538" w:name="_Toc75243160"/>
      <w:bookmarkStart w:id="39539" w:name="_Toc76545506"/>
      <w:bookmarkStart w:id="39540" w:name="_Toc82595609"/>
      <w:bookmarkStart w:id="39541" w:name="_Toc89955640"/>
      <w:bookmarkStart w:id="39542" w:name="_Toc98774068"/>
      <w:bookmarkStart w:id="39543" w:name="_Toc106201829"/>
      <w:bookmarkStart w:id="39544" w:name="_Toc120546029"/>
      <w:bookmarkStart w:id="39545" w:name="_Toc120606933"/>
      <w:bookmarkStart w:id="39546" w:name="_Toc120607287"/>
      <w:bookmarkStart w:id="39547" w:name="_Toc120607644"/>
      <w:bookmarkStart w:id="39548" w:name="_Toc120608007"/>
      <w:bookmarkStart w:id="39549" w:name="_Toc120608372"/>
      <w:bookmarkStart w:id="39550" w:name="_Toc120608752"/>
      <w:bookmarkStart w:id="39551" w:name="_Toc120609132"/>
      <w:bookmarkStart w:id="39552" w:name="_Toc120609523"/>
      <w:bookmarkStart w:id="39553" w:name="_Toc120609914"/>
      <w:bookmarkStart w:id="39554" w:name="_Toc120610315"/>
      <w:bookmarkStart w:id="39555" w:name="_Toc120611068"/>
      <w:bookmarkStart w:id="39556" w:name="_Toc120611477"/>
      <w:bookmarkStart w:id="39557" w:name="_Toc120611895"/>
      <w:bookmarkStart w:id="39558" w:name="_Toc120612315"/>
      <w:bookmarkStart w:id="39559" w:name="_Toc120612742"/>
      <w:bookmarkStart w:id="39560" w:name="_Toc120613171"/>
      <w:bookmarkStart w:id="39561" w:name="_Toc120613601"/>
      <w:bookmarkStart w:id="39562" w:name="_Toc120614031"/>
      <w:bookmarkStart w:id="39563" w:name="_Toc120614474"/>
      <w:bookmarkStart w:id="39564" w:name="_Toc120614933"/>
      <w:bookmarkStart w:id="39565" w:name="_Toc120615408"/>
      <w:bookmarkStart w:id="39566" w:name="_Toc120622616"/>
      <w:bookmarkStart w:id="39567" w:name="_Toc120623122"/>
      <w:bookmarkStart w:id="39568" w:name="_Toc120623760"/>
      <w:bookmarkStart w:id="39569" w:name="_Toc120624297"/>
      <w:bookmarkStart w:id="39570" w:name="_Toc120624834"/>
      <w:bookmarkStart w:id="39571" w:name="_Toc120625371"/>
      <w:bookmarkStart w:id="39572" w:name="_Toc120625908"/>
      <w:bookmarkStart w:id="39573" w:name="_Toc120626455"/>
      <w:bookmarkStart w:id="39574" w:name="_Toc120627011"/>
      <w:bookmarkStart w:id="39575" w:name="_Toc120627576"/>
      <w:bookmarkStart w:id="39576" w:name="_Toc120628152"/>
      <w:bookmarkStart w:id="39577" w:name="_Toc120628737"/>
      <w:bookmarkStart w:id="39578" w:name="_Toc120629325"/>
      <w:bookmarkStart w:id="39579" w:name="_Toc120629945"/>
      <w:bookmarkStart w:id="39580" w:name="_Toc120631476"/>
      <w:bookmarkStart w:id="39581" w:name="_Toc120632127"/>
      <w:bookmarkStart w:id="39582" w:name="_Toc120632777"/>
      <w:bookmarkStart w:id="39583" w:name="_Toc120633427"/>
      <w:bookmarkStart w:id="39584" w:name="_Toc120634077"/>
      <w:bookmarkStart w:id="39585" w:name="_Toc120634729"/>
      <w:bookmarkStart w:id="39586" w:name="_Toc120635385"/>
      <w:bookmarkStart w:id="39587" w:name="_Toc121754509"/>
      <w:bookmarkStart w:id="39588" w:name="_Toc121755179"/>
      <w:bookmarkStart w:id="39589" w:name="_Toc129109127"/>
      <w:bookmarkStart w:id="39590" w:name="_Toc129109792"/>
      <w:bookmarkStart w:id="39591" w:name="_Toc129110480"/>
      <w:bookmarkStart w:id="39592" w:name="_Toc130389600"/>
      <w:bookmarkStart w:id="39593" w:name="_Toc130390673"/>
      <w:bookmarkStart w:id="39594" w:name="_Toc130391361"/>
      <w:bookmarkStart w:id="39595" w:name="_Toc131625125"/>
      <w:bookmarkStart w:id="39596" w:name="_Toc137476558"/>
      <w:bookmarkStart w:id="39597" w:name="_Toc138873213"/>
      <w:bookmarkStart w:id="39598" w:name="_Toc138874799"/>
      <w:bookmarkStart w:id="39599" w:name="_Toc145525398"/>
      <w:bookmarkStart w:id="39600" w:name="_Toc153560523"/>
      <w:bookmarkStart w:id="39601" w:name="_Toc161647134"/>
      <w:bookmarkStart w:id="39602" w:name="_Toc169520643"/>
      <w:bookmarkStart w:id="39603" w:name="_Toc210482466"/>
      <w:r w:rsidRPr="008461A4">
        <w:t>D.</w:t>
      </w:r>
      <w:r w:rsidR="00E7443F">
        <w:rPr>
          <w:rFonts w:hint="eastAsia"/>
        </w:rPr>
        <w:t>2</w:t>
      </w:r>
      <w:r w:rsidRPr="008461A4">
        <w:t>.3</w:t>
      </w:r>
      <w:r w:rsidRPr="008461A4">
        <w:tab/>
        <w:t>Receiver adjacent channel selectivity and narrowband blocking for SAN type 1-H</w:t>
      </w:r>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bookmarkEnd w:id="39556"/>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p>
    <w:bookmarkStart w:id="39604" w:name="_MON_1537740159"/>
    <w:bookmarkEnd w:id="39604"/>
    <w:p w14:paraId="16CCFBD3" w14:textId="77777777" w:rsidR="002F2924" w:rsidRPr="008F3B01" w:rsidRDefault="002F2924" w:rsidP="006C71A4">
      <w:pPr>
        <w:pStyle w:val="TH"/>
      </w:pPr>
      <w:r w:rsidRPr="008F3B01">
        <w:object w:dxaOrig="9265" w:dyaOrig="4212" w14:anchorId="6EC60411">
          <v:shape id="_x0000_i1057" type="#_x0000_t75" style="width:463.15pt;height:207.4pt" o:ole="">
            <v:imagedata r:id="rId70" o:title=""/>
          </v:shape>
          <o:OLEObject Type="Embed" ProgID="Word.Picture.8" ShapeID="_x0000_i1057" DrawAspect="Content" ObjectID="_1827051756" r:id="rId71"/>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9605" w:name="_Toc21100259"/>
      <w:bookmarkStart w:id="39606" w:name="_Toc29810057"/>
      <w:bookmarkStart w:id="39607" w:name="_Toc36645450"/>
      <w:bookmarkStart w:id="39608" w:name="_Toc37272504"/>
      <w:bookmarkStart w:id="39609" w:name="_Toc45884751"/>
      <w:bookmarkStart w:id="39610" w:name="_Toc53182783"/>
      <w:bookmarkStart w:id="39611" w:name="_Toc58860570"/>
      <w:bookmarkStart w:id="39612" w:name="_Toc58863074"/>
      <w:bookmarkStart w:id="39613" w:name="_Toc61183059"/>
      <w:bookmarkStart w:id="39614" w:name="_Toc66728374"/>
      <w:bookmarkStart w:id="39615" w:name="_Toc74962251"/>
      <w:bookmarkStart w:id="39616" w:name="_Toc75243161"/>
      <w:bookmarkStart w:id="39617" w:name="_Toc76545507"/>
      <w:bookmarkStart w:id="39618" w:name="_Toc82595610"/>
      <w:bookmarkStart w:id="39619" w:name="_Toc89955641"/>
      <w:bookmarkStart w:id="39620" w:name="_Toc98774069"/>
      <w:bookmarkStart w:id="39621" w:name="_Toc106201830"/>
      <w:bookmarkStart w:id="39622" w:name="_Toc120546030"/>
      <w:bookmarkStart w:id="39623" w:name="_Toc120606934"/>
      <w:bookmarkStart w:id="39624" w:name="_Toc120607288"/>
      <w:bookmarkStart w:id="39625" w:name="_Toc120607645"/>
      <w:bookmarkStart w:id="39626" w:name="_Toc120608008"/>
      <w:bookmarkStart w:id="39627" w:name="_Toc120608373"/>
      <w:bookmarkStart w:id="39628" w:name="_Toc120608753"/>
      <w:bookmarkStart w:id="39629" w:name="_Toc120609133"/>
      <w:bookmarkStart w:id="39630" w:name="_Toc120609524"/>
      <w:bookmarkStart w:id="39631" w:name="_Toc120609915"/>
      <w:bookmarkStart w:id="39632" w:name="_Toc120610316"/>
      <w:bookmarkStart w:id="39633" w:name="_Toc120611069"/>
      <w:bookmarkStart w:id="39634" w:name="_Toc120611478"/>
      <w:bookmarkStart w:id="39635" w:name="_Toc120611896"/>
      <w:bookmarkStart w:id="39636" w:name="_Toc120612316"/>
      <w:bookmarkStart w:id="39637" w:name="_Toc120612743"/>
      <w:bookmarkStart w:id="39638" w:name="_Toc120613172"/>
      <w:bookmarkStart w:id="39639" w:name="_Toc120613602"/>
      <w:bookmarkStart w:id="39640" w:name="_Toc120614032"/>
      <w:bookmarkStart w:id="39641" w:name="_Toc120614475"/>
      <w:bookmarkStart w:id="39642" w:name="_Toc120614934"/>
      <w:bookmarkStart w:id="39643" w:name="_Toc120615409"/>
      <w:bookmarkStart w:id="39644" w:name="_Toc120622617"/>
      <w:bookmarkStart w:id="39645" w:name="_Toc120623123"/>
      <w:bookmarkStart w:id="39646" w:name="_Toc120623761"/>
      <w:bookmarkStart w:id="39647" w:name="_Toc120624298"/>
      <w:bookmarkStart w:id="39648" w:name="_Toc120624835"/>
      <w:bookmarkStart w:id="39649" w:name="_Toc120625372"/>
      <w:bookmarkStart w:id="39650" w:name="_Toc120625909"/>
      <w:bookmarkStart w:id="39651" w:name="_Toc120626456"/>
      <w:bookmarkStart w:id="39652" w:name="_Toc120627012"/>
      <w:bookmarkStart w:id="39653" w:name="_Toc120627577"/>
      <w:bookmarkStart w:id="39654" w:name="_Toc120628153"/>
      <w:bookmarkStart w:id="39655" w:name="_Toc120628738"/>
      <w:bookmarkStart w:id="39656" w:name="_Toc120629326"/>
      <w:bookmarkStart w:id="39657" w:name="_Toc120629946"/>
      <w:bookmarkStart w:id="39658" w:name="_Toc120631477"/>
      <w:bookmarkStart w:id="39659" w:name="_Toc120632128"/>
      <w:bookmarkStart w:id="39660" w:name="_Toc120632778"/>
      <w:bookmarkStart w:id="39661" w:name="_Toc120633428"/>
      <w:bookmarkStart w:id="39662" w:name="_Toc120634078"/>
      <w:bookmarkStart w:id="39663" w:name="_Toc120634730"/>
      <w:bookmarkStart w:id="39664" w:name="_Toc120635386"/>
      <w:bookmarkStart w:id="39665" w:name="_Toc121754510"/>
      <w:bookmarkStart w:id="39666" w:name="_Toc121755180"/>
      <w:bookmarkStart w:id="39667" w:name="_Toc129109128"/>
      <w:bookmarkStart w:id="39668" w:name="_Toc129109793"/>
      <w:bookmarkStart w:id="39669" w:name="_Toc129110481"/>
      <w:bookmarkStart w:id="39670" w:name="_Toc130389601"/>
      <w:bookmarkStart w:id="39671" w:name="_Toc130390674"/>
      <w:bookmarkStart w:id="39672" w:name="_Toc130391362"/>
      <w:bookmarkStart w:id="39673" w:name="_Toc131625126"/>
      <w:bookmarkStart w:id="39674" w:name="_Toc137476559"/>
      <w:bookmarkStart w:id="39675" w:name="_Toc138873214"/>
      <w:bookmarkStart w:id="39676" w:name="_Toc138874800"/>
      <w:bookmarkStart w:id="39677" w:name="_Toc145525399"/>
      <w:bookmarkStart w:id="39678" w:name="_Toc153560524"/>
      <w:bookmarkStart w:id="39679" w:name="_Toc161647135"/>
      <w:bookmarkStart w:id="39680" w:name="_Toc169520644"/>
      <w:bookmarkStart w:id="39681" w:name="_Toc210482467"/>
      <w:r w:rsidRPr="008461A4">
        <w:t>D.</w:t>
      </w:r>
      <w:r w:rsidR="0006466B">
        <w:rPr>
          <w:rFonts w:hint="eastAsia"/>
        </w:rPr>
        <w:t>2</w:t>
      </w:r>
      <w:r w:rsidRPr="008461A4">
        <w:t>.4</w:t>
      </w:r>
      <w:r w:rsidRPr="008461A4">
        <w:tab/>
        <w:t>Receiver spurious emissions</w:t>
      </w:r>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p>
    <w:p w14:paraId="054D2C1D" w14:textId="77777777" w:rsidR="002F2924" w:rsidRDefault="002F2924" w:rsidP="002F2924">
      <w:pPr>
        <w:rPr>
          <w:i/>
        </w:rPr>
      </w:pPr>
      <w:bookmarkStart w:id="39682" w:name="_Toc21100260"/>
      <w:bookmarkStart w:id="39683" w:name="_Toc29810058"/>
      <w:bookmarkStart w:id="39684" w:name="_Toc36645451"/>
      <w:bookmarkStart w:id="39685" w:name="_Toc37272505"/>
      <w:bookmarkStart w:id="39686" w:name="_Toc45884752"/>
      <w:bookmarkStart w:id="39687" w:name="_Toc53182784"/>
      <w:bookmarkStart w:id="39688" w:name="_Toc58860571"/>
      <w:bookmarkStart w:id="39689" w:name="_Toc58863075"/>
      <w:bookmarkStart w:id="39690" w:name="_Toc61183060"/>
      <w:bookmarkStart w:id="39691" w:name="_Toc66728375"/>
      <w:bookmarkStart w:id="39692" w:name="_Toc74962252"/>
      <w:bookmarkStart w:id="39693" w:name="_Toc75243162"/>
      <w:bookmarkStart w:id="39694" w:name="_Toc76545508"/>
      <w:bookmarkStart w:id="39695" w:name="_Toc82595611"/>
      <w:bookmarkStart w:id="39696" w:name="_Toc89955642"/>
      <w:bookmarkStart w:id="39697" w:name="_Toc98774070"/>
      <w:bookmarkStart w:id="39698"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39699" w:name="_Toc120546031"/>
      <w:bookmarkStart w:id="39700" w:name="_Toc120606935"/>
      <w:bookmarkStart w:id="39701" w:name="_Toc120607289"/>
      <w:bookmarkStart w:id="39702" w:name="_Toc120607646"/>
      <w:bookmarkStart w:id="39703" w:name="_Toc120608009"/>
      <w:bookmarkStart w:id="39704" w:name="_Toc120608374"/>
      <w:bookmarkStart w:id="39705" w:name="_Toc120608754"/>
      <w:bookmarkStart w:id="39706" w:name="_Toc120609134"/>
      <w:bookmarkStart w:id="39707" w:name="_Toc120609525"/>
      <w:bookmarkStart w:id="39708" w:name="_Toc120609916"/>
      <w:bookmarkStart w:id="39709" w:name="_Toc120610317"/>
      <w:bookmarkStart w:id="39710" w:name="_Toc120611070"/>
      <w:bookmarkStart w:id="39711" w:name="_Toc120611479"/>
      <w:bookmarkStart w:id="39712" w:name="_Toc120611897"/>
      <w:bookmarkStart w:id="39713" w:name="_Toc120612317"/>
      <w:bookmarkStart w:id="39714" w:name="_Toc120612744"/>
      <w:bookmarkStart w:id="39715" w:name="_Toc120613173"/>
      <w:bookmarkStart w:id="39716" w:name="_Toc120613603"/>
      <w:bookmarkStart w:id="39717" w:name="_Toc120614033"/>
      <w:bookmarkStart w:id="39718" w:name="_Toc120614476"/>
      <w:bookmarkStart w:id="39719" w:name="_Toc120614935"/>
      <w:bookmarkStart w:id="39720" w:name="_Toc120615410"/>
      <w:bookmarkStart w:id="39721" w:name="_Toc120622618"/>
      <w:bookmarkStart w:id="39722" w:name="_Toc120623124"/>
      <w:bookmarkStart w:id="39723" w:name="_Toc120623762"/>
      <w:bookmarkStart w:id="39724" w:name="_Toc120624299"/>
      <w:bookmarkStart w:id="39725" w:name="_Toc120624836"/>
      <w:bookmarkStart w:id="39726" w:name="_Toc120625373"/>
      <w:bookmarkStart w:id="39727" w:name="_Toc120625910"/>
      <w:bookmarkStart w:id="39728" w:name="_Toc120626457"/>
      <w:bookmarkStart w:id="39729" w:name="_Toc120627013"/>
      <w:bookmarkStart w:id="39730" w:name="_Toc120627578"/>
      <w:bookmarkStart w:id="39731" w:name="_Toc120628154"/>
      <w:bookmarkStart w:id="39732" w:name="_Toc120628739"/>
      <w:bookmarkStart w:id="39733" w:name="_Toc120629327"/>
      <w:bookmarkStart w:id="39734" w:name="_Toc120629947"/>
      <w:bookmarkStart w:id="39735" w:name="_Toc120631478"/>
      <w:bookmarkStart w:id="39736" w:name="_Toc120632129"/>
      <w:bookmarkStart w:id="39737" w:name="_Toc120632779"/>
      <w:bookmarkStart w:id="39738" w:name="_Toc120633429"/>
      <w:bookmarkStart w:id="39739" w:name="_Toc120634079"/>
      <w:bookmarkStart w:id="39740" w:name="_Toc120634731"/>
      <w:bookmarkStart w:id="39741" w:name="_Toc120635387"/>
      <w:bookmarkStart w:id="39742" w:name="_Toc121754511"/>
      <w:bookmarkStart w:id="39743" w:name="_Toc121755181"/>
      <w:bookmarkStart w:id="39744" w:name="_Toc129109129"/>
      <w:bookmarkStart w:id="39745" w:name="_Toc129109794"/>
      <w:bookmarkStart w:id="39746" w:name="_Toc129110482"/>
      <w:bookmarkStart w:id="39747" w:name="_Toc130389602"/>
      <w:bookmarkStart w:id="39748" w:name="_Toc130390675"/>
      <w:bookmarkStart w:id="39749" w:name="_Toc130391363"/>
      <w:bookmarkStart w:id="39750" w:name="_Toc131625127"/>
      <w:bookmarkStart w:id="39751" w:name="_Toc137476560"/>
      <w:bookmarkStart w:id="39752" w:name="_Toc138873215"/>
      <w:bookmarkStart w:id="39753" w:name="_Toc138874801"/>
      <w:bookmarkStart w:id="39754" w:name="_Toc145525400"/>
      <w:bookmarkStart w:id="39755" w:name="_Toc153560525"/>
      <w:bookmarkStart w:id="39756" w:name="_Toc161647136"/>
      <w:bookmarkStart w:id="39757" w:name="_Toc169520645"/>
      <w:bookmarkStart w:id="39758" w:name="_Toc210482468"/>
      <w:r w:rsidRPr="008461A4">
        <w:t>D.</w:t>
      </w:r>
      <w:r w:rsidR="0006466B">
        <w:rPr>
          <w:rFonts w:hint="eastAsia"/>
        </w:rPr>
        <w:t>2</w:t>
      </w:r>
      <w:r w:rsidRPr="008461A4">
        <w:t>.5</w:t>
      </w:r>
      <w:r w:rsidRPr="008461A4">
        <w:tab/>
        <w:t>Receiver In-channel selectivity for SAN type 1-H</w:t>
      </w:r>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p>
    <w:bookmarkStart w:id="39759" w:name="_MON_1537740211"/>
    <w:bookmarkEnd w:id="39759"/>
    <w:p w14:paraId="70FFF6E7" w14:textId="77777777" w:rsidR="002F2924" w:rsidRPr="008F3B01" w:rsidRDefault="002F2924" w:rsidP="006C71A4">
      <w:pPr>
        <w:pStyle w:val="TH"/>
      </w:pPr>
      <w:r w:rsidRPr="008F3B01">
        <w:object w:dxaOrig="9265" w:dyaOrig="4212" w14:anchorId="3D96FAD5">
          <v:shape id="_x0000_i1058" type="#_x0000_t75" style="width:463.15pt;height:207.4pt" o:ole="">
            <v:imagedata r:id="rId72" o:title=""/>
          </v:shape>
          <o:OLEObject Type="Embed" ProgID="Word.Picture.8" ShapeID="_x0000_i1058" DrawAspect="Content" ObjectID="_1827051757" r:id="rId73"/>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39760" w:name="_Toc21100261"/>
      <w:bookmarkStart w:id="39761" w:name="_Toc29810059"/>
      <w:bookmarkStart w:id="39762" w:name="_Toc36645452"/>
      <w:bookmarkStart w:id="39763" w:name="_Toc37272506"/>
      <w:bookmarkStart w:id="39764" w:name="_Toc45884753"/>
      <w:bookmarkStart w:id="39765" w:name="_Toc53182785"/>
      <w:bookmarkStart w:id="39766" w:name="_Toc58860572"/>
      <w:bookmarkStart w:id="39767" w:name="_Toc58863076"/>
      <w:bookmarkStart w:id="39768" w:name="_Toc61183061"/>
      <w:bookmarkStart w:id="39769" w:name="_Toc66728376"/>
      <w:bookmarkStart w:id="39770" w:name="_Toc74962253"/>
      <w:bookmarkStart w:id="39771" w:name="_Toc75243163"/>
      <w:bookmarkStart w:id="39772" w:name="_Toc76545509"/>
      <w:bookmarkStart w:id="39773" w:name="_Toc82595612"/>
      <w:bookmarkStart w:id="39774" w:name="_Toc89955643"/>
      <w:bookmarkStart w:id="39775" w:name="_Toc98774071"/>
      <w:bookmarkStart w:id="39776" w:name="_Toc106201832"/>
      <w:bookmarkStart w:id="39777" w:name="_Toc120546032"/>
      <w:bookmarkStart w:id="39778" w:name="_Toc120606936"/>
      <w:bookmarkStart w:id="39779" w:name="_Toc120607290"/>
      <w:bookmarkStart w:id="39780" w:name="_Toc120607647"/>
      <w:bookmarkStart w:id="39781" w:name="_Toc120608010"/>
      <w:bookmarkStart w:id="39782" w:name="_Toc120608375"/>
      <w:bookmarkStart w:id="39783" w:name="_Toc120608755"/>
      <w:bookmarkStart w:id="39784" w:name="_Toc120609135"/>
      <w:bookmarkStart w:id="39785" w:name="_Toc120609526"/>
      <w:bookmarkStart w:id="39786" w:name="_Toc120609917"/>
      <w:bookmarkStart w:id="39787" w:name="_Toc120610318"/>
      <w:bookmarkStart w:id="39788" w:name="_Toc120611071"/>
      <w:bookmarkStart w:id="39789" w:name="_Toc120611480"/>
      <w:bookmarkStart w:id="39790" w:name="_Toc120611898"/>
      <w:bookmarkStart w:id="39791" w:name="_Toc120612318"/>
      <w:bookmarkStart w:id="39792" w:name="_Toc120612745"/>
      <w:bookmarkStart w:id="39793" w:name="_Toc120613174"/>
      <w:bookmarkStart w:id="39794" w:name="_Toc120613604"/>
      <w:bookmarkStart w:id="39795" w:name="_Toc120614034"/>
      <w:bookmarkStart w:id="39796" w:name="_Toc120614477"/>
      <w:bookmarkStart w:id="39797" w:name="_Toc120614936"/>
      <w:bookmarkStart w:id="39798" w:name="_Toc120615411"/>
      <w:bookmarkStart w:id="39799" w:name="_Toc120622619"/>
      <w:bookmarkStart w:id="39800" w:name="_Toc120623125"/>
      <w:bookmarkStart w:id="39801" w:name="_Toc120623763"/>
      <w:bookmarkStart w:id="39802" w:name="_Toc120624300"/>
      <w:bookmarkStart w:id="39803" w:name="_Toc120624837"/>
      <w:bookmarkStart w:id="39804" w:name="_Toc120625374"/>
      <w:bookmarkStart w:id="39805" w:name="_Toc120625911"/>
      <w:bookmarkStart w:id="39806" w:name="_Toc120626458"/>
      <w:bookmarkStart w:id="39807" w:name="_Toc120627014"/>
      <w:bookmarkStart w:id="39808" w:name="_Toc120627579"/>
      <w:bookmarkStart w:id="39809" w:name="_Toc120628155"/>
      <w:bookmarkStart w:id="39810" w:name="_Toc120628740"/>
      <w:bookmarkStart w:id="39811" w:name="_Toc120629328"/>
      <w:bookmarkStart w:id="39812" w:name="_Toc120629948"/>
      <w:bookmarkStart w:id="39813" w:name="_Toc120631479"/>
      <w:bookmarkStart w:id="39814" w:name="_Toc120632130"/>
      <w:bookmarkStart w:id="39815" w:name="_Toc120632780"/>
      <w:bookmarkStart w:id="39816" w:name="_Toc120633430"/>
      <w:bookmarkStart w:id="39817" w:name="_Toc120634080"/>
      <w:bookmarkStart w:id="39818" w:name="_Toc120634732"/>
      <w:bookmarkStart w:id="39819" w:name="_Toc120635388"/>
      <w:bookmarkStart w:id="39820" w:name="_Toc121754512"/>
      <w:bookmarkStart w:id="39821" w:name="_Toc121755182"/>
      <w:bookmarkStart w:id="39822" w:name="_Toc129109130"/>
      <w:bookmarkStart w:id="39823" w:name="_Toc129109795"/>
      <w:bookmarkStart w:id="39824" w:name="_Toc129110483"/>
      <w:bookmarkStart w:id="39825" w:name="_Toc130389603"/>
      <w:bookmarkStart w:id="39826" w:name="_Toc130390676"/>
      <w:bookmarkStart w:id="39827" w:name="_Toc130391364"/>
      <w:bookmarkStart w:id="39828" w:name="_Toc131625128"/>
      <w:bookmarkStart w:id="39829" w:name="_Toc137476561"/>
      <w:bookmarkStart w:id="39830" w:name="_Toc138873216"/>
      <w:bookmarkStart w:id="39831" w:name="_Toc138874802"/>
      <w:bookmarkStart w:id="39832" w:name="_Toc145525401"/>
      <w:bookmarkStart w:id="39833" w:name="_Toc153560526"/>
      <w:bookmarkStart w:id="39834" w:name="_Toc161647137"/>
      <w:bookmarkStart w:id="39835" w:name="_Toc169520646"/>
      <w:bookmarkStart w:id="39836" w:name="_Toc210482469"/>
      <w:r w:rsidRPr="00376D79">
        <w:t>D.</w:t>
      </w:r>
      <w:r w:rsidR="0006466B">
        <w:rPr>
          <w:rFonts w:hint="eastAsia"/>
        </w:rPr>
        <w:t>2</w:t>
      </w:r>
      <w:r w:rsidRPr="00376D79">
        <w:t>.6</w:t>
      </w:r>
      <w:r w:rsidRPr="00376D79">
        <w:tab/>
        <w:t>Receiver intermodulation for SAN type 1-H</w:t>
      </w:r>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cs="Arial"/>
        </w:rPr>
      </w:pPr>
      <w:bookmarkStart w:id="39837" w:name="_Toc120545407"/>
      <w:bookmarkStart w:id="39838" w:name="_Toc120546033"/>
      <w:bookmarkStart w:id="39839" w:name="_Toc120606937"/>
      <w:bookmarkStart w:id="39840" w:name="_Toc120607291"/>
      <w:bookmarkStart w:id="39841" w:name="_Toc120607648"/>
      <w:bookmarkStart w:id="39842" w:name="_Toc120608011"/>
      <w:bookmarkStart w:id="39843" w:name="_Toc120608376"/>
      <w:bookmarkStart w:id="39844" w:name="_Toc120608756"/>
      <w:bookmarkStart w:id="39845" w:name="_Toc120609136"/>
      <w:bookmarkStart w:id="39846" w:name="_Toc120609527"/>
      <w:bookmarkStart w:id="39847" w:name="_Toc120609918"/>
      <w:bookmarkStart w:id="39848" w:name="_Toc120610319"/>
      <w:bookmarkStart w:id="39849" w:name="_Toc120611072"/>
      <w:bookmarkStart w:id="39850" w:name="_Toc120611481"/>
      <w:bookmarkStart w:id="39851" w:name="_Toc120611899"/>
      <w:bookmarkStart w:id="39852" w:name="_Toc120612319"/>
      <w:bookmarkStart w:id="39853" w:name="_Toc120612746"/>
      <w:bookmarkStart w:id="39854" w:name="_Toc120613175"/>
      <w:bookmarkStart w:id="39855" w:name="_Toc120613605"/>
      <w:bookmarkStart w:id="39856" w:name="_Toc120614035"/>
      <w:bookmarkStart w:id="39857" w:name="_Toc120614478"/>
      <w:bookmarkStart w:id="39858" w:name="_Toc120614937"/>
      <w:bookmarkStart w:id="39859" w:name="_Toc120615412"/>
      <w:bookmarkStart w:id="39860" w:name="_Toc120622620"/>
      <w:bookmarkStart w:id="39861" w:name="_Toc120623126"/>
      <w:bookmarkStart w:id="39862" w:name="_Toc120623764"/>
      <w:bookmarkStart w:id="39863" w:name="_Toc120624301"/>
      <w:bookmarkStart w:id="39864" w:name="_Toc120624838"/>
      <w:bookmarkStart w:id="39865" w:name="_Toc120625375"/>
      <w:bookmarkStart w:id="39866" w:name="_Toc120625912"/>
      <w:bookmarkStart w:id="39867" w:name="_Toc120626459"/>
      <w:bookmarkStart w:id="39868" w:name="_Toc120627015"/>
      <w:bookmarkStart w:id="39869" w:name="_Toc120627580"/>
      <w:bookmarkStart w:id="39870" w:name="_Toc120628156"/>
      <w:bookmarkStart w:id="39871" w:name="_Toc120628741"/>
      <w:bookmarkStart w:id="39872" w:name="_Toc120629329"/>
      <w:bookmarkStart w:id="39873" w:name="_Toc120629949"/>
      <w:bookmarkStart w:id="39874" w:name="_Toc120631480"/>
      <w:bookmarkStart w:id="39875" w:name="_Toc120632131"/>
      <w:bookmarkStart w:id="39876" w:name="_Toc120632781"/>
      <w:bookmarkStart w:id="39877" w:name="_Toc120633431"/>
      <w:bookmarkStart w:id="39878" w:name="_Toc120634081"/>
      <w:bookmarkStart w:id="39879" w:name="_Toc120634733"/>
      <w:bookmarkStart w:id="39880" w:name="_Toc120635389"/>
      <w:bookmarkStart w:id="39881" w:name="_Toc121754513"/>
      <w:bookmarkStart w:id="39882" w:name="_Toc121755183"/>
      <w:bookmarkStart w:id="39883" w:name="_Toc129109131"/>
      <w:bookmarkStart w:id="39884" w:name="_Toc129109796"/>
      <w:bookmarkStart w:id="39885" w:name="_Toc129110484"/>
      <w:bookmarkStart w:id="39886" w:name="_Toc130389604"/>
      <w:bookmarkStart w:id="39887" w:name="_Toc130390677"/>
      <w:bookmarkStart w:id="39888" w:name="_Toc130391365"/>
      <w:bookmarkStart w:id="39889" w:name="_Toc131625129"/>
      <w:bookmarkStart w:id="39890" w:name="_Toc137476562"/>
      <w:bookmarkStart w:id="39891" w:name="_Toc138873217"/>
      <w:bookmarkStart w:id="39892" w:name="_Toc138874803"/>
      <w:bookmarkStart w:id="39893" w:name="_Toc145525402"/>
      <w:bookmarkStart w:id="39894" w:name="_Toc153560527"/>
      <w:bookmarkStart w:id="39895" w:name="_Toc161647138"/>
      <w:bookmarkStart w:id="39896" w:name="_Toc169520647"/>
      <w:bookmarkStart w:id="39897" w:name="_Toc210482470"/>
      <w:r w:rsidRPr="00376D79">
        <w:rPr>
          <w:rFonts w:cs="Arial"/>
        </w:rPr>
        <w:t>D.3</w:t>
      </w:r>
      <w:r w:rsidRPr="00376D79">
        <w:rPr>
          <w:rFonts w:cs="Arial"/>
        </w:rPr>
        <w:tab/>
      </w:r>
      <w:r w:rsidRPr="003267B6">
        <w:rPr>
          <w:rFonts w:cs="Arial"/>
        </w:rPr>
        <w:t>SAN type 1-H and type 1-O transmitter</w:t>
      </w:r>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39898" w:name="_Toc120546034"/>
      <w:bookmarkStart w:id="39899" w:name="_Toc120606938"/>
      <w:bookmarkStart w:id="39900" w:name="_Toc120607292"/>
      <w:bookmarkStart w:id="39901" w:name="_Toc120607649"/>
      <w:bookmarkStart w:id="39902" w:name="_Toc120608012"/>
      <w:bookmarkStart w:id="39903" w:name="_Toc120608377"/>
      <w:bookmarkStart w:id="39904" w:name="_Toc120608757"/>
      <w:bookmarkStart w:id="39905" w:name="_Toc120609137"/>
      <w:bookmarkStart w:id="39906" w:name="_Toc120609528"/>
      <w:bookmarkStart w:id="39907" w:name="_Toc120609919"/>
      <w:bookmarkStart w:id="39908" w:name="_Toc120610320"/>
      <w:bookmarkStart w:id="39909" w:name="_Toc120611073"/>
      <w:bookmarkStart w:id="39910" w:name="_Toc120611482"/>
      <w:bookmarkStart w:id="39911" w:name="_Toc120611900"/>
      <w:bookmarkStart w:id="39912" w:name="_Toc120612320"/>
      <w:bookmarkStart w:id="39913" w:name="_Toc120612747"/>
      <w:bookmarkStart w:id="39914" w:name="_Toc120613176"/>
      <w:bookmarkStart w:id="39915" w:name="_Toc120613606"/>
      <w:bookmarkStart w:id="39916" w:name="_Toc120614036"/>
      <w:bookmarkStart w:id="39917" w:name="_Toc120614479"/>
      <w:bookmarkStart w:id="39918" w:name="_Toc120614938"/>
      <w:bookmarkStart w:id="39919" w:name="_Toc120615413"/>
      <w:bookmarkStart w:id="39920" w:name="_Toc120622621"/>
      <w:bookmarkStart w:id="39921" w:name="_Toc120623127"/>
      <w:bookmarkStart w:id="39922" w:name="_Toc120623765"/>
      <w:bookmarkStart w:id="39923" w:name="_Toc120624302"/>
      <w:bookmarkStart w:id="39924" w:name="_Toc120624839"/>
      <w:bookmarkStart w:id="39925" w:name="_Toc120625376"/>
      <w:bookmarkStart w:id="39926" w:name="_Toc120625913"/>
      <w:bookmarkStart w:id="39927" w:name="_Toc120626460"/>
      <w:bookmarkStart w:id="39928" w:name="_Toc120627016"/>
      <w:bookmarkStart w:id="39929" w:name="_Toc120627581"/>
      <w:bookmarkStart w:id="39930" w:name="_Toc120628157"/>
      <w:bookmarkStart w:id="39931" w:name="_Toc120628742"/>
      <w:bookmarkStart w:id="39932" w:name="_Toc120629330"/>
      <w:bookmarkStart w:id="39933" w:name="_Toc120629950"/>
      <w:bookmarkStart w:id="39934" w:name="_Toc120631481"/>
      <w:bookmarkStart w:id="39935" w:name="_Toc120632132"/>
      <w:bookmarkStart w:id="39936" w:name="_Toc120632782"/>
      <w:bookmarkStart w:id="39937" w:name="_Toc120633432"/>
      <w:bookmarkStart w:id="39938" w:name="_Toc120634082"/>
      <w:bookmarkStart w:id="39939" w:name="_Toc120634734"/>
      <w:bookmarkStart w:id="39940" w:name="_Toc120635390"/>
      <w:bookmarkStart w:id="39941" w:name="_Toc121754514"/>
      <w:bookmarkStart w:id="39942" w:name="_Toc121755184"/>
      <w:bookmarkStart w:id="39943" w:name="_Toc129109132"/>
      <w:bookmarkStart w:id="39944" w:name="_Toc129109797"/>
      <w:bookmarkStart w:id="39945" w:name="_Toc129110485"/>
      <w:bookmarkStart w:id="39946" w:name="_Toc130389605"/>
      <w:bookmarkStart w:id="39947" w:name="_Toc130390678"/>
      <w:bookmarkStart w:id="39948" w:name="_Toc130391366"/>
      <w:bookmarkStart w:id="39949" w:name="_Toc131625130"/>
      <w:bookmarkStart w:id="39950" w:name="_Toc137476563"/>
      <w:bookmarkStart w:id="39951" w:name="_Toc138873218"/>
      <w:bookmarkStart w:id="39952" w:name="_Toc138874804"/>
      <w:bookmarkStart w:id="39953" w:name="_Toc145525403"/>
      <w:bookmarkStart w:id="39954" w:name="_Toc153560528"/>
      <w:bookmarkStart w:id="39955" w:name="_Toc161647139"/>
      <w:bookmarkStart w:id="39956" w:name="_Toc169520648"/>
      <w:bookmarkStart w:id="39957" w:name="_Toc210482471"/>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Heading1"/>
        <w:rPr>
          <w:rFonts w:cs="Arial"/>
        </w:rPr>
      </w:pPr>
      <w:bookmarkStart w:id="39958" w:name="_Toc120545408"/>
      <w:bookmarkStart w:id="39959" w:name="_Toc120546035"/>
      <w:bookmarkStart w:id="39960" w:name="_Toc120606939"/>
      <w:bookmarkStart w:id="39961" w:name="_Toc120607293"/>
      <w:bookmarkStart w:id="39962" w:name="_Toc120607650"/>
      <w:bookmarkStart w:id="39963" w:name="_Toc120608013"/>
      <w:bookmarkStart w:id="39964" w:name="_Toc120608378"/>
      <w:bookmarkStart w:id="39965" w:name="_Toc120608758"/>
      <w:bookmarkStart w:id="39966" w:name="_Toc120609138"/>
      <w:bookmarkStart w:id="39967" w:name="_Toc120609529"/>
      <w:bookmarkStart w:id="39968" w:name="_Toc120609920"/>
      <w:bookmarkStart w:id="39969" w:name="_Toc120610321"/>
      <w:bookmarkStart w:id="39970" w:name="_Toc120611074"/>
      <w:bookmarkStart w:id="39971" w:name="_Toc120611483"/>
      <w:bookmarkStart w:id="39972" w:name="_Toc120611901"/>
      <w:bookmarkStart w:id="39973" w:name="_Toc120612321"/>
      <w:bookmarkStart w:id="39974" w:name="_Toc120612748"/>
      <w:bookmarkStart w:id="39975" w:name="_Toc120613177"/>
      <w:bookmarkStart w:id="39976" w:name="_Toc120613607"/>
      <w:bookmarkStart w:id="39977" w:name="_Toc120614037"/>
      <w:bookmarkStart w:id="39978" w:name="_Toc120614480"/>
      <w:bookmarkStart w:id="39979" w:name="_Toc120614939"/>
      <w:bookmarkStart w:id="39980" w:name="_Toc120615414"/>
      <w:bookmarkStart w:id="39981" w:name="_Toc120622622"/>
      <w:bookmarkStart w:id="39982" w:name="_Toc120623128"/>
      <w:bookmarkStart w:id="39983" w:name="_Toc120623766"/>
      <w:bookmarkStart w:id="39984" w:name="_Toc120624303"/>
      <w:bookmarkStart w:id="39985" w:name="_Toc120624840"/>
      <w:bookmarkStart w:id="39986" w:name="_Toc120625377"/>
      <w:bookmarkStart w:id="39987" w:name="_Toc120625914"/>
      <w:bookmarkStart w:id="39988" w:name="_Toc120626461"/>
      <w:bookmarkStart w:id="39989" w:name="_Toc120627017"/>
      <w:bookmarkStart w:id="39990" w:name="_Toc120627582"/>
      <w:bookmarkStart w:id="39991" w:name="_Toc120628158"/>
      <w:bookmarkStart w:id="39992" w:name="_Toc120628743"/>
      <w:bookmarkStart w:id="39993" w:name="_Toc120629331"/>
      <w:bookmarkStart w:id="39994" w:name="_Toc120629951"/>
      <w:bookmarkStart w:id="39995" w:name="_Toc120631482"/>
      <w:bookmarkStart w:id="39996" w:name="_Toc120632133"/>
      <w:bookmarkStart w:id="39997" w:name="_Toc120632783"/>
      <w:bookmarkStart w:id="39998" w:name="_Toc120633433"/>
      <w:bookmarkStart w:id="39999" w:name="_Toc120634083"/>
      <w:bookmarkStart w:id="40000" w:name="_Toc120634735"/>
      <w:bookmarkStart w:id="40001" w:name="_Toc120635391"/>
      <w:bookmarkStart w:id="40002" w:name="_Toc121754515"/>
      <w:bookmarkStart w:id="40003" w:name="_Toc121755185"/>
      <w:bookmarkStart w:id="40004" w:name="_Toc129109133"/>
      <w:bookmarkStart w:id="40005" w:name="_Toc129109798"/>
      <w:bookmarkStart w:id="40006" w:name="_Toc129110486"/>
      <w:bookmarkStart w:id="40007" w:name="_Toc130389606"/>
      <w:bookmarkStart w:id="40008" w:name="_Toc130390679"/>
      <w:bookmarkStart w:id="40009" w:name="_Toc130391367"/>
      <w:bookmarkStart w:id="40010" w:name="_Toc131625131"/>
      <w:bookmarkStart w:id="40011" w:name="_Toc137476564"/>
      <w:bookmarkStart w:id="40012" w:name="_Toc138873219"/>
      <w:bookmarkStart w:id="40013" w:name="_Toc138874805"/>
      <w:bookmarkStart w:id="40014" w:name="_Toc145525404"/>
      <w:bookmarkStart w:id="40015" w:name="_Toc153560529"/>
      <w:bookmarkStart w:id="40016" w:name="_Toc161647140"/>
      <w:bookmarkStart w:id="40017" w:name="_Toc169520649"/>
      <w:bookmarkStart w:id="40018" w:name="_Toc210482472"/>
      <w:r w:rsidRPr="00376D79">
        <w:rPr>
          <w:rFonts w:cs="Arial"/>
        </w:rPr>
        <w:t>D.4</w:t>
      </w:r>
      <w:r w:rsidRPr="00376D79">
        <w:rPr>
          <w:rFonts w:cs="Arial"/>
        </w:rPr>
        <w:tab/>
      </w:r>
      <w:r w:rsidRPr="003267B6">
        <w:rPr>
          <w:rFonts w:cs="Arial"/>
        </w:rPr>
        <w:t>SAN type 1-H and type 1-O receiver</w:t>
      </w:r>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0019" w:name="_Toc120546036"/>
      <w:bookmarkStart w:id="40020" w:name="_Toc120606940"/>
      <w:bookmarkStart w:id="40021" w:name="_Toc120607294"/>
      <w:bookmarkStart w:id="40022" w:name="_Toc120607651"/>
      <w:bookmarkStart w:id="40023" w:name="_Toc120608014"/>
      <w:bookmarkStart w:id="40024" w:name="_Toc120608379"/>
      <w:bookmarkStart w:id="40025" w:name="_Toc120608759"/>
      <w:bookmarkStart w:id="40026" w:name="_Toc120609139"/>
      <w:bookmarkStart w:id="40027" w:name="_Toc120609530"/>
      <w:bookmarkStart w:id="40028" w:name="_Toc120609921"/>
      <w:bookmarkStart w:id="40029" w:name="_Toc120610322"/>
      <w:bookmarkStart w:id="40030" w:name="_Toc120611075"/>
      <w:bookmarkStart w:id="40031" w:name="_Toc120611484"/>
      <w:bookmarkStart w:id="40032" w:name="_Toc120611902"/>
      <w:bookmarkStart w:id="40033" w:name="_Toc120612322"/>
      <w:bookmarkStart w:id="40034" w:name="_Toc120612749"/>
      <w:bookmarkStart w:id="40035" w:name="_Toc120613178"/>
      <w:bookmarkStart w:id="40036" w:name="_Toc120613608"/>
      <w:bookmarkStart w:id="40037" w:name="_Toc120614038"/>
      <w:bookmarkStart w:id="40038" w:name="_Toc120614481"/>
      <w:bookmarkStart w:id="40039" w:name="_Toc120614940"/>
      <w:bookmarkStart w:id="40040" w:name="_Toc120615415"/>
      <w:bookmarkStart w:id="40041" w:name="_Toc120622623"/>
      <w:bookmarkStart w:id="40042" w:name="_Toc120623129"/>
      <w:bookmarkStart w:id="40043" w:name="_Toc120623767"/>
      <w:bookmarkStart w:id="40044" w:name="_Toc120624304"/>
      <w:bookmarkStart w:id="40045" w:name="_Toc120624841"/>
      <w:bookmarkStart w:id="40046" w:name="_Toc120625378"/>
      <w:bookmarkStart w:id="40047" w:name="_Toc120625915"/>
      <w:bookmarkStart w:id="40048" w:name="_Toc120626462"/>
      <w:bookmarkStart w:id="40049" w:name="_Toc120627018"/>
      <w:bookmarkStart w:id="40050" w:name="_Toc120627583"/>
      <w:bookmarkStart w:id="40051" w:name="_Toc120628159"/>
      <w:bookmarkStart w:id="40052" w:name="_Toc120628744"/>
      <w:bookmarkStart w:id="40053" w:name="_Toc120629332"/>
      <w:bookmarkStart w:id="40054" w:name="_Toc120629952"/>
      <w:bookmarkStart w:id="40055" w:name="_Toc120631483"/>
      <w:bookmarkStart w:id="40056" w:name="_Toc120632134"/>
      <w:bookmarkStart w:id="40057" w:name="_Toc120632784"/>
      <w:bookmarkStart w:id="40058" w:name="_Toc120633434"/>
      <w:bookmarkStart w:id="40059" w:name="_Toc120634084"/>
      <w:bookmarkStart w:id="40060" w:name="_Toc120634736"/>
      <w:bookmarkStart w:id="40061" w:name="_Toc120635392"/>
      <w:bookmarkStart w:id="40062" w:name="_Toc121754516"/>
      <w:bookmarkStart w:id="40063" w:name="_Toc121755186"/>
      <w:bookmarkStart w:id="40064" w:name="_Toc129109134"/>
      <w:bookmarkStart w:id="40065" w:name="_Toc129109799"/>
      <w:bookmarkStart w:id="40066" w:name="_Toc129110487"/>
      <w:bookmarkStart w:id="40067" w:name="_Toc130389607"/>
      <w:bookmarkStart w:id="40068" w:name="_Toc130390680"/>
      <w:bookmarkStart w:id="40069" w:name="_Toc130391368"/>
      <w:bookmarkStart w:id="40070" w:name="_Toc131625132"/>
      <w:bookmarkStart w:id="40071" w:name="_Toc137476565"/>
      <w:bookmarkStart w:id="40072" w:name="_Toc138873220"/>
      <w:bookmarkStart w:id="40073" w:name="_Toc138874806"/>
      <w:bookmarkStart w:id="40074" w:name="_Toc145525405"/>
      <w:bookmarkStart w:id="40075" w:name="_Toc153560530"/>
      <w:bookmarkStart w:id="40076" w:name="_Toc161647141"/>
      <w:bookmarkStart w:id="40077" w:name="_Toc169520650"/>
      <w:bookmarkStart w:id="40078" w:name="_Toc210482473"/>
      <w:r w:rsidRPr="00376D79">
        <w:rPr>
          <w:rFonts w:cs="Arial"/>
          <w:szCs w:val="22"/>
          <w:lang w:val="en-US"/>
        </w:rPr>
        <w:t>D.4.1</w:t>
      </w:r>
      <w:r w:rsidRPr="00376D79">
        <w:rPr>
          <w:rFonts w:cs="Arial"/>
          <w:szCs w:val="22"/>
          <w:lang w:val="en-US"/>
        </w:rPr>
        <w:tab/>
        <w:t>OTA sensitivity and OTA reference sensitivity level</w:t>
      </w:r>
      <w:bookmarkEnd w:id="40019"/>
      <w:bookmarkEnd w:id="40020"/>
      <w:bookmarkEnd w:id="40021"/>
      <w:bookmarkEnd w:id="40022"/>
      <w:bookmarkEnd w:id="40023"/>
      <w:bookmarkEnd w:id="40024"/>
      <w:bookmarkEnd w:id="40025"/>
      <w:bookmarkEnd w:id="40026"/>
      <w:bookmarkEnd w:id="40027"/>
      <w:bookmarkEnd w:id="40028"/>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6A5F1BCE" w:rsidR="00C624DA" w:rsidRPr="00376D79" w:rsidRDefault="00C624DA" w:rsidP="003267B6">
      <w:pPr>
        <w:pStyle w:val="Heading2"/>
        <w:rPr>
          <w:rFonts w:cs="Arial"/>
          <w:szCs w:val="22"/>
          <w:lang w:val="en-US"/>
        </w:rPr>
      </w:pPr>
      <w:bookmarkStart w:id="40079" w:name="_Toc120546037"/>
      <w:bookmarkStart w:id="40080" w:name="_Toc120606941"/>
      <w:bookmarkStart w:id="40081" w:name="_Toc120607295"/>
      <w:bookmarkStart w:id="40082" w:name="_Toc120607652"/>
      <w:bookmarkStart w:id="40083" w:name="_Toc120608015"/>
      <w:bookmarkStart w:id="40084" w:name="_Toc120608380"/>
      <w:bookmarkStart w:id="40085" w:name="_Toc120608760"/>
      <w:bookmarkStart w:id="40086" w:name="_Toc120609140"/>
      <w:bookmarkStart w:id="40087" w:name="_Toc120609531"/>
      <w:bookmarkStart w:id="40088" w:name="_Toc120609922"/>
      <w:bookmarkStart w:id="40089" w:name="_Toc120610323"/>
      <w:bookmarkStart w:id="40090" w:name="_Toc120611076"/>
      <w:bookmarkStart w:id="40091" w:name="_Toc120611485"/>
      <w:bookmarkStart w:id="40092" w:name="_Toc120611903"/>
      <w:bookmarkStart w:id="40093" w:name="_Toc120612323"/>
      <w:bookmarkStart w:id="40094" w:name="_Toc120612750"/>
      <w:bookmarkStart w:id="40095" w:name="_Toc120613179"/>
      <w:bookmarkStart w:id="40096" w:name="_Toc120613609"/>
      <w:bookmarkStart w:id="40097" w:name="_Toc120614039"/>
      <w:bookmarkStart w:id="40098" w:name="_Toc120614482"/>
      <w:bookmarkStart w:id="40099" w:name="_Toc120614941"/>
      <w:bookmarkStart w:id="40100" w:name="_Toc120615416"/>
      <w:bookmarkStart w:id="40101" w:name="_Toc120622624"/>
      <w:bookmarkStart w:id="40102" w:name="_Toc120623130"/>
      <w:bookmarkStart w:id="40103" w:name="_Toc120623768"/>
      <w:bookmarkStart w:id="40104" w:name="_Toc120624305"/>
      <w:bookmarkStart w:id="40105" w:name="_Toc120624842"/>
      <w:bookmarkStart w:id="40106" w:name="_Toc120625379"/>
      <w:bookmarkStart w:id="40107" w:name="_Toc120625916"/>
      <w:bookmarkStart w:id="40108" w:name="_Toc120626463"/>
      <w:bookmarkStart w:id="40109" w:name="_Toc120627019"/>
      <w:bookmarkStart w:id="40110" w:name="_Toc120627584"/>
      <w:bookmarkStart w:id="40111" w:name="_Toc120628160"/>
      <w:bookmarkStart w:id="40112" w:name="_Toc120628745"/>
      <w:bookmarkStart w:id="40113" w:name="_Toc120629333"/>
      <w:bookmarkStart w:id="40114" w:name="_Toc120629953"/>
      <w:bookmarkStart w:id="40115" w:name="_Toc120631484"/>
      <w:bookmarkStart w:id="40116" w:name="_Toc120632135"/>
      <w:bookmarkStart w:id="40117" w:name="_Toc120632785"/>
      <w:bookmarkStart w:id="40118" w:name="_Toc120633435"/>
      <w:bookmarkStart w:id="40119" w:name="_Toc120634085"/>
      <w:bookmarkStart w:id="40120" w:name="_Toc120634737"/>
      <w:bookmarkStart w:id="40121" w:name="_Toc120635393"/>
      <w:bookmarkStart w:id="40122" w:name="_Toc121754517"/>
      <w:bookmarkStart w:id="40123" w:name="_Toc121755187"/>
      <w:bookmarkStart w:id="40124" w:name="_Toc129109135"/>
      <w:bookmarkStart w:id="40125" w:name="_Toc129109800"/>
      <w:bookmarkStart w:id="40126" w:name="_Toc129110488"/>
      <w:bookmarkStart w:id="40127" w:name="_Toc130389608"/>
      <w:bookmarkStart w:id="40128" w:name="_Toc130390681"/>
      <w:bookmarkStart w:id="40129" w:name="_Toc130391369"/>
      <w:bookmarkStart w:id="40130" w:name="_Toc131625133"/>
      <w:bookmarkStart w:id="40131" w:name="_Toc137476566"/>
      <w:bookmarkStart w:id="40132" w:name="_Toc138873221"/>
      <w:bookmarkStart w:id="40133" w:name="_Toc138874807"/>
      <w:bookmarkStart w:id="40134" w:name="_Toc145525406"/>
      <w:bookmarkStart w:id="40135" w:name="_Toc153560531"/>
      <w:bookmarkStart w:id="40136" w:name="_Toc161647142"/>
      <w:bookmarkStart w:id="40137" w:name="_Toc169520651"/>
      <w:bookmarkStart w:id="40138" w:name="_Toc210482474"/>
      <w:r w:rsidRPr="00376D79">
        <w:rPr>
          <w:rFonts w:cs="Arial"/>
          <w:szCs w:val="22"/>
          <w:lang w:val="en-US"/>
        </w:rPr>
        <w:t>D.4.2</w:t>
      </w:r>
      <w:r w:rsidRPr="00376D79">
        <w:rPr>
          <w:rFonts w:cs="Arial"/>
          <w:szCs w:val="22"/>
          <w:lang w:val="en-US"/>
        </w:rPr>
        <w:tab/>
      </w:r>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r w:rsidR="00E610E2" w:rsidRPr="00376D79">
        <w:rPr>
          <w:rFonts w:cs="Arial"/>
          <w:szCs w:val="22"/>
          <w:lang w:val="en-US"/>
        </w:rPr>
        <w:t xml:space="preserve">OTA dynamic range, OTA </w:t>
      </w:r>
      <w:r w:rsidR="00E610E2">
        <w:rPr>
          <w:rFonts w:cs="Arial"/>
          <w:szCs w:val="22"/>
          <w:lang w:val="en-US"/>
        </w:rPr>
        <w:t>ACS, OTA ICS</w:t>
      </w:r>
      <w:bookmarkEnd w:id="40137"/>
      <w:bookmarkEnd w:id="40138"/>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233722B8"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 xml:space="preserve">Figure D.4.2-1: </w:t>
      </w:r>
      <w:r w:rsidR="00DF3405" w:rsidRPr="00C624DA">
        <w:rPr>
          <w:rFonts w:ascii="Arial" w:eastAsia="MS PGothic" w:hAnsi="Arial" w:cs="v4.2.0"/>
          <w:b/>
          <w:sz w:val="22"/>
          <w:szCs w:val="22"/>
          <w:lang w:val="en-US"/>
        </w:rPr>
        <w:t>Measurement set up for OTA dynamic range</w:t>
      </w:r>
      <w:r w:rsidR="00DF3405">
        <w:rPr>
          <w:rFonts w:ascii="Arial" w:eastAsia="MS PGothic" w:hAnsi="Arial" w:cs="v4.2.0"/>
          <w:b/>
          <w:sz w:val="22"/>
          <w:szCs w:val="22"/>
          <w:lang w:val="en-US"/>
        </w:rPr>
        <w:t xml:space="preserve">, </w:t>
      </w:r>
      <w:r w:rsidR="00DF3405" w:rsidRPr="00EC54AF">
        <w:rPr>
          <w:rFonts w:ascii="Arial" w:eastAsia="MS PGothic" w:hAnsi="Arial" w:cs="v4.2.0"/>
          <w:b/>
          <w:sz w:val="22"/>
          <w:szCs w:val="22"/>
          <w:lang w:val="en-US"/>
        </w:rPr>
        <w:t xml:space="preserve">OTA </w:t>
      </w:r>
      <w:r w:rsidR="00DF3405">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0139" w:name="_Toc120546038"/>
      <w:bookmarkStart w:id="40140" w:name="_Toc120606942"/>
      <w:bookmarkStart w:id="40141" w:name="_Toc120607296"/>
      <w:bookmarkStart w:id="40142" w:name="_Toc120607653"/>
      <w:bookmarkStart w:id="40143" w:name="_Toc120608016"/>
      <w:bookmarkStart w:id="40144" w:name="_Toc120608381"/>
      <w:bookmarkStart w:id="40145" w:name="_Toc120608761"/>
      <w:bookmarkStart w:id="40146" w:name="_Toc120609141"/>
      <w:bookmarkStart w:id="40147" w:name="_Toc120609532"/>
      <w:bookmarkStart w:id="40148" w:name="_Toc120609923"/>
      <w:bookmarkStart w:id="40149" w:name="_Toc120610324"/>
      <w:bookmarkStart w:id="40150" w:name="_Toc120611077"/>
      <w:bookmarkStart w:id="40151" w:name="_Toc120611486"/>
      <w:bookmarkStart w:id="40152" w:name="_Toc120611904"/>
      <w:bookmarkStart w:id="40153" w:name="_Toc120612324"/>
      <w:bookmarkStart w:id="40154" w:name="_Toc120612751"/>
      <w:bookmarkStart w:id="40155" w:name="_Toc120613180"/>
      <w:bookmarkStart w:id="40156" w:name="_Toc120613610"/>
      <w:bookmarkStart w:id="40157" w:name="_Toc120614040"/>
      <w:bookmarkStart w:id="40158" w:name="_Toc120614483"/>
      <w:bookmarkStart w:id="40159" w:name="_Toc120614942"/>
      <w:bookmarkStart w:id="40160" w:name="_Toc120615417"/>
      <w:bookmarkStart w:id="40161" w:name="_Toc120622625"/>
      <w:bookmarkStart w:id="40162" w:name="_Toc120623131"/>
      <w:bookmarkStart w:id="40163" w:name="_Toc120623769"/>
      <w:bookmarkStart w:id="40164" w:name="_Toc120624306"/>
      <w:bookmarkStart w:id="40165" w:name="_Toc120624843"/>
      <w:bookmarkStart w:id="40166" w:name="_Toc120625380"/>
      <w:bookmarkStart w:id="40167" w:name="_Toc120625917"/>
      <w:bookmarkStart w:id="40168" w:name="_Toc120626464"/>
      <w:bookmarkStart w:id="40169" w:name="_Toc120627020"/>
      <w:bookmarkStart w:id="40170" w:name="_Toc120627585"/>
      <w:bookmarkStart w:id="40171" w:name="_Toc120628161"/>
      <w:bookmarkStart w:id="40172" w:name="_Toc120628746"/>
      <w:bookmarkStart w:id="40173" w:name="_Toc120629334"/>
      <w:bookmarkStart w:id="40174" w:name="_Toc120629954"/>
      <w:bookmarkStart w:id="40175" w:name="_Toc120631485"/>
      <w:bookmarkStart w:id="40176" w:name="_Toc120632136"/>
      <w:bookmarkStart w:id="40177" w:name="_Toc120632786"/>
      <w:bookmarkStart w:id="40178" w:name="_Toc120633436"/>
      <w:bookmarkStart w:id="40179" w:name="_Toc120634086"/>
      <w:bookmarkStart w:id="40180" w:name="_Toc120634738"/>
      <w:bookmarkStart w:id="40181" w:name="_Toc120635394"/>
      <w:bookmarkStart w:id="40182" w:name="_Toc121754518"/>
      <w:bookmarkStart w:id="40183" w:name="_Toc121755188"/>
      <w:bookmarkStart w:id="40184" w:name="_Toc129109136"/>
      <w:bookmarkStart w:id="40185" w:name="_Toc129109801"/>
      <w:bookmarkStart w:id="40186" w:name="_Toc129110489"/>
      <w:bookmarkStart w:id="40187" w:name="_Toc130389609"/>
      <w:bookmarkStart w:id="40188" w:name="_Toc130390682"/>
      <w:bookmarkStart w:id="40189" w:name="_Toc130391370"/>
      <w:bookmarkStart w:id="40190" w:name="_Toc131625134"/>
      <w:bookmarkStart w:id="40191" w:name="_Toc137476567"/>
      <w:bookmarkStart w:id="40192" w:name="_Toc138873222"/>
      <w:bookmarkStart w:id="40193" w:name="_Toc138874808"/>
      <w:bookmarkStart w:id="40194" w:name="_Toc145525407"/>
      <w:bookmarkStart w:id="40195" w:name="_Toc153560532"/>
      <w:bookmarkStart w:id="40196" w:name="_Toc161647143"/>
      <w:bookmarkStart w:id="40197" w:name="_Toc169520652"/>
      <w:bookmarkStart w:id="40198" w:name="_Toc210482475"/>
      <w:r w:rsidRPr="00376D79">
        <w:rPr>
          <w:rFonts w:cs="Arial"/>
          <w:szCs w:val="22"/>
          <w:lang w:val="en-US"/>
        </w:rPr>
        <w:t>D.4.3</w:t>
      </w:r>
      <w:r w:rsidRPr="00376D79">
        <w:rPr>
          <w:rFonts w:cs="Arial"/>
          <w:szCs w:val="22"/>
          <w:lang w:val="en-US"/>
        </w:rPr>
        <w:tab/>
        <w:t>OTA out-of-band blocking</w:t>
      </w:r>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0199" w:name="_Toc129109137"/>
      <w:bookmarkStart w:id="40200" w:name="_Toc129109802"/>
      <w:bookmarkStart w:id="40201" w:name="_Toc129110490"/>
      <w:bookmarkStart w:id="40202" w:name="_Toc21100262"/>
      <w:bookmarkStart w:id="40203" w:name="_Toc29810060"/>
      <w:bookmarkStart w:id="40204" w:name="_Toc36645453"/>
      <w:bookmarkStart w:id="40205" w:name="_Toc37272507"/>
      <w:bookmarkStart w:id="40206" w:name="_Toc45884754"/>
      <w:bookmarkStart w:id="40207" w:name="_Toc53182786"/>
      <w:bookmarkStart w:id="40208" w:name="_Toc58860573"/>
      <w:bookmarkStart w:id="40209" w:name="_Toc58863077"/>
      <w:bookmarkStart w:id="40210" w:name="_Toc61183062"/>
      <w:bookmarkStart w:id="40211" w:name="_Toc66728377"/>
      <w:bookmarkStart w:id="40212" w:name="_Toc74962254"/>
      <w:bookmarkStart w:id="40213" w:name="_Toc75243164"/>
      <w:bookmarkStart w:id="40214" w:name="_Toc76545510"/>
      <w:bookmarkStart w:id="40215" w:name="_Toc82595613"/>
      <w:bookmarkStart w:id="40216" w:name="_Toc89955644"/>
      <w:bookmarkStart w:id="40217" w:name="_Toc98774072"/>
      <w:bookmarkStart w:id="40218" w:name="_Toc106201833"/>
      <w:bookmarkStart w:id="40219" w:name="_Toc120545050"/>
      <w:bookmarkStart w:id="40220" w:name="_Toc120545409"/>
      <w:bookmarkStart w:id="40221" w:name="_Toc120546039"/>
      <w:bookmarkStart w:id="40222" w:name="_Toc120606943"/>
      <w:bookmarkStart w:id="40223" w:name="_Toc120607297"/>
      <w:bookmarkStart w:id="40224" w:name="_Toc120607654"/>
      <w:bookmarkStart w:id="40225" w:name="_Toc120608017"/>
      <w:bookmarkStart w:id="40226" w:name="_Toc120608382"/>
      <w:bookmarkStart w:id="40227" w:name="_Toc120608762"/>
      <w:bookmarkStart w:id="40228" w:name="_Toc120609142"/>
      <w:bookmarkStart w:id="40229" w:name="_Toc120609533"/>
      <w:bookmarkStart w:id="40230" w:name="_Toc120609924"/>
      <w:bookmarkStart w:id="40231" w:name="_Toc120610325"/>
      <w:bookmarkStart w:id="40232" w:name="_Toc120611078"/>
      <w:bookmarkStart w:id="40233" w:name="_Toc120611487"/>
      <w:bookmarkStart w:id="40234" w:name="_Toc120611905"/>
      <w:bookmarkStart w:id="40235" w:name="_Toc120612325"/>
      <w:bookmarkStart w:id="40236" w:name="_Toc120612752"/>
      <w:bookmarkStart w:id="40237" w:name="_Toc120613181"/>
      <w:bookmarkStart w:id="40238" w:name="_Toc120613611"/>
      <w:bookmarkStart w:id="40239" w:name="_Toc120614041"/>
      <w:bookmarkStart w:id="40240" w:name="_Toc120614484"/>
      <w:bookmarkStart w:id="40241" w:name="_Toc120614943"/>
      <w:bookmarkStart w:id="40242" w:name="_Toc120615418"/>
      <w:bookmarkStart w:id="40243" w:name="_Toc120622626"/>
      <w:bookmarkStart w:id="40244" w:name="_Toc120623132"/>
      <w:bookmarkStart w:id="40245" w:name="_Toc120623770"/>
      <w:bookmarkStart w:id="40246" w:name="_Toc120624307"/>
      <w:bookmarkStart w:id="40247" w:name="_Toc120624844"/>
      <w:bookmarkStart w:id="40248" w:name="_Toc120625381"/>
      <w:bookmarkStart w:id="40249" w:name="_Toc120625918"/>
      <w:bookmarkStart w:id="40250" w:name="_Toc120626465"/>
      <w:bookmarkStart w:id="40251" w:name="_Toc120627021"/>
      <w:bookmarkStart w:id="40252" w:name="_Toc120627586"/>
      <w:bookmarkStart w:id="40253" w:name="_Toc120628162"/>
      <w:bookmarkStart w:id="40254" w:name="_Toc120628747"/>
      <w:bookmarkStart w:id="40255" w:name="_Toc120629335"/>
      <w:bookmarkStart w:id="40256" w:name="_Toc120629955"/>
      <w:bookmarkStart w:id="40257" w:name="_Toc120631486"/>
      <w:bookmarkStart w:id="40258" w:name="_Toc120632137"/>
      <w:bookmarkStart w:id="40259" w:name="_Toc120632787"/>
      <w:bookmarkStart w:id="40260" w:name="_Toc120633437"/>
      <w:bookmarkStart w:id="40261" w:name="_Toc120634087"/>
      <w:bookmarkStart w:id="40262" w:name="_Toc120634739"/>
      <w:bookmarkStart w:id="40263" w:name="_Toc120635395"/>
      <w:bookmarkStart w:id="40264" w:name="_Toc121754519"/>
      <w:bookmarkStart w:id="40265" w:name="_Toc121755189"/>
      <w:bookmarkStart w:id="40266" w:name="_Toc130389610"/>
      <w:bookmarkStart w:id="40267" w:name="_Toc130390683"/>
      <w:bookmarkStart w:id="40268" w:name="_Toc130391371"/>
      <w:bookmarkStart w:id="40269" w:name="_Toc131625135"/>
      <w:bookmarkStart w:id="40270" w:name="_Toc137476568"/>
      <w:bookmarkStart w:id="40271" w:name="_Toc138873223"/>
      <w:bookmarkStart w:id="40272" w:name="_Toc138874809"/>
      <w:bookmarkStart w:id="40273" w:name="_Toc145525408"/>
      <w:bookmarkStart w:id="40274" w:name="_Toc153560533"/>
      <w:bookmarkStart w:id="40275" w:name="_Toc161647144"/>
      <w:bookmarkStart w:id="40276" w:name="_Toc169520653"/>
      <w:bookmarkStart w:id="40277" w:name="_Toc210482476"/>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p>
    <w:p w14:paraId="59D20C48" w14:textId="1A59C1CB" w:rsidR="005478C1" w:rsidRPr="00A26034" w:rsidRDefault="005478C1" w:rsidP="00A26034">
      <w:pPr>
        <w:rPr>
          <w:rFonts w:eastAsiaTheme="minorEastAsia"/>
        </w:rPr>
      </w:pPr>
      <w:bookmarkStart w:id="40278" w:name="_MON_1180174481"/>
      <w:bookmarkStart w:id="40279" w:name="_MON_1180175254"/>
      <w:bookmarkStart w:id="40280" w:name="_MON_1180175305"/>
      <w:bookmarkStart w:id="40281" w:name="_MON_1180175695"/>
      <w:bookmarkStart w:id="40282" w:name="_MON_1218308676"/>
      <w:bookmarkStart w:id="40283" w:name="_MON_1218308838"/>
      <w:bookmarkStart w:id="40284" w:name="_MON_1218308864"/>
      <w:bookmarkStart w:id="40285" w:name="_MON_1218308886"/>
      <w:bookmarkStart w:id="40286" w:name="_MON_1218308897"/>
      <w:bookmarkStart w:id="40287" w:name="_MON_1365598117"/>
      <w:bookmarkStart w:id="40288" w:name="_MON_1365598721"/>
      <w:bookmarkStart w:id="40289" w:name="_MON_1365600215"/>
      <w:bookmarkStart w:id="40290" w:name="_MON_1365600479"/>
      <w:bookmarkStart w:id="40291" w:name="_MON_1365601705"/>
      <w:bookmarkStart w:id="40292" w:name="_MON_1365601809"/>
      <w:bookmarkStart w:id="40293" w:name="_MON_1365601861"/>
      <w:bookmarkStart w:id="40294" w:name="_MON_1365925904"/>
      <w:bookmarkStart w:id="40295" w:name="_MON_1365926050"/>
      <w:bookmarkStart w:id="40296" w:name="_MON_1365926146"/>
      <w:bookmarkStart w:id="40297" w:name="_MON_1366701587"/>
      <w:bookmarkStart w:id="40298" w:name="_MON_1366701703"/>
      <w:bookmarkStart w:id="40299" w:name="_MON_1366702004"/>
      <w:bookmarkStart w:id="40300" w:name="_MON_1366702049"/>
      <w:bookmarkStart w:id="40301" w:name="_MON_1366702183"/>
      <w:bookmarkStart w:id="40302" w:name="_MON_1366702250"/>
      <w:bookmarkStart w:id="40303" w:name="_MON_1366702407"/>
      <w:bookmarkStart w:id="40304" w:name="_MON_1366702459"/>
      <w:bookmarkStart w:id="40305" w:name="_MON_1366702485"/>
      <w:bookmarkStart w:id="40306" w:name="_MON_1366702543"/>
      <w:bookmarkStart w:id="40307" w:name="_MON_1366702738"/>
      <w:bookmarkStart w:id="40308" w:name="_MON_1366702897"/>
      <w:bookmarkStart w:id="40309" w:name="_MON_1366703086"/>
      <w:bookmarkStart w:id="40310" w:name="_MON_1366703135"/>
      <w:bookmarkStart w:id="40311" w:name="_MON_1366703221"/>
      <w:bookmarkStart w:id="40312" w:name="_Toc21100266"/>
      <w:bookmarkStart w:id="40313" w:name="_Toc29810064"/>
      <w:bookmarkStart w:id="40314" w:name="_Toc36645457"/>
      <w:bookmarkStart w:id="40315" w:name="_Toc37272511"/>
      <w:bookmarkStart w:id="40316" w:name="_Toc45884758"/>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p>
    <w:p w14:paraId="6E9A7EE7" w14:textId="5AD709FC" w:rsidR="0006535F" w:rsidRDefault="0006535F" w:rsidP="0006535F">
      <w:pPr>
        <w:pStyle w:val="Heading1"/>
        <w:rPr>
          <w:lang w:eastAsia="sv-SE"/>
        </w:rPr>
      </w:pPr>
      <w:bookmarkStart w:id="40317" w:name="_Toc53182791"/>
      <w:bookmarkStart w:id="40318" w:name="_Toc58860578"/>
      <w:bookmarkStart w:id="40319" w:name="_Toc58863082"/>
      <w:bookmarkStart w:id="40320" w:name="_Toc61183067"/>
      <w:bookmarkStart w:id="40321" w:name="_Toc66728382"/>
      <w:bookmarkStart w:id="40322" w:name="_Toc74962259"/>
      <w:bookmarkStart w:id="40323" w:name="_Toc75243169"/>
      <w:bookmarkStart w:id="40324" w:name="_Toc76545515"/>
      <w:bookmarkStart w:id="40325" w:name="_Toc82595618"/>
      <w:bookmarkStart w:id="40326" w:name="_Toc89955649"/>
      <w:bookmarkStart w:id="40327" w:name="_Toc98774077"/>
      <w:bookmarkStart w:id="40328" w:name="_Toc106201838"/>
      <w:bookmarkStart w:id="40329" w:name="_Toc120545054"/>
      <w:bookmarkStart w:id="40330" w:name="_Toc120545413"/>
      <w:bookmarkStart w:id="40331" w:name="_Toc120546043"/>
      <w:bookmarkStart w:id="40332" w:name="_Toc120606947"/>
      <w:bookmarkStart w:id="40333" w:name="_Toc120607301"/>
      <w:bookmarkStart w:id="40334" w:name="_Toc120607658"/>
      <w:bookmarkStart w:id="40335" w:name="_Toc120608021"/>
      <w:bookmarkStart w:id="40336" w:name="_Toc120608386"/>
      <w:bookmarkStart w:id="40337" w:name="_Toc120608766"/>
      <w:bookmarkStart w:id="40338" w:name="_Toc120609146"/>
      <w:bookmarkStart w:id="40339" w:name="_Toc120609537"/>
      <w:bookmarkStart w:id="40340" w:name="_Toc120609928"/>
      <w:bookmarkStart w:id="40341" w:name="_Toc120610329"/>
      <w:bookmarkStart w:id="40342" w:name="_Toc120611082"/>
      <w:bookmarkStart w:id="40343" w:name="_Toc120611491"/>
      <w:bookmarkStart w:id="40344" w:name="_Toc120611909"/>
      <w:bookmarkStart w:id="40345" w:name="_Toc120612329"/>
      <w:bookmarkStart w:id="40346" w:name="_Toc120612756"/>
      <w:bookmarkStart w:id="40347" w:name="_Toc120613185"/>
      <w:bookmarkStart w:id="40348" w:name="_Toc120613615"/>
      <w:bookmarkStart w:id="40349" w:name="_Toc120614045"/>
      <w:bookmarkStart w:id="40350" w:name="_Toc120614488"/>
      <w:bookmarkStart w:id="40351" w:name="_Toc120614947"/>
      <w:bookmarkStart w:id="40352" w:name="_Toc120615422"/>
      <w:bookmarkStart w:id="40353" w:name="_Toc120622630"/>
      <w:bookmarkStart w:id="40354" w:name="_Toc120623136"/>
      <w:bookmarkStart w:id="40355" w:name="_Toc120623774"/>
      <w:bookmarkStart w:id="40356" w:name="_Toc120624311"/>
      <w:bookmarkStart w:id="40357" w:name="_Toc120624848"/>
      <w:bookmarkStart w:id="40358" w:name="_Toc120625385"/>
      <w:bookmarkStart w:id="40359" w:name="_Toc120625922"/>
      <w:bookmarkStart w:id="40360" w:name="_Toc120626469"/>
      <w:bookmarkStart w:id="40361" w:name="_Toc120627025"/>
      <w:bookmarkStart w:id="40362" w:name="_Toc120627590"/>
      <w:bookmarkStart w:id="40363" w:name="_Toc120628166"/>
      <w:bookmarkStart w:id="40364" w:name="_Toc120628751"/>
      <w:bookmarkStart w:id="40365" w:name="_Toc120629339"/>
      <w:bookmarkStart w:id="40366" w:name="_Toc120629959"/>
      <w:bookmarkStart w:id="40367" w:name="_Toc120631490"/>
      <w:bookmarkStart w:id="40368" w:name="_Toc120632141"/>
      <w:bookmarkStart w:id="40369" w:name="_Toc120632791"/>
      <w:bookmarkStart w:id="40370" w:name="_Toc120633441"/>
      <w:bookmarkStart w:id="40371" w:name="_Toc120634091"/>
      <w:bookmarkStart w:id="40372" w:name="_Toc120634743"/>
      <w:bookmarkStart w:id="40373" w:name="_Toc120635399"/>
      <w:bookmarkStart w:id="40374" w:name="_Toc121754523"/>
      <w:bookmarkStart w:id="40375" w:name="_Toc121755193"/>
      <w:bookmarkStart w:id="40376" w:name="_Toc129109138"/>
      <w:bookmarkStart w:id="40377" w:name="_Toc129109803"/>
      <w:bookmarkStart w:id="40378" w:name="_Toc129110491"/>
      <w:bookmarkStart w:id="40379" w:name="_Toc130389611"/>
      <w:bookmarkStart w:id="40380" w:name="_Toc130390684"/>
      <w:bookmarkStart w:id="40381" w:name="_Toc130391372"/>
      <w:bookmarkStart w:id="40382" w:name="_Toc131625136"/>
      <w:bookmarkStart w:id="40383" w:name="_Toc137476569"/>
      <w:bookmarkStart w:id="40384" w:name="_Toc138873224"/>
      <w:bookmarkStart w:id="40385" w:name="_Toc138874810"/>
      <w:bookmarkStart w:id="40386" w:name="_Toc145525409"/>
      <w:bookmarkStart w:id="40387" w:name="_Toc153560534"/>
      <w:bookmarkStart w:id="40388" w:name="_Toc161647145"/>
      <w:bookmarkStart w:id="40389" w:name="_Toc169520654"/>
      <w:bookmarkStart w:id="40390" w:name="_Toc210482477"/>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p>
    <w:p w14:paraId="38035CEE" w14:textId="77777777" w:rsidR="0006535F" w:rsidRPr="008C3753" w:rsidRDefault="0006535F" w:rsidP="0006535F">
      <w:pPr>
        <w:pStyle w:val="Heading2"/>
        <w:rPr>
          <w:rFonts w:cs="v4.2.0"/>
          <w:lang w:eastAsia="zh-CN"/>
        </w:rPr>
      </w:pPr>
      <w:bookmarkStart w:id="40391" w:name="_Toc21100267"/>
      <w:bookmarkStart w:id="40392" w:name="_Toc29810065"/>
      <w:bookmarkStart w:id="40393" w:name="_Toc36645458"/>
      <w:bookmarkStart w:id="40394" w:name="_Toc37272512"/>
      <w:bookmarkStart w:id="40395" w:name="_Toc120545055"/>
      <w:bookmarkStart w:id="40396" w:name="_Toc120545414"/>
      <w:bookmarkStart w:id="40397" w:name="_Toc120546044"/>
      <w:bookmarkStart w:id="40398" w:name="_Toc120606948"/>
      <w:bookmarkStart w:id="40399" w:name="_Toc120607302"/>
      <w:bookmarkStart w:id="40400" w:name="_Toc120607659"/>
      <w:bookmarkStart w:id="40401" w:name="_Toc120608022"/>
      <w:bookmarkStart w:id="40402" w:name="_Toc120608387"/>
      <w:bookmarkStart w:id="40403" w:name="_Toc120608767"/>
      <w:bookmarkStart w:id="40404" w:name="_Toc120609147"/>
      <w:bookmarkStart w:id="40405" w:name="_Toc120609538"/>
      <w:bookmarkStart w:id="40406" w:name="_Toc120609929"/>
      <w:bookmarkStart w:id="40407" w:name="_Toc120610330"/>
      <w:bookmarkStart w:id="40408" w:name="_Toc120611083"/>
      <w:bookmarkStart w:id="40409" w:name="_Toc120611492"/>
      <w:bookmarkStart w:id="40410" w:name="_Toc120611910"/>
      <w:bookmarkStart w:id="40411" w:name="_Toc120612330"/>
      <w:bookmarkStart w:id="40412" w:name="_Toc120612757"/>
      <w:bookmarkStart w:id="40413" w:name="_Toc120613186"/>
      <w:bookmarkStart w:id="40414" w:name="_Toc120613616"/>
      <w:bookmarkStart w:id="40415" w:name="_Toc120614046"/>
      <w:bookmarkStart w:id="40416" w:name="_Toc120614489"/>
      <w:bookmarkStart w:id="40417" w:name="_Toc120614948"/>
      <w:bookmarkStart w:id="40418" w:name="_Toc120615423"/>
      <w:bookmarkStart w:id="40419" w:name="_Toc120622631"/>
      <w:bookmarkStart w:id="40420" w:name="_Toc120623137"/>
      <w:bookmarkStart w:id="40421" w:name="_Toc120623775"/>
      <w:bookmarkStart w:id="40422" w:name="_Toc120624312"/>
      <w:bookmarkStart w:id="40423" w:name="_Toc120624849"/>
      <w:bookmarkStart w:id="40424" w:name="_Toc120625386"/>
      <w:bookmarkStart w:id="40425" w:name="_Toc120625923"/>
      <w:bookmarkStart w:id="40426" w:name="_Toc120626470"/>
      <w:bookmarkStart w:id="40427" w:name="_Toc120627026"/>
      <w:bookmarkStart w:id="40428" w:name="_Toc120627591"/>
      <w:bookmarkStart w:id="40429" w:name="_Toc120628167"/>
      <w:bookmarkStart w:id="40430" w:name="_Toc120628752"/>
      <w:bookmarkStart w:id="40431" w:name="_Toc120629340"/>
      <w:bookmarkStart w:id="40432" w:name="_Toc120629960"/>
      <w:bookmarkStart w:id="40433" w:name="_Toc120631491"/>
      <w:bookmarkStart w:id="40434" w:name="_Toc120632142"/>
      <w:bookmarkStart w:id="40435" w:name="_Toc120632792"/>
      <w:bookmarkStart w:id="40436" w:name="_Toc120633442"/>
      <w:bookmarkStart w:id="40437" w:name="_Toc120634092"/>
      <w:bookmarkStart w:id="40438" w:name="_Toc120634744"/>
      <w:bookmarkStart w:id="40439" w:name="_Toc120635400"/>
      <w:bookmarkStart w:id="40440" w:name="_Toc121754524"/>
      <w:bookmarkStart w:id="40441" w:name="_Toc121755194"/>
      <w:bookmarkStart w:id="40442" w:name="_Toc129109139"/>
      <w:bookmarkStart w:id="40443" w:name="_Toc129109804"/>
      <w:bookmarkStart w:id="40444" w:name="_Toc129110492"/>
      <w:bookmarkStart w:id="40445" w:name="_Toc130389612"/>
      <w:bookmarkStart w:id="40446" w:name="_Toc130390685"/>
      <w:bookmarkStart w:id="40447" w:name="_Toc130391373"/>
      <w:bookmarkStart w:id="40448" w:name="_Toc131625137"/>
      <w:bookmarkStart w:id="40449" w:name="_Toc137476570"/>
      <w:bookmarkStart w:id="40450" w:name="_Toc138873225"/>
      <w:bookmarkStart w:id="40451" w:name="_Toc138874811"/>
      <w:bookmarkStart w:id="40452" w:name="_Toc145525410"/>
      <w:bookmarkStart w:id="40453" w:name="_Toc153560535"/>
      <w:bookmarkStart w:id="40454" w:name="_Toc161647146"/>
      <w:bookmarkStart w:id="40455" w:name="_Toc169520655"/>
      <w:bookmarkStart w:id="40456" w:name="_Toc210482478"/>
      <w:bookmarkStart w:id="40457" w:name="_Toc45884759"/>
      <w:bookmarkStart w:id="40458" w:name="_Toc53182792"/>
      <w:bookmarkStart w:id="40459" w:name="_Toc58860579"/>
      <w:bookmarkStart w:id="40460" w:name="_Toc58863083"/>
      <w:bookmarkStart w:id="40461" w:name="_Toc61183068"/>
      <w:bookmarkStart w:id="40462" w:name="_Toc66728383"/>
      <w:bookmarkStart w:id="40463" w:name="_Toc74962260"/>
      <w:bookmarkStart w:id="40464" w:name="_Toc75243170"/>
      <w:bookmarkStart w:id="40465" w:name="_Toc76545516"/>
      <w:bookmarkStart w:id="40466" w:name="_Toc82595619"/>
      <w:bookmarkStart w:id="40467" w:name="_Toc89955650"/>
      <w:bookmarkStart w:id="40468" w:name="_Toc98774078"/>
      <w:bookmarkStart w:id="40469"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r w:rsidRPr="008C3753">
        <w:rPr>
          <w:rFonts w:cs="v4.2.0"/>
        </w:rPr>
        <w:t xml:space="preserve"> </w:t>
      </w:r>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p>
    <w:bookmarkStart w:id="40470" w:name="_MON_1739005474"/>
    <w:bookmarkEnd w:id="40470"/>
    <w:p w14:paraId="7410D76C" w14:textId="006C3B8D" w:rsidR="0006535F" w:rsidRDefault="00454EBE" w:rsidP="0006535F">
      <w:pPr>
        <w:pStyle w:val="TH"/>
      </w:pPr>
      <w:r w:rsidRPr="00E5617D">
        <w:rPr>
          <w:b w:val="0"/>
        </w:rPr>
        <w:object w:dxaOrig="9265" w:dyaOrig="4212" w14:anchorId="585792C9">
          <v:shape id="_x0000_i1059" type="#_x0000_t75" style="width:463.15pt;height:207.4pt" o:ole="">
            <v:imagedata r:id="rId78" o:title=""/>
          </v:shape>
          <o:OLEObject Type="Embed" ProgID="Word.Picture.8" ShapeID="_x0000_i1059" DrawAspect="Content" ObjectID="_1827051758" r:id="rId79"/>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0471" w:name="_MON_1739005283"/>
    <w:bookmarkEnd w:id="40471"/>
    <w:p w14:paraId="3ABD11C9" w14:textId="5335498B" w:rsidR="0006535F" w:rsidRPr="008C3753" w:rsidRDefault="00454EBE" w:rsidP="0006535F">
      <w:pPr>
        <w:pStyle w:val="TH"/>
        <w:rPr>
          <w:lang w:eastAsia="zh-CN"/>
        </w:rPr>
      </w:pPr>
      <w:r w:rsidRPr="00E5617D">
        <w:rPr>
          <w:b w:val="0"/>
        </w:rPr>
        <w:object w:dxaOrig="9265" w:dyaOrig="4212" w14:anchorId="5B61622B">
          <v:shape id="_x0000_i1060" type="#_x0000_t75" style="width:463.15pt;height:207.4pt" o:ole="">
            <v:imagedata r:id="rId80" o:title=""/>
          </v:shape>
          <o:OLEObject Type="Embed" ProgID="Word.Picture.8" ShapeID="_x0000_i1060" DrawAspect="Content" ObjectID="_1827051759" r:id="rId81"/>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0472" w:name="_Toc21100269"/>
      <w:bookmarkStart w:id="40473" w:name="_Toc29810067"/>
      <w:bookmarkStart w:id="40474" w:name="_Toc36645460"/>
      <w:bookmarkStart w:id="40475" w:name="_Toc37272514"/>
      <w:bookmarkStart w:id="40476" w:name="_Toc45884761"/>
      <w:bookmarkStart w:id="40477" w:name="_Toc53182794"/>
      <w:bookmarkStart w:id="40478" w:name="_Toc58860581"/>
      <w:bookmarkStart w:id="40479" w:name="_Toc58863085"/>
      <w:bookmarkStart w:id="40480" w:name="_Toc61183070"/>
      <w:bookmarkStart w:id="40481" w:name="_Toc66728385"/>
      <w:bookmarkStart w:id="40482" w:name="_Toc74962262"/>
      <w:bookmarkStart w:id="40483" w:name="_Toc75243172"/>
      <w:bookmarkStart w:id="40484" w:name="_Toc76545518"/>
      <w:bookmarkStart w:id="40485" w:name="_Toc82595621"/>
      <w:bookmarkStart w:id="40486" w:name="_Toc89955652"/>
      <w:bookmarkStart w:id="40487" w:name="_Toc98774080"/>
      <w:bookmarkStart w:id="40488" w:name="_Toc106201841"/>
      <w:bookmarkStart w:id="40489" w:name="_Toc120545056"/>
      <w:bookmarkStart w:id="40490" w:name="_Toc120545415"/>
      <w:bookmarkStart w:id="40491" w:name="_Toc120546045"/>
      <w:bookmarkStart w:id="40492" w:name="_Toc120606949"/>
      <w:bookmarkStart w:id="40493" w:name="_Toc120607303"/>
      <w:bookmarkStart w:id="40494" w:name="_Toc120607660"/>
      <w:bookmarkStart w:id="40495" w:name="_Toc120608023"/>
      <w:bookmarkStart w:id="40496" w:name="_Toc120608388"/>
      <w:bookmarkStart w:id="40497" w:name="_Toc120608768"/>
      <w:bookmarkStart w:id="40498" w:name="_Toc120609148"/>
      <w:bookmarkStart w:id="40499" w:name="_Toc120609539"/>
      <w:bookmarkStart w:id="40500" w:name="_Toc120609930"/>
      <w:bookmarkStart w:id="40501" w:name="_Toc120610331"/>
      <w:bookmarkStart w:id="40502" w:name="_Toc120611084"/>
      <w:bookmarkStart w:id="40503" w:name="_Toc120611493"/>
      <w:bookmarkStart w:id="40504" w:name="_Toc120611911"/>
      <w:bookmarkStart w:id="40505" w:name="_Toc120612331"/>
      <w:bookmarkStart w:id="40506" w:name="_Toc120612758"/>
      <w:bookmarkStart w:id="40507" w:name="_Toc120613187"/>
      <w:bookmarkStart w:id="40508" w:name="_Toc120613617"/>
      <w:bookmarkStart w:id="40509" w:name="_Toc120614047"/>
      <w:bookmarkStart w:id="40510" w:name="_Toc120614490"/>
      <w:bookmarkStart w:id="40511" w:name="_Toc120614949"/>
      <w:bookmarkStart w:id="40512" w:name="_Toc120615424"/>
      <w:bookmarkStart w:id="40513" w:name="_Toc120622632"/>
      <w:bookmarkStart w:id="40514" w:name="_Toc120623138"/>
      <w:bookmarkStart w:id="40515" w:name="_Toc120623776"/>
      <w:bookmarkStart w:id="40516" w:name="_Toc120624313"/>
      <w:bookmarkStart w:id="40517" w:name="_Toc120624850"/>
      <w:bookmarkStart w:id="40518" w:name="_Toc120625387"/>
      <w:bookmarkStart w:id="40519" w:name="_Toc120625924"/>
      <w:bookmarkStart w:id="40520" w:name="_Toc120626471"/>
      <w:bookmarkStart w:id="40521" w:name="_Toc120627027"/>
      <w:bookmarkStart w:id="40522" w:name="_Toc120627592"/>
      <w:bookmarkStart w:id="40523" w:name="_Toc120628168"/>
      <w:bookmarkStart w:id="40524" w:name="_Toc120628753"/>
      <w:bookmarkStart w:id="40525" w:name="_Toc120629341"/>
      <w:bookmarkStart w:id="40526" w:name="_Toc120629961"/>
      <w:bookmarkStart w:id="40527" w:name="_Toc120631492"/>
      <w:bookmarkStart w:id="40528" w:name="_Toc120632143"/>
      <w:bookmarkStart w:id="40529" w:name="_Toc120632793"/>
      <w:bookmarkStart w:id="40530" w:name="_Toc120633443"/>
      <w:bookmarkStart w:id="40531" w:name="_Toc120634093"/>
      <w:bookmarkStart w:id="40532" w:name="_Toc120634745"/>
      <w:bookmarkStart w:id="40533" w:name="_Toc120635401"/>
      <w:bookmarkStart w:id="40534" w:name="_Toc121754525"/>
      <w:bookmarkStart w:id="40535" w:name="_Toc121755195"/>
      <w:bookmarkStart w:id="40536" w:name="_Toc129109140"/>
      <w:bookmarkStart w:id="40537" w:name="_Toc129109805"/>
      <w:bookmarkStart w:id="40538" w:name="_Toc129110493"/>
      <w:bookmarkStart w:id="40539" w:name="_Toc130389613"/>
      <w:bookmarkStart w:id="40540" w:name="_Toc130390686"/>
      <w:bookmarkStart w:id="40541" w:name="_Toc130391374"/>
      <w:bookmarkStart w:id="40542" w:name="_Toc131625138"/>
      <w:bookmarkStart w:id="40543" w:name="_Toc137476571"/>
      <w:bookmarkStart w:id="40544" w:name="_Toc138873226"/>
      <w:bookmarkStart w:id="40545" w:name="_Toc138874812"/>
      <w:bookmarkStart w:id="40546" w:name="_Toc145525411"/>
      <w:bookmarkStart w:id="40547" w:name="_Toc153560536"/>
      <w:bookmarkStart w:id="40548" w:name="_Toc161647147"/>
      <w:bookmarkStart w:id="40549" w:name="_Toc169520656"/>
      <w:bookmarkStart w:id="40550" w:name="_Toc210482479"/>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40472"/>
      <w:bookmarkEnd w:id="40473"/>
      <w:bookmarkEnd w:id="40474"/>
      <w:bookmarkEnd w:id="40475"/>
      <w:bookmarkEnd w:id="40476"/>
      <w:bookmarkEnd w:id="40477"/>
      <w:r w:rsidRPr="008C3753">
        <w:t xml:space="preserve">Performance requirements for PUSCH and PRACH </w:t>
      </w:r>
      <w:r w:rsidRPr="008C3753">
        <w:rPr>
          <w:rFonts w:cs="v4.2.0"/>
        </w:rPr>
        <w:t>in static conditions</w:t>
      </w:r>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bookmarkEnd w:id="40503"/>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p>
    <w:bookmarkStart w:id="40551" w:name="_MON_1739006804"/>
    <w:bookmarkEnd w:id="40551"/>
    <w:p w14:paraId="00305046" w14:textId="3E53319D" w:rsidR="0006535F" w:rsidRDefault="00831015" w:rsidP="0006535F">
      <w:pPr>
        <w:pStyle w:val="TH"/>
      </w:pPr>
      <w:r w:rsidRPr="00E5617D">
        <w:rPr>
          <w:b w:val="0"/>
        </w:rPr>
        <w:object w:dxaOrig="9265" w:dyaOrig="4212" w14:anchorId="41B3EF08">
          <v:shape id="_x0000_i1061" type="#_x0000_t75" style="width:463.15pt;height:207.4pt" o:ole="">
            <v:imagedata r:id="rId82" o:title=""/>
          </v:shape>
          <o:OLEObject Type="Embed" ProgID="Word.Picture.8" ShapeID="_x0000_i1061" DrawAspect="Content" ObjectID="_1827051760" r:id="rId83"/>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2" type="#_x0000_t75" style="width:463.15pt;height:207.4pt" o:ole="">
            <v:imagedata r:id="rId84" o:title=""/>
          </v:shape>
          <o:OLEObject Type="Embed" ProgID="Word.Picture.8" ShapeID="_x0000_i1062" DrawAspect="Content" ObjectID="_1827051761" r:id="rId85"/>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0552" w:name="_Toc53182795"/>
      <w:bookmarkStart w:id="40553" w:name="_Toc58860582"/>
      <w:bookmarkStart w:id="40554" w:name="_Toc58863086"/>
      <w:bookmarkStart w:id="40555" w:name="_Toc61183071"/>
      <w:bookmarkStart w:id="40556" w:name="_Toc66728386"/>
      <w:bookmarkStart w:id="40557" w:name="_Toc74962263"/>
      <w:bookmarkStart w:id="40558" w:name="_Toc75243173"/>
      <w:bookmarkStart w:id="40559" w:name="_Toc76545519"/>
      <w:bookmarkStart w:id="40560" w:name="_Toc82595622"/>
      <w:bookmarkStart w:id="40561" w:name="_Toc89955653"/>
      <w:bookmarkStart w:id="40562" w:name="_Toc98774081"/>
      <w:bookmarkStart w:id="40563" w:name="_Toc106201842"/>
      <w:bookmarkStart w:id="40564" w:name="_Toc120545057"/>
      <w:bookmarkStart w:id="40565" w:name="_Toc120545416"/>
      <w:bookmarkStart w:id="40566" w:name="_Toc120546046"/>
      <w:bookmarkStart w:id="40567" w:name="_Toc120606950"/>
      <w:bookmarkStart w:id="40568" w:name="_Toc120607304"/>
      <w:bookmarkStart w:id="40569" w:name="_Toc120607661"/>
      <w:bookmarkStart w:id="40570" w:name="_Toc120608024"/>
      <w:bookmarkStart w:id="40571" w:name="_Toc120608389"/>
      <w:bookmarkStart w:id="40572" w:name="_Toc120608769"/>
      <w:bookmarkStart w:id="40573" w:name="_Toc120609149"/>
      <w:bookmarkStart w:id="40574" w:name="_Toc120609540"/>
      <w:bookmarkStart w:id="40575" w:name="_Toc120609931"/>
      <w:bookmarkStart w:id="40576" w:name="_Toc120610332"/>
      <w:bookmarkStart w:id="40577" w:name="_Toc120611085"/>
      <w:bookmarkStart w:id="40578" w:name="_Toc120611494"/>
      <w:bookmarkStart w:id="40579" w:name="_Toc120611912"/>
      <w:bookmarkStart w:id="40580" w:name="_Toc120612332"/>
      <w:bookmarkStart w:id="40581" w:name="_Toc120612759"/>
      <w:bookmarkStart w:id="40582" w:name="_Toc120613188"/>
      <w:bookmarkStart w:id="40583" w:name="_Toc120613618"/>
      <w:bookmarkStart w:id="40584" w:name="_Toc120614048"/>
      <w:bookmarkStart w:id="40585" w:name="_Toc120614491"/>
      <w:bookmarkStart w:id="40586" w:name="_Toc120614950"/>
      <w:bookmarkStart w:id="40587" w:name="_Toc120615425"/>
      <w:bookmarkStart w:id="40588" w:name="_Toc120622633"/>
      <w:bookmarkStart w:id="40589" w:name="_Toc120623139"/>
      <w:bookmarkStart w:id="40590" w:name="_Toc120623777"/>
      <w:bookmarkStart w:id="40591" w:name="_Toc120624314"/>
      <w:bookmarkStart w:id="40592" w:name="_Toc120624851"/>
      <w:bookmarkStart w:id="40593" w:name="_Toc120625388"/>
      <w:bookmarkStart w:id="40594" w:name="_Toc120625925"/>
      <w:bookmarkStart w:id="40595" w:name="_Toc120626472"/>
      <w:bookmarkStart w:id="40596" w:name="_Toc120627028"/>
      <w:bookmarkStart w:id="40597" w:name="_Toc120627593"/>
      <w:bookmarkStart w:id="40598" w:name="_Toc120628169"/>
      <w:bookmarkStart w:id="40599" w:name="_Toc120628754"/>
      <w:bookmarkStart w:id="40600" w:name="_Toc120629342"/>
      <w:bookmarkStart w:id="40601" w:name="_Toc120629962"/>
      <w:bookmarkStart w:id="40602" w:name="_Toc120631493"/>
      <w:bookmarkStart w:id="40603" w:name="_Toc120632144"/>
      <w:bookmarkStart w:id="40604" w:name="_Toc120632794"/>
      <w:bookmarkStart w:id="40605" w:name="_Toc120633444"/>
      <w:bookmarkStart w:id="40606" w:name="_Toc120634094"/>
      <w:bookmarkStart w:id="40607" w:name="_Toc120634746"/>
      <w:bookmarkStart w:id="40608" w:name="_Toc120635402"/>
      <w:bookmarkStart w:id="40609" w:name="_Toc121754526"/>
      <w:bookmarkStart w:id="40610" w:name="_Toc121755196"/>
      <w:bookmarkStart w:id="40611" w:name="_Toc129109141"/>
      <w:bookmarkStart w:id="40612" w:name="_Toc129109806"/>
      <w:bookmarkStart w:id="40613" w:name="_Toc129110494"/>
      <w:bookmarkStart w:id="40614" w:name="_Toc130389614"/>
      <w:bookmarkStart w:id="40615" w:name="_Toc130390687"/>
      <w:bookmarkStart w:id="40616" w:name="_Toc130391375"/>
      <w:bookmarkStart w:id="40617" w:name="_Toc131625139"/>
      <w:bookmarkStart w:id="40618" w:name="_Toc137476572"/>
      <w:bookmarkStart w:id="40619" w:name="_Toc138873227"/>
      <w:bookmarkStart w:id="40620" w:name="_Toc138874813"/>
      <w:bookmarkStart w:id="40621" w:name="_Toc145525412"/>
      <w:bookmarkStart w:id="40622" w:name="_Toc153560537"/>
      <w:bookmarkStart w:id="40623" w:name="_Toc161647148"/>
      <w:bookmarkStart w:id="40624" w:name="_Toc169520657"/>
      <w:bookmarkStart w:id="40625" w:name="_Toc210482480"/>
      <w:r w:rsidRPr="008C3753">
        <w:rPr>
          <w:rFonts w:cs="v4.2.0"/>
        </w:rPr>
        <w:t>D.6.</w:t>
      </w:r>
      <w:r>
        <w:rPr>
          <w:rFonts w:cs="v4.2.0"/>
        </w:rPr>
        <w:t>3</w:t>
      </w:r>
      <w:r w:rsidRPr="008C3753">
        <w:rPr>
          <w:rFonts w:cs="v4.2.0"/>
        </w:rPr>
        <w:tab/>
        <w:t>Performance requirements for UL timing adjustment</w:t>
      </w:r>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p>
    <w:bookmarkStart w:id="40626" w:name="_MON_1739007684"/>
    <w:bookmarkEnd w:id="40626"/>
    <w:p w14:paraId="68E6A4BD" w14:textId="469CA220" w:rsidR="0006535F" w:rsidRPr="008C3753" w:rsidRDefault="000B6715" w:rsidP="0006535F">
      <w:pPr>
        <w:pStyle w:val="TH"/>
        <w:rPr>
          <w:lang w:eastAsia="zh-CN"/>
        </w:rPr>
      </w:pPr>
      <w:r w:rsidRPr="00E5617D">
        <w:rPr>
          <w:b w:val="0"/>
        </w:rPr>
        <w:object w:dxaOrig="9265" w:dyaOrig="4533" w14:anchorId="63F0C52D">
          <v:shape id="_x0000_i1063" type="#_x0000_t75" style="width:463.15pt;height:220.3pt" o:ole="">
            <v:imagedata r:id="rId86" o:title=""/>
          </v:shape>
          <o:OLEObject Type="Embed" ProgID="Word.Picture.8" ShapeID="_x0000_i1063" DrawAspect="Content" ObjectID="_1827051762" r:id="rId87"/>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40627" w:name="_Toc21103109"/>
      <w:bookmarkStart w:id="40628" w:name="_Toc29810958"/>
      <w:bookmarkStart w:id="40629" w:name="_Toc36636319"/>
      <w:bookmarkStart w:id="40630" w:name="_Toc37273265"/>
      <w:bookmarkStart w:id="40631" w:name="_Toc45886355"/>
      <w:bookmarkStart w:id="40632" w:name="_Toc53183400"/>
      <w:bookmarkStart w:id="40633" w:name="_Toc58916112"/>
      <w:bookmarkStart w:id="40634" w:name="_Toc58918293"/>
      <w:bookmarkStart w:id="40635" w:name="_Toc66694163"/>
      <w:bookmarkStart w:id="40636" w:name="_Toc74916188"/>
      <w:bookmarkStart w:id="40637" w:name="_Toc76114813"/>
      <w:bookmarkStart w:id="40638" w:name="_Toc76544699"/>
      <w:bookmarkStart w:id="40639" w:name="_Toc82536821"/>
      <w:bookmarkStart w:id="40640" w:name="_Toc89953114"/>
      <w:bookmarkStart w:id="40641" w:name="_Toc98766931"/>
      <w:bookmarkStart w:id="40642" w:name="_Toc99703294"/>
      <w:bookmarkStart w:id="40643" w:name="_Toc106207086"/>
      <w:bookmarkStart w:id="40644" w:name="_Toc120545058"/>
      <w:bookmarkStart w:id="40645" w:name="_Toc120545417"/>
      <w:bookmarkStart w:id="40646" w:name="_Toc120546047"/>
      <w:bookmarkStart w:id="40647" w:name="_Toc120606951"/>
      <w:bookmarkStart w:id="40648" w:name="_Toc120607305"/>
      <w:bookmarkStart w:id="40649" w:name="_Toc120607662"/>
      <w:bookmarkStart w:id="40650" w:name="_Toc120608025"/>
      <w:bookmarkStart w:id="40651" w:name="_Toc120608390"/>
      <w:bookmarkStart w:id="40652" w:name="_Toc120608770"/>
      <w:bookmarkStart w:id="40653" w:name="_Toc120609150"/>
      <w:bookmarkStart w:id="40654" w:name="_Toc120609541"/>
      <w:bookmarkStart w:id="40655" w:name="_Toc120609932"/>
      <w:bookmarkStart w:id="40656" w:name="_Toc120610333"/>
      <w:bookmarkStart w:id="40657" w:name="_Toc120611086"/>
      <w:bookmarkStart w:id="40658" w:name="_Toc120611495"/>
      <w:bookmarkStart w:id="40659" w:name="_Toc120611913"/>
      <w:bookmarkStart w:id="40660" w:name="_Toc120612333"/>
      <w:bookmarkStart w:id="40661" w:name="_Toc120612760"/>
      <w:bookmarkStart w:id="40662" w:name="_Toc120613189"/>
      <w:bookmarkStart w:id="40663" w:name="_Toc120613619"/>
      <w:bookmarkStart w:id="40664" w:name="_Toc120614049"/>
      <w:bookmarkStart w:id="40665" w:name="_Toc120614492"/>
      <w:bookmarkStart w:id="40666" w:name="_Toc120614951"/>
      <w:bookmarkStart w:id="40667" w:name="_Toc120615426"/>
      <w:bookmarkStart w:id="40668" w:name="_Toc120622634"/>
      <w:bookmarkStart w:id="40669" w:name="_Toc120623140"/>
      <w:bookmarkStart w:id="40670" w:name="_Toc120623778"/>
      <w:bookmarkStart w:id="40671" w:name="_Toc120624315"/>
      <w:bookmarkStart w:id="40672" w:name="_Toc120624852"/>
      <w:bookmarkStart w:id="40673" w:name="_Toc120625389"/>
      <w:bookmarkStart w:id="40674" w:name="_Toc120625926"/>
      <w:bookmarkStart w:id="40675" w:name="_Toc120626473"/>
      <w:bookmarkStart w:id="40676" w:name="_Toc120627029"/>
      <w:bookmarkStart w:id="40677" w:name="_Toc120627594"/>
      <w:bookmarkStart w:id="40678" w:name="_Toc120628170"/>
      <w:bookmarkStart w:id="40679" w:name="_Toc120628755"/>
      <w:bookmarkStart w:id="40680" w:name="_Toc120629343"/>
      <w:bookmarkStart w:id="40681" w:name="_Toc120629963"/>
      <w:bookmarkStart w:id="40682" w:name="_Toc120631494"/>
      <w:bookmarkStart w:id="40683" w:name="_Toc120632145"/>
      <w:bookmarkStart w:id="40684" w:name="_Toc120632795"/>
      <w:bookmarkStart w:id="40685" w:name="_Toc120633445"/>
      <w:bookmarkStart w:id="40686" w:name="_Toc120634095"/>
      <w:bookmarkStart w:id="40687" w:name="_Toc120634747"/>
      <w:bookmarkStart w:id="40688" w:name="_Toc120635403"/>
      <w:bookmarkStart w:id="40689" w:name="_Toc121754527"/>
      <w:bookmarkStart w:id="40690" w:name="_Toc121755197"/>
      <w:bookmarkStart w:id="40691" w:name="_Toc129109142"/>
      <w:bookmarkStart w:id="40692" w:name="_Toc129109807"/>
      <w:bookmarkStart w:id="40693" w:name="_Toc129110495"/>
      <w:bookmarkStart w:id="40694" w:name="_Toc130389615"/>
      <w:bookmarkStart w:id="40695" w:name="_Toc130390688"/>
      <w:bookmarkStart w:id="40696" w:name="_Toc130391376"/>
      <w:bookmarkStart w:id="40697" w:name="_Toc131625140"/>
      <w:bookmarkStart w:id="40698" w:name="_Toc137476573"/>
      <w:bookmarkStart w:id="40699" w:name="_Toc138873228"/>
      <w:bookmarkStart w:id="40700" w:name="_Toc138874814"/>
      <w:bookmarkStart w:id="40701" w:name="_Toc145525413"/>
      <w:bookmarkStart w:id="40702" w:name="_Toc153560538"/>
      <w:bookmarkStart w:id="40703" w:name="_Toc161647149"/>
      <w:bookmarkStart w:id="40704" w:name="_Toc169520658"/>
      <w:bookmarkStart w:id="40705" w:name="_Toc210482481"/>
      <w:r>
        <w:t>D</w:t>
      </w:r>
      <w:r w:rsidRPr="00931575">
        <w:t>.</w:t>
      </w:r>
      <w:r>
        <w:t>7</w:t>
      </w:r>
      <w:r w:rsidRPr="00931575">
        <w:tab/>
      </w:r>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8"/>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9"/>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0"/>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0706" w:name="_Toc120545059"/>
      <w:bookmarkStart w:id="40707" w:name="_Toc120545418"/>
      <w:bookmarkStart w:id="40708" w:name="_Toc120546048"/>
      <w:bookmarkStart w:id="40709" w:name="_Toc120606952"/>
      <w:bookmarkStart w:id="40710" w:name="_Toc120607306"/>
      <w:bookmarkStart w:id="40711" w:name="_Toc120607663"/>
      <w:bookmarkStart w:id="40712" w:name="_Toc120608026"/>
      <w:bookmarkStart w:id="40713" w:name="_Toc120608391"/>
      <w:bookmarkStart w:id="40714" w:name="_Toc120608771"/>
      <w:bookmarkStart w:id="40715" w:name="_Toc120609151"/>
      <w:bookmarkStart w:id="40716" w:name="_Toc120609542"/>
      <w:bookmarkStart w:id="40717" w:name="_Toc120609933"/>
      <w:bookmarkStart w:id="40718" w:name="_Toc120610334"/>
      <w:bookmarkStart w:id="40719" w:name="_Toc120611087"/>
      <w:bookmarkStart w:id="40720" w:name="_Toc120611496"/>
      <w:bookmarkStart w:id="40721" w:name="_Toc120611914"/>
      <w:bookmarkStart w:id="40722" w:name="_Toc120612334"/>
      <w:bookmarkStart w:id="40723" w:name="_Toc120612761"/>
      <w:bookmarkStart w:id="40724" w:name="_Toc120613190"/>
      <w:bookmarkStart w:id="40725" w:name="_Toc120613620"/>
      <w:bookmarkStart w:id="40726" w:name="_Toc120614050"/>
      <w:bookmarkStart w:id="40727" w:name="_Toc120614493"/>
      <w:bookmarkStart w:id="40728" w:name="_Toc120614952"/>
      <w:bookmarkStart w:id="40729" w:name="_Toc120615427"/>
      <w:bookmarkStart w:id="40730" w:name="_Toc120622635"/>
      <w:bookmarkStart w:id="40731" w:name="_Toc120623141"/>
      <w:bookmarkStart w:id="40732" w:name="_Toc120623779"/>
      <w:bookmarkStart w:id="40733" w:name="_Toc120624316"/>
      <w:bookmarkStart w:id="40734" w:name="_Toc120624853"/>
      <w:bookmarkStart w:id="40735" w:name="_Toc120625390"/>
      <w:bookmarkStart w:id="40736" w:name="_Toc120625927"/>
      <w:bookmarkStart w:id="40737" w:name="_Toc120626474"/>
      <w:bookmarkStart w:id="40738" w:name="_Toc120627030"/>
      <w:bookmarkStart w:id="40739" w:name="_Toc120627595"/>
      <w:bookmarkStart w:id="40740" w:name="_Toc120628171"/>
      <w:bookmarkStart w:id="40741" w:name="_Toc120628756"/>
      <w:bookmarkStart w:id="40742" w:name="_Toc120629344"/>
      <w:bookmarkStart w:id="40743" w:name="_Toc120629964"/>
      <w:bookmarkStart w:id="40744" w:name="_Toc120631495"/>
      <w:bookmarkStart w:id="40745" w:name="_Toc120632146"/>
      <w:bookmarkStart w:id="40746" w:name="_Toc120632796"/>
      <w:bookmarkStart w:id="40747" w:name="_Toc120633446"/>
      <w:bookmarkStart w:id="40748" w:name="_Toc120634096"/>
      <w:bookmarkStart w:id="40749" w:name="_Toc120634748"/>
      <w:bookmarkStart w:id="40750" w:name="_Toc120635404"/>
      <w:bookmarkStart w:id="40751" w:name="_Toc121754528"/>
      <w:bookmarkStart w:id="40752" w:name="_Toc121755198"/>
      <w:bookmarkStart w:id="40753" w:name="_Toc129109143"/>
      <w:bookmarkStart w:id="40754" w:name="_Toc129109808"/>
      <w:bookmarkStart w:id="40755" w:name="_Toc129110496"/>
      <w:bookmarkStart w:id="40756" w:name="_Toc130389616"/>
      <w:bookmarkStart w:id="40757" w:name="_Toc130390689"/>
      <w:bookmarkStart w:id="40758" w:name="_Toc130391377"/>
      <w:bookmarkStart w:id="40759" w:name="_Toc131625141"/>
      <w:bookmarkStart w:id="40760" w:name="_Toc137476574"/>
      <w:bookmarkStart w:id="40761" w:name="_Toc138873229"/>
      <w:bookmarkStart w:id="40762" w:name="_Toc138874815"/>
      <w:bookmarkStart w:id="40763" w:name="_Toc145525414"/>
      <w:bookmarkStart w:id="40764" w:name="_Toc153560539"/>
      <w:bookmarkStart w:id="40765" w:name="_Toc161647150"/>
      <w:bookmarkStart w:id="40766" w:name="_Toc169520659"/>
      <w:bookmarkStart w:id="40767" w:name="_Toc210482482"/>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r w:rsidR="00524274">
        <w:rPr>
          <w:rFonts w:hint="eastAsia"/>
          <w:lang w:eastAsia="zh-CN"/>
        </w:rPr>
        <w:t>Characteristic of interfering signal</w:t>
      </w:r>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0768" w:name="_Toc129109144"/>
      <w:bookmarkStart w:id="40769" w:name="_Toc129109809"/>
      <w:bookmarkStart w:id="40770" w:name="_Toc129110497"/>
      <w:bookmarkStart w:id="40771" w:name="_Toc120545060"/>
      <w:bookmarkStart w:id="40772" w:name="_Toc120545419"/>
      <w:bookmarkStart w:id="40773" w:name="_Toc120546049"/>
      <w:bookmarkStart w:id="40774" w:name="_Toc120606953"/>
      <w:bookmarkStart w:id="40775" w:name="_Toc120607307"/>
      <w:bookmarkStart w:id="40776" w:name="_Toc120607664"/>
      <w:bookmarkStart w:id="40777" w:name="_Toc120608027"/>
      <w:bookmarkStart w:id="40778" w:name="_Toc120608392"/>
      <w:bookmarkStart w:id="40779" w:name="_Toc120608772"/>
      <w:bookmarkStart w:id="40780" w:name="_Toc120609152"/>
      <w:bookmarkStart w:id="40781" w:name="_Toc120609543"/>
      <w:bookmarkStart w:id="40782" w:name="_Toc120609934"/>
      <w:bookmarkStart w:id="40783" w:name="_Toc120610335"/>
      <w:bookmarkStart w:id="40784" w:name="_Toc120611088"/>
      <w:bookmarkStart w:id="40785" w:name="_Toc120611497"/>
      <w:bookmarkStart w:id="40786" w:name="_Toc120611915"/>
      <w:bookmarkStart w:id="40787" w:name="_Toc120612335"/>
      <w:bookmarkStart w:id="40788" w:name="_Toc120612762"/>
      <w:bookmarkStart w:id="40789" w:name="_Toc120613191"/>
      <w:bookmarkStart w:id="40790" w:name="_Toc120613621"/>
      <w:bookmarkStart w:id="40791" w:name="_Toc120614051"/>
      <w:bookmarkStart w:id="40792" w:name="_Toc120614494"/>
      <w:bookmarkStart w:id="40793" w:name="_Toc120614953"/>
      <w:bookmarkStart w:id="40794" w:name="_Toc120615428"/>
      <w:bookmarkStart w:id="40795" w:name="_Toc120622636"/>
      <w:bookmarkStart w:id="40796" w:name="_Toc120623142"/>
      <w:bookmarkStart w:id="40797" w:name="_Toc120623780"/>
      <w:bookmarkStart w:id="40798" w:name="_Toc120624317"/>
      <w:bookmarkStart w:id="40799" w:name="_Toc120624854"/>
      <w:bookmarkStart w:id="40800" w:name="_Toc120625391"/>
      <w:bookmarkStart w:id="40801" w:name="_Toc120625928"/>
      <w:bookmarkStart w:id="40802" w:name="_Toc120626475"/>
      <w:bookmarkStart w:id="40803" w:name="_Toc120627031"/>
      <w:bookmarkStart w:id="40804" w:name="_Toc120627596"/>
      <w:bookmarkStart w:id="40805" w:name="_Toc120628172"/>
      <w:bookmarkStart w:id="40806" w:name="_Toc120628757"/>
      <w:bookmarkStart w:id="40807" w:name="_Toc120629345"/>
      <w:bookmarkStart w:id="40808" w:name="_Toc120629965"/>
      <w:bookmarkStart w:id="40809" w:name="_Toc120631496"/>
      <w:bookmarkStart w:id="40810" w:name="_Toc120632147"/>
      <w:bookmarkStart w:id="40811" w:name="_Toc120632797"/>
      <w:bookmarkStart w:id="40812" w:name="_Toc120633447"/>
      <w:bookmarkStart w:id="40813" w:name="_Toc120634097"/>
      <w:bookmarkStart w:id="40814" w:name="_Toc120634749"/>
      <w:bookmarkStart w:id="40815" w:name="_Toc120635405"/>
      <w:bookmarkStart w:id="40816" w:name="_Toc121754529"/>
      <w:bookmarkStart w:id="40817" w:name="_Toc121755199"/>
      <w:bookmarkStart w:id="40818" w:name="_Toc130389617"/>
      <w:bookmarkStart w:id="40819" w:name="_Toc130390690"/>
      <w:bookmarkStart w:id="40820" w:name="_Toc130391378"/>
      <w:bookmarkStart w:id="40821" w:name="_Toc131625142"/>
      <w:bookmarkStart w:id="40822" w:name="_Toc137476575"/>
      <w:bookmarkStart w:id="40823" w:name="_Toc138873230"/>
      <w:bookmarkStart w:id="40824" w:name="_Toc138874816"/>
      <w:bookmarkStart w:id="40825" w:name="_Toc145525415"/>
      <w:bookmarkStart w:id="40826" w:name="_Toc153560540"/>
      <w:bookmarkStart w:id="40827" w:name="_Toc161647151"/>
      <w:bookmarkStart w:id="40828" w:name="_Toc169520660"/>
      <w:bookmarkStart w:id="40829" w:name="_Toc210482483"/>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0830" w:name="_Toc120545061"/>
      <w:bookmarkStart w:id="40831" w:name="_Toc120545420"/>
      <w:bookmarkStart w:id="40832" w:name="_Toc120546050"/>
      <w:bookmarkStart w:id="40833" w:name="_Toc120606954"/>
      <w:bookmarkStart w:id="40834" w:name="_Toc120607308"/>
      <w:bookmarkStart w:id="40835" w:name="_Toc120607665"/>
      <w:bookmarkStart w:id="40836" w:name="_Toc120608028"/>
      <w:bookmarkStart w:id="40837" w:name="_Toc120608393"/>
      <w:bookmarkStart w:id="40838" w:name="_Toc120608773"/>
      <w:bookmarkStart w:id="40839" w:name="_Toc120609153"/>
      <w:bookmarkStart w:id="40840" w:name="_Toc120609544"/>
      <w:bookmarkStart w:id="40841" w:name="_Toc120609935"/>
      <w:bookmarkStart w:id="40842" w:name="_Toc120610336"/>
      <w:bookmarkStart w:id="40843" w:name="_Toc120611089"/>
      <w:bookmarkStart w:id="40844" w:name="_Toc120611498"/>
      <w:bookmarkStart w:id="40845" w:name="_Toc120611916"/>
      <w:bookmarkStart w:id="40846" w:name="_Toc120612336"/>
      <w:bookmarkStart w:id="40847" w:name="_Toc120612763"/>
      <w:bookmarkStart w:id="40848" w:name="_Toc120613192"/>
      <w:bookmarkStart w:id="40849" w:name="_Toc120613622"/>
      <w:bookmarkStart w:id="40850" w:name="_Toc120614052"/>
      <w:bookmarkStart w:id="40851" w:name="_Toc120614495"/>
      <w:bookmarkStart w:id="40852" w:name="_Toc120614954"/>
      <w:bookmarkStart w:id="40853" w:name="_Toc120615429"/>
      <w:bookmarkStart w:id="40854" w:name="_Toc120622637"/>
      <w:bookmarkStart w:id="40855" w:name="_Toc120623143"/>
      <w:bookmarkStart w:id="40856" w:name="_Toc120623781"/>
      <w:bookmarkStart w:id="40857" w:name="_Toc120624318"/>
      <w:bookmarkStart w:id="40858" w:name="_Toc120624855"/>
      <w:bookmarkStart w:id="40859" w:name="_Toc120625392"/>
      <w:bookmarkStart w:id="40860" w:name="_Toc120625929"/>
      <w:bookmarkStart w:id="40861" w:name="_Toc120626476"/>
      <w:bookmarkStart w:id="40862" w:name="_Toc120627032"/>
      <w:bookmarkStart w:id="40863" w:name="_Toc120627597"/>
      <w:bookmarkStart w:id="40864" w:name="_Toc120628173"/>
      <w:bookmarkStart w:id="40865" w:name="_Toc120628758"/>
      <w:bookmarkStart w:id="40866" w:name="_Toc120629346"/>
      <w:bookmarkStart w:id="40867" w:name="_Toc120629966"/>
      <w:bookmarkStart w:id="40868" w:name="_Toc120631497"/>
      <w:bookmarkStart w:id="40869" w:name="_Toc120632148"/>
      <w:bookmarkStart w:id="40870" w:name="_Toc120632798"/>
      <w:bookmarkStart w:id="40871" w:name="_Toc120633448"/>
      <w:bookmarkStart w:id="40872" w:name="_Toc120634098"/>
      <w:bookmarkStart w:id="40873" w:name="_Toc120634750"/>
      <w:bookmarkStart w:id="40874" w:name="_Toc120635406"/>
      <w:bookmarkStart w:id="40875" w:name="_Toc121754530"/>
      <w:bookmarkStart w:id="40876" w:name="_Toc121755200"/>
      <w:bookmarkStart w:id="40877" w:name="_Toc129109145"/>
      <w:bookmarkStart w:id="40878" w:name="_Toc129109810"/>
      <w:bookmarkStart w:id="40879" w:name="_Toc129110498"/>
      <w:bookmarkStart w:id="40880" w:name="_Toc130389618"/>
      <w:bookmarkStart w:id="40881" w:name="_Toc130390691"/>
      <w:bookmarkStart w:id="40882" w:name="_Toc130391379"/>
      <w:bookmarkStart w:id="40883" w:name="_Toc131625143"/>
      <w:bookmarkStart w:id="40884" w:name="_Toc137476576"/>
      <w:bookmarkStart w:id="40885" w:name="_Toc138873231"/>
      <w:bookmarkStart w:id="40886" w:name="_Toc138874817"/>
      <w:bookmarkStart w:id="40887" w:name="_Toc145525416"/>
      <w:bookmarkStart w:id="40888" w:name="_Toc153560541"/>
      <w:bookmarkStart w:id="40889" w:name="_Toc161647152"/>
      <w:bookmarkStart w:id="40890" w:name="_Toc169520661"/>
      <w:bookmarkStart w:id="40891" w:name="_Toc210482484"/>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p>
    <w:p w14:paraId="4C6EF029" w14:textId="77777777" w:rsidR="00026CCC" w:rsidRPr="008C3753" w:rsidRDefault="00026CCC" w:rsidP="00026CCC"/>
    <w:p w14:paraId="57004463" w14:textId="77777777" w:rsidR="00026CCC" w:rsidRPr="008C3753" w:rsidRDefault="00026CCC" w:rsidP="00026CCC">
      <w:pPr>
        <w:pStyle w:val="Heading1"/>
      </w:pPr>
      <w:bookmarkStart w:id="40892" w:name="_Toc21100273"/>
      <w:bookmarkStart w:id="40893" w:name="_Toc29810071"/>
      <w:bookmarkStart w:id="40894" w:name="_Toc36645464"/>
      <w:bookmarkStart w:id="40895" w:name="_Toc37272518"/>
      <w:bookmarkStart w:id="40896" w:name="_Toc45884765"/>
      <w:bookmarkStart w:id="40897" w:name="_Toc53182799"/>
      <w:bookmarkStart w:id="40898" w:name="_Toc58860586"/>
      <w:bookmarkStart w:id="40899" w:name="_Toc58863090"/>
      <w:bookmarkStart w:id="40900" w:name="_Toc61183075"/>
      <w:bookmarkStart w:id="40901" w:name="_Toc66728390"/>
      <w:bookmarkStart w:id="40902" w:name="_Toc74962267"/>
      <w:bookmarkStart w:id="40903" w:name="_Toc75243177"/>
      <w:bookmarkStart w:id="40904" w:name="_Toc76545523"/>
      <w:bookmarkStart w:id="40905" w:name="_Toc82595626"/>
      <w:bookmarkStart w:id="40906" w:name="_Toc89955657"/>
      <w:bookmarkStart w:id="40907" w:name="_Toc98774085"/>
      <w:bookmarkStart w:id="40908" w:name="_Toc106201846"/>
      <w:bookmarkStart w:id="40909" w:name="_Toc120545062"/>
      <w:bookmarkStart w:id="40910" w:name="_Toc120545421"/>
      <w:bookmarkStart w:id="40911" w:name="_Toc120546051"/>
      <w:bookmarkStart w:id="40912" w:name="_Toc120606955"/>
      <w:bookmarkStart w:id="40913" w:name="_Toc120607309"/>
      <w:bookmarkStart w:id="40914" w:name="_Toc120607666"/>
      <w:bookmarkStart w:id="40915" w:name="_Toc120608029"/>
      <w:bookmarkStart w:id="40916" w:name="_Toc120608394"/>
      <w:bookmarkStart w:id="40917" w:name="_Toc120608774"/>
      <w:bookmarkStart w:id="40918" w:name="_Toc120609154"/>
      <w:bookmarkStart w:id="40919" w:name="_Toc120609545"/>
      <w:bookmarkStart w:id="40920" w:name="_Toc120609936"/>
      <w:bookmarkStart w:id="40921" w:name="_Toc120610337"/>
      <w:bookmarkStart w:id="40922" w:name="_Toc120611090"/>
      <w:bookmarkStart w:id="40923" w:name="_Toc120611499"/>
      <w:bookmarkStart w:id="40924" w:name="_Toc120611917"/>
      <w:bookmarkStart w:id="40925" w:name="_Toc120612337"/>
      <w:bookmarkStart w:id="40926" w:name="_Toc120612764"/>
      <w:bookmarkStart w:id="40927" w:name="_Toc120613193"/>
      <w:bookmarkStart w:id="40928" w:name="_Toc120613623"/>
      <w:bookmarkStart w:id="40929" w:name="_Toc120614053"/>
      <w:bookmarkStart w:id="40930" w:name="_Toc120614496"/>
      <w:bookmarkStart w:id="40931" w:name="_Toc120614955"/>
      <w:bookmarkStart w:id="40932" w:name="_Toc120615430"/>
      <w:bookmarkStart w:id="40933" w:name="_Toc120622638"/>
      <w:bookmarkStart w:id="40934" w:name="_Toc120623144"/>
      <w:bookmarkStart w:id="40935" w:name="_Toc120623782"/>
      <w:bookmarkStart w:id="40936" w:name="_Toc120624319"/>
      <w:bookmarkStart w:id="40937" w:name="_Toc120624856"/>
      <w:bookmarkStart w:id="40938" w:name="_Toc120625393"/>
      <w:bookmarkStart w:id="40939" w:name="_Toc120625930"/>
      <w:bookmarkStart w:id="40940" w:name="_Toc120626477"/>
      <w:bookmarkStart w:id="40941" w:name="_Toc120627033"/>
      <w:bookmarkStart w:id="40942" w:name="_Toc120627598"/>
      <w:bookmarkStart w:id="40943" w:name="_Toc120628174"/>
      <w:bookmarkStart w:id="40944" w:name="_Toc120628759"/>
      <w:bookmarkStart w:id="40945" w:name="_Toc120629347"/>
      <w:bookmarkStart w:id="40946" w:name="_Toc120629967"/>
      <w:bookmarkStart w:id="40947" w:name="_Toc120631498"/>
      <w:bookmarkStart w:id="40948" w:name="_Toc120632149"/>
      <w:bookmarkStart w:id="40949" w:name="_Toc120632799"/>
      <w:bookmarkStart w:id="40950" w:name="_Toc120633449"/>
      <w:bookmarkStart w:id="40951" w:name="_Toc120634099"/>
      <w:bookmarkStart w:id="40952" w:name="_Toc120634751"/>
      <w:bookmarkStart w:id="40953" w:name="_Toc120635407"/>
      <w:bookmarkStart w:id="40954" w:name="_Toc121754531"/>
      <w:bookmarkStart w:id="40955" w:name="_Toc121755201"/>
      <w:bookmarkStart w:id="40956" w:name="_Toc129109146"/>
      <w:bookmarkStart w:id="40957" w:name="_Toc129109811"/>
      <w:bookmarkStart w:id="40958" w:name="_Toc129110499"/>
      <w:bookmarkStart w:id="40959" w:name="_Toc130389619"/>
      <w:bookmarkStart w:id="40960" w:name="_Toc130390692"/>
      <w:bookmarkStart w:id="40961" w:name="_Toc130391380"/>
      <w:bookmarkStart w:id="40962" w:name="_Toc131625144"/>
      <w:bookmarkStart w:id="40963" w:name="_Toc137476577"/>
      <w:bookmarkStart w:id="40964" w:name="_Toc138873232"/>
      <w:bookmarkStart w:id="40965" w:name="_Toc138874818"/>
      <w:bookmarkStart w:id="40966" w:name="_Toc145525417"/>
      <w:bookmarkStart w:id="40967" w:name="_Toc153560542"/>
      <w:bookmarkStart w:id="40968" w:name="_Toc161647153"/>
      <w:bookmarkStart w:id="40969" w:name="_Toc169520662"/>
      <w:bookmarkStart w:id="40970" w:name="_Toc210482485"/>
      <w:r w:rsidRPr="008C3753">
        <w:t>G.1</w:t>
      </w:r>
      <w:r w:rsidRPr="008C3753">
        <w:tab/>
        <w:t>Static propagation condition</w:t>
      </w:r>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0971" w:name="_Toc21100274"/>
      <w:bookmarkStart w:id="40972" w:name="_Toc29810072"/>
      <w:bookmarkStart w:id="40973" w:name="_Toc36645465"/>
      <w:bookmarkStart w:id="40974" w:name="_Toc37272519"/>
      <w:bookmarkStart w:id="40975" w:name="_Toc45884766"/>
      <w:bookmarkStart w:id="40976" w:name="_Toc53182800"/>
      <w:bookmarkStart w:id="40977" w:name="_Toc58860587"/>
      <w:bookmarkStart w:id="40978" w:name="_Toc58863091"/>
      <w:bookmarkStart w:id="40979" w:name="_Toc61183076"/>
      <w:bookmarkStart w:id="40980" w:name="_Toc66728391"/>
      <w:bookmarkStart w:id="40981" w:name="_Toc74962268"/>
      <w:bookmarkStart w:id="40982" w:name="_Toc75243178"/>
      <w:bookmarkStart w:id="40983" w:name="_Toc76545524"/>
      <w:bookmarkStart w:id="40984" w:name="_Toc82595627"/>
      <w:bookmarkStart w:id="40985" w:name="_Toc89955658"/>
      <w:bookmarkStart w:id="40986" w:name="_Toc98774086"/>
      <w:bookmarkStart w:id="40987" w:name="_Toc106201847"/>
      <w:bookmarkStart w:id="40988" w:name="_Toc120545063"/>
      <w:bookmarkStart w:id="40989" w:name="_Toc120545422"/>
      <w:bookmarkStart w:id="40990" w:name="_Toc120546052"/>
      <w:bookmarkStart w:id="40991" w:name="_Toc120606956"/>
      <w:bookmarkStart w:id="40992" w:name="_Toc120607310"/>
      <w:bookmarkStart w:id="40993" w:name="_Toc120607667"/>
      <w:bookmarkStart w:id="40994" w:name="_Toc120608030"/>
      <w:bookmarkStart w:id="40995" w:name="_Toc120608395"/>
      <w:bookmarkStart w:id="40996" w:name="_Toc120608775"/>
      <w:bookmarkStart w:id="40997" w:name="_Toc120609155"/>
      <w:bookmarkStart w:id="40998" w:name="_Toc120609546"/>
      <w:bookmarkStart w:id="40999" w:name="_Toc120609937"/>
      <w:bookmarkStart w:id="41000" w:name="_Toc120610338"/>
      <w:bookmarkStart w:id="41001" w:name="_Toc120611091"/>
      <w:bookmarkStart w:id="41002" w:name="_Toc120611500"/>
      <w:bookmarkStart w:id="41003" w:name="_Toc120611918"/>
      <w:bookmarkStart w:id="41004" w:name="_Toc120612338"/>
      <w:bookmarkStart w:id="41005" w:name="_Toc120612765"/>
      <w:bookmarkStart w:id="41006" w:name="_Toc120613194"/>
      <w:bookmarkStart w:id="41007" w:name="_Toc120613624"/>
      <w:bookmarkStart w:id="41008" w:name="_Toc120614054"/>
      <w:bookmarkStart w:id="41009" w:name="_Toc120614497"/>
      <w:bookmarkStart w:id="41010" w:name="_Toc120614956"/>
      <w:bookmarkStart w:id="41011" w:name="_Toc120615431"/>
      <w:bookmarkStart w:id="41012" w:name="_Toc120622639"/>
      <w:bookmarkStart w:id="41013" w:name="_Toc120623145"/>
      <w:bookmarkStart w:id="41014" w:name="_Toc120623783"/>
      <w:bookmarkStart w:id="41015" w:name="_Toc120624320"/>
      <w:bookmarkStart w:id="41016" w:name="_Toc120624857"/>
      <w:bookmarkStart w:id="41017" w:name="_Toc120625394"/>
      <w:bookmarkStart w:id="41018" w:name="_Toc120625931"/>
      <w:bookmarkStart w:id="41019" w:name="_Toc120626478"/>
      <w:bookmarkStart w:id="41020" w:name="_Toc120627034"/>
      <w:bookmarkStart w:id="41021" w:name="_Toc120627599"/>
      <w:bookmarkStart w:id="41022" w:name="_Toc120628175"/>
      <w:bookmarkStart w:id="41023" w:name="_Toc120628760"/>
      <w:bookmarkStart w:id="41024" w:name="_Toc120629348"/>
      <w:bookmarkStart w:id="41025" w:name="_Toc120629968"/>
      <w:bookmarkStart w:id="41026" w:name="_Toc120631499"/>
      <w:bookmarkStart w:id="41027" w:name="_Toc120632150"/>
      <w:bookmarkStart w:id="41028" w:name="_Toc120632800"/>
      <w:bookmarkStart w:id="41029" w:name="_Toc120633450"/>
      <w:bookmarkStart w:id="41030" w:name="_Toc120634100"/>
      <w:bookmarkStart w:id="41031" w:name="_Toc120634752"/>
      <w:bookmarkStart w:id="41032" w:name="_Toc120635408"/>
      <w:bookmarkStart w:id="41033" w:name="_Toc121754532"/>
      <w:bookmarkStart w:id="41034" w:name="_Toc121755202"/>
      <w:bookmarkStart w:id="41035" w:name="_Toc129109147"/>
      <w:bookmarkStart w:id="41036" w:name="_Toc129109812"/>
      <w:bookmarkStart w:id="41037" w:name="_Toc129110500"/>
      <w:bookmarkStart w:id="41038" w:name="_Toc130389620"/>
      <w:bookmarkStart w:id="41039" w:name="_Toc130390693"/>
      <w:bookmarkStart w:id="41040" w:name="_Toc130391381"/>
      <w:bookmarkStart w:id="41041" w:name="_Toc131625145"/>
      <w:bookmarkStart w:id="41042" w:name="_Toc137476578"/>
      <w:bookmarkStart w:id="41043" w:name="_Toc138873233"/>
      <w:bookmarkStart w:id="41044" w:name="_Toc138874819"/>
      <w:bookmarkStart w:id="41045" w:name="_Toc145525418"/>
      <w:bookmarkStart w:id="41046" w:name="_Toc153560543"/>
      <w:bookmarkStart w:id="41047" w:name="_Toc161647154"/>
      <w:bookmarkStart w:id="41048" w:name="_Toc169520663"/>
      <w:bookmarkStart w:id="41049" w:name="_Toc210482486"/>
      <w:r w:rsidRPr="008C3753">
        <w:t>G.2</w:t>
      </w:r>
      <w:r w:rsidRPr="008C3753">
        <w:tab/>
        <w:t>Multi-path fading propagation conditions</w:t>
      </w:r>
      <w:bookmarkEnd w:id="40971"/>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1050" w:name="_Toc21100275"/>
      <w:bookmarkStart w:id="41051" w:name="_Toc29810073"/>
      <w:bookmarkStart w:id="41052" w:name="_Toc36645466"/>
      <w:bookmarkStart w:id="41053" w:name="_Toc37272520"/>
      <w:bookmarkStart w:id="41054" w:name="_Toc45884767"/>
      <w:bookmarkStart w:id="41055" w:name="_Toc53182801"/>
      <w:bookmarkStart w:id="41056" w:name="_Toc58860588"/>
      <w:bookmarkStart w:id="41057" w:name="_Toc58863092"/>
      <w:bookmarkStart w:id="41058" w:name="_Toc61183077"/>
      <w:bookmarkStart w:id="41059" w:name="_Toc66728392"/>
      <w:bookmarkStart w:id="41060" w:name="_Toc74962269"/>
      <w:bookmarkStart w:id="41061" w:name="_Toc75243179"/>
      <w:bookmarkStart w:id="41062" w:name="_Toc76545525"/>
      <w:bookmarkStart w:id="41063" w:name="_Toc82595628"/>
      <w:bookmarkStart w:id="41064" w:name="_Toc89955659"/>
      <w:bookmarkStart w:id="41065" w:name="_Toc98774087"/>
      <w:bookmarkStart w:id="41066" w:name="_Toc106201848"/>
      <w:bookmarkStart w:id="41067" w:name="_Toc120545064"/>
      <w:bookmarkStart w:id="41068" w:name="_Toc120545423"/>
      <w:bookmarkStart w:id="41069" w:name="_Toc120546053"/>
      <w:bookmarkStart w:id="41070" w:name="_Toc120606957"/>
      <w:bookmarkStart w:id="41071" w:name="_Toc120607311"/>
      <w:bookmarkStart w:id="41072" w:name="_Toc120607668"/>
      <w:bookmarkStart w:id="41073" w:name="_Toc120608031"/>
      <w:bookmarkStart w:id="41074" w:name="_Toc120608396"/>
      <w:bookmarkStart w:id="41075" w:name="_Toc120608776"/>
      <w:bookmarkStart w:id="41076" w:name="_Toc120609156"/>
      <w:bookmarkStart w:id="41077" w:name="_Toc120609547"/>
      <w:bookmarkStart w:id="41078" w:name="_Toc120609938"/>
      <w:bookmarkStart w:id="41079" w:name="_Toc120610339"/>
      <w:bookmarkStart w:id="41080" w:name="_Toc120611092"/>
      <w:bookmarkStart w:id="41081" w:name="_Toc120611501"/>
      <w:bookmarkStart w:id="41082" w:name="_Toc120611919"/>
      <w:bookmarkStart w:id="41083" w:name="_Toc120612339"/>
      <w:bookmarkStart w:id="41084" w:name="_Toc120612766"/>
      <w:bookmarkStart w:id="41085" w:name="_Toc120613195"/>
      <w:bookmarkStart w:id="41086" w:name="_Toc120613625"/>
      <w:bookmarkStart w:id="41087" w:name="_Toc120614055"/>
      <w:bookmarkStart w:id="41088" w:name="_Toc120614498"/>
      <w:bookmarkStart w:id="41089" w:name="_Toc120614957"/>
      <w:bookmarkStart w:id="41090" w:name="_Toc120615432"/>
      <w:bookmarkStart w:id="41091" w:name="_Toc120622640"/>
      <w:bookmarkStart w:id="41092" w:name="_Toc120623146"/>
      <w:bookmarkStart w:id="41093" w:name="_Toc120623784"/>
      <w:bookmarkStart w:id="41094" w:name="_Toc120624321"/>
      <w:bookmarkStart w:id="41095" w:name="_Toc120624858"/>
      <w:bookmarkStart w:id="41096" w:name="_Toc120625395"/>
      <w:bookmarkStart w:id="41097" w:name="_Toc120625932"/>
      <w:bookmarkStart w:id="41098" w:name="_Toc120626479"/>
      <w:bookmarkStart w:id="41099" w:name="_Toc120627035"/>
      <w:bookmarkStart w:id="41100" w:name="_Toc120627600"/>
      <w:bookmarkStart w:id="41101" w:name="_Toc120628176"/>
      <w:bookmarkStart w:id="41102" w:name="_Toc120628761"/>
      <w:bookmarkStart w:id="41103" w:name="_Toc120629349"/>
      <w:bookmarkStart w:id="41104" w:name="_Toc120629969"/>
      <w:bookmarkStart w:id="41105" w:name="_Toc120631500"/>
      <w:bookmarkStart w:id="41106" w:name="_Toc120632151"/>
      <w:bookmarkStart w:id="41107" w:name="_Toc120632801"/>
      <w:bookmarkStart w:id="41108" w:name="_Toc120633451"/>
      <w:bookmarkStart w:id="41109" w:name="_Toc120634101"/>
      <w:bookmarkStart w:id="41110" w:name="_Toc120634753"/>
      <w:bookmarkStart w:id="41111" w:name="_Toc120635409"/>
      <w:bookmarkStart w:id="41112" w:name="_Toc121754533"/>
      <w:bookmarkStart w:id="41113" w:name="_Toc121755203"/>
      <w:bookmarkStart w:id="41114" w:name="_Toc129109148"/>
      <w:bookmarkStart w:id="41115" w:name="_Toc129109813"/>
      <w:bookmarkStart w:id="41116" w:name="_Toc129110501"/>
      <w:bookmarkStart w:id="41117" w:name="_Toc130389621"/>
      <w:bookmarkStart w:id="41118" w:name="_Toc130390694"/>
      <w:bookmarkStart w:id="41119" w:name="_Toc130391382"/>
      <w:bookmarkStart w:id="41120" w:name="_Toc131625146"/>
      <w:bookmarkStart w:id="41121" w:name="_Toc137476579"/>
      <w:bookmarkStart w:id="41122" w:name="_Toc138873234"/>
      <w:bookmarkStart w:id="41123" w:name="_Toc138874820"/>
      <w:bookmarkStart w:id="41124" w:name="_Toc145525419"/>
      <w:bookmarkStart w:id="41125" w:name="_Toc153560544"/>
      <w:bookmarkStart w:id="41126" w:name="_Toc161647155"/>
      <w:bookmarkStart w:id="41127" w:name="_Toc169520664"/>
      <w:bookmarkStart w:id="41128" w:name="_Toc210482487"/>
      <w:r w:rsidRPr="008C3753">
        <w:t>G.2.1</w:t>
      </w:r>
      <w:r w:rsidRPr="008C3753">
        <w:tab/>
        <w:t>Delay profiles</w:t>
      </w:r>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A677095" w14:textId="77777777" w:rsidR="00737565" w:rsidRPr="008C3753" w:rsidRDefault="00737565" w:rsidP="00737565">
      <w:pPr>
        <w:pStyle w:val="Heading3"/>
        <w:rPr>
          <w:lang w:eastAsia="zh-CN"/>
        </w:rPr>
      </w:pPr>
      <w:bookmarkStart w:id="41129" w:name="_Toc21100276"/>
      <w:bookmarkStart w:id="41130" w:name="_Toc29810074"/>
      <w:bookmarkStart w:id="41131" w:name="_Toc36645467"/>
      <w:bookmarkStart w:id="41132" w:name="_Toc37272521"/>
      <w:bookmarkStart w:id="41133" w:name="_Toc45884768"/>
      <w:bookmarkStart w:id="41134" w:name="_Toc53182802"/>
      <w:bookmarkStart w:id="41135" w:name="_Toc58860589"/>
      <w:bookmarkStart w:id="41136" w:name="_Toc58863093"/>
      <w:bookmarkStart w:id="41137" w:name="_Toc61183078"/>
      <w:bookmarkStart w:id="41138" w:name="_Toc66728393"/>
      <w:bookmarkStart w:id="41139" w:name="_Toc74962270"/>
      <w:bookmarkStart w:id="41140" w:name="_Toc75243180"/>
      <w:bookmarkStart w:id="41141" w:name="_Toc76545526"/>
      <w:bookmarkStart w:id="41142" w:name="_Toc82595629"/>
      <w:bookmarkStart w:id="41143" w:name="_Toc89955660"/>
      <w:bookmarkStart w:id="41144" w:name="_Toc98774088"/>
      <w:bookmarkStart w:id="41145" w:name="_Toc106201849"/>
      <w:bookmarkStart w:id="41146" w:name="_Toc120545065"/>
      <w:bookmarkStart w:id="41147" w:name="_Toc120545424"/>
      <w:bookmarkStart w:id="41148" w:name="_Toc120546054"/>
      <w:bookmarkStart w:id="41149" w:name="_Toc120606958"/>
      <w:bookmarkStart w:id="41150" w:name="_Toc120607312"/>
      <w:bookmarkStart w:id="41151" w:name="_Toc120607669"/>
      <w:bookmarkStart w:id="41152" w:name="_Toc120608032"/>
      <w:bookmarkStart w:id="41153" w:name="_Toc120608397"/>
      <w:bookmarkStart w:id="41154" w:name="_Toc120608777"/>
      <w:bookmarkStart w:id="41155" w:name="_Toc120609157"/>
      <w:bookmarkStart w:id="41156" w:name="_Toc120609548"/>
      <w:bookmarkStart w:id="41157" w:name="_Toc120609939"/>
      <w:bookmarkStart w:id="41158" w:name="_Toc120610340"/>
      <w:bookmarkStart w:id="41159" w:name="_Toc120611093"/>
      <w:bookmarkStart w:id="41160" w:name="_Toc120611502"/>
      <w:bookmarkStart w:id="41161" w:name="_Toc120611920"/>
      <w:bookmarkStart w:id="41162" w:name="_Toc120612340"/>
      <w:bookmarkStart w:id="41163" w:name="_Toc120612767"/>
      <w:bookmarkStart w:id="41164" w:name="_Toc120613196"/>
      <w:bookmarkStart w:id="41165" w:name="_Toc120613626"/>
      <w:bookmarkStart w:id="41166" w:name="_Toc120614056"/>
      <w:bookmarkStart w:id="41167" w:name="_Toc120614499"/>
      <w:bookmarkStart w:id="41168" w:name="_Toc120614958"/>
      <w:bookmarkStart w:id="41169" w:name="_Toc120615433"/>
      <w:bookmarkStart w:id="41170" w:name="_Toc120622641"/>
      <w:bookmarkStart w:id="41171" w:name="_Toc120623147"/>
      <w:bookmarkStart w:id="41172" w:name="_Toc120623785"/>
      <w:bookmarkStart w:id="41173" w:name="_Toc120624322"/>
      <w:bookmarkStart w:id="41174" w:name="_Toc120624859"/>
      <w:bookmarkStart w:id="41175" w:name="_Toc120625396"/>
      <w:bookmarkStart w:id="41176" w:name="_Toc120625933"/>
      <w:bookmarkStart w:id="41177" w:name="_Toc120626480"/>
      <w:bookmarkStart w:id="41178" w:name="_Toc120627036"/>
      <w:bookmarkStart w:id="41179" w:name="_Toc120627601"/>
      <w:bookmarkStart w:id="41180" w:name="_Toc120628177"/>
      <w:bookmarkStart w:id="41181" w:name="_Toc120628762"/>
      <w:bookmarkStart w:id="41182" w:name="_Toc120629350"/>
      <w:bookmarkStart w:id="41183" w:name="_Toc120629970"/>
      <w:bookmarkStart w:id="41184" w:name="_Toc120631501"/>
      <w:bookmarkStart w:id="41185" w:name="_Toc120632152"/>
      <w:bookmarkStart w:id="41186" w:name="_Toc120632802"/>
      <w:bookmarkStart w:id="41187" w:name="_Toc120633452"/>
      <w:bookmarkStart w:id="41188" w:name="_Toc120634102"/>
      <w:bookmarkStart w:id="41189" w:name="_Toc120634754"/>
      <w:bookmarkStart w:id="41190" w:name="_Toc120635410"/>
      <w:bookmarkStart w:id="41191" w:name="_Toc121754534"/>
      <w:bookmarkStart w:id="41192" w:name="_Toc121755204"/>
      <w:bookmarkStart w:id="41193" w:name="_Toc129109149"/>
      <w:bookmarkStart w:id="41194" w:name="_Toc129109814"/>
      <w:bookmarkStart w:id="41195" w:name="_Toc129110502"/>
      <w:bookmarkStart w:id="41196" w:name="_Toc130389622"/>
      <w:bookmarkStart w:id="41197" w:name="_Toc130390695"/>
      <w:bookmarkStart w:id="41198" w:name="_Toc130391383"/>
      <w:bookmarkStart w:id="41199" w:name="_Toc131625147"/>
      <w:bookmarkStart w:id="41200" w:name="_Toc137476580"/>
      <w:bookmarkStart w:id="41201" w:name="_Toc138873235"/>
      <w:bookmarkStart w:id="41202" w:name="_Toc138874821"/>
      <w:bookmarkStart w:id="41203" w:name="_Toc145525420"/>
      <w:bookmarkStart w:id="41204" w:name="_Toc153560545"/>
      <w:bookmarkStart w:id="41205" w:name="_Toc161647156"/>
      <w:bookmarkStart w:id="41206" w:name="_Toc169520665"/>
      <w:bookmarkStart w:id="41207" w:name="_Toc210482488"/>
      <w:r w:rsidRPr="008C3753">
        <w:t>G.2.1.1</w:t>
      </w:r>
      <w:r w:rsidRPr="008C3753">
        <w:tab/>
        <w:t>Delay profiles for FR1</w:t>
      </w:r>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r>
        <w:rPr>
          <w:rFonts w:hint="eastAsia"/>
          <w:lang w:eastAsia="zh-CN"/>
        </w:rPr>
        <w:t>-NTN</w:t>
      </w:r>
      <w:bookmarkEnd w:id="41207"/>
    </w:p>
    <w:p w14:paraId="210BB34D" w14:textId="4D56F199" w:rsidR="00026CCC" w:rsidRPr="008C3753" w:rsidRDefault="00737565" w:rsidP="00737565">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41208" w:name="_Toc21100277"/>
      <w:bookmarkStart w:id="41209" w:name="_Toc29810075"/>
      <w:bookmarkStart w:id="41210" w:name="_Toc36645468"/>
      <w:bookmarkStart w:id="41211" w:name="_Toc37272522"/>
      <w:bookmarkStart w:id="41212" w:name="_Toc45884769"/>
      <w:bookmarkStart w:id="41213" w:name="_Toc53182803"/>
      <w:bookmarkStart w:id="41214" w:name="_Toc58860590"/>
      <w:bookmarkStart w:id="41215" w:name="_Toc58863094"/>
      <w:bookmarkStart w:id="41216" w:name="_Toc61183079"/>
      <w:bookmarkStart w:id="41217" w:name="_Toc66728394"/>
      <w:bookmarkStart w:id="41218" w:name="_Toc74962271"/>
      <w:bookmarkStart w:id="41219" w:name="_Toc75243181"/>
      <w:bookmarkStart w:id="41220" w:name="_Toc76545527"/>
      <w:bookmarkStart w:id="41221" w:name="_Toc82595630"/>
      <w:bookmarkStart w:id="41222" w:name="_Toc89955661"/>
      <w:bookmarkStart w:id="41223" w:name="_Toc98774089"/>
      <w:bookmarkStart w:id="41224" w:name="_Toc106201850"/>
      <w:bookmarkStart w:id="41225" w:name="_Toc120545066"/>
      <w:bookmarkStart w:id="41226" w:name="_Toc120545425"/>
      <w:bookmarkStart w:id="41227" w:name="_Toc120546055"/>
      <w:bookmarkStart w:id="41228" w:name="_Toc120606959"/>
      <w:bookmarkStart w:id="41229" w:name="_Toc120607313"/>
      <w:bookmarkStart w:id="41230" w:name="_Toc120607670"/>
      <w:bookmarkStart w:id="41231" w:name="_Toc120608033"/>
      <w:bookmarkStart w:id="41232" w:name="_Toc120608398"/>
      <w:bookmarkStart w:id="41233" w:name="_Toc120608778"/>
      <w:bookmarkStart w:id="41234" w:name="_Toc120609158"/>
      <w:bookmarkStart w:id="41235" w:name="_Toc120609549"/>
      <w:bookmarkStart w:id="41236" w:name="_Toc120609940"/>
      <w:bookmarkStart w:id="41237" w:name="_Toc120610341"/>
      <w:bookmarkStart w:id="41238" w:name="_Toc120611094"/>
      <w:bookmarkStart w:id="41239" w:name="_Toc120611503"/>
      <w:bookmarkStart w:id="41240" w:name="_Toc120611921"/>
      <w:bookmarkStart w:id="41241" w:name="_Toc120612341"/>
      <w:bookmarkStart w:id="41242" w:name="_Toc120612768"/>
      <w:bookmarkStart w:id="41243" w:name="_Toc120613197"/>
      <w:bookmarkStart w:id="41244" w:name="_Toc120613627"/>
      <w:bookmarkStart w:id="41245" w:name="_Toc120614057"/>
      <w:bookmarkStart w:id="41246" w:name="_Toc120614500"/>
      <w:bookmarkStart w:id="41247" w:name="_Toc120614959"/>
      <w:bookmarkStart w:id="41248" w:name="_Toc120615434"/>
      <w:bookmarkStart w:id="41249" w:name="_Toc120622642"/>
      <w:bookmarkStart w:id="41250" w:name="_Toc120623148"/>
      <w:bookmarkStart w:id="41251" w:name="_Toc120623786"/>
      <w:bookmarkStart w:id="41252" w:name="_Toc120624323"/>
      <w:bookmarkStart w:id="41253" w:name="_Toc120624860"/>
      <w:bookmarkStart w:id="41254" w:name="_Toc120625397"/>
      <w:bookmarkStart w:id="41255" w:name="_Toc120625934"/>
      <w:bookmarkStart w:id="41256" w:name="_Toc120626481"/>
      <w:bookmarkStart w:id="41257" w:name="_Toc120627037"/>
      <w:bookmarkStart w:id="41258" w:name="_Toc120627602"/>
      <w:bookmarkStart w:id="41259" w:name="_Toc120628178"/>
      <w:bookmarkStart w:id="41260" w:name="_Toc120628763"/>
      <w:bookmarkStart w:id="41261" w:name="_Toc120629351"/>
      <w:bookmarkStart w:id="41262" w:name="_Toc120629971"/>
      <w:bookmarkStart w:id="41263" w:name="_Toc120631502"/>
      <w:bookmarkStart w:id="41264" w:name="_Toc120632153"/>
      <w:bookmarkStart w:id="41265" w:name="_Toc120632803"/>
      <w:bookmarkStart w:id="41266" w:name="_Toc120633453"/>
      <w:bookmarkStart w:id="41267" w:name="_Toc120634103"/>
      <w:bookmarkStart w:id="41268" w:name="_Toc120634755"/>
      <w:bookmarkStart w:id="41269" w:name="_Toc120635411"/>
      <w:bookmarkStart w:id="41270" w:name="_Toc121754535"/>
      <w:bookmarkStart w:id="41271" w:name="_Toc121755205"/>
      <w:bookmarkStart w:id="41272" w:name="_Toc129109150"/>
      <w:bookmarkStart w:id="41273" w:name="_Toc129109815"/>
      <w:bookmarkStart w:id="41274" w:name="_Toc129110503"/>
      <w:bookmarkStart w:id="41275" w:name="_Toc130389623"/>
      <w:bookmarkStart w:id="41276" w:name="_Toc130390696"/>
      <w:bookmarkStart w:id="41277" w:name="_Toc130391384"/>
      <w:bookmarkStart w:id="41278" w:name="_Toc131625148"/>
      <w:bookmarkStart w:id="41279" w:name="_Toc137476581"/>
      <w:bookmarkStart w:id="41280" w:name="_Toc138873236"/>
      <w:bookmarkStart w:id="41281" w:name="_Toc138874822"/>
      <w:bookmarkStart w:id="41282" w:name="_Toc145525421"/>
      <w:bookmarkStart w:id="41283" w:name="_Toc153560546"/>
      <w:bookmarkStart w:id="41284" w:name="_Toc161647157"/>
      <w:bookmarkStart w:id="41285" w:name="_Toc169520666"/>
      <w:bookmarkStart w:id="41286" w:name="_Toc210482489"/>
      <w:r w:rsidRPr="008C3753">
        <w:t>G.2.2</w:t>
      </w:r>
      <w:r w:rsidRPr="008C3753">
        <w:tab/>
        <w:t>Combinations of channel model parameters</w:t>
      </w:r>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044CAD93" w:rsidR="00026CCC" w:rsidRPr="008C3753" w:rsidRDefault="00737565"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35B303AC" w14:textId="30C56116" w:rsidR="00026CCC" w:rsidRPr="008C3753" w:rsidRDefault="00026CCC" w:rsidP="00026CCC">
      <w:pPr>
        <w:pStyle w:val="TH"/>
      </w:pPr>
      <w:bookmarkStart w:id="41287" w:name="_Toc21100278"/>
      <w:bookmarkStart w:id="41288" w:name="_Toc29810076"/>
      <w:bookmarkStart w:id="41289" w:name="_Toc36645469"/>
      <w:bookmarkStart w:id="41290" w:name="_Toc37272523"/>
      <w:bookmarkStart w:id="41291" w:name="_Toc45884770"/>
      <w:bookmarkStart w:id="41292" w:name="_Toc53182804"/>
      <w:r w:rsidRPr="008C3753">
        <w:t xml:space="preserve">Table G.2.2-1: </w:t>
      </w:r>
      <w:r w:rsidR="00737565" w:rsidRPr="008C3753">
        <w:t>Channel model parameters for FR1</w:t>
      </w:r>
      <w:r w:rsidR="00737565">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41293" w:name="_Toc58860591"/>
      <w:bookmarkStart w:id="41294" w:name="_Toc58863095"/>
      <w:bookmarkStart w:id="41295" w:name="_Toc61183080"/>
      <w:bookmarkStart w:id="41296" w:name="_Toc66728395"/>
      <w:bookmarkStart w:id="41297" w:name="_Toc74962272"/>
      <w:bookmarkStart w:id="41298" w:name="_Toc75243182"/>
      <w:bookmarkStart w:id="41299" w:name="_Toc76545528"/>
      <w:bookmarkStart w:id="41300" w:name="_Toc82595631"/>
      <w:bookmarkStart w:id="41301" w:name="_Toc89955662"/>
      <w:bookmarkStart w:id="41302" w:name="_Toc98774090"/>
      <w:bookmarkStart w:id="41303" w:name="_Toc106201851"/>
      <w:bookmarkStart w:id="41304" w:name="_Toc120545067"/>
      <w:bookmarkStart w:id="41305" w:name="_Toc120545426"/>
      <w:bookmarkStart w:id="41306" w:name="_Toc120546056"/>
      <w:bookmarkStart w:id="41307" w:name="_Toc120606960"/>
      <w:bookmarkStart w:id="41308" w:name="_Toc120607314"/>
      <w:bookmarkStart w:id="41309" w:name="_Toc120607671"/>
      <w:bookmarkStart w:id="41310" w:name="_Toc120608034"/>
      <w:bookmarkStart w:id="41311" w:name="_Toc120608399"/>
      <w:bookmarkStart w:id="41312" w:name="_Toc120608779"/>
      <w:bookmarkStart w:id="41313" w:name="_Toc120609159"/>
      <w:bookmarkStart w:id="41314" w:name="_Toc120609550"/>
      <w:bookmarkStart w:id="41315" w:name="_Toc120609941"/>
      <w:bookmarkStart w:id="41316" w:name="_Toc120610342"/>
      <w:bookmarkStart w:id="41317" w:name="_Toc120611095"/>
      <w:bookmarkStart w:id="41318" w:name="_Toc120611504"/>
      <w:bookmarkStart w:id="41319" w:name="_Toc120611922"/>
      <w:bookmarkStart w:id="41320" w:name="_Toc120612342"/>
      <w:bookmarkStart w:id="41321" w:name="_Toc120612769"/>
      <w:bookmarkStart w:id="41322" w:name="_Toc120613198"/>
      <w:bookmarkStart w:id="41323" w:name="_Toc120613628"/>
      <w:bookmarkStart w:id="41324" w:name="_Toc120614058"/>
      <w:bookmarkStart w:id="41325" w:name="_Toc120614501"/>
      <w:bookmarkStart w:id="41326" w:name="_Toc120614960"/>
      <w:bookmarkStart w:id="41327" w:name="_Toc120615435"/>
      <w:bookmarkStart w:id="41328" w:name="_Toc120622643"/>
      <w:bookmarkStart w:id="41329" w:name="_Toc120623149"/>
      <w:bookmarkStart w:id="41330" w:name="_Toc120623787"/>
      <w:bookmarkStart w:id="41331" w:name="_Toc120624324"/>
      <w:bookmarkStart w:id="41332" w:name="_Toc120624861"/>
      <w:bookmarkStart w:id="41333" w:name="_Toc120625398"/>
      <w:bookmarkStart w:id="41334" w:name="_Toc120625935"/>
      <w:bookmarkStart w:id="41335" w:name="_Toc120626482"/>
      <w:bookmarkStart w:id="41336" w:name="_Toc120627038"/>
      <w:bookmarkStart w:id="41337" w:name="_Toc120627603"/>
      <w:bookmarkStart w:id="41338" w:name="_Toc120628179"/>
      <w:bookmarkStart w:id="41339" w:name="_Toc120628764"/>
      <w:bookmarkStart w:id="41340" w:name="_Toc120629352"/>
      <w:bookmarkStart w:id="41341" w:name="_Toc120629972"/>
      <w:bookmarkStart w:id="41342" w:name="_Toc120631503"/>
      <w:bookmarkStart w:id="41343" w:name="_Toc120632154"/>
      <w:bookmarkStart w:id="41344" w:name="_Toc120632804"/>
      <w:bookmarkStart w:id="41345" w:name="_Toc120633454"/>
      <w:bookmarkStart w:id="41346" w:name="_Toc120634104"/>
      <w:bookmarkStart w:id="41347" w:name="_Toc120634756"/>
      <w:bookmarkStart w:id="41348" w:name="_Toc120635412"/>
      <w:bookmarkStart w:id="41349" w:name="_Toc121754536"/>
      <w:bookmarkStart w:id="41350" w:name="_Toc121755206"/>
      <w:bookmarkStart w:id="41351" w:name="_Toc129109151"/>
      <w:bookmarkStart w:id="41352" w:name="_Toc129109816"/>
      <w:bookmarkStart w:id="41353" w:name="_Toc129110504"/>
      <w:bookmarkStart w:id="41354" w:name="_Toc130389624"/>
      <w:bookmarkStart w:id="41355" w:name="_Toc130390697"/>
      <w:bookmarkStart w:id="41356" w:name="_Toc130391385"/>
      <w:bookmarkStart w:id="41357" w:name="_Toc131625149"/>
      <w:bookmarkStart w:id="41358" w:name="_Toc137476582"/>
      <w:bookmarkStart w:id="41359" w:name="_Toc138873237"/>
      <w:bookmarkStart w:id="41360" w:name="_Toc138874823"/>
      <w:bookmarkStart w:id="41361" w:name="_Toc145525422"/>
      <w:bookmarkStart w:id="41362" w:name="_Toc153560547"/>
      <w:bookmarkStart w:id="41363" w:name="_Toc161647158"/>
      <w:bookmarkStart w:id="41364" w:name="_Toc169520667"/>
      <w:bookmarkStart w:id="41365" w:name="_Toc210482490"/>
      <w:r w:rsidRPr="008C3753">
        <w:t>G.2.3</w:t>
      </w:r>
      <w:r w:rsidRPr="008C3753">
        <w:tab/>
        <w:t>MIMO channel correlation matrices</w:t>
      </w:r>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1366" w:name="_Toc21100279"/>
      <w:bookmarkStart w:id="41367" w:name="_Toc29810077"/>
      <w:bookmarkStart w:id="41368" w:name="_Toc36645470"/>
      <w:bookmarkStart w:id="41369" w:name="_Toc37272524"/>
      <w:bookmarkStart w:id="41370" w:name="_Toc45884771"/>
      <w:bookmarkStart w:id="41371" w:name="_Toc53182805"/>
      <w:bookmarkStart w:id="41372" w:name="_Toc58860592"/>
      <w:bookmarkStart w:id="41373" w:name="_Toc58863096"/>
      <w:bookmarkStart w:id="41374" w:name="_Toc61183081"/>
      <w:bookmarkStart w:id="41375" w:name="_Toc66728396"/>
      <w:bookmarkStart w:id="41376" w:name="_Toc74962273"/>
      <w:bookmarkStart w:id="41377" w:name="_Toc75243183"/>
      <w:bookmarkStart w:id="41378" w:name="_Toc76545529"/>
      <w:bookmarkStart w:id="41379" w:name="_Toc82595632"/>
      <w:bookmarkStart w:id="41380" w:name="_Toc89955663"/>
      <w:bookmarkStart w:id="41381" w:name="_Toc98774091"/>
      <w:bookmarkStart w:id="41382" w:name="_Toc106201852"/>
      <w:bookmarkStart w:id="41383" w:name="_Toc120545068"/>
      <w:bookmarkStart w:id="41384" w:name="_Toc120545427"/>
      <w:bookmarkStart w:id="41385" w:name="_Toc120546057"/>
      <w:bookmarkStart w:id="41386" w:name="_Toc120606961"/>
      <w:bookmarkStart w:id="41387" w:name="_Toc120607315"/>
      <w:bookmarkStart w:id="41388" w:name="_Toc120607672"/>
      <w:bookmarkStart w:id="41389" w:name="_Toc120608035"/>
      <w:bookmarkStart w:id="41390" w:name="_Toc120608400"/>
      <w:bookmarkStart w:id="41391" w:name="_Toc120608780"/>
      <w:bookmarkStart w:id="41392" w:name="_Toc120609160"/>
      <w:bookmarkStart w:id="41393" w:name="_Toc120609551"/>
      <w:bookmarkStart w:id="41394" w:name="_Toc120609942"/>
      <w:bookmarkStart w:id="41395" w:name="_Toc120610343"/>
      <w:bookmarkStart w:id="41396" w:name="_Toc120611096"/>
      <w:bookmarkStart w:id="41397" w:name="_Toc120611505"/>
      <w:bookmarkStart w:id="41398" w:name="_Toc120611923"/>
      <w:bookmarkStart w:id="41399" w:name="_Toc120612343"/>
      <w:bookmarkStart w:id="41400" w:name="_Toc120612770"/>
      <w:bookmarkStart w:id="41401" w:name="_Toc120613199"/>
      <w:bookmarkStart w:id="41402" w:name="_Toc120613629"/>
      <w:bookmarkStart w:id="41403" w:name="_Toc120614059"/>
      <w:bookmarkStart w:id="41404" w:name="_Toc120614502"/>
      <w:bookmarkStart w:id="41405" w:name="_Toc120614961"/>
      <w:bookmarkStart w:id="41406" w:name="_Toc120615436"/>
      <w:bookmarkStart w:id="41407" w:name="_Toc120622644"/>
      <w:bookmarkStart w:id="41408" w:name="_Toc120623150"/>
      <w:bookmarkStart w:id="41409" w:name="_Toc120623788"/>
      <w:bookmarkStart w:id="41410" w:name="_Toc120624325"/>
      <w:bookmarkStart w:id="41411" w:name="_Toc120624862"/>
      <w:bookmarkStart w:id="41412" w:name="_Toc120625399"/>
      <w:bookmarkStart w:id="41413" w:name="_Toc120625936"/>
      <w:bookmarkStart w:id="41414" w:name="_Toc120626483"/>
      <w:bookmarkStart w:id="41415" w:name="_Toc120627039"/>
      <w:bookmarkStart w:id="41416" w:name="_Toc120627604"/>
      <w:bookmarkStart w:id="41417" w:name="_Toc120628180"/>
      <w:bookmarkStart w:id="41418" w:name="_Toc120628765"/>
      <w:bookmarkStart w:id="41419" w:name="_Toc120629353"/>
      <w:bookmarkStart w:id="41420" w:name="_Toc120629973"/>
      <w:bookmarkStart w:id="41421" w:name="_Toc120631504"/>
      <w:bookmarkStart w:id="41422" w:name="_Toc120632155"/>
      <w:bookmarkStart w:id="41423" w:name="_Toc120632805"/>
      <w:bookmarkStart w:id="41424" w:name="_Toc120633455"/>
      <w:bookmarkStart w:id="41425" w:name="_Toc120634105"/>
      <w:bookmarkStart w:id="41426" w:name="_Toc120634757"/>
      <w:bookmarkStart w:id="41427" w:name="_Toc120635413"/>
      <w:bookmarkStart w:id="41428" w:name="_Toc121754537"/>
      <w:bookmarkStart w:id="41429" w:name="_Toc121755207"/>
      <w:bookmarkStart w:id="41430" w:name="_Toc129109152"/>
      <w:bookmarkStart w:id="41431" w:name="_Toc129109817"/>
      <w:bookmarkStart w:id="41432" w:name="_Toc129110505"/>
      <w:bookmarkStart w:id="41433" w:name="_Toc130389625"/>
      <w:bookmarkStart w:id="41434" w:name="_Toc130390698"/>
      <w:bookmarkStart w:id="41435" w:name="_Toc130391386"/>
      <w:bookmarkStart w:id="41436" w:name="_Toc131625150"/>
      <w:bookmarkStart w:id="41437" w:name="_Toc137476583"/>
      <w:bookmarkStart w:id="41438" w:name="_Toc138873238"/>
      <w:bookmarkStart w:id="41439" w:name="_Toc138874824"/>
      <w:bookmarkStart w:id="41440" w:name="_Toc145525423"/>
      <w:bookmarkStart w:id="41441" w:name="_Toc153560548"/>
      <w:bookmarkStart w:id="41442" w:name="_Toc161647159"/>
      <w:bookmarkStart w:id="41443" w:name="_Toc169520668"/>
      <w:bookmarkStart w:id="41444" w:name="_Toc210482491"/>
      <w:r w:rsidRPr="008C3753">
        <w:t>G.2.3.1</w:t>
      </w:r>
      <w:r w:rsidRPr="008C3753">
        <w:tab/>
        <w:t>MIMO correlation matrices using Uniform Linear Array</w:t>
      </w:r>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1445" w:name="_Toc21100280"/>
      <w:bookmarkStart w:id="41446" w:name="_Toc29810078"/>
      <w:bookmarkStart w:id="41447" w:name="_Toc36645471"/>
      <w:bookmarkStart w:id="41448" w:name="_Toc37272525"/>
      <w:bookmarkStart w:id="41449" w:name="_Toc45884772"/>
      <w:bookmarkStart w:id="41450" w:name="_Toc53182806"/>
      <w:bookmarkStart w:id="41451" w:name="_Toc58860593"/>
      <w:bookmarkStart w:id="41452" w:name="_Toc58863097"/>
      <w:bookmarkStart w:id="41453" w:name="_Toc61183082"/>
      <w:bookmarkStart w:id="41454" w:name="_Toc66728397"/>
      <w:bookmarkStart w:id="41455" w:name="_Toc74962274"/>
      <w:bookmarkStart w:id="41456" w:name="_Toc75243184"/>
      <w:bookmarkStart w:id="41457" w:name="_Toc76545530"/>
      <w:bookmarkStart w:id="41458" w:name="_Toc82595633"/>
      <w:bookmarkStart w:id="41459" w:name="_Toc89955664"/>
      <w:bookmarkStart w:id="41460" w:name="_Toc98774092"/>
      <w:bookmarkStart w:id="41461" w:name="_Toc106201853"/>
      <w:bookmarkStart w:id="41462" w:name="_Toc120545069"/>
      <w:bookmarkStart w:id="41463" w:name="_Toc120545428"/>
      <w:bookmarkStart w:id="41464" w:name="_Toc120546058"/>
      <w:bookmarkStart w:id="41465" w:name="_Toc120606962"/>
      <w:bookmarkStart w:id="41466" w:name="_Toc120607316"/>
      <w:bookmarkStart w:id="41467" w:name="_Toc120607673"/>
      <w:bookmarkStart w:id="41468" w:name="_Toc120608036"/>
      <w:bookmarkStart w:id="41469" w:name="_Toc120608401"/>
      <w:bookmarkStart w:id="41470" w:name="_Toc120608781"/>
      <w:bookmarkStart w:id="41471" w:name="_Toc120609161"/>
      <w:bookmarkStart w:id="41472" w:name="_Toc120609552"/>
      <w:bookmarkStart w:id="41473" w:name="_Toc120609943"/>
      <w:bookmarkStart w:id="41474" w:name="_Toc120610344"/>
      <w:bookmarkStart w:id="41475" w:name="_Toc120611097"/>
      <w:bookmarkStart w:id="41476" w:name="_Toc120611506"/>
      <w:bookmarkStart w:id="41477" w:name="_Toc120611924"/>
      <w:bookmarkStart w:id="41478" w:name="_Toc120612344"/>
      <w:bookmarkStart w:id="41479" w:name="_Toc120612771"/>
      <w:bookmarkStart w:id="41480" w:name="_Toc120613200"/>
      <w:bookmarkStart w:id="41481" w:name="_Toc120613630"/>
      <w:bookmarkStart w:id="41482" w:name="_Toc120614060"/>
      <w:bookmarkStart w:id="41483" w:name="_Toc120614503"/>
      <w:bookmarkStart w:id="41484" w:name="_Toc120614962"/>
      <w:bookmarkStart w:id="41485" w:name="_Toc120615437"/>
      <w:bookmarkStart w:id="41486" w:name="_Toc120622645"/>
      <w:bookmarkStart w:id="41487" w:name="_Toc120623151"/>
      <w:bookmarkStart w:id="41488" w:name="_Toc120623789"/>
      <w:bookmarkStart w:id="41489" w:name="_Toc120624326"/>
      <w:bookmarkStart w:id="41490" w:name="_Toc120624863"/>
      <w:bookmarkStart w:id="41491" w:name="_Toc120625400"/>
      <w:bookmarkStart w:id="41492" w:name="_Toc120625937"/>
      <w:bookmarkStart w:id="41493" w:name="_Toc120626484"/>
      <w:bookmarkStart w:id="41494" w:name="_Toc120627040"/>
      <w:bookmarkStart w:id="41495" w:name="_Toc120627605"/>
      <w:bookmarkStart w:id="41496" w:name="_Toc120628181"/>
      <w:bookmarkStart w:id="41497" w:name="_Toc120628766"/>
      <w:bookmarkStart w:id="41498" w:name="_Toc120629354"/>
      <w:bookmarkStart w:id="41499" w:name="_Toc120629974"/>
      <w:bookmarkStart w:id="41500" w:name="_Toc120631505"/>
      <w:bookmarkStart w:id="41501" w:name="_Toc120632156"/>
      <w:bookmarkStart w:id="41502" w:name="_Toc120632806"/>
      <w:bookmarkStart w:id="41503" w:name="_Toc120633456"/>
      <w:bookmarkStart w:id="41504" w:name="_Toc120634106"/>
      <w:bookmarkStart w:id="41505" w:name="_Toc120634758"/>
      <w:bookmarkStart w:id="41506" w:name="_Toc120635414"/>
      <w:bookmarkStart w:id="41507" w:name="_Toc121754538"/>
      <w:bookmarkStart w:id="41508" w:name="_Toc121755208"/>
      <w:bookmarkStart w:id="41509" w:name="_Toc129109153"/>
      <w:bookmarkStart w:id="41510" w:name="_Toc129109818"/>
      <w:bookmarkStart w:id="41511" w:name="_Toc129110506"/>
      <w:bookmarkStart w:id="41512" w:name="_Toc130389626"/>
      <w:bookmarkStart w:id="41513" w:name="_Toc130390699"/>
      <w:bookmarkStart w:id="41514" w:name="_Toc130391387"/>
      <w:bookmarkStart w:id="41515" w:name="_Toc131625151"/>
      <w:bookmarkStart w:id="41516" w:name="_Toc137476584"/>
      <w:bookmarkStart w:id="41517" w:name="_Toc138873239"/>
      <w:bookmarkStart w:id="41518" w:name="_Toc138874825"/>
      <w:bookmarkStart w:id="41519" w:name="_Toc145525424"/>
      <w:bookmarkStart w:id="41520" w:name="_Toc153560549"/>
      <w:bookmarkStart w:id="41521" w:name="_Toc161647160"/>
      <w:bookmarkStart w:id="41522" w:name="_Toc169520669"/>
      <w:bookmarkStart w:id="41523" w:name="_Toc210482492"/>
      <w:r w:rsidRPr="008C3753">
        <w:rPr>
          <w:lang w:eastAsia="ko-KR"/>
        </w:rPr>
        <w:t>G.2.3.1.1</w:t>
      </w:r>
      <w:r w:rsidRPr="008C3753">
        <w:rPr>
          <w:lang w:eastAsia="ko-KR"/>
        </w:rPr>
        <w:tab/>
        <w:t>Definition of MIMO correlation matrices</w:t>
      </w:r>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1524" w:name="_Toc21100281"/>
      <w:bookmarkStart w:id="41525" w:name="_Toc29810079"/>
      <w:bookmarkStart w:id="41526" w:name="_Toc36645472"/>
      <w:bookmarkStart w:id="41527" w:name="_Toc37272526"/>
      <w:bookmarkStart w:id="41528" w:name="_Toc45884773"/>
      <w:bookmarkStart w:id="41529" w:name="_Toc53182807"/>
      <w:bookmarkStart w:id="41530" w:name="_Toc58860594"/>
      <w:bookmarkStart w:id="41531" w:name="_Toc58863098"/>
      <w:bookmarkStart w:id="41532" w:name="_Toc61183083"/>
      <w:bookmarkStart w:id="41533" w:name="_Toc66728398"/>
      <w:bookmarkStart w:id="41534" w:name="_Toc74962275"/>
      <w:bookmarkStart w:id="41535" w:name="_Toc75243185"/>
      <w:bookmarkStart w:id="41536" w:name="_Toc76545531"/>
      <w:bookmarkStart w:id="41537" w:name="_Toc82595634"/>
      <w:bookmarkStart w:id="41538" w:name="_Toc89955665"/>
      <w:bookmarkStart w:id="41539" w:name="_Toc98774093"/>
      <w:bookmarkStart w:id="41540" w:name="_Toc106201854"/>
      <w:bookmarkStart w:id="41541" w:name="_Toc120545070"/>
      <w:bookmarkStart w:id="41542" w:name="_Toc120545429"/>
      <w:bookmarkStart w:id="41543" w:name="_Toc120546059"/>
      <w:bookmarkStart w:id="41544" w:name="_Toc120606963"/>
      <w:bookmarkStart w:id="41545" w:name="_Toc120607317"/>
      <w:bookmarkStart w:id="41546" w:name="_Toc120607674"/>
      <w:bookmarkStart w:id="41547" w:name="_Toc120608037"/>
      <w:bookmarkStart w:id="41548" w:name="_Toc120608402"/>
      <w:bookmarkStart w:id="41549" w:name="_Toc120608782"/>
      <w:bookmarkStart w:id="41550" w:name="_Toc120609162"/>
      <w:bookmarkStart w:id="41551" w:name="_Toc120609553"/>
      <w:bookmarkStart w:id="41552" w:name="_Toc120609944"/>
      <w:bookmarkStart w:id="41553" w:name="_Toc120610345"/>
      <w:bookmarkStart w:id="41554" w:name="_Toc120611098"/>
      <w:bookmarkStart w:id="41555" w:name="_Toc120611507"/>
      <w:bookmarkStart w:id="41556" w:name="_Toc120611925"/>
      <w:bookmarkStart w:id="41557" w:name="_Toc120612345"/>
      <w:bookmarkStart w:id="41558" w:name="_Toc120612772"/>
      <w:bookmarkStart w:id="41559" w:name="_Toc120613201"/>
      <w:bookmarkStart w:id="41560" w:name="_Toc120613631"/>
      <w:bookmarkStart w:id="41561" w:name="_Toc120614061"/>
      <w:bookmarkStart w:id="41562" w:name="_Toc120614504"/>
      <w:bookmarkStart w:id="41563" w:name="_Toc120614963"/>
      <w:bookmarkStart w:id="41564" w:name="_Toc120615438"/>
      <w:bookmarkStart w:id="41565" w:name="_Toc120622646"/>
      <w:bookmarkStart w:id="41566" w:name="_Toc120623152"/>
      <w:bookmarkStart w:id="41567" w:name="_Toc120623790"/>
      <w:bookmarkStart w:id="41568" w:name="_Toc120624327"/>
      <w:bookmarkStart w:id="41569" w:name="_Toc120624864"/>
      <w:bookmarkStart w:id="41570" w:name="_Toc120625401"/>
      <w:bookmarkStart w:id="41571" w:name="_Toc120625938"/>
      <w:bookmarkStart w:id="41572" w:name="_Toc120626485"/>
      <w:bookmarkStart w:id="41573" w:name="_Toc120627041"/>
      <w:bookmarkStart w:id="41574" w:name="_Toc120627606"/>
      <w:bookmarkStart w:id="41575" w:name="_Toc120628182"/>
      <w:bookmarkStart w:id="41576" w:name="_Toc120628767"/>
      <w:bookmarkStart w:id="41577" w:name="_Toc120629355"/>
      <w:bookmarkStart w:id="41578" w:name="_Toc120629975"/>
      <w:bookmarkStart w:id="41579" w:name="_Toc120631506"/>
      <w:bookmarkStart w:id="41580" w:name="_Toc120632157"/>
      <w:bookmarkStart w:id="41581" w:name="_Toc120632807"/>
      <w:bookmarkStart w:id="41582" w:name="_Toc120633457"/>
      <w:bookmarkStart w:id="41583" w:name="_Toc120634107"/>
      <w:bookmarkStart w:id="41584" w:name="_Toc120634759"/>
      <w:bookmarkStart w:id="41585" w:name="_Toc120635415"/>
      <w:bookmarkStart w:id="41586" w:name="_Toc121754539"/>
      <w:bookmarkStart w:id="41587" w:name="_Toc121755209"/>
      <w:bookmarkStart w:id="41588" w:name="_Toc129109154"/>
      <w:bookmarkStart w:id="41589" w:name="_Toc129109819"/>
      <w:bookmarkStart w:id="41590" w:name="_Toc129110507"/>
      <w:bookmarkStart w:id="41591" w:name="_Toc130389627"/>
      <w:bookmarkStart w:id="41592" w:name="_Toc130390700"/>
      <w:bookmarkStart w:id="41593" w:name="_Toc130391388"/>
      <w:bookmarkStart w:id="41594" w:name="_Toc131625152"/>
      <w:bookmarkStart w:id="41595" w:name="_Toc137476585"/>
      <w:bookmarkStart w:id="41596" w:name="_Toc138873240"/>
      <w:bookmarkStart w:id="41597" w:name="_Toc138874826"/>
      <w:bookmarkStart w:id="41598" w:name="_Toc145525425"/>
      <w:bookmarkStart w:id="41599" w:name="_Toc153560550"/>
      <w:bookmarkStart w:id="41600" w:name="_Toc161647161"/>
      <w:bookmarkStart w:id="41601" w:name="_Toc169520670"/>
      <w:bookmarkStart w:id="41602" w:name="_Toc210482493"/>
      <w:r w:rsidRPr="008C3753">
        <w:rPr>
          <w:lang w:eastAsia="ko-KR"/>
        </w:rPr>
        <w:t>G.2.3.1.2</w:t>
      </w:r>
      <w:r w:rsidRPr="008C3753">
        <w:rPr>
          <w:lang w:eastAsia="ko-KR"/>
        </w:rPr>
        <w:tab/>
        <w:t>MIMO correlation matrices at high, medium and low level</w:t>
      </w:r>
      <w:bookmarkEnd w:id="41524"/>
      <w:bookmarkEnd w:id="41525"/>
      <w:bookmarkEnd w:id="41526"/>
      <w:bookmarkEnd w:id="41527"/>
      <w:bookmarkEnd w:id="41528"/>
      <w:bookmarkEnd w:id="41529"/>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4" type="#_x0000_t75" style="width:40.85pt;height:15.05pt" o:ole="">
                  <v:imagedata r:id="rId97" o:title=""/>
                </v:shape>
                <o:OLEObject Type="Embed" ProgID="Equation.3" ShapeID="_x0000_i1064" DrawAspect="Content" ObjectID="_1827051763" r:id="rId98"/>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1603" w:name="_Toc53182815"/>
      <w:bookmarkStart w:id="41604" w:name="_Toc58860602"/>
      <w:bookmarkStart w:id="41605" w:name="_Toc58863106"/>
      <w:bookmarkStart w:id="41606" w:name="_Toc61183091"/>
      <w:bookmarkStart w:id="41607" w:name="_Toc66728406"/>
      <w:bookmarkStart w:id="41608" w:name="_Toc74962283"/>
      <w:bookmarkStart w:id="41609" w:name="_Toc75243193"/>
      <w:bookmarkStart w:id="41610" w:name="_Toc76545539"/>
      <w:bookmarkStart w:id="41611" w:name="_Toc82595642"/>
      <w:bookmarkStart w:id="41612" w:name="_Toc89955673"/>
      <w:bookmarkStart w:id="41613" w:name="_Toc98774101"/>
      <w:bookmarkStart w:id="41614" w:name="_Toc106201862"/>
      <w:bookmarkStart w:id="41615" w:name="_Toc120545071"/>
      <w:bookmarkStart w:id="41616" w:name="_Toc120545430"/>
      <w:bookmarkStart w:id="41617" w:name="_Toc120546060"/>
      <w:bookmarkStart w:id="41618" w:name="_Toc120606964"/>
      <w:bookmarkStart w:id="41619" w:name="_Toc120607318"/>
      <w:bookmarkStart w:id="41620" w:name="_Toc120607675"/>
      <w:bookmarkStart w:id="41621" w:name="_Toc120608038"/>
      <w:bookmarkStart w:id="41622" w:name="_Toc120608403"/>
      <w:bookmarkStart w:id="41623" w:name="_Toc120608783"/>
      <w:bookmarkStart w:id="41624" w:name="_Toc120609163"/>
      <w:bookmarkStart w:id="41625" w:name="_Toc120609554"/>
      <w:bookmarkStart w:id="41626" w:name="_Toc120609945"/>
      <w:bookmarkStart w:id="41627" w:name="_Toc120610346"/>
      <w:bookmarkStart w:id="41628" w:name="_Toc120611099"/>
      <w:bookmarkStart w:id="41629" w:name="_Toc120611508"/>
      <w:bookmarkStart w:id="41630" w:name="_Toc120611926"/>
      <w:bookmarkStart w:id="41631" w:name="_Toc120612346"/>
      <w:bookmarkStart w:id="41632" w:name="_Toc120612773"/>
      <w:bookmarkStart w:id="41633" w:name="_Toc120613202"/>
      <w:bookmarkStart w:id="41634" w:name="_Toc120613632"/>
      <w:bookmarkStart w:id="41635" w:name="_Toc120614062"/>
      <w:bookmarkStart w:id="41636" w:name="_Toc120614505"/>
      <w:bookmarkStart w:id="41637" w:name="_Toc120614964"/>
      <w:bookmarkStart w:id="41638" w:name="_Toc120615439"/>
      <w:bookmarkStart w:id="41639" w:name="_Toc120622647"/>
      <w:bookmarkStart w:id="41640" w:name="_Toc120623153"/>
      <w:bookmarkStart w:id="41641" w:name="_Toc120623791"/>
      <w:bookmarkStart w:id="41642" w:name="_Toc120624328"/>
      <w:bookmarkStart w:id="41643" w:name="_Toc120624865"/>
      <w:bookmarkStart w:id="41644" w:name="_Toc120625402"/>
      <w:bookmarkStart w:id="41645" w:name="_Toc120625939"/>
      <w:bookmarkStart w:id="41646" w:name="_Toc120626486"/>
      <w:bookmarkStart w:id="41647" w:name="_Toc120627042"/>
      <w:bookmarkStart w:id="41648" w:name="_Toc120627607"/>
      <w:bookmarkStart w:id="41649" w:name="_Toc120628183"/>
      <w:bookmarkStart w:id="41650" w:name="_Toc120628768"/>
      <w:bookmarkStart w:id="41651" w:name="_Toc120629356"/>
      <w:bookmarkStart w:id="41652" w:name="_Toc120629976"/>
      <w:bookmarkStart w:id="41653" w:name="_Toc120631507"/>
      <w:bookmarkStart w:id="41654" w:name="_Toc120632158"/>
      <w:bookmarkStart w:id="41655" w:name="_Toc120632808"/>
      <w:bookmarkStart w:id="41656" w:name="_Toc120633458"/>
      <w:bookmarkStart w:id="41657" w:name="_Toc120634108"/>
      <w:bookmarkStart w:id="41658" w:name="_Toc120634760"/>
      <w:bookmarkStart w:id="41659" w:name="_Toc120635416"/>
      <w:bookmarkStart w:id="41660" w:name="_Toc121754540"/>
      <w:bookmarkStart w:id="41661" w:name="_Toc121755210"/>
      <w:bookmarkStart w:id="41662" w:name="_Toc129109155"/>
      <w:bookmarkStart w:id="41663" w:name="_Toc129109820"/>
      <w:bookmarkStart w:id="41664" w:name="_Toc129110508"/>
      <w:bookmarkStart w:id="41665" w:name="_Toc130389628"/>
      <w:bookmarkStart w:id="41666" w:name="_Toc130390701"/>
      <w:bookmarkStart w:id="41667" w:name="_Toc130391389"/>
      <w:bookmarkStart w:id="41668" w:name="_Toc131625153"/>
      <w:bookmarkStart w:id="41669" w:name="_Toc137476586"/>
      <w:bookmarkStart w:id="41670" w:name="_Toc138873241"/>
      <w:bookmarkStart w:id="41671" w:name="_Toc138874827"/>
      <w:bookmarkStart w:id="41672" w:name="_Toc145525426"/>
      <w:bookmarkStart w:id="41673" w:name="_Toc153560551"/>
      <w:bookmarkStart w:id="41674" w:name="_Toc161647162"/>
      <w:bookmarkStart w:id="41675" w:name="_Toc169520671"/>
      <w:bookmarkStart w:id="41676" w:name="_Toc210482494"/>
      <w:r w:rsidRPr="008C3753">
        <w:t>G.</w:t>
      </w:r>
      <w:r>
        <w:t>3</w:t>
      </w:r>
      <w:r w:rsidRPr="008C3753">
        <w:tab/>
        <w:t>Moving propagation conditions</w:t>
      </w:r>
      <w:bookmarkEnd w:id="41603"/>
      <w:bookmarkEnd w:id="41604"/>
      <w:bookmarkEnd w:id="41605"/>
      <w:bookmarkEnd w:id="41606"/>
      <w:bookmarkEnd w:id="41607"/>
      <w:bookmarkEnd w:id="41608"/>
      <w:bookmarkEnd w:id="41609"/>
      <w:bookmarkEnd w:id="41610"/>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5" type="#_x0000_t75" style="width:267.6pt;height:112.85pt" o:ole="">
            <v:imagedata r:id="rId101" o:title=""/>
          </v:shape>
          <o:OLEObject Type="Embed" ProgID="Word.Picture.8" ShapeID="_x0000_i1065" DrawAspect="Content" ObjectID="_1827051764" r:id="rId102"/>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6" type="#_x0000_t75" style="width:98.85pt;height:31.15pt" o:ole="">
            <v:imagedata r:id="rId103" o:title=""/>
          </v:shape>
          <o:OLEObject Type="Embed" ProgID="Equation.3" ShapeID="_x0000_i1066" DrawAspect="Content" ObjectID="_1827051765" r:id="rId104"/>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1677" w:name="_Toc120545072"/>
      <w:bookmarkStart w:id="41678" w:name="_Toc120545431"/>
      <w:bookmarkStart w:id="41679" w:name="_Toc120546061"/>
      <w:bookmarkStart w:id="41680" w:name="_Toc120606965"/>
      <w:bookmarkStart w:id="41681" w:name="_Toc120607319"/>
      <w:bookmarkStart w:id="41682" w:name="_Toc120607676"/>
      <w:bookmarkStart w:id="41683" w:name="_Toc120608039"/>
      <w:bookmarkStart w:id="41684" w:name="_Toc120608404"/>
      <w:bookmarkStart w:id="41685" w:name="_Toc120608784"/>
      <w:bookmarkStart w:id="41686" w:name="_Toc120609164"/>
      <w:bookmarkStart w:id="41687" w:name="_Toc120609555"/>
      <w:bookmarkStart w:id="41688" w:name="_Toc120609946"/>
      <w:bookmarkStart w:id="41689" w:name="_Toc120610347"/>
      <w:bookmarkStart w:id="41690" w:name="_Toc120611100"/>
      <w:bookmarkStart w:id="41691" w:name="_Toc120611509"/>
      <w:bookmarkStart w:id="41692" w:name="_Toc120611927"/>
      <w:bookmarkStart w:id="41693" w:name="_Toc120612347"/>
      <w:bookmarkStart w:id="41694" w:name="_Toc120612774"/>
      <w:bookmarkStart w:id="41695" w:name="_Toc120613203"/>
      <w:bookmarkStart w:id="41696" w:name="_Toc120613633"/>
      <w:bookmarkStart w:id="41697" w:name="_Toc120614063"/>
      <w:bookmarkStart w:id="41698" w:name="_Toc120614506"/>
      <w:bookmarkStart w:id="41699" w:name="_Toc120614965"/>
      <w:bookmarkStart w:id="41700" w:name="_Toc120615440"/>
      <w:bookmarkStart w:id="41701" w:name="_Toc120622648"/>
      <w:bookmarkStart w:id="41702" w:name="_Toc120623154"/>
      <w:bookmarkStart w:id="41703" w:name="_Toc120623792"/>
      <w:bookmarkStart w:id="41704" w:name="_Toc120624329"/>
      <w:bookmarkStart w:id="41705" w:name="_Toc120624866"/>
      <w:bookmarkStart w:id="41706" w:name="_Toc120625403"/>
      <w:bookmarkStart w:id="41707" w:name="_Toc120625940"/>
      <w:bookmarkStart w:id="41708" w:name="_Toc120626487"/>
      <w:bookmarkStart w:id="41709" w:name="_Toc120627043"/>
      <w:bookmarkStart w:id="41710" w:name="_Toc120627608"/>
      <w:bookmarkStart w:id="41711" w:name="_Toc120628184"/>
      <w:bookmarkStart w:id="41712" w:name="_Toc120628769"/>
      <w:bookmarkStart w:id="41713" w:name="_Toc120629357"/>
      <w:bookmarkStart w:id="41714" w:name="_Toc120629977"/>
      <w:bookmarkStart w:id="41715" w:name="_Toc120631508"/>
      <w:bookmarkStart w:id="41716" w:name="_Toc120632159"/>
      <w:bookmarkStart w:id="41717" w:name="_Toc120632809"/>
      <w:bookmarkStart w:id="41718" w:name="_Toc120633459"/>
      <w:bookmarkStart w:id="41719" w:name="_Toc120634109"/>
      <w:bookmarkStart w:id="41720" w:name="_Toc120634761"/>
      <w:bookmarkStart w:id="41721" w:name="_Toc120635417"/>
      <w:bookmarkStart w:id="41722" w:name="_Toc121754541"/>
      <w:bookmarkStart w:id="41723" w:name="_Toc121755211"/>
      <w:bookmarkStart w:id="41724" w:name="_Toc129109156"/>
      <w:bookmarkStart w:id="41725" w:name="_Toc129109821"/>
      <w:bookmarkStart w:id="41726" w:name="_Toc129110509"/>
      <w:bookmarkStart w:id="41727" w:name="_Toc130389629"/>
      <w:bookmarkStart w:id="41728" w:name="_Toc130390702"/>
      <w:bookmarkStart w:id="41729" w:name="_Toc130391390"/>
      <w:bookmarkStart w:id="41730" w:name="_Toc131625154"/>
      <w:bookmarkStart w:id="41731" w:name="_Toc137476587"/>
      <w:bookmarkStart w:id="41732" w:name="_Toc138873242"/>
      <w:bookmarkStart w:id="41733" w:name="_Toc138874828"/>
      <w:bookmarkStart w:id="41734" w:name="_Toc145525427"/>
      <w:bookmarkStart w:id="41735" w:name="_Toc153560552"/>
      <w:bookmarkStart w:id="41736" w:name="_Toc161647163"/>
      <w:bookmarkStart w:id="41737" w:name="_Toc169520672"/>
      <w:bookmarkStart w:id="41738" w:name="_Toc210482495"/>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1739" w:name="_Toc21100289"/>
      <w:bookmarkStart w:id="41740" w:name="_Toc29810087"/>
      <w:bookmarkStart w:id="41741" w:name="_Toc36645481"/>
      <w:bookmarkStart w:id="41742" w:name="_Toc37272535"/>
      <w:bookmarkStart w:id="41743" w:name="_Toc45884782"/>
      <w:bookmarkStart w:id="41744" w:name="_Toc53182817"/>
      <w:bookmarkStart w:id="41745" w:name="_Toc58860604"/>
      <w:bookmarkStart w:id="41746" w:name="_Toc61182721"/>
      <w:bookmarkStart w:id="41747" w:name="_Toc66782714"/>
      <w:bookmarkStart w:id="41748" w:name="_Toc74967948"/>
      <w:bookmarkStart w:id="41749" w:name="_Toc76545399"/>
      <w:bookmarkStart w:id="41750" w:name="_Toc82598783"/>
      <w:bookmarkStart w:id="41751" w:name="_Toc89954431"/>
      <w:bookmarkStart w:id="41752" w:name="_Toc98774526"/>
      <w:bookmarkStart w:id="41753" w:name="_Toc106200506"/>
      <w:bookmarkStart w:id="41754" w:name="_Toc121754542"/>
      <w:bookmarkStart w:id="41755" w:name="_Toc121755212"/>
      <w:bookmarkStart w:id="41756" w:name="_Toc129109157"/>
      <w:bookmarkStart w:id="41757" w:name="_Toc129109822"/>
      <w:bookmarkStart w:id="41758" w:name="_Toc129110510"/>
      <w:bookmarkStart w:id="41759" w:name="_Toc130389630"/>
      <w:bookmarkStart w:id="41760" w:name="_Toc130390703"/>
      <w:bookmarkStart w:id="41761" w:name="_Toc130391391"/>
      <w:bookmarkStart w:id="41762" w:name="_Toc131625155"/>
      <w:bookmarkStart w:id="41763" w:name="_Toc137476588"/>
      <w:bookmarkStart w:id="41764" w:name="_Toc138873243"/>
      <w:bookmarkStart w:id="41765" w:name="_Toc138874829"/>
      <w:bookmarkStart w:id="41766" w:name="_Toc145525428"/>
      <w:bookmarkStart w:id="41767" w:name="_Toc153560553"/>
      <w:bookmarkStart w:id="41768" w:name="_Toc161647164"/>
      <w:bookmarkStart w:id="41769" w:name="_Toc169520673"/>
      <w:bookmarkStart w:id="41770" w:name="_Toc210482496"/>
      <w:r w:rsidRPr="00B13550">
        <w:t>H.1</w:t>
      </w:r>
      <w:r w:rsidRPr="00B13550">
        <w:tab/>
        <w:t>General</w:t>
      </w:r>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bookmarkEnd w:id="41770"/>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1771" w:name="_Toc21100290"/>
      <w:bookmarkStart w:id="41772" w:name="_Toc29810088"/>
      <w:bookmarkStart w:id="41773" w:name="_Toc36645482"/>
      <w:bookmarkStart w:id="41774" w:name="_Toc37272536"/>
      <w:bookmarkStart w:id="41775" w:name="_Toc45884783"/>
      <w:bookmarkStart w:id="41776" w:name="_Toc53182818"/>
      <w:bookmarkStart w:id="41777" w:name="_Toc58860605"/>
      <w:bookmarkStart w:id="41778" w:name="_Toc61182722"/>
      <w:bookmarkStart w:id="41779" w:name="_Toc66782715"/>
      <w:bookmarkStart w:id="41780" w:name="_Toc74967949"/>
      <w:bookmarkStart w:id="41781" w:name="_Toc76545400"/>
      <w:bookmarkStart w:id="41782" w:name="_Toc82598784"/>
      <w:bookmarkStart w:id="41783" w:name="_Toc89954432"/>
      <w:bookmarkStart w:id="41784" w:name="_Toc98774527"/>
      <w:bookmarkStart w:id="41785" w:name="_Toc106200507"/>
      <w:bookmarkStart w:id="41786" w:name="_Toc121754543"/>
      <w:bookmarkStart w:id="41787" w:name="_Toc121755213"/>
      <w:bookmarkStart w:id="41788" w:name="_Toc129109158"/>
      <w:bookmarkStart w:id="41789" w:name="_Toc129109823"/>
      <w:bookmarkStart w:id="41790" w:name="_Toc129110511"/>
      <w:bookmarkStart w:id="41791" w:name="_Toc130389631"/>
      <w:bookmarkStart w:id="41792" w:name="_Toc130390704"/>
      <w:bookmarkStart w:id="41793" w:name="_Toc130391392"/>
      <w:bookmarkStart w:id="41794" w:name="_Toc131625156"/>
      <w:bookmarkStart w:id="41795" w:name="_Toc137476589"/>
      <w:bookmarkStart w:id="41796" w:name="_Toc138873244"/>
      <w:bookmarkStart w:id="41797" w:name="_Toc138874830"/>
      <w:bookmarkStart w:id="41798" w:name="_Toc145525429"/>
      <w:bookmarkStart w:id="41799" w:name="_Toc153560554"/>
      <w:bookmarkStart w:id="41800" w:name="_Toc161647165"/>
      <w:bookmarkStart w:id="41801" w:name="_Toc169520674"/>
      <w:bookmarkStart w:id="41802" w:name="_Toc210482497"/>
      <w:r w:rsidRPr="00B13550">
        <w:t>H.2</w:t>
      </w:r>
      <w:r w:rsidRPr="00B13550">
        <w:tab/>
        <w:t>Basic principles</w:t>
      </w:r>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1803" w:name="_Toc21100291"/>
      <w:bookmarkStart w:id="41804" w:name="_Toc29810089"/>
      <w:bookmarkStart w:id="41805" w:name="_Toc36645483"/>
      <w:bookmarkStart w:id="41806" w:name="_Toc37272537"/>
      <w:bookmarkStart w:id="41807" w:name="_Toc45884784"/>
      <w:bookmarkStart w:id="41808" w:name="_Toc53182819"/>
      <w:bookmarkStart w:id="41809" w:name="_Toc58860606"/>
      <w:bookmarkStart w:id="41810" w:name="_Toc61182723"/>
      <w:bookmarkStart w:id="41811" w:name="_Toc66782716"/>
      <w:bookmarkStart w:id="41812" w:name="_Toc74967950"/>
      <w:bookmarkStart w:id="41813" w:name="_Toc76545401"/>
      <w:bookmarkStart w:id="41814" w:name="_Toc82598785"/>
      <w:bookmarkStart w:id="41815" w:name="_Toc89954433"/>
      <w:bookmarkStart w:id="41816" w:name="_Toc98774528"/>
      <w:bookmarkStart w:id="41817" w:name="_Toc106200508"/>
      <w:bookmarkStart w:id="41818" w:name="_Toc121754544"/>
      <w:bookmarkStart w:id="41819" w:name="_Toc121755214"/>
      <w:bookmarkStart w:id="41820" w:name="_Toc129109159"/>
      <w:bookmarkStart w:id="41821" w:name="_Toc129109824"/>
      <w:bookmarkStart w:id="41822" w:name="_Toc129110512"/>
      <w:bookmarkStart w:id="41823" w:name="_Toc130389632"/>
      <w:bookmarkStart w:id="41824" w:name="_Toc130390705"/>
      <w:bookmarkStart w:id="41825" w:name="_Toc130391393"/>
      <w:bookmarkStart w:id="41826" w:name="_Toc131625157"/>
      <w:bookmarkStart w:id="41827" w:name="_Toc137476590"/>
      <w:bookmarkStart w:id="41828" w:name="_Toc138873245"/>
      <w:bookmarkStart w:id="41829" w:name="_Toc138874831"/>
      <w:bookmarkStart w:id="41830" w:name="_Toc145525430"/>
      <w:bookmarkStart w:id="41831" w:name="_Toc153560555"/>
      <w:bookmarkStart w:id="41832" w:name="_Toc161647166"/>
      <w:bookmarkStart w:id="41833" w:name="_Toc169520675"/>
      <w:bookmarkStart w:id="41834" w:name="_Toc210482498"/>
      <w:r w:rsidRPr="00B13550">
        <w:t>H.2.1</w:t>
      </w:r>
      <w:r w:rsidRPr="00B13550">
        <w:tab/>
        <w:t>Output signal of the TX under test</w:t>
      </w:r>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1835" w:name="_Toc21100292"/>
      <w:bookmarkStart w:id="41836" w:name="_Toc29810090"/>
      <w:bookmarkStart w:id="41837" w:name="_Toc36645484"/>
      <w:bookmarkStart w:id="41838" w:name="_Toc37272538"/>
      <w:bookmarkStart w:id="41839" w:name="_Toc45884785"/>
      <w:bookmarkStart w:id="41840" w:name="_Toc53182820"/>
      <w:bookmarkStart w:id="41841" w:name="_Toc58860607"/>
      <w:bookmarkStart w:id="41842" w:name="_Toc61182724"/>
      <w:bookmarkStart w:id="41843" w:name="_Toc66782717"/>
      <w:bookmarkStart w:id="41844" w:name="_Toc74967951"/>
      <w:bookmarkStart w:id="41845" w:name="_Toc76545402"/>
      <w:bookmarkStart w:id="41846" w:name="_Toc82598786"/>
      <w:bookmarkStart w:id="41847" w:name="_Toc89954434"/>
      <w:bookmarkStart w:id="41848" w:name="_Toc98774529"/>
      <w:bookmarkStart w:id="41849" w:name="_Toc106200509"/>
      <w:bookmarkStart w:id="41850" w:name="_Toc121754545"/>
      <w:bookmarkStart w:id="41851" w:name="_Toc121755215"/>
      <w:bookmarkStart w:id="41852" w:name="_Toc129109160"/>
      <w:bookmarkStart w:id="41853" w:name="_Toc129109825"/>
      <w:bookmarkStart w:id="41854" w:name="_Toc129110513"/>
      <w:bookmarkStart w:id="41855" w:name="_Toc130389633"/>
      <w:bookmarkStart w:id="41856" w:name="_Toc130390706"/>
      <w:bookmarkStart w:id="41857" w:name="_Toc130391394"/>
      <w:bookmarkStart w:id="41858" w:name="_Toc131625158"/>
      <w:bookmarkStart w:id="41859" w:name="_Toc137476591"/>
      <w:bookmarkStart w:id="41860" w:name="_Toc138873246"/>
      <w:bookmarkStart w:id="41861" w:name="_Toc138874832"/>
      <w:bookmarkStart w:id="41862" w:name="_Toc145525431"/>
      <w:bookmarkStart w:id="41863" w:name="_Toc153560556"/>
      <w:bookmarkStart w:id="41864" w:name="_Toc161647167"/>
      <w:bookmarkStart w:id="41865" w:name="_Toc169520676"/>
      <w:bookmarkStart w:id="41866" w:name="_Toc210482499"/>
      <w:r w:rsidRPr="00B13550">
        <w:t>H.2.2</w:t>
      </w:r>
      <w:r w:rsidRPr="00B13550">
        <w:tab/>
        <w:t>Ideal signal</w:t>
      </w:r>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1867" w:name="_Toc21100293"/>
      <w:bookmarkStart w:id="41868" w:name="_Toc29810091"/>
      <w:bookmarkStart w:id="41869" w:name="_Toc36645485"/>
      <w:bookmarkStart w:id="41870" w:name="_Toc37272539"/>
      <w:bookmarkStart w:id="41871" w:name="_Toc45884786"/>
      <w:bookmarkStart w:id="41872" w:name="_Toc53182821"/>
      <w:bookmarkStart w:id="41873" w:name="_Toc58860608"/>
      <w:bookmarkStart w:id="41874" w:name="_Toc61182725"/>
      <w:bookmarkStart w:id="41875" w:name="_Toc66782718"/>
      <w:bookmarkStart w:id="41876" w:name="_Toc74967952"/>
      <w:bookmarkStart w:id="41877" w:name="_Toc76545403"/>
      <w:bookmarkStart w:id="41878" w:name="_Toc82598787"/>
      <w:bookmarkStart w:id="41879" w:name="_Toc89954435"/>
      <w:bookmarkStart w:id="41880" w:name="_Toc98774530"/>
      <w:bookmarkStart w:id="41881" w:name="_Toc106200510"/>
      <w:bookmarkStart w:id="41882" w:name="_Toc121754546"/>
      <w:bookmarkStart w:id="41883" w:name="_Toc121755216"/>
      <w:bookmarkStart w:id="41884" w:name="_Toc129109161"/>
      <w:bookmarkStart w:id="41885" w:name="_Toc129109826"/>
      <w:bookmarkStart w:id="41886" w:name="_Toc129110514"/>
      <w:bookmarkStart w:id="41887" w:name="_Toc130389634"/>
      <w:bookmarkStart w:id="41888" w:name="_Toc130390707"/>
      <w:bookmarkStart w:id="41889" w:name="_Toc130391395"/>
      <w:bookmarkStart w:id="41890" w:name="_Toc131625159"/>
      <w:bookmarkStart w:id="41891" w:name="_Toc137476592"/>
      <w:bookmarkStart w:id="41892" w:name="_Toc138873247"/>
      <w:bookmarkStart w:id="41893" w:name="_Toc138874833"/>
      <w:bookmarkStart w:id="41894" w:name="_Toc145525432"/>
      <w:bookmarkStart w:id="41895" w:name="_Toc153560557"/>
      <w:bookmarkStart w:id="41896" w:name="_Toc161647168"/>
      <w:bookmarkStart w:id="41897" w:name="_Toc169520677"/>
      <w:bookmarkStart w:id="41898" w:name="_Toc210482500"/>
      <w:r w:rsidRPr="00B13550">
        <w:t>H.2.3</w:t>
      </w:r>
      <w:r w:rsidRPr="00B13550">
        <w:tab/>
        <w:t>Measurement results</w:t>
      </w:r>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1899" w:name="_Toc21100294"/>
      <w:bookmarkStart w:id="41900" w:name="_Toc29810092"/>
      <w:bookmarkStart w:id="41901" w:name="_Toc36645486"/>
      <w:bookmarkStart w:id="41902" w:name="_Toc37272540"/>
      <w:bookmarkStart w:id="41903" w:name="_Toc45884787"/>
      <w:bookmarkStart w:id="41904" w:name="_Toc53182822"/>
      <w:bookmarkStart w:id="41905" w:name="_Toc58860609"/>
      <w:bookmarkStart w:id="41906" w:name="_Toc61182726"/>
      <w:bookmarkStart w:id="41907" w:name="_Toc66782719"/>
      <w:bookmarkStart w:id="41908" w:name="_Toc74967953"/>
      <w:bookmarkStart w:id="41909" w:name="_Toc76545404"/>
      <w:bookmarkStart w:id="41910" w:name="_Toc82598788"/>
      <w:bookmarkStart w:id="41911" w:name="_Toc89954436"/>
      <w:bookmarkStart w:id="41912" w:name="_Toc98774531"/>
      <w:bookmarkStart w:id="41913" w:name="_Toc106200511"/>
      <w:bookmarkStart w:id="41914" w:name="_Toc121754547"/>
      <w:bookmarkStart w:id="41915" w:name="_Toc121755217"/>
      <w:bookmarkStart w:id="41916" w:name="_Toc129109162"/>
      <w:bookmarkStart w:id="41917" w:name="_Toc129109827"/>
      <w:bookmarkStart w:id="41918" w:name="_Toc129110515"/>
      <w:bookmarkStart w:id="41919" w:name="_Toc130389635"/>
      <w:bookmarkStart w:id="41920" w:name="_Toc130390708"/>
      <w:bookmarkStart w:id="41921" w:name="_Toc130391396"/>
      <w:bookmarkStart w:id="41922" w:name="_Toc131625160"/>
      <w:bookmarkStart w:id="41923" w:name="_Toc137476593"/>
      <w:bookmarkStart w:id="41924" w:name="_Toc138873248"/>
      <w:bookmarkStart w:id="41925" w:name="_Toc138874834"/>
      <w:bookmarkStart w:id="41926" w:name="_Toc145525433"/>
      <w:bookmarkStart w:id="41927" w:name="_Toc153560558"/>
      <w:bookmarkStart w:id="41928" w:name="_Toc161647169"/>
      <w:bookmarkStart w:id="41929" w:name="_Toc169520678"/>
      <w:bookmarkStart w:id="41930" w:name="_Toc210482501"/>
      <w:r w:rsidRPr="00B13550">
        <w:t>H.2.4</w:t>
      </w:r>
      <w:r w:rsidRPr="00B13550">
        <w:tab/>
        <w:t>Measurement points</w:t>
      </w:r>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7" type="#_x0000_t75" style="width:6in;height:220.3pt" o:ole="">
            <v:imagedata r:id="rId105" o:title=""/>
          </v:shape>
          <o:OLEObject Type="Embed" ProgID="Word.Picture.8" ShapeID="_x0000_i1067" DrawAspect="Content" ObjectID="_1827051766" r:id="rId106"/>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1931" w:name="_Toc21100295"/>
      <w:bookmarkStart w:id="41932" w:name="_Toc29810093"/>
      <w:bookmarkStart w:id="41933" w:name="_Toc36645487"/>
      <w:bookmarkStart w:id="41934" w:name="_Toc37272541"/>
      <w:bookmarkStart w:id="41935" w:name="_Toc45884788"/>
      <w:bookmarkStart w:id="41936" w:name="_Toc53182823"/>
      <w:bookmarkStart w:id="41937" w:name="_Toc58860610"/>
      <w:bookmarkStart w:id="41938" w:name="_Toc61182727"/>
      <w:bookmarkStart w:id="41939" w:name="_Toc66782720"/>
      <w:bookmarkStart w:id="41940" w:name="_Toc74967954"/>
      <w:bookmarkStart w:id="41941" w:name="_Toc76545405"/>
      <w:bookmarkStart w:id="41942" w:name="_Toc82598789"/>
      <w:bookmarkStart w:id="41943" w:name="_Toc89954437"/>
      <w:bookmarkStart w:id="41944" w:name="_Toc98774532"/>
      <w:bookmarkStart w:id="41945" w:name="_Toc106200512"/>
      <w:bookmarkStart w:id="41946" w:name="_Toc121754548"/>
      <w:bookmarkStart w:id="41947" w:name="_Toc121755218"/>
      <w:bookmarkStart w:id="41948" w:name="_Toc129109163"/>
      <w:bookmarkStart w:id="41949" w:name="_Toc129109828"/>
      <w:bookmarkStart w:id="41950" w:name="_Toc129110516"/>
      <w:bookmarkStart w:id="41951" w:name="_Toc130389636"/>
      <w:bookmarkStart w:id="41952" w:name="_Toc130390709"/>
      <w:bookmarkStart w:id="41953" w:name="_Toc130391397"/>
      <w:bookmarkStart w:id="41954" w:name="_Toc131625161"/>
      <w:bookmarkStart w:id="41955" w:name="_Toc137476594"/>
      <w:bookmarkStart w:id="41956" w:name="_Toc138873249"/>
      <w:bookmarkStart w:id="41957" w:name="_Toc138874835"/>
      <w:bookmarkStart w:id="41958" w:name="_Toc145525434"/>
      <w:bookmarkStart w:id="41959" w:name="_Toc153560559"/>
      <w:bookmarkStart w:id="41960" w:name="_Toc161647170"/>
      <w:bookmarkStart w:id="41961" w:name="_Toc169520679"/>
      <w:bookmarkStart w:id="41962" w:name="_Toc210482502"/>
      <w:r w:rsidRPr="00B13550">
        <w:t>H.3</w:t>
      </w:r>
      <w:r w:rsidRPr="00B13550">
        <w:tab/>
        <w:t>Pre-FFT minimization process</w:t>
      </w:r>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1963" w:name="_Toc21100296"/>
      <w:bookmarkStart w:id="41964" w:name="_Toc29810094"/>
      <w:bookmarkStart w:id="41965" w:name="_Toc36645488"/>
      <w:bookmarkStart w:id="41966" w:name="_Toc37272542"/>
      <w:bookmarkStart w:id="41967" w:name="_Toc45884789"/>
      <w:bookmarkStart w:id="41968" w:name="_Toc53182824"/>
      <w:bookmarkStart w:id="41969" w:name="_Toc58860611"/>
      <w:bookmarkStart w:id="41970" w:name="_Toc61182728"/>
      <w:bookmarkStart w:id="41971" w:name="_Toc66782721"/>
      <w:bookmarkStart w:id="41972" w:name="_Toc74967955"/>
      <w:bookmarkStart w:id="41973" w:name="_Toc76545406"/>
      <w:bookmarkStart w:id="41974" w:name="_Toc82598790"/>
      <w:bookmarkStart w:id="41975" w:name="_Toc89954438"/>
      <w:bookmarkStart w:id="41976" w:name="_Toc98774533"/>
      <w:bookmarkStart w:id="41977" w:name="_Toc106200513"/>
      <w:bookmarkStart w:id="41978" w:name="_Toc121754549"/>
      <w:bookmarkStart w:id="41979" w:name="_Toc121755219"/>
      <w:bookmarkStart w:id="41980" w:name="_Toc129109164"/>
      <w:bookmarkStart w:id="41981" w:name="_Toc129109829"/>
      <w:bookmarkStart w:id="41982" w:name="_Toc129110517"/>
      <w:bookmarkStart w:id="41983" w:name="_Toc130389637"/>
      <w:bookmarkStart w:id="41984" w:name="_Toc130390710"/>
      <w:bookmarkStart w:id="41985" w:name="_Toc130391398"/>
      <w:bookmarkStart w:id="41986" w:name="_Toc131625162"/>
      <w:bookmarkStart w:id="41987" w:name="_Toc137476595"/>
      <w:bookmarkStart w:id="41988" w:name="_Toc138873250"/>
      <w:bookmarkStart w:id="41989" w:name="_Toc138874836"/>
      <w:bookmarkStart w:id="41990" w:name="_Toc145525435"/>
      <w:bookmarkStart w:id="41991" w:name="_Toc153560560"/>
      <w:bookmarkStart w:id="41992" w:name="_Toc161647171"/>
      <w:bookmarkStart w:id="41993" w:name="_Toc169520680"/>
      <w:bookmarkStart w:id="41994" w:name="_Toc210482503"/>
      <w:r w:rsidRPr="00B13550">
        <w:t>H.4</w:t>
      </w:r>
      <w:r w:rsidRPr="00B13550">
        <w:tab/>
        <w:t>Timing of the FFT window</w:t>
      </w:r>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1995" w:name="_Toc21100297"/>
      <w:bookmarkStart w:id="41996" w:name="_Toc29810095"/>
      <w:bookmarkStart w:id="41997" w:name="_Toc36645489"/>
      <w:bookmarkStart w:id="41998" w:name="_Toc37272543"/>
      <w:bookmarkStart w:id="41999" w:name="_Toc45884790"/>
      <w:bookmarkStart w:id="42000" w:name="_Toc53182825"/>
      <w:bookmarkStart w:id="42001" w:name="_Toc58860612"/>
      <w:bookmarkStart w:id="42002" w:name="_Toc61182729"/>
      <w:bookmarkStart w:id="42003" w:name="_Toc66782722"/>
      <w:bookmarkStart w:id="42004" w:name="_Toc74967956"/>
      <w:bookmarkStart w:id="42005" w:name="_Toc76545407"/>
      <w:bookmarkStart w:id="42006" w:name="_Toc82598791"/>
      <w:bookmarkStart w:id="42007" w:name="_Toc89954439"/>
      <w:bookmarkStart w:id="42008" w:name="_Toc98774534"/>
      <w:bookmarkStart w:id="42009" w:name="_Toc106200514"/>
      <w:bookmarkStart w:id="42010" w:name="_Toc121754550"/>
      <w:bookmarkStart w:id="42011" w:name="_Toc121755220"/>
      <w:bookmarkStart w:id="42012" w:name="_Toc129109165"/>
      <w:bookmarkStart w:id="42013" w:name="_Toc129109830"/>
      <w:bookmarkStart w:id="42014" w:name="_Toc129110518"/>
      <w:bookmarkStart w:id="42015" w:name="_Toc130389638"/>
      <w:bookmarkStart w:id="42016" w:name="_Toc130390711"/>
      <w:bookmarkStart w:id="42017" w:name="_Toc130391399"/>
      <w:bookmarkStart w:id="42018" w:name="_Toc131625163"/>
      <w:bookmarkStart w:id="42019" w:name="_Toc137476596"/>
      <w:bookmarkStart w:id="42020" w:name="_Toc138873251"/>
      <w:bookmarkStart w:id="42021" w:name="_Toc138874837"/>
      <w:bookmarkStart w:id="42022" w:name="_Toc145525436"/>
      <w:bookmarkStart w:id="42023" w:name="_Toc153560561"/>
      <w:bookmarkStart w:id="42024" w:name="_Toc161647172"/>
      <w:bookmarkStart w:id="42025" w:name="_Toc169520681"/>
      <w:bookmarkStart w:id="42026" w:name="_Toc210482504"/>
      <w:r w:rsidRPr="00B13550">
        <w:t>H.5</w:t>
      </w:r>
      <w:r w:rsidRPr="00B13550">
        <w:tab/>
        <w:t>Resource element TX power</w:t>
      </w:r>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2027" w:name="_Toc21100298"/>
      <w:bookmarkStart w:id="42028" w:name="_Toc29810096"/>
      <w:bookmarkStart w:id="42029" w:name="_Toc36645490"/>
      <w:bookmarkStart w:id="42030" w:name="_Toc37272544"/>
      <w:bookmarkStart w:id="42031" w:name="_Toc45884791"/>
      <w:bookmarkStart w:id="42032" w:name="_Toc53182826"/>
      <w:bookmarkStart w:id="42033" w:name="_Toc58860613"/>
      <w:bookmarkStart w:id="42034" w:name="_Toc61182730"/>
      <w:bookmarkStart w:id="42035" w:name="_Toc66782723"/>
      <w:bookmarkStart w:id="42036" w:name="_Toc74967957"/>
      <w:bookmarkStart w:id="42037" w:name="_Toc76545408"/>
      <w:bookmarkStart w:id="42038" w:name="_Toc82598792"/>
      <w:bookmarkStart w:id="42039" w:name="_Toc89954440"/>
      <w:bookmarkStart w:id="42040" w:name="_Toc98774535"/>
      <w:bookmarkStart w:id="42041" w:name="_Toc106200515"/>
      <w:bookmarkStart w:id="42042" w:name="_Toc121755221"/>
      <w:bookmarkStart w:id="42043" w:name="_Toc129109166"/>
      <w:bookmarkStart w:id="42044" w:name="_Toc129109831"/>
      <w:bookmarkStart w:id="42045" w:name="_Toc129110519"/>
      <w:bookmarkStart w:id="42046" w:name="_Toc130389639"/>
      <w:bookmarkStart w:id="42047" w:name="_Toc130390712"/>
      <w:bookmarkStart w:id="42048" w:name="_Toc130391400"/>
      <w:bookmarkStart w:id="42049" w:name="_Toc131625164"/>
      <w:bookmarkStart w:id="42050" w:name="_Toc137476597"/>
      <w:bookmarkStart w:id="42051" w:name="_Toc138873252"/>
      <w:bookmarkStart w:id="42052" w:name="_Toc138874838"/>
      <w:bookmarkStart w:id="42053" w:name="_Toc145525437"/>
      <w:bookmarkStart w:id="42054" w:name="_Toc153560562"/>
      <w:bookmarkStart w:id="42055" w:name="_Toc161647173"/>
      <w:bookmarkStart w:id="42056" w:name="_Toc169520682"/>
      <w:bookmarkStart w:id="42057" w:name="_Toc210482505"/>
      <w:r w:rsidRPr="00B13550">
        <w:t>H.6</w:t>
      </w:r>
      <w:r w:rsidRPr="00B13550">
        <w:tab/>
        <w:t>Post-FFT equalisation</w:t>
      </w:r>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68" type="#_x0000_t75" style="width:482.5pt;height:367.5pt" o:ole="">
            <v:imagedata r:id="rId107" o:title=""/>
          </v:shape>
          <o:OLEObject Type="Embed" ProgID="Word.Picture.8" ShapeID="_x0000_i1068" DrawAspect="Content" ObjectID="_1827051767" r:id="rId108"/>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2058" w:name="_Toc21100299"/>
      <w:bookmarkStart w:id="42059" w:name="_Toc29810097"/>
      <w:bookmarkStart w:id="42060" w:name="_Toc36645491"/>
      <w:bookmarkStart w:id="42061" w:name="_Toc37272545"/>
      <w:bookmarkStart w:id="42062" w:name="_Toc45884792"/>
      <w:bookmarkStart w:id="42063" w:name="_Toc53182827"/>
      <w:bookmarkStart w:id="42064" w:name="_Toc58860614"/>
      <w:bookmarkStart w:id="42065" w:name="_Toc61182731"/>
      <w:bookmarkStart w:id="42066" w:name="_Toc66782724"/>
      <w:bookmarkStart w:id="42067" w:name="_Toc74967958"/>
      <w:bookmarkStart w:id="42068" w:name="_Toc76545409"/>
      <w:bookmarkStart w:id="42069" w:name="_Toc82598793"/>
      <w:bookmarkStart w:id="42070" w:name="_Toc89954441"/>
      <w:bookmarkStart w:id="42071" w:name="_Toc98774536"/>
      <w:bookmarkStart w:id="42072" w:name="_Toc106200516"/>
      <w:bookmarkStart w:id="42073" w:name="_Toc121754551"/>
      <w:bookmarkStart w:id="42074" w:name="_Toc121755222"/>
      <w:bookmarkStart w:id="42075" w:name="_Toc129109167"/>
      <w:bookmarkStart w:id="42076" w:name="_Toc129109832"/>
      <w:bookmarkStart w:id="42077" w:name="_Toc129110520"/>
      <w:bookmarkStart w:id="42078" w:name="_Toc130389640"/>
      <w:bookmarkStart w:id="42079" w:name="_Toc130390713"/>
      <w:bookmarkStart w:id="42080" w:name="_Toc130391401"/>
      <w:bookmarkStart w:id="42081" w:name="_Toc131625165"/>
      <w:bookmarkStart w:id="42082" w:name="_Toc137476598"/>
      <w:bookmarkStart w:id="42083" w:name="_Toc138873253"/>
      <w:bookmarkStart w:id="42084" w:name="_Toc138874839"/>
      <w:bookmarkStart w:id="42085" w:name="_Toc145525438"/>
      <w:bookmarkStart w:id="42086" w:name="_Toc153560563"/>
      <w:bookmarkStart w:id="42087" w:name="_Toc161647174"/>
      <w:bookmarkStart w:id="42088" w:name="_Toc169520683"/>
      <w:bookmarkStart w:id="42089" w:name="_Toc210482506"/>
      <w:r w:rsidRPr="00B13550">
        <w:t>H.7</w:t>
      </w:r>
      <w:r w:rsidRPr="00B13550">
        <w:tab/>
        <w:t>EVM</w:t>
      </w:r>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bookmarkEnd w:id="42086"/>
      <w:bookmarkEnd w:id="42087"/>
      <w:bookmarkEnd w:id="42088"/>
      <w:bookmarkEnd w:id="42089"/>
    </w:p>
    <w:p w14:paraId="6AE787C6" w14:textId="77777777" w:rsidR="00B13550" w:rsidRPr="00B13550" w:rsidRDefault="00B13550" w:rsidP="00D62357">
      <w:pPr>
        <w:pStyle w:val="Heading2"/>
      </w:pPr>
      <w:bookmarkStart w:id="42090" w:name="_Toc29810098"/>
      <w:bookmarkStart w:id="42091" w:name="_Toc36645492"/>
      <w:bookmarkStart w:id="42092" w:name="_Toc37272546"/>
      <w:bookmarkStart w:id="42093" w:name="_Toc45884793"/>
      <w:bookmarkStart w:id="42094" w:name="_Toc53182828"/>
      <w:bookmarkStart w:id="42095" w:name="_Toc58860615"/>
      <w:bookmarkStart w:id="42096" w:name="_Toc61182732"/>
      <w:bookmarkStart w:id="42097" w:name="_Toc66782725"/>
      <w:bookmarkStart w:id="42098" w:name="_Toc74967959"/>
      <w:bookmarkStart w:id="42099" w:name="_Toc76545410"/>
      <w:bookmarkStart w:id="42100" w:name="_Toc82598794"/>
      <w:bookmarkStart w:id="42101" w:name="_Toc89954442"/>
      <w:bookmarkStart w:id="42102" w:name="_Toc98774537"/>
      <w:bookmarkStart w:id="42103" w:name="_Toc106200517"/>
      <w:bookmarkStart w:id="42104" w:name="_Toc121754552"/>
      <w:bookmarkStart w:id="42105" w:name="_Toc121755223"/>
      <w:bookmarkStart w:id="42106" w:name="_Toc129109168"/>
      <w:bookmarkStart w:id="42107" w:name="_Toc129109833"/>
      <w:bookmarkStart w:id="42108" w:name="_Toc129110521"/>
      <w:bookmarkStart w:id="42109" w:name="_Toc130389641"/>
      <w:bookmarkStart w:id="42110" w:name="_Toc130390714"/>
      <w:bookmarkStart w:id="42111" w:name="_Toc130391402"/>
      <w:bookmarkStart w:id="42112" w:name="_Toc131625166"/>
      <w:bookmarkStart w:id="42113" w:name="_Toc137476599"/>
      <w:bookmarkStart w:id="42114" w:name="_Toc138873254"/>
      <w:bookmarkStart w:id="42115" w:name="_Toc138874840"/>
      <w:bookmarkStart w:id="42116" w:name="_Toc145525439"/>
      <w:bookmarkStart w:id="42117" w:name="_Toc153560564"/>
      <w:bookmarkStart w:id="42118" w:name="_Toc161647175"/>
      <w:bookmarkStart w:id="42119" w:name="_Toc169520684"/>
      <w:bookmarkStart w:id="42120" w:name="_Toc210482507"/>
      <w:r w:rsidRPr="00B13550">
        <w:t>H.7.0</w:t>
      </w:r>
      <w:r w:rsidRPr="00B13550">
        <w:tab/>
        <w:t>General</w:t>
      </w:r>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2121" w:name="_Toc21100300"/>
      <w:bookmarkStart w:id="42122" w:name="_Toc29810099"/>
      <w:bookmarkStart w:id="42123" w:name="_Toc36645493"/>
      <w:bookmarkStart w:id="42124" w:name="_Toc37272547"/>
      <w:bookmarkStart w:id="42125" w:name="_Toc45884794"/>
      <w:bookmarkStart w:id="42126" w:name="_Toc53182829"/>
      <w:bookmarkStart w:id="42127" w:name="_Toc58860616"/>
      <w:bookmarkStart w:id="42128" w:name="_Toc61182733"/>
      <w:bookmarkStart w:id="42129" w:name="_Toc66782726"/>
      <w:bookmarkStart w:id="42130" w:name="_Toc74967960"/>
      <w:bookmarkStart w:id="42131" w:name="_Toc76545411"/>
      <w:bookmarkStart w:id="42132" w:name="_Toc82598795"/>
      <w:bookmarkStart w:id="42133" w:name="_Toc89954443"/>
      <w:bookmarkStart w:id="42134" w:name="_Toc98774538"/>
      <w:bookmarkStart w:id="42135" w:name="_Toc106200518"/>
      <w:bookmarkStart w:id="42136" w:name="_Toc121754553"/>
      <w:bookmarkStart w:id="42137" w:name="_Toc121755224"/>
      <w:bookmarkStart w:id="42138" w:name="_Toc129109169"/>
      <w:bookmarkStart w:id="42139" w:name="_Toc129109834"/>
      <w:bookmarkStart w:id="42140" w:name="_Toc129110522"/>
      <w:bookmarkStart w:id="42141" w:name="_Toc130389642"/>
      <w:bookmarkStart w:id="42142" w:name="_Toc130390715"/>
      <w:bookmarkStart w:id="42143" w:name="_Toc130391403"/>
      <w:bookmarkStart w:id="42144" w:name="_Toc131625167"/>
      <w:bookmarkStart w:id="42145" w:name="_Toc137476600"/>
      <w:bookmarkStart w:id="42146" w:name="_Toc138873255"/>
      <w:bookmarkStart w:id="42147" w:name="_Toc138874841"/>
      <w:bookmarkStart w:id="42148" w:name="_Toc145525440"/>
      <w:bookmarkStart w:id="42149" w:name="_Toc153560565"/>
      <w:bookmarkStart w:id="42150" w:name="_Toc161647176"/>
      <w:bookmarkStart w:id="42151" w:name="_Toc169520685"/>
      <w:bookmarkStart w:id="42152" w:name="_Toc210482508"/>
      <w:r w:rsidRPr="00B13550">
        <w:t>H.7.1</w:t>
      </w:r>
      <w:r w:rsidRPr="00B13550">
        <w:tab/>
        <w:t>Averaged EVM (FDD)</w:t>
      </w:r>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2153" w:name="_Toc120545077"/>
      <w:bookmarkStart w:id="42154" w:name="_Toc120545436"/>
      <w:bookmarkStart w:id="42155" w:name="_Toc120546066"/>
      <w:bookmarkStart w:id="42156" w:name="_Toc120606970"/>
      <w:bookmarkStart w:id="42157" w:name="_Toc120607324"/>
      <w:bookmarkStart w:id="42158" w:name="_Toc120607681"/>
      <w:bookmarkStart w:id="42159" w:name="_Toc120608044"/>
      <w:bookmarkStart w:id="42160" w:name="_Toc120608409"/>
      <w:bookmarkStart w:id="42161" w:name="_Toc120608789"/>
      <w:bookmarkStart w:id="42162" w:name="_Toc120609169"/>
      <w:bookmarkStart w:id="42163" w:name="_Toc120609560"/>
      <w:bookmarkStart w:id="42164" w:name="_Toc120609951"/>
      <w:bookmarkStart w:id="42165" w:name="_Toc120610352"/>
      <w:bookmarkStart w:id="42166" w:name="_Toc120611105"/>
      <w:bookmarkStart w:id="42167" w:name="_Toc120611514"/>
      <w:bookmarkStart w:id="42168" w:name="_Toc120611932"/>
      <w:bookmarkStart w:id="42169" w:name="_Toc120612352"/>
      <w:bookmarkStart w:id="42170" w:name="_Toc120612779"/>
      <w:bookmarkStart w:id="42171" w:name="_Toc120613208"/>
      <w:bookmarkStart w:id="42172" w:name="_Toc120613638"/>
      <w:bookmarkStart w:id="42173" w:name="_Toc120614068"/>
      <w:bookmarkStart w:id="42174" w:name="_Toc120614511"/>
      <w:bookmarkStart w:id="42175" w:name="_Toc120614970"/>
      <w:bookmarkStart w:id="42176" w:name="_Toc120615445"/>
      <w:bookmarkStart w:id="42177" w:name="_Toc120622653"/>
      <w:bookmarkStart w:id="42178" w:name="_Toc120623159"/>
      <w:bookmarkStart w:id="42179" w:name="_Toc120623797"/>
      <w:bookmarkStart w:id="42180" w:name="_Toc120624334"/>
      <w:bookmarkStart w:id="42181" w:name="_Toc120624871"/>
      <w:bookmarkStart w:id="42182" w:name="_Toc120625408"/>
      <w:bookmarkStart w:id="42183" w:name="_Toc120625945"/>
      <w:bookmarkStart w:id="42184" w:name="_Toc120626492"/>
      <w:bookmarkStart w:id="42185" w:name="_Toc120627048"/>
      <w:bookmarkStart w:id="42186" w:name="_Toc120627613"/>
      <w:bookmarkStart w:id="42187" w:name="_Toc120628189"/>
      <w:bookmarkStart w:id="42188" w:name="_Toc120628774"/>
      <w:bookmarkStart w:id="42189" w:name="_Toc120629362"/>
      <w:bookmarkStart w:id="42190" w:name="_Toc120629982"/>
      <w:bookmarkStart w:id="42191" w:name="_Toc120631513"/>
      <w:bookmarkStart w:id="42192" w:name="_Toc120632164"/>
      <w:bookmarkStart w:id="42193" w:name="_Toc120632814"/>
      <w:bookmarkStart w:id="42194" w:name="_Toc120633464"/>
      <w:bookmarkStart w:id="42195" w:name="_Toc120634114"/>
      <w:bookmarkStart w:id="42196" w:name="_Toc120634766"/>
      <w:bookmarkStart w:id="42197" w:name="_Toc120635422"/>
      <w:bookmarkStart w:id="42198" w:name="_Toc121754560"/>
      <w:bookmarkStart w:id="42199" w:name="_Toc121755231"/>
      <w:bookmarkStart w:id="42200" w:name="_Toc129109170"/>
      <w:bookmarkStart w:id="42201" w:name="_Toc129109835"/>
      <w:bookmarkStart w:id="42202" w:name="_Toc129110523"/>
      <w:bookmarkStart w:id="42203" w:name="_Toc130389643"/>
      <w:bookmarkStart w:id="42204" w:name="_Toc130390716"/>
      <w:bookmarkStart w:id="42205" w:name="_Toc130391404"/>
      <w:bookmarkStart w:id="42206" w:name="_Toc131625168"/>
      <w:bookmarkStart w:id="42207" w:name="_Toc137476601"/>
      <w:bookmarkStart w:id="42208" w:name="_Toc138873256"/>
      <w:bookmarkStart w:id="42209" w:name="_Toc138874842"/>
      <w:bookmarkStart w:id="42210" w:name="_Toc145525441"/>
      <w:bookmarkStart w:id="42211" w:name="_Toc153560566"/>
      <w:bookmarkStart w:id="42212" w:name="_Toc161647177"/>
      <w:bookmarkStart w:id="42213" w:name="_Toc169520686"/>
      <w:bookmarkStart w:id="42214" w:name="_Toc210482509"/>
      <w:r>
        <w:t xml:space="preserve">Annex </w:t>
      </w:r>
      <w:r w:rsidR="005D0A0E">
        <w:rPr>
          <w:lang w:eastAsia="zh-CN"/>
        </w:rPr>
        <w:t>I</w:t>
      </w:r>
      <w:r w:rsidR="00080512" w:rsidRPr="004D3578">
        <w:t xml:space="preserve"> (informative):</w:t>
      </w:r>
      <w:r w:rsidR="00080512" w:rsidRPr="004D3578">
        <w:br/>
        <w:t>Change history</w:t>
      </w:r>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bookmarkEnd w:id="42207"/>
      <w:bookmarkEnd w:id="42208"/>
      <w:bookmarkEnd w:id="42209"/>
      <w:bookmarkEnd w:id="42210"/>
      <w:bookmarkEnd w:id="42211"/>
      <w:bookmarkEnd w:id="42212"/>
      <w:bookmarkEnd w:id="42213"/>
      <w:bookmarkEnd w:id="4221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2215" w:name="historyclause"/>
            <w:bookmarkEnd w:id="42215"/>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2216"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2216"/>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2217"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2217"/>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603"/>
        <w:gridCol w:w="426"/>
        <w:gridCol w:w="425"/>
        <w:gridCol w:w="4642"/>
        <w:gridCol w:w="708"/>
        <w:tblGridChange w:id="42218">
          <w:tblGrid>
            <w:gridCol w:w="800"/>
            <w:gridCol w:w="910"/>
            <w:gridCol w:w="1125"/>
            <w:gridCol w:w="603"/>
            <w:gridCol w:w="426"/>
            <w:gridCol w:w="425"/>
            <w:gridCol w:w="4642"/>
            <w:gridCol w:w="708"/>
          </w:tblGrid>
        </w:tblGridChange>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t>Change history</w:t>
            </w:r>
          </w:p>
        </w:tc>
      </w:tr>
      <w:tr w:rsidR="003707CD" w:rsidRPr="00F71644" w14:paraId="065FA702" w14:textId="77777777" w:rsidTr="00DE278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125"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603"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6"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642"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E278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16E8776B" w14:textId="77777777" w:rsidR="003707CD" w:rsidRPr="00ED61CB" w:rsidRDefault="003707CD" w:rsidP="0039614D">
            <w:pPr>
              <w:pStyle w:val="TAC"/>
              <w:jc w:val="left"/>
              <w:rPr>
                <w:sz w:val="16"/>
                <w:szCs w:val="16"/>
              </w:rPr>
            </w:pPr>
          </w:p>
        </w:tc>
        <w:tc>
          <w:tcPr>
            <w:tcW w:w="603" w:type="dxa"/>
            <w:shd w:val="solid" w:color="FFFFFF" w:fill="auto"/>
          </w:tcPr>
          <w:p w14:paraId="6F39EECD" w14:textId="77777777" w:rsidR="003707CD" w:rsidRPr="00D712FB" w:rsidRDefault="003707CD" w:rsidP="0039614D">
            <w:pPr>
              <w:pStyle w:val="TAL"/>
              <w:rPr>
                <w:sz w:val="16"/>
                <w:szCs w:val="16"/>
              </w:rPr>
            </w:pPr>
          </w:p>
        </w:tc>
        <w:tc>
          <w:tcPr>
            <w:tcW w:w="426"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642"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E278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125"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603"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6"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642"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E278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E278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E278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E278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E278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E278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E278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r w:rsidR="00DE278E" w:rsidRPr="00FB4143" w14:paraId="642AC8C6" w14:textId="77777777" w:rsidTr="00DE278E">
        <w:tc>
          <w:tcPr>
            <w:tcW w:w="800" w:type="dxa"/>
            <w:shd w:val="solid" w:color="FFFFFF" w:fill="auto"/>
          </w:tcPr>
          <w:p w14:paraId="4174774D" w14:textId="48C3B50A" w:rsidR="00DE278E" w:rsidRDefault="00DE278E" w:rsidP="00DE278E">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2C1199A5" w14:textId="3B94699D" w:rsidR="00DE278E" w:rsidRDefault="00DE278E" w:rsidP="00DE278E">
            <w:pPr>
              <w:pStyle w:val="TAC"/>
              <w:rPr>
                <w:snapToGrid w:val="0"/>
                <w:sz w:val="16"/>
                <w:szCs w:val="16"/>
                <w:lang w:eastAsia="zh-CN"/>
              </w:rPr>
            </w:pPr>
            <w:r>
              <w:rPr>
                <w:snapToGrid w:val="0"/>
                <w:sz w:val="16"/>
                <w:szCs w:val="16"/>
                <w:lang w:eastAsia="zh-CN"/>
              </w:rPr>
              <w:t>RAN#103</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A400C29" w14:textId="7E01FD2B" w:rsidR="00DE278E" w:rsidRPr="0085554F" w:rsidRDefault="00DE278E" w:rsidP="00DE278E">
            <w:pPr>
              <w:pStyle w:val="TAC"/>
              <w:jc w:val="left"/>
              <w:rPr>
                <w:sz w:val="16"/>
                <w:szCs w:val="16"/>
              </w:rPr>
            </w:pPr>
            <w:r w:rsidRPr="00DE278E">
              <w:rPr>
                <w:sz w:val="16"/>
                <w:szCs w:val="16"/>
              </w:rPr>
              <w:t>RP-240570</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461F43BB" w14:textId="04CAA919" w:rsidR="00DE278E" w:rsidRPr="00DE278E" w:rsidRDefault="00DE278E" w:rsidP="00DE278E">
            <w:pPr>
              <w:pStyle w:val="TAL"/>
              <w:rPr>
                <w:sz w:val="16"/>
                <w:szCs w:val="16"/>
              </w:rPr>
            </w:pPr>
            <w:r w:rsidRPr="00DE278E">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7637AC" w14:textId="77777777" w:rsidR="00DE278E" w:rsidRPr="00DE278E" w:rsidRDefault="00DE278E" w:rsidP="00DE27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9A0D" w14:textId="6DC5CF17" w:rsidR="00DE278E" w:rsidRPr="00DE278E" w:rsidRDefault="00DE278E" w:rsidP="00DE278E">
            <w:pPr>
              <w:pStyle w:val="TAC"/>
              <w:rPr>
                <w:sz w:val="16"/>
                <w:szCs w:val="16"/>
              </w:rPr>
            </w:pPr>
            <w:r w:rsidRPr="00DE278E">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81CB306" w14:textId="11C18999" w:rsidR="00DE278E" w:rsidRPr="00DE278E" w:rsidRDefault="00DE278E" w:rsidP="00DE278E">
            <w:pPr>
              <w:pStyle w:val="TAC"/>
              <w:jc w:val="left"/>
              <w:rPr>
                <w:sz w:val="16"/>
                <w:szCs w:val="16"/>
              </w:rPr>
            </w:pPr>
            <w:r w:rsidRPr="00DE278E">
              <w:rPr>
                <w:sz w:val="16"/>
                <w:szCs w:val="16"/>
              </w:rPr>
              <w:t>(NR_NTN_solutions-Perf) CR for TS 38.181, Correction on general SAN transmitter spurious emission limits in FR1</w:t>
            </w:r>
          </w:p>
        </w:tc>
        <w:tc>
          <w:tcPr>
            <w:tcW w:w="708" w:type="dxa"/>
            <w:shd w:val="solid" w:color="FFFFFF" w:fill="auto"/>
          </w:tcPr>
          <w:p w14:paraId="600CBFE6" w14:textId="6267CEAA" w:rsidR="00DE278E" w:rsidRDefault="00DE278E" w:rsidP="00DE278E">
            <w:pPr>
              <w:pStyle w:val="TAC"/>
              <w:rPr>
                <w:sz w:val="16"/>
                <w:szCs w:val="16"/>
                <w:lang w:eastAsia="zh-CN"/>
              </w:rPr>
            </w:pPr>
            <w:r>
              <w:rPr>
                <w:sz w:val="16"/>
                <w:szCs w:val="16"/>
                <w:lang w:eastAsia="zh-CN"/>
              </w:rPr>
              <w:t>17.4.0</w:t>
            </w:r>
          </w:p>
        </w:tc>
      </w:tr>
      <w:tr w:rsidR="00176A55" w:rsidRPr="00FB4143" w14:paraId="0D229F99" w14:textId="77777777" w:rsidTr="00DE278E">
        <w:tc>
          <w:tcPr>
            <w:tcW w:w="800" w:type="dxa"/>
            <w:shd w:val="solid" w:color="FFFFFF" w:fill="auto"/>
          </w:tcPr>
          <w:p w14:paraId="2B08F722" w14:textId="2D2933B8"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1FDA254" w14:textId="40454D7D"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4A493539" w14:textId="1F14288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58BBB33" w14:textId="34840AEC" w:rsidR="00176A55" w:rsidRPr="00176A55" w:rsidRDefault="00176A55" w:rsidP="00176A55">
            <w:pPr>
              <w:pStyle w:val="TAL"/>
              <w:rPr>
                <w:sz w:val="16"/>
                <w:szCs w:val="16"/>
              </w:rPr>
            </w:pPr>
            <w:r w:rsidRPr="00176A55">
              <w:rP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997829"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6E45" w14:textId="48A3BC93"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6CA41CD" w14:textId="0D41F614" w:rsidR="00176A55" w:rsidRPr="00176A55" w:rsidRDefault="00176A55" w:rsidP="00176A55">
            <w:pPr>
              <w:pStyle w:val="TAC"/>
              <w:jc w:val="left"/>
              <w:rPr>
                <w:sz w:val="16"/>
                <w:szCs w:val="16"/>
              </w:rPr>
            </w:pPr>
            <w:r w:rsidRPr="00176A55">
              <w:rPr>
                <w:sz w:val="16"/>
                <w:szCs w:val="16"/>
              </w:rPr>
              <w:t>(NR_NTN_solutions-Perf) CR for 38.181 SAN PUCCH demodulation requirements</w:t>
            </w:r>
          </w:p>
        </w:tc>
        <w:tc>
          <w:tcPr>
            <w:tcW w:w="708" w:type="dxa"/>
            <w:shd w:val="solid" w:color="FFFFFF" w:fill="auto"/>
          </w:tcPr>
          <w:p w14:paraId="484B55AD" w14:textId="6149B62F" w:rsidR="00176A55" w:rsidRDefault="00176A55" w:rsidP="00176A55">
            <w:pPr>
              <w:pStyle w:val="TAC"/>
              <w:rPr>
                <w:sz w:val="16"/>
                <w:szCs w:val="16"/>
                <w:lang w:eastAsia="zh-CN"/>
              </w:rPr>
            </w:pPr>
            <w:r>
              <w:rPr>
                <w:sz w:val="16"/>
                <w:szCs w:val="16"/>
                <w:lang w:eastAsia="zh-CN"/>
              </w:rPr>
              <w:t>17.5.0</w:t>
            </w:r>
          </w:p>
        </w:tc>
      </w:tr>
      <w:tr w:rsidR="00176A55" w:rsidRPr="00FB4143" w14:paraId="5C7A4147" w14:textId="77777777" w:rsidTr="00DE278E">
        <w:tc>
          <w:tcPr>
            <w:tcW w:w="800" w:type="dxa"/>
            <w:shd w:val="solid" w:color="FFFFFF" w:fill="auto"/>
          </w:tcPr>
          <w:p w14:paraId="3213646D" w14:textId="3BF534D5"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D006D56" w14:textId="48F8ADF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46F3784" w14:textId="6363FD3D"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9B16A11" w14:textId="4C86401F" w:rsidR="00176A55" w:rsidRPr="00176A55" w:rsidRDefault="00176A55" w:rsidP="00176A55">
            <w:pPr>
              <w:pStyle w:val="TAL"/>
              <w:rPr>
                <w:sz w:val="16"/>
                <w:szCs w:val="16"/>
              </w:rPr>
            </w:pPr>
            <w:r w:rsidRPr="00176A55">
              <w:rPr>
                <w:sz w:val="16"/>
                <w:szCs w:val="16"/>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3EE0F8" w14:textId="5556D49B" w:rsidR="00176A55" w:rsidRPr="00176A55" w:rsidRDefault="00176A55" w:rsidP="00176A55">
            <w:pPr>
              <w:pStyle w:val="TAR"/>
              <w:rPr>
                <w:sz w:val="16"/>
                <w:szCs w:val="16"/>
              </w:rPr>
            </w:pPr>
            <w:r w:rsidRPr="00176A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97F49" w14:textId="7F2714FF"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3FA4CA4B" w14:textId="368A09C6" w:rsidR="00176A55" w:rsidRPr="00176A55" w:rsidRDefault="00176A55" w:rsidP="00176A55">
            <w:pPr>
              <w:pStyle w:val="TAC"/>
              <w:jc w:val="left"/>
              <w:rPr>
                <w:sz w:val="16"/>
                <w:szCs w:val="16"/>
              </w:rPr>
            </w:pPr>
            <w:r w:rsidRPr="00176A55">
              <w:rPr>
                <w:sz w:val="16"/>
                <w:szCs w:val="16"/>
              </w:rPr>
              <w:t>(NR_NTN_solutions-Perf) CR to 38.181: Correction on FRCs in conducted demod requirement</w:t>
            </w:r>
          </w:p>
        </w:tc>
        <w:tc>
          <w:tcPr>
            <w:tcW w:w="708" w:type="dxa"/>
            <w:shd w:val="solid" w:color="FFFFFF" w:fill="auto"/>
          </w:tcPr>
          <w:p w14:paraId="2FF1709F" w14:textId="064E62C3" w:rsidR="00176A55" w:rsidRDefault="00176A55" w:rsidP="00176A55">
            <w:pPr>
              <w:pStyle w:val="TAC"/>
              <w:rPr>
                <w:sz w:val="16"/>
                <w:szCs w:val="16"/>
                <w:lang w:eastAsia="zh-CN"/>
              </w:rPr>
            </w:pPr>
            <w:r w:rsidRPr="009D04E4">
              <w:rPr>
                <w:sz w:val="16"/>
                <w:szCs w:val="16"/>
                <w:lang w:eastAsia="zh-CN"/>
              </w:rPr>
              <w:t>17.5.0</w:t>
            </w:r>
          </w:p>
        </w:tc>
      </w:tr>
      <w:tr w:rsidR="00176A55" w:rsidRPr="00FB4143" w14:paraId="66FAE9FB" w14:textId="77777777" w:rsidTr="00DE278E">
        <w:tc>
          <w:tcPr>
            <w:tcW w:w="800" w:type="dxa"/>
            <w:shd w:val="solid" w:color="FFFFFF" w:fill="auto"/>
          </w:tcPr>
          <w:p w14:paraId="3F8319EF" w14:textId="0735B2DF"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386B780" w14:textId="321BD0F5"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23A5C88" w14:textId="0DF703D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3FC7545" w14:textId="195D80E9" w:rsidR="00176A55" w:rsidRPr="00176A55" w:rsidRDefault="00176A55" w:rsidP="00176A55">
            <w:pPr>
              <w:pStyle w:val="TAL"/>
              <w:rPr>
                <w:sz w:val="16"/>
                <w:szCs w:val="16"/>
              </w:rPr>
            </w:pPr>
            <w:r w:rsidRPr="00176A55">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2BA3D2" w14:textId="3327314E" w:rsidR="00176A55" w:rsidRPr="00176A55" w:rsidRDefault="00176A55" w:rsidP="00176A55">
            <w:pPr>
              <w:pStyle w:val="TAR"/>
              <w:rPr>
                <w:sz w:val="16"/>
                <w:szCs w:val="16"/>
              </w:rPr>
            </w:pPr>
            <w:r w:rsidRPr="00176A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89245" w14:textId="019B3BD5"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55038E2" w14:textId="68A5C6B8" w:rsidR="00176A55" w:rsidRPr="00176A55" w:rsidRDefault="00176A55" w:rsidP="00176A55">
            <w:pPr>
              <w:pStyle w:val="TAC"/>
              <w:jc w:val="left"/>
              <w:rPr>
                <w:sz w:val="16"/>
                <w:szCs w:val="16"/>
              </w:rPr>
            </w:pPr>
            <w:r w:rsidRPr="00176A55">
              <w:rPr>
                <w:sz w:val="16"/>
                <w:szCs w:val="16"/>
              </w:rPr>
              <w:t>CR to TS 38.181: Corrections for non-regenerative payload and gateway</w:t>
            </w:r>
          </w:p>
        </w:tc>
        <w:tc>
          <w:tcPr>
            <w:tcW w:w="708" w:type="dxa"/>
            <w:shd w:val="solid" w:color="FFFFFF" w:fill="auto"/>
          </w:tcPr>
          <w:p w14:paraId="01A30B73" w14:textId="082F8B90" w:rsidR="00176A55" w:rsidRDefault="00176A55" w:rsidP="00176A55">
            <w:pPr>
              <w:pStyle w:val="TAC"/>
              <w:rPr>
                <w:sz w:val="16"/>
                <w:szCs w:val="16"/>
                <w:lang w:eastAsia="zh-CN"/>
              </w:rPr>
            </w:pPr>
            <w:r w:rsidRPr="009D04E4">
              <w:rPr>
                <w:sz w:val="16"/>
                <w:szCs w:val="16"/>
                <w:lang w:eastAsia="zh-CN"/>
              </w:rPr>
              <w:t>17.5.0</w:t>
            </w:r>
          </w:p>
        </w:tc>
      </w:tr>
      <w:tr w:rsidR="00176A55" w:rsidRPr="00FB4143" w14:paraId="0C8A947E" w14:textId="77777777" w:rsidTr="00DE278E">
        <w:tc>
          <w:tcPr>
            <w:tcW w:w="800" w:type="dxa"/>
            <w:shd w:val="solid" w:color="FFFFFF" w:fill="auto"/>
          </w:tcPr>
          <w:p w14:paraId="48FB20CC" w14:textId="702C0677"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526159D" w14:textId="6400FDA9"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1180A45" w14:textId="585B6AE1"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24EB191" w14:textId="3B52FA39" w:rsidR="00176A55" w:rsidRPr="00176A55" w:rsidRDefault="00176A55" w:rsidP="00176A55">
            <w:pPr>
              <w:pStyle w:val="TAL"/>
              <w:rPr>
                <w:sz w:val="16"/>
                <w:szCs w:val="16"/>
              </w:rPr>
            </w:pPr>
            <w:r w:rsidRPr="00176A55">
              <w:rPr>
                <w:sz w:val="16"/>
                <w:szCs w:val="16"/>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EB980" w14:textId="79563E1D" w:rsidR="00176A55" w:rsidRPr="00176A55" w:rsidRDefault="00176A55" w:rsidP="00176A55">
            <w:pPr>
              <w:pStyle w:val="TAR"/>
              <w:rPr>
                <w:sz w:val="16"/>
                <w:szCs w:val="16"/>
              </w:rPr>
            </w:pPr>
            <w:r w:rsidRPr="00176A5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F6730" w14:textId="7C99C8EE"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1C66C16" w14:textId="3AC58039" w:rsidR="00176A55" w:rsidRPr="00176A55" w:rsidRDefault="00176A55" w:rsidP="00176A55">
            <w:pPr>
              <w:pStyle w:val="TAC"/>
              <w:jc w:val="left"/>
              <w:rPr>
                <w:sz w:val="16"/>
                <w:szCs w:val="16"/>
              </w:rPr>
            </w:pPr>
            <w:r w:rsidRPr="00176A55">
              <w:rPr>
                <w:sz w:val="16"/>
                <w:szCs w:val="16"/>
              </w:rPr>
              <w:t>CR to TS 38.181: test condition corrections</w:t>
            </w:r>
          </w:p>
        </w:tc>
        <w:tc>
          <w:tcPr>
            <w:tcW w:w="708" w:type="dxa"/>
            <w:shd w:val="solid" w:color="FFFFFF" w:fill="auto"/>
          </w:tcPr>
          <w:p w14:paraId="742D650D" w14:textId="2309DA0C" w:rsidR="00176A55" w:rsidRDefault="00176A55" w:rsidP="00176A55">
            <w:pPr>
              <w:pStyle w:val="TAC"/>
              <w:rPr>
                <w:sz w:val="16"/>
                <w:szCs w:val="16"/>
                <w:lang w:eastAsia="zh-CN"/>
              </w:rPr>
            </w:pPr>
            <w:r w:rsidRPr="009D04E4">
              <w:rPr>
                <w:sz w:val="16"/>
                <w:szCs w:val="16"/>
                <w:lang w:eastAsia="zh-CN"/>
              </w:rPr>
              <w:t>17.5.0</w:t>
            </w:r>
          </w:p>
        </w:tc>
      </w:tr>
      <w:tr w:rsidR="00176A55" w:rsidRPr="00FB4143" w14:paraId="21DEC377" w14:textId="77777777" w:rsidTr="00DE278E">
        <w:tc>
          <w:tcPr>
            <w:tcW w:w="800" w:type="dxa"/>
            <w:shd w:val="solid" w:color="FFFFFF" w:fill="auto"/>
          </w:tcPr>
          <w:p w14:paraId="3B6F677C" w14:textId="1510351B"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BE1E55A" w14:textId="29D2183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4287759" w14:textId="46202BC7"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F77805F" w14:textId="32BE4FF8" w:rsidR="00176A55" w:rsidRPr="00176A55" w:rsidRDefault="00176A55" w:rsidP="00176A55">
            <w:pPr>
              <w:pStyle w:val="TAL"/>
              <w:rPr>
                <w:sz w:val="16"/>
                <w:szCs w:val="16"/>
              </w:rPr>
            </w:pPr>
            <w:r w:rsidRPr="00176A55">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4C40F"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23D8E" w14:textId="4A0E9A29"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29E03CB7" w14:textId="45D4DC74" w:rsidR="00176A55" w:rsidRPr="00176A55" w:rsidRDefault="00176A55" w:rsidP="00176A55">
            <w:pPr>
              <w:pStyle w:val="TAC"/>
              <w:jc w:val="left"/>
              <w:rPr>
                <w:sz w:val="16"/>
                <w:szCs w:val="16"/>
              </w:rPr>
            </w:pPr>
            <w:r w:rsidRPr="00176A55">
              <w:rPr>
                <w:sz w:val="16"/>
                <w:szCs w:val="16"/>
              </w:rPr>
              <w:t>CR to TS 38.181: Correction for OTA ICS test setup</w:t>
            </w:r>
          </w:p>
        </w:tc>
        <w:tc>
          <w:tcPr>
            <w:tcW w:w="708" w:type="dxa"/>
            <w:shd w:val="solid" w:color="FFFFFF" w:fill="auto"/>
          </w:tcPr>
          <w:p w14:paraId="1A8600F0" w14:textId="4BFEC3D1" w:rsidR="00176A55" w:rsidRDefault="00176A55" w:rsidP="00176A55">
            <w:pPr>
              <w:pStyle w:val="TAC"/>
              <w:rPr>
                <w:sz w:val="16"/>
                <w:szCs w:val="16"/>
                <w:lang w:eastAsia="zh-CN"/>
              </w:rPr>
            </w:pPr>
            <w:r w:rsidRPr="009D04E4">
              <w:rPr>
                <w:sz w:val="16"/>
                <w:szCs w:val="16"/>
                <w:lang w:eastAsia="zh-CN"/>
              </w:rPr>
              <w:t>17.5.0</w:t>
            </w:r>
          </w:p>
        </w:tc>
      </w:tr>
      <w:tr w:rsidR="00176A55" w:rsidRPr="00FB4143" w14:paraId="3B14148D" w14:textId="77777777" w:rsidTr="00DE278E">
        <w:tc>
          <w:tcPr>
            <w:tcW w:w="800" w:type="dxa"/>
            <w:shd w:val="solid" w:color="FFFFFF" w:fill="auto"/>
          </w:tcPr>
          <w:p w14:paraId="42EF2CA8" w14:textId="7BF6B8EF"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C91129A" w14:textId="43219E5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4839B87" w14:textId="5B3C5CA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7F24E01" w14:textId="2D3CF229" w:rsidR="00176A55" w:rsidRPr="00176A55" w:rsidRDefault="00176A55" w:rsidP="00176A55">
            <w:pPr>
              <w:pStyle w:val="TAL"/>
              <w:rPr>
                <w:sz w:val="16"/>
                <w:szCs w:val="16"/>
              </w:rPr>
            </w:pPr>
            <w:r w:rsidRPr="00176A55">
              <w:rPr>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74C89"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00B3F" w14:textId="1622CB84"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42C43CE" w14:textId="121A2E80" w:rsidR="00176A55" w:rsidRPr="00176A55" w:rsidRDefault="00176A55" w:rsidP="00176A55">
            <w:pPr>
              <w:pStyle w:val="TAC"/>
              <w:jc w:val="left"/>
              <w:rPr>
                <w:sz w:val="16"/>
                <w:szCs w:val="16"/>
              </w:rPr>
            </w:pPr>
            <w:r w:rsidRPr="00176A55">
              <w:rPr>
                <w:sz w:val="16"/>
                <w:szCs w:val="16"/>
              </w:rPr>
              <w:t>CR to TS 38.181: removal of [] for MU/TT values</w:t>
            </w:r>
          </w:p>
        </w:tc>
        <w:tc>
          <w:tcPr>
            <w:tcW w:w="708" w:type="dxa"/>
            <w:shd w:val="solid" w:color="FFFFFF" w:fill="auto"/>
          </w:tcPr>
          <w:p w14:paraId="41322076" w14:textId="07AB1161" w:rsidR="00176A55" w:rsidRDefault="00176A55" w:rsidP="00176A55">
            <w:pPr>
              <w:pStyle w:val="TAC"/>
              <w:rPr>
                <w:sz w:val="16"/>
                <w:szCs w:val="16"/>
                <w:lang w:eastAsia="zh-CN"/>
              </w:rPr>
            </w:pPr>
            <w:r w:rsidRPr="009D04E4">
              <w:rPr>
                <w:sz w:val="16"/>
                <w:szCs w:val="16"/>
                <w:lang w:eastAsia="zh-CN"/>
              </w:rPr>
              <w:t>17.5.0</w:t>
            </w:r>
          </w:p>
        </w:tc>
      </w:tr>
      <w:tr w:rsidR="00227090" w:rsidRPr="00FB4143" w14:paraId="6B243C20" w14:textId="77777777" w:rsidTr="00DE278E">
        <w:tc>
          <w:tcPr>
            <w:tcW w:w="800" w:type="dxa"/>
            <w:shd w:val="solid" w:color="FFFFFF" w:fill="auto"/>
          </w:tcPr>
          <w:p w14:paraId="6A5B5128" w14:textId="5A871E00" w:rsidR="00227090" w:rsidRDefault="00227090" w:rsidP="00227090">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C455122" w14:textId="3A809C8F" w:rsidR="00227090" w:rsidRDefault="00227090" w:rsidP="00227090">
            <w:pPr>
              <w:pStyle w:val="TAC"/>
              <w:rPr>
                <w:snapToGrid w:val="0"/>
                <w:sz w:val="16"/>
                <w:szCs w:val="16"/>
                <w:lang w:eastAsia="zh-CN"/>
              </w:rPr>
            </w:pPr>
            <w:r>
              <w:rPr>
                <w:snapToGrid w:val="0"/>
                <w:sz w:val="16"/>
                <w:szCs w:val="16"/>
                <w:lang w:eastAsia="zh-CN"/>
              </w:rPr>
              <w:t>RAN#105</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A466AE2" w14:textId="2BBF7151" w:rsidR="00227090" w:rsidRPr="00227090" w:rsidRDefault="00227090" w:rsidP="00227090">
            <w:pPr>
              <w:pStyle w:val="TAC"/>
              <w:jc w:val="left"/>
              <w:rPr>
                <w:sz w:val="16"/>
                <w:szCs w:val="16"/>
              </w:rPr>
            </w:pPr>
            <w:r w:rsidRPr="00227090">
              <w:rPr>
                <w:sz w:val="16"/>
                <w:szCs w:val="16"/>
              </w:rPr>
              <w:t>RP-242182</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A7F184D" w14:textId="70E42845" w:rsidR="00227090" w:rsidRPr="00227090" w:rsidRDefault="00227090" w:rsidP="00227090">
            <w:pPr>
              <w:pStyle w:val="TAL"/>
              <w:rPr>
                <w:sz w:val="16"/>
                <w:szCs w:val="16"/>
              </w:rPr>
            </w:pPr>
            <w:r w:rsidRPr="00227090">
              <w:rPr>
                <w:sz w:val="16"/>
                <w:szCs w:val="16"/>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D3FE4B" w14:textId="7BE9DEAA" w:rsidR="00227090" w:rsidRPr="00227090" w:rsidRDefault="00227090" w:rsidP="00227090">
            <w:pPr>
              <w:pStyle w:val="TAR"/>
              <w:rPr>
                <w:sz w:val="16"/>
                <w:szCs w:val="16"/>
              </w:rPr>
            </w:pPr>
            <w:r w:rsidRPr="002270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F3F31" w14:textId="56102CD9" w:rsidR="00227090" w:rsidRPr="00227090" w:rsidRDefault="00227090" w:rsidP="00227090">
            <w:pPr>
              <w:pStyle w:val="TAC"/>
              <w:rPr>
                <w:sz w:val="16"/>
                <w:szCs w:val="16"/>
              </w:rPr>
            </w:pPr>
            <w:r w:rsidRPr="002270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04B7FA45" w14:textId="0E8E8EF5" w:rsidR="00227090" w:rsidRPr="00227090" w:rsidRDefault="00227090" w:rsidP="00227090">
            <w:pPr>
              <w:pStyle w:val="TAC"/>
              <w:jc w:val="left"/>
              <w:rPr>
                <w:sz w:val="16"/>
                <w:szCs w:val="16"/>
              </w:rPr>
            </w:pPr>
            <w:r w:rsidRPr="00227090">
              <w:rPr>
                <w:sz w:val="16"/>
                <w:szCs w:val="16"/>
              </w:rPr>
              <w:t>(NR_NTN_solutions-Perf) CR to 38.181 correction on FRC and naming alignment</w:t>
            </w:r>
          </w:p>
        </w:tc>
        <w:tc>
          <w:tcPr>
            <w:tcW w:w="708" w:type="dxa"/>
            <w:shd w:val="solid" w:color="FFFFFF" w:fill="auto"/>
          </w:tcPr>
          <w:p w14:paraId="2108D6C6" w14:textId="1C16C8EE" w:rsidR="00227090" w:rsidRPr="009D04E4" w:rsidRDefault="00227090" w:rsidP="00227090">
            <w:pPr>
              <w:pStyle w:val="TAC"/>
              <w:rPr>
                <w:sz w:val="16"/>
                <w:szCs w:val="16"/>
                <w:lang w:eastAsia="zh-CN"/>
              </w:rPr>
            </w:pPr>
            <w:r>
              <w:rPr>
                <w:sz w:val="16"/>
                <w:szCs w:val="16"/>
                <w:lang w:eastAsia="zh-CN"/>
              </w:rPr>
              <w:t>17.6.0</w:t>
            </w:r>
          </w:p>
        </w:tc>
      </w:tr>
      <w:tr w:rsidR="00227090" w:rsidRPr="00FB4143" w14:paraId="361002EC" w14:textId="77777777" w:rsidTr="00DE278E">
        <w:tc>
          <w:tcPr>
            <w:tcW w:w="800" w:type="dxa"/>
            <w:shd w:val="solid" w:color="FFFFFF" w:fill="auto"/>
          </w:tcPr>
          <w:p w14:paraId="73A3ED4D" w14:textId="41101F6E" w:rsidR="00227090" w:rsidRDefault="00227090" w:rsidP="00227090">
            <w:pPr>
              <w:pStyle w:val="TAC"/>
              <w:rPr>
                <w:snapToGrid w:val="0"/>
                <w:sz w:val="16"/>
                <w:szCs w:val="16"/>
                <w:lang w:eastAsia="zh-CN"/>
              </w:rPr>
            </w:pPr>
            <w:r>
              <w:rPr>
                <w:snapToGrid w:val="0"/>
                <w:sz w:val="16"/>
                <w:szCs w:val="16"/>
                <w:lang w:eastAsia="zh-CN"/>
              </w:rPr>
              <w:t>2024-0</w:t>
            </w:r>
            <w:r w:rsidR="00356B37">
              <w:rPr>
                <w:snapToGrid w:val="0"/>
                <w:sz w:val="16"/>
                <w:szCs w:val="16"/>
                <w:lang w:eastAsia="zh-CN"/>
              </w:rPr>
              <w:t>9</w:t>
            </w:r>
          </w:p>
        </w:tc>
        <w:tc>
          <w:tcPr>
            <w:tcW w:w="910" w:type="dxa"/>
            <w:shd w:val="solid" w:color="FFFFFF" w:fill="auto"/>
          </w:tcPr>
          <w:p w14:paraId="72D3978F" w14:textId="6D501E64" w:rsidR="00227090" w:rsidRDefault="00227090" w:rsidP="00227090">
            <w:pPr>
              <w:pStyle w:val="TAC"/>
              <w:rPr>
                <w:snapToGrid w:val="0"/>
                <w:sz w:val="16"/>
                <w:szCs w:val="16"/>
                <w:lang w:eastAsia="zh-CN"/>
              </w:rPr>
            </w:pPr>
            <w:r>
              <w:rPr>
                <w:snapToGrid w:val="0"/>
                <w:sz w:val="16"/>
                <w:szCs w:val="16"/>
                <w:lang w:eastAsia="zh-CN"/>
              </w:rPr>
              <w:t>RAN#10</w:t>
            </w:r>
            <w:r w:rsidR="00356B37">
              <w:rPr>
                <w:snapToGrid w:val="0"/>
                <w:sz w:val="16"/>
                <w:szCs w:val="16"/>
                <w:lang w:eastAsia="zh-CN"/>
              </w:rPr>
              <w:t>5</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A6A3B11" w14:textId="6A6B0B89" w:rsidR="00227090" w:rsidRPr="00227090" w:rsidRDefault="00227090" w:rsidP="00227090">
            <w:pPr>
              <w:pStyle w:val="TAC"/>
              <w:jc w:val="left"/>
              <w:rPr>
                <w:sz w:val="16"/>
                <w:szCs w:val="16"/>
              </w:rPr>
            </w:pPr>
            <w:r w:rsidRPr="00227090">
              <w:rPr>
                <w:sz w:val="16"/>
                <w:szCs w:val="16"/>
              </w:rPr>
              <w:t>RP-242181</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868C73B" w14:textId="45955BDF" w:rsidR="00227090" w:rsidRPr="00227090" w:rsidRDefault="00227090" w:rsidP="00227090">
            <w:pPr>
              <w:pStyle w:val="TAL"/>
              <w:rPr>
                <w:sz w:val="16"/>
                <w:szCs w:val="16"/>
              </w:rPr>
            </w:pPr>
            <w:r w:rsidRPr="00227090">
              <w:rPr>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FE3ED" w14:textId="0DF24817" w:rsidR="00227090" w:rsidRPr="00227090" w:rsidRDefault="00227090" w:rsidP="00227090">
            <w:pPr>
              <w:pStyle w:val="TAR"/>
              <w:rPr>
                <w:sz w:val="16"/>
                <w:szCs w:val="16"/>
              </w:rPr>
            </w:pPr>
            <w:r w:rsidRPr="002270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A522" w14:textId="22C4582C" w:rsidR="00227090" w:rsidRPr="00227090" w:rsidRDefault="00227090" w:rsidP="00227090">
            <w:pPr>
              <w:pStyle w:val="TAC"/>
              <w:rPr>
                <w:sz w:val="16"/>
                <w:szCs w:val="16"/>
              </w:rPr>
            </w:pPr>
            <w:r w:rsidRPr="002270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A16DF5F" w14:textId="0E0F0C66" w:rsidR="00227090" w:rsidRPr="00227090" w:rsidRDefault="00227090" w:rsidP="00227090">
            <w:pPr>
              <w:pStyle w:val="TAC"/>
              <w:jc w:val="left"/>
              <w:rPr>
                <w:sz w:val="16"/>
                <w:szCs w:val="16"/>
              </w:rPr>
            </w:pPr>
            <w:r w:rsidRPr="00227090">
              <w:rPr>
                <w:sz w:val="16"/>
                <w:szCs w:val="16"/>
              </w:rPr>
              <w:t>(NR_NTN_solutions-Core) CR to 38.181 correction on FRC and naming alignment</w:t>
            </w:r>
          </w:p>
        </w:tc>
        <w:tc>
          <w:tcPr>
            <w:tcW w:w="708" w:type="dxa"/>
            <w:shd w:val="solid" w:color="FFFFFF" w:fill="auto"/>
          </w:tcPr>
          <w:p w14:paraId="7A840711" w14:textId="06820C6C" w:rsidR="00227090" w:rsidRDefault="00227090" w:rsidP="00227090">
            <w:pPr>
              <w:pStyle w:val="TAC"/>
              <w:rPr>
                <w:sz w:val="16"/>
                <w:szCs w:val="16"/>
                <w:lang w:eastAsia="zh-CN"/>
              </w:rPr>
            </w:pPr>
            <w:r>
              <w:rPr>
                <w:sz w:val="16"/>
                <w:szCs w:val="16"/>
                <w:lang w:eastAsia="zh-CN"/>
              </w:rPr>
              <w:t>17.6.0</w:t>
            </w:r>
          </w:p>
        </w:tc>
      </w:tr>
      <w:tr w:rsidR="002637DD" w:rsidRPr="00FB4143" w14:paraId="2F0257FD" w14:textId="77777777" w:rsidTr="00DE278E">
        <w:tc>
          <w:tcPr>
            <w:tcW w:w="800" w:type="dxa"/>
            <w:shd w:val="solid" w:color="FFFFFF" w:fill="auto"/>
          </w:tcPr>
          <w:p w14:paraId="376A9E68" w14:textId="5304EC7A" w:rsidR="002637DD" w:rsidRDefault="002637DD" w:rsidP="002637DD">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04BCECE" w14:textId="473ED43D" w:rsidR="002637DD" w:rsidRDefault="002637DD" w:rsidP="002637DD">
            <w:pPr>
              <w:pStyle w:val="TAC"/>
              <w:rPr>
                <w:snapToGrid w:val="0"/>
                <w:sz w:val="16"/>
                <w:szCs w:val="16"/>
                <w:lang w:eastAsia="zh-CN"/>
              </w:rPr>
            </w:pPr>
            <w:r>
              <w:rPr>
                <w:snapToGrid w:val="0"/>
                <w:sz w:val="16"/>
                <w:szCs w:val="16"/>
                <w:lang w:eastAsia="zh-CN"/>
              </w:rPr>
              <w:t>RAN#106</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47497234" w14:textId="595F1922" w:rsidR="002637DD" w:rsidRPr="00227090" w:rsidRDefault="002637DD" w:rsidP="002637DD">
            <w:pPr>
              <w:pStyle w:val="TAC"/>
              <w:jc w:val="left"/>
              <w:rPr>
                <w:sz w:val="16"/>
                <w:szCs w:val="16"/>
              </w:rPr>
            </w:pPr>
            <w:r w:rsidRPr="002637DD">
              <w:rPr>
                <w:sz w:val="16"/>
                <w:szCs w:val="16"/>
              </w:rPr>
              <w:t>RP-243059</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67AF05A9" w14:textId="2D708447" w:rsidR="002637DD" w:rsidRPr="002637DD" w:rsidRDefault="002637DD" w:rsidP="002637DD">
            <w:pPr>
              <w:pStyle w:val="TAL"/>
              <w:rPr>
                <w:sz w:val="16"/>
                <w:szCs w:val="16"/>
              </w:rPr>
            </w:pPr>
            <w:r w:rsidRPr="002637DD">
              <w:rPr>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791D41" w14:textId="508F6E69" w:rsidR="002637DD" w:rsidRPr="002637DD" w:rsidRDefault="002637DD" w:rsidP="002637DD">
            <w:pPr>
              <w:pStyle w:val="TAR"/>
              <w:rPr>
                <w:sz w:val="16"/>
                <w:szCs w:val="16"/>
              </w:rPr>
            </w:pPr>
            <w:r w:rsidRPr="002637D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41FEF" w14:textId="298B8B16" w:rsidR="002637DD" w:rsidRPr="002637DD" w:rsidRDefault="002637DD" w:rsidP="002637DD">
            <w:pPr>
              <w:pStyle w:val="TAC"/>
              <w:rPr>
                <w:sz w:val="16"/>
                <w:szCs w:val="16"/>
              </w:rPr>
            </w:pPr>
            <w:r w:rsidRPr="002637DD">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929B4B7" w14:textId="3B570848" w:rsidR="002637DD" w:rsidRPr="002637DD" w:rsidRDefault="002637DD" w:rsidP="002637DD">
            <w:pPr>
              <w:pStyle w:val="TAC"/>
              <w:jc w:val="left"/>
              <w:rPr>
                <w:sz w:val="16"/>
                <w:szCs w:val="16"/>
              </w:rPr>
            </w:pPr>
            <w:r w:rsidRPr="002637DD">
              <w:rPr>
                <w:sz w:val="16"/>
                <w:szCs w:val="16"/>
              </w:rPr>
              <w:t>CR for TS 38.181, Correction on NTN SAN requirement reference points</w:t>
            </w:r>
          </w:p>
        </w:tc>
        <w:tc>
          <w:tcPr>
            <w:tcW w:w="708" w:type="dxa"/>
            <w:shd w:val="solid" w:color="FFFFFF" w:fill="auto"/>
          </w:tcPr>
          <w:p w14:paraId="5006C6B8" w14:textId="013EBD7A" w:rsidR="002637DD" w:rsidRDefault="002637DD" w:rsidP="002637DD">
            <w:pPr>
              <w:pStyle w:val="TAC"/>
              <w:rPr>
                <w:sz w:val="16"/>
                <w:szCs w:val="16"/>
                <w:lang w:eastAsia="zh-CN"/>
              </w:rPr>
            </w:pPr>
            <w:r>
              <w:rPr>
                <w:sz w:val="16"/>
                <w:szCs w:val="16"/>
                <w:lang w:eastAsia="zh-CN"/>
              </w:rPr>
              <w:t>17.7.0</w:t>
            </w:r>
          </w:p>
        </w:tc>
      </w:tr>
      <w:tr w:rsidR="00992401" w:rsidRPr="00FB4143" w14:paraId="7D132A22" w14:textId="77777777" w:rsidTr="00DE278E">
        <w:tc>
          <w:tcPr>
            <w:tcW w:w="800" w:type="dxa"/>
            <w:shd w:val="solid" w:color="FFFFFF" w:fill="auto"/>
          </w:tcPr>
          <w:p w14:paraId="68CE658C" w14:textId="04DB1FD7" w:rsidR="00992401" w:rsidRDefault="00992401" w:rsidP="00992401">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11A9189" w14:textId="1855F7FA" w:rsidR="00992401" w:rsidRDefault="00992401" w:rsidP="00992401">
            <w:pPr>
              <w:pStyle w:val="TAC"/>
              <w:rPr>
                <w:snapToGrid w:val="0"/>
                <w:sz w:val="16"/>
                <w:szCs w:val="16"/>
                <w:lang w:eastAsia="zh-CN"/>
              </w:rPr>
            </w:pPr>
            <w:r>
              <w:rPr>
                <w:snapToGrid w:val="0"/>
                <w:sz w:val="16"/>
                <w:szCs w:val="16"/>
                <w:lang w:eastAsia="zh-CN"/>
              </w:rPr>
              <w:t>RAN#107</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34E2145" w14:textId="39582B7A" w:rsidR="00992401" w:rsidRPr="00992401" w:rsidRDefault="00992401" w:rsidP="00992401">
            <w:pPr>
              <w:pStyle w:val="TAC"/>
              <w:jc w:val="left"/>
              <w:rPr>
                <w:sz w:val="16"/>
                <w:szCs w:val="16"/>
              </w:rPr>
            </w:pPr>
            <w:r w:rsidRPr="00AE0BCD">
              <w:rPr>
                <w:sz w:val="16"/>
                <w:szCs w:val="16"/>
              </w:rPr>
              <w:t>RP-250593</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675F0824" w14:textId="08B3BB66" w:rsidR="00992401" w:rsidRPr="00992401" w:rsidRDefault="00992401" w:rsidP="00AE0BCD">
            <w:pPr>
              <w:pStyle w:val="TAC"/>
            </w:pPr>
            <w:r w:rsidRPr="00992401">
              <w:t>0053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C83023" w14:textId="77777777" w:rsidR="00992401" w:rsidRPr="00992401" w:rsidRDefault="00992401" w:rsidP="00AE0BCD">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B7E23" w14:textId="7228EC47" w:rsidR="00992401" w:rsidRPr="00992401" w:rsidRDefault="00992401" w:rsidP="00992401">
            <w:pPr>
              <w:pStyle w:val="TAC"/>
            </w:pPr>
            <w:r w:rsidRPr="00992401">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252F33B" w14:textId="63D45D0C" w:rsidR="00992401" w:rsidRPr="00992401" w:rsidRDefault="00992401" w:rsidP="00992401">
            <w:pPr>
              <w:pStyle w:val="TAC"/>
              <w:jc w:val="left"/>
              <w:rPr>
                <w:sz w:val="16"/>
                <w:szCs w:val="16"/>
              </w:rPr>
            </w:pPr>
            <w:r w:rsidRPr="00AE0BCD">
              <w:rPr>
                <w:sz w:val="16"/>
                <w:szCs w:val="16"/>
              </w:rPr>
              <w:t>(NR_NTN_solutions-Core) CR to 38.181 Correct FRC naming for ICS requirement</w:t>
            </w:r>
          </w:p>
        </w:tc>
        <w:tc>
          <w:tcPr>
            <w:tcW w:w="708" w:type="dxa"/>
            <w:shd w:val="solid" w:color="FFFFFF" w:fill="auto"/>
          </w:tcPr>
          <w:p w14:paraId="734A1BA3" w14:textId="3513E383" w:rsidR="00992401" w:rsidRDefault="00992401" w:rsidP="00992401">
            <w:pPr>
              <w:pStyle w:val="TAC"/>
              <w:rPr>
                <w:sz w:val="16"/>
                <w:szCs w:val="16"/>
                <w:lang w:eastAsia="zh-CN"/>
              </w:rPr>
            </w:pPr>
            <w:r>
              <w:rPr>
                <w:sz w:val="16"/>
                <w:szCs w:val="16"/>
                <w:lang w:eastAsia="zh-CN"/>
              </w:rPr>
              <w:t>17.8.0</w:t>
            </w:r>
          </w:p>
        </w:tc>
      </w:tr>
      <w:tr w:rsidR="00992401" w:rsidRPr="00FB4143" w14:paraId="1241C64D" w14:textId="77777777" w:rsidTr="00DE278E">
        <w:tc>
          <w:tcPr>
            <w:tcW w:w="800" w:type="dxa"/>
            <w:shd w:val="solid" w:color="FFFFFF" w:fill="auto"/>
          </w:tcPr>
          <w:p w14:paraId="463AF8E2" w14:textId="0F6B2882" w:rsidR="00992401" w:rsidRDefault="00992401" w:rsidP="00992401">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F6AD0B0" w14:textId="1CFDC77D" w:rsidR="00992401" w:rsidRDefault="00992401" w:rsidP="00992401">
            <w:pPr>
              <w:pStyle w:val="TAC"/>
              <w:rPr>
                <w:snapToGrid w:val="0"/>
                <w:sz w:val="16"/>
                <w:szCs w:val="16"/>
                <w:lang w:eastAsia="zh-CN"/>
              </w:rPr>
            </w:pPr>
            <w:r>
              <w:rPr>
                <w:snapToGrid w:val="0"/>
                <w:sz w:val="16"/>
                <w:szCs w:val="16"/>
                <w:lang w:eastAsia="zh-CN"/>
              </w:rPr>
              <w:t>RAN#107</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FD4E0EF" w14:textId="0688CBA7" w:rsidR="00992401" w:rsidRPr="00992401" w:rsidRDefault="00992401" w:rsidP="00992401">
            <w:pPr>
              <w:pStyle w:val="TAC"/>
              <w:jc w:val="left"/>
              <w:rPr>
                <w:sz w:val="16"/>
                <w:szCs w:val="16"/>
              </w:rPr>
            </w:pPr>
            <w:r w:rsidRPr="00AE0BCD">
              <w:rPr>
                <w:sz w:val="16"/>
                <w:szCs w:val="16"/>
              </w:rPr>
              <w:t>RP-250594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44C5E101" w14:textId="26FD50C9" w:rsidR="00992401" w:rsidRPr="00992401" w:rsidRDefault="00992401" w:rsidP="00AE0BCD">
            <w:pPr>
              <w:pStyle w:val="TAC"/>
            </w:pPr>
            <w:r w:rsidRPr="00992401">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5B555" w14:textId="77777777" w:rsidR="00992401" w:rsidRPr="00992401" w:rsidRDefault="00992401" w:rsidP="00AE0BCD">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A7324" w14:textId="5F11058F" w:rsidR="00992401" w:rsidRPr="00992401" w:rsidRDefault="00992401" w:rsidP="00992401">
            <w:pPr>
              <w:pStyle w:val="TAC"/>
            </w:pPr>
            <w:r w:rsidRPr="00992401">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EC01041" w14:textId="53B305F1" w:rsidR="00992401" w:rsidRPr="00992401" w:rsidRDefault="00992401" w:rsidP="00992401">
            <w:pPr>
              <w:pStyle w:val="TAC"/>
              <w:jc w:val="left"/>
              <w:rPr>
                <w:sz w:val="16"/>
                <w:szCs w:val="16"/>
              </w:rPr>
            </w:pPr>
            <w:r w:rsidRPr="00992401">
              <w:rPr>
                <w:sz w:val="16"/>
                <w:szCs w:val="16"/>
              </w:rPr>
              <w:t>(NR_NTN_solutions-Perf)Correction CR on SAN performance requirements in TS 38.181</w:t>
            </w:r>
          </w:p>
        </w:tc>
        <w:tc>
          <w:tcPr>
            <w:tcW w:w="708" w:type="dxa"/>
            <w:shd w:val="solid" w:color="FFFFFF" w:fill="auto"/>
          </w:tcPr>
          <w:p w14:paraId="293C8833" w14:textId="7BB0F7B4" w:rsidR="00992401" w:rsidRDefault="00992401" w:rsidP="00992401">
            <w:pPr>
              <w:pStyle w:val="TAC"/>
              <w:rPr>
                <w:sz w:val="16"/>
                <w:szCs w:val="16"/>
                <w:lang w:eastAsia="zh-CN"/>
              </w:rPr>
            </w:pPr>
            <w:r>
              <w:rPr>
                <w:sz w:val="16"/>
                <w:szCs w:val="16"/>
                <w:lang w:eastAsia="zh-CN"/>
              </w:rPr>
              <w:t>17.8.0</w:t>
            </w:r>
          </w:p>
        </w:tc>
      </w:tr>
      <w:tr w:rsidR="00CD58D8" w:rsidRPr="00FB4143" w14:paraId="041809D1" w14:textId="77777777" w:rsidTr="00CD58D8">
        <w:tc>
          <w:tcPr>
            <w:tcW w:w="800" w:type="dxa"/>
            <w:shd w:val="solid" w:color="FFFFFF" w:fill="auto"/>
            <w:vAlign w:val="bottom"/>
          </w:tcPr>
          <w:p w14:paraId="195320E8" w14:textId="50868CDF" w:rsidR="007E5898" w:rsidRDefault="007E5898" w:rsidP="007E5898">
            <w:pPr>
              <w:pStyle w:val="TAC"/>
              <w:rPr>
                <w:snapToGrid w:val="0"/>
                <w:sz w:val="16"/>
                <w:szCs w:val="16"/>
                <w:lang w:eastAsia="zh-CN"/>
              </w:rPr>
            </w:pPr>
            <w:r>
              <w:rPr>
                <w:rFonts w:cs="Arial"/>
                <w:color w:val="000000"/>
                <w:sz w:val="16"/>
                <w:szCs w:val="16"/>
              </w:rPr>
              <w:t>2025-09</w:t>
            </w:r>
          </w:p>
        </w:tc>
        <w:tc>
          <w:tcPr>
            <w:tcW w:w="910" w:type="dxa"/>
            <w:shd w:val="solid" w:color="FFFFFF" w:fill="auto"/>
            <w:vAlign w:val="bottom"/>
          </w:tcPr>
          <w:p w14:paraId="252231FC" w14:textId="54D730BC" w:rsidR="007E5898" w:rsidRDefault="007E5898" w:rsidP="007E5898">
            <w:pPr>
              <w:pStyle w:val="TAC"/>
              <w:rPr>
                <w:snapToGrid w:val="0"/>
                <w:sz w:val="16"/>
                <w:szCs w:val="16"/>
                <w:lang w:eastAsia="zh-CN"/>
              </w:rPr>
            </w:pPr>
            <w:r>
              <w:rPr>
                <w:rFonts w:cs="Arial"/>
                <w:color w:val="000000"/>
                <w:sz w:val="16"/>
                <w:szCs w:val="16"/>
              </w:rPr>
              <w:t>RAN#109</w:t>
            </w:r>
          </w:p>
        </w:tc>
        <w:tc>
          <w:tcPr>
            <w:tcW w:w="1125" w:type="dxa"/>
            <w:tcBorders>
              <w:top w:val="single" w:sz="6" w:space="0" w:color="auto"/>
              <w:left w:val="single" w:sz="6" w:space="0" w:color="auto"/>
              <w:bottom w:val="single" w:sz="6" w:space="0" w:color="auto"/>
              <w:right w:val="single" w:sz="6" w:space="0" w:color="auto"/>
            </w:tcBorders>
            <w:shd w:val="solid" w:color="FFFFFF" w:fill="auto"/>
            <w:vAlign w:val="bottom"/>
          </w:tcPr>
          <w:p w14:paraId="2BE451E3" w14:textId="5E758173" w:rsidR="007E5898" w:rsidRPr="00AE0BCD" w:rsidRDefault="007E5898" w:rsidP="007E5898">
            <w:pPr>
              <w:pStyle w:val="TAC"/>
              <w:jc w:val="left"/>
              <w:rPr>
                <w:sz w:val="16"/>
                <w:szCs w:val="16"/>
              </w:rPr>
            </w:pPr>
            <w:r>
              <w:rPr>
                <w:rFonts w:cs="Arial"/>
                <w:color w:val="000000"/>
                <w:sz w:val="16"/>
                <w:szCs w:val="16"/>
              </w:rPr>
              <w:t>RP-252387</w:t>
            </w:r>
          </w:p>
        </w:tc>
        <w:tc>
          <w:tcPr>
            <w:tcW w:w="603" w:type="dxa"/>
            <w:tcBorders>
              <w:top w:val="single" w:sz="6" w:space="0" w:color="auto"/>
              <w:left w:val="single" w:sz="6" w:space="0" w:color="auto"/>
              <w:bottom w:val="single" w:sz="6" w:space="0" w:color="auto"/>
              <w:right w:val="single" w:sz="6" w:space="0" w:color="auto"/>
            </w:tcBorders>
            <w:shd w:val="solid" w:color="FFFFFF" w:fill="auto"/>
            <w:vAlign w:val="bottom"/>
          </w:tcPr>
          <w:p w14:paraId="712633EC" w14:textId="5CF3FADB" w:rsidR="007E5898" w:rsidRPr="00992401" w:rsidRDefault="007E5898" w:rsidP="007E5898">
            <w:pPr>
              <w:pStyle w:val="TAC"/>
            </w:pPr>
            <w:r>
              <w:rPr>
                <w:rFonts w:cs="Arial"/>
                <w:color w:val="000000"/>
                <w:sz w:val="16"/>
                <w:szCs w:val="16"/>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1A2E95B" w14:textId="77777777" w:rsidR="007E5898" w:rsidRPr="00992401" w:rsidRDefault="007E5898" w:rsidP="007E5898">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DF3561" w14:textId="16EB9AD9" w:rsidR="007E5898" w:rsidRPr="00992401" w:rsidRDefault="007E5898" w:rsidP="007E5898">
            <w:pPr>
              <w:pStyle w:val="TAC"/>
            </w:pPr>
            <w:r>
              <w:rPr>
                <w:rFonts w:cs="Arial"/>
                <w:color w:val="000000"/>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vAlign w:val="bottom"/>
          </w:tcPr>
          <w:p w14:paraId="2B0FA49A" w14:textId="67A030E6" w:rsidR="007E5898" w:rsidRPr="00992401" w:rsidRDefault="007E5898" w:rsidP="007E5898">
            <w:pPr>
              <w:pStyle w:val="TAC"/>
              <w:jc w:val="left"/>
              <w:rPr>
                <w:sz w:val="16"/>
                <w:szCs w:val="16"/>
              </w:rPr>
            </w:pPr>
            <w:r>
              <w:rPr>
                <w:rFonts w:cs="Arial"/>
                <w:color w:val="000000"/>
                <w:sz w:val="16"/>
                <w:szCs w:val="16"/>
              </w:rPr>
              <w:t>(NR_NTN_solutions-Perf) CR for TS 38.181, Correction on term of SAN performance requirements</w:t>
            </w:r>
          </w:p>
        </w:tc>
        <w:tc>
          <w:tcPr>
            <w:tcW w:w="708" w:type="dxa"/>
            <w:shd w:val="solid" w:color="FFFFFF" w:fill="auto"/>
            <w:vAlign w:val="bottom"/>
          </w:tcPr>
          <w:p w14:paraId="122A8409" w14:textId="0780DEFF" w:rsidR="007E5898" w:rsidRDefault="007E5898" w:rsidP="007E5898">
            <w:pPr>
              <w:pStyle w:val="TAC"/>
              <w:rPr>
                <w:sz w:val="16"/>
                <w:szCs w:val="16"/>
                <w:lang w:eastAsia="zh-CN"/>
              </w:rPr>
            </w:pPr>
            <w:r>
              <w:rPr>
                <w:rFonts w:cs="Arial"/>
                <w:color w:val="000000"/>
                <w:sz w:val="16"/>
                <w:szCs w:val="16"/>
              </w:rPr>
              <w:t>17.9.0</w:t>
            </w:r>
          </w:p>
        </w:tc>
      </w:tr>
      <w:tr w:rsidR="0050158C" w:rsidRPr="00FB4143" w14:paraId="5A71A3C6" w14:textId="77777777" w:rsidTr="00800536">
        <w:tblPrEx>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ExChange w:id="42219" w:author="MCC" w:date="2025-12-12T13:31:00Z" w16du:dateUtc="2025-12-12T12:31:00Z">
            <w:tblPrEx>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Ex>
          </w:tblPrExChange>
        </w:tblPrEx>
        <w:trPr>
          <w:ins w:id="42220" w:author="MCC" w:date="2025-12-12T13:31:00Z" w16du:dateUtc="2025-12-12T12:31:00Z"/>
        </w:trPr>
        <w:tc>
          <w:tcPr>
            <w:tcW w:w="800" w:type="dxa"/>
            <w:shd w:val="solid" w:color="FFFFFF" w:fill="auto"/>
            <w:tcPrChange w:id="42221" w:author="MCC" w:date="2025-12-12T13:31:00Z" w16du:dateUtc="2025-12-12T12:31:00Z">
              <w:tcPr>
                <w:tcW w:w="800" w:type="dxa"/>
                <w:shd w:val="solid" w:color="FFFFFF" w:fill="auto"/>
                <w:vAlign w:val="bottom"/>
              </w:tcPr>
            </w:tcPrChange>
          </w:tcPr>
          <w:p w14:paraId="4998CFD4" w14:textId="1D9F65AF" w:rsidR="0050158C" w:rsidRPr="0050158C" w:rsidRDefault="0050158C" w:rsidP="0050158C">
            <w:pPr>
              <w:pStyle w:val="TAC"/>
              <w:rPr>
                <w:ins w:id="42222" w:author="MCC" w:date="2025-12-12T13:31:00Z" w16du:dateUtc="2025-12-12T12:31:00Z"/>
                <w:rFonts w:cs="Arial"/>
                <w:color w:val="000000"/>
                <w:sz w:val="16"/>
                <w:szCs w:val="16"/>
              </w:rPr>
            </w:pPr>
            <w:ins w:id="42223" w:author="MCC" w:date="2025-12-12T13:31:00Z" w16du:dateUtc="2025-12-12T12:31:00Z">
              <w:r w:rsidRPr="0050158C">
                <w:rPr>
                  <w:sz w:val="16"/>
                  <w:szCs w:val="16"/>
                </w:rPr>
                <w:t>2025-12</w:t>
              </w:r>
            </w:ins>
          </w:p>
        </w:tc>
        <w:tc>
          <w:tcPr>
            <w:tcW w:w="910" w:type="dxa"/>
            <w:shd w:val="solid" w:color="FFFFFF" w:fill="auto"/>
            <w:tcPrChange w:id="42224" w:author="MCC" w:date="2025-12-12T13:31:00Z" w16du:dateUtc="2025-12-12T12:31:00Z">
              <w:tcPr>
                <w:tcW w:w="910" w:type="dxa"/>
                <w:shd w:val="solid" w:color="FFFFFF" w:fill="auto"/>
                <w:vAlign w:val="bottom"/>
              </w:tcPr>
            </w:tcPrChange>
          </w:tcPr>
          <w:p w14:paraId="0669CE7D" w14:textId="070CA11E" w:rsidR="0050158C" w:rsidRPr="0050158C" w:rsidRDefault="0050158C" w:rsidP="0050158C">
            <w:pPr>
              <w:pStyle w:val="TAC"/>
              <w:rPr>
                <w:ins w:id="42225" w:author="MCC" w:date="2025-12-12T13:31:00Z" w16du:dateUtc="2025-12-12T12:31:00Z"/>
                <w:rFonts w:cs="Arial"/>
                <w:color w:val="000000"/>
                <w:sz w:val="16"/>
                <w:szCs w:val="16"/>
              </w:rPr>
            </w:pPr>
            <w:ins w:id="42226" w:author="MCC" w:date="2025-12-12T13:31:00Z" w16du:dateUtc="2025-12-12T12:31:00Z">
              <w:r w:rsidRPr="0050158C">
                <w:rPr>
                  <w:sz w:val="16"/>
                  <w:szCs w:val="16"/>
                </w:rPr>
                <w:t>RAN#110</w:t>
              </w:r>
            </w:ins>
          </w:p>
        </w:tc>
        <w:tc>
          <w:tcPr>
            <w:tcW w:w="1125" w:type="dxa"/>
            <w:tcBorders>
              <w:top w:val="single" w:sz="6" w:space="0" w:color="auto"/>
              <w:left w:val="single" w:sz="6" w:space="0" w:color="auto"/>
              <w:bottom w:val="single" w:sz="6" w:space="0" w:color="auto"/>
              <w:right w:val="single" w:sz="6" w:space="0" w:color="auto"/>
            </w:tcBorders>
            <w:shd w:val="solid" w:color="FFFFFF" w:fill="auto"/>
            <w:tcPrChange w:id="42227" w:author="MCC" w:date="2025-12-12T13:31:00Z" w16du:dateUtc="2025-12-12T12:31:00Z">
              <w:tcPr>
                <w:tcW w:w="11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423360D" w14:textId="0A8DA91F" w:rsidR="0050158C" w:rsidRPr="0050158C" w:rsidRDefault="0050158C" w:rsidP="0050158C">
            <w:pPr>
              <w:pStyle w:val="TAC"/>
              <w:rPr>
                <w:ins w:id="42228" w:author="MCC" w:date="2025-12-12T13:31:00Z" w16du:dateUtc="2025-12-12T12:31:00Z"/>
                <w:rFonts w:cs="Arial"/>
                <w:color w:val="000000"/>
                <w:sz w:val="16"/>
                <w:szCs w:val="16"/>
              </w:rPr>
            </w:pPr>
            <w:ins w:id="42229" w:author="MCC" w:date="2025-12-12T13:31:00Z" w16du:dateUtc="2025-12-12T12:31:00Z">
              <w:r w:rsidRPr="0050158C">
                <w:rPr>
                  <w:sz w:val="16"/>
                  <w:szCs w:val="16"/>
                </w:rPr>
                <w:t>RP-253679</w:t>
              </w:r>
            </w:ins>
          </w:p>
        </w:tc>
        <w:tc>
          <w:tcPr>
            <w:tcW w:w="603" w:type="dxa"/>
            <w:tcBorders>
              <w:top w:val="single" w:sz="6" w:space="0" w:color="auto"/>
              <w:left w:val="single" w:sz="6" w:space="0" w:color="auto"/>
              <w:bottom w:val="single" w:sz="6" w:space="0" w:color="auto"/>
              <w:right w:val="single" w:sz="6" w:space="0" w:color="auto"/>
            </w:tcBorders>
            <w:shd w:val="solid" w:color="FFFFFF" w:fill="auto"/>
            <w:tcPrChange w:id="42230" w:author="MCC" w:date="2025-12-12T13:31:00Z" w16du:dateUtc="2025-12-12T12:31:00Z">
              <w:tcPr>
                <w:tcW w:w="60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5DD63BE" w14:textId="779DC258" w:rsidR="0050158C" w:rsidRPr="0050158C" w:rsidRDefault="0050158C" w:rsidP="0050158C">
            <w:pPr>
              <w:pStyle w:val="TAC"/>
              <w:rPr>
                <w:ins w:id="42231" w:author="MCC" w:date="2025-12-12T13:31:00Z" w16du:dateUtc="2025-12-12T12:31:00Z"/>
                <w:rFonts w:cs="Arial"/>
                <w:color w:val="000000"/>
                <w:sz w:val="16"/>
                <w:szCs w:val="16"/>
              </w:rPr>
            </w:pPr>
            <w:ins w:id="42232" w:author="MCC" w:date="2025-12-12T13:31:00Z" w16du:dateUtc="2025-12-12T12:31:00Z">
              <w:r w:rsidRPr="0050158C">
                <w:rPr>
                  <w:sz w:val="16"/>
                  <w:szCs w:val="16"/>
                </w:rPr>
                <w:t>0074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42233" w:author="MCC" w:date="2025-12-12T13:31:00Z" w16du:dateUtc="2025-12-12T12:31:00Z">
              <w:tcPr>
                <w:tcW w:w="42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94853C1" w14:textId="77777777" w:rsidR="0050158C" w:rsidRPr="0050158C" w:rsidRDefault="0050158C" w:rsidP="0050158C">
            <w:pPr>
              <w:pStyle w:val="TAC"/>
              <w:rPr>
                <w:ins w:id="42234" w:author="MCC" w:date="2025-12-12T13:31:00Z" w16du:dateUtc="2025-12-12T12:3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2235" w:author="MCC" w:date="2025-12-12T13:31:00Z" w16du:dateUtc="2025-12-12T12:31: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6C1E3F5" w14:textId="7A359560" w:rsidR="0050158C" w:rsidRPr="0050158C" w:rsidRDefault="0050158C" w:rsidP="0050158C">
            <w:pPr>
              <w:pStyle w:val="TAC"/>
              <w:rPr>
                <w:ins w:id="42236" w:author="MCC" w:date="2025-12-12T13:31:00Z" w16du:dateUtc="2025-12-12T12:31:00Z"/>
                <w:rFonts w:cs="Arial"/>
                <w:color w:val="000000"/>
                <w:sz w:val="16"/>
                <w:szCs w:val="16"/>
              </w:rPr>
            </w:pPr>
            <w:ins w:id="42237" w:author="MCC" w:date="2025-12-12T13:31:00Z" w16du:dateUtc="2025-12-12T12:31:00Z">
              <w:r w:rsidRPr="0050158C">
                <w:rPr>
                  <w:sz w:val="16"/>
                  <w:szCs w:val="16"/>
                </w:rPr>
                <w:t>F</w:t>
              </w:r>
            </w:ins>
          </w:p>
        </w:tc>
        <w:tc>
          <w:tcPr>
            <w:tcW w:w="4642" w:type="dxa"/>
            <w:tcBorders>
              <w:top w:val="single" w:sz="6" w:space="0" w:color="auto"/>
              <w:left w:val="single" w:sz="6" w:space="0" w:color="auto"/>
              <w:bottom w:val="single" w:sz="6" w:space="0" w:color="auto"/>
              <w:right w:val="single" w:sz="6" w:space="0" w:color="auto"/>
            </w:tcBorders>
            <w:shd w:val="solid" w:color="FFFFFF" w:fill="auto"/>
            <w:tcPrChange w:id="42238" w:author="MCC" w:date="2025-12-12T13:31:00Z" w16du:dateUtc="2025-12-12T12:31:00Z">
              <w:tcPr>
                <w:tcW w:w="464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7532DD6" w14:textId="74B07F94" w:rsidR="0050158C" w:rsidRPr="0050158C" w:rsidRDefault="0050158C" w:rsidP="0050158C">
            <w:pPr>
              <w:pStyle w:val="TAC"/>
              <w:jc w:val="left"/>
              <w:rPr>
                <w:ins w:id="42239" w:author="MCC" w:date="2025-12-12T13:31:00Z" w16du:dateUtc="2025-12-12T12:31:00Z"/>
                <w:rFonts w:cs="Arial"/>
                <w:color w:val="000000"/>
                <w:sz w:val="16"/>
                <w:szCs w:val="16"/>
              </w:rPr>
            </w:pPr>
            <w:ins w:id="42240" w:author="MCC" w:date="2025-12-12T13:31:00Z" w16du:dateUtc="2025-12-12T12:31:00Z">
              <w:r w:rsidRPr="0050158C">
                <w:rPr>
                  <w:sz w:val="16"/>
                  <w:szCs w:val="16"/>
                </w:rPr>
                <w:t>CR to 38.181 for removal of square brackets from “Measurement of performance requirements”</w:t>
              </w:r>
            </w:ins>
          </w:p>
        </w:tc>
        <w:tc>
          <w:tcPr>
            <w:tcW w:w="708" w:type="dxa"/>
            <w:shd w:val="solid" w:color="FFFFFF" w:fill="auto"/>
            <w:tcPrChange w:id="42241" w:author="MCC" w:date="2025-12-12T13:31:00Z" w16du:dateUtc="2025-12-12T12:31:00Z">
              <w:tcPr>
                <w:tcW w:w="708" w:type="dxa"/>
                <w:shd w:val="solid" w:color="FFFFFF" w:fill="auto"/>
                <w:vAlign w:val="bottom"/>
              </w:tcPr>
            </w:tcPrChange>
          </w:tcPr>
          <w:p w14:paraId="1D1219BA" w14:textId="321B4CC6" w:rsidR="0050158C" w:rsidRPr="0050158C" w:rsidRDefault="0050158C" w:rsidP="0050158C">
            <w:pPr>
              <w:pStyle w:val="TAC"/>
              <w:rPr>
                <w:ins w:id="42242" w:author="MCC" w:date="2025-12-12T13:31:00Z" w16du:dateUtc="2025-12-12T12:31:00Z"/>
                <w:rFonts w:cs="Arial"/>
                <w:color w:val="000000"/>
                <w:sz w:val="16"/>
                <w:szCs w:val="16"/>
              </w:rPr>
            </w:pPr>
            <w:ins w:id="42243" w:author="MCC" w:date="2025-12-12T13:31:00Z" w16du:dateUtc="2025-12-12T12:31:00Z">
              <w:r w:rsidRPr="0050158C">
                <w:rPr>
                  <w:sz w:val="16"/>
                  <w:szCs w:val="16"/>
                </w:rPr>
                <w:t>17.10.0</w:t>
              </w:r>
            </w:ins>
          </w:p>
        </w:tc>
      </w:tr>
    </w:tbl>
    <w:p w14:paraId="3F73EE54" w14:textId="77777777" w:rsidR="003707CD" w:rsidRPr="00D60156" w:rsidRDefault="003707CD" w:rsidP="003707CD"/>
    <w:p w14:paraId="2FF23020" w14:textId="77777777" w:rsidR="003707CD" w:rsidRPr="00235C72" w:rsidRDefault="003707CD" w:rsidP="00BA5B14">
      <w:pPr>
        <w:rPr>
          <w:rFonts w:eastAsia="MS Mincho"/>
        </w:rPr>
      </w:pPr>
    </w:p>
    <w:sectPr w:rsidR="003707CD" w:rsidRPr="00235C7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B7D758" w14:textId="77777777" w:rsidR="0001213C" w:rsidRDefault="0001213C">
      <w:r>
        <w:separator/>
      </w:r>
    </w:p>
  </w:endnote>
  <w:endnote w:type="continuationSeparator" w:id="0">
    <w:p w14:paraId="0B076206" w14:textId="77777777" w:rsidR="0001213C" w:rsidRDefault="000121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alibri"/>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Microsoft YaHei"/>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v3.8.0">
    <w:altName w:val="Times New Roman"/>
    <w:panose1 w:val="00000000000000000000"/>
    <w:charset w:val="00"/>
    <w:family w:val="roman"/>
    <w:notTrueType/>
    <w:pitch w:val="default"/>
  </w:font>
  <w:font w:name="‚c‚e‚o“Á‘¾ƒSƒVƒbƒN‘Ì">
    <w:altName w:val="Yu Gothic"/>
    <w:charset w:val="80"/>
    <w:family w:val="modern"/>
    <w:pitch w:val="default"/>
    <w:sig w:usb0="00000000" w:usb1="0000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4D45A6" w14:textId="77777777" w:rsidR="0001213C" w:rsidRDefault="0001213C">
      <w:r>
        <w:separator/>
      </w:r>
    </w:p>
  </w:footnote>
  <w:footnote w:type="continuationSeparator" w:id="0">
    <w:p w14:paraId="72C59EB2" w14:textId="77777777" w:rsidR="0001213C" w:rsidRDefault="000121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3C4FAEC"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158C">
      <w:rPr>
        <w:rFonts w:ascii="Arial" w:hAnsi="Arial" w:cs="Arial"/>
        <w:b/>
        <w:noProof/>
        <w:sz w:val="18"/>
        <w:szCs w:val="18"/>
      </w:rPr>
      <w:t>3GPP TS 38.181 V17.910.0 (2025-0912)</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718B9EB4"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158C">
      <w:rPr>
        <w:rFonts w:ascii="Arial" w:hAnsi="Arial" w:cs="Arial"/>
        <w:b/>
        <w:noProof/>
        <w:sz w:val="18"/>
        <w:szCs w:val="18"/>
      </w:rPr>
      <w:t>Release 17</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6D3B"/>
    <w:rsid w:val="00010653"/>
    <w:rsid w:val="000116EE"/>
    <w:rsid w:val="00011D68"/>
    <w:rsid w:val="0001213C"/>
    <w:rsid w:val="000151D3"/>
    <w:rsid w:val="000152C9"/>
    <w:rsid w:val="00016491"/>
    <w:rsid w:val="00016964"/>
    <w:rsid w:val="000170CE"/>
    <w:rsid w:val="0001751F"/>
    <w:rsid w:val="00017C57"/>
    <w:rsid w:val="00020704"/>
    <w:rsid w:val="00021688"/>
    <w:rsid w:val="0002430A"/>
    <w:rsid w:val="00026CCC"/>
    <w:rsid w:val="000270B9"/>
    <w:rsid w:val="000310B8"/>
    <w:rsid w:val="0003131B"/>
    <w:rsid w:val="00032C1E"/>
    <w:rsid w:val="00032ED5"/>
    <w:rsid w:val="00033397"/>
    <w:rsid w:val="000339E9"/>
    <w:rsid w:val="00033D22"/>
    <w:rsid w:val="00035B70"/>
    <w:rsid w:val="0003643F"/>
    <w:rsid w:val="00036FC5"/>
    <w:rsid w:val="00040095"/>
    <w:rsid w:val="00044742"/>
    <w:rsid w:val="00050123"/>
    <w:rsid w:val="0005100F"/>
    <w:rsid w:val="000518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716D4"/>
    <w:rsid w:val="00072460"/>
    <w:rsid w:val="000729EC"/>
    <w:rsid w:val="000732B7"/>
    <w:rsid w:val="0007373B"/>
    <w:rsid w:val="00074F20"/>
    <w:rsid w:val="00075012"/>
    <w:rsid w:val="00076D59"/>
    <w:rsid w:val="0007771B"/>
    <w:rsid w:val="00080512"/>
    <w:rsid w:val="00082BA0"/>
    <w:rsid w:val="00087C8E"/>
    <w:rsid w:val="00090EC9"/>
    <w:rsid w:val="00092864"/>
    <w:rsid w:val="00092FBC"/>
    <w:rsid w:val="0009347B"/>
    <w:rsid w:val="00093C14"/>
    <w:rsid w:val="00095FF9"/>
    <w:rsid w:val="000A393E"/>
    <w:rsid w:val="000A47B7"/>
    <w:rsid w:val="000A61CA"/>
    <w:rsid w:val="000A777E"/>
    <w:rsid w:val="000B0119"/>
    <w:rsid w:val="000B2359"/>
    <w:rsid w:val="000B5A59"/>
    <w:rsid w:val="000B5CBB"/>
    <w:rsid w:val="000B5DC2"/>
    <w:rsid w:val="000B6715"/>
    <w:rsid w:val="000C0637"/>
    <w:rsid w:val="000C0AF1"/>
    <w:rsid w:val="000C0D06"/>
    <w:rsid w:val="000C1933"/>
    <w:rsid w:val="000C365A"/>
    <w:rsid w:val="000C47C3"/>
    <w:rsid w:val="000C4863"/>
    <w:rsid w:val="000C4D39"/>
    <w:rsid w:val="000C6218"/>
    <w:rsid w:val="000C78A0"/>
    <w:rsid w:val="000D0DF5"/>
    <w:rsid w:val="000D1187"/>
    <w:rsid w:val="000D39F3"/>
    <w:rsid w:val="000D43F7"/>
    <w:rsid w:val="000D4B7B"/>
    <w:rsid w:val="000D4CB1"/>
    <w:rsid w:val="000D58AB"/>
    <w:rsid w:val="000D6A29"/>
    <w:rsid w:val="000D7B6C"/>
    <w:rsid w:val="000E1F1A"/>
    <w:rsid w:val="000E219C"/>
    <w:rsid w:val="000E25BC"/>
    <w:rsid w:val="000E29C4"/>
    <w:rsid w:val="000E3294"/>
    <w:rsid w:val="000E7209"/>
    <w:rsid w:val="000F0639"/>
    <w:rsid w:val="000F2232"/>
    <w:rsid w:val="000F599F"/>
    <w:rsid w:val="00102320"/>
    <w:rsid w:val="00102355"/>
    <w:rsid w:val="001044D4"/>
    <w:rsid w:val="00104E5B"/>
    <w:rsid w:val="00106073"/>
    <w:rsid w:val="00107406"/>
    <w:rsid w:val="00110B68"/>
    <w:rsid w:val="00111767"/>
    <w:rsid w:val="00112DD0"/>
    <w:rsid w:val="00114328"/>
    <w:rsid w:val="00116341"/>
    <w:rsid w:val="00117C6F"/>
    <w:rsid w:val="00117D8B"/>
    <w:rsid w:val="001205B6"/>
    <w:rsid w:val="00120CE2"/>
    <w:rsid w:val="00120E56"/>
    <w:rsid w:val="0012259B"/>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00FD"/>
    <w:rsid w:val="00150DF6"/>
    <w:rsid w:val="00151388"/>
    <w:rsid w:val="00152E09"/>
    <w:rsid w:val="0015360E"/>
    <w:rsid w:val="00153A64"/>
    <w:rsid w:val="001564AB"/>
    <w:rsid w:val="0016118F"/>
    <w:rsid w:val="00161426"/>
    <w:rsid w:val="00163B59"/>
    <w:rsid w:val="001670D4"/>
    <w:rsid w:val="0016732B"/>
    <w:rsid w:val="001700E3"/>
    <w:rsid w:val="00170672"/>
    <w:rsid w:val="001738F4"/>
    <w:rsid w:val="00173E3B"/>
    <w:rsid w:val="00174E78"/>
    <w:rsid w:val="001754B9"/>
    <w:rsid w:val="00176A55"/>
    <w:rsid w:val="00180ED9"/>
    <w:rsid w:val="00180F3D"/>
    <w:rsid w:val="001814F2"/>
    <w:rsid w:val="00182A4C"/>
    <w:rsid w:val="00185F98"/>
    <w:rsid w:val="001915DA"/>
    <w:rsid w:val="00192452"/>
    <w:rsid w:val="00192A0F"/>
    <w:rsid w:val="00193B0E"/>
    <w:rsid w:val="001A0415"/>
    <w:rsid w:val="001A0CC4"/>
    <w:rsid w:val="001A1046"/>
    <w:rsid w:val="001A27EE"/>
    <w:rsid w:val="001A40FF"/>
    <w:rsid w:val="001A4C42"/>
    <w:rsid w:val="001A70B5"/>
    <w:rsid w:val="001A7420"/>
    <w:rsid w:val="001B0F63"/>
    <w:rsid w:val="001B1191"/>
    <w:rsid w:val="001B4DAB"/>
    <w:rsid w:val="001B63CC"/>
    <w:rsid w:val="001B6637"/>
    <w:rsid w:val="001C1556"/>
    <w:rsid w:val="001C1859"/>
    <w:rsid w:val="001C21C3"/>
    <w:rsid w:val="001C45AD"/>
    <w:rsid w:val="001C589B"/>
    <w:rsid w:val="001C58B1"/>
    <w:rsid w:val="001D02C2"/>
    <w:rsid w:val="001D09C8"/>
    <w:rsid w:val="001D6471"/>
    <w:rsid w:val="001D677B"/>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22E7"/>
    <w:rsid w:val="00214AB2"/>
    <w:rsid w:val="0021543C"/>
    <w:rsid w:val="00217B7E"/>
    <w:rsid w:val="0022099C"/>
    <w:rsid w:val="002217E3"/>
    <w:rsid w:val="002221E9"/>
    <w:rsid w:val="00225E52"/>
    <w:rsid w:val="002263BF"/>
    <w:rsid w:val="00227090"/>
    <w:rsid w:val="002277FE"/>
    <w:rsid w:val="00234616"/>
    <w:rsid w:val="002347A2"/>
    <w:rsid w:val="00235C72"/>
    <w:rsid w:val="0023741F"/>
    <w:rsid w:val="002427E6"/>
    <w:rsid w:val="002473B4"/>
    <w:rsid w:val="002524E7"/>
    <w:rsid w:val="00255CA3"/>
    <w:rsid w:val="00256D7B"/>
    <w:rsid w:val="0026227F"/>
    <w:rsid w:val="00262ECA"/>
    <w:rsid w:val="002637DD"/>
    <w:rsid w:val="00263A28"/>
    <w:rsid w:val="0026499E"/>
    <w:rsid w:val="00266817"/>
    <w:rsid w:val="0026699B"/>
    <w:rsid w:val="002675F0"/>
    <w:rsid w:val="0027005B"/>
    <w:rsid w:val="00270226"/>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63FE"/>
    <w:rsid w:val="00296D42"/>
    <w:rsid w:val="002A7038"/>
    <w:rsid w:val="002A725E"/>
    <w:rsid w:val="002B015A"/>
    <w:rsid w:val="002B1BF5"/>
    <w:rsid w:val="002B299E"/>
    <w:rsid w:val="002B3082"/>
    <w:rsid w:val="002B41A1"/>
    <w:rsid w:val="002B6265"/>
    <w:rsid w:val="002B6339"/>
    <w:rsid w:val="002B67CA"/>
    <w:rsid w:val="002C098E"/>
    <w:rsid w:val="002C21E1"/>
    <w:rsid w:val="002C42D1"/>
    <w:rsid w:val="002C4DB4"/>
    <w:rsid w:val="002C5085"/>
    <w:rsid w:val="002C781D"/>
    <w:rsid w:val="002D6030"/>
    <w:rsid w:val="002D6D70"/>
    <w:rsid w:val="002D6F68"/>
    <w:rsid w:val="002E00EE"/>
    <w:rsid w:val="002E10E7"/>
    <w:rsid w:val="002E1EBB"/>
    <w:rsid w:val="002E6945"/>
    <w:rsid w:val="002E69E6"/>
    <w:rsid w:val="002E77A8"/>
    <w:rsid w:val="002F06D0"/>
    <w:rsid w:val="002F096E"/>
    <w:rsid w:val="002F0FF3"/>
    <w:rsid w:val="002F175F"/>
    <w:rsid w:val="002F2924"/>
    <w:rsid w:val="002F2E8D"/>
    <w:rsid w:val="002F3681"/>
    <w:rsid w:val="002F4676"/>
    <w:rsid w:val="002F4D1B"/>
    <w:rsid w:val="002F73F8"/>
    <w:rsid w:val="002F7A87"/>
    <w:rsid w:val="0030270A"/>
    <w:rsid w:val="00303125"/>
    <w:rsid w:val="00303B64"/>
    <w:rsid w:val="00303D55"/>
    <w:rsid w:val="0030540A"/>
    <w:rsid w:val="00306F51"/>
    <w:rsid w:val="00307160"/>
    <w:rsid w:val="00310134"/>
    <w:rsid w:val="00310E9D"/>
    <w:rsid w:val="00312C0E"/>
    <w:rsid w:val="00314BC7"/>
    <w:rsid w:val="0031545D"/>
    <w:rsid w:val="00315B85"/>
    <w:rsid w:val="003172DC"/>
    <w:rsid w:val="00317C1D"/>
    <w:rsid w:val="00320587"/>
    <w:rsid w:val="003223A5"/>
    <w:rsid w:val="00322495"/>
    <w:rsid w:val="003225B2"/>
    <w:rsid w:val="003229DF"/>
    <w:rsid w:val="003254C2"/>
    <w:rsid w:val="00325EFD"/>
    <w:rsid w:val="003267B6"/>
    <w:rsid w:val="00330596"/>
    <w:rsid w:val="00331250"/>
    <w:rsid w:val="00335128"/>
    <w:rsid w:val="00336F6C"/>
    <w:rsid w:val="0033719D"/>
    <w:rsid w:val="00341688"/>
    <w:rsid w:val="00341815"/>
    <w:rsid w:val="0034438A"/>
    <w:rsid w:val="003451DB"/>
    <w:rsid w:val="003452B6"/>
    <w:rsid w:val="003469BC"/>
    <w:rsid w:val="00354281"/>
    <w:rsid w:val="0035462D"/>
    <w:rsid w:val="00356555"/>
    <w:rsid w:val="00356B2B"/>
    <w:rsid w:val="00356B37"/>
    <w:rsid w:val="00357AAC"/>
    <w:rsid w:val="00361FEB"/>
    <w:rsid w:val="0036245A"/>
    <w:rsid w:val="003655D6"/>
    <w:rsid w:val="003656D1"/>
    <w:rsid w:val="00365BBB"/>
    <w:rsid w:val="00366010"/>
    <w:rsid w:val="00367609"/>
    <w:rsid w:val="003707CD"/>
    <w:rsid w:val="00372A24"/>
    <w:rsid w:val="00372ECF"/>
    <w:rsid w:val="00375610"/>
    <w:rsid w:val="003765B8"/>
    <w:rsid w:val="00376D79"/>
    <w:rsid w:val="00377189"/>
    <w:rsid w:val="00377501"/>
    <w:rsid w:val="003814B1"/>
    <w:rsid w:val="00382DD5"/>
    <w:rsid w:val="0038421A"/>
    <w:rsid w:val="00385C94"/>
    <w:rsid w:val="003864C4"/>
    <w:rsid w:val="00391599"/>
    <w:rsid w:val="0039331D"/>
    <w:rsid w:val="003975FA"/>
    <w:rsid w:val="00397972"/>
    <w:rsid w:val="00397D1F"/>
    <w:rsid w:val="003A04F5"/>
    <w:rsid w:val="003A4CC1"/>
    <w:rsid w:val="003A6EBB"/>
    <w:rsid w:val="003A7562"/>
    <w:rsid w:val="003A7F57"/>
    <w:rsid w:val="003B0288"/>
    <w:rsid w:val="003B2022"/>
    <w:rsid w:val="003B20D9"/>
    <w:rsid w:val="003B38CC"/>
    <w:rsid w:val="003B391E"/>
    <w:rsid w:val="003C12D2"/>
    <w:rsid w:val="003C1E18"/>
    <w:rsid w:val="003C292C"/>
    <w:rsid w:val="003C3422"/>
    <w:rsid w:val="003C3971"/>
    <w:rsid w:val="003C3A6F"/>
    <w:rsid w:val="003C77DD"/>
    <w:rsid w:val="003D01CA"/>
    <w:rsid w:val="003D10D0"/>
    <w:rsid w:val="003D23A0"/>
    <w:rsid w:val="003D4244"/>
    <w:rsid w:val="003D7562"/>
    <w:rsid w:val="003D76F7"/>
    <w:rsid w:val="003E0054"/>
    <w:rsid w:val="003E0819"/>
    <w:rsid w:val="003E0EA6"/>
    <w:rsid w:val="003E2353"/>
    <w:rsid w:val="003E2B10"/>
    <w:rsid w:val="003E46A5"/>
    <w:rsid w:val="003E46B1"/>
    <w:rsid w:val="003E4F80"/>
    <w:rsid w:val="003E7697"/>
    <w:rsid w:val="003F0EF0"/>
    <w:rsid w:val="003F18EE"/>
    <w:rsid w:val="003F4833"/>
    <w:rsid w:val="003F5582"/>
    <w:rsid w:val="003F5F05"/>
    <w:rsid w:val="003F5F10"/>
    <w:rsid w:val="003F6B98"/>
    <w:rsid w:val="0040042C"/>
    <w:rsid w:val="004024B8"/>
    <w:rsid w:val="004036A7"/>
    <w:rsid w:val="0040402F"/>
    <w:rsid w:val="00404864"/>
    <w:rsid w:val="004049AD"/>
    <w:rsid w:val="00404F2B"/>
    <w:rsid w:val="00405DD4"/>
    <w:rsid w:val="00406309"/>
    <w:rsid w:val="00406531"/>
    <w:rsid w:val="00407D24"/>
    <w:rsid w:val="00411132"/>
    <w:rsid w:val="0041159F"/>
    <w:rsid w:val="00411620"/>
    <w:rsid w:val="004118AF"/>
    <w:rsid w:val="0041353C"/>
    <w:rsid w:val="004147C8"/>
    <w:rsid w:val="00420021"/>
    <w:rsid w:val="00420724"/>
    <w:rsid w:val="0042095B"/>
    <w:rsid w:val="00421296"/>
    <w:rsid w:val="0042133D"/>
    <w:rsid w:val="00423334"/>
    <w:rsid w:val="00423A27"/>
    <w:rsid w:val="00423D49"/>
    <w:rsid w:val="004309C8"/>
    <w:rsid w:val="004309D9"/>
    <w:rsid w:val="00433590"/>
    <w:rsid w:val="0043457D"/>
    <w:rsid w:val="004345EC"/>
    <w:rsid w:val="004346FA"/>
    <w:rsid w:val="00435BDE"/>
    <w:rsid w:val="00436007"/>
    <w:rsid w:val="0043691D"/>
    <w:rsid w:val="00437BDB"/>
    <w:rsid w:val="0044135F"/>
    <w:rsid w:val="00454EBE"/>
    <w:rsid w:val="00455D23"/>
    <w:rsid w:val="0045629F"/>
    <w:rsid w:val="004603CE"/>
    <w:rsid w:val="00461A6E"/>
    <w:rsid w:val="00465515"/>
    <w:rsid w:val="0046670A"/>
    <w:rsid w:val="00466CF6"/>
    <w:rsid w:val="00466D03"/>
    <w:rsid w:val="004676A5"/>
    <w:rsid w:val="00472531"/>
    <w:rsid w:val="0047390A"/>
    <w:rsid w:val="00473AF3"/>
    <w:rsid w:val="004801F5"/>
    <w:rsid w:val="0048236C"/>
    <w:rsid w:val="004827B9"/>
    <w:rsid w:val="00483626"/>
    <w:rsid w:val="00484AD8"/>
    <w:rsid w:val="00484BD9"/>
    <w:rsid w:val="00487CFE"/>
    <w:rsid w:val="004925ED"/>
    <w:rsid w:val="00492D51"/>
    <w:rsid w:val="00492F91"/>
    <w:rsid w:val="00495560"/>
    <w:rsid w:val="0049751D"/>
    <w:rsid w:val="004A03C2"/>
    <w:rsid w:val="004A14D5"/>
    <w:rsid w:val="004A3542"/>
    <w:rsid w:val="004A4029"/>
    <w:rsid w:val="004A420D"/>
    <w:rsid w:val="004A6D16"/>
    <w:rsid w:val="004A7560"/>
    <w:rsid w:val="004A7580"/>
    <w:rsid w:val="004A7CD2"/>
    <w:rsid w:val="004B01E9"/>
    <w:rsid w:val="004B3D36"/>
    <w:rsid w:val="004B3F00"/>
    <w:rsid w:val="004B4812"/>
    <w:rsid w:val="004C09EC"/>
    <w:rsid w:val="004C181A"/>
    <w:rsid w:val="004C30AC"/>
    <w:rsid w:val="004C766E"/>
    <w:rsid w:val="004D0E66"/>
    <w:rsid w:val="004D172B"/>
    <w:rsid w:val="004D1843"/>
    <w:rsid w:val="004D19EE"/>
    <w:rsid w:val="004D3531"/>
    <w:rsid w:val="004D3578"/>
    <w:rsid w:val="004D4810"/>
    <w:rsid w:val="004D499F"/>
    <w:rsid w:val="004D49E4"/>
    <w:rsid w:val="004D5589"/>
    <w:rsid w:val="004E0F97"/>
    <w:rsid w:val="004E1A0B"/>
    <w:rsid w:val="004E213A"/>
    <w:rsid w:val="004E3867"/>
    <w:rsid w:val="004E46C7"/>
    <w:rsid w:val="004F0988"/>
    <w:rsid w:val="004F29C9"/>
    <w:rsid w:val="004F3340"/>
    <w:rsid w:val="004F47D8"/>
    <w:rsid w:val="0050079C"/>
    <w:rsid w:val="005007A3"/>
    <w:rsid w:val="00500F69"/>
    <w:rsid w:val="0050158C"/>
    <w:rsid w:val="005029EF"/>
    <w:rsid w:val="00502FC4"/>
    <w:rsid w:val="00504E5F"/>
    <w:rsid w:val="005064B2"/>
    <w:rsid w:val="00506581"/>
    <w:rsid w:val="00512BED"/>
    <w:rsid w:val="0051455F"/>
    <w:rsid w:val="005207CB"/>
    <w:rsid w:val="005219BB"/>
    <w:rsid w:val="005221DE"/>
    <w:rsid w:val="00522907"/>
    <w:rsid w:val="00522F0F"/>
    <w:rsid w:val="005236E8"/>
    <w:rsid w:val="00524274"/>
    <w:rsid w:val="0052764A"/>
    <w:rsid w:val="00527B8A"/>
    <w:rsid w:val="0053388B"/>
    <w:rsid w:val="00534D46"/>
    <w:rsid w:val="00534F96"/>
    <w:rsid w:val="00535773"/>
    <w:rsid w:val="00536A4E"/>
    <w:rsid w:val="00541013"/>
    <w:rsid w:val="0054113E"/>
    <w:rsid w:val="005422C4"/>
    <w:rsid w:val="00543306"/>
    <w:rsid w:val="00543E6C"/>
    <w:rsid w:val="00544CEB"/>
    <w:rsid w:val="00545049"/>
    <w:rsid w:val="00546225"/>
    <w:rsid w:val="005465F8"/>
    <w:rsid w:val="005466FF"/>
    <w:rsid w:val="005478C1"/>
    <w:rsid w:val="00547C49"/>
    <w:rsid w:val="00547E61"/>
    <w:rsid w:val="00547F63"/>
    <w:rsid w:val="00551D3B"/>
    <w:rsid w:val="00553BAB"/>
    <w:rsid w:val="00555B8B"/>
    <w:rsid w:val="00555CB9"/>
    <w:rsid w:val="005626B9"/>
    <w:rsid w:val="00564092"/>
    <w:rsid w:val="00564A95"/>
    <w:rsid w:val="00565087"/>
    <w:rsid w:val="00565E4D"/>
    <w:rsid w:val="0056629C"/>
    <w:rsid w:val="005663EE"/>
    <w:rsid w:val="005676BE"/>
    <w:rsid w:val="005703A8"/>
    <w:rsid w:val="00575E5E"/>
    <w:rsid w:val="00577D95"/>
    <w:rsid w:val="00581827"/>
    <w:rsid w:val="0058269E"/>
    <w:rsid w:val="005837A7"/>
    <w:rsid w:val="005840B5"/>
    <w:rsid w:val="0058420B"/>
    <w:rsid w:val="005871F7"/>
    <w:rsid w:val="00587D4F"/>
    <w:rsid w:val="0059310E"/>
    <w:rsid w:val="0059464A"/>
    <w:rsid w:val="00597B11"/>
    <w:rsid w:val="00597BF9"/>
    <w:rsid w:val="005A0950"/>
    <w:rsid w:val="005A5FF2"/>
    <w:rsid w:val="005A655A"/>
    <w:rsid w:val="005A6CFE"/>
    <w:rsid w:val="005B1ACA"/>
    <w:rsid w:val="005B2BB2"/>
    <w:rsid w:val="005B5643"/>
    <w:rsid w:val="005B6CA2"/>
    <w:rsid w:val="005C24D8"/>
    <w:rsid w:val="005C52B3"/>
    <w:rsid w:val="005C5B80"/>
    <w:rsid w:val="005C5BD4"/>
    <w:rsid w:val="005C631C"/>
    <w:rsid w:val="005C737B"/>
    <w:rsid w:val="005D0A0E"/>
    <w:rsid w:val="005D17A2"/>
    <w:rsid w:val="005D2A1D"/>
    <w:rsid w:val="005D2E01"/>
    <w:rsid w:val="005D2FD6"/>
    <w:rsid w:val="005D33D3"/>
    <w:rsid w:val="005D61B9"/>
    <w:rsid w:val="005D7526"/>
    <w:rsid w:val="005E113C"/>
    <w:rsid w:val="005E13C5"/>
    <w:rsid w:val="005E1A53"/>
    <w:rsid w:val="005E2770"/>
    <w:rsid w:val="005E32C0"/>
    <w:rsid w:val="005E4BB2"/>
    <w:rsid w:val="005E7098"/>
    <w:rsid w:val="005E7E2A"/>
    <w:rsid w:val="005E7EC5"/>
    <w:rsid w:val="005F048A"/>
    <w:rsid w:val="005F0928"/>
    <w:rsid w:val="005F2CD7"/>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EF"/>
    <w:rsid w:val="00621CCC"/>
    <w:rsid w:val="00621FBC"/>
    <w:rsid w:val="00624431"/>
    <w:rsid w:val="0062450A"/>
    <w:rsid w:val="00632A49"/>
    <w:rsid w:val="0063543D"/>
    <w:rsid w:val="00643D89"/>
    <w:rsid w:val="006461DE"/>
    <w:rsid w:val="006468DF"/>
    <w:rsid w:val="00647114"/>
    <w:rsid w:val="00647C1F"/>
    <w:rsid w:val="006525EE"/>
    <w:rsid w:val="0065357B"/>
    <w:rsid w:val="00653B82"/>
    <w:rsid w:val="00655AD9"/>
    <w:rsid w:val="00657109"/>
    <w:rsid w:val="00661B8E"/>
    <w:rsid w:val="0066265D"/>
    <w:rsid w:val="00662901"/>
    <w:rsid w:val="0066386A"/>
    <w:rsid w:val="006638D6"/>
    <w:rsid w:val="00663ADD"/>
    <w:rsid w:val="00664577"/>
    <w:rsid w:val="00664746"/>
    <w:rsid w:val="006653A6"/>
    <w:rsid w:val="00667723"/>
    <w:rsid w:val="00670CF4"/>
    <w:rsid w:val="00671555"/>
    <w:rsid w:val="00675D43"/>
    <w:rsid w:val="006775B7"/>
    <w:rsid w:val="00680C0C"/>
    <w:rsid w:val="006817FA"/>
    <w:rsid w:val="00681B2C"/>
    <w:rsid w:val="006850E7"/>
    <w:rsid w:val="00686185"/>
    <w:rsid w:val="00686D81"/>
    <w:rsid w:val="00687BBD"/>
    <w:rsid w:val="006907A5"/>
    <w:rsid w:val="00691197"/>
    <w:rsid w:val="006911CC"/>
    <w:rsid w:val="006912E9"/>
    <w:rsid w:val="006956E7"/>
    <w:rsid w:val="006963E4"/>
    <w:rsid w:val="006A044D"/>
    <w:rsid w:val="006A274F"/>
    <w:rsid w:val="006A323F"/>
    <w:rsid w:val="006A3D80"/>
    <w:rsid w:val="006A68E7"/>
    <w:rsid w:val="006A718C"/>
    <w:rsid w:val="006B0F6A"/>
    <w:rsid w:val="006B30D0"/>
    <w:rsid w:val="006B5176"/>
    <w:rsid w:val="006B6740"/>
    <w:rsid w:val="006C1119"/>
    <w:rsid w:val="006C2F5F"/>
    <w:rsid w:val="006C3D95"/>
    <w:rsid w:val="006C4DB4"/>
    <w:rsid w:val="006C5CCF"/>
    <w:rsid w:val="006C6756"/>
    <w:rsid w:val="006C71A4"/>
    <w:rsid w:val="006C74C4"/>
    <w:rsid w:val="006D0C85"/>
    <w:rsid w:val="006D1D10"/>
    <w:rsid w:val="006D2D9C"/>
    <w:rsid w:val="006D33E8"/>
    <w:rsid w:val="006D46C0"/>
    <w:rsid w:val="006D688A"/>
    <w:rsid w:val="006E046E"/>
    <w:rsid w:val="006E0DA5"/>
    <w:rsid w:val="006E330B"/>
    <w:rsid w:val="006E36BD"/>
    <w:rsid w:val="006E4B37"/>
    <w:rsid w:val="006E5C86"/>
    <w:rsid w:val="006E75E8"/>
    <w:rsid w:val="006F4DAC"/>
    <w:rsid w:val="006F5860"/>
    <w:rsid w:val="006F7762"/>
    <w:rsid w:val="0070000A"/>
    <w:rsid w:val="007000D6"/>
    <w:rsid w:val="00701116"/>
    <w:rsid w:val="00701421"/>
    <w:rsid w:val="00701C87"/>
    <w:rsid w:val="00704B41"/>
    <w:rsid w:val="007059AF"/>
    <w:rsid w:val="00707B4A"/>
    <w:rsid w:val="00710601"/>
    <w:rsid w:val="0071174C"/>
    <w:rsid w:val="00712FDB"/>
    <w:rsid w:val="00713C44"/>
    <w:rsid w:val="00713D6F"/>
    <w:rsid w:val="00714AE8"/>
    <w:rsid w:val="00714C39"/>
    <w:rsid w:val="00714C60"/>
    <w:rsid w:val="0071526E"/>
    <w:rsid w:val="007157A7"/>
    <w:rsid w:val="00716C4B"/>
    <w:rsid w:val="00717613"/>
    <w:rsid w:val="0072040C"/>
    <w:rsid w:val="00724CEA"/>
    <w:rsid w:val="0072526B"/>
    <w:rsid w:val="007271D9"/>
    <w:rsid w:val="00731034"/>
    <w:rsid w:val="00731382"/>
    <w:rsid w:val="007319BE"/>
    <w:rsid w:val="007321B0"/>
    <w:rsid w:val="00732394"/>
    <w:rsid w:val="00734A5B"/>
    <w:rsid w:val="007352B7"/>
    <w:rsid w:val="00736397"/>
    <w:rsid w:val="00736F0D"/>
    <w:rsid w:val="0073723F"/>
    <w:rsid w:val="00737565"/>
    <w:rsid w:val="00737595"/>
    <w:rsid w:val="0074026F"/>
    <w:rsid w:val="007429F6"/>
    <w:rsid w:val="00742CB1"/>
    <w:rsid w:val="00742D04"/>
    <w:rsid w:val="00742D76"/>
    <w:rsid w:val="00744E76"/>
    <w:rsid w:val="00745525"/>
    <w:rsid w:val="00745BA1"/>
    <w:rsid w:val="00745C49"/>
    <w:rsid w:val="007476A3"/>
    <w:rsid w:val="00750C0C"/>
    <w:rsid w:val="007534B2"/>
    <w:rsid w:val="0075431B"/>
    <w:rsid w:val="00756EAD"/>
    <w:rsid w:val="00757203"/>
    <w:rsid w:val="0076058B"/>
    <w:rsid w:val="00760F4D"/>
    <w:rsid w:val="00761F0E"/>
    <w:rsid w:val="007622D4"/>
    <w:rsid w:val="00762D81"/>
    <w:rsid w:val="007645C8"/>
    <w:rsid w:val="00765EA3"/>
    <w:rsid w:val="00767CA3"/>
    <w:rsid w:val="007736BD"/>
    <w:rsid w:val="00774DA4"/>
    <w:rsid w:val="007756FE"/>
    <w:rsid w:val="00781F0F"/>
    <w:rsid w:val="00782598"/>
    <w:rsid w:val="00785392"/>
    <w:rsid w:val="00785875"/>
    <w:rsid w:val="00787745"/>
    <w:rsid w:val="00790783"/>
    <w:rsid w:val="00791ECF"/>
    <w:rsid w:val="00793499"/>
    <w:rsid w:val="00793CA6"/>
    <w:rsid w:val="0079759D"/>
    <w:rsid w:val="007A0047"/>
    <w:rsid w:val="007A2342"/>
    <w:rsid w:val="007A2E65"/>
    <w:rsid w:val="007A5FB7"/>
    <w:rsid w:val="007B05D1"/>
    <w:rsid w:val="007B186B"/>
    <w:rsid w:val="007B1B81"/>
    <w:rsid w:val="007B27A7"/>
    <w:rsid w:val="007B2B49"/>
    <w:rsid w:val="007B600E"/>
    <w:rsid w:val="007B64C4"/>
    <w:rsid w:val="007C3008"/>
    <w:rsid w:val="007C3369"/>
    <w:rsid w:val="007C6459"/>
    <w:rsid w:val="007D0927"/>
    <w:rsid w:val="007D1A32"/>
    <w:rsid w:val="007D3808"/>
    <w:rsid w:val="007D3BCA"/>
    <w:rsid w:val="007D46ED"/>
    <w:rsid w:val="007D522E"/>
    <w:rsid w:val="007D5CA6"/>
    <w:rsid w:val="007D6CD9"/>
    <w:rsid w:val="007E075F"/>
    <w:rsid w:val="007E0AFE"/>
    <w:rsid w:val="007E198C"/>
    <w:rsid w:val="007E2140"/>
    <w:rsid w:val="007E38AB"/>
    <w:rsid w:val="007E502D"/>
    <w:rsid w:val="007E5551"/>
    <w:rsid w:val="007E5898"/>
    <w:rsid w:val="007E6B87"/>
    <w:rsid w:val="007E6DC7"/>
    <w:rsid w:val="007E783E"/>
    <w:rsid w:val="007E7D42"/>
    <w:rsid w:val="007F0F4A"/>
    <w:rsid w:val="007F1377"/>
    <w:rsid w:val="007F26AD"/>
    <w:rsid w:val="007F2726"/>
    <w:rsid w:val="007F3720"/>
    <w:rsid w:val="007F3772"/>
    <w:rsid w:val="007F4249"/>
    <w:rsid w:val="007F46BA"/>
    <w:rsid w:val="007F4E52"/>
    <w:rsid w:val="0080088E"/>
    <w:rsid w:val="00801796"/>
    <w:rsid w:val="00802745"/>
    <w:rsid w:val="008028A4"/>
    <w:rsid w:val="00805135"/>
    <w:rsid w:val="00810C90"/>
    <w:rsid w:val="00812390"/>
    <w:rsid w:val="008124A2"/>
    <w:rsid w:val="008136E1"/>
    <w:rsid w:val="0081452E"/>
    <w:rsid w:val="00814BE9"/>
    <w:rsid w:val="00814D65"/>
    <w:rsid w:val="00814E5E"/>
    <w:rsid w:val="00815162"/>
    <w:rsid w:val="00821B78"/>
    <w:rsid w:val="00823CFA"/>
    <w:rsid w:val="0082749C"/>
    <w:rsid w:val="00830747"/>
    <w:rsid w:val="00830904"/>
    <w:rsid w:val="00831015"/>
    <w:rsid w:val="0083160C"/>
    <w:rsid w:val="00836551"/>
    <w:rsid w:val="0084276C"/>
    <w:rsid w:val="00844EE5"/>
    <w:rsid w:val="008461A4"/>
    <w:rsid w:val="008536C3"/>
    <w:rsid w:val="00854B61"/>
    <w:rsid w:val="0085554F"/>
    <w:rsid w:val="00861137"/>
    <w:rsid w:val="00862A29"/>
    <w:rsid w:val="00864B65"/>
    <w:rsid w:val="008665B4"/>
    <w:rsid w:val="00866F16"/>
    <w:rsid w:val="00867E70"/>
    <w:rsid w:val="00872B7B"/>
    <w:rsid w:val="008736DD"/>
    <w:rsid w:val="00875732"/>
    <w:rsid w:val="008766DB"/>
    <w:rsid w:val="008768CA"/>
    <w:rsid w:val="008772D4"/>
    <w:rsid w:val="008776DD"/>
    <w:rsid w:val="008808A3"/>
    <w:rsid w:val="00882DCE"/>
    <w:rsid w:val="00885B34"/>
    <w:rsid w:val="0088659F"/>
    <w:rsid w:val="008870BD"/>
    <w:rsid w:val="008874F5"/>
    <w:rsid w:val="0089107A"/>
    <w:rsid w:val="00893498"/>
    <w:rsid w:val="00893E51"/>
    <w:rsid w:val="00896503"/>
    <w:rsid w:val="00896E72"/>
    <w:rsid w:val="008A28EB"/>
    <w:rsid w:val="008A2C6D"/>
    <w:rsid w:val="008A2DA7"/>
    <w:rsid w:val="008A4A5B"/>
    <w:rsid w:val="008A618D"/>
    <w:rsid w:val="008A62FA"/>
    <w:rsid w:val="008A631F"/>
    <w:rsid w:val="008A648F"/>
    <w:rsid w:val="008A6851"/>
    <w:rsid w:val="008A7CAD"/>
    <w:rsid w:val="008B1AA4"/>
    <w:rsid w:val="008B1CE5"/>
    <w:rsid w:val="008B3CCD"/>
    <w:rsid w:val="008B54BA"/>
    <w:rsid w:val="008B5584"/>
    <w:rsid w:val="008B583A"/>
    <w:rsid w:val="008B7CAD"/>
    <w:rsid w:val="008C0A41"/>
    <w:rsid w:val="008C0A9F"/>
    <w:rsid w:val="008C384C"/>
    <w:rsid w:val="008C3B11"/>
    <w:rsid w:val="008C663F"/>
    <w:rsid w:val="008C72F6"/>
    <w:rsid w:val="008C7B64"/>
    <w:rsid w:val="008D0033"/>
    <w:rsid w:val="008D0DE2"/>
    <w:rsid w:val="008D33CB"/>
    <w:rsid w:val="008D4519"/>
    <w:rsid w:val="008D48EE"/>
    <w:rsid w:val="008D6AC2"/>
    <w:rsid w:val="008D72B2"/>
    <w:rsid w:val="008E031B"/>
    <w:rsid w:val="008E247E"/>
    <w:rsid w:val="008E2D68"/>
    <w:rsid w:val="008E347F"/>
    <w:rsid w:val="008E3F82"/>
    <w:rsid w:val="008E6756"/>
    <w:rsid w:val="008F156D"/>
    <w:rsid w:val="008F203F"/>
    <w:rsid w:val="008F62D2"/>
    <w:rsid w:val="008F761A"/>
    <w:rsid w:val="009019FB"/>
    <w:rsid w:val="0090271F"/>
    <w:rsid w:val="00902E23"/>
    <w:rsid w:val="009043C4"/>
    <w:rsid w:val="00904DFC"/>
    <w:rsid w:val="00906DF7"/>
    <w:rsid w:val="009114D7"/>
    <w:rsid w:val="0091348E"/>
    <w:rsid w:val="00914BDC"/>
    <w:rsid w:val="00915536"/>
    <w:rsid w:val="00916055"/>
    <w:rsid w:val="00916811"/>
    <w:rsid w:val="00917C1B"/>
    <w:rsid w:val="00917CCB"/>
    <w:rsid w:val="009231C0"/>
    <w:rsid w:val="00925F7C"/>
    <w:rsid w:val="009266F0"/>
    <w:rsid w:val="009302DF"/>
    <w:rsid w:val="0093091E"/>
    <w:rsid w:val="00933FB0"/>
    <w:rsid w:val="00937991"/>
    <w:rsid w:val="00942EC2"/>
    <w:rsid w:val="009436CD"/>
    <w:rsid w:val="00944C4A"/>
    <w:rsid w:val="0094646A"/>
    <w:rsid w:val="00946566"/>
    <w:rsid w:val="00946F89"/>
    <w:rsid w:val="00947911"/>
    <w:rsid w:val="00950793"/>
    <w:rsid w:val="00952371"/>
    <w:rsid w:val="00952709"/>
    <w:rsid w:val="00955FB6"/>
    <w:rsid w:val="00960191"/>
    <w:rsid w:val="00960520"/>
    <w:rsid w:val="00961362"/>
    <w:rsid w:val="00961DFC"/>
    <w:rsid w:val="009620EF"/>
    <w:rsid w:val="00962210"/>
    <w:rsid w:val="00962389"/>
    <w:rsid w:val="00962AF7"/>
    <w:rsid w:val="00963AFF"/>
    <w:rsid w:val="00970292"/>
    <w:rsid w:val="009705D2"/>
    <w:rsid w:val="00973F68"/>
    <w:rsid w:val="00973F89"/>
    <w:rsid w:val="00975DAE"/>
    <w:rsid w:val="00976CA3"/>
    <w:rsid w:val="009771D9"/>
    <w:rsid w:val="009772C7"/>
    <w:rsid w:val="00977570"/>
    <w:rsid w:val="009820C6"/>
    <w:rsid w:val="00982521"/>
    <w:rsid w:val="00983C90"/>
    <w:rsid w:val="0098453E"/>
    <w:rsid w:val="00986F76"/>
    <w:rsid w:val="009873B8"/>
    <w:rsid w:val="00987ED6"/>
    <w:rsid w:val="00992401"/>
    <w:rsid w:val="00992DAA"/>
    <w:rsid w:val="00997001"/>
    <w:rsid w:val="00997211"/>
    <w:rsid w:val="009A2234"/>
    <w:rsid w:val="009A25E1"/>
    <w:rsid w:val="009A476C"/>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A63"/>
    <w:rsid w:val="009D118F"/>
    <w:rsid w:val="009D186F"/>
    <w:rsid w:val="009D22D2"/>
    <w:rsid w:val="009D41FC"/>
    <w:rsid w:val="009D7203"/>
    <w:rsid w:val="009D7829"/>
    <w:rsid w:val="009E3E34"/>
    <w:rsid w:val="009E3F79"/>
    <w:rsid w:val="009E606C"/>
    <w:rsid w:val="009E7CED"/>
    <w:rsid w:val="009E7F57"/>
    <w:rsid w:val="009F0646"/>
    <w:rsid w:val="009F2DA0"/>
    <w:rsid w:val="009F37B7"/>
    <w:rsid w:val="009F4350"/>
    <w:rsid w:val="009F4651"/>
    <w:rsid w:val="009F51C8"/>
    <w:rsid w:val="009F642A"/>
    <w:rsid w:val="009F6439"/>
    <w:rsid w:val="009F6F6F"/>
    <w:rsid w:val="00A03C56"/>
    <w:rsid w:val="00A046F8"/>
    <w:rsid w:val="00A06E9C"/>
    <w:rsid w:val="00A07A35"/>
    <w:rsid w:val="00A07C06"/>
    <w:rsid w:val="00A07FC6"/>
    <w:rsid w:val="00A10F02"/>
    <w:rsid w:val="00A1120E"/>
    <w:rsid w:val="00A164B4"/>
    <w:rsid w:val="00A207F7"/>
    <w:rsid w:val="00A20F34"/>
    <w:rsid w:val="00A2119E"/>
    <w:rsid w:val="00A236E9"/>
    <w:rsid w:val="00A24A97"/>
    <w:rsid w:val="00A24AFB"/>
    <w:rsid w:val="00A2529B"/>
    <w:rsid w:val="00A254B6"/>
    <w:rsid w:val="00A26034"/>
    <w:rsid w:val="00A26956"/>
    <w:rsid w:val="00A27486"/>
    <w:rsid w:val="00A27729"/>
    <w:rsid w:val="00A34BDB"/>
    <w:rsid w:val="00A358CC"/>
    <w:rsid w:val="00A369B6"/>
    <w:rsid w:val="00A372BD"/>
    <w:rsid w:val="00A40364"/>
    <w:rsid w:val="00A42EE3"/>
    <w:rsid w:val="00A43914"/>
    <w:rsid w:val="00A45F29"/>
    <w:rsid w:val="00A460E7"/>
    <w:rsid w:val="00A47171"/>
    <w:rsid w:val="00A51AA0"/>
    <w:rsid w:val="00A51CD7"/>
    <w:rsid w:val="00A53724"/>
    <w:rsid w:val="00A537E1"/>
    <w:rsid w:val="00A5416F"/>
    <w:rsid w:val="00A55F1F"/>
    <w:rsid w:val="00A56066"/>
    <w:rsid w:val="00A56940"/>
    <w:rsid w:val="00A56FF7"/>
    <w:rsid w:val="00A62EA1"/>
    <w:rsid w:val="00A63AF7"/>
    <w:rsid w:val="00A6404F"/>
    <w:rsid w:val="00A65A8A"/>
    <w:rsid w:val="00A67784"/>
    <w:rsid w:val="00A70C04"/>
    <w:rsid w:val="00A73129"/>
    <w:rsid w:val="00A75EFA"/>
    <w:rsid w:val="00A76195"/>
    <w:rsid w:val="00A812AF"/>
    <w:rsid w:val="00A82346"/>
    <w:rsid w:val="00A84617"/>
    <w:rsid w:val="00A84B77"/>
    <w:rsid w:val="00A859F3"/>
    <w:rsid w:val="00A86690"/>
    <w:rsid w:val="00A86896"/>
    <w:rsid w:val="00A92037"/>
    <w:rsid w:val="00A92BA1"/>
    <w:rsid w:val="00A9425E"/>
    <w:rsid w:val="00A95658"/>
    <w:rsid w:val="00A95A32"/>
    <w:rsid w:val="00A95C8E"/>
    <w:rsid w:val="00A960E0"/>
    <w:rsid w:val="00A97DE0"/>
    <w:rsid w:val="00AA0322"/>
    <w:rsid w:val="00AA33D5"/>
    <w:rsid w:val="00AA4449"/>
    <w:rsid w:val="00AA59E6"/>
    <w:rsid w:val="00AA5E8E"/>
    <w:rsid w:val="00AA60C2"/>
    <w:rsid w:val="00AA6B55"/>
    <w:rsid w:val="00AA788B"/>
    <w:rsid w:val="00AB14DC"/>
    <w:rsid w:val="00AB14F6"/>
    <w:rsid w:val="00AB16E8"/>
    <w:rsid w:val="00AB4A5D"/>
    <w:rsid w:val="00AB6CF3"/>
    <w:rsid w:val="00AB70AF"/>
    <w:rsid w:val="00AC0258"/>
    <w:rsid w:val="00AC4CB6"/>
    <w:rsid w:val="00AC60A5"/>
    <w:rsid w:val="00AC6BC6"/>
    <w:rsid w:val="00AC76AB"/>
    <w:rsid w:val="00AD45A1"/>
    <w:rsid w:val="00AD4E50"/>
    <w:rsid w:val="00AD555A"/>
    <w:rsid w:val="00AD5815"/>
    <w:rsid w:val="00AD5BEE"/>
    <w:rsid w:val="00AD6220"/>
    <w:rsid w:val="00AD6B39"/>
    <w:rsid w:val="00AD71CF"/>
    <w:rsid w:val="00AD7229"/>
    <w:rsid w:val="00AD72D0"/>
    <w:rsid w:val="00AD7FD4"/>
    <w:rsid w:val="00AE0BCD"/>
    <w:rsid w:val="00AE1355"/>
    <w:rsid w:val="00AE1451"/>
    <w:rsid w:val="00AE169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526"/>
    <w:rsid w:val="00AF3BFB"/>
    <w:rsid w:val="00AF41A7"/>
    <w:rsid w:val="00AF4C71"/>
    <w:rsid w:val="00AF597C"/>
    <w:rsid w:val="00AF5D9E"/>
    <w:rsid w:val="00AF69B1"/>
    <w:rsid w:val="00B00FE8"/>
    <w:rsid w:val="00B04CC2"/>
    <w:rsid w:val="00B05137"/>
    <w:rsid w:val="00B06651"/>
    <w:rsid w:val="00B0799D"/>
    <w:rsid w:val="00B10653"/>
    <w:rsid w:val="00B10666"/>
    <w:rsid w:val="00B10F34"/>
    <w:rsid w:val="00B11C6D"/>
    <w:rsid w:val="00B13550"/>
    <w:rsid w:val="00B149F0"/>
    <w:rsid w:val="00B15449"/>
    <w:rsid w:val="00B157F9"/>
    <w:rsid w:val="00B16D49"/>
    <w:rsid w:val="00B172A2"/>
    <w:rsid w:val="00B20235"/>
    <w:rsid w:val="00B20655"/>
    <w:rsid w:val="00B20AD2"/>
    <w:rsid w:val="00B21F98"/>
    <w:rsid w:val="00B25838"/>
    <w:rsid w:val="00B31904"/>
    <w:rsid w:val="00B33462"/>
    <w:rsid w:val="00B33970"/>
    <w:rsid w:val="00B343A9"/>
    <w:rsid w:val="00B36282"/>
    <w:rsid w:val="00B373D6"/>
    <w:rsid w:val="00B4059F"/>
    <w:rsid w:val="00B41268"/>
    <w:rsid w:val="00B41E1B"/>
    <w:rsid w:val="00B4285E"/>
    <w:rsid w:val="00B4655C"/>
    <w:rsid w:val="00B5012A"/>
    <w:rsid w:val="00B508C4"/>
    <w:rsid w:val="00B54C4A"/>
    <w:rsid w:val="00B55C98"/>
    <w:rsid w:val="00B565FF"/>
    <w:rsid w:val="00B579C0"/>
    <w:rsid w:val="00B678B7"/>
    <w:rsid w:val="00B72D63"/>
    <w:rsid w:val="00B760F5"/>
    <w:rsid w:val="00B82432"/>
    <w:rsid w:val="00B82A8A"/>
    <w:rsid w:val="00B83A88"/>
    <w:rsid w:val="00B84229"/>
    <w:rsid w:val="00B8496F"/>
    <w:rsid w:val="00B86A73"/>
    <w:rsid w:val="00B86ACD"/>
    <w:rsid w:val="00B87CF2"/>
    <w:rsid w:val="00B90EBF"/>
    <w:rsid w:val="00B92C6C"/>
    <w:rsid w:val="00B92E3F"/>
    <w:rsid w:val="00B93086"/>
    <w:rsid w:val="00B9359A"/>
    <w:rsid w:val="00B94811"/>
    <w:rsid w:val="00B96C6E"/>
    <w:rsid w:val="00BA19ED"/>
    <w:rsid w:val="00BA1CC6"/>
    <w:rsid w:val="00BA26CD"/>
    <w:rsid w:val="00BA4706"/>
    <w:rsid w:val="00BA4924"/>
    <w:rsid w:val="00BA4B8D"/>
    <w:rsid w:val="00BA5B14"/>
    <w:rsid w:val="00BA726F"/>
    <w:rsid w:val="00BA763B"/>
    <w:rsid w:val="00BB07AD"/>
    <w:rsid w:val="00BB31F0"/>
    <w:rsid w:val="00BB3ECC"/>
    <w:rsid w:val="00BB4D07"/>
    <w:rsid w:val="00BB4DFD"/>
    <w:rsid w:val="00BB74DA"/>
    <w:rsid w:val="00BC05F0"/>
    <w:rsid w:val="00BC0CCB"/>
    <w:rsid w:val="00BC0F7D"/>
    <w:rsid w:val="00BC1489"/>
    <w:rsid w:val="00BC397C"/>
    <w:rsid w:val="00BC4DCB"/>
    <w:rsid w:val="00BC5741"/>
    <w:rsid w:val="00BC5F24"/>
    <w:rsid w:val="00BD3CAD"/>
    <w:rsid w:val="00BD52A2"/>
    <w:rsid w:val="00BD5A17"/>
    <w:rsid w:val="00BD5B2B"/>
    <w:rsid w:val="00BD6684"/>
    <w:rsid w:val="00BD7D31"/>
    <w:rsid w:val="00BE3255"/>
    <w:rsid w:val="00BE4E85"/>
    <w:rsid w:val="00BE4F38"/>
    <w:rsid w:val="00BE7876"/>
    <w:rsid w:val="00BF128E"/>
    <w:rsid w:val="00BF265E"/>
    <w:rsid w:val="00BF3735"/>
    <w:rsid w:val="00BF3746"/>
    <w:rsid w:val="00BF3EA4"/>
    <w:rsid w:val="00BF45C1"/>
    <w:rsid w:val="00BF467E"/>
    <w:rsid w:val="00BF5649"/>
    <w:rsid w:val="00BF647E"/>
    <w:rsid w:val="00BF706A"/>
    <w:rsid w:val="00BF7EE9"/>
    <w:rsid w:val="00C02547"/>
    <w:rsid w:val="00C0368C"/>
    <w:rsid w:val="00C047C7"/>
    <w:rsid w:val="00C05307"/>
    <w:rsid w:val="00C06229"/>
    <w:rsid w:val="00C064CB"/>
    <w:rsid w:val="00C074DD"/>
    <w:rsid w:val="00C07777"/>
    <w:rsid w:val="00C12EA7"/>
    <w:rsid w:val="00C12F04"/>
    <w:rsid w:val="00C1496A"/>
    <w:rsid w:val="00C150C0"/>
    <w:rsid w:val="00C17306"/>
    <w:rsid w:val="00C17E27"/>
    <w:rsid w:val="00C20D2E"/>
    <w:rsid w:val="00C22152"/>
    <w:rsid w:val="00C245CB"/>
    <w:rsid w:val="00C24D89"/>
    <w:rsid w:val="00C3021F"/>
    <w:rsid w:val="00C33079"/>
    <w:rsid w:val="00C34A9A"/>
    <w:rsid w:val="00C408C9"/>
    <w:rsid w:val="00C40C65"/>
    <w:rsid w:val="00C41EC0"/>
    <w:rsid w:val="00C42020"/>
    <w:rsid w:val="00C42078"/>
    <w:rsid w:val="00C436BA"/>
    <w:rsid w:val="00C43AFC"/>
    <w:rsid w:val="00C45231"/>
    <w:rsid w:val="00C45471"/>
    <w:rsid w:val="00C46208"/>
    <w:rsid w:val="00C46F99"/>
    <w:rsid w:val="00C50353"/>
    <w:rsid w:val="00C51560"/>
    <w:rsid w:val="00C54D86"/>
    <w:rsid w:val="00C551FF"/>
    <w:rsid w:val="00C618DE"/>
    <w:rsid w:val="00C624DA"/>
    <w:rsid w:val="00C67296"/>
    <w:rsid w:val="00C70130"/>
    <w:rsid w:val="00C726E3"/>
    <w:rsid w:val="00C72833"/>
    <w:rsid w:val="00C75200"/>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A6399"/>
    <w:rsid w:val="00CB0C42"/>
    <w:rsid w:val="00CB0E93"/>
    <w:rsid w:val="00CB110E"/>
    <w:rsid w:val="00CB26EF"/>
    <w:rsid w:val="00CB6C74"/>
    <w:rsid w:val="00CB7589"/>
    <w:rsid w:val="00CB78DF"/>
    <w:rsid w:val="00CB7A4A"/>
    <w:rsid w:val="00CC0243"/>
    <w:rsid w:val="00CC0246"/>
    <w:rsid w:val="00CC1546"/>
    <w:rsid w:val="00CC31D7"/>
    <w:rsid w:val="00CC5B89"/>
    <w:rsid w:val="00CC6D1B"/>
    <w:rsid w:val="00CC7CFC"/>
    <w:rsid w:val="00CD0BA7"/>
    <w:rsid w:val="00CD2ACA"/>
    <w:rsid w:val="00CD58D8"/>
    <w:rsid w:val="00CD656D"/>
    <w:rsid w:val="00CD7531"/>
    <w:rsid w:val="00CD7FB7"/>
    <w:rsid w:val="00CE2322"/>
    <w:rsid w:val="00CE372B"/>
    <w:rsid w:val="00CE3DBC"/>
    <w:rsid w:val="00CE4109"/>
    <w:rsid w:val="00CE4F00"/>
    <w:rsid w:val="00CE63D3"/>
    <w:rsid w:val="00CE64E7"/>
    <w:rsid w:val="00CE66BA"/>
    <w:rsid w:val="00CE6860"/>
    <w:rsid w:val="00CE7F45"/>
    <w:rsid w:val="00CF0407"/>
    <w:rsid w:val="00CF0781"/>
    <w:rsid w:val="00CF3BF8"/>
    <w:rsid w:val="00CF5F67"/>
    <w:rsid w:val="00CF6779"/>
    <w:rsid w:val="00CF7002"/>
    <w:rsid w:val="00CF7BC1"/>
    <w:rsid w:val="00D017E3"/>
    <w:rsid w:val="00D043CD"/>
    <w:rsid w:val="00D05C50"/>
    <w:rsid w:val="00D10020"/>
    <w:rsid w:val="00D13247"/>
    <w:rsid w:val="00D15CE8"/>
    <w:rsid w:val="00D200E6"/>
    <w:rsid w:val="00D20DFA"/>
    <w:rsid w:val="00D20F70"/>
    <w:rsid w:val="00D2474B"/>
    <w:rsid w:val="00D25498"/>
    <w:rsid w:val="00D3498F"/>
    <w:rsid w:val="00D3595F"/>
    <w:rsid w:val="00D40669"/>
    <w:rsid w:val="00D40B61"/>
    <w:rsid w:val="00D41EF4"/>
    <w:rsid w:val="00D429FB"/>
    <w:rsid w:val="00D43302"/>
    <w:rsid w:val="00D44B47"/>
    <w:rsid w:val="00D4719C"/>
    <w:rsid w:val="00D5184A"/>
    <w:rsid w:val="00D51E22"/>
    <w:rsid w:val="00D53379"/>
    <w:rsid w:val="00D545AE"/>
    <w:rsid w:val="00D567E7"/>
    <w:rsid w:val="00D5789B"/>
    <w:rsid w:val="00D57972"/>
    <w:rsid w:val="00D617AE"/>
    <w:rsid w:val="00D62357"/>
    <w:rsid w:val="00D675A9"/>
    <w:rsid w:val="00D738D6"/>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B131A"/>
    <w:rsid w:val="00DB1818"/>
    <w:rsid w:val="00DB378E"/>
    <w:rsid w:val="00DB3F58"/>
    <w:rsid w:val="00DB4406"/>
    <w:rsid w:val="00DB4B08"/>
    <w:rsid w:val="00DB6372"/>
    <w:rsid w:val="00DB7547"/>
    <w:rsid w:val="00DB7967"/>
    <w:rsid w:val="00DB7CCF"/>
    <w:rsid w:val="00DC2031"/>
    <w:rsid w:val="00DC309B"/>
    <w:rsid w:val="00DC4DA2"/>
    <w:rsid w:val="00DC5752"/>
    <w:rsid w:val="00DC7ED8"/>
    <w:rsid w:val="00DD4C17"/>
    <w:rsid w:val="00DD64C7"/>
    <w:rsid w:val="00DD74A5"/>
    <w:rsid w:val="00DD7526"/>
    <w:rsid w:val="00DE00AC"/>
    <w:rsid w:val="00DE278E"/>
    <w:rsid w:val="00DE41D7"/>
    <w:rsid w:val="00DE517D"/>
    <w:rsid w:val="00DE52ED"/>
    <w:rsid w:val="00DE5D33"/>
    <w:rsid w:val="00DE6EF3"/>
    <w:rsid w:val="00DE7BAD"/>
    <w:rsid w:val="00DF2616"/>
    <w:rsid w:val="00DF2B1F"/>
    <w:rsid w:val="00DF2D4A"/>
    <w:rsid w:val="00DF31C7"/>
    <w:rsid w:val="00DF3405"/>
    <w:rsid w:val="00DF355D"/>
    <w:rsid w:val="00DF4CB9"/>
    <w:rsid w:val="00DF5E1B"/>
    <w:rsid w:val="00DF62CD"/>
    <w:rsid w:val="00DF77D2"/>
    <w:rsid w:val="00E0088F"/>
    <w:rsid w:val="00E01424"/>
    <w:rsid w:val="00E01847"/>
    <w:rsid w:val="00E01E64"/>
    <w:rsid w:val="00E04954"/>
    <w:rsid w:val="00E04B13"/>
    <w:rsid w:val="00E04BAE"/>
    <w:rsid w:val="00E05733"/>
    <w:rsid w:val="00E067A5"/>
    <w:rsid w:val="00E07408"/>
    <w:rsid w:val="00E07FC9"/>
    <w:rsid w:val="00E10384"/>
    <w:rsid w:val="00E120D5"/>
    <w:rsid w:val="00E13304"/>
    <w:rsid w:val="00E1462C"/>
    <w:rsid w:val="00E14A8F"/>
    <w:rsid w:val="00E15CFA"/>
    <w:rsid w:val="00E16509"/>
    <w:rsid w:val="00E208F1"/>
    <w:rsid w:val="00E216AC"/>
    <w:rsid w:val="00E22FDC"/>
    <w:rsid w:val="00E232DA"/>
    <w:rsid w:val="00E24A41"/>
    <w:rsid w:val="00E25A09"/>
    <w:rsid w:val="00E26FD6"/>
    <w:rsid w:val="00E315C8"/>
    <w:rsid w:val="00E326C8"/>
    <w:rsid w:val="00E333AA"/>
    <w:rsid w:val="00E33CAD"/>
    <w:rsid w:val="00E36774"/>
    <w:rsid w:val="00E36CF4"/>
    <w:rsid w:val="00E37298"/>
    <w:rsid w:val="00E37AD7"/>
    <w:rsid w:val="00E37EFF"/>
    <w:rsid w:val="00E421B3"/>
    <w:rsid w:val="00E42D8F"/>
    <w:rsid w:val="00E439E5"/>
    <w:rsid w:val="00E43DF4"/>
    <w:rsid w:val="00E43EAF"/>
    <w:rsid w:val="00E44582"/>
    <w:rsid w:val="00E44F33"/>
    <w:rsid w:val="00E47982"/>
    <w:rsid w:val="00E54B6C"/>
    <w:rsid w:val="00E5607C"/>
    <w:rsid w:val="00E56513"/>
    <w:rsid w:val="00E6006C"/>
    <w:rsid w:val="00E610E2"/>
    <w:rsid w:val="00E6218E"/>
    <w:rsid w:val="00E62B77"/>
    <w:rsid w:val="00E62FDE"/>
    <w:rsid w:val="00E65D2A"/>
    <w:rsid w:val="00E700C9"/>
    <w:rsid w:val="00E741CF"/>
    <w:rsid w:val="00E7443F"/>
    <w:rsid w:val="00E76476"/>
    <w:rsid w:val="00E7730E"/>
    <w:rsid w:val="00E77645"/>
    <w:rsid w:val="00E800A1"/>
    <w:rsid w:val="00E818B4"/>
    <w:rsid w:val="00E82711"/>
    <w:rsid w:val="00E82F5D"/>
    <w:rsid w:val="00E8554F"/>
    <w:rsid w:val="00E869F7"/>
    <w:rsid w:val="00E918A9"/>
    <w:rsid w:val="00E9241A"/>
    <w:rsid w:val="00E92532"/>
    <w:rsid w:val="00E92D28"/>
    <w:rsid w:val="00E9334C"/>
    <w:rsid w:val="00E95BDA"/>
    <w:rsid w:val="00E965E3"/>
    <w:rsid w:val="00E966C9"/>
    <w:rsid w:val="00E9699B"/>
    <w:rsid w:val="00E973DF"/>
    <w:rsid w:val="00EA15B0"/>
    <w:rsid w:val="00EA1D4B"/>
    <w:rsid w:val="00EA29FC"/>
    <w:rsid w:val="00EA2BF8"/>
    <w:rsid w:val="00EA4F77"/>
    <w:rsid w:val="00EA5EA7"/>
    <w:rsid w:val="00EA66BD"/>
    <w:rsid w:val="00EA67DD"/>
    <w:rsid w:val="00EB1EFA"/>
    <w:rsid w:val="00EB2ECF"/>
    <w:rsid w:val="00EB5132"/>
    <w:rsid w:val="00EC46B7"/>
    <w:rsid w:val="00EC4A25"/>
    <w:rsid w:val="00EC6062"/>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107F"/>
    <w:rsid w:val="00F018FC"/>
    <w:rsid w:val="00F02594"/>
    <w:rsid w:val="00F025A2"/>
    <w:rsid w:val="00F0429E"/>
    <w:rsid w:val="00F04712"/>
    <w:rsid w:val="00F05F8E"/>
    <w:rsid w:val="00F06AE0"/>
    <w:rsid w:val="00F125FB"/>
    <w:rsid w:val="00F13360"/>
    <w:rsid w:val="00F134EF"/>
    <w:rsid w:val="00F13941"/>
    <w:rsid w:val="00F13962"/>
    <w:rsid w:val="00F145BB"/>
    <w:rsid w:val="00F15CE0"/>
    <w:rsid w:val="00F213ED"/>
    <w:rsid w:val="00F21A39"/>
    <w:rsid w:val="00F22EC7"/>
    <w:rsid w:val="00F250DE"/>
    <w:rsid w:val="00F26C64"/>
    <w:rsid w:val="00F306E0"/>
    <w:rsid w:val="00F325C8"/>
    <w:rsid w:val="00F32715"/>
    <w:rsid w:val="00F342DF"/>
    <w:rsid w:val="00F34834"/>
    <w:rsid w:val="00F34F3C"/>
    <w:rsid w:val="00F367C2"/>
    <w:rsid w:val="00F43EB3"/>
    <w:rsid w:val="00F47841"/>
    <w:rsid w:val="00F50AF5"/>
    <w:rsid w:val="00F51CF7"/>
    <w:rsid w:val="00F542BF"/>
    <w:rsid w:val="00F54D8B"/>
    <w:rsid w:val="00F571E6"/>
    <w:rsid w:val="00F614BD"/>
    <w:rsid w:val="00F653B8"/>
    <w:rsid w:val="00F669DE"/>
    <w:rsid w:val="00F716AB"/>
    <w:rsid w:val="00F72128"/>
    <w:rsid w:val="00F74B5F"/>
    <w:rsid w:val="00F74F15"/>
    <w:rsid w:val="00F7531F"/>
    <w:rsid w:val="00F755F0"/>
    <w:rsid w:val="00F756F7"/>
    <w:rsid w:val="00F77A0C"/>
    <w:rsid w:val="00F8361F"/>
    <w:rsid w:val="00F853F6"/>
    <w:rsid w:val="00F8622A"/>
    <w:rsid w:val="00F86FD7"/>
    <w:rsid w:val="00F9008D"/>
    <w:rsid w:val="00F919DC"/>
    <w:rsid w:val="00F91D52"/>
    <w:rsid w:val="00F927AB"/>
    <w:rsid w:val="00F92885"/>
    <w:rsid w:val="00F9487B"/>
    <w:rsid w:val="00F94E91"/>
    <w:rsid w:val="00F9597A"/>
    <w:rsid w:val="00F95F36"/>
    <w:rsid w:val="00F96D56"/>
    <w:rsid w:val="00FA0AAA"/>
    <w:rsid w:val="00FA0C4B"/>
    <w:rsid w:val="00FA0CA6"/>
    <w:rsid w:val="00FA0DBF"/>
    <w:rsid w:val="00FA1266"/>
    <w:rsid w:val="00FA2F1F"/>
    <w:rsid w:val="00FA3DB6"/>
    <w:rsid w:val="00FA48E4"/>
    <w:rsid w:val="00FA7DC3"/>
    <w:rsid w:val="00FB3AB8"/>
    <w:rsid w:val="00FB765B"/>
    <w:rsid w:val="00FC1192"/>
    <w:rsid w:val="00FC1991"/>
    <w:rsid w:val="00FC2DF8"/>
    <w:rsid w:val="00FD0F04"/>
    <w:rsid w:val="00FD1B3B"/>
    <w:rsid w:val="00FD5430"/>
    <w:rsid w:val="00FD5CCE"/>
    <w:rsid w:val="00FD5DBB"/>
    <w:rsid w:val="00FE07DF"/>
    <w:rsid w:val="00FE1039"/>
    <w:rsid w:val="00FE1ACC"/>
    <w:rsid w:val="00FE1C78"/>
    <w:rsid w:val="00FE2F2A"/>
    <w:rsid w:val="00FE7532"/>
    <w:rsid w:val="00FF0A76"/>
    <w:rsid w:val="00FF1DBD"/>
    <w:rsid w:val="00FF3370"/>
    <w:rsid w:val="00FF347F"/>
    <w:rsid w:val="00FF4CB7"/>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oleObject" Target="embeddings/oleObject29.bin"/><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image" Target="media/image42.png"/><Relationship Id="rId112"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oleObject8.bin"/><Relationship Id="rId107" Type="http://schemas.openxmlformats.org/officeDocument/2006/relationships/image" Target="media/image56.emf"/><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oleObject" Target="embeddings/oleObject2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35.bin"/><Relationship Id="rId87" Type="http://schemas.openxmlformats.org/officeDocument/2006/relationships/oleObject" Target="embeddings/oleObject39.bin"/><Relationship Id="rId102" Type="http://schemas.openxmlformats.org/officeDocument/2006/relationships/oleObject" Target="embeddings/oleObject41.bin"/><Relationship Id="rId110"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image" Target="media/image38.emf"/><Relationship Id="rId90" Type="http://schemas.openxmlformats.org/officeDocument/2006/relationships/image" Target="media/image43.png"/><Relationship Id="rId95" Type="http://schemas.openxmlformats.org/officeDocument/2006/relationships/image" Target="media/image48.w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image" Target="media/image17.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5.bin"/><Relationship Id="rId64" Type="http://schemas.openxmlformats.org/officeDocument/2006/relationships/image" Target="media/image27.emf"/><Relationship Id="rId69" Type="http://schemas.openxmlformats.org/officeDocument/2006/relationships/oleObject" Target="embeddings/oleObject32.bin"/><Relationship Id="rId77" Type="http://schemas.openxmlformats.org/officeDocument/2006/relationships/image" Target="media/image35.emf"/><Relationship Id="rId100" Type="http://schemas.openxmlformats.org/officeDocument/2006/relationships/image" Target="media/image52.wmf"/><Relationship Id="rId105" Type="http://schemas.openxmlformats.org/officeDocument/2006/relationships/image" Target="media/image55.emf"/><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oleObject" Target="embeddings/oleObject38.bin"/><Relationship Id="rId93" Type="http://schemas.openxmlformats.org/officeDocument/2006/relationships/image" Target="media/image46.wmf"/><Relationship Id="rId98" Type="http://schemas.openxmlformats.org/officeDocument/2006/relationships/oleObject" Target="embeddings/oleObject4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emf"/><Relationship Id="rId46" Type="http://schemas.openxmlformats.org/officeDocument/2006/relationships/oleObject" Target="embeddings/oleObject17.bin"/><Relationship Id="rId59" Type="http://schemas.openxmlformats.org/officeDocument/2006/relationships/oleObject" Target="embeddings/oleObject27.bin"/><Relationship Id="rId67" Type="http://schemas.openxmlformats.org/officeDocument/2006/relationships/oleObject" Target="embeddings/oleObject31.bin"/><Relationship Id="rId103" Type="http://schemas.openxmlformats.org/officeDocument/2006/relationships/image" Target="media/image54.wmf"/><Relationship Id="rId108" Type="http://schemas.openxmlformats.org/officeDocument/2006/relationships/oleObject" Target="embeddings/oleObject44.bin"/><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oleObject" Target="embeddings/oleObject23.bin"/><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oleObject" Target="embeddings/oleObject37.bin"/><Relationship Id="rId88" Type="http://schemas.openxmlformats.org/officeDocument/2006/relationships/image" Target="media/image41.png"/><Relationship Id="rId91" Type="http://schemas.openxmlformats.org/officeDocument/2006/relationships/image" Target="media/image44.wmf"/><Relationship Id="rId96" Type="http://schemas.openxmlformats.org/officeDocument/2006/relationships/image" Target="media/image49.wmf"/><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1.bin"/><Relationship Id="rId49" Type="http://schemas.openxmlformats.org/officeDocument/2006/relationships/image" Target="media/image23.wmf"/><Relationship Id="rId57" Type="http://schemas.openxmlformats.org/officeDocument/2006/relationships/oleObject" Target="embeddings/oleObject26.bin"/><Relationship Id="rId106" Type="http://schemas.openxmlformats.org/officeDocument/2006/relationships/oleObject" Target="embeddings/oleObject43.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25.e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emf"/><Relationship Id="rId81" Type="http://schemas.openxmlformats.org/officeDocument/2006/relationships/oleObject" Target="embeddings/oleObject36.bin"/><Relationship Id="rId86" Type="http://schemas.openxmlformats.org/officeDocument/2006/relationships/image" Target="media/image40.emf"/><Relationship Id="rId94" Type="http://schemas.openxmlformats.org/officeDocument/2006/relationships/image" Target="media/image47.wmf"/><Relationship Id="rId99" Type="http://schemas.openxmlformats.org/officeDocument/2006/relationships/image" Target="media/image51.wmf"/><Relationship Id="rId101" Type="http://schemas.openxmlformats.org/officeDocument/2006/relationships/image" Target="media/image5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header" Target="header1.xml"/><Relationship Id="rId34" Type="http://schemas.openxmlformats.org/officeDocument/2006/relationships/image" Target="media/image16.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image" Target="media/image34.emf"/><Relationship Id="rId97" Type="http://schemas.openxmlformats.org/officeDocument/2006/relationships/image" Target="media/image50.wmf"/><Relationship Id="rId104"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4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275</TotalTime>
  <Pages>5</Pages>
  <Words>70657</Words>
  <Characters>402748</Characters>
  <Application>Microsoft Office Word</Application>
  <DocSecurity>0</DocSecurity>
  <Lines>3356</Lines>
  <Paragraphs>944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472461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135</cp:revision>
  <cp:lastPrinted>2019-02-25T14:05:00Z</cp:lastPrinted>
  <dcterms:created xsi:type="dcterms:W3CDTF">2023-03-13T01:21:00Z</dcterms:created>
  <dcterms:modified xsi:type="dcterms:W3CDTF">2025-12-12T12:32:00Z</dcterms:modified>
</cp:coreProperties>
</file>