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05282AA3"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E044FF" w:rsidRPr="00BE5108">
              <w:rPr>
                <w:rFonts w:eastAsiaTheme="minorEastAsia"/>
                <w:noProof w:val="0"/>
              </w:rPr>
              <w:t>V1</w:t>
            </w:r>
            <w:r w:rsidR="00E044FF">
              <w:rPr>
                <w:rFonts w:eastAsiaTheme="minorEastAsia"/>
                <w:noProof w:val="0"/>
              </w:rPr>
              <w:t>9</w:t>
            </w:r>
            <w:r w:rsidRPr="00BE5108">
              <w:rPr>
                <w:rFonts w:eastAsiaTheme="minorEastAsia"/>
                <w:noProof w:val="0"/>
              </w:rPr>
              <w:t>.</w:t>
            </w:r>
            <w:del w:id="4" w:author="MCC" w:date="2025-12-12T12:33:00Z" w16du:dateUtc="2025-12-12T11:33:00Z">
              <w:r w:rsidR="005B5761" w:rsidDel="002E5FBB">
                <w:rPr>
                  <w:rFonts w:eastAsiaTheme="minorEastAsia"/>
                  <w:noProof w:val="0"/>
                </w:rPr>
                <w:delText>1</w:delText>
              </w:r>
            </w:del>
            <w:ins w:id="5" w:author="MCC" w:date="2025-12-12T12:33:00Z" w16du:dateUtc="2025-12-12T11:33:00Z">
              <w:r w:rsidR="002E5FBB">
                <w:rPr>
                  <w:rFonts w:eastAsiaTheme="minorEastAsia" w:hint="eastAsia"/>
                  <w:noProof w:val="0"/>
                  <w:lang w:eastAsia="zh-CN"/>
                </w:rPr>
                <w:t>2</w:t>
              </w:r>
            </w:ins>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6" w:name="issueDate"/>
            <w:r w:rsidR="00E044FF" w:rsidRPr="00BE5108">
              <w:rPr>
                <w:rFonts w:eastAsiaTheme="minorEastAsia"/>
                <w:noProof w:val="0"/>
                <w:sz w:val="32"/>
              </w:rPr>
              <w:t>202</w:t>
            </w:r>
            <w:r w:rsidR="00E044FF">
              <w:rPr>
                <w:rFonts w:eastAsiaTheme="minorEastAsia"/>
                <w:noProof w:val="0"/>
                <w:sz w:val="32"/>
              </w:rPr>
              <w:t>5</w:t>
            </w:r>
            <w:r w:rsidRPr="00BE5108">
              <w:rPr>
                <w:rFonts w:eastAsiaTheme="minorEastAsia"/>
                <w:noProof w:val="0"/>
                <w:sz w:val="32"/>
              </w:rPr>
              <w:t>-</w:t>
            </w:r>
            <w:bookmarkEnd w:id="6"/>
            <w:del w:id="7" w:author="MCC" w:date="2025-12-12T12:33:00Z" w16du:dateUtc="2025-12-12T11:33:00Z">
              <w:r w:rsidR="005B5761" w:rsidDel="002E5FBB">
                <w:rPr>
                  <w:rFonts w:eastAsiaTheme="minorEastAsia"/>
                  <w:noProof w:val="0"/>
                  <w:sz w:val="32"/>
                </w:rPr>
                <w:delText>06</w:delText>
              </w:r>
            </w:del>
            <w:ins w:id="8" w:author="MCC" w:date="2025-12-12T12:33:00Z" w16du:dateUtc="2025-12-12T11:33:00Z">
              <w:r w:rsidR="002E5FBB">
                <w:rPr>
                  <w:rFonts w:eastAsiaTheme="minorEastAsia" w:hint="eastAsia"/>
                  <w:noProof w:val="0"/>
                  <w:sz w:val="32"/>
                  <w:lang w:eastAsia="zh-CN"/>
                </w:rPr>
                <w:t>12</w:t>
              </w:r>
            </w:ins>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9" w:name="spectype2"/>
            <w:r w:rsidRPr="00BE5108">
              <w:rPr>
                <w:rFonts w:eastAsiaTheme="minorEastAsia"/>
                <w:noProof w:val="0"/>
              </w:rPr>
              <w:t>Specification</w:t>
            </w:r>
            <w:bookmarkEnd w:id="9"/>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10"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10"/>
          <w:p w14:paraId="1E9CB419" w14:textId="1F64D22F"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E044FF" w:rsidRPr="00BE5108">
              <w:rPr>
                <w:rStyle w:val="ZGSM"/>
                <w:rFonts w:eastAsiaTheme="minorEastAsia"/>
              </w:rPr>
              <w:t>1</w:t>
            </w:r>
            <w:r w:rsidR="00E044FF">
              <w:rPr>
                <w:rStyle w:val="ZGSM"/>
                <w:rFonts w:eastAsiaTheme="minorEastAsia"/>
              </w:rPr>
              <w:t>9</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11" w:name="_MON_1684549432"/>
      <w:bookmarkEnd w:id="11"/>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2.35pt" o:ole="">
                  <v:imagedata r:id="rId8" o:title=""/>
                </v:shape>
                <o:OLEObject Type="Embed" ProgID="Word.Picture.8" ShapeID="_x0000_i1025" DrawAspect="Content" ObjectID="_1827049003"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12"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13"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13"/>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7A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4"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5"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650 Route des Lucioles - Sophia Antipolis</w:t>
            </w:r>
          </w:p>
          <w:p w14:paraId="5E43B33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5"/>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6"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686F363"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E044FF" w:rsidRPr="00BE5108">
              <w:rPr>
                <w:rFonts w:eastAsiaTheme="minorEastAsia"/>
                <w:sz w:val="18"/>
              </w:rPr>
              <w:t>202</w:t>
            </w:r>
            <w:r w:rsidR="00E044FF">
              <w:rPr>
                <w:rFonts w:eastAsiaTheme="minorEastAsia"/>
                <w:sz w:val="18"/>
              </w:rPr>
              <w:t>5</w:t>
            </w:r>
            <w:r w:rsidRPr="00BE5108">
              <w:rPr>
                <w:rFonts w:eastAsiaTheme="minorEastAsia"/>
                <w:sz w:val="18"/>
              </w:rPr>
              <w:t>, 3GPP Organizational Partners (ARIB, ATIS, CCSA, ETSI, TSDSI, TTA, TTC).</w:t>
            </w:r>
            <w:bookmarkStart w:id="17" w:name="copyrightaddon"/>
            <w:bookmarkEnd w:id="17"/>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6"/>
          </w:p>
          <w:p w14:paraId="1D458C81" w14:textId="77777777" w:rsidR="00E16509" w:rsidRPr="00BE5108" w:rsidRDefault="00E16509" w:rsidP="00133525">
            <w:pPr>
              <w:rPr>
                <w:rFonts w:eastAsiaTheme="minorEastAsia"/>
              </w:rPr>
            </w:pPr>
          </w:p>
        </w:tc>
      </w:tr>
      <w:bookmarkEnd w:id="14"/>
    </w:tbl>
    <w:p w14:paraId="7F148D13" w14:textId="77777777" w:rsidR="00080512" w:rsidRPr="00BE5108" w:rsidRDefault="00080512">
      <w:pPr>
        <w:pStyle w:val="TT"/>
        <w:rPr>
          <w:rFonts w:eastAsiaTheme="minorEastAsia"/>
        </w:rPr>
      </w:pPr>
      <w:r w:rsidRPr="00BE5108">
        <w:rPr>
          <w:rFonts w:eastAsiaTheme="minorEastAsia"/>
        </w:rPr>
        <w:br w:type="page"/>
      </w:r>
      <w:bookmarkStart w:id="18" w:name="tableOfContents"/>
      <w:bookmarkEnd w:id="18"/>
      <w:r w:rsidRPr="00BE5108">
        <w:rPr>
          <w:rFonts w:eastAsiaTheme="minorEastAsia"/>
        </w:rPr>
        <w:lastRenderedPageBreak/>
        <w:t>Contents</w:t>
      </w:r>
    </w:p>
    <w:p w14:paraId="400386EF" w14:textId="1828F3C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6C15C0">
        <w:rPr>
          <w:rFonts w:eastAsiaTheme="minorEastAsia"/>
          <w:noProof/>
        </w:rPr>
        <w:t>Foreword</w:t>
      </w:r>
      <w:r>
        <w:rPr>
          <w:noProof/>
        </w:rPr>
        <w:tab/>
      </w:r>
      <w:r>
        <w:rPr>
          <w:noProof/>
        </w:rPr>
        <w:fldChar w:fldCharType="begin"/>
      </w:r>
      <w:r>
        <w:rPr>
          <w:noProof/>
        </w:rPr>
        <w:instrText xml:space="preserve"> PAGEREF _Toc187262286 \h </w:instrText>
      </w:r>
      <w:r>
        <w:rPr>
          <w:noProof/>
        </w:rPr>
      </w:r>
      <w:r>
        <w:rPr>
          <w:noProof/>
        </w:rPr>
        <w:fldChar w:fldCharType="separate"/>
      </w:r>
      <w:r>
        <w:rPr>
          <w:noProof/>
        </w:rPr>
        <w:t>13</w:t>
      </w:r>
      <w:r>
        <w:rPr>
          <w:noProof/>
        </w:rPr>
        <w:fldChar w:fldCharType="end"/>
      </w:r>
    </w:p>
    <w:p w14:paraId="625C6566" w14:textId="136AC85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Scope</w:t>
      </w:r>
      <w:r>
        <w:rPr>
          <w:noProof/>
        </w:rPr>
        <w:tab/>
      </w:r>
      <w:r>
        <w:rPr>
          <w:noProof/>
        </w:rPr>
        <w:fldChar w:fldCharType="begin"/>
      </w:r>
      <w:r>
        <w:rPr>
          <w:noProof/>
        </w:rPr>
        <w:instrText xml:space="preserve"> PAGEREF _Toc187262287 \h </w:instrText>
      </w:r>
      <w:r>
        <w:rPr>
          <w:noProof/>
        </w:rPr>
      </w:r>
      <w:r>
        <w:rPr>
          <w:noProof/>
        </w:rPr>
        <w:fldChar w:fldCharType="separate"/>
      </w:r>
      <w:r>
        <w:rPr>
          <w:noProof/>
        </w:rPr>
        <w:t>15</w:t>
      </w:r>
      <w:r>
        <w:rPr>
          <w:noProof/>
        </w:rPr>
        <w:fldChar w:fldCharType="end"/>
      </w:r>
    </w:p>
    <w:p w14:paraId="0DAAED73" w14:textId="5B916175"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References</w:t>
      </w:r>
      <w:r>
        <w:rPr>
          <w:noProof/>
        </w:rPr>
        <w:tab/>
      </w:r>
      <w:r>
        <w:rPr>
          <w:noProof/>
        </w:rPr>
        <w:fldChar w:fldCharType="begin"/>
      </w:r>
      <w:r>
        <w:rPr>
          <w:noProof/>
        </w:rPr>
        <w:instrText xml:space="preserve"> PAGEREF _Toc187262288 \h </w:instrText>
      </w:r>
      <w:r>
        <w:rPr>
          <w:noProof/>
        </w:rPr>
      </w:r>
      <w:r>
        <w:rPr>
          <w:noProof/>
        </w:rPr>
        <w:fldChar w:fldCharType="separate"/>
      </w:r>
      <w:r>
        <w:rPr>
          <w:noProof/>
        </w:rPr>
        <w:t>15</w:t>
      </w:r>
      <w:r>
        <w:rPr>
          <w:noProof/>
        </w:rPr>
        <w:fldChar w:fldCharType="end"/>
      </w:r>
    </w:p>
    <w:p w14:paraId="7163FDC3" w14:textId="4E2B8E7E"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Definitions of terms, symbols and abbreviations</w:t>
      </w:r>
      <w:r>
        <w:rPr>
          <w:noProof/>
        </w:rPr>
        <w:tab/>
      </w:r>
      <w:r>
        <w:rPr>
          <w:noProof/>
        </w:rPr>
        <w:fldChar w:fldCharType="begin"/>
      </w:r>
      <w:r>
        <w:rPr>
          <w:noProof/>
        </w:rPr>
        <w:instrText xml:space="preserve"> PAGEREF _Toc187262289 \h </w:instrText>
      </w:r>
      <w:r>
        <w:rPr>
          <w:noProof/>
        </w:rPr>
      </w:r>
      <w:r>
        <w:rPr>
          <w:noProof/>
        </w:rPr>
        <w:fldChar w:fldCharType="separate"/>
      </w:r>
      <w:r>
        <w:rPr>
          <w:noProof/>
        </w:rPr>
        <w:t>16</w:t>
      </w:r>
      <w:r>
        <w:rPr>
          <w:noProof/>
        </w:rPr>
        <w:fldChar w:fldCharType="end"/>
      </w:r>
    </w:p>
    <w:p w14:paraId="240B0965" w14:textId="3DB6FFB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Terms</w:t>
      </w:r>
      <w:r>
        <w:rPr>
          <w:noProof/>
        </w:rPr>
        <w:tab/>
      </w:r>
      <w:r>
        <w:rPr>
          <w:noProof/>
        </w:rPr>
        <w:fldChar w:fldCharType="begin"/>
      </w:r>
      <w:r>
        <w:rPr>
          <w:noProof/>
        </w:rPr>
        <w:instrText xml:space="preserve"> PAGEREF _Toc187262290 \h </w:instrText>
      </w:r>
      <w:r>
        <w:rPr>
          <w:noProof/>
        </w:rPr>
      </w:r>
      <w:r>
        <w:rPr>
          <w:noProof/>
        </w:rPr>
        <w:fldChar w:fldCharType="separate"/>
      </w:r>
      <w:r>
        <w:rPr>
          <w:noProof/>
        </w:rPr>
        <w:t>16</w:t>
      </w:r>
      <w:r>
        <w:rPr>
          <w:noProof/>
        </w:rPr>
        <w:fldChar w:fldCharType="end"/>
      </w:r>
    </w:p>
    <w:p w14:paraId="56741C5D" w14:textId="2C78966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Symbols</w:t>
      </w:r>
      <w:r>
        <w:rPr>
          <w:noProof/>
        </w:rPr>
        <w:tab/>
      </w:r>
      <w:r>
        <w:rPr>
          <w:noProof/>
        </w:rPr>
        <w:fldChar w:fldCharType="begin"/>
      </w:r>
      <w:r>
        <w:rPr>
          <w:noProof/>
        </w:rPr>
        <w:instrText xml:space="preserve"> PAGEREF _Toc187262291 \h </w:instrText>
      </w:r>
      <w:r>
        <w:rPr>
          <w:noProof/>
        </w:rPr>
      </w:r>
      <w:r>
        <w:rPr>
          <w:noProof/>
        </w:rPr>
        <w:fldChar w:fldCharType="separate"/>
      </w:r>
      <w:r>
        <w:rPr>
          <w:noProof/>
        </w:rPr>
        <w:t>19</w:t>
      </w:r>
      <w:r>
        <w:rPr>
          <w:noProof/>
        </w:rPr>
        <w:fldChar w:fldCharType="end"/>
      </w:r>
    </w:p>
    <w:p w14:paraId="3F711039" w14:textId="7B55DBC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Abbreviations</w:t>
      </w:r>
      <w:r>
        <w:rPr>
          <w:noProof/>
        </w:rPr>
        <w:tab/>
      </w:r>
      <w:r>
        <w:rPr>
          <w:noProof/>
        </w:rPr>
        <w:fldChar w:fldCharType="begin"/>
      </w:r>
      <w:r>
        <w:rPr>
          <w:noProof/>
        </w:rPr>
        <w:instrText xml:space="preserve"> PAGEREF _Toc187262292 \h </w:instrText>
      </w:r>
      <w:r>
        <w:rPr>
          <w:noProof/>
        </w:rPr>
      </w:r>
      <w:r>
        <w:rPr>
          <w:noProof/>
        </w:rPr>
        <w:fldChar w:fldCharType="separate"/>
      </w:r>
      <w:r>
        <w:rPr>
          <w:noProof/>
        </w:rPr>
        <w:t>20</w:t>
      </w:r>
      <w:r>
        <w:rPr>
          <w:noProof/>
        </w:rPr>
        <w:fldChar w:fldCharType="end"/>
      </w:r>
    </w:p>
    <w:p w14:paraId="6F883EE2" w14:textId="2315B92B"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conducted test conditions and declarations</w:t>
      </w:r>
      <w:r>
        <w:rPr>
          <w:noProof/>
        </w:rPr>
        <w:tab/>
      </w:r>
      <w:r>
        <w:rPr>
          <w:noProof/>
        </w:rPr>
        <w:fldChar w:fldCharType="begin"/>
      </w:r>
      <w:r>
        <w:rPr>
          <w:noProof/>
        </w:rPr>
        <w:instrText xml:space="preserve"> PAGEREF _Toc187262293 \h </w:instrText>
      </w:r>
      <w:r>
        <w:rPr>
          <w:noProof/>
        </w:rPr>
      </w:r>
      <w:r>
        <w:rPr>
          <w:noProof/>
        </w:rPr>
        <w:fldChar w:fldCharType="separate"/>
      </w:r>
      <w:r>
        <w:rPr>
          <w:noProof/>
        </w:rPr>
        <w:t>21</w:t>
      </w:r>
      <w:r>
        <w:rPr>
          <w:noProof/>
        </w:rPr>
        <w:fldChar w:fldCharType="end"/>
      </w:r>
    </w:p>
    <w:p w14:paraId="58E15EAF" w14:textId="7B797E4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uncertainties and test requirements</w:t>
      </w:r>
      <w:r>
        <w:rPr>
          <w:noProof/>
        </w:rPr>
        <w:tab/>
      </w:r>
      <w:r>
        <w:rPr>
          <w:noProof/>
        </w:rPr>
        <w:fldChar w:fldCharType="begin"/>
      </w:r>
      <w:r>
        <w:rPr>
          <w:noProof/>
        </w:rPr>
        <w:instrText xml:space="preserve"> PAGEREF _Toc187262294 \h </w:instrText>
      </w:r>
      <w:r>
        <w:rPr>
          <w:noProof/>
        </w:rPr>
      </w:r>
      <w:r>
        <w:rPr>
          <w:noProof/>
        </w:rPr>
        <w:fldChar w:fldCharType="separate"/>
      </w:r>
      <w:r>
        <w:rPr>
          <w:noProof/>
        </w:rPr>
        <w:t>21</w:t>
      </w:r>
      <w:r>
        <w:rPr>
          <w:noProof/>
        </w:rPr>
        <w:fldChar w:fldCharType="end"/>
      </w:r>
    </w:p>
    <w:p w14:paraId="58FA3FB5" w14:textId="37302DC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_Toc187262295 \h </w:instrText>
      </w:r>
      <w:r>
        <w:rPr>
          <w:noProof/>
        </w:rPr>
      </w:r>
      <w:r>
        <w:rPr>
          <w:noProof/>
        </w:rPr>
        <w:fldChar w:fldCharType="separate"/>
      </w:r>
      <w:r>
        <w:rPr>
          <w:noProof/>
        </w:rPr>
        <w:t>21</w:t>
      </w:r>
      <w:r>
        <w:rPr>
          <w:noProof/>
        </w:rPr>
        <w:fldChar w:fldCharType="end"/>
      </w:r>
    </w:p>
    <w:p w14:paraId="136ADE52" w14:textId="3896313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Acceptable uncertainty of Test System</w:t>
      </w:r>
      <w:r>
        <w:rPr>
          <w:noProof/>
        </w:rPr>
        <w:tab/>
      </w:r>
      <w:r>
        <w:rPr>
          <w:noProof/>
        </w:rPr>
        <w:fldChar w:fldCharType="begin"/>
      </w:r>
      <w:r>
        <w:rPr>
          <w:noProof/>
        </w:rPr>
        <w:instrText xml:space="preserve"> PAGEREF _Toc187262296 \h </w:instrText>
      </w:r>
      <w:r>
        <w:rPr>
          <w:noProof/>
        </w:rPr>
      </w:r>
      <w:r>
        <w:rPr>
          <w:noProof/>
        </w:rPr>
        <w:fldChar w:fldCharType="separate"/>
      </w:r>
      <w:r>
        <w:rPr>
          <w:noProof/>
        </w:rPr>
        <w:t>21</w:t>
      </w:r>
      <w:r>
        <w:rPr>
          <w:noProof/>
        </w:rPr>
        <w:fldChar w:fldCharType="end"/>
      </w:r>
    </w:p>
    <w:p w14:paraId="05DFA1EC" w14:textId="66CCBAE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_Toc187262297 \h </w:instrText>
      </w:r>
      <w:r>
        <w:rPr>
          <w:noProof/>
        </w:rPr>
      </w:r>
      <w:r>
        <w:rPr>
          <w:noProof/>
        </w:rPr>
        <w:fldChar w:fldCharType="separate"/>
      </w:r>
      <w:r>
        <w:rPr>
          <w:noProof/>
        </w:rPr>
        <w:t>21</w:t>
      </w:r>
      <w:r>
        <w:rPr>
          <w:noProof/>
        </w:rPr>
        <w:fldChar w:fldCharType="end"/>
      </w:r>
    </w:p>
    <w:p w14:paraId="6F537BB3" w14:textId="26E6034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w:t>
      </w:r>
      <w:r w:rsidRPr="006C15C0">
        <w:rPr>
          <w:rFonts w:eastAsiaTheme="minorEastAsia"/>
          <w:noProof/>
        </w:rPr>
        <w:t>ransmitter</w:t>
      </w:r>
      <w:r>
        <w:rPr>
          <w:noProof/>
        </w:rPr>
        <w:tab/>
      </w:r>
      <w:r>
        <w:rPr>
          <w:noProof/>
        </w:rPr>
        <w:fldChar w:fldCharType="begin"/>
      </w:r>
      <w:r>
        <w:rPr>
          <w:noProof/>
        </w:rPr>
        <w:instrText xml:space="preserve"> PAGEREF _Toc187262298 \h </w:instrText>
      </w:r>
      <w:r>
        <w:rPr>
          <w:noProof/>
        </w:rPr>
      </w:r>
      <w:r>
        <w:rPr>
          <w:noProof/>
        </w:rPr>
        <w:fldChar w:fldCharType="separate"/>
      </w:r>
      <w:r>
        <w:rPr>
          <w:noProof/>
        </w:rPr>
        <w:t>22</w:t>
      </w:r>
      <w:r>
        <w:rPr>
          <w:noProof/>
        </w:rPr>
        <w:fldChar w:fldCharType="end"/>
      </w:r>
    </w:p>
    <w:p w14:paraId="70BD7F3B" w14:textId="0472D3B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 xml:space="preserve">Measurement of </w:t>
      </w:r>
      <w:r w:rsidRPr="006C15C0">
        <w:rPr>
          <w:rFonts w:eastAsiaTheme="minorEastAsia"/>
          <w:noProof/>
        </w:rPr>
        <w:t>receiver</w:t>
      </w:r>
      <w:r>
        <w:rPr>
          <w:noProof/>
        </w:rPr>
        <w:tab/>
      </w:r>
      <w:r>
        <w:rPr>
          <w:noProof/>
        </w:rPr>
        <w:fldChar w:fldCharType="begin"/>
      </w:r>
      <w:r>
        <w:rPr>
          <w:noProof/>
        </w:rPr>
        <w:instrText xml:space="preserve"> PAGEREF _Toc187262299 \h </w:instrText>
      </w:r>
      <w:r>
        <w:rPr>
          <w:noProof/>
        </w:rPr>
      </w:r>
      <w:r>
        <w:rPr>
          <w:noProof/>
        </w:rPr>
        <w:fldChar w:fldCharType="separate"/>
      </w:r>
      <w:r>
        <w:rPr>
          <w:noProof/>
        </w:rPr>
        <w:t>23</w:t>
      </w:r>
      <w:r>
        <w:rPr>
          <w:noProof/>
        </w:rPr>
        <w:fldChar w:fldCharType="end"/>
      </w:r>
    </w:p>
    <w:p w14:paraId="30C6E85B" w14:textId="7B96719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performance requirements</w:t>
      </w:r>
      <w:r>
        <w:rPr>
          <w:noProof/>
        </w:rPr>
        <w:tab/>
      </w:r>
      <w:r>
        <w:rPr>
          <w:noProof/>
        </w:rPr>
        <w:fldChar w:fldCharType="begin"/>
      </w:r>
      <w:r>
        <w:rPr>
          <w:noProof/>
        </w:rPr>
        <w:instrText xml:space="preserve"> PAGEREF _Toc187262300 \h </w:instrText>
      </w:r>
      <w:r>
        <w:rPr>
          <w:noProof/>
        </w:rPr>
      </w:r>
      <w:r>
        <w:rPr>
          <w:noProof/>
        </w:rPr>
        <w:fldChar w:fldCharType="separate"/>
      </w:r>
      <w:r>
        <w:rPr>
          <w:noProof/>
        </w:rPr>
        <w:t>26</w:t>
      </w:r>
      <w:r>
        <w:rPr>
          <w:noProof/>
        </w:rPr>
        <w:fldChar w:fldCharType="end"/>
      </w:r>
    </w:p>
    <w:p w14:paraId="59CCB084" w14:textId="1FC397C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Interpretation of measurement results</w:t>
      </w:r>
      <w:r>
        <w:rPr>
          <w:noProof/>
        </w:rPr>
        <w:tab/>
      </w:r>
      <w:r>
        <w:rPr>
          <w:noProof/>
        </w:rPr>
        <w:fldChar w:fldCharType="begin"/>
      </w:r>
      <w:r>
        <w:rPr>
          <w:noProof/>
        </w:rPr>
        <w:instrText xml:space="preserve"> PAGEREF _Toc187262301 \h </w:instrText>
      </w:r>
      <w:r>
        <w:rPr>
          <w:noProof/>
        </w:rPr>
      </w:r>
      <w:r>
        <w:rPr>
          <w:noProof/>
        </w:rPr>
        <w:fldChar w:fldCharType="separate"/>
      </w:r>
      <w:r>
        <w:rPr>
          <w:noProof/>
        </w:rPr>
        <w:t>28</w:t>
      </w:r>
      <w:r>
        <w:rPr>
          <w:noProof/>
        </w:rPr>
        <w:fldChar w:fldCharType="end"/>
      </w:r>
    </w:p>
    <w:p w14:paraId="1C9CA068" w14:textId="40754A2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requirement reference points</w:t>
      </w:r>
      <w:r>
        <w:rPr>
          <w:noProof/>
        </w:rPr>
        <w:tab/>
      </w:r>
      <w:r>
        <w:rPr>
          <w:noProof/>
        </w:rPr>
        <w:fldChar w:fldCharType="begin"/>
      </w:r>
      <w:r>
        <w:rPr>
          <w:noProof/>
        </w:rPr>
        <w:instrText xml:space="preserve"> PAGEREF _Toc187262302 \h </w:instrText>
      </w:r>
      <w:r>
        <w:rPr>
          <w:noProof/>
        </w:rPr>
      </w:r>
      <w:r>
        <w:rPr>
          <w:noProof/>
        </w:rPr>
        <w:fldChar w:fldCharType="separate"/>
      </w:r>
      <w:r>
        <w:rPr>
          <w:noProof/>
        </w:rPr>
        <w:t>28</w:t>
      </w:r>
      <w:r>
        <w:rPr>
          <w:noProof/>
        </w:rPr>
        <w:fldChar w:fldCharType="end"/>
      </w:r>
    </w:p>
    <w:p w14:paraId="3FC27133" w14:textId="5B08A7E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4.2.</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w:t>
      </w:r>
      <w:r w:rsidRPr="006C15C0">
        <w:rPr>
          <w:rFonts w:eastAsiaTheme="minorEastAsia"/>
          <w:i/>
          <w:noProof/>
        </w:rPr>
        <w:t xml:space="preserve"> type 1-H</w:t>
      </w:r>
      <w:r>
        <w:rPr>
          <w:noProof/>
        </w:rPr>
        <w:tab/>
      </w:r>
      <w:r>
        <w:rPr>
          <w:noProof/>
        </w:rPr>
        <w:fldChar w:fldCharType="begin"/>
      </w:r>
      <w:r>
        <w:rPr>
          <w:noProof/>
        </w:rPr>
        <w:instrText xml:space="preserve"> PAGEREF _Toc187262303 \h </w:instrText>
      </w:r>
      <w:r>
        <w:rPr>
          <w:noProof/>
        </w:rPr>
      </w:r>
      <w:r>
        <w:rPr>
          <w:noProof/>
        </w:rPr>
        <w:fldChar w:fldCharType="separate"/>
      </w:r>
      <w:r>
        <w:rPr>
          <w:noProof/>
        </w:rPr>
        <w:t>28</w:t>
      </w:r>
      <w:r>
        <w:rPr>
          <w:noProof/>
        </w:rPr>
        <w:fldChar w:fldCharType="end"/>
      </w:r>
    </w:p>
    <w:p w14:paraId="217D8CF1" w14:textId="13F3D424" w:rsidR="00A22E43" w:rsidRPr="002E5FBB" w:rsidRDefault="00A22E43">
      <w:pPr>
        <w:pStyle w:val="TOC2"/>
        <w:rPr>
          <w:rFonts w:asciiTheme="minorHAnsi" w:eastAsiaTheme="minorEastAsia" w:hAnsiTheme="minorHAnsi" w:cstheme="minorBidi"/>
          <w:noProof/>
          <w:kern w:val="2"/>
          <w:sz w:val="24"/>
          <w:szCs w:val="24"/>
          <w:lang w:val="fr-FR" w:eastAsia="en-GB"/>
          <w14:ligatures w14:val="standardContextual"/>
        </w:rPr>
      </w:pPr>
      <w:r w:rsidRPr="002E5FBB">
        <w:rPr>
          <w:rFonts w:eastAsiaTheme="minorEastAsia"/>
          <w:noProof/>
          <w:lang w:val="fr-FR"/>
        </w:rPr>
        <w:t>4.3</w:t>
      </w:r>
      <w:r w:rsidRPr="002E5FBB">
        <w:rPr>
          <w:rFonts w:asciiTheme="minorHAnsi" w:eastAsiaTheme="minorEastAsia" w:hAnsiTheme="minorHAnsi" w:cstheme="minorBidi"/>
          <w:noProof/>
          <w:kern w:val="2"/>
          <w:sz w:val="24"/>
          <w:szCs w:val="24"/>
          <w:lang w:val="fr-FR" w:eastAsia="en-GB"/>
          <w14:ligatures w14:val="standardContextual"/>
        </w:rPr>
        <w:tab/>
      </w:r>
      <w:r w:rsidRPr="002E5FBB">
        <w:rPr>
          <w:rFonts w:eastAsiaTheme="minorEastAsia"/>
          <w:noProof/>
          <w:lang w:val="fr-FR"/>
        </w:rPr>
        <w:t>IAB classes</w:t>
      </w:r>
      <w:r w:rsidRPr="002E5FBB">
        <w:rPr>
          <w:noProof/>
          <w:lang w:val="fr-FR"/>
        </w:rPr>
        <w:tab/>
      </w:r>
      <w:r>
        <w:rPr>
          <w:noProof/>
        </w:rPr>
        <w:fldChar w:fldCharType="begin"/>
      </w:r>
      <w:r w:rsidRPr="002E5FBB">
        <w:rPr>
          <w:noProof/>
          <w:lang w:val="fr-FR"/>
        </w:rPr>
        <w:instrText xml:space="preserve"> PAGEREF _Toc187262304 \h </w:instrText>
      </w:r>
      <w:r>
        <w:rPr>
          <w:noProof/>
        </w:rPr>
      </w:r>
      <w:r>
        <w:rPr>
          <w:noProof/>
        </w:rPr>
        <w:fldChar w:fldCharType="separate"/>
      </w:r>
      <w:r w:rsidRPr="002E5FBB">
        <w:rPr>
          <w:noProof/>
          <w:lang w:val="fr-FR"/>
        </w:rPr>
        <w:t>29</w:t>
      </w:r>
      <w:r>
        <w:rPr>
          <w:noProof/>
        </w:rPr>
        <w:fldChar w:fldCharType="end"/>
      </w:r>
    </w:p>
    <w:p w14:paraId="6894C41A" w14:textId="35EF27EC" w:rsidR="00A22E43" w:rsidRPr="002E5FBB" w:rsidRDefault="00A22E43">
      <w:pPr>
        <w:pStyle w:val="TOC3"/>
        <w:rPr>
          <w:rFonts w:asciiTheme="minorHAnsi" w:eastAsiaTheme="minorEastAsia" w:hAnsiTheme="minorHAnsi" w:cstheme="minorBidi"/>
          <w:noProof/>
          <w:kern w:val="2"/>
          <w:sz w:val="24"/>
          <w:szCs w:val="24"/>
          <w:lang w:val="fr-FR" w:eastAsia="en-GB"/>
          <w14:ligatures w14:val="standardContextual"/>
        </w:rPr>
      </w:pPr>
      <w:r w:rsidRPr="002E5FBB">
        <w:rPr>
          <w:rFonts w:eastAsiaTheme="minorEastAsia"/>
          <w:noProof/>
          <w:lang w:val="fr-FR"/>
        </w:rPr>
        <w:t>4.</w:t>
      </w:r>
      <w:r w:rsidRPr="002E5FBB">
        <w:rPr>
          <w:rFonts w:eastAsia="SimSun"/>
          <w:noProof/>
          <w:lang w:val="fr-FR" w:eastAsia="zh-CN"/>
        </w:rPr>
        <w:t>3</w:t>
      </w:r>
      <w:r w:rsidRPr="002E5FBB">
        <w:rPr>
          <w:rFonts w:eastAsiaTheme="minorEastAsia"/>
          <w:noProof/>
          <w:lang w:val="fr-FR"/>
        </w:rPr>
        <w:t>.</w:t>
      </w:r>
      <w:r w:rsidRPr="002E5FBB">
        <w:rPr>
          <w:rFonts w:eastAsia="SimSun"/>
          <w:noProof/>
          <w:lang w:val="fr-FR" w:eastAsia="zh-CN"/>
        </w:rPr>
        <w:t>1</w:t>
      </w:r>
      <w:r w:rsidRPr="002E5FBB">
        <w:rPr>
          <w:rFonts w:asciiTheme="minorHAnsi" w:eastAsiaTheme="minorEastAsia" w:hAnsiTheme="minorHAnsi" w:cstheme="minorBidi"/>
          <w:noProof/>
          <w:kern w:val="2"/>
          <w:sz w:val="24"/>
          <w:szCs w:val="24"/>
          <w:lang w:val="fr-FR" w:eastAsia="en-GB"/>
          <w14:ligatures w14:val="standardContextual"/>
        </w:rPr>
        <w:tab/>
      </w:r>
      <w:r w:rsidRPr="002E5FBB">
        <w:rPr>
          <w:rFonts w:eastAsia="SimSun"/>
          <w:i/>
          <w:noProof/>
          <w:lang w:val="fr-FR" w:eastAsia="zh-CN"/>
        </w:rPr>
        <w:t>IAB-DU class</w:t>
      </w:r>
      <w:r w:rsidRPr="002E5FBB">
        <w:rPr>
          <w:noProof/>
          <w:lang w:val="fr-FR"/>
        </w:rPr>
        <w:tab/>
      </w:r>
      <w:r>
        <w:rPr>
          <w:noProof/>
        </w:rPr>
        <w:fldChar w:fldCharType="begin"/>
      </w:r>
      <w:r w:rsidRPr="002E5FBB">
        <w:rPr>
          <w:noProof/>
          <w:lang w:val="fr-FR"/>
        </w:rPr>
        <w:instrText xml:space="preserve"> PAGEREF _Toc187262305 \h </w:instrText>
      </w:r>
      <w:r>
        <w:rPr>
          <w:noProof/>
        </w:rPr>
      </w:r>
      <w:r>
        <w:rPr>
          <w:noProof/>
        </w:rPr>
        <w:fldChar w:fldCharType="separate"/>
      </w:r>
      <w:r w:rsidRPr="002E5FBB">
        <w:rPr>
          <w:noProof/>
          <w:lang w:val="fr-FR"/>
        </w:rPr>
        <w:t>29</w:t>
      </w:r>
      <w:r>
        <w:rPr>
          <w:noProof/>
        </w:rPr>
        <w:fldChar w:fldCharType="end"/>
      </w:r>
    </w:p>
    <w:p w14:paraId="2E340F62" w14:textId="0B6B8BF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sidRPr="006C15C0">
        <w:rPr>
          <w:rFonts w:eastAsia="SimSun"/>
          <w:noProof/>
          <w:lang w:eastAsia="zh-CN"/>
        </w:rPr>
        <w:t>3</w:t>
      </w:r>
      <w:r w:rsidRPr="006C15C0">
        <w:rPr>
          <w:rFonts w:eastAsiaTheme="minorEastAsia"/>
          <w:noProof/>
        </w:rPr>
        <w:t>.</w:t>
      </w:r>
      <w:r w:rsidRPr="006C15C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IAB-MT class</w:t>
      </w:r>
      <w:r>
        <w:rPr>
          <w:noProof/>
        </w:rPr>
        <w:tab/>
      </w:r>
      <w:r>
        <w:rPr>
          <w:noProof/>
        </w:rPr>
        <w:fldChar w:fldCharType="begin"/>
      </w:r>
      <w:r>
        <w:rPr>
          <w:noProof/>
        </w:rPr>
        <w:instrText xml:space="preserve"> PAGEREF _Toc187262306 \h </w:instrText>
      </w:r>
      <w:r>
        <w:rPr>
          <w:noProof/>
        </w:rPr>
      </w:r>
      <w:r>
        <w:rPr>
          <w:noProof/>
        </w:rPr>
        <w:fldChar w:fldCharType="separate"/>
      </w:r>
      <w:r>
        <w:rPr>
          <w:noProof/>
        </w:rPr>
        <w:t>30</w:t>
      </w:r>
      <w:r>
        <w:rPr>
          <w:noProof/>
        </w:rPr>
        <w:fldChar w:fldCharType="end"/>
      </w:r>
    </w:p>
    <w:p w14:paraId="1E3EF8B2" w14:textId="604C65E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Regional requirements</w:t>
      </w:r>
      <w:r>
        <w:rPr>
          <w:noProof/>
        </w:rPr>
        <w:tab/>
      </w:r>
      <w:r>
        <w:rPr>
          <w:noProof/>
        </w:rPr>
        <w:fldChar w:fldCharType="begin"/>
      </w:r>
      <w:r>
        <w:rPr>
          <w:noProof/>
        </w:rPr>
        <w:instrText xml:space="preserve"> PAGEREF _Toc187262307 \h </w:instrText>
      </w:r>
      <w:r>
        <w:rPr>
          <w:noProof/>
        </w:rPr>
      </w:r>
      <w:r>
        <w:rPr>
          <w:noProof/>
        </w:rPr>
        <w:fldChar w:fldCharType="separate"/>
      </w:r>
      <w:r>
        <w:rPr>
          <w:noProof/>
        </w:rPr>
        <w:t>30</w:t>
      </w:r>
      <w:r>
        <w:rPr>
          <w:noProof/>
        </w:rPr>
        <w:fldChar w:fldCharType="end"/>
      </w:r>
    </w:p>
    <w:p w14:paraId="70D79330" w14:textId="3B4C982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configurations</w:t>
      </w:r>
      <w:r>
        <w:rPr>
          <w:noProof/>
        </w:rPr>
        <w:tab/>
      </w:r>
      <w:r>
        <w:rPr>
          <w:noProof/>
        </w:rPr>
        <w:fldChar w:fldCharType="begin"/>
      </w:r>
      <w:r>
        <w:rPr>
          <w:noProof/>
        </w:rPr>
        <w:instrText xml:space="preserve"> PAGEREF _Toc187262308 \h </w:instrText>
      </w:r>
      <w:r>
        <w:rPr>
          <w:noProof/>
        </w:rPr>
      </w:r>
      <w:r>
        <w:rPr>
          <w:noProof/>
        </w:rPr>
        <w:fldChar w:fldCharType="separate"/>
      </w:r>
      <w:r>
        <w:rPr>
          <w:noProof/>
        </w:rPr>
        <w:t>30</w:t>
      </w:r>
      <w:r>
        <w:rPr>
          <w:noProof/>
        </w:rPr>
        <w:fldChar w:fldCharType="end"/>
      </w:r>
    </w:p>
    <w:p w14:paraId="19368011" w14:textId="1F36E8B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w:t>
      </w:r>
      <w:r w:rsidRPr="006C15C0">
        <w:rPr>
          <w:rFonts w:eastAsiaTheme="minorEastAsia"/>
          <w:i/>
          <w:noProof/>
        </w:rPr>
        <w:t xml:space="preserve"> type 1-H</w:t>
      </w:r>
      <w:r>
        <w:rPr>
          <w:noProof/>
        </w:rPr>
        <w:tab/>
      </w:r>
      <w:r>
        <w:rPr>
          <w:noProof/>
        </w:rPr>
        <w:fldChar w:fldCharType="begin"/>
      </w:r>
      <w:r>
        <w:rPr>
          <w:noProof/>
        </w:rPr>
        <w:instrText xml:space="preserve"> PAGEREF _Toc187262309 \h </w:instrText>
      </w:r>
      <w:r>
        <w:rPr>
          <w:noProof/>
        </w:rPr>
      </w:r>
      <w:r>
        <w:rPr>
          <w:noProof/>
        </w:rPr>
        <w:fldChar w:fldCharType="separate"/>
      </w:r>
      <w:r>
        <w:rPr>
          <w:noProof/>
        </w:rPr>
        <w:t>30</w:t>
      </w:r>
      <w:r>
        <w:rPr>
          <w:noProof/>
        </w:rPr>
        <w:fldChar w:fldCharType="end"/>
      </w:r>
    </w:p>
    <w:p w14:paraId="5ADBC7BE" w14:textId="097B832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 configurations</w:t>
      </w:r>
      <w:r>
        <w:rPr>
          <w:noProof/>
        </w:rPr>
        <w:tab/>
      </w:r>
      <w:r>
        <w:rPr>
          <w:noProof/>
        </w:rPr>
        <w:fldChar w:fldCharType="begin"/>
      </w:r>
      <w:r>
        <w:rPr>
          <w:noProof/>
        </w:rPr>
        <w:instrText xml:space="preserve"> PAGEREF _Toc187262310 \h </w:instrText>
      </w:r>
      <w:r>
        <w:rPr>
          <w:noProof/>
        </w:rPr>
      </w:r>
      <w:r>
        <w:rPr>
          <w:noProof/>
        </w:rPr>
        <w:fldChar w:fldCharType="separate"/>
      </w:r>
      <w:r>
        <w:rPr>
          <w:noProof/>
        </w:rPr>
        <w:t>30</w:t>
      </w:r>
      <w:r>
        <w:rPr>
          <w:noProof/>
        </w:rPr>
        <w:fldChar w:fldCharType="end"/>
      </w:r>
    </w:p>
    <w:p w14:paraId="3C8AAD60" w14:textId="0CA19A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 configurations</w:t>
      </w:r>
      <w:r>
        <w:rPr>
          <w:noProof/>
        </w:rPr>
        <w:tab/>
      </w:r>
      <w:r>
        <w:rPr>
          <w:noProof/>
        </w:rPr>
        <w:fldChar w:fldCharType="begin"/>
      </w:r>
      <w:r>
        <w:rPr>
          <w:noProof/>
        </w:rPr>
        <w:instrText xml:space="preserve"> PAGEREF _Toc187262311 \h </w:instrText>
      </w:r>
      <w:r>
        <w:rPr>
          <w:noProof/>
        </w:rPr>
      </w:r>
      <w:r>
        <w:rPr>
          <w:noProof/>
        </w:rPr>
        <w:fldChar w:fldCharType="separate"/>
      </w:r>
      <w:r>
        <w:rPr>
          <w:noProof/>
        </w:rPr>
        <w:t>31</w:t>
      </w:r>
      <w:r>
        <w:rPr>
          <w:noProof/>
        </w:rPr>
        <w:fldChar w:fldCharType="end"/>
      </w:r>
    </w:p>
    <w:p w14:paraId="2F29FE30" w14:textId="54198CC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Power supply options</w:t>
      </w:r>
      <w:r>
        <w:rPr>
          <w:noProof/>
        </w:rPr>
        <w:tab/>
      </w:r>
      <w:r>
        <w:rPr>
          <w:noProof/>
        </w:rPr>
        <w:fldChar w:fldCharType="begin"/>
      </w:r>
      <w:r>
        <w:rPr>
          <w:noProof/>
        </w:rPr>
        <w:instrText xml:space="preserve"> PAGEREF _Toc187262312 \h </w:instrText>
      </w:r>
      <w:r>
        <w:rPr>
          <w:noProof/>
        </w:rPr>
      </w:r>
      <w:r>
        <w:rPr>
          <w:noProof/>
        </w:rPr>
        <w:fldChar w:fldCharType="separate"/>
      </w:r>
      <w:r>
        <w:rPr>
          <w:noProof/>
        </w:rPr>
        <w:t>31</w:t>
      </w:r>
      <w:r>
        <w:rPr>
          <w:noProof/>
        </w:rPr>
        <w:fldChar w:fldCharType="end"/>
      </w:r>
    </w:p>
    <w:p w14:paraId="790947C2" w14:textId="6477614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SimSun"/>
          <w:noProof/>
          <w:lang w:eastAsia="zh-CN"/>
        </w:rPr>
        <w:t>IAB</w:t>
      </w:r>
      <w:r w:rsidRPr="006C15C0">
        <w:rPr>
          <w:rFonts w:eastAsiaTheme="minorEastAsia"/>
          <w:noProof/>
        </w:rPr>
        <w:t xml:space="preserve"> with integrated Iuant BS modem</w:t>
      </w:r>
      <w:r>
        <w:rPr>
          <w:noProof/>
        </w:rPr>
        <w:tab/>
      </w:r>
      <w:r>
        <w:rPr>
          <w:noProof/>
        </w:rPr>
        <w:fldChar w:fldCharType="begin"/>
      </w:r>
      <w:r>
        <w:rPr>
          <w:noProof/>
        </w:rPr>
        <w:instrText xml:space="preserve"> PAGEREF _Toc187262313 \h </w:instrText>
      </w:r>
      <w:r>
        <w:rPr>
          <w:noProof/>
        </w:rPr>
      </w:r>
      <w:r>
        <w:rPr>
          <w:noProof/>
        </w:rPr>
        <w:fldChar w:fldCharType="separate"/>
      </w:r>
      <w:r>
        <w:rPr>
          <w:noProof/>
        </w:rPr>
        <w:t>32</w:t>
      </w:r>
      <w:r>
        <w:rPr>
          <w:noProof/>
        </w:rPr>
        <w:fldChar w:fldCharType="end"/>
      </w:r>
    </w:p>
    <w:p w14:paraId="7412D2E3" w14:textId="006C20F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Manufacturer declarations</w:t>
      </w:r>
      <w:r>
        <w:rPr>
          <w:noProof/>
        </w:rPr>
        <w:tab/>
      </w:r>
      <w:r>
        <w:rPr>
          <w:noProof/>
        </w:rPr>
        <w:fldChar w:fldCharType="begin"/>
      </w:r>
      <w:r>
        <w:rPr>
          <w:noProof/>
        </w:rPr>
        <w:instrText xml:space="preserve"> PAGEREF _Toc187262314 \h </w:instrText>
      </w:r>
      <w:r>
        <w:rPr>
          <w:noProof/>
        </w:rPr>
      </w:r>
      <w:r>
        <w:rPr>
          <w:noProof/>
        </w:rPr>
        <w:fldChar w:fldCharType="separate"/>
      </w:r>
      <w:r>
        <w:rPr>
          <w:noProof/>
        </w:rPr>
        <w:t>32</w:t>
      </w:r>
      <w:r>
        <w:rPr>
          <w:noProof/>
        </w:rPr>
        <w:fldChar w:fldCharType="end"/>
      </w:r>
    </w:p>
    <w:p w14:paraId="11314095" w14:textId="7ED789A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configurations</w:t>
      </w:r>
      <w:r>
        <w:rPr>
          <w:noProof/>
        </w:rPr>
        <w:tab/>
      </w:r>
      <w:r>
        <w:rPr>
          <w:noProof/>
        </w:rPr>
        <w:fldChar w:fldCharType="begin"/>
      </w:r>
      <w:r>
        <w:rPr>
          <w:noProof/>
        </w:rPr>
        <w:instrText xml:space="preserve"> PAGEREF _Toc187262315 \h </w:instrText>
      </w:r>
      <w:r>
        <w:rPr>
          <w:noProof/>
        </w:rPr>
      </w:r>
      <w:r>
        <w:rPr>
          <w:noProof/>
        </w:rPr>
        <w:fldChar w:fldCharType="separate"/>
      </w:r>
      <w:r>
        <w:rPr>
          <w:noProof/>
        </w:rPr>
        <w:t>37</w:t>
      </w:r>
      <w:r>
        <w:rPr>
          <w:noProof/>
        </w:rPr>
        <w:fldChar w:fldCharType="end"/>
      </w:r>
    </w:p>
    <w:p w14:paraId="2987602F" w14:textId="71DD582D"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_Toc187262316 \h </w:instrText>
      </w:r>
      <w:r>
        <w:rPr>
          <w:noProof/>
        </w:rPr>
      </w:r>
      <w:r>
        <w:rPr>
          <w:noProof/>
        </w:rPr>
        <w:fldChar w:fldCharType="separate"/>
      </w:r>
      <w:r>
        <w:rPr>
          <w:noProof/>
        </w:rPr>
        <w:t>37</w:t>
      </w:r>
      <w:r>
        <w:rPr>
          <w:noProof/>
        </w:rPr>
        <w:fldChar w:fldCharType="end"/>
      </w:r>
    </w:p>
    <w:p w14:paraId="4981AC90" w14:textId="31600DC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_Toc187262317 \h </w:instrText>
      </w:r>
      <w:r>
        <w:rPr>
          <w:noProof/>
        </w:rPr>
      </w:r>
      <w:r>
        <w:rPr>
          <w:noProof/>
        </w:rPr>
        <w:fldChar w:fldCharType="separate"/>
      </w:r>
      <w:r>
        <w:rPr>
          <w:noProof/>
        </w:rPr>
        <w:t>37</w:t>
      </w:r>
      <w:r>
        <w:rPr>
          <w:noProof/>
        </w:rPr>
        <w:fldChar w:fldCharType="end"/>
      </w:r>
    </w:p>
    <w:p w14:paraId="0EC5E0B7" w14:textId="75F7D9F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_Toc187262318 \h </w:instrText>
      </w:r>
      <w:r>
        <w:rPr>
          <w:noProof/>
        </w:rPr>
      </w:r>
      <w:r>
        <w:rPr>
          <w:noProof/>
        </w:rPr>
        <w:fldChar w:fldCharType="separate"/>
      </w:r>
      <w:r>
        <w:rPr>
          <w:noProof/>
        </w:rPr>
        <w:t>37</w:t>
      </w:r>
      <w:r>
        <w:rPr>
          <w:noProof/>
        </w:rPr>
        <w:fldChar w:fldCharType="end"/>
      </w:r>
    </w:p>
    <w:p w14:paraId="584A7C22" w14:textId="58F77FD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_Toc187262319 \h </w:instrText>
      </w:r>
      <w:r>
        <w:rPr>
          <w:noProof/>
        </w:rPr>
      </w:r>
      <w:r>
        <w:rPr>
          <w:noProof/>
        </w:rPr>
        <w:fldChar w:fldCharType="separate"/>
      </w:r>
      <w:r>
        <w:rPr>
          <w:noProof/>
        </w:rPr>
        <w:t>37</w:t>
      </w:r>
      <w:r>
        <w:rPr>
          <w:noProof/>
        </w:rPr>
        <w:fldChar w:fldCharType="end"/>
      </w:r>
    </w:p>
    <w:p w14:paraId="3C891246" w14:textId="62B71AD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_Toc187262320 \h </w:instrText>
      </w:r>
      <w:r>
        <w:rPr>
          <w:noProof/>
        </w:rPr>
      </w:r>
      <w:r>
        <w:rPr>
          <w:noProof/>
        </w:rPr>
        <w:fldChar w:fldCharType="separate"/>
      </w:r>
      <w:r>
        <w:rPr>
          <w:noProof/>
        </w:rPr>
        <w:t>37</w:t>
      </w:r>
      <w:r>
        <w:rPr>
          <w:noProof/>
        </w:rPr>
        <w:fldChar w:fldCharType="end"/>
      </w:r>
    </w:p>
    <w:p w14:paraId="718ECCD0" w14:textId="6B3424F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_Toc187262321 \h </w:instrText>
      </w:r>
      <w:r>
        <w:rPr>
          <w:noProof/>
        </w:rPr>
      </w:r>
      <w:r>
        <w:rPr>
          <w:noProof/>
        </w:rPr>
        <w:fldChar w:fldCharType="separate"/>
      </w:r>
      <w:r>
        <w:rPr>
          <w:noProof/>
        </w:rPr>
        <w:t>38</w:t>
      </w:r>
      <w:r>
        <w:rPr>
          <w:noProof/>
        </w:rPr>
        <w:fldChar w:fldCharType="end"/>
      </w:r>
    </w:p>
    <w:p w14:paraId="0E54290C" w14:textId="0046E6E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_Toc187262322 \h </w:instrText>
      </w:r>
      <w:r>
        <w:rPr>
          <w:noProof/>
        </w:rPr>
      </w:r>
      <w:r>
        <w:rPr>
          <w:noProof/>
        </w:rPr>
        <w:fldChar w:fldCharType="separate"/>
      </w:r>
      <w:r>
        <w:rPr>
          <w:noProof/>
        </w:rPr>
        <w:t>38</w:t>
      </w:r>
      <w:r>
        <w:rPr>
          <w:noProof/>
        </w:rPr>
        <w:fldChar w:fldCharType="end"/>
      </w:r>
    </w:p>
    <w:p w14:paraId="4DB770F9" w14:textId="1A4CB7D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_Toc187262323 \h </w:instrText>
      </w:r>
      <w:r>
        <w:rPr>
          <w:noProof/>
        </w:rPr>
      </w:r>
      <w:r>
        <w:rPr>
          <w:noProof/>
        </w:rPr>
        <w:fldChar w:fldCharType="separate"/>
      </w:r>
      <w:r>
        <w:rPr>
          <w:noProof/>
        </w:rPr>
        <w:t>38</w:t>
      </w:r>
      <w:r>
        <w:rPr>
          <w:noProof/>
        </w:rPr>
        <w:fldChar w:fldCharType="end"/>
      </w:r>
    </w:p>
    <w:p w14:paraId="1175E277" w14:textId="45728CE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_Toc187262324 \h </w:instrText>
      </w:r>
      <w:r>
        <w:rPr>
          <w:noProof/>
        </w:rPr>
      </w:r>
      <w:r>
        <w:rPr>
          <w:noProof/>
        </w:rPr>
        <w:fldChar w:fldCharType="separate"/>
      </w:r>
      <w:r>
        <w:rPr>
          <w:noProof/>
        </w:rPr>
        <w:t>38</w:t>
      </w:r>
      <w:r>
        <w:rPr>
          <w:noProof/>
        </w:rPr>
        <w:fldChar w:fldCharType="end"/>
      </w:r>
    </w:p>
    <w:p w14:paraId="727DB92F" w14:textId="55EA82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_Toc187262325 \h </w:instrText>
      </w:r>
      <w:r>
        <w:rPr>
          <w:noProof/>
        </w:rPr>
      </w:r>
      <w:r>
        <w:rPr>
          <w:noProof/>
        </w:rPr>
        <w:fldChar w:fldCharType="separate"/>
      </w:r>
      <w:r>
        <w:rPr>
          <w:noProof/>
        </w:rPr>
        <w:t>39</w:t>
      </w:r>
      <w:r>
        <w:rPr>
          <w:noProof/>
        </w:rPr>
        <w:fldChar w:fldCharType="end"/>
      </w:r>
    </w:p>
    <w:p w14:paraId="5C3624A0" w14:textId="55A567F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_Toc187262326 \h </w:instrText>
      </w:r>
      <w:r>
        <w:rPr>
          <w:noProof/>
        </w:rPr>
      </w:r>
      <w:r>
        <w:rPr>
          <w:noProof/>
        </w:rPr>
        <w:fldChar w:fldCharType="separate"/>
      </w:r>
      <w:r>
        <w:rPr>
          <w:noProof/>
        </w:rPr>
        <w:t>39</w:t>
      </w:r>
      <w:r>
        <w:rPr>
          <w:noProof/>
        </w:rPr>
        <w:fldChar w:fldCharType="end"/>
      </w:r>
    </w:p>
    <w:p w14:paraId="24280557" w14:textId="30ED0A9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_Toc187262327 \h </w:instrText>
      </w:r>
      <w:r>
        <w:rPr>
          <w:noProof/>
        </w:rPr>
      </w:r>
      <w:r>
        <w:rPr>
          <w:noProof/>
        </w:rPr>
        <w:fldChar w:fldCharType="separate"/>
      </w:r>
      <w:r>
        <w:rPr>
          <w:noProof/>
        </w:rPr>
        <w:t>39</w:t>
      </w:r>
      <w:r>
        <w:rPr>
          <w:noProof/>
        </w:rPr>
        <w:fldChar w:fldCharType="end"/>
      </w:r>
    </w:p>
    <w:p w14:paraId="2E618DB5" w14:textId="4DF1166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_Toc187262328 \h </w:instrText>
      </w:r>
      <w:r>
        <w:rPr>
          <w:noProof/>
        </w:rPr>
      </w:r>
      <w:r>
        <w:rPr>
          <w:noProof/>
        </w:rPr>
        <w:fldChar w:fldCharType="separate"/>
      </w:r>
      <w:r>
        <w:rPr>
          <w:noProof/>
        </w:rPr>
        <w:t>39</w:t>
      </w:r>
      <w:r>
        <w:rPr>
          <w:noProof/>
        </w:rPr>
        <w:fldChar w:fldCharType="end"/>
      </w:r>
    </w:p>
    <w:p w14:paraId="6F862DF2" w14:textId="5A734AB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_Toc187262329 \h </w:instrText>
      </w:r>
      <w:r>
        <w:rPr>
          <w:noProof/>
        </w:rPr>
      </w:r>
      <w:r>
        <w:rPr>
          <w:noProof/>
        </w:rPr>
        <w:fldChar w:fldCharType="separate"/>
      </w:r>
      <w:r>
        <w:rPr>
          <w:noProof/>
        </w:rPr>
        <w:t>39</w:t>
      </w:r>
      <w:r>
        <w:rPr>
          <w:noProof/>
        </w:rPr>
        <w:fldChar w:fldCharType="end"/>
      </w:r>
    </w:p>
    <w:p w14:paraId="099D8AEA" w14:textId="44DF501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_Toc187262330 \h </w:instrText>
      </w:r>
      <w:r>
        <w:rPr>
          <w:noProof/>
        </w:rPr>
      </w:r>
      <w:r>
        <w:rPr>
          <w:noProof/>
        </w:rPr>
        <w:fldChar w:fldCharType="separate"/>
      </w:r>
      <w:r>
        <w:rPr>
          <w:noProof/>
        </w:rPr>
        <w:t>39</w:t>
      </w:r>
      <w:r>
        <w:rPr>
          <w:noProof/>
        </w:rPr>
        <w:fldChar w:fldCharType="end"/>
      </w:r>
    </w:p>
    <w:p w14:paraId="7BE6D8FE" w14:textId="130808C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_Toc187262331 \h </w:instrText>
      </w:r>
      <w:r>
        <w:rPr>
          <w:noProof/>
        </w:rPr>
      </w:r>
      <w:r>
        <w:rPr>
          <w:noProof/>
        </w:rPr>
        <w:fldChar w:fldCharType="separate"/>
      </w:r>
      <w:r>
        <w:rPr>
          <w:noProof/>
        </w:rPr>
        <w:t>39</w:t>
      </w:r>
      <w:r>
        <w:rPr>
          <w:noProof/>
        </w:rPr>
        <w:fldChar w:fldCharType="end"/>
      </w:r>
    </w:p>
    <w:p w14:paraId="621F8BFF" w14:textId="589F436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_Toc187262332 \h </w:instrText>
      </w:r>
      <w:r>
        <w:rPr>
          <w:noProof/>
        </w:rPr>
      </w:r>
      <w:r>
        <w:rPr>
          <w:noProof/>
        </w:rPr>
        <w:fldChar w:fldCharType="separate"/>
      </w:r>
      <w:r>
        <w:rPr>
          <w:noProof/>
        </w:rPr>
        <w:t>39</w:t>
      </w:r>
      <w:r>
        <w:rPr>
          <w:noProof/>
        </w:rPr>
        <w:fldChar w:fldCharType="end"/>
      </w:r>
    </w:p>
    <w:p w14:paraId="6F4A9C10" w14:textId="7892456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_Toc187262333 \h </w:instrText>
      </w:r>
      <w:r>
        <w:rPr>
          <w:noProof/>
        </w:rPr>
      </w:r>
      <w:r>
        <w:rPr>
          <w:noProof/>
        </w:rPr>
        <w:fldChar w:fldCharType="separate"/>
      </w:r>
      <w:r>
        <w:rPr>
          <w:noProof/>
        </w:rPr>
        <w:t>40</w:t>
      </w:r>
      <w:r>
        <w:rPr>
          <w:noProof/>
        </w:rPr>
        <w:fldChar w:fldCharType="end"/>
      </w:r>
    </w:p>
    <w:p w14:paraId="1C51F745" w14:textId="2CBB549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_Toc187262334 \h </w:instrText>
      </w:r>
      <w:r>
        <w:rPr>
          <w:noProof/>
        </w:rPr>
      </w:r>
      <w:r>
        <w:rPr>
          <w:noProof/>
        </w:rPr>
        <w:fldChar w:fldCharType="separate"/>
      </w:r>
      <w:r>
        <w:rPr>
          <w:noProof/>
        </w:rPr>
        <w:t>40</w:t>
      </w:r>
      <w:r>
        <w:rPr>
          <w:noProof/>
        </w:rPr>
        <w:fldChar w:fldCharType="end"/>
      </w:r>
    </w:p>
    <w:p w14:paraId="0F87C373" w14:textId="6F086BD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_Toc187262335 \h </w:instrText>
      </w:r>
      <w:r>
        <w:rPr>
          <w:noProof/>
        </w:rPr>
      </w:r>
      <w:r>
        <w:rPr>
          <w:noProof/>
        </w:rPr>
        <w:fldChar w:fldCharType="separate"/>
      </w:r>
      <w:r>
        <w:rPr>
          <w:noProof/>
        </w:rPr>
        <w:t>40</w:t>
      </w:r>
      <w:r>
        <w:rPr>
          <w:noProof/>
        </w:rPr>
        <w:fldChar w:fldCharType="end"/>
      </w:r>
    </w:p>
    <w:p w14:paraId="6661BAC9" w14:textId="7B04C7C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_Toc187262336 \h </w:instrText>
      </w:r>
      <w:r>
        <w:rPr>
          <w:noProof/>
        </w:rPr>
      </w:r>
      <w:r>
        <w:rPr>
          <w:noProof/>
        </w:rPr>
        <w:fldChar w:fldCharType="separate"/>
      </w:r>
      <w:r>
        <w:rPr>
          <w:noProof/>
        </w:rPr>
        <w:t>40</w:t>
      </w:r>
      <w:r>
        <w:rPr>
          <w:noProof/>
        </w:rPr>
        <w:fldChar w:fldCharType="end"/>
      </w:r>
    </w:p>
    <w:p w14:paraId="4E47B112" w14:textId="51380AC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_Toc187262337 \h </w:instrText>
      </w:r>
      <w:r>
        <w:rPr>
          <w:noProof/>
        </w:rPr>
      </w:r>
      <w:r>
        <w:rPr>
          <w:noProof/>
        </w:rPr>
        <w:fldChar w:fldCharType="separate"/>
      </w:r>
      <w:r>
        <w:rPr>
          <w:noProof/>
        </w:rPr>
        <w:t>41</w:t>
      </w:r>
      <w:r>
        <w:rPr>
          <w:noProof/>
        </w:rPr>
        <w:fldChar w:fldCharType="end"/>
      </w:r>
    </w:p>
    <w:p w14:paraId="2F60E9A4" w14:textId="09A5041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of requirements</w:t>
      </w:r>
      <w:r>
        <w:rPr>
          <w:noProof/>
        </w:rPr>
        <w:tab/>
      </w:r>
      <w:r>
        <w:rPr>
          <w:noProof/>
        </w:rPr>
        <w:fldChar w:fldCharType="begin"/>
      </w:r>
      <w:r>
        <w:rPr>
          <w:noProof/>
        </w:rPr>
        <w:instrText xml:space="preserve"> PAGEREF _Toc187262338 \h </w:instrText>
      </w:r>
      <w:r>
        <w:rPr>
          <w:noProof/>
        </w:rPr>
      </w:r>
      <w:r>
        <w:rPr>
          <w:noProof/>
        </w:rPr>
        <w:fldChar w:fldCharType="separate"/>
      </w:r>
      <w:r>
        <w:rPr>
          <w:noProof/>
        </w:rPr>
        <w:t>41</w:t>
      </w:r>
      <w:r>
        <w:rPr>
          <w:noProof/>
        </w:rPr>
        <w:fldChar w:fldCharType="end"/>
      </w:r>
    </w:p>
    <w:p w14:paraId="33EFF3D9" w14:textId="5CE6CA2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_Toc187262339 \h </w:instrText>
      </w:r>
      <w:r>
        <w:rPr>
          <w:noProof/>
        </w:rPr>
      </w:r>
      <w:r>
        <w:rPr>
          <w:noProof/>
        </w:rPr>
        <w:fldChar w:fldCharType="separate"/>
      </w:r>
      <w:r>
        <w:rPr>
          <w:noProof/>
        </w:rPr>
        <w:t>41</w:t>
      </w:r>
      <w:r>
        <w:rPr>
          <w:noProof/>
        </w:rPr>
        <w:fldChar w:fldCharType="end"/>
      </w:r>
    </w:p>
    <w:p w14:paraId="176A9950" w14:textId="3881B34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 set applicability</w:t>
      </w:r>
      <w:r>
        <w:rPr>
          <w:noProof/>
        </w:rPr>
        <w:tab/>
      </w:r>
      <w:r>
        <w:rPr>
          <w:noProof/>
        </w:rPr>
        <w:fldChar w:fldCharType="begin"/>
      </w:r>
      <w:r>
        <w:rPr>
          <w:noProof/>
        </w:rPr>
        <w:instrText xml:space="preserve"> PAGEREF _Toc187262340 \h </w:instrText>
      </w:r>
      <w:r>
        <w:rPr>
          <w:noProof/>
        </w:rPr>
      </w:r>
      <w:r>
        <w:rPr>
          <w:noProof/>
        </w:rPr>
        <w:fldChar w:fldCharType="separate"/>
      </w:r>
      <w:r>
        <w:rPr>
          <w:noProof/>
        </w:rPr>
        <w:t>41</w:t>
      </w:r>
      <w:r>
        <w:rPr>
          <w:noProof/>
        </w:rPr>
        <w:fldChar w:fldCharType="end"/>
      </w:r>
    </w:p>
    <w:p w14:paraId="6F883E7E" w14:textId="6D90977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6C15C0">
        <w:rPr>
          <w:rFonts w:eastAsiaTheme="minorEastAsia"/>
          <w:noProof/>
        </w:rPr>
        <w:t xml:space="preserve">test configurations for </w:t>
      </w:r>
      <w:r w:rsidRPr="006C15C0">
        <w:rPr>
          <w:noProof/>
          <w:snapToGrid w:val="0"/>
        </w:rPr>
        <w:t>single-band</w:t>
      </w:r>
      <w:r w:rsidRPr="006C15C0">
        <w:rPr>
          <w:i/>
          <w:noProof/>
          <w:snapToGrid w:val="0"/>
        </w:rPr>
        <w:t xml:space="preserve"> </w:t>
      </w:r>
      <w:r w:rsidRPr="006C15C0">
        <w:rPr>
          <w:rFonts w:eastAsiaTheme="minorEastAsia"/>
          <w:noProof/>
        </w:rPr>
        <w:t>operation</w:t>
      </w:r>
      <w:r>
        <w:rPr>
          <w:noProof/>
        </w:rPr>
        <w:tab/>
      </w:r>
      <w:r>
        <w:rPr>
          <w:noProof/>
        </w:rPr>
        <w:fldChar w:fldCharType="begin"/>
      </w:r>
      <w:r>
        <w:rPr>
          <w:noProof/>
        </w:rPr>
        <w:instrText xml:space="preserve"> PAGEREF _Toc187262341 \h </w:instrText>
      </w:r>
      <w:r>
        <w:rPr>
          <w:noProof/>
        </w:rPr>
      </w:r>
      <w:r>
        <w:rPr>
          <w:noProof/>
        </w:rPr>
        <w:fldChar w:fldCharType="separate"/>
      </w:r>
      <w:r>
        <w:rPr>
          <w:noProof/>
        </w:rPr>
        <w:t>41</w:t>
      </w:r>
      <w:r>
        <w:rPr>
          <w:noProof/>
        </w:rPr>
        <w:fldChar w:fldCharType="end"/>
      </w:r>
    </w:p>
    <w:p w14:paraId="58D25CF6" w14:textId="432E3C8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6C15C0">
        <w:rPr>
          <w:rFonts w:eastAsiaTheme="minorEastAsia"/>
          <w:noProof/>
        </w:rPr>
        <w:t xml:space="preserve"> test configurations for </w:t>
      </w:r>
      <w:r w:rsidRPr="006C15C0">
        <w:rPr>
          <w:iCs/>
          <w:noProof/>
        </w:rPr>
        <w:t>multi-band</w:t>
      </w:r>
      <w:r w:rsidRPr="006C15C0">
        <w:rPr>
          <w:i/>
          <w:iCs/>
          <w:noProof/>
        </w:rPr>
        <w:t xml:space="preserve"> </w:t>
      </w:r>
      <w:r w:rsidRPr="006C15C0">
        <w:rPr>
          <w:rFonts w:eastAsiaTheme="minorEastAsia"/>
          <w:noProof/>
        </w:rPr>
        <w:t>operation</w:t>
      </w:r>
      <w:r>
        <w:rPr>
          <w:noProof/>
        </w:rPr>
        <w:tab/>
      </w:r>
      <w:r>
        <w:rPr>
          <w:noProof/>
        </w:rPr>
        <w:fldChar w:fldCharType="begin"/>
      </w:r>
      <w:r>
        <w:rPr>
          <w:noProof/>
        </w:rPr>
        <w:instrText xml:space="preserve"> PAGEREF _Toc187262342 \h </w:instrText>
      </w:r>
      <w:r>
        <w:rPr>
          <w:noProof/>
        </w:rPr>
      </w:r>
      <w:r>
        <w:rPr>
          <w:noProof/>
        </w:rPr>
        <w:fldChar w:fldCharType="separate"/>
      </w:r>
      <w:r>
        <w:rPr>
          <w:noProof/>
        </w:rPr>
        <w:t>44</w:t>
      </w:r>
      <w:r>
        <w:rPr>
          <w:noProof/>
        </w:rPr>
        <w:fldChar w:fldCharType="end"/>
      </w:r>
    </w:p>
    <w:p w14:paraId="19452681" w14:textId="0A24BF6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RF channels and test models</w:t>
      </w:r>
      <w:r>
        <w:rPr>
          <w:noProof/>
        </w:rPr>
        <w:tab/>
      </w:r>
      <w:r>
        <w:rPr>
          <w:noProof/>
        </w:rPr>
        <w:fldChar w:fldCharType="begin"/>
      </w:r>
      <w:r>
        <w:rPr>
          <w:noProof/>
        </w:rPr>
        <w:instrText xml:space="preserve"> PAGEREF _Toc187262343 \h </w:instrText>
      </w:r>
      <w:r>
        <w:rPr>
          <w:noProof/>
        </w:rPr>
      </w:r>
      <w:r>
        <w:rPr>
          <w:noProof/>
        </w:rPr>
        <w:fldChar w:fldCharType="separate"/>
      </w:r>
      <w:r>
        <w:rPr>
          <w:noProof/>
        </w:rPr>
        <w:t>45</w:t>
      </w:r>
      <w:r>
        <w:rPr>
          <w:noProof/>
        </w:rPr>
        <w:fldChar w:fldCharType="end"/>
      </w:r>
    </w:p>
    <w:p w14:paraId="0CE2F43D" w14:textId="28B1646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RF channels</w:t>
      </w:r>
      <w:r>
        <w:rPr>
          <w:noProof/>
        </w:rPr>
        <w:tab/>
      </w:r>
      <w:r>
        <w:rPr>
          <w:noProof/>
        </w:rPr>
        <w:fldChar w:fldCharType="begin"/>
      </w:r>
      <w:r>
        <w:rPr>
          <w:noProof/>
        </w:rPr>
        <w:instrText xml:space="preserve"> PAGEREF _Toc187262344 \h </w:instrText>
      </w:r>
      <w:r>
        <w:rPr>
          <w:noProof/>
        </w:rPr>
      </w:r>
      <w:r>
        <w:rPr>
          <w:noProof/>
        </w:rPr>
        <w:fldChar w:fldCharType="separate"/>
      </w:r>
      <w:r>
        <w:rPr>
          <w:noProof/>
        </w:rPr>
        <w:t>45</w:t>
      </w:r>
      <w:r>
        <w:rPr>
          <w:noProof/>
        </w:rPr>
        <w:fldChar w:fldCharType="end"/>
      </w:r>
    </w:p>
    <w:p w14:paraId="79C085AC" w14:textId="0435AE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models</w:t>
      </w:r>
      <w:r>
        <w:rPr>
          <w:noProof/>
        </w:rPr>
        <w:tab/>
      </w:r>
      <w:r>
        <w:rPr>
          <w:noProof/>
        </w:rPr>
        <w:fldChar w:fldCharType="begin"/>
      </w:r>
      <w:r>
        <w:rPr>
          <w:noProof/>
        </w:rPr>
        <w:instrText xml:space="preserve"> PAGEREF _Toc187262345 \h </w:instrText>
      </w:r>
      <w:r>
        <w:rPr>
          <w:noProof/>
        </w:rPr>
      </w:r>
      <w:r>
        <w:rPr>
          <w:noProof/>
        </w:rPr>
        <w:fldChar w:fldCharType="separate"/>
      </w:r>
      <w:r>
        <w:rPr>
          <w:noProof/>
        </w:rPr>
        <w:t>46</w:t>
      </w:r>
      <w:r>
        <w:rPr>
          <w:noProof/>
        </w:rPr>
        <w:fldChar w:fldCharType="end"/>
      </w:r>
    </w:p>
    <w:p w14:paraId="69D51C8E" w14:textId="311F9B0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_Toc187262346 \h </w:instrText>
      </w:r>
      <w:r>
        <w:rPr>
          <w:noProof/>
        </w:rPr>
      </w:r>
      <w:r>
        <w:rPr>
          <w:noProof/>
        </w:rPr>
        <w:fldChar w:fldCharType="separate"/>
      </w:r>
      <w:r>
        <w:rPr>
          <w:noProof/>
        </w:rPr>
        <w:t>46</w:t>
      </w:r>
      <w:r>
        <w:rPr>
          <w:noProof/>
        </w:rPr>
        <w:fldChar w:fldCharType="end"/>
      </w:r>
    </w:p>
    <w:p w14:paraId="2FB56434" w14:textId="7EBF2D8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models for IAB-DU</w:t>
      </w:r>
      <w:r>
        <w:rPr>
          <w:noProof/>
        </w:rPr>
        <w:tab/>
      </w:r>
      <w:r>
        <w:rPr>
          <w:noProof/>
        </w:rPr>
        <w:fldChar w:fldCharType="begin"/>
      </w:r>
      <w:r>
        <w:rPr>
          <w:noProof/>
        </w:rPr>
        <w:instrText xml:space="preserve"> PAGEREF _Toc187262347 \h </w:instrText>
      </w:r>
      <w:r>
        <w:rPr>
          <w:noProof/>
        </w:rPr>
      </w:r>
      <w:r>
        <w:rPr>
          <w:noProof/>
        </w:rPr>
        <w:fldChar w:fldCharType="separate"/>
      </w:r>
      <w:r>
        <w:rPr>
          <w:noProof/>
        </w:rPr>
        <w:t>46</w:t>
      </w:r>
      <w:r>
        <w:rPr>
          <w:noProof/>
        </w:rPr>
        <w:fldChar w:fldCharType="end"/>
      </w:r>
    </w:p>
    <w:p w14:paraId="5CD1F8F4" w14:textId="6728F74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models for IAB-MT</w:t>
      </w:r>
      <w:r>
        <w:rPr>
          <w:noProof/>
        </w:rPr>
        <w:tab/>
      </w:r>
      <w:r>
        <w:rPr>
          <w:noProof/>
        </w:rPr>
        <w:fldChar w:fldCharType="begin"/>
      </w:r>
      <w:r>
        <w:rPr>
          <w:noProof/>
        </w:rPr>
        <w:instrText xml:space="preserve"> PAGEREF _Toc187262348 \h </w:instrText>
      </w:r>
      <w:r>
        <w:rPr>
          <w:noProof/>
        </w:rPr>
      </w:r>
      <w:r>
        <w:rPr>
          <w:noProof/>
        </w:rPr>
        <w:fldChar w:fldCharType="separate"/>
      </w:r>
      <w:r>
        <w:rPr>
          <w:noProof/>
        </w:rPr>
        <w:t>47</w:t>
      </w:r>
      <w:r>
        <w:rPr>
          <w:noProof/>
        </w:rPr>
        <w:fldChar w:fldCharType="end"/>
      </w:r>
    </w:p>
    <w:p w14:paraId="7E488F37" w14:textId="3B60FF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_Toc187262349 \h </w:instrText>
      </w:r>
      <w:r>
        <w:rPr>
          <w:noProof/>
        </w:rPr>
      </w:r>
      <w:r>
        <w:rPr>
          <w:noProof/>
        </w:rPr>
        <w:fldChar w:fldCharType="separate"/>
      </w:r>
      <w:r>
        <w:rPr>
          <w:noProof/>
        </w:rPr>
        <w:t>47</w:t>
      </w:r>
      <w:r>
        <w:rPr>
          <w:noProof/>
        </w:rPr>
        <w:fldChar w:fldCharType="end"/>
      </w:r>
    </w:p>
    <w:p w14:paraId="40AB245F" w14:textId="0F9526A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1.1 (IAB-MT-FR1-TM1.1)</w:t>
      </w:r>
      <w:r>
        <w:rPr>
          <w:noProof/>
        </w:rPr>
        <w:tab/>
      </w:r>
      <w:r>
        <w:rPr>
          <w:noProof/>
        </w:rPr>
        <w:fldChar w:fldCharType="begin"/>
      </w:r>
      <w:r>
        <w:rPr>
          <w:noProof/>
        </w:rPr>
        <w:instrText xml:space="preserve"> PAGEREF _Toc187262350 \h </w:instrText>
      </w:r>
      <w:r>
        <w:rPr>
          <w:noProof/>
        </w:rPr>
      </w:r>
      <w:r>
        <w:rPr>
          <w:noProof/>
        </w:rPr>
        <w:fldChar w:fldCharType="separate"/>
      </w:r>
      <w:r>
        <w:rPr>
          <w:noProof/>
        </w:rPr>
        <w:t>48</w:t>
      </w:r>
      <w:r>
        <w:rPr>
          <w:noProof/>
        </w:rPr>
        <w:fldChar w:fldCharType="end"/>
      </w:r>
    </w:p>
    <w:p w14:paraId="009F1FDD" w14:textId="58E15C8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2 (IAB-MT-FR1-TM2)</w:t>
      </w:r>
      <w:r>
        <w:rPr>
          <w:noProof/>
        </w:rPr>
        <w:tab/>
      </w:r>
      <w:r>
        <w:rPr>
          <w:noProof/>
        </w:rPr>
        <w:fldChar w:fldCharType="begin"/>
      </w:r>
      <w:r>
        <w:rPr>
          <w:noProof/>
        </w:rPr>
        <w:instrText xml:space="preserve"> PAGEREF _Toc187262351 \h </w:instrText>
      </w:r>
      <w:r>
        <w:rPr>
          <w:noProof/>
        </w:rPr>
      </w:r>
      <w:r>
        <w:rPr>
          <w:noProof/>
        </w:rPr>
        <w:fldChar w:fldCharType="separate"/>
      </w:r>
      <w:r>
        <w:rPr>
          <w:noProof/>
        </w:rPr>
        <w:t>48</w:t>
      </w:r>
      <w:r>
        <w:rPr>
          <w:noProof/>
        </w:rPr>
        <w:fldChar w:fldCharType="end"/>
      </w:r>
    </w:p>
    <w:p w14:paraId="73962278" w14:textId="2D6C2B7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_Toc187262352 \h </w:instrText>
      </w:r>
      <w:r>
        <w:rPr>
          <w:noProof/>
        </w:rPr>
      </w:r>
      <w:r>
        <w:rPr>
          <w:noProof/>
        </w:rPr>
        <w:fldChar w:fldCharType="separate"/>
      </w:r>
      <w:r>
        <w:rPr>
          <w:noProof/>
        </w:rPr>
        <w:t>48</w:t>
      </w:r>
      <w:r>
        <w:rPr>
          <w:noProof/>
        </w:rPr>
        <w:fldChar w:fldCharType="end"/>
      </w:r>
    </w:p>
    <w:p w14:paraId="61B556D8" w14:textId="74259D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3.1 (IAB-MT-FR1-TM3.1)</w:t>
      </w:r>
      <w:r>
        <w:rPr>
          <w:noProof/>
        </w:rPr>
        <w:tab/>
      </w:r>
      <w:r>
        <w:rPr>
          <w:noProof/>
        </w:rPr>
        <w:fldChar w:fldCharType="begin"/>
      </w:r>
      <w:r>
        <w:rPr>
          <w:noProof/>
        </w:rPr>
        <w:instrText xml:space="preserve"> PAGEREF _Toc187262353 \h </w:instrText>
      </w:r>
      <w:r>
        <w:rPr>
          <w:noProof/>
        </w:rPr>
      </w:r>
      <w:r>
        <w:rPr>
          <w:noProof/>
        </w:rPr>
        <w:fldChar w:fldCharType="separate"/>
      </w:r>
      <w:r>
        <w:rPr>
          <w:noProof/>
        </w:rPr>
        <w:t>49</w:t>
      </w:r>
      <w:r>
        <w:rPr>
          <w:noProof/>
        </w:rPr>
        <w:fldChar w:fldCharType="end"/>
      </w:r>
    </w:p>
    <w:p w14:paraId="04D18E97" w14:textId="6B94BB8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6C15C0">
        <w:rPr>
          <w:rFonts w:eastAsiaTheme="minorEastAsia"/>
          <w:noProof/>
        </w:rPr>
        <w:t xml:space="preserve"> (IAB-MT-FR1-TM3.1a)</w:t>
      </w:r>
      <w:r>
        <w:rPr>
          <w:noProof/>
        </w:rPr>
        <w:tab/>
      </w:r>
      <w:r>
        <w:rPr>
          <w:noProof/>
        </w:rPr>
        <w:fldChar w:fldCharType="begin"/>
      </w:r>
      <w:r>
        <w:rPr>
          <w:noProof/>
        </w:rPr>
        <w:instrText xml:space="preserve"> PAGEREF _Toc187262354 \h </w:instrText>
      </w:r>
      <w:r>
        <w:rPr>
          <w:noProof/>
        </w:rPr>
      </w:r>
      <w:r>
        <w:rPr>
          <w:noProof/>
        </w:rPr>
        <w:fldChar w:fldCharType="separate"/>
      </w:r>
      <w:r>
        <w:rPr>
          <w:noProof/>
        </w:rPr>
        <w:t>49</w:t>
      </w:r>
      <w:r>
        <w:rPr>
          <w:noProof/>
        </w:rPr>
        <w:fldChar w:fldCharType="end"/>
      </w:r>
    </w:p>
    <w:p w14:paraId="7657DC77" w14:textId="0872B78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Data content of Physical channels and Signals</w:t>
      </w:r>
      <w:r w:rsidRPr="006C15C0">
        <w:rPr>
          <w:rFonts w:eastAsiaTheme="minorEastAsia"/>
          <w:noProof/>
          <w:lang w:eastAsia="zh-CN"/>
        </w:rPr>
        <w:t xml:space="preserve"> for IAB-MT-FR1-TM</w:t>
      </w:r>
      <w:r>
        <w:rPr>
          <w:noProof/>
        </w:rPr>
        <w:tab/>
      </w:r>
      <w:r>
        <w:rPr>
          <w:noProof/>
        </w:rPr>
        <w:fldChar w:fldCharType="begin"/>
      </w:r>
      <w:r>
        <w:rPr>
          <w:noProof/>
        </w:rPr>
        <w:instrText xml:space="preserve"> PAGEREF _Toc187262355 \h </w:instrText>
      </w:r>
      <w:r>
        <w:rPr>
          <w:noProof/>
        </w:rPr>
      </w:r>
      <w:r>
        <w:rPr>
          <w:noProof/>
        </w:rPr>
        <w:fldChar w:fldCharType="separate"/>
      </w:r>
      <w:r>
        <w:rPr>
          <w:noProof/>
        </w:rPr>
        <w:t>49</w:t>
      </w:r>
      <w:r>
        <w:rPr>
          <w:noProof/>
        </w:rPr>
        <w:fldChar w:fldCharType="end"/>
      </w:r>
    </w:p>
    <w:p w14:paraId="23B1C87A" w14:textId="13F007D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_Toc187262356 \h </w:instrText>
      </w:r>
      <w:r>
        <w:rPr>
          <w:noProof/>
        </w:rPr>
      </w:r>
      <w:r>
        <w:rPr>
          <w:noProof/>
        </w:rPr>
        <w:fldChar w:fldCharType="separate"/>
      </w:r>
      <w:r>
        <w:rPr>
          <w:noProof/>
        </w:rPr>
        <w:t>49</w:t>
      </w:r>
      <w:r>
        <w:rPr>
          <w:noProof/>
        </w:rPr>
        <w:fldChar w:fldCharType="end"/>
      </w:r>
    </w:p>
    <w:p w14:paraId="7664C4E9" w14:textId="2890376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PUSCH</w:t>
      </w:r>
      <w:r>
        <w:rPr>
          <w:noProof/>
        </w:rPr>
        <w:tab/>
      </w:r>
      <w:r>
        <w:rPr>
          <w:noProof/>
        </w:rPr>
        <w:fldChar w:fldCharType="begin"/>
      </w:r>
      <w:r>
        <w:rPr>
          <w:noProof/>
        </w:rPr>
        <w:instrText xml:space="preserve"> PAGEREF _Toc187262357 \h </w:instrText>
      </w:r>
      <w:r>
        <w:rPr>
          <w:noProof/>
        </w:rPr>
      </w:r>
      <w:r>
        <w:rPr>
          <w:noProof/>
        </w:rPr>
        <w:fldChar w:fldCharType="separate"/>
      </w:r>
      <w:r>
        <w:rPr>
          <w:noProof/>
        </w:rPr>
        <w:t>50</w:t>
      </w:r>
      <w:r>
        <w:rPr>
          <w:noProof/>
        </w:rPr>
        <w:fldChar w:fldCharType="end"/>
      </w:r>
    </w:p>
    <w:p w14:paraId="12E3219F" w14:textId="6972298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Requirements for contiguous and non-contiguous spectrum</w:t>
      </w:r>
      <w:r>
        <w:rPr>
          <w:noProof/>
        </w:rPr>
        <w:tab/>
      </w:r>
      <w:r>
        <w:rPr>
          <w:noProof/>
        </w:rPr>
        <w:fldChar w:fldCharType="begin"/>
      </w:r>
      <w:r>
        <w:rPr>
          <w:noProof/>
        </w:rPr>
        <w:instrText xml:space="preserve"> PAGEREF _Toc187262358 \h </w:instrText>
      </w:r>
      <w:r>
        <w:rPr>
          <w:noProof/>
        </w:rPr>
      </w:r>
      <w:r>
        <w:rPr>
          <w:noProof/>
        </w:rPr>
        <w:fldChar w:fldCharType="separate"/>
      </w:r>
      <w:r>
        <w:rPr>
          <w:noProof/>
        </w:rPr>
        <w:t>50</w:t>
      </w:r>
      <w:r>
        <w:rPr>
          <w:noProof/>
        </w:rPr>
        <w:fldChar w:fldCharType="end"/>
      </w:r>
    </w:p>
    <w:p w14:paraId="2E8D97B8" w14:textId="6B416A0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Requirements for IAB capable of multi-band operation</w:t>
      </w:r>
      <w:r>
        <w:rPr>
          <w:noProof/>
        </w:rPr>
        <w:tab/>
      </w:r>
      <w:r>
        <w:rPr>
          <w:noProof/>
        </w:rPr>
        <w:fldChar w:fldCharType="begin"/>
      </w:r>
      <w:r>
        <w:rPr>
          <w:noProof/>
        </w:rPr>
        <w:instrText xml:space="preserve"> PAGEREF _Toc187262359 \h </w:instrText>
      </w:r>
      <w:r>
        <w:rPr>
          <w:noProof/>
        </w:rPr>
      </w:r>
      <w:r>
        <w:rPr>
          <w:noProof/>
        </w:rPr>
        <w:fldChar w:fldCharType="separate"/>
      </w:r>
      <w:r>
        <w:rPr>
          <w:noProof/>
        </w:rPr>
        <w:t>50</w:t>
      </w:r>
      <w:r>
        <w:rPr>
          <w:noProof/>
        </w:rPr>
        <w:fldChar w:fldCharType="end"/>
      </w:r>
    </w:p>
    <w:p w14:paraId="09024836" w14:textId="02CF6A0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Format and interpretation of tests</w:t>
      </w:r>
      <w:r>
        <w:rPr>
          <w:noProof/>
        </w:rPr>
        <w:tab/>
      </w:r>
      <w:r>
        <w:rPr>
          <w:noProof/>
        </w:rPr>
        <w:fldChar w:fldCharType="begin"/>
      </w:r>
      <w:r>
        <w:rPr>
          <w:noProof/>
        </w:rPr>
        <w:instrText xml:space="preserve"> PAGEREF _Toc187262360 \h </w:instrText>
      </w:r>
      <w:r>
        <w:rPr>
          <w:noProof/>
        </w:rPr>
      </w:r>
      <w:r>
        <w:rPr>
          <w:noProof/>
        </w:rPr>
        <w:fldChar w:fldCharType="separate"/>
      </w:r>
      <w:r>
        <w:rPr>
          <w:noProof/>
        </w:rPr>
        <w:t>51</w:t>
      </w:r>
      <w:r>
        <w:rPr>
          <w:noProof/>
        </w:rPr>
        <w:fldChar w:fldCharType="end"/>
      </w:r>
    </w:p>
    <w:p w14:paraId="3798F557" w14:textId="33BCD43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efficiency optimization</w:t>
      </w:r>
      <w:r>
        <w:rPr>
          <w:noProof/>
        </w:rPr>
        <w:tab/>
      </w:r>
      <w:r>
        <w:rPr>
          <w:noProof/>
        </w:rPr>
        <w:fldChar w:fldCharType="begin"/>
      </w:r>
      <w:r>
        <w:rPr>
          <w:noProof/>
        </w:rPr>
        <w:instrText xml:space="preserve"> PAGEREF _Toc187262361 \h </w:instrText>
      </w:r>
      <w:r>
        <w:rPr>
          <w:noProof/>
        </w:rPr>
      </w:r>
      <w:r>
        <w:rPr>
          <w:noProof/>
        </w:rPr>
        <w:fldChar w:fldCharType="separate"/>
      </w:r>
      <w:r>
        <w:rPr>
          <w:noProof/>
        </w:rPr>
        <w:t>52</w:t>
      </w:r>
      <w:r>
        <w:rPr>
          <w:noProof/>
        </w:rPr>
        <w:fldChar w:fldCharType="end"/>
      </w:r>
    </w:p>
    <w:p w14:paraId="0208ED84" w14:textId="2B4E1F9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cs="Arial"/>
          <w:noProof/>
        </w:rPr>
        <w:t>4.14</w:t>
      </w:r>
      <w:r>
        <w:rPr>
          <w:rFonts w:asciiTheme="minorHAnsi" w:eastAsiaTheme="minorEastAsia" w:hAnsiTheme="minorHAnsi" w:cstheme="minorBidi"/>
          <w:noProof/>
          <w:kern w:val="2"/>
          <w:sz w:val="24"/>
          <w:szCs w:val="24"/>
          <w:lang w:eastAsia="en-GB"/>
          <w14:ligatures w14:val="standardContextual"/>
        </w:rPr>
        <w:tab/>
      </w:r>
      <w:r w:rsidRPr="006C15C0">
        <w:rPr>
          <w:rFonts w:cs="Arial"/>
          <w:noProof/>
        </w:rPr>
        <w:t>Requirements for IAB-DU and IAB-MT capable of simultaneous operation</w:t>
      </w:r>
      <w:r>
        <w:rPr>
          <w:noProof/>
        </w:rPr>
        <w:tab/>
      </w:r>
      <w:r>
        <w:rPr>
          <w:noProof/>
        </w:rPr>
        <w:fldChar w:fldCharType="begin"/>
      </w:r>
      <w:r>
        <w:rPr>
          <w:noProof/>
        </w:rPr>
        <w:instrText xml:space="preserve"> PAGEREF _Toc187262362 \h </w:instrText>
      </w:r>
      <w:r>
        <w:rPr>
          <w:noProof/>
        </w:rPr>
      </w:r>
      <w:r>
        <w:rPr>
          <w:noProof/>
        </w:rPr>
        <w:fldChar w:fldCharType="separate"/>
      </w:r>
      <w:r>
        <w:rPr>
          <w:noProof/>
        </w:rPr>
        <w:t>54</w:t>
      </w:r>
      <w:r>
        <w:rPr>
          <w:noProof/>
        </w:rPr>
        <w:fldChar w:fldCharType="end"/>
      </w:r>
    </w:p>
    <w:p w14:paraId="2B8C8B70" w14:textId="78D8F5E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Specification suffix information</w:t>
      </w:r>
      <w:r>
        <w:rPr>
          <w:noProof/>
        </w:rPr>
        <w:tab/>
      </w:r>
      <w:r>
        <w:rPr>
          <w:noProof/>
        </w:rPr>
        <w:fldChar w:fldCharType="begin"/>
      </w:r>
      <w:r>
        <w:rPr>
          <w:noProof/>
        </w:rPr>
        <w:instrText xml:space="preserve"> PAGEREF _Toc187262363 \h </w:instrText>
      </w:r>
      <w:r>
        <w:rPr>
          <w:noProof/>
        </w:rPr>
      </w:r>
      <w:r>
        <w:rPr>
          <w:noProof/>
        </w:rPr>
        <w:fldChar w:fldCharType="separate"/>
      </w:r>
      <w:r>
        <w:rPr>
          <w:noProof/>
        </w:rPr>
        <w:t>55</w:t>
      </w:r>
      <w:r>
        <w:rPr>
          <w:noProof/>
        </w:rPr>
        <w:fldChar w:fldCharType="end"/>
      </w:r>
    </w:p>
    <w:p w14:paraId="49CE2127" w14:textId="7B8C8830"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Operating bands and channel arrangement</w:t>
      </w:r>
      <w:r>
        <w:rPr>
          <w:noProof/>
        </w:rPr>
        <w:tab/>
      </w:r>
      <w:r>
        <w:rPr>
          <w:noProof/>
        </w:rPr>
        <w:fldChar w:fldCharType="begin"/>
      </w:r>
      <w:r>
        <w:rPr>
          <w:noProof/>
        </w:rPr>
        <w:instrText xml:space="preserve"> PAGEREF _Toc187262364 \h </w:instrText>
      </w:r>
      <w:r>
        <w:rPr>
          <w:noProof/>
        </w:rPr>
      </w:r>
      <w:r>
        <w:rPr>
          <w:noProof/>
        </w:rPr>
        <w:fldChar w:fldCharType="separate"/>
      </w:r>
      <w:r>
        <w:rPr>
          <w:noProof/>
        </w:rPr>
        <w:t>55</w:t>
      </w:r>
      <w:r>
        <w:rPr>
          <w:noProof/>
        </w:rPr>
        <w:fldChar w:fldCharType="end"/>
      </w:r>
    </w:p>
    <w:p w14:paraId="03DAC15E" w14:textId="2871A28A"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transmitter characteristics (IAB-DU and IAB-MT)</w:t>
      </w:r>
      <w:r>
        <w:rPr>
          <w:noProof/>
        </w:rPr>
        <w:tab/>
      </w:r>
      <w:r>
        <w:rPr>
          <w:noProof/>
        </w:rPr>
        <w:fldChar w:fldCharType="begin"/>
      </w:r>
      <w:r>
        <w:rPr>
          <w:noProof/>
        </w:rPr>
        <w:instrText xml:space="preserve"> PAGEREF _Toc187262365 \h </w:instrText>
      </w:r>
      <w:r>
        <w:rPr>
          <w:noProof/>
        </w:rPr>
      </w:r>
      <w:r>
        <w:rPr>
          <w:noProof/>
        </w:rPr>
        <w:fldChar w:fldCharType="separate"/>
      </w:r>
      <w:r>
        <w:rPr>
          <w:noProof/>
        </w:rPr>
        <w:t>55</w:t>
      </w:r>
      <w:r>
        <w:rPr>
          <w:noProof/>
        </w:rPr>
        <w:fldChar w:fldCharType="end"/>
      </w:r>
    </w:p>
    <w:p w14:paraId="7A38F1B6" w14:textId="76E3B97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_Toc187262366 \h </w:instrText>
      </w:r>
      <w:r>
        <w:rPr>
          <w:noProof/>
        </w:rPr>
      </w:r>
      <w:r>
        <w:rPr>
          <w:noProof/>
        </w:rPr>
        <w:fldChar w:fldCharType="separate"/>
      </w:r>
      <w:r>
        <w:rPr>
          <w:noProof/>
        </w:rPr>
        <w:t>55</w:t>
      </w:r>
      <w:r>
        <w:rPr>
          <w:noProof/>
        </w:rPr>
        <w:fldChar w:fldCharType="end"/>
      </w:r>
    </w:p>
    <w:p w14:paraId="759DC6A7" w14:textId="7B70FD7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 xml:space="preserve">IAB </w:t>
      </w:r>
      <w:r w:rsidRPr="006C15C0">
        <w:rPr>
          <w:rFonts w:eastAsiaTheme="minorEastAsia"/>
          <w:noProof/>
        </w:rPr>
        <w:t>output power</w:t>
      </w:r>
      <w:r>
        <w:rPr>
          <w:noProof/>
        </w:rPr>
        <w:tab/>
      </w:r>
      <w:r>
        <w:rPr>
          <w:noProof/>
        </w:rPr>
        <w:fldChar w:fldCharType="begin"/>
      </w:r>
      <w:r>
        <w:rPr>
          <w:noProof/>
        </w:rPr>
        <w:instrText xml:space="preserve"> PAGEREF _Toc187262367 \h </w:instrText>
      </w:r>
      <w:r>
        <w:rPr>
          <w:noProof/>
        </w:rPr>
      </w:r>
      <w:r>
        <w:rPr>
          <w:noProof/>
        </w:rPr>
        <w:fldChar w:fldCharType="separate"/>
      </w:r>
      <w:r>
        <w:rPr>
          <w:noProof/>
        </w:rPr>
        <w:t>56</w:t>
      </w:r>
      <w:r>
        <w:rPr>
          <w:noProof/>
        </w:rPr>
        <w:fldChar w:fldCharType="end"/>
      </w:r>
    </w:p>
    <w:p w14:paraId="40DAF878" w14:textId="1823D64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_Toc187262368 \h </w:instrText>
      </w:r>
      <w:r>
        <w:rPr>
          <w:noProof/>
        </w:rPr>
      </w:r>
      <w:r>
        <w:rPr>
          <w:noProof/>
        </w:rPr>
        <w:fldChar w:fldCharType="separate"/>
      </w:r>
      <w:r>
        <w:rPr>
          <w:noProof/>
        </w:rPr>
        <w:t>56</w:t>
      </w:r>
      <w:r>
        <w:rPr>
          <w:noProof/>
        </w:rPr>
        <w:fldChar w:fldCharType="end"/>
      </w:r>
    </w:p>
    <w:p w14:paraId="2B7ADA8D" w14:textId="4B228AB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_Toc187262369 \h </w:instrText>
      </w:r>
      <w:r>
        <w:rPr>
          <w:noProof/>
        </w:rPr>
      </w:r>
      <w:r>
        <w:rPr>
          <w:noProof/>
        </w:rPr>
        <w:fldChar w:fldCharType="separate"/>
      </w:r>
      <w:r>
        <w:rPr>
          <w:noProof/>
        </w:rPr>
        <w:t>56</w:t>
      </w:r>
      <w:r>
        <w:rPr>
          <w:noProof/>
        </w:rPr>
        <w:fldChar w:fldCharType="end"/>
      </w:r>
    </w:p>
    <w:p w14:paraId="231F2D97" w14:textId="682E120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_Toc187262370 \h </w:instrText>
      </w:r>
      <w:r>
        <w:rPr>
          <w:noProof/>
        </w:rPr>
      </w:r>
      <w:r>
        <w:rPr>
          <w:noProof/>
        </w:rPr>
        <w:fldChar w:fldCharType="separate"/>
      </w:r>
      <w:r>
        <w:rPr>
          <w:noProof/>
        </w:rPr>
        <w:t>56</w:t>
      </w:r>
      <w:r>
        <w:rPr>
          <w:noProof/>
        </w:rPr>
        <w:fldChar w:fldCharType="end"/>
      </w:r>
    </w:p>
    <w:p w14:paraId="7E24AF93" w14:textId="74155BC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_Toc187262371 \h </w:instrText>
      </w:r>
      <w:r>
        <w:rPr>
          <w:noProof/>
        </w:rPr>
      </w:r>
      <w:r>
        <w:rPr>
          <w:noProof/>
        </w:rPr>
        <w:fldChar w:fldCharType="separate"/>
      </w:r>
      <w:r>
        <w:rPr>
          <w:noProof/>
        </w:rPr>
        <w:t>56</w:t>
      </w:r>
      <w:r>
        <w:rPr>
          <w:noProof/>
        </w:rPr>
        <w:fldChar w:fldCharType="end"/>
      </w:r>
    </w:p>
    <w:p w14:paraId="6070A3AB" w14:textId="3FA027B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_Toc187262372 \h </w:instrText>
      </w:r>
      <w:r>
        <w:rPr>
          <w:noProof/>
        </w:rPr>
      </w:r>
      <w:r>
        <w:rPr>
          <w:noProof/>
        </w:rPr>
        <w:fldChar w:fldCharType="separate"/>
      </w:r>
      <w:r>
        <w:rPr>
          <w:noProof/>
        </w:rPr>
        <w:t>56</w:t>
      </w:r>
      <w:r>
        <w:rPr>
          <w:noProof/>
        </w:rPr>
        <w:fldChar w:fldCharType="end"/>
      </w:r>
    </w:p>
    <w:p w14:paraId="5C43CE55" w14:textId="6AECD9D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_Toc187262373 \h </w:instrText>
      </w:r>
      <w:r>
        <w:rPr>
          <w:noProof/>
        </w:rPr>
      </w:r>
      <w:r>
        <w:rPr>
          <w:noProof/>
        </w:rPr>
        <w:fldChar w:fldCharType="separate"/>
      </w:r>
      <w:r>
        <w:rPr>
          <w:noProof/>
        </w:rPr>
        <w:t>57</w:t>
      </w:r>
      <w:r>
        <w:rPr>
          <w:noProof/>
        </w:rPr>
        <w:fldChar w:fldCharType="end"/>
      </w:r>
    </w:p>
    <w:p w14:paraId="304F6C58" w14:textId="194CA5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_Toc187262374 \h </w:instrText>
      </w:r>
      <w:r>
        <w:rPr>
          <w:noProof/>
        </w:rPr>
      </w:r>
      <w:r>
        <w:rPr>
          <w:noProof/>
        </w:rPr>
        <w:fldChar w:fldCharType="separate"/>
      </w:r>
      <w:r>
        <w:rPr>
          <w:noProof/>
        </w:rPr>
        <w:t>57</w:t>
      </w:r>
      <w:r>
        <w:rPr>
          <w:noProof/>
        </w:rPr>
        <w:fldChar w:fldCharType="end"/>
      </w:r>
    </w:p>
    <w:p w14:paraId="71FC4129" w14:textId="23777826" w:rsidR="00A22E43" w:rsidRDefault="00A22E43">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6.2.1B</w:t>
      </w:r>
      <w:r>
        <w:rPr>
          <w:rFonts w:asciiTheme="minorHAnsi" w:eastAsiaTheme="minorEastAsia" w:hAnsiTheme="minorHAnsi" w:cstheme="minorBidi"/>
          <w:noProof/>
          <w:kern w:val="2"/>
          <w:sz w:val="24"/>
          <w:szCs w:val="24"/>
          <w:lang w:eastAsia="en-GB"/>
          <w14:ligatures w14:val="standardContextual"/>
        </w:rPr>
        <w:tab/>
      </w:r>
      <w:r>
        <w:rPr>
          <w:noProof/>
        </w:rPr>
        <w:t>Output power for mIAB-MT</w:t>
      </w:r>
      <w:r>
        <w:rPr>
          <w:noProof/>
        </w:rPr>
        <w:tab/>
      </w:r>
      <w:r>
        <w:rPr>
          <w:noProof/>
        </w:rPr>
        <w:fldChar w:fldCharType="begin"/>
      </w:r>
      <w:r>
        <w:rPr>
          <w:noProof/>
        </w:rPr>
        <w:instrText xml:space="preserve"> PAGEREF _Toc187262375 \h </w:instrText>
      </w:r>
      <w:r>
        <w:rPr>
          <w:noProof/>
        </w:rPr>
      </w:r>
      <w:r>
        <w:rPr>
          <w:noProof/>
        </w:rPr>
        <w:fldChar w:fldCharType="separate"/>
      </w:r>
      <w:r>
        <w:rPr>
          <w:noProof/>
        </w:rPr>
        <w:t>57</w:t>
      </w:r>
      <w:r>
        <w:rPr>
          <w:noProof/>
        </w:rPr>
        <w:fldChar w:fldCharType="end"/>
      </w:r>
    </w:p>
    <w:p w14:paraId="755CAFE3" w14:textId="26BF5DF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Output power dynamics</w:t>
      </w:r>
      <w:r>
        <w:rPr>
          <w:noProof/>
        </w:rPr>
        <w:tab/>
      </w:r>
      <w:r>
        <w:rPr>
          <w:noProof/>
        </w:rPr>
        <w:fldChar w:fldCharType="begin"/>
      </w:r>
      <w:r>
        <w:rPr>
          <w:noProof/>
        </w:rPr>
        <w:instrText xml:space="preserve"> PAGEREF _Toc187262376 \h </w:instrText>
      </w:r>
      <w:r>
        <w:rPr>
          <w:noProof/>
        </w:rPr>
      </w:r>
      <w:r>
        <w:rPr>
          <w:noProof/>
        </w:rPr>
        <w:fldChar w:fldCharType="separate"/>
      </w:r>
      <w:r>
        <w:rPr>
          <w:noProof/>
        </w:rPr>
        <w:t>58</w:t>
      </w:r>
      <w:r>
        <w:rPr>
          <w:noProof/>
        </w:rPr>
        <w:fldChar w:fldCharType="end"/>
      </w:r>
    </w:p>
    <w:p w14:paraId="7FD48A2D" w14:textId="20A463E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Output Power Dynamics</w:t>
      </w:r>
      <w:r>
        <w:rPr>
          <w:noProof/>
        </w:rPr>
        <w:tab/>
      </w:r>
      <w:r>
        <w:rPr>
          <w:noProof/>
        </w:rPr>
        <w:fldChar w:fldCharType="begin"/>
      </w:r>
      <w:r>
        <w:rPr>
          <w:noProof/>
        </w:rPr>
        <w:instrText xml:space="preserve"> PAGEREF _Toc187262377 \h </w:instrText>
      </w:r>
      <w:r>
        <w:rPr>
          <w:noProof/>
        </w:rPr>
      </w:r>
      <w:r>
        <w:rPr>
          <w:noProof/>
        </w:rPr>
        <w:fldChar w:fldCharType="separate"/>
      </w:r>
      <w:r>
        <w:rPr>
          <w:noProof/>
        </w:rPr>
        <w:t>58</w:t>
      </w:r>
      <w:r>
        <w:rPr>
          <w:noProof/>
        </w:rPr>
        <w:fldChar w:fldCharType="end"/>
      </w:r>
    </w:p>
    <w:p w14:paraId="17C5E426" w14:textId="42E84EC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_Toc187262378 \h </w:instrText>
      </w:r>
      <w:r>
        <w:rPr>
          <w:noProof/>
        </w:rPr>
      </w:r>
      <w:r>
        <w:rPr>
          <w:noProof/>
        </w:rPr>
        <w:fldChar w:fldCharType="separate"/>
      </w:r>
      <w:r>
        <w:rPr>
          <w:noProof/>
        </w:rPr>
        <w:t>58</w:t>
      </w:r>
      <w:r>
        <w:rPr>
          <w:noProof/>
        </w:rPr>
        <w:fldChar w:fldCharType="end"/>
      </w:r>
    </w:p>
    <w:p w14:paraId="1DCE4CC4" w14:textId="19E5869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 power control dynamic range</w:t>
      </w:r>
      <w:r>
        <w:rPr>
          <w:noProof/>
        </w:rPr>
        <w:tab/>
      </w:r>
      <w:r>
        <w:rPr>
          <w:noProof/>
        </w:rPr>
        <w:fldChar w:fldCharType="begin"/>
      </w:r>
      <w:r>
        <w:rPr>
          <w:noProof/>
        </w:rPr>
        <w:instrText xml:space="preserve"> PAGEREF _Toc187262379 \h </w:instrText>
      </w:r>
      <w:r>
        <w:rPr>
          <w:noProof/>
        </w:rPr>
      </w:r>
      <w:r>
        <w:rPr>
          <w:noProof/>
        </w:rPr>
        <w:fldChar w:fldCharType="separate"/>
      </w:r>
      <w:r>
        <w:rPr>
          <w:noProof/>
        </w:rPr>
        <w:t>58</w:t>
      </w:r>
      <w:r>
        <w:rPr>
          <w:noProof/>
        </w:rPr>
        <w:fldChar w:fldCharType="end"/>
      </w:r>
    </w:p>
    <w:p w14:paraId="0E63AF35" w14:textId="62A9E49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_Toc187262380 \h </w:instrText>
      </w:r>
      <w:r>
        <w:rPr>
          <w:noProof/>
        </w:rPr>
      </w:r>
      <w:r>
        <w:rPr>
          <w:noProof/>
        </w:rPr>
        <w:fldChar w:fldCharType="separate"/>
      </w:r>
      <w:r>
        <w:rPr>
          <w:noProof/>
        </w:rPr>
        <w:t>58</w:t>
      </w:r>
      <w:r>
        <w:rPr>
          <w:noProof/>
        </w:rPr>
        <w:fldChar w:fldCharType="end"/>
      </w:r>
    </w:p>
    <w:p w14:paraId="214539FB" w14:textId="6E25BD7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_Toc187262381 \h </w:instrText>
      </w:r>
      <w:r>
        <w:rPr>
          <w:noProof/>
        </w:rPr>
      </w:r>
      <w:r>
        <w:rPr>
          <w:noProof/>
        </w:rPr>
        <w:fldChar w:fldCharType="separate"/>
      </w:r>
      <w:r>
        <w:rPr>
          <w:noProof/>
        </w:rPr>
        <w:t>58</w:t>
      </w:r>
      <w:r>
        <w:rPr>
          <w:noProof/>
        </w:rPr>
        <w:fldChar w:fldCharType="end"/>
      </w:r>
    </w:p>
    <w:p w14:paraId="77CE0EB9" w14:textId="6F89E75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_Toc187262382 \h </w:instrText>
      </w:r>
      <w:r>
        <w:rPr>
          <w:noProof/>
        </w:rPr>
      </w:r>
      <w:r>
        <w:rPr>
          <w:noProof/>
        </w:rPr>
        <w:fldChar w:fldCharType="separate"/>
      </w:r>
      <w:r>
        <w:rPr>
          <w:noProof/>
        </w:rPr>
        <w:t>58</w:t>
      </w:r>
      <w:r>
        <w:rPr>
          <w:noProof/>
        </w:rPr>
        <w:fldChar w:fldCharType="end"/>
      </w:r>
    </w:p>
    <w:p w14:paraId="3717C66B" w14:textId="797721D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Total power dynamic range</w:t>
      </w:r>
      <w:r>
        <w:rPr>
          <w:noProof/>
        </w:rPr>
        <w:tab/>
      </w:r>
      <w:r>
        <w:rPr>
          <w:noProof/>
        </w:rPr>
        <w:fldChar w:fldCharType="begin"/>
      </w:r>
      <w:r>
        <w:rPr>
          <w:noProof/>
        </w:rPr>
        <w:instrText xml:space="preserve"> PAGEREF _Toc187262383 \h </w:instrText>
      </w:r>
      <w:r>
        <w:rPr>
          <w:noProof/>
        </w:rPr>
      </w:r>
      <w:r>
        <w:rPr>
          <w:noProof/>
        </w:rPr>
        <w:fldChar w:fldCharType="separate"/>
      </w:r>
      <w:r>
        <w:rPr>
          <w:noProof/>
        </w:rPr>
        <w:t>58</w:t>
      </w:r>
      <w:r>
        <w:rPr>
          <w:noProof/>
        </w:rPr>
        <w:fldChar w:fldCharType="end"/>
      </w:r>
    </w:p>
    <w:p w14:paraId="2623D06A" w14:textId="38FD075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_Toc187262384 \h </w:instrText>
      </w:r>
      <w:r>
        <w:rPr>
          <w:noProof/>
        </w:rPr>
      </w:r>
      <w:r>
        <w:rPr>
          <w:noProof/>
        </w:rPr>
        <w:fldChar w:fldCharType="separate"/>
      </w:r>
      <w:r>
        <w:rPr>
          <w:noProof/>
        </w:rPr>
        <w:t>58</w:t>
      </w:r>
      <w:r>
        <w:rPr>
          <w:noProof/>
        </w:rPr>
        <w:fldChar w:fldCharType="end"/>
      </w:r>
    </w:p>
    <w:p w14:paraId="46FF284E" w14:textId="573427C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_Toc187262385 \h </w:instrText>
      </w:r>
      <w:r>
        <w:rPr>
          <w:noProof/>
        </w:rPr>
      </w:r>
      <w:r>
        <w:rPr>
          <w:noProof/>
        </w:rPr>
        <w:fldChar w:fldCharType="separate"/>
      </w:r>
      <w:r>
        <w:rPr>
          <w:noProof/>
        </w:rPr>
        <w:t>58</w:t>
      </w:r>
      <w:r>
        <w:rPr>
          <w:noProof/>
        </w:rPr>
        <w:fldChar w:fldCharType="end"/>
      </w:r>
    </w:p>
    <w:p w14:paraId="45BA2236" w14:textId="3094AA4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_Toc187262386 \h </w:instrText>
      </w:r>
      <w:r>
        <w:rPr>
          <w:noProof/>
        </w:rPr>
      </w:r>
      <w:r>
        <w:rPr>
          <w:noProof/>
        </w:rPr>
        <w:fldChar w:fldCharType="separate"/>
      </w:r>
      <w:r>
        <w:rPr>
          <w:noProof/>
        </w:rPr>
        <w:t>59</w:t>
      </w:r>
      <w:r>
        <w:rPr>
          <w:noProof/>
        </w:rPr>
        <w:fldChar w:fldCharType="end"/>
      </w:r>
    </w:p>
    <w:p w14:paraId="10BF3E59" w14:textId="04FC37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_Toc187262387 \h </w:instrText>
      </w:r>
      <w:r>
        <w:rPr>
          <w:noProof/>
        </w:rPr>
      </w:r>
      <w:r>
        <w:rPr>
          <w:noProof/>
        </w:rPr>
        <w:fldChar w:fldCharType="separate"/>
      </w:r>
      <w:r>
        <w:rPr>
          <w:noProof/>
        </w:rPr>
        <w:t>59</w:t>
      </w:r>
      <w:r>
        <w:rPr>
          <w:noProof/>
        </w:rPr>
        <w:fldChar w:fldCharType="end"/>
      </w:r>
    </w:p>
    <w:p w14:paraId="13C78FD0" w14:textId="05B21EAC"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_Toc187262388 \h </w:instrText>
      </w:r>
      <w:r>
        <w:rPr>
          <w:noProof/>
        </w:rPr>
      </w:r>
      <w:r>
        <w:rPr>
          <w:noProof/>
        </w:rPr>
        <w:fldChar w:fldCharType="separate"/>
      </w:r>
      <w:r>
        <w:rPr>
          <w:noProof/>
        </w:rPr>
        <w:t>59</w:t>
      </w:r>
      <w:r>
        <w:rPr>
          <w:noProof/>
        </w:rPr>
        <w:fldChar w:fldCharType="end"/>
      </w:r>
    </w:p>
    <w:p w14:paraId="69E4C9DE" w14:textId="6B23FC0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_Toc187262389 \h </w:instrText>
      </w:r>
      <w:r>
        <w:rPr>
          <w:noProof/>
        </w:rPr>
      </w:r>
      <w:r>
        <w:rPr>
          <w:noProof/>
        </w:rPr>
        <w:fldChar w:fldCharType="separate"/>
      </w:r>
      <w:r>
        <w:rPr>
          <w:noProof/>
        </w:rPr>
        <w:t>59</w:t>
      </w:r>
      <w:r>
        <w:rPr>
          <w:noProof/>
        </w:rPr>
        <w:fldChar w:fldCharType="end"/>
      </w:r>
    </w:p>
    <w:p w14:paraId="09214968" w14:textId="13152DC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_Toc187262390 \h </w:instrText>
      </w:r>
      <w:r>
        <w:rPr>
          <w:noProof/>
        </w:rPr>
      </w:r>
      <w:r>
        <w:rPr>
          <w:noProof/>
        </w:rPr>
        <w:fldChar w:fldCharType="separate"/>
      </w:r>
      <w:r>
        <w:rPr>
          <w:noProof/>
        </w:rPr>
        <w:t>59</w:t>
      </w:r>
      <w:r>
        <w:rPr>
          <w:noProof/>
        </w:rPr>
        <w:fldChar w:fldCharType="end"/>
      </w:r>
    </w:p>
    <w:p w14:paraId="5D09C2A4" w14:textId="13AD213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Output Power Dynamics</w:t>
      </w:r>
      <w:r>
        <w:rPr>
          <w:noProof/>
        </w:rPr>
        <w:tab/>
      </w:r>
      <w:r>
        <w:rPr>
          <w:noProof/>
        </w:rPr>
        <w:fldChar w:fldCharType="begin"/>
      </w:r>
      <w:r>
        <w:rPr>
          <w:noProof/>
        </w:rPr>
        <w:instrText xml:space="preserve"> PAGEREF _Toc187262391 \h </w:instrText>
      </w:r>
      <w:r>
        <w:rPr>
          <w:noProof/>
        </w:rPr>
      </w:r>
      <w:r>
        <w:rPr>
          <w:noProof/>
        </w:rPr>
        <w:fldChar w:fldCharType="separate"/>
      </w:r>
      <w:r>
        <w:rPr>
          <w:noProof/>
        </w:rPr>
        <w:t>60</w:t>
      </w:r>
      <w:r>
        <w:rPr>
          <w:noProof/>
        </w:rPr>
        <w:fldChar w:fldCharType="end"/>
      </w:r>
    </w:p>
    <w:p w14:paraId="5A7CFFB1" w14:textId="1E83E84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Total power dynamic range</w:t>
      </w:r>
      <w:r>
        <w:rPr>
          <w:noProof/>
        </w:rPr>
        <w:tab/>
      </w:r>
      <w:r>
        <w:rPr>
          <w:noProof/>
        </w:rPr>
        <w:fldChar w:fldCharType="begin"/>
      </w:r>
      <w:r>
        <w:rPr>
          <w:noProof/>
        </w:rPr>
        <w:instrText xml:space="preserve"> PAGEREF _Toc187262392 \h </w:instrText>
      </w:r>
      <w:r>
        <w:rPr>
          <w:noProof/>
        </w:rPr>
      </w:r>
      <w:r>
        <w:rPr>
          <w:noProof/>
        </w:rPr>
        <w:fldChar w:fldCharType="separate"/>
      </w:r>
      <w:r>
        <w:rPr>
          <w:noProof/>
        </w:rPr>
        <w:t>60</w:t>
      </w:r>
      <w:r>
        <w:rPr>
          <w:noProof/>
        </w:rPr>
        <w:fldChar w:fldCharType="end"/>
      </w:r>
    </w:p>
    <w:p w14:paraId="086A1BA5" w14:textId="79A6D8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_Toc187262393 \h </w:instrText>
      </w:r>
      <w:r>
        <w:rPr>
          <w:noProof/>
        </w:rPr>
      </w:r>
      <w:r>
        <w:rPr>
          <w:noProof/>
        </w:rPr>
        <w:fldChar w:fldCharType="separate"/>
      </w:r>
      <w:r>
        <w:rPr>
          <w:noProof/>
        </w:rPr>
        <w:t>60</w:t>
      </w:r>
      <w:r>
        <w:rPr>
          <w:noProof/>
        </w:rPr>
        <w:fldChar w:fldCharType="end"/>
      </w:r>
    </w:p>
    <w:p w14:paraId="69B34375" w14:textId="75D7EEF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_Toc187262394 \h </w:instrText>
      </w:r>
      <w:r>
        <w:rPr>
          <w:noProof/>
        </w:rPr>
      </w:r>
      <w:r>
        <w:rPr>
          <w:noProof/>
        </w:rPr>
        <w:fldChar w:fldCharType="separate"/>
      </w:r>
      <w:r>
        <w:rPr>
          <w:noProof/>
        </w:rPr>
        <w:t>60</w:t>
      </w:r>
      <w:r>
        <w:rPr>
          <w:noProof/>
        </w:rPr>
        <w:fldChar w:fldCharType="end"/>
      </w:r>
    </w:p>
    <w:p w14:paraId="1D2FDA64" w14:textId="3733FB1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_Toc187262395 \h </w:instrText>
      </w:r>
      <w:r>
        <w:rPr>
          <w:noProof/>
        </w:rPr>
      </w:r>
      <w:r>
        <w:rPr>
          <w:noProof/>
        </w:rPr>
        <w:fldChar w:fldCharType="separate"/>
      </w:r>
      <w:r>
        <w:rPr>
          <w:noProof/>
        </w:rPr>
        <w:t>60</w:t>
      </w:r>
      <w:r>
        <w:rPr>
          <w:noProof/>
        </w:rPr>
        <w:fldChar w:fldCharType="end"/>
      </w:r>
    </w:p>
    <w:p w14:paraId="4FD9DD9B" w14:textId="337E74B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_Toc187262396 \h </w:instrText>
      </w:r>
      <w:r>
        <w:rPr>
          <w:noProof/>
        </w:rPr>
      </w:r>
      <w:r>
        <w:rPr>
          <w:noProof/>
        </w:rPr>
        <w:fldChar w:fldCharType="separate"/>
      </w:r>
      <w:r>
        <w:rPr>
          <w:noProof/>
        </w:rPr>
        <w:t>60</w:t>
      </w:r>
      <w:r>
        <w:rPr>
          <w:noProof/>
        </w:rPr>
        <w:fldChar w:fldCharType="end"/>
      </w:r>
    </w:p>
    <w:p w14:paraId="741774BF" w14:textId="67B5FDA1"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_Toc187262397 \h </w:instrText>
      </w:r>
      <w:r>
        <w:rPr>
          <w:noProof/>
        </w:rPr>
      </w:r>
      <w:r>
        <w:rPr>
          <w:noProof/>
        </w:rPr>
        <w:fldChar w:fldCharType="separate"/>
      </w:r>
      <w:r>
        <w:rPr>
          <w:noProof/>
        </w:rPr>
        <w:t>60</w:t>
      </w:r>
      <w:r>
        <w:rPr>
          <w:noProof/>
        </w:rPr>
        <w:fldChar w:fldCharType="end"/>
      </w:r>
    </w:p>
    <w:p w14:paraId="42E6C3BD" w14:textId="7E46FFC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_Toc187262398 \h </w:instrText>
      </w:r>
      <w:r>
        <w:rPr>
          <w:noProof/>
        </w:rPr>
      </w:r>
      <w:r>
        <w:rPr>
          <w:noProof/>
        </w:rPr>
        <w:fldChar w:fldCharType="separate"/>
      </w:r>
      <w:r>
        <w:rPr>
          <w:noProof/>
        </w:rPr>
        <w:t>60</w:t>
      </w:r>
      <w:r>
        <w:rPr>
          <w:noProof/>
        </w:rPr>
        <w:fldChar w:fldCharType="end"/>
      </w:r>
    </w:p>
    <w:p w14:paraId="29F00958" w14:textId="79DE0D3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_Toc187262399 \h </w:instrText>
      </w:r>
      <w:r>
        <w:rPr>
          <w:noProof/>
        </w:rPr>
      </w:r>
      <w:r>
        <w:rPr>
          <w:noProof/>
        </w:rPr>
        <w:fldChar w:fldCharType="separate"/>
      </w:r>
      <w:r>
        <w:rPr>
          <w:noProof/>
        </w:rPr>
        <w:t>61</w:t>
      </w:r>
      <w:r>
        <w:rPr>
          <w:noProof/>
        </w:rPr>
        <w:fldChar w:fldCharType="end"/>
      </w:r>
    </w:p>
    <w:p w14:paraId="78A34D15" w14:textId="5616DDC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Relative power tolerance for local area IAB-MT</w:t>
      </w:r>
      <w:r>
        <w:rPr>
          <w:noProof/>
        </w:rPr>
        <w:tab/>
      </w:r>
      <w:r>
        <w:rPr>
          <w:noProof/>
        </w:rPr>
        <w:fldChar w:fldCharType="begin"/>
      </w:r>
      <w:r>
        <w:rPr>
          <w:noProof/>
        </w:rPr>
        <w:instrText xml:space="preserve"> PAGEREF _Toc187262400 \h </w:instrText>
      </w:r>
      <w:r>
        <w:rPr>
          <w:noProof/>
        </w:rPr>
      </w:r>
      <w:r>
        <w:rPr>
          <w:noProof/>
        </w:rPr>
        <w:fldChar w:fldCharType="separate"/>
      </w:r>
      <w:r>
        <w:rPr>
          <w:noProof/>
        </w:rPr>
        <w:t>61</w:t>
      </w:r>
      <w:r>
        <w:rPr>
          <w:noProof/>
        </w:rPr>
        <w:fldChar w:fldCharType="end"/>
      </w:r>
    </w:p>
    <w:p w14:paraId="2BD10FD9" w14:textId="306B0C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_Toc187262401 \h </w:instrText>
      </w:r>
      <w:r>
        <w:rPr>
          <w:noProof/>
        </w:rPr>
      </w:r>
      <w:r>
        <w:rPr>
          <w:noProof/>
        </w:rPr>
        <w:fldChar w:fldCharType="separate"/>
      </w:r>
      <w:r>
        <w:rPr>
          <w:noProof/>
        </w:rPr>
        <w:t>61</w:t>
      </w:r>
      <w:r>
        <w:rPr>
          <w:noProof/>
        </w:rPr>
        <w:fldChar w:fldCharType="end"/>
      </w:r>
    </w:p>
    <w:p w14:paraId="0E59BCFF" w14:textId="427B26B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6.3.2.2.2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_Toc187262402 \h </w:instrText>
      </w:r>
      <w:r>
        <w:rPr>
          <w:noProof/>
        </w:rPr>
      </w:r>
      <w:r>
        <w:rPr>
          <w:noProof/>
        </w:rPr>
        <w:fldChar w:fldCharType="separate"/>
      </w:r>
      <w:r>
        <w:rPr>
          <w:noProof/>
        </w:rPr>
        <w:t>61</w:t>
      </w:r>
      <w:r>
        <w:rPr>
          <w:noProof/>
        </w:rPr>
        <w:fldChar w:fldCharType="end"/>
      </w:r>
    </w:p>
    <w:p w14:paraId="23B428DA" w14:textId="000644D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_Toc187262403 \h </w:instrText>
      </w:r>
      <w:r>
        <w:rPr>
          <w:noProof/>
        </w:rPr>
      </w:r>
      <w:r>
        <w:rPr>
          <w:noProof/>
        </w:rPr>
        <w:fldChar w:fldCharType="separate"/>
      </w:r>
      <w:r>
        <w:rPr>
          <w:noProof/>
        </w:rPr>
        <w:t>61</w:t>
      </w:r>
      <w:r>
        <w:rPr>
          <w:noProof/>
        </w:rPr>
        <w:fldChar w:fldCharType="end"/>
      </w:r>
    </w:p>
    <w:p w14:paraId="518FFF19" w14:textId="589009B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6.3.2.3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Aggregate power tolerance for local area IAB-MT</w:t>
      </w:r>
      <w:r>
        <w:rPr>
          <w:noProof/>
        </w:rPr>
        <w:tab/>
      </w:r>
      <w:r>
        <w:rPr>
          <w:noProof/>
        </w:rPr>
        <w:fldChar w:fldCharType="begin"/>
      </w:r>
      <w:r>
        <w:rPr>
          <w:noProof/>
        </w:rPr>
        <w:instrText xml:space="preserve"> PAGEREF _Toc187262404 \h </w:instrText>
      </w:r>
      <w:r>
        <w:rPr>
          <w:noProof/>
        </w:rPr>
      </w:r>
      <w:r>
        <w:rPr>
          <w:noProof/>
        </w:rPr>
        <w:fldChar w:fldCharType="separate"/>
      </w:r>
      <w:r>
        <w:rPr>
          <w:noProof/>
        </w:rPr>
        <w:t>61</w:t>
      </w:r>
      <w:r>
        <w:rPr>
          <w:noProof/>
        </w:rPr>
        <w:fldChar w:fldCharType="end"/>
      </w:r>
    </w:p>
    <w:p w14:paraId="1C3A3C00" w14:textId="3F85BCE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_Toc187262405 \h </w:instrText>
      </w:r>
      <w:r>
        <w:rPr>
          <w:noProof/>
        </w:rPr>
      </w:r>
      <w:r>
        <w:rPr>
          <w:noProof/>
        </w:rPr>
        <w:fldChar w:fldCharType="separate"/>
      </w:r>
      <w:r>
        <w:rPr>
          <w:noProof/>
        </w:rPr>
        <w:t>61</w:t>
      </w:r>
      <w:r>
        <w:rPr>
          <w:noProof/>
        </w:rPr>
        <w:fldChar w:fldCharType="end"/>
      </w:r>
    </w:p>
    <w:p w14:paraId="011C7E48" w14:textId="62C501E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_Toc187262406 \h </w:instrText>
      </w:r>
      <w:r>
        <w:rPr>
          <w:noProof/>
        </w:rPr>
      </w:r>
      <w:r>
        <w:rPr>
          <w:noProof/>
        </w:rPr>
        <w:fldChar w:fldCharType="separate"/>
      </w:r>
      <w:r>
        <w:rPr>
          <w:noProof/>
        </w:rPr>
        <w:t>62</w:t>
      </w:r>
      <w:r>
        <w:rPr>
          <w:noProof/>
        </w:rPr>
        <w:fldChar w:fldCharType="end"/>
      </w:r>
    </w:p>
    <w:p w14:paraId="3D253F10" w14:textId="3EB2D40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_Toc187262407 \h </w:instrText>
      </w:r>
      <w:r>
        <w:rPr>
          <w:noProof/>
        </w:rPr>
      </w:r>
      <w:r>
        <w:rPr>
          <w:noProof/>
        </w:rPr>
        <w:fldChar w:fldCharType="separate"/>
      </w:r>
      <w:r>
        <w:rPr>
          <w:noProof/>
        </w:rPr>
        <w:t>62</w:t>
      </w:r>
      <w:r>
        <w:rPr>
          <w:noProof/>
        </w:rPr>
        <w:fldChar w:fldCharType="end"/>
      </w:r>
    </w:p>
    <w:p w14:paraId="58F1176A" w14:textId="49116E0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 ON/OFF power</w:t>
      </w:r>
      <w:r>
        <w:rPr>
          <w:noProof/>
        </w:rPr>
        <w:tab/>
      </w:r>
      <w:r>
        <w:rPr>
          <w:noProof/>
        </w:rPr>
        <w:fldChar w:fldCharType="begin"/>
      </w:r>
      <w:r>
        <w:rPr>
          <w:noProof/>
        </w:rPr>
        <w:instrText xml:space="preserve"> PAGEREF _Toc187262408 \h </w:instrText>
      </w:r>
      <w:r>
        <w:rPr>
          <w:noProof/>
        </w:rPr>
      </w:r>
      <w:r>
        <w:rPr>
          <w:noProof/>
        </w:rPr>
        <w:fldChar w:fldCharType="separate"/>
      </w:r>
      <w:r>
        <w:rPr>
          <w:noProof/>
        </w:rPr>
        <w:t>62</w:t>
      </w:r>
      <w:r>
        <w:rPr>
          <w:noProof/>
        </w:rPr>
        <w:fldChar w:fldCharType="end"/>
      </w:r>
    </w:p>
    <w:p w14:paraId="341C1134" w14:textId="3820DA4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OFF power</w:t>
      </w:r>
      <w:r>
        <w:rPr>
          <w:noProof/>
        </w:rPr>
        <w:tab/>
      </w:r>
      <w:r>
        <w:rPr>
          <w:noProof/>
        </w:rPr>
        <w:fldChar w:fldCharType="begin"/>
      </w:r>
      <w:r>
        <w:rPr>
          <w:noProof/>
        </w:rPr>
        <w:instrText xml:space="preserve"> PAGEREF _Toc187262409 \h </w:instrText>
      </w:r>
      <w:r>
        <w:rPr>
          <w:noProof/>
        </w:rPr>
      </w:r>
      <w:r>
        <w:rPr>
          <w:noProof/>
        </w:rPr>
        <w:fldChar w:fldCharType="separate"/>
      </w:r>
      <w:r>
        <w:rPr>
          <w:noProof/>
        </w:rPr>
        <w:t>62</w:t>
      </w:r>
      <w:r>
        <w:rPr>
          <w:noProof/>
        </w:rPr>
        <w:fldChar w:fldCharType="end"/>
      </w:r>
    </w:p>
    <w:p w14:paraId="33CCCD9C" w14:textId="06C07CC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_Toc187262410 \h </w:instrText>
      </w:r>
      <w:r>
        <w:rPr>
          <w:noProof/>
        </w:rPr>
      </w:r>
      <w:r>
        <w:rPr>
          <w:noProof/>
        </w:rPr>
        <w:fldChar w:fldCharType="separate"/>
      </w:r>
      <w:r>
        <w:rPr>
          <w:noProof/>
        </w:rPr>
        <w:t>62</w:t>
      </w:r>
      <w:r>
        <w:rPr>
          <w:noProof/>
        </w:rPr>
        <w:fldChar w:fldCharType="end"/>
      </w:r>
    </w:p>
    <w:p w14:paraId="52F8ABB8" w14:textId="252B62D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_Toc187262411 \h </w:instrText>
      </w:r>
      <w:r>
        <w:rPr>
          <w:noProof/>
        </w:rPr>
      </w:r>
      <w:r>
        <w:rPr>
          <w:noProof/>
        </w:rPr>
        <w:fldChar w:fldCharType="separate"/>
      </w:r>
      <w:r>
        <w:rPr>
          <w:noProof/>
        </w:rPr>
        <w:t>62</w:t>
      </w:r>
      <w:r>
        <w:rPr>
          <w:noProof/>
        </w:rPr>
        <w:fldChar w:fldCharType="end"/>
      </w:r>
    </w:p>
    <w:p w14:paraId="28E087B7" w14:textId="183221F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_Toc187262412 \h </w:instrText>
      </w:r>
      <w:r>
        <w:rPr>
          <w:noProof/>
        </w:rPr>
      </w:r>
      <w:r>
        <w:rPr>
          <w:noProof/>
        </w:rPr>
        <w:fldChar w:fldCharType="separate"/>
      </w:r>
      <w:r>
        <w:rPr>
          <w:noProof/>
        </w:rPr>
        <w:t>62</w:t>
      </w:r>
      <w:r>
        <w:rPr>
          <w:noProof/>
        </w:rPr>
        <w:fldChar w:fldCharType="end"/>
      </w:r>
    </w:p>
    <w:p w14:paraId="48C3311A" w14:textId="2D383FE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_Toc187262413 \h </w:instrText>
      </w:r>
      <w:r>
        <w:rPr>
          <w:noProof/>
        </w:rPr>
      </w:r>
      <w:r>
        <w:rPr>
          <w:noProof/>
        </w:rPr>
        <w:fldChar w:fldCharType="separate"/>
      </w:r>
      <w:r>
        <w:rPr>
          <w:noProof/>
        </w:rPr>
        <w:t>62</w:t>
      </w:r>
      <w:r>
        <w:rPr>
          <w:noProof/>
        </w:rPr>
        <w:fldChar w:fldCharType="end"/>
      </w:r>
    </w:p>
    <w:p w14:paraId="033F8013" w14:textId="60CC62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_Toc187262414 \h </w:instrText>
      </w:r>
      <w:r>
        <w:rPr>
          <w:noProof/>
        </w:rPr>
      </w:r>
      <w:r>
        <w:rPr>
          <w:noProof/>
        </w:rPr>
        <w:fldChar w:fldCharType="separate"/>
      </w:r>
      <w:r>
        <w:rPr>
          <w:noProof/>
        </w:rPr>
        <w:t>62</w:t>
      </w:r>
      <w:r>
        <w:rPr>
          <w:noProof/>
        </w:rPr>
        <w:fldChar w:fldCharType="end"/>
      </w:r>
    </w:p>
    <w:p w14:paraId="36211346" w14:textId="7CFAEFB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transient period</w:t>
      </w:r>
      <w:r>
        <w:rPr>
          <w:noProof/>
        </w:rPr>
        <w:tab/>
      </w:r>
      <w:r>
        <w:rPr>
          <w:noProof/>
        </w:rPr>
        <w:fldChar w:fldCharType="begin"/>
      </w:r>
      <w:r>
        <w:rPr>
          <w:noProof/>
        </w:rPr>
        <w:instrText xml:space="preserve"> PAGEREF _Toc187262415 \h </w:instrText>
      </w:r>
      <w:r>
        <w:rPr>
          <w:noProof/>
        </w:rPr>
      </w:r>
      <w:r>
        <w:rPr>
          <w:noProof/>
        </w:rPr>
        <w:fldChar w:fldCharType="separate"/>
      </w:r>
      <w:r>
        <w:rPr>
          <w:noProof/>
        </w:rPr>
        <w:t>62</w:t>
      </w:r>
      <w:r>
        <w:rPr>
          <w:noProof/>
        </w:rPr>
        <w:fldChar w:fldCharType="end"/>
      </w:r>
    </w:p>
    <w:p w14:paraId="2DED2B04" w14:textId="344E944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_Toc187262416 \h </w:instrText>
      </w:r>
      <w:r>
        <w:rPr>
          <w:noProof/>
        </w:rPr>
      </w:r>
      <w:r>
        <w:rPr>
          <w:noProof/>
        </w:rPr>
        <w:fldChar w:fldCharType="separate"/>
      </w:r>
      <w:r>
        <w:rPr>
          <w:noProof/>
        </w:rPr>
        <w:t>62</w:t>
      </w:r>
      <w:r>
        <w:rPr>
          <w:noProof/>
        </w:rPr>
        <w:fldChar w:fldCharType="end"/>
      </w:r>
    </w:p>
    <w:p w14:paraId="7E9806F9" w14:textId="73598E8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_Toc187262417 \h </w:instrText>
      </w:r>
      <w:r>
        <w:rPr>
          <w:noProof/>
        </w:rPr>
      </w:r>
      <w:r>
        <w:rPr>
          <w:noProof/>
        </w:rPr>
        <w:fldChar w:fldCharType="separate"/>
      </w:r>
      <w:r>
        <w:rPr>
          <w:noProof/>
        </w:rPr>
        <w:t>63</w:t>
      </w:r>
      <w:r>
        <w:rPr>
          <w:noProof/>
        </w:rPr>
        <w:fldChar w:fldCharType="end"/>
      </w:r>
    </w:p>
    <w:p w14:paraId="29508C73" w14:textId="4386341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_Toc187262418 \h </w:instrText>
      </w:r>
      <w:r>
        <w:rPr>
          <w:noProof/>
        </w:rPr>
      </w:r>
      <w:r>
        <w:rPr>
          <w:noProof/>
        </w:rPr>
        <w:fldChar w:fldCharType="separate"/>
      </w:r>
      <w:r>
        <w:rPr>
          <w:noProof/>
        </w:rPr>
        <w:t>63</w:t>
      </w:r>
      <w:r>
        <w:rPr>
          <w:noProof/>
        </w:rPr>
        <w:fldChar w:fldCharType="end"/>
      </w:r>
    </w:p>
    <w:p w14:paraId="1228D359" w14:textId="79BBCB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_Toc187262419 \h </w:instrText>
      </w:r>
      <w:r>
        <w:rPr>
          <w:noProof/>
        </w:rPr>
      </w:r>
      <w:r>
        <w:rPr>
          <w:noProof/>
        </w:rPr>
        <w:fldChar w:fldCharType="separate"/>
      </w:r>
      <w:r>
        <w:rPr>
          <w:noProof/>
        </w:rPr>
        <w:t>63</w:t>
      </w:r>
      <w:r>
        <w:rPr>
          <w:noProof/>
        </w:rPr>
        <w:fldChar w:fldCharType="end"/>
      </w:r>
    </w:p>
    <w:p w14:paraId="4340C051" w14:textId="47E62EE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_Toc187262420 \h </w:instrText>
      </w:r>
      <w:r>
        <w:rPr>
          <w:noProof/>
        </w:rPr>
      </w:r>
      <w:r>
        <w:rPr>
          <w:noProof/>
        </w:rPr>
        <w:fldChar w:fldCharType="separate"/>
      </w:r>
      <w:r>
        <w:rPr>
          <w:noProof/>
        </w:rPr>
        <w:t>63</w:t>
      </w:r>
      <w:r>
        <w:rPr>
          <w:noProof/>
        </w:rPr>
        <w:fldChar w:fldCharType="end"/>
      </w:r>
    </w:p>
    <w:p w14:paraId="261ECC1A" w14:textId="7A8DC1D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_Toc187262421 \h </w:instrText>
      </w:r>
      <w:r>
        <w:rPr>
          <w:noProof/>
        </w:rPr>
      </w:r>
      <w:r>
        <w:rPr>
          <w:noProof/>
        </w:rPr>
        <w:fldChar w:fldCharType="separate"/>
      </w:r>
      <w:r>
        <w:rPr>
          <w:noProof/>
        </w:rPr>
        <w:t>64</w:t>
      </w:r>
      <w:r>
        <w:rPr>
          <w:noProof/>
        </w:rPr>
        <w:fldChar w:fldCharType="end"/>
      </w:r>
    </w:p>
    <w:p w14:paraId="0688D1C6" w14:textId="191E521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_Toc187262422 \h </w:instrText>
      </w:r>
      <w:r>
        <w:rPr>
          <w:noProof/>
        </w:rPr>
      </w:r>
      <w:r>
        <w:rPr>
          <w:noProof/>
        </w:rPr>
        <w:fldChar w:fldCharType="separate"/>
      </w:r>
      <w:r>
        <w:rPr>
          <w:noProof/>
        </w:rPr>
        <w:t>64</w:t>
      </w:r>
      <w:r>
        <w:rPr>
          <w:noProof/>
        </w:rPr>
        <w:fldChar w:fldCharType="end"/>
      </w:r>
    </w:p>
    <w:p w14:paraId="49E4419E" w14:textId="65A53A7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Transmitted signal quality</w:t>
      </w:r>
      <w:r>
        <w:rPr>
          <w:noProof/>
        </w:rPr>
        <w:tab/>
      </w:r>
      <w:r>
        <w:rPr>
          <w:noProof/>
        </w:rPr>
        <w:fldChar w:fldCharType="begin"/>
      </w:r>
      <w:r>
        <w:rPr>
          <w:noProof/>
        </w:rPr>
        <w:instrText xml:space="preserve"> PAGEREF _Toc187262423 \h </w:instrText>
      </w:r>
      <w:r>
        <w:rPr>
          <w:noProof/>
        </w:rPr>
      </w:r>
      <w:r>
        <w:rPr>
          <w:noProof/>
        </w:rPr>
        <w:fldChar w:fldCharType="separate"/>
      </w:r>
      <w:r>
        <w:rPr>
          <w:noProof/>
        </w:rPr>
        <w:t>65</w:t>
      </w:r>
      <w:r>
        <w:rPr>
          <w:noProof/>
        </w:rPr>
        <w:fldChar w:fldCharType="end"/>
      </w:r>
    </w:p>
    <w:p w14:paraId="54B61613" w14:textId="7605589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_Toc187262424 \h </w:instrText>
      </w:r>
      <w:r>
        <w:rPr>
          <w:noProof/>
        </w:rPr>
      </w:r>
      <w:r>
        <w:rPr>
          <w:noProof/>
        </w:rPr>
        <w:fldChar w:fldCharType="separate"/>
      </w:r>
      <w:r>
        <w:rPr>
          <w:noProof/>
        </w:rPr>
        <w:t>65</w:t>
      </w:r>
      <w:r>
        <w:rPr>
          <w:noProof/>
        </w:rPr>
        <w:fldChar w:fldCharType="end"/>
      </w:r>
    </w:p>
    <w:p w14:paraId="6879C246" w14:textId="6DBA54B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Frequency error</w:t>
      </w:r>
      <w:r>
        <w:rPr>
          <w:noProof/>
        </w:rPr>
        <w:tab/>
      </w:r>
      <w:r>
        <w:rPr>
          <w:noProof/>
        </w:rPr>
        <w:fldChar w:fldCharType="begin"/>
      </w:r>
      <w:r>
        <w:rPr>
          <w:noProof/>
        </w:rPr>
        <w:instrText xml:space="preserve"> PAGEREF _Toc187262425 \h </w:instrText>
      </w:r>
      <w:r>
        <w:rPr>
          <w:noProof/>
        </w:rPr>
      </w:r>
      <w:r>
        <w:rPr>
          <w:noProof/>
        </w:rPr>
        <w:fldChar w:fldCharType="separate"/>
      </w:r>
      <w:r>
        <w:rPr>
          <w:noProof/>
        </w:rPr>
        <w:t>65</w:t>
      </w:r>
      <w:r>
        <w:rPr>
          <w:noProof/>
        </w:rPr>
        <w:fldChar w:fldCharType="end"/>
      </w:r>
    </w:p>
    <w:p w14:paraId="221EDC6F" w14:textId="0E8175C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frequency error</w:t>
      </w:r>
      <w:r>
        <w:rPr>
          <w:noProof/>
        </w:rPr>
        <w:tab/>
      </w:r>
      <w:r>
        <w:rPr>
          <w:noProof/>
        </w:rPr>
        <w:fldChar w:fldCharType="begin"/>
      </w:r>
      <w:r>
        <w:rPr>
          <w:noProof/>
        </w:rPr>
        <w:instrText xml:space="preserve"> PAGEREF _Toc187262426 \h </w:instrText>
      </w:r>
      <w:r>
        <w:rPr>
          <w:noProof/>
        </w:rPr>
      </w:r>
      <w:r>
        <w:rPr>
          <w:noProof/>
        </w:rPr>
        <w:fldChar w:fldCharType="separate"/>
      </w:r>
      <w:r>
        <w:rPr>
          <w:noProof/>
        </w:rPr>
        <w:t>65</w:t>
      </w:r>
      <w:r>
        <w:rPr>
          <w:noProof/>
        </w:rPr>
        <w:fldChar w:fldCharType="end"/>
      </w:r>
    </w:p>
    <w:p w14:paraId="14FB6279" w14:textId="688D001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_Toc187262427 \h </w:instrText>
      </w:r>
      <w:r>
        <w:rPr>
          <w:noProof/>
        </w:rPr>
      </w:r>
      <w:r>
        <w:rPr>
          <w:noProof/>
        </w:rPr>
        <w:fldChar w:fldCharType="separate"/>
      </w:r>
      <w:r>
        <w:rPr>
          <w:noProof/>
        </w:rPr>
        <w:t>65</w:t>
      </w:r>
      <w:r>
        <w:rPr>
          <w:noProof/>
        </w:rPr>
        <w:fldChar w:fldCharType="end"/>
      </w:r>
    </w:p>
    <w:p w14:paraId="0AFD6EC3" w14:textId="1E133F0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_Toc187262428 \h </w:instrText>
      </w:r>
      <w:r>
        <w:rPr>
          <w:noProof/>
        </w:rPr>
      </w:r>
      <w:r>
        <w:rPr>
          <w:noProof/>
        </w:rPr>
        <w:fldChar w:fldCharType="separate"/>
      </w:r>
      <w:r>
        <w:rPr>
          <w:noProof/>
        </w:rPr>
        <w:t>65</w:t>
      </w:r>
      <w:r>
        <w:rPr>
          <w:noProof/>
        </w:rPr>
        <w:fldChar w:fldCharType="end"/>
      </w:r>
    </w:p>
    <w:p w14:paraId="378EE829" w14:textId="3095F27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_Toc187262429 \h </w:instrText>
      </w:r>
      <w:r>
        <w:rPr>
          <w:noProof/>
        </w:rPr>
      </w:r>
      <w:r>
        <w:rPr>
          <w:noProof/>
        </w:rPr>
        <w:fldChar w:fldCharType="separate"/>
      </w:r>
      <w:r>
        <w:rPr>
          <w:noProof/>
        </w:rPr>
        <w:t>65</w:t>
      </w:r>
      <w:r>
        <w:rPr>
          <w:noProof/>
        </w:rPr>
        <w:fldChar w:fldCharType="end"/>
      </w:r>
    </w:p>
    <w:p w14:paraId="006D4504" w14:textId="1746256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_Toc187262430 \h </w:instrText>
      </w:r>
      <w:r>
        <w:rPr>
          <w:noProof/>
        </w:rPr>
      </w:r>
      <w:r>
        <w:rPr>
          <w:noProof/>
        </w:rPr>
        <w:fldChar w:fldCharType="separate"/>
      </w:r>
      <w:r>
        <w:rPr>
          <w:noProof/>
        </w:rPr>
        <w:t>65</w:t>
      </w:r>
      <w:r>
        <w:rPr>
          <w:noProof/>
        </w:rPr>
        <w:fldChar w:fldCharType="end"/>
      </w:r>
    </w:p>
    <w:p w14:paraId="7AFD4EF1" w14:textId="2A22108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_Toc187262431 \h </w:instrText>
      </w:r>
      <w:r>
        <w:rPr>
          <w:noProof/>
        </w:rPr>
      </w:r>
      <w:r>
        <w:rPr>
          <w:noProof/>
        </w:rPr>
        <w:fldChar w:fldCharType="separate"/>
      </w:r>
      <w:r>
        <w:rPr>
          <w:noProof/>
        </w:rPr>
        <w:t>65</w:t>
      </w:r>
      <w:r>
        <w:rPr>
          <w:noProof/>
        </w:rPr>
        <w:fldChar w:fldCharType="end"/>
      </w:r>
    </w:p>
    <w:p w14:paraId="62CA5EFF" w14:textId="64CF716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frequency error</w:t>
      </w:r>
      <w:r>
        <w:rPr>
          <w:noProof/>
        </w:rPr>
        <w:tab/>
      </w:r>
      <w:r>
        <w:rPr>
          <w:noProof/>
        </w:rPr>
        <w:fldChar w:fldCharType="begin"/>
      </w:r>
      <w:r>
        <w:rPr>
          <w:noProof/>
        </w:rPr>
        <w:instrText xml:space="preserve"> PAGEREF _Toc187262432 \h </w:instrText>
      </w:r>
      <w:r>
        <w:rPr>
          <w:noProof/>
        </w:rPr>
      </w:r>
      <w:r>
        <w:rPr>
          <w:noProof/>
        </w:rPr>
        <w:fldChar w:fldCharType="separate"/>
      </w:r>
      <w:r>
        <w:rPr>
          <w:noProof/>
        </w:rPr>
        <w:t>65</w:t>
      </w:r>
      <w:r>
        <w:rPr>
          <w:noProof/>
        </w:rPr>
        <w:fldChar w:fldCharType="end"/>
      </w:r>
    </w:p>
    <w:p w14:paraId="08AB5427" w14:textId="00F2D4D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_Toc187262433 \h </w:instrText>
      </w:r>
      <w:r>
        <w:rPr>
          <w:noProof/>
        </w:rPr>
      </w:r>
      <w:r>
        <w:rPr>
          <w:noProof/>
        </w:rPr>
        <w:fldChar w:fldCharType="separate"/>
      </w:r>
      <w:r>
        <w:rPr>
          <w:noProof/>
        </w:rPr>
        <w:t>65</w:t>
      </w:r>
      <w:r>
        <w:rPr>
          <w:noProof/>
        </w:rPr>
        <w:fldChar w:fldCharType="end"/>
      </w:r>
    </w:p>
    <w:p w14:paraId="2FC804C8" w14:textId="05B3BC6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_Toc187262434 \h </w:instrText>
      </w:r>
      <w:r>
        <w:rPr>
          <w:noProof/>
        </w:rPr>
      </w:r>
      <w:r>
        <w:rPr>
          <w:noProof/>
        </w:rPr>
        <w:fldChar w:fldCharType="separate"/>
      </w:r>
      <w:r>
        <w:rPr>
          <w:noProof/>
        </w:rPr>
        <w:t>65</w:t>
      </w:r>
      <w:r>
        <w:rPr>
          <w:noProof/>
        </w:rPr>
        <w:fldChar w:fldCharType="end"/>
      </w:r>
    </w:p>
    <w:p w14:paraId="276C315E" w14:textId="4596F37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_Toc187262435 \h </w:instrText>
      </w:r>
      <w:r>
        <w:rPr>
          <w:noProof/>
        </w:rPr>
      </w:r>
      <w:r>
        <w:rPr>
          <w:noProof/>
        </w:rPr>
        <w:fldChar w:fldCharType="separate"/>
      </w:r>
      <w:r>
        <w:rPr>
          <w:noProof/>
        </w:rPr>
        <w:t>66</w:t>
      </w:r>
      <w:r>
        <w:rPr>
          <w:noProof/>
        </w:rPr>
        <w:fldChar w:fldCharType="end"/>
      </w:r>
    </w:p>
    <w:p w14:paraId="7CAEAC46" w14:textId="19A6901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_Toc187262436 \h </w:instrText>
      </w:r>
      <w:r>
        <w:rPr>
          <w:noProof/>
        </w:rPr>
      </w:r>
      <w:r>
        <w:rPr>
          <w:noProof/>
        </w:rPr>
        <w:fldChar w:fldCharType="separate"/>
      </w:r>
      <w:r>
        <w:rPr>
          <w:noProof/>
        </w:rPr>
        <w:t>66</w:t>
      </w:r>
      <w:r>
        <w:rPr>
          <w:noProof/>
        </w:rPr>
        <w:fldChar w:fldCharType="end"/>
      </w:r>
    </w:p>
    <w:p w14:paraId="5414046C" w14:textId="504D6EE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_Toc187262437 \h </w:instrText>
      </w:r>
      <w:r>
        <w:rPr>
          <w:noProof/>
        </w:rPr>
      </w:r>
      <w:r>
        <w:rPr>
          <w:noProof/>
        </w:rPr>
        <w:fldChar w:fldCharType="separate"/>
      </w:r>
      <w:r>
        <w:rPr>
          <w:noProof/>
        </w:rPr>
        <w:t>66</w:t>
      </w:r>
      <w:r>
        <w:rPr>
          <w:noProof/>
        </w:rPr>
        <w:fldChar w:fldCharType="end"/>
      </w:r>
    </w:p>
    <w:p w14:paraId="1EFA7AFA" w14:textId="267376C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Modulation quality</w:t>
      </w:r>
      <w:r>
        <w:rPr>
          <w:noProof/>
        </w:rPr>
        <w:tab/>
      </w:r>
      <w:r>
        <w:rPr>
          <w:noProof/>
        </w:rPr>
        <w:fldChar w:fldCharType="begin"/>
      </w:r>
      <w:r>
        <w:rPr>
          <w:noProof/>
        </w:rPr>
        <w:instrText xml:space="preserve"> PAGEREF _Toc187262438 \h </w:instrText>
      </w:r>
      <w:r>
        <w:rPr>
          <w:noProof/>
        </w:rPr>
      </w:r>
      <w:r>
        <w:rPr>
          <w:noProof/>
        </w:rPr>
        <w:fldChar w:fldCharType="separate"/>
      </w:r>
      <w:r>
        <w:rPr>
          <w:noProof/>
        </w:rPr>
        <w:t>66</w:t>
      </w:r>
      <w:r>
        <w:rPr>
          <w:noProof/>
        </w:rPr>
        <w:fldChar w:fldCharType="end"/>
      </w:r>
    </w:p>
    <w:p w14:paraId="0A4C9733" w14:textId="106A23A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_Toc187262439 \h </w:instrText>
      </w:r>
      <w:r>
        <w:rPr>
          <w:noProof/>
        </w:rPr>
      </w:r>
      <w:r>
        <w:rPr>
          <w:noProof/>
        </w:rPr>
        <w:fldChar w:fldCharType="separate"/>
      </w:r>
      <w:r>
        <w:rPr>
          <w:noProof/>
        </w:rPr>
        <w:t>66</w:t>
      </w:r>
      <w:r>
        <w:rPr>
          <w:noProof/>
        </w:rPr>
        <w:fldChar w:fldCharType="end"/>
      </w:r>
    </w:p>
    <w:p w14:paraId="375132DB" w14:textId="6134BF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_Toc187262440 \h </w:instrText>
      </w:r>
      <w:r>
        <w:rPr>
          <w:noProof/>
        </w:rPr>
      </w:r>
      <w:r>
        <w:rPr>
          <w:noProof/>
        </w:rPr>
        <w:fldChar w:fldCharType="separate"/>
      </w:r>
      <w:r>
        <w:rPr>
          <w:noProof/>
        </w:rPr>
        <w:t>66</w:t>
      </w:r>
      <w:r>
        <w:rPr>
          <w:noProof/>
        </w:rPr>
        <w:fldChar w:fldCharType="end"/>
      </w:r>
    </w:p>
    <w:p w14:paraId="4118BF4B" w14:textId="5DA77BC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_Toc187262441 \h </w:instrText>
      </w:r>
      <w:r>
        <w:rPr>
          <w:noProof/>
        </w:rPr>
      </w:r>
      <w:r>
        <w:rPr>
          <w:noProof/>
        </w:rPr>
        <w:fldChar w:fldCharType="separate"/>
      </w:r>
      <w:r>
        <w:rPr>
          <w:noProof/>
        </w:rPr>
        <w:t>66</w:t>
      </w:r>
      <w:r>
        <w:rPr>
          <w:noProof/>
        </w:rPr>
        <w:fldChar w:fldCharType="end"/>
      </w:r>
    </w:p>
    <w:p w14:paraId="6D6F81E0" w14:textId="1F76FB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_Toc187262442 \h </w:instrText>
      </w:r>
      <w:r>
        <w:rPr>
          <w:noProof/>
        </w:rPr>
      </w:r>
      <w:r>
        <w:rPr>
          <w:noProof/>
        </w:rPr>
        <w:fldChar w:fldCharType="separate"/>
      </w:r>
      <w:r>
        <w:rPr>
          <w:noProof/>
        </w:rPr>
        <w:t>66</w:t>
      </w:r>
      <w:r>
        <w:rPr>
          <w:noProof/>
        </w:rPr>
        <w:fldChar w:fldCharType="end"/>
      </w:r>
    </w:p>
    <w:p w14:paraId="69D66236" w14:textId="56F67F7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_Toc187262443 \h </w:instrText>
      </w:r>
      <w:r>
        <w:rPr>
          <w:noProof/>
        </w:rPr>
      </w:r>
      <w:r>
        <w:rPr>
          <w:noProof/>
        </w:rPr>
        <w:fldChar w:fldCharType="separate"/>
      </w:r>
      <w:r>
        <w:rPr>
          <w:noProof/>
        </w:rPr>
        <w:t>66</w:t>
      </w:r>
      <w:r>
        <w:rPr>
          <w:noProof/>
        </w:rPr>
        <w:fldChar w:fldCharType="end"/>
      </w:r>
    </w:p>
    <w:p w14:paraId="6082AAED" w14:textId="16FAA1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IAB-DU</w:t>
      </w:r>
      <w:r>
        <w:rPr>
          <w:noProof/>
        </w:rPr>
        <w:tab/>
      </w:r>
      <w:r>
        <w:rPr>
          <w:noProof/>
        </w:rPr>
        <w:fldChar w:fldCharType="begin"/>
      </w:r>
      <w:r>
        <w:rPr>
          <w:noProof/>
        </w:rPr>
        <w:instrText xml:space="preserve"> PAGEREF _Toc187262444 \h </w:instrText>
      </w:r>
      <w:r>
        <w:rPr>
          <w:noProof/>
        </w:rPr>
      </w:r>
      <w:r>
        <w:rPr>
          <w:noProof/>
        </w:rPr>
        <w:fldChar w:fldCharType="separate"/>
      </w:r>
      <w:r>
        <w:rPr>
          <w:noProof/>
        </w:rPr>
        <w:t>67</w:t>
      </w:r>
      <w:r>
        <w:rPr>
          <w:noProof/>
        </w:rPr>
        <w:fldChar w:fldCharType="end"/>
      </w:r>
    </w:p>
    <w:p w14:paraId="0FE422DD" w14:textId="03922C2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IAB-MT</w:t>
      </w:r>
      <w:r>
        <w:rPr>
          <w:noProof/>
        </w:rPr>
        <w:tab/>
      </w:r>
      <w:r>
        <w:rPr>
          <w:noProof/>
        </w:rPr>
        <w:fldChar w:fldCharType="begin"/>
      </w:r>
      <w:r>
        <w:rPr>
          <w:noProof/>
        </w:rPr>
        <w:instrText xml:space="preserve"> PAGEREF _Toc187262445 \h </w:instrText>
      </w:r>
      <w:r>
        <w:rPr>
          <w:noProof/>
        </w:rPr>
      </w:r>
      <w:r>
        <w:rPr>
          <w:noProof/>
        </w:rPr>
        <w:fldChar w:fldCharType="separate"/>
      </w:r>
      <w:r>
        <w:rPr>
          <w:noProof/>
        </w:rPr>
        <w:t>67</w:t>
      </w:r>
      <w:r>
        <w:rPr>
          <w:noProof/>
        </w:rPr>
        <w:fldChar w:fldCharType="end"/>
      </w:r>
    </w:p>
    <w:p w14:paraId="3E1A26D1" w14:textId="4180F24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_Toc187262446 \h </w:instrText>
      </w:r>
      <w:r>
        <w:rPr>
          <w:noProof/>
        </w:rPr>
      </w:r>
      <w:r>
        <w:rPr>
          <w:noProof/>
        </w:rPr>
        <w:fldChar w:fldCharType="separate"/>
      </w:r>
      <w:r>
        <w:rPr>
          <w:noProof/>
        </w:rPr>
        <w:t>68</w:t>
      </w:r>
      <w:r>
        <w:rPr>
          <w:noProof/>
        </w:rPr>
        <w:fldChar w:fldCharType="end"/>
      </w:r>
    </w:p>
    <w:p w14:paraId="0C4FF20D" w14:textId="6F63A4A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Time alignment error</w:t>
      </w:r>
      <w:r>
        <w:rPr>
          <w:noProof/>
        </w:rPr>
        <w:tab/>
      </w:r>
      <w:r>
        <w:rPr>
          <w:noProof/>
        </w:rPr>
        <w:fldChar w:fldCharType="begin"/>
      </w:r>
      <w:r>
        <w:rPr>
          <w:noProof/>
        </w:rPr>
        <w:instrText xml:space="preserve"> PAGEREF _Toc187262447 \h </w:instrText>
      </w:r>
      <w:r>
        <w:rPr>
          <w:noProof/>
        </w:rPr>
      </w:r>
      <w:r>
        <w:rPr>
          <w:noProof/>
        </w:rPr>
        <w:fldChar w:fldCharType="separate"/>
      </w:r>
      <w:r>
        <w:rPr>
          <w:noProof/>
        </w:rPr>
        <w:t>69</w:t>
      </w:r>
      <w:r>
        <w:rPr>
          <w:noProof/>
        </w:rPr>
        <w:fldChar w:fldCharType="end"/>
      </w:r>
    </w:p>
    <w:p w14:paraId="72059331" w14:textId="45B6992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_Toc187262448 \h </w:instrText>
      </w:r>
      <w:r>
        <w:rPr>
          <w:noProof/>
        </w:rPr>
      </w:r>
      <w:r>
        <w:rPr>
          <w:noProof/>
        </w:rPr>
        <w:fldChar w:fldCharType="separate"/>
      </w:r>
      <w:r>
        <w:rPr>
          <w:noProof/>
        </w:rPr>
        <w:t>69</w:t>
      </w:r>
      <w:r>
        <w:rPr>
          <w:noProof/>
        </w:rPr>
        <w:fldChar w:fldCharType="end"/>
      </w:r>
    </w:p>
    <w:p w14:paraId="5AECC106" w14:textId="5C795AF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_Toc187262449 \h </w:instrText>
      </w:r>
      <w:r>
        <w:rPr>
          <w:noProof/>
        </w:rPr>
      </w:r>
      <w:r>
        <w:rPr>
          <w:noProof/>
        </w:rPr>
        <w:fldChar w:fldCharType="separate"/>
      </w:r>
      <w:r>
        <w:rPr>
          <w:noProof/>
        </w:rPr>
        <w:t>69</w:t>
      </w:r>
      <w:r>
        <w:rPr>
          <w:noProof/>
        </w:rPr>
        <w:fldChar w:fldCharType="end"/>
      </w:r>
    </w:p>
    <w:p w14:paraId="47B5F7B1" w14:textId="6C462DB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_Toc187262450 \h </w:instrText>
      </w:r>
      <w:r>
        <w:rPr>
          <w:noProof/>
        </w:rPr>
      </w:r>
      <w:r>
        <w:rPr>
          <w:noProof/>
        </w:rPr>
        <w:fldChar w:fldCharType="separate"/>
      </w:r>
      <w:r>
        <w:rPr>
          <w:noProof/>
        </w:rPr>
        <w:t>70</w:t>
      </w:r>
      <w:r>
        <w:rPr>
          <w:noProof/>
        </w:rPr>
        <w:fldChar w:fldCharType="end"/>
      </w:r>
    </w:p>
    <w:p w14:paraId="2AEC2C73" w14:textId="65BBFB4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_Toc187262451 \h </w:instrText>
      </w:r>
      <w:r>
        <w:rPr>
          <w:noProof/>
        </w:rPr>
      </w:r>
      <w:r>
        <w:rPr>
          <w:noProof/>
        </w:rPr>
        <w:fldChar w:fldCharType="separate"/>
      </w:r>
      <w:r>
        <w:rPr>
          <w:noProof/>
        </w:rPr>
        <w:t>70</w:t>
      </w:r>
      <w:r>
        <w:rPr>
          <w:noProof/>
        </w:rPr>
        <w:fldChar w:fldCharType="end"/>
      </w:r>
    </w:p>
    <w:p w14:paraId="417207E0" w14:textId="5B2CC6B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_Toc187262452 \h </w:instrText>
      </w:r>
      <w:r>
        <w:rPr>
          <w:noProof/>
        </w:rPr>
      </w:r>
      <w:r>
        <w:rPr>
          <w:noProof/>
        </w:rPr>
        <w:fldChar w:fldCharType="separate"/>
      </w:r>
      <w:r>
        <w:rPr>
          <w:noProof/>
        </w:rPr>
        <w:t>70</w:t>
      </w:r>
      <w:r>
        <w:rPr>
          <w:noProof/>
        </w:rPr>
        <w:fldChar w:fldCharType="end"/>
      </w:r>
    </w:p>
    <w:p w14:paraId="4EA4FCE2" w14:textId="5793B7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_Toc187262453 \h </w:instrText>
      </w:r>
      <w:r>
        <w:rPr>
          <w:noProof/>
        </w:rPr>
      </w:r>
      <w:r>
        <w:rPr>
          <w:noProof/>
        </w:rPr>
        <w:fldChar w:fldCharType="separate"/>
      </w:r>
      <w:r>
        <w:rPr>
          <w:noProof/>
        </w:rPr>
        <w:t>70</w:t>
      </w:r>
      <w:r>
        <w:rPr>
          <w:noProof/>
        </w:rPr>
        <w:fldChar w:fldCharType="end"/>
      </w:r>
    </w:p>
    <w:p w14:paraId="2A864225" w14:textId="019A92E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_Toc187262454 \h </w:instrText>
      </w:r>
      <w:r>
        <w:rPr>
          <w:noProof/>
        </w:rPr>
      </w:r>
      <w:r>
        <w:rPr>
          <w:noProof/>
        </w:rPr>
        <w:fldChar w:fldCharType="separate"/>
      </w:r>
      <w:r>
        <w:rPr>
          <w:noProof/>
        </w:rPr>
        <w:t>71</w:t>
      </w:r>
      <w:r>
        <w:rPr>
          <w:noProof/>
        </w:rPr>
        <w:fldChar w:fldCharType="end"/>
      </w:r>
    </w:p>
    <w:p w14:paraId="7BA44953" w14:textId="5633309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Timing error between IAB-DU and IAB-MT</w:t>
      </w:r>
      <w:r>
        <w:rPr>
          <w:noProof/>
        </w:rPr>
        <w:tab/>
      </w:r>
      <w:r>
        <w:rPr>
          <w:noProof/>
        </w:rPr>
        <w:fldChar w:fldCharType="begin"/>
      </w:r>
      <w:r>
        <w:rPr>
          <w:noProof/>
        </w:rPr>
        <w:instrText xml:space="preserve"> PAGEREF _Toc187262455 \h </w:instrText>
      </w:r>
      <w:r>
        <w:rPr>
          <w:noProof/>
        </w:rPr>
      </w:r>
      <w:r>
        <w:rPr>
          <w:noProof/>
        </w:rPr>
        <w:fldChar w:fldCharType="separate"/>
      </w:r>
      <w:r>
        <w:rPr>
          <w:noProof/>
        </w:rPr>
        <w:t>71</w:t>
      </w:r>
      <w:r>
        <w:rPr>
          <w:noProof/>
        </w:rPr>
        <w:fldChar w:fldCharType="end"/>
      </w:r>
    </w:p>
    <w:p w14:paraId="689DE4B8" w14:textId="5E0FA44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6.5.5.1</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Definition and applicability</w:t>
      </w:r>
      <w:r>
        <w:rPr>
          <w:noProof/>
        </w:rPr>
        <w:tab/>
      </w:r>
      <w:r>
        <w:rPr>
          <w:noProof/>
        </w:rPr>
        <w:fldChar w:fldCharType="begin"/>
      </w:r>
      <w:r>
        <w:rPr>
          <w:noProof/>
        </w:rPr>
        <w:instrText xml:space="preserve"> PAGEREF _Toc187262456 \h </w:instrText>
      </w:r>
      <w:r>
        <w:rPr>
          <w:noProof/>
        </w:rPr>
      </w:r>
      <w:r>
        <w:rPr>
          <w:noProof/>
        </w:rPr>
        <w:fldChar w:fldCharType="separate"/>
      </w:r>
      <w:r>
        <w:rPr>
          <w:noProof/>
        </w:rPr>
        <w:t>71</w:t>
      </w:r>
      <w:r>
        <w:rPr>
          <w:noProof/>
        </w:rPr>
        <w:fldChar w:fldCharType="end"/>
      </w:r>
    </w:p>
    <w:p w14:paraId="0C5C5285" w14:textId="6DE4BF5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6.5.5.2</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Minimum requirement</w:t>
      </w:r>
      <w:r>
        <w:rPr>
          <w:noProof/>
        </w:rPr>
        <w:tab/>
      </w:r>
      <w:r>
        <w:rPr>
          <w:noProof/>
        </w:rPr>
        <w:fldChar w:fldCharType="begin"/>
      </w:r>
      <w:r>
        <w:rPr>
          <w:noProof/>
        </w:rPr>
        <w:instrText xml:space="preserve"> PAGEREF _Toc187262457 \h </w:instrText>
      </w:r>
      <w:r>
        <w:rPr>
          <w:noProof/>
        </w:rPr>
      </w:r>
      <w:r>
        <w:rPr>
          <w:noProof/>
        </w:rPr>
        <w:fldChar w:fldCharType="separate"/>
      </w:r>
      <w:r>
        <w:rPr>
          <w:noProof/>
        </w:rPr>
        <w:t>71</w:t>
      </w:r>
      <w:r>
        <w:rPr>
          <w:noProof/>
        </w:rPr>
        <w:fldChar w:fldCharType="end"/>
      </w:r>
    </w:p>
    <w:p w14:paraId="4CD66C77" w14:textId="47D502B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6.5.5.3</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Test purpose</w:t>
      </w:r>
      <w:r>
        <w:rPr>
          <w:noProof/>
        </w:rPr>
        <w:tab/>
      </w:r>
      <w:r>
        <w:rPr>
          <w:noProof/>
        </w:rPr>
        <w:fldChar w:fldCharType="begin"/>
      </w:r>
      <w:r>
        <w:rPr>
          <w:noProof/>
        </w:rPr>
        <w:instrText xml:space="preserve"> PAGEREF _Toc187262458 \h </w:instrText>
      </w:r>
      <w:r>
        <w:rPr>
          <w:noProof/>
        </w:rPr>
      </w:r>
      <w:r>
        <w:rPr>
          <w:noProof/>
        </w:rPr>
        <w:fldChar w:fldCharType="separate"/>
      </w:r>
      <w:r>
        <w:rPr>
          <w:noProof/>
        </w:rPr>
        <w:t>71</w:t>
      </w:r>
      <w:r>
        <w:rPr>
          <w:noProof/>
        </w:rPr>
        <w:fldChar w:fldCharType="end"/>
      </w:r>
    </w:p>
    <w:p w14:paraId="590BFB41" w14:textId="6EDDA82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Method of test</w:t>
      </w:r>
      <w:r>
        <w:rPr>
          <w:noProof/>
        </w:rPr>
        <w:tab/>
      </w:r>
      <w:r>
        <w:rPr>
          <w:noProof/>
        </w:rPr>
        <w:fldChar w:fldCharType="begin"/>
      </w:r>
      <w:r>
        <w:rPr>
          <w:noProof/>
        </w:rPr>
        <w:instrText xml:space="preserve"> PAGEREF _Toc187262459 \h </w:instrText>
      </w:r>
      <w:r>
        <w:rPr>
          <w:noProof/>
        </w:rPr>
      </w:r>
      <w:r>
        <w:rPr>
          <w:noProof/>
        </w:rPr>
        <w:fldChar w:fldCharType="separate"/>
      </w:r>
      <w:r>
        <w:rPr>
          <w:noProof/>
        </w:rPr>
        <w:t>71</w:t>
      </w:r>
      <w:r>
        <w:rPr>
          <w:noProof/>
        </w:rPr>
        <w:fldChar w:fldCharType="end"/>
      </w:r>
    </w:p>
    <w:p w14:paraId="3BB2C747" w14:textId="7B61622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6.5.5.4.1</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Initial conditions</w:t>
      </w:r>
      <w:r>
        <w:rPr>
          <w:noProof/>
        </w:rPr>
        <w:tab/>
      </w:r>
      <w:r>
        <w:rPr>
          <w:noProof/>
        </w:rPr>
        <w:fldChar w:fldCharType="begin"/>
      </w:r>
      <w:r>
        <w:rPr>
          <w:noProof/>
        </w:rPr>
        <w:instrText xml:space="preserve"> PAGEREF _Toc187262460 \h </w:instrText>
      </w:r>
      <w:r>
        <w:rPr>
          <w:noProof/>
        </w:rPr>
      </w:r>
      <w:r>
        <w:rPr>
          <w:noProof/>
        </w:rPr>
        <w:fldChar w:fldCharType="separate"/>
      </w:r>
      <w:r>
        <w:rPr>
          <w:noProof/>
        </w:rPr>
        <w:t>71</w:t>
      </w:r>
      <w:r>
        <w:rPr>
          <w:noProof/>
        </w:rPr>
        <w:fldChar w:fldCharType="end"/>
      </w:r>
    </w:p>
    <w:p w14:paraId="5493C064" w14:textId="3940B6B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6.5.5.4.2</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Procedure</w:t>
      </w:r>
      <w:r>
        <w:rPr>
          <w:noProof/>
        </w:rPr>
        <w:tab/>
      </w:r>
      <w:r>
        <w:rPr>
          <w:noProof/>
        </w:rPr>
        <w:fldChar w:fldCharType="begin"/>
      </w:r>
      <w:r>
        <w:rPr>
          <w:noProof/>
        </w:rPr>
        <w:instrText xml:space="preserve"> PAGEREF _Toc187262461 \h </w:instrText>
      </w:r>
      <w:r>
        <w:rPr>
          <w:noProof/>
        </w:rPr>
      </w:r>
      <w:r>
        <w:rPr>
          <w:noProof/>
        </w:rPr>
        <w:fldChar w:fldCharType="separate"/>
      </w:r>
      <w:r>
        <w:rPr>
          <w:noProof/>
        </w:rPr>
        <w:t>71</w:t>
      </w:r>
      <w:r>
        <w:rPr>
          <w:noProof/>
        </w:rPr>
        <w:fldChar w:fldCharType="end"/>
      </w:r>
    </w:p>
    <w:p w14:paraId="43488EC0" w14:textId="0F6FBA0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6.5.5.5</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Test requirement</w:t>
      </w:r>
      <w:r>
        <w:rPr>
          <w:noProof/>
        </w:rPr>
        <w:tab/>
      </w:r>
      <w:r>
        <w:rPr>
          <w:noProof/>
        </w:rPr>
        <w:fldChar w:fldCharType="begin"/>
      </w:r>
      <w:r>
        <w:rPr>
          <w:noProof/>
        </w:rPr>
        <w:instrText xml:space="preserve"> PAGEREF _Toc187262462 \h </w:instrText>
      </w:r>
      <w:r>
        <w:rPr>
          <w:noProof/>
        </w:rPr>
      </w:r>
      <w:r>
        <w:rPr>
          <w:noProof/>
        </w:rPr>
        <w:fldChar w:fldCharType="separate"/>
      </w:r>
      <w:r>
        <w:rPr>
          <w:noProof/>
        </w:rPr>
        <w:t>72</w:t>
      </w:r>
      <w:r>
        <w:rPr>
          <w:noProof/>
        </w:rPr>
        <w:fldChar w:fldCharType="end"/>
      </w:r>
    </w:p>
    <w:p w14:paraId="51992E18" w14:textId="0E103CB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Unwanted emissions</w:t>
      </w:r>
      <w:r>
        <w:rPr>
          <w:noProof/>
        </w:rPr>
        <w:tab/>
      </w:r>
      <w:r>
        <w:rPr>
          <w:noProof/>
        </w:rPr>
        <w:fldChar w:fldCharType="begin"/>
      </w:r>
      <w:r>
        <w:rPr>
          <w:noProof/>
        </w:rPr>
        <w:instrText xml:space="preserve"> PAGEREF _Toc187262463 \h </w:instrText>
      </w:r>
      <w:r>
        <w:rPr>
          <w:noProof/>
        </w:rPr>
      </w:r>
      <w:r>
        <w:rPr>
          <w:noProof/>
        </w:rPr>
        <w:fldChar w:fldCharType="separate"/>
      </w:r>
      <w:r>
        <w:rPr>
          <w:noProof/>
        </w:rPr>
        <w:t>72</w:t>
      </w:r>
      <w:r>
        <w:rPr>
          <w:noProof/>
        </w:rPr>
        <w:fldChar w:fldCharType="end"/>
      </w:r>
    </w:p>
    <w:p w14:paraId="7C8A4075" w14:textId="171C722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_Toc187262464 \h </w:instrText>
      </w:r>
      <w:r>
        <w:rPr>
          <w:noProof/>
        </w:rPr>
      </w:r>
      <w:r>
        <w:rPr>
          <w:noProof/>
        </w:rPr>
        <w:fldChar w:fldCharType="separate"/>
      </w:r>
      <w:r>
        <w:rPr>
          <w:noProof/>
        </w:rPr>
        <w:t>72</w:t>
      </w:r>
      <w:r>
        <w:rPr>
          <w:noProof/>
        </w:rPr>
        <w:fldChar w:fldCharType="end"/>
      </w:r>
    </w:p>
    <w:p w14:paraId="5ED7BE5D" w14:textId="5CBE1C0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Occupied bandwidth</w:t>
      </w:r>
      <w:r>
        <w:rPr>
          <w:noProof/>
        </w:rPr>
        <w:tab/>
      </w:r>
      <w:r>
        <w:rPr>
          <w:noProof/>
        </w:rPr>
        <w:fldChar w:fldCharType="begin"/>
      </w:r>
      <w:r>
        <w:rPr>
          <w:noProof/>
        </w:rPr>
        <w:instrText xml:space="preserve"> PAGEREF _Toc187262465 \h </w:instrText>
      </w:r>
      <w:r>
        <w:rPr>
          <w:noProof/>
        </w:rPr>
      </w:r>
      <w:r>
        <w:rPr>
          <w:noProof/>
        </w:rPr>
        <w:fldChar w:fldCharType="separate"/>
      </w:r>
      <w:r>
        <w:rPr>
          <w:noProof/>
        </w:rPr>
        <w:t>73</w:t>
      </w:r>
      <w:r>
        <w:rPr>
          <w:noProof/>
        </w:rPr>
        <w:fldChar w:fldCharType="end"/>
      </w:r>
    </w:p>
    <w:p w14:paraId="15AEEB5A" w14:textId="72BD265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_Toc187262466 \h </w:instrText>
      </w:r>
      <w:r>
        <w:rPr>
          <w:noProof/>
        </w:rPr>
      </w:r>
      <w:r>
        <w:rPr>
          <w:noProof/>
        </w:rPr>
        <w:fldChar w:fldCharType="separate"/>
      </w:r>
      <w:r>
        <w:rPr>
          <w:noProof/>
        </w:rPr>
        <w:t>73</w:t>
      </w:r>
      <w:r>
        <w:rPr>
          <w:noProof/>
        </w:rPr>
        <w:fldChar w:fldCharType="end"/>
      </w:r>
    </w:p>
    <w:p w14:paraId="72878EF2" w14:textId="5648163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Minimum Requirements</w:t>
      </w:r>
      <w:r>
        <w:rPr>
          <w:noProof/>
        </w:rPr>
        <w:tab/>
      </w:r>
      <w:r>
        <w:rPr>
          <w:noProof/>
        </w:rPr>
        <w:fldChar w:fldCharType="begin"/>
      </w:r>
      <w:r>
        <w:rPr>
          <w:noProof/>
        </w:rPr>
        <w:instrText xml:space="preserve"> PAGEREF _Toc187262467 \h </w:instrText>
      </w:r>
      <w:r>
        <w:rPr>
          <w:noProof/>
        </w:rPr>
      </w:r>
      <w:r>
        <w:rPr>
          <w:noProof/>
        </w:rPr>
        <w:fldChar w:fldCharType="separate"/>
      </w:r>
      <w:r>
        <w:rPr>
          <w:noProof/>
        </w:rPr>
        <w:t>73</w:t>
      </w:r>
      <w:r>
        <w:rPr>
          <w:noProof/>
        </w:rPr>
        <w:fldChar w:fldCharType="end"/>
      </w:r>
    </w:p>
    <w:p w14:paraId="5583BD0B" w14:textId="22A413C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Test purpose</w:t>
      </w:r>
      <w:r>
        <w:rPr>
          <w:noProof/>
        </w:rPr>
        <w:tab/>
      </w:r>
      <w:r>
        <w:rPr>
          <w:noProof/>
        </w:rPr>
        <w:fldChar w:fldCharType="begin"/>
      </w:r>
      <w:r>
        <w:rPr>
          <w:noProof/>
        </w:rPr>
        <w:instrText xml:space="preserve"> PAGEREF _Toc187262468 \h </w:instrText>
      </w:r>
      <w:r>
        <w:rPr>
          <w:noProof/>
        </w:rPr>
      </w:r>
      <w:r>
        <w:rPr>
          <w:noProof/>
        </w:rPr>
        <w:fldChar w:fldCharType="separate"/>
      </w:r>
      <w:r>
        <w:rPr>
          <w:noProof/>
        </w:rPr>
        <w:t>73</w:t>
      </w:r>
      <w:r>
        <w:rPr>
          <w:noProof/>
        </w:rPr>
        <w:fldChar w:fldCharType="end"/>
      </w:r>
    </w:p>
    <w:p w14:paraId="39F834D3" w14:textId="3CDBAF2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Method of test</w:t>
      </w:r>
      <w:r>
        <w:rPr>
          <w:noProof/>
        </w:rPr>
        <w:tab/>
      </w:r>
      <w:r>
        <w:rPr>
          <w:noProof/>
        </w:rPr>
        <w:fldChar w:fldCharType="begin"/>
      </w:r>
      <w:r>
        <w:rPr>
          <w:noProof/>
        </w:rPr>
        <w:instrText xml:space="preserve"> PAGEREF _Toc187262469 \h </w:instrText>
      </w:r>
      <w:r>
        <w:rPr>
          <w:noProof/>
        </w:rPr>
      </w:r>
      <w:r>
        <w:rPr>
          <w:noProof/>
        </w:rPr>
        <w:fldChar w:fldCharType="separate"/>
      </w:r>
      <w:r>
        <w:rPr>
          <w:noProof/>
        </w:rPr>
        <w:t>73</w:t>
      </w:r>
      <w:r>
        <w:rPr>
          <w:noProof/>
        </w:rPr>
        <w:fldChar w:fldCharType="end"/>
      </w:r>
    </w:p>
    <w:p w14:paraId="020F56BA" w14:textId="43019C6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Initial conditions</w:t>
      </w:r>
      <w:r>
        <w:rPr>
          <w:noProof/>
        </w:rPr>
        <w:tab/>
      </w:r>
      <w:r>
        <w:rPr>
          <w:noProof/>
        </w:rPr>
        <w:fldChar w:fldCharType="begin"/>
      </w:r>
      <w:r>
        <w:rPr>
          <w:noProof/>
        </w:rPr>
        <w:instrText xml:space="preserve"> PAGEREF _Toc187262470 \h </w:instrText>
      </w:r>
      <w:r>
        <w:rPr>
          <w:noProof/>
        </w:rPr>
      </w:r>
      <w:r>
        <w:rPr>
          <w:noProof/>
        </w:rPr>
        <w:fldChar w:fldCharType="separate"/>
      </w:r>
      <w:r>
        <w:rPr>
          <w:noProof/>
        </w:rPr>
        <w:t>73</w:t>
      </w:r>
      <w:r>
        <w:rPr>
          <w:noProof/>
        </w:rPr>
        <w:fldChar w:fldCharType="end"/>
      </w:r>
    </w:p>
    <w:p w14:paraId="217EC968" w14:textId="7EDAD60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Procedure</w:t>
      </w:r>
      <w:r>
        <w:rPr>
          <w:noProof/>
        </w:rPr>
        <w:tab/>
      </w:r>
      <w:r>
        <w:rPr>
          <w:noProof/>
        </w:rPr>
        <w:fldChar w:fldCharType="begin"/>
      </w:r>
      <w:r>
        <w:rPr>
          <w:noProof/>
        </w:rPr>
        <w:instrText xml:space="preserve"> PAGEREF _Toc187262471 \h </w:instrText>
      </w:r>
      <w:r>
        <w:rPr>
          <w:noProof/>
        </w:rPr>
      </w:r>
      <w:r>
        <w:rPr>
          <w:noProof/>
        </w:rPr>
        <w:fldChar w:fldCharType="separate"/>
      </w:r>
      <w:r>
        <w:rPr>
          <w:noProof/>
        </w:rPr>
        <w:t>73</w:t>
      </w:r>
      <w:r>
        <w:rPr>
          <w:noProof/>
        </w:rPr>
        <w:fldChar w:fldCharType="end"/>
      </w:r>
    </w:p>
    <w:p w14:paraId="1801583A" w14:textId="362F3DC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Test requirements</w:t>
      </w:r>
      <w:r>
        <w:rPr>
          <w:noProof/>
        </w:rPr>
        <w:tab/>
      </w:r>
      <w:r>
        <w:rPr>
          <w:noProof/>
        </w:rPr>
        <w:fldChar w:fldCharType="begin"/>
      </w:r>
      <w:r>
        <w:rPr>
          <w:noProof/>
        </w:rPr>
        <w:instrText xml:space="preserve"> PAGEREF _Toc187262472 \h </w:instrText>
      </w:r>
      <w:r>
        <w:rPr>
          <w:noProof/>
        </w:rPr>
      </w:r>
      <w:r>
        <w:rPr>
          <w:noProof/>
        </w:rPr>
        <w:fldChar w:fldCharType="separate"/>
      </w:r>
      <w:r>
        <w:rPr>
          <w:noProof/>
        </w:rPr>
        <w:t>74</w:t>
      </w:r>
      <w:r>
        <w:rPr>
          <w:noProof/>
        </w:rPr>
        <w:fldChar w:fldCharType="end"/>
      </w:r>
    </w:p>
    <w:p w14:paraId="06A27174" w14:textId="77746FF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Adjacent Channel Leakage Power Ratio</w:t>
      </w:r>
      <w:r>
        <w:rPr>
          <w:noProof/>
        </w:rPr>
        <w:tab/>
      </w:r>
      <w:r>
        <w:rPr>
          <w:noProof/>
        </w:rPr>
        <w:fldChar w:fldCharType="begin"/>
      </w:r>
      <w:r>
        <w:rPr>
          <w:noProof/>
        </w:rPr>
        <w:instrText xml:space="preserve"> PAGEREF _Toc187262473 \h </w:instrText>
      </w:r>
      <w:r>
        <w:rPr>
          <w:noProof/>
        </w:rPr>
      </w:r>
      <w:r>
        <w:rPr>
          <w:noProof/>
        </w:rPr>
        <w:fldChar w:fldCharType="separate"/>
      </w:r>
      <w:r>
        <w:rPr>
          <w:noProof/>
        </w:rPr>
        <w:t>74</w:t>
      </w:r>
      <w:r>
        <w:rPr>
          <w:noProof/>
        </w:rPr>
        <w:fldChar w:fldCharType="end"/>
      </w:r>
    </w:p>
    <w:p w14:paraId="20E73474" w14:textId="0E57AA8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_Toc187262474 \h </w:instrText>
      </w:r>
      <w:r>
        <w:rPr>
          <w:noProof/>
        </w:rPr>
      </w:r>
      <w:r>
        <w:rPr>
          <w:noProof/>
        </w:rPr>
        <w:fldChar w:fldCharType="separate"/>
      </w:r>
      <w:r>
        <w:rPr>
          <w:noProof/>
        </w:rPr>
        <w:t>74</w:t>
      </w:r>
      <w:r>
        <w:rPr>
          <w:noProof/>
        </w:rPr>
        <w:fldChar w:fldCharType="end"/>
      </w:r>
    </w:p>
    <w:p w14:paraId="60D3FA4A" w14:textId="5D04202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_Toc187262475 \h </w:instrText>
      </w:r>
      <w:r>
        <w:rPr>
          <w:noProof/>
        </w:rPr>
      </w:r>
      <w:r>
        <w:rPr>
          <w:noProof/>
        </w:rPr>
        <w:fldChar w:fldCharType="separate"/>
      </w:r>
      <w:r>
        <w:rPr>
          <w:noProof/>
        </w:rPr>
        <w:t>75</w:t>
      </w:r>
      <w:r>
        <w:rPr>
          <w:noProof/>
        </w:rPr>
        <w:fldChar w:fldCharType="end"/>
      </w:r>
    </w:p>
    <w:p w14:paraId="3F35D2E8" w14:textId="5C602E6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_Toc187262476 \h </w:instrText>
      </w:r>
      <w:r>
        <w:rPr>
          <w:noProof/>
        </w:rPr>
      </w:r>
      <w:r>
        <w:rPr>
          <w:noProof/>
        </w:rPr>
        <w:fldChar w:fldCharType="separate"/>
      </w:r>
      <w:r>
        <w:rPr>
          <w:noProof/>
        </w:rPr>
        <w:t>75</w:t>
      </w:r>
      <w:r>
        <w:rPr>
          <w:noProof/>
        </w:rPr>
        <w:fldChar w:fldCharType="end"/>
      </w:r>
    </w:p>
    <w:p w14:paraId="0EE8E8F3" w14:textId="0BADDC7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_Toc187262477 \h </w:instrText>
      </w:r>
      <w:r>
        <w:rPr>
          <w:noProof/>
        </w:rPr>
      </w:r>
      <w:r>
        <w:rPr>
          <w:noProof/>
        </w:rPr>
        <w:fldChar w:fldCharType="separate"/>
      </w:r>
      <w:r>
        <w:rPr>
          <w:noProof/>
        </w:rPr>
        <w:t>75</w:t>
      </w:r>
      <w:r>
        <w:rPr>
          <w:noProof/>
        </w:rPr>
        <w:fldChar w:fldCharType="end"/>
      </w:r>
    </w:p>
    <w:p w14:paraId="183D5D84" w14:textId="4F57184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_Toc187262478 \h </w:instrText>
      </w:r>
      <w:r>
        <w:rPr>
          <w:noProof/>
        </w:rPr>
      </w:r>
      <w:r>
        <w:rPr>
          <w:noProof/>
        </w:rPr>
        <w:fldChar w:fldCharType="separate"/>
      </w:r>
      <w:r>
        <w:rPr>
          <w:noProof/>
        </w:rPr>
        <w:t>75</w:t>
      </w:r>
      <w:r>
        <w:rPr>
          <w:noProof/>
        </w:rPr>
        <w:fldChar w:fldCharType="end"/>
      </w:r>
    </w:p>
    <w:p w14:paraId="05393D04" w14:textId="2ABEDEC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_Toc187262479 \h </w:instrText>
      </w:r>
      <w:r>
        <w:rPr>
          <w:noProof/>
        </w:rPr>
      </w:r>
      <w:r>
        <w:rPr>
          <w:noProof/>
        </w:rPr>
        <w:fldChar w:fldCharType="separate"/>
      </w:r>
      <w:r>
        <w:rPr>
          <w:noProof/>
        </w:rPr>
        <w:t>75</w:t>
      </w:r>
      <w:r>
        <w:rPr>
          <w:noProof/>
        </w:rPr>
        <w:fldChar w:fldCharType="end"/>
      </w:r>
    </w:p>
    <w:p w14:paraId="7FE66E6F" w14:textId="6ED752C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_Toc187262480 \h </w:instrText>
      </w:r>
      <w:r>
        <w:rPr>
          <w:noProof/>
        </w:rPr>
      </w:r>
      <w:r>
        <w:rPr>
          <w:noProof/>
        </w:rPr>
        <w:fldChar w:fldCharType="separate"/>
      </w:r>
      <w:r>
        <w:rPr>
          <w:noProof/>
        </w:rPr>
        <w:t>76</w:t>
      </w:r>
      <w:r>
        <w:rPr>
          <w:noProof/>
        </w:rPr>
        <w:fldChar w:fldCharType="end"/>
      </w:r>
    </w:p>
    <w:p w14:paraId="46278A11" w14:textId="2A1F2D7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w:t>
      </w:r>
      <w:r>
        <w:rPr>
          <w:noProof/>
        </w:rPr>
        <w:tab/>
      </w:r>
      <w:r>
        <w:rPr>
          <w:noProof/>
        </w:rPr>
        <w:fldChar w:fldCharType="begin"/>
      </w:r>
      <w:r>
        <w:rPr>
          <w:noProof/>
        </w:rPr>
        <w:instrText xml:space="preserve"> PAGEREF _Toc187262481 \h </w:instrText>
      </w:r>
      <w:r>
        <w:rPr>
          <w:noProof/>
        </w:rPr>
      </w:r>
      <w:r>
        <w:rPr>
          <w:noProof/>
        </w:rPr>
        <w:fldChar w:fldCharType="separate"/>
      </w:r>
      <w:r>
        <w:rPr>
          <w:noProof/>
        </w:rPr>
        <w:t>76</w:t>
      </w:r>
      <w:r>
        <w:rPr>
          <w:noProof/>
        </w:rPr>
        <w:fldChar w:fldCharType="end"/>
      </w:r>
    </w:p>
    <w:p w14:paraId="75E87DD2" w14:textId="73A2EB1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Limits and</w:t>
      </w:r>
      <w:r w:rsidRPr="006C15C0">
        <w:rPr>
          <w:rFonts w:eastAsiaTheme="minorEastAsia"/>
          <w:noProof/>
        </w:rPr>
        <w:t xml:space="preserve"> </w:t>
      </w:r>
      <w:r w:rsidRPr="006C15C0">
        <w:rPr>
          <w:rFonts w:eastAsiaTheme="minorEastAsia"/>
          <w:i/>
          <w:noProof/>
        </w:rPr>
        <w:t>basic limits</w:t>
      </w:r>
      <w:r>
        <w:rPr>
          <w:noProof/>
        </w:rPr>
        <w:tab/>
      </w:r>
      <w:r>
        <w:rPr>
          <w:noProof/>
        </w:rPr>
        <w:fldChar w:fldCharType="begin"/>
      </w:r>
      <w:r>
        <w:rPr>
          <w:noProof/>
        </w:rPr>
        <w:instrText xml:space="preserve"> PAGEREF _Toc187262482 \h </w:instrText>
      </w:r>
      <w:r>
        <w:rPr>
          <w:noProof/>
        </w:rPr>
      </w:r>
      <w:r>
        <w:rPr>
          <w:noProof/>
        </w:rPr>
        <w:fldChar w:fldCharType="separate"/>
      </w:r>
      <w:r>
        <w:rPr>
          <w:noProof/>
        </w:rPr>
        <w:t>76</w:t>
      </w:r>
      <w:r>
        <w:rPr>
          <w:noProof/>
        </w:rPr>
        <w:fldChar w:fldCharType="end"/>
      </w:r>
    </w:p>
    <w:p w14:paraId="732FE4B6" w14:textId="340F91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_Toc187262483 \h </w:instrText>
      </w:r>
      <w:r>
        <w:rPr>
          <w:noProof/>
        </w:rPr>
      </w:r>
      <w:r>
        <w:rPr>
          <w:noProof/>
        </w:rPr>
        <w:fldChar w:fldCharType="separate"/>
      </w:r>
      <w:r>
        <w:rPr>
          <w:noProof/>
        </w:rPr>
        <w:t>78</w:t>
      </w:r>
      <w:r>
        <w:rPr>
          <w:noProof/>
        </w:rPr>
        <w:fldChar w:fldCharType="end"/>
      </w:r>
    </w:p>
    <w:p w14:paraId="0F660B0A" w14:textId="4A6930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Operating band unwanted emissions</w:t>
      </w:r>
      <w:r>
        <w:rPr>
          <w:noProof/>
        </w:rPr>
        <w:tab/>
      </w:r>
      <w:r>
        <w:rPr>
          <w:noProof/>
        </w:rPr>
        <w:fldChar w:fldCharType="begin"/>
      </w:r>
      <w:r>
        <w:rPr>
          <w:noProof/>
        </w:rPr>
        <w:instrText xml:space="preserve"> PAGEREF _Toc187262484 \h </w:instrText>
      </w:r>
      <w:r>
        <w:rPr>
          <w:noProof/>
        </w:rPr>
      </w:r>
      <w:r>
        <w:rPr>
          <w:noProof/>
        </w:rPr>
        <w:fldChar w:fldCharType="separate"/>
      </w:r>
      <w:r>
        <w:rPr>
          <w:noProof/>
        </w:rPr>
        <w:t>79</w:t>
      </w:r>
      <w:r>
        <w:rPr>
          <w:noProof/>
        </w:rPr>
        <w:fldChar w:fldCharType="end"/>
      </w:r>
    </w:p>
    <w:p w14:paraId="58C227EB" w14:textId="3C283BC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_Toc187262485 \h </w:instrText>
      </w:r>
      <w:r>
        <w:rPr>
          <w:noProof/>
        </w:rPr>
      </w:r>
      <w:r>
        <w:rPr>
          <w:noProof/>
        </w:rPr>
        <w:fldChar w:fldCharType="separate"/>
      </w:r>
      <w:r>
        <w:rPr>
          <w:noProof/>
        </w:rPr>
        <w:t>79</w:t>
      </w:r>
      <w:r>
        <w:rPr>
          <w:noProof/>
        </w:rPr>
        <w:fldChar w:fldCharType="end"/>
      </w:r>
    </w:p>
    <w:p w14:paraId="2B823F6F" w14:textId="6025D86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_Toc187262486 \h </w:instrText>
      </w:r>
      <w:r>
        <w:rPr>
          <w:noProof/>
        </w:rPr>
      </w:r>
      <w:r>
        <w:rPr>
          <w:noProof/>
        </w:rPr>
        <w:fldChar w:fldCharType="separate"/>
      </w:r>
      <w:r>
        <w:rPr>
          <w:noProof/>
        </w:rPr>
        <w:t>81</w:t>
      </w:r>
      <w:r>
        <w:rPr>
          <w:noProof/>
        </w:rPr>
        <w:fldChar w:fldCharType="end"/>
      </w:r>
    </w:p>
    <w:p w14:paraId="3EC84FBA" w14:textId="6E64906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_Toc187262487 \h </w:instrText>
      </w:r>
      <w:r>
        <w:rPr>
          <w:noProof/>
        </w:rPr>
      </w:r>
      <w:r>
        <w:rPr>
          <w:noProof/>
        </w:rPr>
        <w:fldChar w:fldCharType="separate"/>
      </w:r>
      <w:r>
        <w:rPr>
          <w:noProof/>
        </w:rPr>
        <w:t>81</w:t>
      </w:r>
      <w:r>
        <w:rPr>
          <w:noProof/>
        </w:rPr>
        <w:fldChar w:fldCharType="end"/>
      </w:r>
    </w:p>
    <w:p w14:paraId="25A77A93" w14:textId="78AF96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_Toc187262488 \h </w:instrText>
      </w:r>
      <w:r>
        <w:rPr>
          <w:noProof/>
        </w:rPr>
      </w:r>
      <w:r>
        <w:rPr>
          <w:noProof/>
        </w:rPr>
        <w:fldChar w:fldCharType="separate"/>
      </w:r>
      <w:r>
        <w:rPr>
          <w:noProof/>
        </w:rPr>
        <w:t>81</w:t>
      </w:r>
      <w:r>
        <w:rPr>
          <w:noProof/>
        </w:rPr>
        <w:fldChar w:fldCharType="end"/>
      </w:r>
    </w:p>
    <w:p w14:paraId="25161160" w14:textId="03C8117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_Toc187262489 \h </w:instrText>
      </w:r>
      <w:r>
        <w:rPr>
          <w:noProof/>
        </w:rPr>
      </w:r>
      <w:r>
        <w:rPr>
          <w:noProof/>
        </w:rPr>
        <w:fldChar w:fldCharType="separate"/>
      </w:r>
      <w:r>
        <w:rPr>
          <w:noProof/>
        </w:rPr>
        <w:t>81</w:t>
      </w:r>
      <w:r>
        <w:rPr>
          <w:noProof/>
        </w:rPr>
        <w:fldChar w:fldCharType="end"/>
      </w:r>
    </w:p>
    <w:p w14:paraId="5AA55DA6" w14:textId="6AC528E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_Toc187262490 \h </w:instrText>
      </w:r>
      <w:r>
        <w:rPr>
          <w:noProof/>
        </w:rPr>
      </w:r>
      <w:r>
        <w:rPr>
          <w:noProof/>
        </w:rPr>
        <w:fldChar w:fldCharType="separate"/>
      </w:r>
      <w:r>
        <w:rPr>
          <w:noProof/>
        </w:rPr>
        <w:t>81</w:t>
      </w:r>
      <w:r>
        <w:rPr>
          <w:noProof/>
        </w:rPr>
        <w:fldChar w:fldCharType="end"/>
      </w:r>
    </w:p>
    <w:p w14:paraId="150697FA" w14:textId="1D2EF8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_Toc187262491 \h </w:instrText>
      </w:r>
      <w:r>
        <w:rPr>
          <w:noProof/>
        </w:rPr>
      </w:r>
      <w:r>
        <w:rPr>
          <w:noProof/>
        </w:rPr>
        <w:fldChar w:fldCharType="separate"/>
      </w:r>
      <w:r>
        <w:rPr>
          <w:noProof/>
        </w:rPr>
        <w:t>82</w:t>
      </w:r>
      <w:r>
        <w:rPr>
          <w:noProof/>
        </w:rPr>
        <w:fldChar w:fldCharType="end"/>
      </w:r>
    </w:p>
    <w:p w14:paraId="39011029" w14:textId="6525218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w:t>
      </w:r>
      <w:r>
        <w:rPr>
          <w:noProof/>
        </w:rPr>
        <w:tab/>
      </w:r>
      <w:r>
        <w:rPr>
          <w:noProof/>
        </w:rPr>
        <w:fldChar w:fldCharType="begin"/>
      </w:r>
      <w:r>
        <w:rPr>
          <w:noProof/>
        </w:rPr>
        <w:instrText xml:space="preserve"> PAGEREF _Toc187262492 \h </w:instrText>
      </w:r>
      <w:r>
        <w:rPr>
          <w:noProof/>
        </w:rPr>
      </w:r>
      <w:r>
        <w:rPr>
          <w:noProof/>
        </w:rPr>
        <w:fldChar w:fldCharType="separate"/>
      </w:r>
      <w:r>
        <w:rPr>
          <w:noProof/>
        </w:rPr>
        <w:t>82</w:t>
      </w:r>
      <w:r>
        <w:rPr>
          <w:noProof/>
        </w:rPr>
        <w:fldChar w:fldCharType="end"/>
      </w:r>
    </w:p>
    <w:p w14:paraId="78D5D387" w14:textId="4C2B235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Wide Area IAB-DU and IAB-MT (Category A)</w:t>
      </w:r>
      <w:r>
        <w:rPr>
          <w:noProof/>
        </w:rPr>
        <w:tab/>
      </w:r>
      <w:r>
        <w:rPr>
          <w:noProof/>
        </w:rPr>
        <w:fldChar w:fldCharType="begin"/>
      </w:r>
      <w:r>
        <w:rPr>
          <w:noProof/>
        </w:rPr>
        <w:instrText xml:space="preserve"> PAGEREF _Toc187262493 \h </w:instrText>
      </w:r>
      <w:r>
        <w:rPr>
          <w:noProof/>
        </w:rPr>
      </w:r>
      <w:r>
        <w:rPr>
          <w:noProof/>
        </w:rPr>
        <w:fldChar w:fldCharType="separate"/>
      </w:r>
      <w:r>
        <w:rPr>
          <w:noProof/>
        </w:rPr>
        <w:t>82</w:t>
      </w:r>
      <w:r>
        <w:rPr>
          <w:noProof/>
        </w:rPr>
        <w:fldChar w:fldCharType="end"/>
      </w:r>
    </w:p>
    <w:p w14:paraId="3E20CBB1" w14:textId="1396CFB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Basic limits </w:t>
      </w:r>
      <w:r w:rsidRPr="006C15C0">
        <w:rPr>
          <w:rFonts w:eastAsiaTheme="minorEastAsia"/>
          <w:noProof/>
          <w:lang w:eastAsia="zh-CN"/>
        </w:rPr>
        <w:t>for Wide Area IAB-DU and Wide Area IAB-MT</w:t>
      </w:r>
      <w:r w:rsidRPr="006C15C0">
        <w:rPr>
          <w:rFonts w:eastAsiaTheme="minorEastAsia"/>
          <w:noProof/>
        </w:rPr>
        <w:t xml:space="preserve"> (Category B)</w:t>
      </w:r>
      <w:r>
        <w:rPr>
          <w:noProof/>
        </w:rPr>
        <w:tab/>
      </w:r>
      <w:r>
        <w:rPr>
          <w:noProof/>
        </w:rPr>
        <w:fldChar w:fldCharType="begin"/>
      </w:r>
      <w:r>
        <w:rPr>
          <w:noProof/>
        </w:rPr>
        <w:instrText xml:space="preserve"> PAGEREF _Toc187262494 \h </w:instrText>
      </w:r>
      <w:r>
        <w:rPr>
          <w:noProof/>
        </w:rPr>
      </w:r>
      <w:r>
        <w:rPr>
          <w:noProof/>
        </w:rPr>
        <w:fldChar w:fldCharType="separate"/>
      </w:r>
      <w:r>
        <w:rPr>
          <w:noProof/>
        </w:rPr>
        <w:t>83</w:t>
      </w:r>
      <w:r>
        <w:rPr>
          <w:noProof/>
        </w:rPr>
        <w:fldChar w:fldCharType="end"/>
      </w:r>
    </w:p>
    <w:p w14:paraId="0B3323A4" w14:textId="1C557D0A"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_Toc187262495 \h </w:instrText>
      </w:r>
      <w:r>
        <w:rPr>
          <w:noProof/>
        </w:rPr>
      </w:r>
      <w:r>
        <w:rPr>
          <w:noProof/>
        </w:rPr>
        <w:fldChar w:fldCharType="separate"/>
      </w:r>
      <w:r>
        <w:rPr>
          <w:noProof/>
        </w:rPr>
        <w:t>83</w:t>
      </w:r>
      <w:r>
        <w:rPr>
          <w:noProof/>
        </w:rPr>
        <w:fldChar w:fldCharType="end"/>
      </w:r>
    </w:p>
    <w:p w14:paraId="43EAF1FE" w14:textId="5671E20E"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Category B</w:t>
      </w:r>
      <w:r w:rsidRPr="006C15C0">
        <w:rPr>
          <w:rFonts w:eastAsiaTheme="minorEastAsia"/>
          <w:noProof/>
          <w:lang w:eastAsia="zh-CN"/>
        </w:rPr>
        <w:t xml:space="preserve"> requirements</w:t>
      </w:r>
      <w:r>
        <w:rPr>
          <w:noProof/>
        </w:rPr>
        <w:tab/>
      </w:r>
      <w:r>
        <w:rPr>
          <w:noProof/>
        </w:rPr>
        <w:fldChar w:fldCharType="begin"/>
      </w:r>
      <w:r>
        <w:rPr>
          <w:noProof/>
        </w:rPr>
        <w:instrText xml:space="preserve"> PAGEREF _Toc187262496 \h </w:instrText>
      </w:r>
      <w:r>
        <w:rPr>
          <w:noProof/>
        </w:rPr>
      </w:r>
      <w:r>
        <w:rPr>
          <w:noProof/>
        </w:rPr>
        <w:fldChar w:fldCharType="separate"/>
      </w:r>
      <w:r>
        <w:rPr>
          <w:noProof/>
        </w:rPr>
        <w:t>83</w:t>
      </w:r>
      <w:r>
        <w:rPr>
          <w:noProof/>
        </w:rPr>
        <w:fldChar w:fldCharType="end"/>
      </w:r>
    </w:p>
    <w:p w14:paraId="27526595" w14:textId="32D172D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for Medium Range IAB-DU (Category A and B)</w:t>
      </w:r>
      <w:r>
        <w:rPr>
          <w:noProof/>
        </w:rPr>
        <w:tab/>
      </w:r>
      <w:r>
        <w:rPr>
          <w:noProof/>
        </w:rPr>
        <w:fldChar w:fldCharType="begin"/>
      </w:r>
      <w:r>
        <w:rPr>
          <w:noProof/>
        </w:rPr>
        <w:instrText xml:space="preserve"> PAGEREF _Toc187262497 \h </w:instrText>
      </w:r>
      <w:r>
        <w:rPr>
          <w:noProof/>
        </w:rPr>
      </w:r>
      <w:r>
        <w:rPr>
          <w:noProof/>
        </w:rPr>
        <w:fldChar w:fldCharType="separate"/>
      </w:r>
      <w:r>
        <w:rPr>
          <w:noProof/>
        </w:rPr>
        <w:t>84</w:t>
      </w:r>
      <w:r>
        <w:rPr>
          <w:noProof/>
        </w:rPr>
        <w:fldChar w:fldCharType="end"/>
      </w:r>
    </w:p>
    <w:p w14:paraId="1F0FC379" w14:textId="59A7DD6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w:t>
      </w:r>
      <w:r w:rsidRPr="006C15C0">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_Toc187262498 \h </w:instrText>
      </w:r>
      <w:r>
        <w:rPr>
          <w:noProof/>
        </w:rPr>
      </w:r>
      <w:r>
        <w:rPr>
          <w:noProof/>
        </w:rPr>
        <w:fldChar w:fldCharType="separate"/>
      </w:r>
      <w:r>
        <w:rPr>
          <w:noProof/>
        </w:rPr>
        <w:t>86</w:t>
      </w:r>
      <w:r>
        <w:rPr>
          <w:noProof/>
        </w:rPr>
        <w:fldChar w:fldCharType="end"/>
      </w:r>
    </w:p>
    <w:p w14:paraId="3ACAB13B" w14:textId="4D16029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for additional requirements</w:t>
      </w:r>
      <w:r>
        <w:rPr>
          <w:noProof/>
        </w:rPr>
        <w:tab/>
      </w:r>
      <w:r>
        <w:rPr>
          <w:noProof/>
        </w:rPr>
        <w:fldChar w:fldCharType="begin"/>
      </w:r>
      <w:r>
        <w:rPr>
          <w:noProof/>
        </w:rPr>
        <w:instrText xml:space="preserve"> PAGEREF _Toc187262499 \h </w:instrText>
      </w:r>
      <w:r>
        <w:rPr>
          <w:noProof/>
        </w:rPr>
      </w:r>
      <w:r>
        <w:rPr>
          <w:noProof/>
        </w:rPr>
        <w:fldChar w:fldCharType="separate"/>
      </w:r>
      <w:r>
        <w:rPr>
          <w:noProof/>
        </w:rPr>
        <w:t>87</w:t>
      </w:r>
      <w:r>
        <w:rPr>
          <w:noProof/>
        </w:rPr>
        <w:fldChar w:fldCharType="end"/>
      </w:r>
    </w:p>
    <w:p w14:paraId="0CFDE7B9" w14:textId="1B62AF73"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Limits in FCC Title 47</w:t>
      </w:r>
      <w:r>
        <w:rPr>
          <w:noProof/>
        </w:rPr>
        <w:tab/>
      </w:r>
      <w:r>
        <w:rPr>
          <w:noProof/>
        </w:rPr>
        <w:fldChar w:fldCharType="begin"/>
      </w:r>
      <w:r>
        <w:rPr>
          <w:noProof/>
        </w:rPr>
        <w:instrText xml:space="preserve"> PAGEREF _Toc187262500 \h </w:instrText>
      </w:r>
      <w:r>
        <w:rPr>
          <w:noProof/>
        </w:rPr>
      </w:r>
      <w:r>
        <w:rPr>
          <w:noProof/>
        </w:rPr>
        <w:fldChar w:fldCharType="separate"/>
      </w:r>
      <w:r>
        <w:rPr>
          <w:noProof/>
        </w:rPr>
        <w:t>87</w:t>
      </w:r>
      <w:r>
        <w:rPr>
          <w:noProof/>
        </w:rPr>
        <w:fldChar w:fldCharType="end"/>
      </w:r>
    </w:p>
    <w:p w14:paraId="03AF5C08" w14:textId="5A94582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_Toc187262501 \h </w:instrText>
      </w:r>
      <w:r>
        <w:rPr>
          <w:noProof/>
        </w:rPr>
      </w:r>
      <w:r>
        <w:rPr>
          <w:noProof/>
        </w:rPr>
        <w:fldChar w:fldCharType="separate"/>
      </w:r>
      <w:r>
        <w:rPr>
          <w:noProof/>
        </w:rPr>
        <w:t>87</w:t>
      </w:r>
      <w:r>
        <w:rPr>
          <w:noProof/>
        </w:rPr>
        <w:fldChar w:fldCharType="end"/>
      </w:r>
    </w:p>
    <w:p w14:paraId="796A5EBE" w14:textId="47CE636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spurious emissions</w:t>
      </w:r>
      <w:r>
        <w:rPr>
          <w:noProof/>
        </w:rPr>
        <w:tab/>
      </w:r>
      <w:r>
        <w:rPr>
          <w:noProof/>
        </w:rPr>
        <w:fldChar w:fldCharType="begin"/>
      </w:r>
      <w:r>
        <w:rPr>
          <w:noProof/>
        </w:rPr>
        <w:instrText xml:space="preserve"> PAGEREF _Toc187262502 \h </w:instrText>
      </w:r>
      <w:r>
        <w:rPr>
          <w:noProof/>
        </w:rPr>
      </w:r>
      <w:r>
        <w:rPr>
          <w:noProof/>
        </w:rPr>
        <w:fldChar w:fldCharType="separate"/>
      </w:r>
      <w:r>
        <w:rPr>
          <w:noProof/>
        </w:rPr>
        <w:t>87</w:t>
      </w:r>
      <w:r>
        <w:rPr>
          <w:noProof/>
        </w:rPr>
        <w:fldChar w:fldCharType="end"/>
      </w:r>
    </w:p>
    <w:p w14:paraId="00C195F0" w14:textId="49D2FB0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_Toc187262503 \h </w:instrText>
      </w:r>
      <w:r>
        <w:rPr>
          <w:noProof/>
        </w:rPr>
      </w:r>
      <w:r>
        <w:rPr>
          <w:noProof/>
        </w:rPr>
        <w:fldChar w:fldCharType="separate"/>
      </w:r>
      <w:r>
        <w:rPr>
          <w:noProof/>
        </w:rPr>
        <w:t>87</w:t>
      </w:r>
      <w:r>
        <w:rPr>
          <w:noProof/>
        </w:rPr>
        <w:fldChar w:fldCharType="end"/>
      </w:r>
    </w:p>
    <w:p w14:paraId="1DA1D5DB" w14:textId="169C568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_Toc187262504 \h </w:instrText>
      </w:r>
      <w:r>
        <w:rPr>
          <w:noProof/>
        </w:rPr>
      </w:r>
      <w:r>
        <w:rPr>
          <w:noProof/>
        </w:rPr>
        <w:fldChar w:fldCharType="separate"/>
      </w:r>
      <w:r>
        <w:rPr>
          <w:noProof/>
        </w:rPr>
        <w:t>88</w:t>
      </w:r>
      <w:r>
        <w:rPr>
          <w:noProof/>
        </w:rPr>
        <w:fldChar w:fldCharType="end"/>
      </w:r>
    </w:p>
    <w:p w14:paraId="6495F8D7" w14:textId="3167722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_Toc187262505 \h </w:instrText>
      </w:r>
      <w:r>
        <w:rPr>
          <w:noProof/>
        </w:rPr>
      </w:r>
      <w:r>
        <w:rPr>
          <w:noProof/>
        </w:rPr>
        <w:fldChar w:fldCharType="separate"/>
      </w:r>
      <w:r>
        <w:rPr>
          <w:noProof/>
        </w:rPr>
        <w:t>88</w:t>
      </w:r>
      <w:r>
        <w:rPr>
          <w:noProof/>
        </w:rPr>
        <w:fldChar w:fldCharType="end"/>
      </w:r>
    </w:p>
    <w:p w14:paraId="687843FB" w14:textId="744836D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_Toc187262506 \h </w:instrText>
      </w:r>
      <w:r>
        <w:rPr>
          <w:noProof/>
        </w:rPr>
      </w:r>
      <w:r>
        <w:rPr>
          <w:noProof/>
        </w:rPr>
        <w:fldChar w:fldCharType="separate"/>
      </w:r>
      <w:r>
        <w:rPr>
          <w:noProof/>
        </w:rPr>
        <w:t>88</w:t>
      </w:r>
      <w:r>
        <w:rPr>
          <w:noProof/>
        </w:rPr>
        <w:fldChar w:fldCharType="end"/>
      </w:r>
    </w:p>
    <w:p w14:paraId="68D4DDAE" w14:textId="794451F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_Toc187262507 \h </w:instrText>
      </w:r>
      <w:r>
        <w:rPr>
          <w:noProof/>
        </w:rPr>
      </w:r>
      <w:r>
        <w:rPr>
          <w:noProof/>
        </w:rPr>
        <w:fldChar w:fldCharType="separate"/>
      </w:r>
      <w:r>
        <w:rPr>
          <w:noProof/>
        </w:rPr>
        <w:t>88</w:t>
      </w:r>
      <w:r>
        <w:rPr>
          <w:noProof/>
        </w:rPr>
        <w:fldChar w:fldCharType="end"/>
      </w:r>
    </w:p>
    <w:p w14:paraId="494952D2" w14:textId="66EC81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_Toc187262508 \h </w:instrText>
      </w:r>
      <w:r>
        <w:rPr>
          <w:noProof/>
        </w:rPr>
      </w:r>
      <w:r>
        <w:rPr>
          <w:noProof/>
        </w:rPr>
        <w:fldChar w:fldCharType="separate"/>
      </w:r>
      <w:r>
        <w:rPr>
          <w:noProof/>
        </w:rPr>
        <w:t>88</w:t>
      </w:r>
      <w:r>
        <w:rPr>
          <w:noProof/>
        </w:rPr>
        <w:fldChar w:fldCharType="end"/>
      </w:r>
    </w:p>
    <w:p w14:paraId="1CFB30BC" w14:textId="411D77C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_Toc187262509 \h </w:instrText>
      </w:r>
      <w:r>
        <w:rPr>
          <w:noProof/>
        </w:rPr>
      </w:r>
      <w:r>
        <w:rPr>
          <w:noProof/>
        </w:rPr>
        <w:fldChar w:fldCharType="separate"/>
      </w:r>
      <w:r>
        <w:rPr>
          <w:noProof/>
        </w:rPr>
        <w:t>89</w:t>
      </w:r>
      <w:r>
        <w:rPr>
          <w:noProof/>
        </w:rPr>
        <w:fldChar w:fldCharType="end"/>
      </w:r>
    </w:p>
    <w:p w14:paraId="6B896C18" w14:textId="0948221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w:t>
      </w:r>
      <w:r>
        <w:rPr>
          <w:noProof/>
        </w:rPr>
        <w:tab/>
      </w:r>
      <w:r>
        <w:rPr>
          <w:noProof/>
        </w:rPr>
        <w:fldChar w:fldCharType="begin"/>
      </w:r>
      <w:r>
        <w:rPr>
          <w:noProof/>
        </w:rPr>
        <w:instrText xml:space="preserve"> PAGEREF _Toc187262510 \h </w:instrText>
      </w:r>
      <w:r>
        <w:rPr>
          <w:noProof/>
        </w:rPr>
      </w:r>
      <w:r>
        <w:rPr>
          <w:noProof/>
        </w:rPr>
        <w:fldChar w:fldCharType="separate"/>
      </w:r>
      <w:r>
        <w:rPr>
          <w:noProof/>
        </w:rPr>
        <w:t>89</w:t>
      </w:r>
      <w:r>
        <w:rPr>
          <w:noProof/>
        </w:rPr>
        <w:fldChar w:fldCharType="end"/>
      </w:r>
    </w:p>
    <w:p w14:paraId="1204BFB8" w14:textId="181456B2"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Tx spurious emissions</w:t>
      </w:r>
      <w:r>
        <w:rPr>
          <w:noProof/>
        </w:rPr>
        <w:tab/>
      </w:r>
      <w:r>
        <w:rPr>
          <w:noProof/>
        </w:rPr>
        <w:fldChar w:fldCharType="begin"/>
      </w:r>
      <w:r>
        <w:rPr>
          <w:noProof/>
        </w:rPr>
        <w:instrText xml:space="preserve"> PAGEREF _Toc187262511 \h </w:instrText>
      </w:r>
      <w:r>
        <w:rPr>
          <w:noProof/>
        </w:rPr>
      </w:r>
      <w:r>
        <w:rPr>
          <w:noProof/>
        </w:rPr>
        <w:fldChar w:fldCharType="separate"/>
      </w:r>
      <w:r>
        <w:rPr>
          <w:noProof/>
        </w:rPr>
        <w:t>89</w:t>
      </w:r>
      <w:r>
        <w:rPr>
          <w:noProof/>
        </w:rPr>
        <w:fldChar w:fldCharType="end"/>
      </w:r>
    </w:p>
    <w:p w14:paraId="5B3BB801" w14:textId="4073E38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Additional spurious emissions requirements</w:t>
      </w:r>
      <w:r>
        <w:rPr>
          <w:noProof/>
        </w:rPr>
        <w:tab/>
      </w:r>
      <w:r>
        <w:rPr>
          <w:noProof/>
        </w:rPr>
        <w:fldChar w:fldCharType="begin"/>
      </w:r>
      <w:r>
        <w:rPr>
          <w:noProof/>
        </w:rPr>
        <w:instrText xml:space="preserve"> PAGEREF _Toc187262512 \h </w:instrText>
      </w:r>
      <w:r>
        <w:rPr>
          <w:noProof/>
        </w:rPr>
      </w:r>
      <w:r>
        <w:rPr>
          <w:noProof/>
        </w:rPr>
        <w:fldChar w:fldCharType="separate"/>
      </w:r>
      <w:r>
        <w:rPr>
          <w:noProof/>
        </w:rPr>
        <w:t>90</w:t>
      </w:r>
      <w:r>
        <w:rPr>
          <w:noProof/>
        </w:rPr>
        <w:fldChar w:fldCharType="end"/>
      </w:r>
    </w:p>
    <w:p w14:paraId="1D0EE71E" w14:textId="7E0EE04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with base stations and IAB-nodes</w:t>
      </w:r>
      <w:r>
        <w:rPr>
          <w:noProof/>
        </w:rPr>
        <w:tab/>
      </w:r>
      <w:r>
        <w:rPr>
          <w:noProof/>
        </w:rPr>
        <w:fldChar w:fldCharType="begin"/>
      </w:r>
      <w:r>
        <w:rPr>
          <w:noProof/>
        </w:rPr>
        <w:instrText xml:space="preserve"> PAGEREF _Toc187262513 \h </w:instrText>
      </w:r>
      <w:r>
        <w:rPr>
          <w:noProof/>
        </w:rPr>
      </w:r>
      <w:r>
        <w:rPr>
          <w:noProof/>
        </w:rPr>
        <w:fldChar w:fldCharType="separate"/>
      </w:r>
      <w:r>
        <w:rPr>
          <w:noProof/>
        </w:rPr>
        <w:t>95</w:t>
      </w:r>
      <w:r>
        <w:rPr>
          <w:noProof/>
        </w:rPr>
        <w:fldChar w:fldCharType="end"/>
      </w:r>
    </w:p>
    <w:p w14:paraId="5FC51AD3" w14:textId="4B24684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_Toc187262514 \h </w:instrText>
      </w:r>
      <w:r>
        <w:rPr>
          <w:noProof/>
        </w:rPr>
      </w:r>
      <w:r>
        <w:rPr>
          <w:noProof/>
        </w:rPr>
        <w:fldChar w:fldCharType="separate"/>
      </w:r>
      <w:r>
        <w:rPr>
          <w:noProof/>
        </w:rPr>
        <w:t>99</w:t>
      </w:r>
      <w:r>
        <w:rPr>
          <w:noProof/>
        </w:rPr>
        <w:fldChar w:fldCharType="end"/>
      </w:r>
    </w:p>
    <w:p w14:paraId="27A301F2" w14:textId="11A66CB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intermodulation</w:t>
      </w:r>
      <w:r>
        <w:rPr>
          <w:noProof/>
        </w:rPr>
        <w:tab/>
      </w:r>
      <w:r>
        <w:rPr>
          <w:noProof/>
        </w:rPr>
        <w:fldChar w:fldCharType="begin"/>
      </w:r>
      <w:r>
        <w:rPr>
          <w:noProof/>
        </w:rPr>
        <w:instrText xml:space="preserve"> PAGEREF _Toc187262515 \h </w:instrText>
      </w:r>
      <w:r>
        <w:rPr>
          <w:noProof/>
        </w:rPr>
      </w:r>
      <w:r>
        <w:rPr>
          <w:noProof/>
        </w:rPr>
        <w:fldChar w:fldCharType="separate"/>
      </w:r>
      <w:r>
        <w:rPr>
          <w:noProof/>
        </w:rPr>
        <w:t>99</w:t>
      </w:r>
      <w:r>
        <w:rPr>
          <w:noProof/>
        </w:rPr>
        <w:fldChar w:fldCharType="end"/>
      </w:r>
    </w:p>
    <w:p w14:paraId="338E6CF8" w14:textId="4861643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_Toc187262516 \h </w:instrText>
      </w:r>
      <w:r>
        <w:rPr>
          <w:noProof/>
        </w:rPr>
      </w:r>
      <w:r>
        <w:rPr>
          <w:noProof/>
        </w:rPr>
        <w:fldChar w:fldCharType="separate"/>
      </w:r>
      <w:r>
        <w:rPr>
          <w:noProof/>
        </w:rPr>
        <w:t>99</w:t>
      </w:r>
      <w:r>
        <w:rPr>
          <w:noProof/>
        </w:rPr>
        <w:fldChar w:fldCharType="end"/>
      </w:r>
    </w:p>
    <w:p w14:paraId="79F72794" w14:textId="7BBB411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_Toc187262517 \h </w:instrText>
      </w:r>
      <w:r>
        <w:rPr>
          <w:noProof/>
        </w:rPr>
      </w:r>
      <w:r>
        <w:rPr>
          <w:noProof/>
        </w:rPr>
        <w:fldChar w:fldCharType="separate"/>
      </w:r>
      <w:r>
        <w:rPr>
          <w:noProof/>
        </w:rPr>
        <w:t>99</w:t>
      </w:r>
      <w:r>
        <w:rPr>
          <w:noProof/>
        </w:rPr>
        <w:fldChar w:fldCharType="end"/>
      </w:r>
    </w:p>
    <w:p w14:paraId="19B64F88" w14:textId="2FBA959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_Toc187262518 \h </w:instrText>
      </w:r>
      <w:r>
        <w:rPr>
          <w:noProof/>
        </w:rPr>
      </w:r>
      <w:r>
        <w:rPr>
          <w:noProof/>
        </w:rPr>
        <w:fldChar w:fldCharType="separate"/>
      </w:r>
      <w:r>
        <w:rPr>
          <w:noProof/>
        </w:rPr>
        <w:t>100</w:t>
      </w:r>
      <w:r>
        <w:rPr>
          <w:noProof/>
        </w:rPr>
        <w:fldChar w:fldCharType="end"/>
      </w:r>
    </w:p>
    <w:p w14:paraId="0215C424" w14:textId="778D61F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_Toc187262519 \h </w:instrText>
      </w:r>
      <w:r>
        <w:rPr>
          <w:noProof/>
        </w:rPr>
      </w:r>
      <w:r>
        <w:rPr>
          <w:noProof/>
        </w:rPr>
        <w:fldChar w:fldCharType="separate"/>
      </w:r>
      <w:r>
        <w:rPr>
          <w:noProof/>
        </w:rPr>
        <w:t>100</w:t>
      </w:r>
      <w:r>
        <w:rPr>
          <w:noProof/>
        </w:rPr>
        <w:fldChar w:fldCharType="end"/>
      </w:r>
    </w:p>
    <w:p w14:paraId="1812413E" w14:textId="4D0A0BE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_Toc187262520 \h </w:instrText>
      </w:r>
      <w:r>
        <w:rPr>
          <w:noProof/>
        </w:rPr>
      </w:r>
      <w:r>
        <w:rPr>
          <w:noProof/>
        </w:rPr>
        <w:fldChar w:fldCharType="separate"/>
      </w:r>
      <w:r>
        <w:rPr>
          <w:noProof/>
        </w:rPr>
        <w:t>100</w:t>
      </w:r>
      <w:r>
        <w:rPr>
          <w:noProof/>
        </w:rPr>
        <w:fldChar w:fldCharType="end"/>
      </w:r>
    </w:p>
    <w:p w14:paraId="0F5DA8CB" w14:textId="3BBF9F4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_Toc187262521 \h </w:instrText>
      </w:r>
      <w:r>
        <w:rPr>
          <w:noProof/>
        </w:rPr>
      </w:r>
      <w:r>
        <w:rPr>
          <w:noProof/>
        </w:rPr>
        <w:fldChar w:fldCharType="separate"/>
      </w:r>
      <w:r>
        <w:rPr>
          <w:noProof/>
        </w:rPr>
        <w:t>100</w:t>
      </w:r>
      <w:r>
        <w:rPr>
          <w:noProof/>
        </w:rPr>
        <w:fldChar w:fldCharType="end"/>
      </w:r>
    </w:p>
    <w:p w14:paraId="17211FE2" w14:textId="4FD46381"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_Toc187262522 \h </w:instrText>
      </w:r>
      <w:r>
        <w:rPr>
          <w:noProof/>
        </w:rPr>
      </w:r>
      <w:r>
        <w:rPr>
          <w:noProof/>
        </w:rPr>
        <w:fldChar w:fldCharType="separate"/>
      </w:r>
      <w:r>
        <w:rPr>
          <w:noProof/>
        </w:rPr>
        <w:t>101</w:t>
      </w:r>
      <w:r>
        <w:rPr>
          <w:noProof/>
        </w:rPr>
        <w:fldChar w:fldCharType="end"/>
      </w:r>
    </w:p>
    <w:p w14:paraId="6CD0D40D" w14:textId="23374A0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 type 1-H</w:t>
      </w:r>
      <w:r>
        <w:rPr>
          <w:noProof/>
        </w:rPr>
        <w:tab/>
      </w:r>
      <w:r>
        <w:rPr>
          <w:noProof/>
        </w:rPr>
        <w:fldChar w:fldCharType="begin"/>
      </w:r>
      <w:r>
        <w:rPr>
          <w:noProof/>
        </w:rPr>
        <w:instrText xml:space="preserve"> PAGEREF _Toc187262523 \h </w:instrText>
      </w:r>
      <w:r>
        <w:rPr>
          <w:noProof/>
        </w:rPr>
      </w:r>
      <w:r>
        <w:rPr>
          <w:noProof/>
        </w:rPr>
        <w:fldChar w:fldCharType="separate"/>
      </w:r>
      <w:r>
        <w:rPr>
          <w:noProof/>
        </w:rPr>
        <w:t>101</w:t>
      </w:r>
      <w:r>
        <w:rPr>
          <w:noProof/>
        </w:rPr>
        <w:fldChar w:fldCharType="end"/>
      </w:r>
    </w:p>
    <w:p w14:paraId="2263E458" w14:textId="7F96411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minimum requirements</w:t>
      </w:r>
      <w:r>
        <w:rPr>
          <w:noProof/>
        </w:rPr>
        <w:tab/>
      </w:r>
      <w:r>
        <w:rPr>
          <w:noProof/>
        </w:rPr>
        <w:fldChar w:fldCharType="begin"/>
      </w:r>
      <w:r>
        <w:rPr>
          <w:noProof/>
        </w:rPr>
        <w:instrText xml:space="preserve"> PAGEREF _Toc187262524 \h </w:instrText>
      </w:r>
      <w:r>
        <w:rPr>
          <w:noProof/>
        </w:rPr>
      </w:r>
      <w:r>
        <w:rPr>
          <w:noProof/>
        </w:rPr>
        <w:fldChar w:fldCharType="separate"/>
      </w:r>
      <w:r>
        <w:rPr>
          <w:noProof/>
        </w:rPr>
        <w:t>101</w:t>
      </w:r>
      <w:r>
        <w:rPr>
          <w:noProof/>
        </w:rPr>
        <w:fldChar w:fldCharType="end"/>
      </w:r>
    </w:p>
    <w:p w14:paraId="6D3BD3EA" w14:textId="4A53E3C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Intra-system minimum requirements</w:t>
      </w:r>
      <w:r>
        <w:rPr>
          <w:noProof/>
        </w:rPr>
        <w:tab/>
      </w:r>
      <w:r>
        <w:rPr>
          <w:noProof/>
        </w:rPr>
        <w:fldChar w:fldCharType="begin"/>
      </w:r>
      <w:r>
        <w:rPr>
          <w:noProof/>
        </w:rPr>
        <w:instrText xml:space="preserve"> PAGEREF _Toc187262525 \h </w:instrText>
      </w:r>
      <w:r>
        <w:rPr>
          <w:noProof/>
        </w:rPr>
      </w:r>
      <w:r>
        <w:rPr>
          <w:noProof/>
        </w:rPr>
        <w:fldChar w:fldCharType="separate"/>
      </w:r>
      <w:r>
        <w:rPr>
          <w:noProof/>
        </w:rPr>
        <w:t>102</w:t>
      </w:r>
      <w:r>
        <w:rPr>
          <w:noProof/>
        </w:rPr>
        <w:fldChar w:fldCharType="end"/>
      </w:r>
    </w:p>
    <w:p w14:paraId="2B3DB0F2" w14:textId="5E5B777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6.7.5.</w:t>
      </w:r>
      <w:r w:rsidRPr="006C15C0">
        <w:rPr>
          <w:rFonts w:eastAsia="SimSun"/>
          <w:noProof/>
          <w:lang w:eastAsia="zh-CN"/>
        </w:rPr>
        <w:t>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Additional requirements</w:t>
      </w:r>
      <w:r>
        <w:rPr>
          <w:noProof/>
        </w:rPr>
        <w:tab/>
      </w:r>
      <w:r>
        <w:rPr>
          <w:noProof/>
        </w:rPr>
        <w:fldChar w:fldCharType="begin"/>
      </w:r>
      <w:r>
        <w:rPr>
          <w:noProof/>
        </w:rPr>
        <w:instrText xml:space="preserve"> PAGEREF _Toc187262526 \h </w:instrText>
      </w:r>
      <w:r>
        <w:rPr>
          <w:noProof/>
        </w:rPr>
      </w:r>
      <w:r>
        <w:rPr>
          <w:noProof/>
        </w:rPr>
        <w:fldChar w:fldCharType="separate"/>
      </w:r>
      <w:r>
        <w:rPr>
          <w:noProof/>
        </w:rPr>
        <w:t>102</w:t>
      </w:r>
      <w:r>
        <w:rPr>
          <w:noProof/>
        </w:rPr>
        <w:fldChar w:fldCharType="end"/>
      </w:r>
    </w:p>
    <w:p w14:paraId="78B9EDFB" w14:textId="3AA2014D"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receiver characteristics (IAB-DU and IAB-MT)</w:t>
      </w:r>
      <w:r>
        <w:rPr>
          <w:noProof/>
        </w:rPr>
        <w:tab/>
      </w:r>
      <w:r>
        <w:rPr>
          <w:noProof/>
        </w:rPr>
        <w:fldChar w:fldCharType="begin"/>
      </w:r>
      <w:r>
        <w:rPr>
          <w:noProof/>
        </w:rPr>
        <w:instrText xml:space="preserve"> PAGEREF _Toc187262527 \h </w:instrText>
      </w:r>
      <w:r>
        <w:rPr>
          <w:noProof/>
        </w:rPr>
      </w:r>
      <w:r>
        <w:rPr>
          <w:noProof/>
        </w:rPr>
        <w:fldChar w:fldCharType="separate"/>
      </w:r>
      <w:r>
        <w:rPr>
          <w:noProof/>
        </w:rPr>
        <w:t>103</w:t>
      </w:r>
      <w:r>
        <w:rPr>
          <w:noProof/>
        </w:rPr>
        <w:fldChar w:fldCharType="end"/>
      </w:r>
    </w:p>
    <w:p w14:paraId="0FEBAD9F" w14:textId="0BF5E59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_Toc187262528 \h </w:instrText>
      </w:r>
      <w:r>
        <w:rPr>
          <w:noProof/>
        </w:rPr>
      </w:r>
      <w:r>
        <w:rPr>
          <w:noProof/>
        </w:rPr>
        <w:fldChar w:fldCharType="separate"/>
      </w:r>
      <w:r>
        <w:rPr>
          <w:noProof/>
        </w:rPr>
        <w:t>103</w:t>
      </w:r>
      <w:r>
        <w:rPr>
          <w:noProof/>
        </w:rPr>
        <w:fldChar w:fldCharType="end"/>
      </w:r>
    </w:p>
    <w:p w14:paraId="5F7074EB" w14:textId="7BCB8507"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 sensitivity level</w:t>
      </w:r>
      <w:r>
        <w:rPr>
          <w:noProof/>
        </w:rPr>
        <w:tab/>
      </w:r>
      <w:r>
        <w:rPr>
          <w:noProof/>
        </w:rPr>
        <w:fldChar w:fldCharType="begin"/>
      </w:r>
      <w:r>
        <w:rPr>
          <w:noProof/>
        </w:rPr>
        <w:instrText xml:space="preserve"> PAGEREF _Toc187262529 \h </w:instrText>
      </w:r>
      <w:r>
        <w:rPr>
          <w:noProof/>
        </w:rPr>
      </w:r>
      <w:r>
        <w:rPr>
          <w:noProof/>
        </w:rPr>
        <w:fldChar w:fldCharType="separate"/>
      </w:r>
      <w:r>
        <w:rPr>
          <w:noProof/>
        </w:rPr>
        <w:t>103</w:t>
      </w:r>
      <w:r>
        <w:rPr>
          <w:noProof/>
        </w:rPr>
        <w:fldChar w:fldCharType="end"/>
      </w:r>
    </w:p>
    <w:p w14:paraId="78423223" w14:textId="07C283C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_Toc187262530 \h </w:instrText>
      </w:r>
      <w:r>
        <w:rPr>
          <w:noProof/>
        </w:rPr>
      </w:r>
      <w:r>
        <w:rPr>
          <w:noProof/>
        </w:rPr>
        <w:fldChar w:fldCharType="separate"/>
      </w:r>
      <w:r>
        <w:rPr>
          <w:noProof/>
        </w:rPr>
        <w:t>103</w:t>
      </w:r>
      <w:r>
        <w:rPr>
          <w:noProof/>
        </w:rPr>
        <w:fldChar w:fldCharType="end"/>
      </w:r>
    </w:p>
    <w:p w14:paraId="1E8A4F98" w14:textId="57CC14C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_Toc187262531 \h </w:instrText>
      </w:r>
      <w:r>
        <w:rPr>
          <w:noProof/>
        </w:rPr>
      </w:r>
      <w:r>
        <w:rPr>
          <w:noProof/>
        </w:rPr>
        <w:fldChar w:fldCharType="separate"/>
      </w:r>
      <w:r>
        <w:rPr>
          <w:noProof/>
        </w:rPr>
        <w:t>103</w:t>
      </w:r>
      <w:r>
        <w:rPr>
          <w:noProof/>
        </w:rPr>
        <w:fldChar w:fldCharType="end"/>
      </w:r>
    </w:p>
    <w:p w14:paraId="3B1C3CD5" w14:textId="0ED4860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_Toc187262532 \h </w:instrText>
      </w:r>
      <w:r>
        <w:rPr>
          <w:noProof/>
        </w:rPr>
      </w:r>
      <w:r>
        <w:rPr>
          <w:noProof/>
        </w:rPr>
        <w:fldChar w:fldCharType="separate"/>
      </w:r>
      <w:r>
        <w:rPr>
          <w:noProof/>
        </w:rPr>
        <w:t>103</w:t>
      </w:r>
      <w:r>
        <w:rPr>
          <w:noProof/>
        </w:rPr>
        <w:fldChar w:fldCharType="end"/>
      </w:r>
    </w:p>
    <w:p w14:paraId="45567D36" w14:textId="32A5687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_Toc187262533 \h </w:instrText>
      </w:r>
      <w:r>
        <w:rPr>
          <w:noProof/>
        </w:rPr>
      </w:r>
      <w:r>
        <w:rPr>
          <w:noProof/>
        </w:rPr>
        <w:fldChar w:fldCharType="separate"/>
      </w:r>
      <w:r>
        <w:rPr>
          <w:noProof/>
        </w:rPr>
        <w:t>103</w:t>
      </w:r>
      <w:r>
        <w:rPr>
          <w:noProof/>
        </w:rPr>
        <w:fldChar w:fldCharType="end"/>
      </w:r>
    </w:p>
    <w:p w14:paraId="220E658C" w14:textId="361552B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_Toc187262534 \h </w:instrText>
      </w:r>
      <w:r>
        <w:rPr>
          <w:noProof/>
        </w:rPr>
      </w:r>
      <w:r>
        <w:rPr>
          <w:noProof/>
        </w:rPr>
        <w:fldChar w:fldCharType="separate"/>
      </w:r>
      <w:r>
        <w:rPr>
          <w:noProof/>
        </w:rPr>
        <w:t>103</w:t>
      </w:r>
      <w:r>
        <w:rPr>
          <w:noProof/>
        </w:rPr>
        <w:fldChar w:fldCharType="end"/>
      </w:r>
    </w:p>
    <w:p w14:paraId="1D5A790A" w14:textId="1703742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_Toc187262535 \h </w:instrText>
      </w:r>
      <w:r>
        <w:rPr>
          <w:noProof/>
        </w:rPr>
      </w:r>
      <w:r>
        <w:rPr>
          <w:noProof/>
        </w:rPr>
        <w:fldChar w:fldCharType="separate"/>
      </w:r>
      <w:r>
        <w:rPr>
          <w:noProof/>
        </w:rPr>
        <w:t>103</w:t>
      </w:r>
      <w:r>
        <w:rPr>
          <w:noProof/>
        </w:rPr>
        <w:fldChar w:fldCharType="end"/>
      </w:r>
    </w:p>
    <w:p w14:paraId="32E22B8E" w14:textId="6C336C7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_Toc187262536 \h </w:instrText>
      </w:r>
      <w:r>
        <w:rPr>
          <w:noProof/>
        </w:rPr>
      </w:r>
      <w:r>
        <w:rPr>
          <w:noProof/>
        </w:rPr>
        <w:fldChar w:fldCharType="separate"/>
      </w:r>
      <w:r>
        <w:rPr>
          <w:noProof/>
        </w:rPr>
        <w:t>104</w:t>
      </w:r>
      <w:r>
        <w:rPr>
          <w:noProof/>
        </w:rPr>
        <w:fldChar w:fldCharType="end"/>
      </w:r>
    </w:p>
    <w:p w14:paraId="29ADC5E5" w14:textId="16B0324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Test requirements for </w:t>
      </w:r>
      <w:r w:rsidRPr="006C15C0">
        <w:rPr>
          <w:rFonts w:eastAsiaTheme="minorEastAsia"/>
          <w:i/>
          <w:noProof/>
        </w:rPr>
        <w:t>IAB-DU</w:t>
      </w:r>
      <w:r>
        <w:rPr>
          <w:noProof/>
        </w:rPr>
        <w:tab/>
      </w:r>
      <w:r>
        <w:rPr>
          <w:noProof/>
        </w:rPr>
        <w:fldChar w:fldCharType="begin"/>
      </w:r>
      <w:r>
        <w:rPr>
          <w:noProof/>
        </w:rPr>
        <w:instrText xml:space="preserve"> PAGEREF _Toc187262537 \h </w:instrText>
      </w:r>
      <w:r>
        <w:rPr>
          <w:noProof/>
        </w:rPr>
      </w:r>
      <w:r>
        <w:rPr>
          <w:noProof/>
        </w:rPr>
        <w:fldChar w:fldCharType="separate"/>
      </w:r>
      <w:r>
        <w:rPr>
          <w:noProof/>
        </w:rPr>
        <w:t>104</w:t>
      </w:r>
      <w:r>
        <w:rPr>
          <w:noProof/>
        </w:rPr>
        <w:fldChar w:fldCharType="end"/>
      </w:r>
    </w:p>
    <w:p w14:paraId="0A8DBDD5" w14:textId="5C4B0B5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Test requirements for </w:t>
      </w:r>
      <w:r w:rsidRPr="006C15C0">
        <w:rPr>
          <w:rFonts w:eastAsiaTheme="minorEastAsia"/>
          <w:i/>
          <w:noProof/>
        </w:rPr>
        <w:t>IAB-MT</w:t>
      </w:r>
      <w:r>
        <w:rPr>
          <w:noProof/>
        </w:rPr>
        <w:tab/>
      </w:r>
      <w:r>
        <w:rPr>
          <w:noProof/>
        </w:rPr>
        <w:fldChar w:fldCharType="begin"/>
      </w:r>
      <w:r>
        <w:rPr>
          <w:noProof/>
        </w:rPr>
        <w:instrText xml:space="preserve"> PAGEREF _Toc187262538 \h </w:instrText>
      </w:r>
      <w:r>
        <w:rPr>
          <w:noProof/>
        </w:rPr>
      </w:r>
      <w:r>
        <w:rPr>
          <w:noProof/>
        </w:rPr>
        <w:fldChar w:fldCharType="separate"/>
      </w:r>
      <w:r>
        <w:rPr>
          <w:noProof/>
        </w:rPr>
        <w:t>105</w:t>
      </w:r>
      <w:r>
        <w:rPr>
          <w:noProof/>
        </w:rPr>
        <w:fldChar w:fldCharType="end"/>
      </w:r>
    </w:p>
    <w:p w14:paraId="7AB84D79" w14:textId="6295EBA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Dynamic range</w:t>
      </w:r>
      <w:r>
        <w:rPr>
          <w:noProof/>
        </w:rPr>
        <w:tab/>
      </w:r>
      <w:r>
        <w:rPr>
          <w:noProof/>
        </w:rPr>
        <w:fldChar w:fldCharType="begin"/>
      </w:r>
      <w:r>
        <w:rPr>
          <w:noProof/>
        </w:rPr>
        <w:instrText xml:space="preserve"> PAGEREF _Toc187262539 \h </w:instrText>
      </w:r>
      <w:r>
        <w:rPr>
          <w:noProof/>
        </w:rPr>
      </w:r>
      <w:r>
        <w:rPr>
          <w:noProof/>
        </w:rPr>
        <w:fldChar w:fldCharType="separate"/>
      </w:r>
      <w:r>
        <w:rPr>
          <w:noProof/>
        </w:rPr>
        <w:t>106</w:t>
      </w:r>
      <w:r>
        <w:rPr>
          <w:noProof/>
        </w:rPr>
        <w:fldChar w:fldCharType="end"/>
      </w:r>
    </w:p>
    <w:p w14:paraId="0B810489" w14:textId="4B9D300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_Toc187262540 \h </w:instrText>
      </w:r>
      <w:r>
        <w:rPr>
          <w:noProof/>
        </w:rPr>
      </w:r>
      <w:r>
        <w:rPr>
          <w:noProof/>
        </w:rPr>
        <w:fldChar w:fldCharType="separate"/>
      </w:r>
      <w:r>
        <w:rPr>
          <w:noProof/>
        </w:rPr>
        <w:t>106</w:t>
      </w:r>
      <w:r>
        <w:rPr>
          <w:noProof/>
        </w:rPr>
        <w:fldChar w:fldCharType="end"/>
      </w:r>
    </w:p>
    <w:p w14:paraId="6F97ACB2" w14:textId="50BF253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_Toc187262541 \h </w:instrText>
      </w:r>
      <w:r>
        <w:rPr>
          <w:noProof/>
        </w:rPr>
      </w:r>
      <w:r>
        <w:rPr>
          <w:noProof/>
        </w:rPr>
        <w:fldChar w:fldCharType="separate"/>
      </w:r>
      <w:r>
        <w:rPr>
          <w:noProof/>
        </w:rPr>
        <w:t>106</w:t>
      </w:r>
      <w:r>
        <w:rPr>
          <w:noProof/>
        </w:rPr>
        <w:fldChar w:fldCharType="end"/>
      </w:r>
    </w:p>
    <w:p w14:paraId="28C919F5" w14:textId="65E797D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_Toc187262542 \h </w:instrText>
      </w:r>
      <w:r>
        <w:rPr>
          <w:noProof/>
        </w:rPr>
      </w:r>
      <w:r>
        <w:rPr>
          <w:noProof/>
        </w:rPr>
        <w:fldChar w:fldCharType="separate"/>
      </w:r>
      <w:r>
        <w:rPr>
          <w:noProof/>
        </w:rPr>
        <w:t>106</w:t>
      </w:r>
      <w:r>
        <w:rPr>
          <w:noProof/>
        </w:rPr>
        <w:fldChar w:fldCharType="end"/>
      </w:r>
    </w:p>
    <w:p w14:paraId="45F5980E" w14:textId="2953C09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_Toc187262543 \h </w:instrText>
      </w:r>
      <w:r>
        <w:rPr>
          <w:noProof/>
        </w:rPr>
      </w:r>
      <w:r>
        <w:rPr>
          <w:noProof/>
        </w:rPr>
        <w:fldChar w:fldCharType="separate"/>
      </w:r>
      <w:r>
        <w:rPr>
          <w:noProof/>
        </w:rPr>
        <w:t>106</w:t>
      </w:r>
      <w:r>
        <w:rPr>
          <w:noProof/>
        </w:rPr>
        <w:fldChar w:fldCharType="end"/>
      </w:r>
    </w:p>
    <w:p w14:paraId="79D738EF" w14:textId="707A8F1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_Toc187262544 \h </w:instrText>
      </w:r>
      <w:r>
        <w:rPr>
          <w:noProof/>
        </w:rPr>
      </w:r>
      <w:r>
        <w:rPr>
          <w:noProof/>
        </w:rPr>
        <w:fldChar w:fldCharType="separate"/>
      </w:r>
      <w:r>
        <w:rPr>
          <w:noProof/>
        </w:rPr>
        <w:t>106</w:t>
      </w:r>
      <w:r>
        <w:rPr>
          <w:noProof/>
        </w:rPr>
        <w:fldChar w:fldCharType="end"/>
      </w:r>
    </w:p>
    <w:p w14:paraId="50B01F96" w14:textId="049A1CA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_Toc187262545 \h </w:instrText>
      </w:r>
      <w:r>
        <w:rPr>
          <w:noProof/>
        </w:rPr>
      </w:r>
      <w:r>
        <w:rPr>
          <w:noProof/>
        </w:rPr>
        <w:fldChar w:fldCharType="separate"/>
      </w:r>
      <w:r>
        <w:rPr>
          <w:noProof/>
        </w:rPr>
        <w:t>106</w:t>
      </w:r>
      <w:r>
        <w:rPr>
          <w:noProof/>
        </w:rPr>
        <w:fldChar w:fldCharType="end"/>
      </w:r>
    </w:p>
    <w:p w14:paraId="0FB89397" w14:textId="4C92ED1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_Toc187262546 \h </w:instrText>
      </w:r>
      <w:r>
        <w:rPr>
          <w:noProof/>
        </w:rPr>
      </w:r>
      <w:r>
        <w:rPr>
          <w:noProof/>
        </w:rPr>
        <w:fldChar w:fldCharType="separate"/>
      </w:r>
      <w:r>
        <w:rPr>
          <w:noProof/>
        </w:rPr>
        <w:t>107</w:t>
      </w:r>
      <w:r>
        <w:rPr>
          <w:noProof/>
        </w:rPr>
        <w:fldChar w:fldCharType="end"/>
      </w:r>
    </w:p>
    <w:p w14:paraId="3702B005" w14:textId="51DAC9F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In-band selectivity and blocking</w:t>
      </w:r>
      <w:r>
        <w:rPr>
          <w:noProof/>
        </w:rPr>
        <w:tab/>
      </w:r>
      <w:r>
        <w:rPr>
          <w:noProof/>
        </w:rPr>
        <w:fldChar w:fldCharType="begin"/>
      </w:r>
      <w:r>
        <w:rPr>
          <w:noProof/>
        </w:rPr>
        <w:instrText xml:space="preserve"> PAGEREF _Toc187262547 \h </w:instrText>
      </w:r>
      <w:r>
        <w:rPr>
          <w:noProof/>
        </w:rPr>
      </w:r>
      <w:r>
        <w:rPr>
          <w:noProof/>
        </w:rPr>
        <w:fldChar w:fldCharType="separate"/>
      </w:r>
      <w:r>
        <w:rPr>
          <w:noProof/>
        </w:rPr>
        <w:t>110</w:t>
      </w:r>
      <w:r>
        <w:rPr>
          <w:noProof/>
        </w:rPr>
        <w:fldChar w:fldCharType="end"/>
      </w:r>
    </w:p>
    <w:p w14:paraId="7D277113" w14:textId="6D07B15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Adjacent Channel Selectivity (ACS)</w:t>
      </w:r>
      <w:r>
        <w:rPr>
          <w:noProof/>
        </w:rPr>
        <w:tab/>
      </w:r>
      <w:r>
        <w:rPr>
          <w:noProof/>
        </w:rPr>
        <w:fldChar w:fldCharType="begin"/>
      </w:r>
      <w:r>
        <w:rPr>
          <w:noProof/>
        </w:rPr>
        <w:instrText xml:space="preserve"> PAGEREF _Toc187262548 \h </w:instrText>
      </w:r>
      <w:r>
        <w:rPr>
          <w:noProof/>
        </w:rPr>
      </w:r>
      <w:r>
        <w:rPr>
          <w:noProof/>
        </w:rPr>
        <w:fldChar w:fldCharType="separate"/>
      </w:r>
      <w:r>
        <w:rPr>
          <w:noProof/>
        </w:rPr>
        <w:t>110</w:t>
      </w:r>
      <w:r>
        <w:rPr>
          <w:noProof/>
        </w:rPr>
        <w:fldChar w:fldCharType="end"/>
      </w:r>
    </w:p>
    <w:p w14:paraId="6D29EE1F" w14:textId="4A1F07C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_Toc187262549 \h </w:instrText>
      </w:r>
      <w:r>
        <w:rPr>
          <w:noProof/>
        </w:rPr>
      </w:r>
      <w:r>
        <w:rPr>
          <w:noProof/>
        </w:rPr>
        <w:fldChar w:fldCharType="separate"/>
      </w:r>
      <w:r>
        <w:rPr>
          <w:noProof/>
        </w:rPr>
        <w:t>110</w:t>
      </w:r>
      <w:r>
        <w:rPr>
          <w:noProof/>
        </w:rPr>
        <w:fldChar w:fldCharType="end"/>
      </w:r>
    </w:p>
    <w:p w14:paraId="7CA0FDCA" w14:textId="4A51E12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_Toc187262550 \h </w:instrText>
      </w:r>
      <w:r>
        <w:rPr>
          <w:noProof/>
        </w:rPr>
      </w:r>
      <w:r>
        <w:rPr>
          <w:noProof/>
        </w:rPr>
        <w:fldChar w:fldCharType="separate"/>
      </w:r>
      <w:r>
        <w:rPr>
          <w:noProof/>
        </w:rPr>
        <w:t>111</w:t>
      </w:r>
      <w:r>
        <w:rPr>
          <w:noProof/>
        </w:rPr>
        <w:fldChar w:fldCharType="end"/>
      </w:r>
    </w:p>
    <w:p w14:paraId="47352931" w14:textId="63B387E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_Toc187262551 \h </w:instrText>
      </w:r>
      <w:r>
        <w:rPr>
          <w:noProof/>
        </w:rPr>
      </w:r>
      <w:r>
        <w:rPr>
          <w:noProof/>
        </w:rPr>
        <w:fldChar w:fldCharType="separate"/>
      </w:r>
      <w:r>
        <w:rPr>
          <w:noProof/>
        </w:rPr>
        <w:t>111</w:t>
      </w:r>
      <w:r>
        <w:rPr>
          <w:noProof/>
        </w:rPr>
        <w:fldChar w:fldCharType="end"/>
      </w:r>
    </w:p>
    <w:p w14:paraId="5D7A0B8D" w14:textId="33F626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_Toc187262552 \h </w:instrText>
      </w:r>
      <w:r>
        <w:rPr>
          <w:noProof/>
        </w:rPr>
      </w:r>
      <w:r>
        <w:rPr>
          <w:noProof/>
        </w:rPr>
        <w:fldChar w:fldCharType="separate"/>
      </w:r>
      <w:r>
        <w:rPr>
          <w:noProof/>
        </w:rPr>
        <w:t>111</w:t>
      </w:r>
      <w:r>
        <w:rPr>
          <w:noProof/>
        </w:rPr>
        <w:fldChar w:fldCharType="end"/>
      </w:r>
    </w:p>
    <w:p w14:paraId="2E19F664" w14:textId="3E62679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_Toc187262553 \h </w:instrText>
      </w:r>
      <w:r>
        <w:rPr>
          <w:noProof/>
        </w:rPr>
      </w:r>
      <w:r>
        <w:rPr>
          <w:noProof/>
        </w:rPr>
        <w:fldChar w:fldCharType="separate"/>
      </w:r>
      <w:r>
        <w:rPr>
          <w:noProof/>
        </w:rPr>
        <w:t>111</w:t>
      </w:r>
      <w:r>
        <w:rPr>
          <w:noProof/>
        </w:rPr>
        <w:fldChar w:fldCharType="end"/>
      </w:r>
    </w:p>
    <w:p w14:paraId="350E2FD3" w14:textId="717A0C5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_Toc187262554 \h </w:instrText>
      </w:r>
      <w:r>
        <w:rPr>
          <w:noProof/>
        </w:rPr>
      </w:r>
      <w:r>
        <w:rPr>
          <w:noProof/>
        </w:rPr>
        <w:fldChar w:fldCharType="separate"/>
      </w:r>
      <w:r>
        <w:rPr>
          <w:noProof/>
        </w:rPr>
        <w:t>111</w:t>
      </w:r>
      <w:r>
        <w:rPr>
          <w:noProof/>
        </w:rPr>
        <w:fldChar w:fldCharType="end"/>
      </w:r>
    </w:p>
    <w:p w14:paraId="7C4D6ECA" w14:textId="79D031A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_Toc187262555 \h </w:instrText>
      </w:r>
      <w:r>
        <w:rPr>
          <w:noProof/>
        </w:rPr>
      </w:r>
      <w:r>
        <w:rPr>
          <w:noProof/>
        </w:rPr>
        <w:fldChar w:fldCharType="separate"/>
      </w:r>
      <w:r>
        <w:rPr>
          <w:noProof/>
        </w:rPr>
        <w:t>111</w:t>
      </w:r>
      <w:r>
        <w:rPr>
          <w:noProof/>
        </w:rPr>
        <w:fldChar w:fldCharType="end"/>
      </w:r>
    </w:p>
    <w:p w14:paraId="41A043FA" w14:textId="09BCB14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IAB-DU</w:t>
      </w:r>
      <w:r>
        <w:rPr>
          <w:noProof/>
        </w:rPr>
        <w:tab/>
      </w:r>
      <w:r>
        <w:rPr>
          <w:noProof/>
        </w:rPr>
        <w:fldChar w:fldCharType="begin"/>
      </w:r>
      <w:r>
        <w:rPr>
          <w:noProof/>
        </w:rPr>
        <w:instrText xml:space="preserve"> PAGEREF _Toc187262556 \h </w:instrText>
      </w:r>
      <w:r>
        <w:rPr>
          <w:noProof/>
        </w:rPr>
      </w:r>
      <w:r>
        <w:rPr>
          <w:noProof/>
        </w:rPr>
        <w:fldChar w:fldCharType="separate"/>
      </w:r>
      <w:r>
        <w:rPr>
          <w:noProof/>
        </w:rPr>
        <w:t>111</w:t>
      </w:r>
      <w:r>
        <w:rPr>
          <w:noProof/>
        </w:rPr>
        <w:fldChar w:fldCharType="end"/>
      </w:r>
    </w:p>
    <w:p w14:paraId="3C5CACC1" w14:textId="7625F8A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IAB-MT</w:t>
      </w:r>
      <w:r>
        <w:rPr>
          <w:noProof/>
        </w:rPr>
        <w:tab/>
      </w:r>
      <w:r>
        <w:rPr>
          <w:noProof/>
        </w:rPr>
        <w:fldChar w:fldCharType="begin"/>
      </w:r>
      <w:r>
        <w:rPr>
          <w:noProof/>
        </w:rPr>
        <w:instrText xml:space="preserve"> PAGEREF _Toc187262557 \h </w:instrText>
      </w:r>
      <w:r>
        <w:rPr>
          <w:noProof/>
        </w:rPr>
      </w:r>
      <w:r>
        <w:rPr>
          <w:noProof/>
        </w:rPr>
        <w:fldChar w:fldCharType="separate"/>
      </w:r>
      <w:r>
        <w:rPr>
          <w:noProof/>
        </w:rPr>
        <w:t>112</w:t>
      </w:r>
      <w:r>
        <w:rPr>
          <w:noProof/>
        </w:rPr>
        <w:fldChar w:fldCharType="end"/>
      </w:r>
    </w:p>
    <w:p w14:paraId="4A5C4746" w14:textId="21963B5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In-band blocking</w:t>
      </w:r>
      <w:r>
        <w:rPr>
          <w:noProof/>
        </w:rPr>
        <w:tab/>
      </w:r>
      <w:r>
        <w:rPr>
          <w:noProof/>
        </w:rPr>
        <w:fldChar w:fldCharType="begin"/>
      </w:r>
      <w:r>
        <w:rPr>
          <w:noProof/>
        </w:rPr>
        <w:instrText xml:space="preserve"> PAGEREF _Toc187262558 \h </w:instrText>
      </w:r>
      <w:r>
        <w:rPr>
          <w:noProof/>
        </w:rPr>
      </w:r>
      <w:r>
        <w:rPr>
          <w:noProof/>
        </w:rPr>
        <w:fldChar w:fldCharType="separate"/>
      </w:r>
      <w:r>
        <w:rPr>
          <w:noProof/>
        </w:rPr>
        <w:t>114</w:t>
      </w:r>
      <w:r>
        <w:rPr>
          <w:noProof/>
        </w:rPr>
        <w:fldChar w:fldCharType="end"/>
      </w:r>
    </w:p>
    <w:p w14:paraId="51271621" w14:textId="47BCEE0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_Toc187262559 \h </w:instrText>
      </w:r>
      <w:r>
        <w:rPr>
          <w:noProof/>
        </w:rPr>
      </w:r>
      <w:r>
        <w:rPr>
          <w:noProof/>
        </w:rPr>
        <w:fldChar w:fldCharType="separate"/>
      </w:r>
      <w:r>
        <w:rPr>
          <w:noProof/>
        </w:rPr>
        <w:t>114</w:t>
      </w:r>
      <w:r>
        <w:rPr>
          <w:noProof/>
        </w:rPr>
        <w:fldChar w:fldCharType="end"/>
      </w:r>
    </w:p>
    <w:p w14:paraId="6388D7B0" w14:textId="628F957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_Toc187262560 \h </w:instrText>
      </w:r>
      <w:r>
        <w:rPr>
          <w:noProof/>
        </w:rPr>
      </w:r>
      <w:r>
        <w:rPr>
          <w:noProof/>
        </w:rPr>
        <w:fldChar w:fldCharType="separate"/>
      </w:r>
      <w:r>
        <w:rPr>
          <w:noProof/>
        </w:rPr>
        <w:t>114</w:t>
      </w:r>
      <w:r>
        <w:rPr>
          <w:noProof/>
        </w:rPr>
        <w:fldChar w:fldCharType="end"/>
      </w:r>
    </w:p>
    <w:p w14:paraId="13C763C4" w14:textId="0ADEC4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_Toc187262561 \h </w:instrText>
      </w:r>
      <w:r>
        <w:rPr>
          <w:noProof/>
        </w:rPr>
      </w:r>
      <w:r>
        <w:rPr>
          <w:noProof/>
        </w:rPr>
        <w:fldChar w:fldCharType="separate"/>
      </w:r>
      <w:r>
        <w:rPr>
          <w:noProof/>
        </w:rPr>
        <w:t>114</w:t>
      </w:r>
      <w:r>
        <w:rPr>
          <w:noProof/>
        </w:rPr>
        <w:fldChar w:fldCharType="end"/>
      </w:r>
    </w:p>
    <w:p w14:paraId="634B0E19" w14:textId="4D6B773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_Toc187262562 \h </w:instrText>
      </w:r>
      <w:r>
        <w:rPr>
          <w:noProof/>
        </w:rPr>
      </w:r>
      <w:r>
        <w:rPr>
          <w:noProof/>
        </w:rPr>
        <w:fldChar w:fldCharType="separate"/>
      </w:r>
      <w:r>
        <w:rPr>
          <w:noProof/>
        </w:rPr>
        <w:t>114</w:t>
      </w:r>
      <w:r>
        <w:rPr>
          <w:noProof/>
        </w:rPr>
        <w:fldChar w:fldCharType="end"/>
      </w:r>
    </w:p>
    <w:p w14:paraId="5168C240" w14:textId="707FC08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_Toc187262563 \h </w:instrText>
      </w:r>
      <w:r>
        <w:rPr>
          <w:noProof/>
        </w:rPr>
      </w:r>
      <w:r>
        <w:rPr>
          <w:noProof/>
        </w:rPr>
        <w:fldChar w:fldCharType="separate"/>
      </w:r>
      <w:r>
        <w:rPr>
          <w:noProof/>
        </w:rPr>
        <w:t>114</w:t>
      </w:r>
      <w:r>
        <w:rPr>
          <w:noProof/>
        </w:rPr>
        <w:fldChar w:fldCharType="end"/>
      </w:r>
    </w:p>
    <w:p w14:paraId="3AF1040A" w14:textId="68C8217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general blocking</w:t>
      </w:r>
      <w:r>
        <w:rPr>
          <w:noProof/>
        </w:rPr>
        <w:tab/>
      </w:r>
      <w:r>
        <w:rPr>
          <w:noProof/>
        </w:rPr>
        <w:fldChar w:fldCharType="begin"/>
      </w:r>
      <w:r>
        <w:rPr>
          <w:noProof/>
        </w:rPr>
        <w:instrText xml:space="preserve"> PAGEREF _Toc187262564 \h </w:instrText>
      </w:r>
      <w:r>
        <w:rPr>
          <w:noProof/>
        </w:rPr>
      </w:r>
      <w:r>
        <w:rPr>
          <w:noProof/>
        </w:rPr>
        <w:fldChar w:fldCharType="separate"/>
      </w:r>
      <w:r>
        <w:rPr>
          <w:noProof/>
        </w:rPr>
        <w:t>114</w:t>
      </w:r>
      <w:r>
        <w:rPr>
          <w:noProof/>
        </w:rPr>
        <w:fldChar w:fldCharType="end"/>
      </w:r>
    </w:p>
    <w:p w14:paraId="4B34D7F6" w14:textId="332B447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narrowband blocking</w:t>
      </w:r>
      <w:r>
        <w:rPr>
          <w:noProof/>
        </w:rPr>
        <w:tab/>
      </w:r>
      <w:r>
        <w:rPr>
          <w:noProof/>
        </w:rPr>
        <w:fldChar w:fldCharType="begin"/>
      </w:r>
      <w:r>
        <w:rPr>
          <w:noProof/>
        </w:rPr>
        <w:instrText xml:space="preserve"> PAGEREF _Toc187262565 \h </w:instrText>
      </w:r>
      <w:r>
        <w:rPr>
          <w:noProof/>
        </w:rPr>
      </w:r>
      <w:r>
        <w:rPr>
          <w:noProof/>
        </w:rPr>
        <w:fldChar w:fldCharType="separate"/>
      </w:r>
      <w:r>
        <w:rPr>
          <w:noProof/>
        </w:rPr>
        <w:t>115</w:t>
      </w:r>
      <w:r>
        <w:rPr>
          <w:noProof/>
        </w:rPr>
        <w:fldChar w:fldCharType="end"/>
      </w:r>
    </w:p>
    <w:p w14:paraId="454DDA86" w14:textId="08F2BBB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_Toc187262566 \h </w:instrText>
      </w:r>
      <w:r>
        <w:rPr>
          <w:noProof/>
        </w:rPr>
      </w:r>
      <w:r>
        <w:rPr>
          <w:noProof/>
        </w:rPr>
        <w:fldChar w:fldCharType="separate"/>
      </w:r>
      <w:r>
        <w:rPr>
          <w:noProof/>
        </w:rPr>
        <w:t>115</w:t>
      </w:r>
      <w:r>
        <w:rPr>
          <w:noProof/>
        </w:rPr>
        <w:fldChar w:fldCharType="end"/>
      </w:r>
    </w:p>
    <w:p w14:paraId="56C51E92" w14:textId="5B459A3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IAB-DU</w:t>
      </w:r>
      <w:r>
        <w:rPr>
          <w:noProof/>
        </w:rPr>
        <w:tab/>
      </w:r>
      <w:r>
        <w:rPr>
          <w:noProof/>
        </w:rPr>
        <w:fldChar w:fldCharType="begin"/>
      </w:r>
      <w:r>
        <w:rPr>
          <w:noProof/>
        </w:rPr>
        <w:instrText xml:space="preserve"> PAGEREF _Toc187262567 \h </w:instrText>
      </w:r>
      <w:r>
        <w:rPr>
          <w:noProof/>
        </w:rPr>
      </w:r>
      <w:r>
        <w:rPr>
          <w:noProof/>
        </w:rPr>
        <w:fldChar w:fldCharType="separate"/>
      </w:r>
      <w:r>
        <w:rPr>
          <w:noProof/>
        </w:rPr>
        <w:t>115</w:t>
      </w:r>
      <w:r>
        <w:rPr>
          <w:noProof/>
        </w:rPr>
        <w:fldChar w:fldCharType="end"/>
      </w:r>
    </w:p>
    <w:p w14:paraId="6332A359" w14:textId="6C18C6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IAB-MT</w:t>
      </w:r>
      <w:r>
        <w:rPr>
          <w:noProof/>
        </w:rPr>
        <w:tab/>
      </w:r>
      <w:r>
        <w:rPr>
          <w:noProof/>
        </w:rPr>
        <w:fldChar w:fldCharType="begin"/>
      </w:r>
      <w:r>
        <w:rPr>
          <w:noProof/>
        </w:rPr>
        <w:instrText xml:space="preserve"> PAGEREF _Toc187262568 \h </w:instrText>
      </w:r>
      <w:r>
        <w:rPr>
          <w:noProof/>
        </w:rPr>
      </w:r>
      <w:r>
        <w:rPr>
          <w:noProof/>
        </w:rPr>
        <w:fldChar w:fldCharType="separate"/>
      </w:r>
      <w:r>
        <w:rPr>
          <w:noProof/>
        </w:rPr>
        <w:t>117</w:t>
      </w:r>
      <w:r>
        <w:rPr>
          <w:noProof/>
        </w:rPr>
        <w:fldChar w:fldCharType="end"/>
      </w:r>
    </w:p>
    <w:p w14:paraId="28B18525" w14:textId="6D99430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Out-of-band blocking</w:t>
      </w:r>
      <w:r>
        <w:rPr>
          <w:noProof/>
        </w:rPr>
        <w:tab/>
      </w:r>
      <w:r>
        <w:rPr>
          <w:noProof/>
        </w:rPr>
        <w:fldChar w:fldCharType="begin"/>
      </w:r>
      <w:r>
        <w:rPr>
          <w:noProof/>
        </w:rPr>
        <w:instrText xml:space="preserve"> PAGEREF _Toc187262569 \h </w:instrText>
      </w:r>
      <w:r>
        <w:rPr>
          <w:noProof/>
        </w:rPr>
      </w:r>
      <w:r>
        <w:rPr>
          <w:noProof/>
        </w:rPr>
        <w:fldChar w:fldCharType="separate"/>
      </w:r>
      <w:r>
        <w:rPr>
          <w:noProof/>
        </w:rPr>
        <w:t>119</w:t>
      </w:r>
      <w:r>
        <w:rPr>
          <w:noProof/>
        </w:rPr>
        <w:fldChar w:fldCharType="end"/>
      </w:r>
    </w:p>
    <w:p w14:paraId="3D4DA0ED" w14:textId="142F0D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_Toc187262570 \h </w:instrText>
      </w:r>
      <w:r>
        <w:rPr>
          <w:noProof/>
        </w:rPr>
      </w:r>
      <w:r>
        <w:rPr>
          <w:noProof/>
        </w:rPr>
        <w:fldChar w:fldCharType="separate"/>
      </w:r>
      <w:r>
        <w:rPr>
          <w:noProof/>
        </w:rPr>
        <w:t>119</w:t>
      </w:r>
      <w:r>
        <w:rPr>
          <w:noProof/>
        </w:rPr>
        <w:fldChar w:fldCharType="end"/>
      </w:r>
    </w:p>
    <w:p w14:paraId="66237EAF" w14:textId="5EE5ACD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_Toc187262571 \h </w:instrText>
      </w:r>
      <w:r>
        <w:rPr>
          <w:noProof/>
        </w:rPr>
      </w:r>
      <w:r>
        <w:rPr>
          <w:noProof/>
        </w:rPr>
        <w:fldChar w:fldCharType="separate"/>
      </w:r>
      <w:r>
        <w:rPr>
          <w:noProof/>
        </w:rPr>
        <w:t>119</w:t>
      </w:r>
      <w:r>
        <w:rPr>
          <w:noProof/>
        </w:rPr>
        <w:fldChar w:fldCharType="end"/>
      </w:r>
    </w:p>
    <w:p w14:paraId="7ABFF090" w14:textId="09DCC13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_Toc187262572 \h </w:instrText>
      </w:r>
      <w:r>
        <w:rPr>
          <w:noProof/>
        </w:rPr>
      </w:r>
      <w:r>
        <w:rPr>
          <w:noProof/>
        </w:rPr>
        <w:fldChar w:fldCharType="separate"/>
      </w:r>
      <w:r>
        <w:rPr>
          <w:noProof/>
        </w:rPr>
        <w:t>120</w:t>
      </w:r>
      <w:r>
        <w:rPr>
          <w:noProof/>
        </w:rPr>
        <w:fldChar w:fldCharType="end"/>
      </w:r>
    </w:p>
    <w:p w14:paraId="307CC138" w14:textId="301EFFCD"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_Toc187262573 \h </w:instrText>
      </w:r>
      <w:r>
        <w:rPr>
          <w:noProof/>
        </w:rPr>
      </w:r>
      <w:r>
        <w:rPr>
          <w:noProof/>
        </w:rPr>
        <w:fldChar w:fldCharType="separate"/>
      </w:r>
      <w:r>
        <w:rPr>
          <w:noProof/>
        </w:rPr>
        <w:t>120</w:t>
      </w:r>
      <w:r>
        <w:rPr>
          <w:noProof/>
        </w:rPr>
        <w:fldChar w:fldCharType="end"/>
      </w:r>
    </w:p>
    <w:p w14:paraId="3D0D5364" w14:textId="5EDDCC7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_Toc187262574 \h </w:instrText>
      </w:r>
      <w:r>
        <w:rPr>
          <w:noProof/>
        </w:rPr>
      </w:r>
      <w:r>
        <w:rPr>
          <w:noProof/>
        </w:rPr>
        <w:fldChar w:fldCharType="separate"/>
      </w:r>
      <w:r>
        <w:rPr>
          <w:noProof/>
        </w:rPr>
        <w:t>120</w:t>
      </w:r>
      <w:r>
        <w:rPr>
          <w:noProof/>
        </w:rPr>
        <w:fldChar w:fldCharType="end"/>
      </w:r>
    </w:p>
    <w:p w14:paraId="4344F932" w14:textId="1897D64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_Toc187262575 \h </w:instrText>
      </w:r>
      <w:r>
        <w:rPr>
          <w:noProof/>
        </w:rPr>
      </w:r>
      <w:r>
        <w:rPr>
          <w:noProof/>
        </w:rPr>
        <w:fldChar w:fldCharType="separate"/>
      </w:r>
      <w:r>
        <w:rPr>
          <w:noProof/>
        </w:rPr>
        <w:t>120</w:t>
      </w:r>
      <w:r>
        <w:rPr>
          <w:noProof/>
        </w:rPr>
        <w:fldChar w:fldCharType="end"/>
      </w:r>
    </w:p>
    <w:p w14:paraId="4818D326" w14:textId="2D5B29C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_Toc187262576 \h </w:instrText>
      </w:r>
      <w:r>
        <w:rPr>
          <w:noProof/>
        </w:rPr>
      </w:r>
      <w:r>
        <w:rPr>
          <w:noProof/>
        </w:rPr>
        <w:fldChar w:fldCharType="separate"/>
      </w:r>
      <w:r>
        <w:rPr>
          <w:noProof/>
        </w:rPr>
        <w:t>121</w:t>
      </w:r>
      <w:r>
        <w:rPr>
          <w:noProof/>
        </w:rPr>
        <w:fldChar w:fldCharType="end"/>
      </w:r>
    </w:p>
    <w:p w14:paraId="7B69266D" w14:textId="11C5E9C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 for IAB-DU</w:t>
      </w:r>
      <w:r>
        <w:rPr>
          <w:noProof/>
        </w:rPr>
        <w:tab/>
      </w:r>
      <w:r>
        <w:rPr>
          <w:noProof/>
        </w:rPr>
        <w:fldChar w:fldCharType="begin"/>
      </w:r>
      <w:r>
        <w:rPr>
          <w:noProof/>
        </w:rPr>
        <w:instrText xml:space="preserve"> PAGEREF _Toc187262577 \h </w:instrText>
      </w:r>
      <w:r>
        <w:rPr>
          <w:noProof/>
        </w:rPr>
      </w:r>
      <w:r>
        <w:rPr>
          <w:noProof/>
        </w:rPr>
        <w:fldChar w:fldCharType="separate"/>
      </w:r>
      <w:r>
        <w:rPr>
          <w:noProof/>
        </w:rPr>
        <w:t>121</w:t>
      </w:r>
      <w:r>
        <w:rPr>
          <w:noProof/>
        </w:rPr>
        <w:fldChar w:fldCharType="end"/>
      </w:r>
    </w:p>
    <w:p w14:paraId="0BF42AB2" w14:textId="1B0861F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requirements for IAB-DU</w:t>
      </w:r>
      <w:r>
        <w:rPr>
          <w:noProof/>
        </w:rPr>
        <w:tab/>
      </w:r>
      <w:r>
        <w:rPr>
          <w:noProof/>
        </w:rPr>
        <w:fldChar w:fldCharType="begin"/>
      </w:r>
      <w:r>
        <w:rPr>
          <w:noProof/>
        </w:rPr>
        <w:instrText xml:space="preserve"> PAGEREF _Toc187262578 \h </w:instrText>
      </w:r>
      <w:r>
        <w:rPr>
          <w:noProof/>
        </w:rPr>
      </w:r>
      <w:r>
        <w:rPr>
          <w:noProof/>
        </w:rPr>
        <w:fldChar w:fldCharType="separate"/>
      </w:r>
      <w:r>
        <w:rPr>
          <w:noProof/>
        </w:rPr>
        <w:t>121</w:t>
      </w:r>
      <w:r>
        <w:rPr>
          <w:noProof/>
        </w:rPr>
        <w:fldChar w:fldCharType="end"/>
      </w:r>
    </w:p>
    <w:p w14:paraId="3116B553" w14:textId="2A53425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 for IAB-MT</w:t>
      </w:r>
      <w:r>
        <w:rPr>
          <w:noProof/>
        </w:rPr>
        <w:tab/>
      </w:r>
      <w:r>
        <w:rPr>
          <w:noProof/>
        </w:rPr>
        <w:fldChar w:fldCharType="begin"/>
      </w:r>
      <w:r>
        <w:rPr>
          <w:noProof/>
        </w:rPr>
        <w:instrText xml:space="preserve"> PAGEREF _Toc187262579 \h </w:instrText>
      </w:r>
      <w:r>
        <w:rPr>
          <w:noProof/>
        </w:rPr>
      </w:r>
      <w:r>
        <w:rPr>
          <w:noProof/>
        </w:rPr>
        <w:fldChar w:fldCharType="separate"/>
      </w:r>
      <w:r>
        <w:rPr>
          <w:noProof/>
        </w:rPr>
        <w:t>122</w:t>
      </w:r>
      <w:r>
        <w:rPr>
          <w:noProof/>
        </w:rPr>
        <w:fldChar w:fldCharType="end"/>
      </w:r>
    </w:p>
    <w:p w14:paraId="4F36EFA4" w14:textId="14ACBA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requirements for IAB-MT</w:t>
      </w:r>
      <w:r>
        <w:rPr>
          <w:noProof/>
        </w:rPr>
        <w:tab/>
      </w:r>
      <w:r>
        <w:rPr>
          <w:noProof/>
        </w:rPr>
        <w:fldChar w:fldCharType="begin"/>
      </w:r>
      <w:r>
        <w:rPr>
          <w:noProof/>
        </w:rPr>
        <w:instrText xml:space="preserve"> PAGEREF _Toc187262580 \h </w:instrText>
      </w:r>
      <w:r>
        <w:rPr>
          <w:noProof/>
        </w:rPr>
      </w:r>
      <w:r>
        <w:rPr>
          <w:noProof/>
        </w:rPr>
        <w:fldChar w:fldCharType="separate"/>
      </w:r>
      <w:r>
        <w:rPr>
          <w:noProof/>
        </w:rPr>
        <w:t>122</w:t>
      </w:r>
      <w:r>
        <w:rPr>
          <w:noProof/>
        </w:rPr>
        <w:fldChar w:fldCharType="end"/>
      </w:r>
    </w:p>
    <w:p w14:paraId="09945327" w14:textId="16D3A11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spurious emissions</w:t>
      </w:r>
      <w:r>
        <w:rPr>
          <w:noProof/>
        </w:rPr>
        <w:tab/>
      </w:r>
      <w:r>
        <w:rPr>
          <w:noProof/>
        </w:rPr>
        <w:fldChar w:fldCharType="begin"/>
      </w:r>
      <w:r>
        <w:rPr>
          <w:noProof/>
        </w:rPr>
        <w:instrText xml:space="preserve"> PAGEREF _Toc187262581 \h </w:instrText>
      </w:r>
      <w:r>
        <w:rPr>
          <w:noProof/>
        </w:rPr>
      </w:r>
      <w:r>
        <w:rPr>
          <w:noProof/>
        </w:rPr>
        <w:fldChar w:fldCharType="separate"/>
      </w:r>
      <w:r>
        <w:rPr>
          <w:noProof/>
        </w:rPr>
        <w:t>123</w:t>
      </w:r>
      <w:r>
        <w:rPr>
          <w:noProof/>
        </w:rPr>
        <w:fldChar w:fldCharType="end"/>
      </w:r>
    </w:p>
    <w:p w14:paraId="1A46BA37" w14:textId="1C01603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_Toc187262582 \h </w:instrText>
      </w:r>
      <w:r>
        <w:rPr>
          <w:noProof/>
        </w:rPr>
      </w:r>
      <w:r>
        <w:rPr>
          <w:noProof/>
        </w:rPr>
        <w:fldChar w:fldCharType="separate"/>
      </w:r>
      <w:r>
        <w:rPr>
          <w:noProof/>
        </w:rPr>
        <w:t>123</w:t>
      </w:r>
      <w:r>
        <w:rPr>
          <w:noProof/>
        </w:rPr>
        <w:fldChar w:fldCharType="end"/>
      </w:r>
    </w:p>
    <w:p w14:paraId="2662888E" w14:textId="1AF8DA7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_Toc187262583 \h </w:instrText>
      </w:r>
      <w:r>
        <w:rPr>
          <w:noProof/>
        </w:rPr>
      </w:r>
      <w:r>
        <w:rPr>
          <w:noProof/>
        </w:rPr>
        <w:fldChar w:fldCharType="separate"/>
      </w:r>
      <w:r>
        <w:rPr>
          <w:noProof/>
        </w:rPr>
        <w:t>123</w:t>
      </w:r>
      <w:r>
        <w:rPr>
          <w:noProof/>
        </w:rPr>
        <w:fldChar w:fldCharType="end"/>
      </w:r>
    </w:p>
    <w:p w14:paraId="2D1D6862" w14:textId="55D0E7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_Toc187262584 \h </w:instrText>
      </w:r>
      <w:r>
        <w:rPr>
          <w:noProof/>
        </w:rPr>
      </w:r>
      <w:r>
        <w:rPr>
          <w:noProof/>
        </w:rPr>
        <w:fldChar w:fldCharType="separate"/>
      </w:r>
      <w:r>
        <w:rPr>
          <w:noProof/>
        </w:rPr>
        <w:t>124</w:t>
      </w:r>
      <w:r>
        <w:rPr>
          <w:noProof/>
        </w:rPr>
        <w:fldChar w:fldCharType="end"/>
      </w:r>
    </w:p>
    <w:p w14:paraId="5C3A454D" w14:textId="009EE4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_Toc187262585 \h </w:instrText>
      </w:r>
      <w:r>
        <w:rPr>
          <w:noProof/>
        </w:rPr>
      </w:r>
      <w:r>
        <w:rPr>
          <w:noProof/>
        </w:rPr>
        <w:fldChar w:fldCharType="separate"/>
      </w:r>
      <w:r>
        <w:rPr>
          <w:noProof/>
        </w:rPr>
        <w:t>124</w:t>
      </w:r>
      <w:r>
        <w:rPr>
          <w:noProof/>
        </w:rPr>
        <w:fldChar w:fldCharType="end"/>
      </w:r>
    </w:p>
    <w:p w14:paraId="428182AC" w14:textId="709FC01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_Toc187262586 \h </w:instrText>
      </w:r>
      <w:r>
        <w:rPr>
          <w:noProof/>
        </w:rPr>
      </w:r>
      <w:r>
        <w:rPr>
          <w:noProof/>
        </w:rPr>
        <w:fldChar w:fldCharType="separate"/>
      </w:r>
      <w:r>
        <w:rPr>
          <w:noProof/>
        </w:rPr>
        <w:t>124</w:t>
      </w:r>
      <w:r>
        <w:rPr>
          <w:noProof/>
        </w:rPr>
        <w:fldChar w:fldCharType="end"/>
      </w:r>
    </w:p>
    <w:p w14:paraId="7D7EE94E" w14:textId="1372563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7.6.4.2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_Toc187262587 \h </w:instrText>
      </w:r>
      <w:r>
        <w:rPr>
          <w:noProof/>
        </w:rPr>
      </w:r>
      <w:r>
        <w:rPr>
          <w:noProof/>
        </w:rPr>
        <w:fldChar w:fldCharType="separate"/>
      </w:r>
      <w:r>
        <w:rPr>
          <w:noProof/>
        </w:rPr>
        <w:t>124</w:t>
      </w:r>
      <w:r>
        <w:rPr>
          <w:noProof/>
        </w:rPr>
        <w:fldChar w:fldCharType="end"/>
      </w:r>
    </w:p>
    <w:p w14:paraId="08C959F6" w14:textId="53AF815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_Toc187262588 \h </w:instrText>
      </w:r>
      <w:r>
        <w:rPr>
          <w:noProof/>
        </w:rPr>
      </w:r>
      <w:r>
        <w:rPr>
          <w:noProof/>
        </w:rPr>
        <w:fldChar w:fldCharType="separate"/>
      </w:r>
      <w:r>
        <w:rPr>
          <w:noProof/>
        </w:rPr>
        <w:t>124</w:t>
      </w:r>
      <w:r>
        <w:rPr>
          <w:noProof/>
        </w:rPr>
        <w:fldChar w:fldCharType="end"/>
      </w:r>
    </w:p>
    <w:p w14:paraId="2F8CF953" w14:textId="77C0B5A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IAB-DU</w:t>
      </w:r>
      <w:r>
        <w:rPr>
          <w:noProof/>
        </w:rPr>
        <w:tab/>
      </w:r>
      <w:r>
        <w:rPr>
          <w:noProof/>
        </w:rPr>
        <w:fldChar w:fldCharType="begin"/>
      </w:r>
      <w:r>
        <w:rPr>
          <w:noProof/>
        </w:rPr>
        <w:instrText xml:space="preserve"> PAGEREF _Toc187262589 \h </w:instrText>
      </w:r>
      <w:r>
        <w:rPr>
          <w:noProof/>
        </w:rPr>
      </w:r>
      <w:r>
        <w:rPr>
          <w:noProof/>
        </w:rPr>
        <w:fldChar w:fldCharType="separate"/>
      </w:r>
      <w:r>
        <w:rPr>
          <w:noProof/>
        </w:rPr>
        <w:t>124</w:t>
      </w:r>
      <w:r>
        <w:rPr>
          <w:noProof/>
        </w:rPr>
        <w:fldChar w:fldCharType="end"/>
      </w:r>
    </w:p>
    <w:p w14:paraId="4E45BF84" w14:textId="0DB80B5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 for IAB-DU</w:t>
      </w:r>
      <w:r>
        <w:rPr>
          <w:noProof/>
        </w:rPr>
        <w:tab/>
      </w:r>
      <w:r>
        <w:rPr>
          <w:noProof/>
        </w:rPr>
        <w:fldChar w:fldCharType="begin"/>
      </w:r>
      <w:r>
        <w:rPr>
          <w:noProof/>
        </w:rPr>
        <w:instrText xml:space="preserve"> PAGEREF _Toc187262590 \h </w:instrText>
      </w:r>
      <w:r>
        <w:rPr>
          <w:noProof/>
        </w:rPr>
      </w:r>
      <w:r>
        <w:rPr>
          <w:noProof/>
        </w:rPr>
        <w:fldChar w:fldCharType="separate"/>
      </w:r>
      <w:r>
        <w:rPr>
          <w:noProof/>
        </w:rPr>
        <w:t>125</w:t>
      </w:r>
      <w:r>
        <w:rPr>
          <w:noProof/>
        </w:rPr>
        <w:fldChar w:fldCharType="end"/>
      </w:r>
    </w:p>
    <w:p w14:paraId="64D1070A" w14:textId="4F7CA08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IAB-MT</w:t>
      </w:r>
      <w:r>
        <w:rPr>
          <w:noProof/>
        </w:rPr>
        <w:tab/>
      </w:r>
      <w:r>
        <w:rPr>
          <w:noProof/>
        </w:rPr>
        <w:fldChar w:fldCharType="begin"/>
      </w:r>
      <w:r>
        <w:rPr>
          <w:noProof/>
        </w:rPr>
        <w:instrText xml:space="preserve"> PAGEREF _Toc187262591 \h </w:instrText>
      </w:r>
      <w:r>
        <w:rPr>
          <w:noProof/>
        </w:rPr>
      </w:r>
      <w:r>
        <w:rPr>
          <w:noProof/>
        </w:rPr>
        <w:fldChar w:fldCharType="separate"/>
      </w:r>
      <w:r>
        <w:rPr>
          <w:noProof/>
        </w:rPr>
        <w:t>125</w:t>
      </w:r>
      <w:r>
        <w:rPr>
          <w:noProof/>
        </w:rPr>
        <w:fldChar w:fldCharType="end"/>
      </w:r>
    </w:p>
    <w:p w14:paraId="4207ED8A" w14:textId="71F6BE3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 for IAB-MT</w:t>
      </w:r>
      <w:r>
        <w:rPr>
          <w:noProof/>
        </w:rPr>
        <w:tab/>
      </w:r>
      <w:r>
        <w:rPr>
          <w:noProof/>
        </w:rPr>
        <w:fldChar w:fldCharType="begin"/>
      </w:r>
      <w:r>
        <w:rPr>
          <w:noProof/>
        </w:rPr>
        <w:instrText xml:space="preserve"> PAGEREF _Toc187262592 \h </w:instrText>
      </w:r>
      <w:r>
        <w:rPr>
          <w:noProof/>
        </w:rPr>
      </w:r>
      <w:r>
        <w:rPr>
          <w:noProof/>
        </w:rPr>
        <w:fldChar w:fldCharType="separate"/>
      </w:r>
      <w:r>
        <w:rPr>
          <w:noProof/>
        </w:rPr>
        <w:t>126</w:t>
      </w:r>
      <w:r>
        <w:rPr>
          <w:noProof/>
        </w:rPr>
        <w:fldChar w:fldCharType="end"/>
      </w:r>
    </w:p>
    <w:p w14:paraId="453097FB" w14:textId="551D445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intermodulation</w:t>
      </w:r>
      <w:r>
        <w:rPr>
          <w:noProof/>
        </w:rPr>
        <w:tab/>
      </w:r>
      <w:r>
        <w:rPr>
          <w:noProof/>
        </w:rPr>
        <w:fldChar w:fldCharType="begin"/>
      </w:r>
      <w:r>
        <w:rPr>
          <w:noProof/>
        </w:rPr>
        <w:instrText xml:space="preserve"> PAGEREF _Toc187262593 \h </w:instrText>
      </w:r>
      <w:r>
        <w:rPr>
          <w:noProof/>
        </w:rPr>
      </w:r>
      <w:r>
        <w:rPr>
          <w:noProof/>
        </w:rPr>
        <w:fldChar w:fldCharType="separate"/>
      </w:r>
      <w:r>
        <w:rPr>
          <w:noProof/>
        </w:rPr>
        <w:t>126</w:t>
      </w:r>
      <w:r>
        <w:rPr>
          <w:noProof/>
        </w:rPr>
        <w:fldChar w:fldCharType="end"/>
      </w:r>
    </w:p>
    <w:p w14:paraId="744351A5" w14:textId="42E50BC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_Toc187262594 \h </w:instrText>
      </w:r>
      <w:r>
        <w:rPr>
          <w:noProof/>
        </w:rPr>
      </w:r>
      <w:r>
        <w:rPr>
          <w:noProof/>
        </w:rPr>
        <w:fldChar w:fldCharType="separate"/>
      </w:r>
      <w:r>
        <w:rPr>
          <w:noProof/>
        </w:rPr>
        <w:t>126</w:t>
      </w:r>
      <w:r>
        <w:rPr>
          <w:noProof/>
        </w:rPr>
        <w:fldChar w:fldCharType="end"/>
      </w:r>
    </w:p>
    <w:p w14:paraId="55A0227F" w14:textId="3F54DC8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_Toc187262595 \h </w:instrText>
      </w:r>
      <w:r>
        <w:rPr>
          <w:noProof/>
        </w:rPr>
      </w:r>
      <w:r>
        <w:rPr>
          <w:noProof/>
        </w:rPr>
        <w:fldChar w:fldCharType="separate"/>
      </w:r>
      <w:r>
        <w:rPr>
          <w:noProof/>
        </w:rPr>
        <w:t>126</w:t>
      </w:r>
      <w:r>
        <w:rPr>
          <w:noProof/>
        </w:rPr>
        <w:fldChar w:fldCharType="end"/>
      </w:r>
    </w:p>
    <w:p w14:paraId="7B585034" w14:textId="2B2A2B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_Toc187262596 \h </w:instrText>
      </w:r>
      <w:r>
        <w:rPr>
          <w:noProof/>
        </w:rPr>
      </w:r>
      <w:r>
        <w:rPr>
          <w:noProof/>
        </w:rPr>
        <w:fldChar w:fldCharType="separate"/>
      </w:r>
      <w:r>
        <w:rPr>
          <w:noProof/>
        </w:rPr>
        <w:t>127</w:t>
      </w:r>
      <w:r>
        <w:rPr>
          <w:noProof/>
        </w:rPr>
        <w:fldChar w:fldCharType="end"/>
      </w:r>
    </w:p>
    <w:p w14:paraId="0609D494" w14:textId="0773FDB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_Toc187262597 \h </w:instrText>
      </w:r>
      <w:r>
        <w:rPr>
          <w:noProof/>
        </w:rPr>
      </w:r>
      <w:r>
        <w:rPr>
          <w:noProof/>
        </w:rPr>
        <w:fldChar w:fldCharType="separate"/>
      </w:r>
      <w:r>
        <w:rPr>
          <w:noProof/>
        </w:rPr>
        <w:t>127</w:t>
      </w:r>
      <w:r>
        <w:rPr>
          <w:noProof/>
        </w:rPr>
        <w:fldChar w:fldCharType="end"/>
      </w:r>
    </w:p>
    <w:p w14:paraId="422CE4A4" w14:textId="706EF37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_Toc187262598 \h </w:instrText>
      </w:r>
      <w:r>
        <w:rPr>
          <w:noProof/>
        </w:rPr>
      </w:r>
      <w:r>
        <w:rPr>
          <w:noProof/>
        </w:rPr>
        <w:fldChar w:fldCharType="separate"/>
      </w:r>
      <w:r>
        <w:rPr>
          <w:noProof/>
        </w:rPr>
        <w:t>127</w:t>
      </w:r>
      <w:r>
        <w:rPr>
          <w:noProof/>
        </w:rPr>
        <w:fldChar w:fldCharType="end"/>
      </w:r>
    </w:p>
    <w:p w14:paraId="4F4C4E3B" w14:textId="59A9901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_Toc187262599 \h </w:instrText>
      </w:r>
      <w:r>
        <w:rPr>
          <w:noProof/>
        </w:rPr>
      </w:r>
      <w:r>
        <w:rPr>
          <w:noProof/>
        </w:rPr>
        <w:fldChar w:fldCharType="separate"/>
      </w:r>
      <w:r>
        <w:rPr>
          <w:noProof/>
        </w:rPr>
        <w:t>127</w:t>
      </w:r>
      <w:r>
        <w:rPr>
          <w:noProof/>
        </w:rPr>
        <w:fldChar w:fldCharType="end"/>
      </w:r>
    </w:p>
    <w:p w14:paraId="3D62016E" w14:textId="545E9D6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_Toc187262600 \h </w:instrText>
      </w:r>
      <w:r>
        <w:rPr>
          <w:noProof/>
        </w:rPr>
      </w:r>
      <w:r>
        <w:rPr>
          <w:noProof/>
        </w:rPr>
        <w:fldChar w:fldCharType="separate"/>
      </w:r>
      <w:r>
        <w:rPr>
          <w:noProof/>
        </w:rPr>
        <w:t>127</w:t>
      </w:r>
      <w:r>
        <w:rPr>
          <w:noProof/>
        </w:rPr>
        <w:fldChar w:fldCharType="end"/>
      </w:r>
    </w:p>
    <w:p w14:paraId="73DDA430" w14:textId="16A847D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noProof/>
          <w:lang w:eastAsia="zh-CN"/>
        </w:rPr>
        <w:t>5.</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rFonts w:eastAsia="SimSun"/>
          <w:i/>
          <w:iCs/>
          <w:noProof/>
          <w:lang w:eastAsia="zh-CN"/>
        </w:rPr>
        <w:t>DU</w:t>
      </w:r>
      <w:r>
        <w:rPr>
          <w:noProof/>
        </w:rPr>
        <w:tab/>
      </w:r>
      <w:r>
        <w:rPr>
          <w:noProof/>
        </w:rPr>
        <w:fldChar w:fldCharType="begin"/>
      </w:r>
      <w:r>
        <w:rPr>
          <w:noProof/>
        </w:rPr>
        <w:instrText xml:space="preserve"> PAGEREF _Toc187262601 \h </w:instrText>
      </w:r>
      <w:r>
        <w:rPr>
          <w:noProof/>
        </w:rPr>
      </w:r>
      <w:r>
        <w:rPr>
          <w:noProof/>
        </w:rPr>
        <w:fldChar w:fldCharType="separate"/>
      </w:r>
      <w:r>
        <w:rPr>
          <w:noProof/>
        </w:rPr>
        <w:t>127</w:t>
      </w:r>
      <w:r>
        <w:rPr>
          <w:noProof/>
        </w:rPr>
        <w:fldChar w:fldCharType="end"/>
      </w:r>
    </w:p>
    <w:p w14:paraId="18F0AD5E" w14:textId="53F0C34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i/>
          <w:iCs/>
          <w:noProof/>
          <w:lang w:eastAsia="zh-CN"/>
        </w:rPr>
        <w:t>MT</w:t>
      </w:r>
      <w:r>
        <w:rPr>
          <w:noProof/>
        </w:rPr>
        <w:tab/>
      </w:r>
      <w:r>
        <w:rPr>
          <w:noProof/>
        </w:rPr>
        <w:fldChar w:fldCharType="begin"/>
      </w:r>
      <w:r>
        <w:rPr>
          <w:noProof/>
        </w:rPr>
        <w:instrText xml:space="preserve"> PAGEREF _Toc187262602 \h </w:instrText>
      </w:r>
      <w:r>
        <w:rPr>
          <w:noProof/>
        </w:rPr>
      </w:r>
      <w:r>
        <w:rPr>
          <w:noProof/>
        </w:rPr>
        <w:fldChar w:fldCharType="separate"/>
      </w:r>
      <w:r>
        <w:rPr>
          <w:noProof/>
        </w:rPr>
        <w:t>131</w:t>
      </w:r>
      <w:r>
        <w:rPr>
          <w:noProof/>
        </w:rPr>
        <w:fldChar w:fldCharType="end"/>
      </w:r>
    </w:p>
    <w:p w14:paraId="6437A039" w14:textId="6F8F65D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In-channel selectivity</w:t>
      </w:r>
      <w:r>
        <w:rPr>
          <w:noProof/>
        </w:rPr>
        <w:tab/>
      </w:r>
      <w:r>
        <w:rPr>
          <w:noProof/>
        </w:rPr>
        <w:fldChar w:fldCharType="begin"/>
      </w:r>
      <w:r>
        <w:rPr>
          <w:noProof/>
        </w:rPr>
        <w:instrText xml:space="preserve"> PAGEREF _Toc187262603 \h </w:instrText>
      </w:r>
      <w:r>
        <w:rPr>
          <w:noProof/>
        </w:rPr>
      </w:r>
      <w:r>
        <w:rPr>
          <w:noProof/>
        </w:rPr>
        <w:fldChar w:fldCharType="separate"/>
      </w:r>
      <w:r>
        <w:rPr>
          <w:noProof/>
        </w:rPr>
        <w:t>133</w:t>
      </w:r>
      <w:r>
        <w:rPr>
          <w:noProof/>
        </w:rPr>
        <w:fldChar w:fldCharType="end"/>
      </w:r>
    </w:p>
    <w:p w14:paraId="450AA9EF" w14:textId="0C963C1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_Toc187262604 \h </w:instrText>
      </w:r>
      <w:r>
        <w:rPr>
          <w:noProof/>
        </w:rPr>
      </w:r>
      <w:r>
        <w:rPr>
          <w:noProof/>
        </w:rPr>
        <w:fldChar w:fldCharType="separate"/>
      </w:r>
      <w:r>
        <w:rPr>
          <w:noProof/>
        </w:rPr>
        <w:t>133</w:t>
      </w:r>
      <w:r>
        <w:rPr>
          <w:noProof/>
        </w:rPr>
        <w:fldChar w:fldCharType="end"/>
      </w:r>
    </w:p>
    <w:p w14:paraId="45261FFF" w14:textId="46A7AA6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_Toc187262605 \h </w:instrText>
      </w:r>
      <w:r>
        <w:rPr>
          <w:noProof/>
        </w:rPr>
      </w:r>
      <w:r>
        <w:rPr>
          <w:noProof/>
        </w:rPr>
        <w:fldChar w:fldCharType="separate"/>
      </w:r>
      <w:r>
        <w:rPr>
          <w:noProof/>
        </w:rPr>
        <w:t>134</w:t>
      </w:r>
      <w:r>
        <w:rPr>
          <w:noProof/>
        </w:rPr>
        <w:fldChar w:fldCharType="end"/>
      </w:r>
    </w:p>
    <w:p w14:paraId="62A6623C" w14:textId="2E04373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_Toc187262606 \h </w:instrText>
      </w:r>
      <w:r>
        <w:rPr>
          <w:noProof/>
        </w:rPr>
      </w:r>
      <w:r>
        <w:rPr>
          <w:noProof/>
        </w:rPr>
        <w:fldChar w:fldCharType="separate"/>
      </w:r>
      <w:r>
        <w:rPr>
          <w:noProof/>
        </w:rPr>
        <w:t>134</w:t>
      </w:r>
      <w:r>
        <w:rPr>
          <w:noProof/>
        </w:rPr>
        <w:fldChar w:fldCharType="end"/>
      </w:r>
    </w:p>
    <w:p w14:paraId="24138784" w14:textId="2C5F188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_Toc187262607 \h </w:instrText>
      </w:r>
      <w:r>
        <w:rPr>
          <w:noProof/>
        </w:rPr>
      </w:r>
      <w:r>
        <w:rPr>
          <w:noProof/>
        </w:rPr>
        <w:fldChar w:fldCharType="separate"/>
      </w:r>
      <w:r>
        <w:rPr>
          <w:noProof/>
        </w:rPr>
        <w:t>134</w:t>
      </w:r>
      <w:r>
        <w:rPr>
          <w:noProof/>
        </w:rPr>
        <w:fldChar w:fldCharType="end"/>
      </w:r>
    </w:p>
    <w:p w14:paraId="1C42A620" w14:textId="22C87E1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_Toc187262608 \h </w:instrText>
      </w:r>
      <w:r>
        <w:rPr>
          <w:noProof/>
        </w:rPr>
      </w:r>
      <w:r>
        <w:rPr>
          <w:noProof/>
        </w:rPr>
        <w:fldChar w:fldCharType="separate"/>
      </w:r>
      <w:r>
        <w:rPr>
          <w:noProof/>
        </w:rPr>
        <w:t>134</w:t>
      </w:r>
      <w:r>
        <w:rPr>
          <w:noProof/>
        </w:rPr>
        <w:fldChar w:fldCharType="end"/>
      </w:r>
    </w:p>
    <w:p w14:paraId="43EBE4EE" w14:textId="65D59BB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_Toc187262609 \h </w:instrText>
      </w:r>
      <w:r>
        <w:rPr>
          <w:noProof/>
        </w:rPr>
      </w:r>
      <w:r>
        <w:rPr>
          <w:noProof/>
        </w:rPr>
        <w:fldChar w:fldCharType="separate"/>
      </w:r>
      <w:r>
        <w:rPr>
          <w:noProof/>
        </w:rPr>
        <w:t>134</w:t>
      </w:r>
      <w:r>
        <w:rPr>
          <w:noProof/>
        </w:rPr>
        <w:fldChar w:fldCharType="end"/>
      </w:r>
    </w:p>
    <w:p w14:paraId="4BBA46FE" w14:textId="384CC24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_Toc187262610 \h </w:instrText>
      </w:r>
      <w:r>
        <w:rPr>
          <w:noProof/>
        </w:rPr>
      </w:r>
      <w:r>
        <w:rPr>
          <w:noProof/>
        </w:rPr>
        <w:fldChar w:fldCharType="separate"/>
      </w:r>
      <w:r>
        <w:rPr>
          <w:noProof/>
        </w:rPr>
        <w:t>134</w:t>
      </w:r>
      <w:r>
        <w:rPr>
          <w:noProof/>
        </w:rPr>
        <w:fldChar w:fldCharType="end"/>
      </w:r>
    </w:p>
    <w:p w14:paraId="44425185" w14:textId="62B055D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w:t>
      </w:r>
      <w:r w:rsidRPr="006C15C0">
        <w:rPr>
          <w:rFonts w:eastAsia="SimSun"/>
          <w:noProof/>
          <w:lang w:eastAsia="zh-CN"/>
        </w:rPr>
        <w:t>8</w:t>
      </w:r>
      <w:r w:rsidRPr="006C15C0">
        <w:rPr>
          <w:rFonts w:eastAsiaTheme="minorEastAsia"/>
          <w:noProof/>
        </w:rPr>
        <w:t>.</w:t>
      </w:r>
      <w:r>
        <w:rPr>
          <w:noProof/>
          <w:lang w:eastAsia="zh-CN"/>
        </w:rPr>
        <w:t>5.</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rFonts w:eastAsia="SimSun"/>
          <w:i/>
          <w:iCs/>
          <w:noProof/>
          <w:lang w:eastAsia="zh-CN"/>
        </w:rPr>
        <w:t>DU</w:t>
      </w:r>
      <w:r>
        <w:rPr>
          <w:noProof/>
        </w:rPr>
        <w:tab/>
      </w:r>
      <w:r>
        <w:rPr>
          <w:noProof/>
        </w:rPr>
        <w:fldChar w:fldCharType="begin"/>
      </w:r>
      <w:r>
        <w:rPr>
          <w:noProof/>
        </w:rPr>
        <w:instrText xml:space="preserve"> PAGEREF _Toc187262611 \h </w:instrText>
      </w:r>
      <w:r>
        <w:rPr>
          <w:noProof/>
        </w:rPr>
      </w:r>
      <w:r>
        <w:rPr>
          <w:noProof/>
        </w:rPr>
        <w:fldChar w:fldCharType="separate"/>
      </w:r>
      <w:r>
        <w:rPr>
          <w:noProof/>
        </w:rPr>
        <w:t>134</w:t>
      </w:r>
      <w:r>
        <w:rPr>
          <w:noProof/>
        </w:rPr>
        <w:fldChar w:fldCharType="end"/>
      </w:r>
    </w:p>
    <w:p w14:paraId="3F3E2D97" w14:textId="4126757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performance requirements</w:t>
      </w:r>
      <w:r>
        <w:rPr>
          <w:noProof/>
        </w:rPr>
        <w:tab/>
      </w:r>
      <w:r>
        <w:rPr>
          <w:noProof/>
        </w:rPr>
        <w:fldChar w:fldCharType="begin"/>
      </w:r>
      <w:r>
        <w:rPr>
          <w:noProof/>
        </w:rPr>
        <w:instrText xml:space="preserve"> PAGEREF _Toc187262612 \h </w:instrText>
      </w:r>
      <w:r>
        <w:rPr>
          <w:noProof/>
        </w:rPr>
      </w:r>
      <w:r>
        <w:rPr>
          <w:noProof/>
        </w:rPr>
        <w:fldChar w:fldCharType="separate"/>
      </w:r>
      <w:r>
        <w:rPr>
          <w:noProof/>
        </w:rPr>
        <w:t>136</w:t>
      </w:r>
      <w:r>
        <w:rPr>
          <w:noProof/>
        </w:rPr>
        <w:fldChar w:fldCharType="end"/>
      </w:r>
    </w:p>
    <w:p w14:paraId="4F67BE44" w14:textId="0413E8D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performance requirements</w:t>
      </w:r>
      <w:r>
        <w:rPr>
          <w:noProof/>
        </w:rPr>
        <w:tab/>
      </w:r>
      <w:r>
        <w:rPr>
          <w:noProof/>
        </w:rPr>
        <w:fldChar w:fldCharType="begin"/>
      </w:r>
      <w:r>
        <w:rPr>
          <w:noProof/>
        </w:rPr>
        <w:instrText xml:space="preserve"> PAGEREF _Toc187262613 \h </w:instrText>
      </w:r>
      <w:r>
        <w:rPr>
          <w:noProof/>
        </w:rPr>
      </w:r>
      <w:r>
        <w:rPr>
          <w:noProof/>
        </w:rPr>
        <w:fldChar w:fldCharType="separate"/>
      </w:r>
      <w:r>
        <w:rPr>
          <w:noProof/>
        </w:rPr>
        <w:t>136</w:t>
      </w:r>
      <w:r>
        <w:rPr>
          <w:noProof/>
        </w:rPr>
        <w:fldChar w:fldCharType="end"/>
      </w:r>
    </w:p>
    <w:p w14:paraId="59FB0A52" w14:textId="619A130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_Toc187262614 \h </w:instrText>
      </w:r>
      <w:r>
        <w:rPr>
          <w:noProof/>
        </w:rPr>
      </w:r>
      <w:r>
        <w:rPr>
          <w:noProof/>
        </w:rPr>
        <w:fldChar w:fldCharType="separate"/>
      </w:r>
      <w:r>
        <w:rPr>
          <w:noProof/>
        </w:rPr>
        <w:t>136</w:t>
      </w:r>
      <w:r>
        <w:rPr>
          <w:noProof/>
        </w:rPr>
        <w:fldChar w:fldCharType="end"/>
      </w:r>
    </w:p>
    <w:p w14:paraId="0EC7E0E8" w14:textId="6632B51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Scope and definitions</w:t>
      </w:r>
      <w:r>
        <w:rPr>
          <w:noProof/>
        </w:rPr>
        <w:tab/>
      </w:r>
      <w:r>
        <w:rPr>
          <w:noProof/>
        </w:rPr>
        <w:fldChar w:fldCharType="begin"/>
      </w:r>
      <w:r>
        <w:rPr>
          <w:noProof/>
        </w:rPr>
        <w:instrText xml:space="preserve"> PAGEREF _Toc187262615 \h </w:instrText>
      </w:r>
      <w:r>
        <w:rPr>
          <w:noProof/>
        </w:rPr>
      </w:r>
      <w:r>
        <w:rPr>
          <w:noProof/>
        </w:rPr>
        <w:fldChar w:fldCharType="separate"/>
      </w:r>
      <w:r>
        <w:rPr>
          <w:noProof/>
        </w:rPr>
        <w:t>136</w:t>
      </w:r>
      <w:r>
        <w:rPr>
          <w:noProof/>
        </w:rPr>
        <w:fldChar w:fldCharType="end"/>
      </w:r>
    </w:p>
    <w:p w14:paraId="250BD416" w14:textId="7B6E148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Applicability rule</w:t>
      </w:r>
      <w:r>
        <w:rPr>
          <w:noProof/>
        </w:rPr>
        <w:tab/>
      </w:r>
      <w:r>
        <w:rPr>
          <w:noProof/>
        </w:rPr>
        <w:fldChar w:fldCharType="begin"/>
      </w:r>
      <w:r>
        <w:rPr>
          <w:noProof/>
        </w:rPr>
        <w:instrText xml:space="preserve"> PAGEREF _Toc187262616 \h </w:instrText>
      </w:r>
      <w:r>
        <w:rPr>
          <w:noProof/>
        </w:rPr>
      </w:r>
      <w:r>
        <w:rPr>
          <w:noProof/>
        </w:rPr>
        <w:fldChar w:fldCharType="separate"/>
      </w:r>
      <w:r>
        <w:rPr>
          <w:noProof/>
        </w:rPr>
        <w:t>137</w:t>
      </w:r>
      <w:r>
        <w:rPr>
          <w:noProof/>
        </w:rPr>
        <w:fldChar w:fldCharType="end"/>
      </w:r>
    </w:p>
    <w:p w14:paraId="51D4257C" w14:textId="7552F2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_Toc187262617 \h </w:instrText>
      </w:r>
      <w:r>
        <w:rPr>
          <w:noProof/>
        </w:rPr>
      </w:r>
      <w:r>
        <w:rPr>
          <w:noProof/>
        </w:rPr>
        <w:fldChar w:fldCharType="separate"/>
      </w:r>
      <w:r>
        <w:rPr>
          <w:noProof/>
        </w:rPr>
        <w:t>137</w:t>
      </w:r>
      <w:r>
        <w:rPr>
          <w:noProof/>
        </w:rPr>
        <w:fldChar w:fldCharType="end"/>
      </w:r>
    </w:p>
    <w:p w14:paraId="52AEE98D" w14:textId="0C1D77B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PUSCH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_Toc187262618 \h </w:instrText>
      </w:r>
      <w:r>
        <w:rPr>
          <w:noProof/>
        </w:rPr>
      </w:r>
      <w:r>
        <w:rPr>
          <w:noProof/>
        </w:rPr>
        <w:fldChar w:fldCharType="separate"/>
      </w:r>
      <w:r>
        <w:rPr>
          <w:noProof/>
        </w:rPr>
        <w:t>137</w:t>
      </w:r>
      <w:r>
        <w:rPr>
          <w:noProof/>
        </w:rPr>
        <w:fldChar w:fldCharType="end"/>
      </w:r>
    </w:p>
    <w:p w14:paraId="1B42A875" w14:textId="0E7581E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PUCCH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_Toc187262619 \h </w:instrText>
      </w:r>
      <w:r>
        <w:rPr>
          <w:noProof/>
        </w:rPr>
      </w:r>
      <w:r>
        <w:rPr>
          <w:noProof/>
        </w:rPr>
        <w:fldChar w:fldCharType="separate"/>
      </w:r>
      <w:r>
        <w:rPr>
          <w:noProof/>
        </w:rPr>
        <w:t>138</w:t>
      </w:r>
      <w:r>
        <w:rPr>
          <w:noProof/>
        </w:rPr>
        <w:fldChar w:fldCharType="end"/>
      </w:r>
    </w:p>
    <w:p w14:paraId="674548FF" w14:textId="7303F68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w:t>
      </w:r>
      <w:r w:rsidRPr="006C15C0">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PRACH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_Toc187262620 \h </w:instrText>
      </w:r>
      <w:r>
        <w:rPr>
          <w:noProof/>
        </w:rPr>
      </w:r>
      <w:r>
        <w:rPr>
          <w:noProof/>
        </w:rPr>
        <w:fldChar w:fldCharType="separate"/>
      </w:r>
      <w:r>
        <w:rPr>
          <w:noProof/>
        </w:rPr>
        <w:t>138</w:t>
      </w:r>
      <w:r>
        <w:rPr>
          <w:noProof/>
        </w:rPr>
        <w:fldChar w:fldCharType="end"/>
      </w:r>
    </w:p>
    <w:p w14:paraId="680E5D30" w14:textId="09A59DE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w:t>
      </w:r>
      <w:r>
        <w:rPr>
          <w:noProof/>
        </w:rPr>
        <w:tab/>
      </w:r>
      <w:r>
        <w:rPr>
          <w:noProof/>
        </w:rPr>
        <w:fldChar w:fldCharType="begin"/>
      </w:r>
      <w:r>
        <w:rPr>
          <w:noProof/>
        </w:rPr>
        <w:instrText xml:space="preserve"> PAGEREF _Toc187262621 \h </w:instrText>
      </w:r>
      <w:r>
        <w:rPr>
          <w:noProof/>
        </w:rPr>
      </w:r>
      <w:r>
        <w:rPr>
          <w:noProof/>
        </w:rPr>
        <w:fldChar w:fldCharType="separate"/>
      </w:r>
      <w:r>
        <w:rPr>
          <w:noProof/>
        </w:rPr>
        <w:t>139</w:t>
      </w:r>
      <w:r>
        <w:rPr>
          <w:noProof/>
        </w:rPr>
        <w:fldChar w:fldCharType="end"/>
      </w:r>
    </w:p>
    <w:p w14:paraId="0A19F2A0" w14:textId="20664E5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PUSCH with transform precoding disabled</w:t>
      </w:r>
      <w:r>
        <w:rPr>
          <w:noProof/>
        </w:rPr>
        <w:tab/>
      </w:r>
      <w:r>
        <w:rPr>
          <w:noProof/>
        </w:rPr>
        <w:fldChar w:fldCharType="begin"/>
      </w:r>
      <w:r>
        <w:rPr>
          <w:noProof/>
        </w:rPr>
        <w:instrText xml:space="preserve"> PAGEREF _Toc187262622 \h </w:instrText>
      </w:r>
      <w:r>
        <w:rPr>
          <w:noProof/>
        </w:rPr>
      </w:r>
      <w:r>
        <w:rPr>
          <w:noProof/>
        </w:rPr>
        <w:fldChar w:fldCharType="separate"/>
      </w:r>
      <w:r>
        <w:rPr>
          <w:noProof/>
        </w:rPr>
        <w:t>139</w:t>
      </w:r>
      <w:r>
        <w:rPr>
          <w:noProof/>
        </w:rPr>
        <w:fldChar w:fldCharType="end"/>
      </w:r>
    </w:p>
    <w:p w14:paraId="207DA517" w14:textId="6919983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_Toc187262623 \h </w:instrText>
      </w:r>
      <w:r>
        <w:rPr>
          <w:noProof/>
        </w:rPr>
      </w:r>
      <w:r>
        <w:rPr>
          <w:noProof/>
        </w:rPr>
        <w:fldChar w:fldCharType="separate"/>
      </w:r>
      <w:r>
        <w:rPr>
          <w:noProof/>
        </w:rPr>
        <w:t>139</w:t>
      </w:r>
      <w:r>
        <w:rPr>
          <w:noProof/>
        </w:rPr>
        <w:fldChar w:fldCharType="end"/>
      </w:r>
    </w:p>
    <w:p w14:paraId="0F332958" w14:textId="6E66607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_Toc187262624 \h </w:instrText>
      </w:r>
      <w:r>
        <w:rPr>
          <w:noProof/>
        </w:rPr>
      </w:r>
      <w:r>
        <w:rPr>
          <w:noProof/>
        </w:rPr>
        <w:fldChar w:fldCharType="separate"/>
      </w:r>
      <w:r>
        <w:rPr>
          <w:noProof/>
        </w:rPr>
        <w:t>139</w:t>
      </w:r>
      <w:r>
        <w:rPr>
          <w:noProof/>
        </w:rPr>
        <w:fldChar w:fldCharType="end"/>
      </w:r>
    </w:p>
    <w:p w14:paraId="38C5BB1C" w14:textId="2E787BC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_Toc187262625 \h </w:instrText>
      </w:r>
      <w:r>
        <w:rPr>
          <w:noProof/>
        </w:rPr>
      </w:r>
      <w:r>
        <w:rPr>
          <w:noProof/>
        </w:rPr>
        <w:fldChar w:fldCharType="separate"/>
      </w:r>
      <w:r>
        <w:rPr>
          <w:noProof/>
        </w:rPr>
        <w:t>139</w:t>
      </w:r>
      <w:r>
        <w:rPr>
          <w:noProof/>
        </w:rPr>
        <w:fldChar w:fldCharType="end"/>
      </w:r>
    </w:p>
    <w:p w14:paraId="14A7E61C" w14:textId="0D07574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_Toc187262626 \h </w:instrText>
      </w:r>
      <w:r>
        <w:rPr>
          <w:noProof/>
        </w:rPr>
      </w:r>
      <w:r>
        <w:rPr>
          <w:noProof/>
        </w:rPr>
        <w:fldChar w:fldCharType="separate"/>
      </w:r>
      <w:r>
        <w:rPr>
          <w:noProof/>
        </w:rPr>
        <w:t>139</w:t>
      </w:r>
      <w:r>
        <w:rPr>
          <w:noProof/>
        </w:rPr>
        <w:fldChar w:fldCharType="end"/>
      </w:r>
    </w:p>
    <w:p w14:paraId="083377D9" w14:textId="039AE6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_Toc187262627 \h </w:instrText>
      </w:r>
      <w:r>
        <w:rPr>
          <w:noProof/>
        </w:rPr>
      </w:r>
      <w:r>
        <w:rPr>
          <w:noProof/>
        </w:rPr>
        <w:fldChar w:fldCharType="separate"/>
      </w:r>
      <w:r>
        <w:rPr>
          <w:noProof/>
        </w:rPr>
        <w:t>140</w:t>
      </w:r>
      <w:r>
        <w:rPr>
          <w:noProof/>
        </w:rPr>
        <w:fldChar w:fldCharType="end"/>
      </w:r>
    </w:p>
    <w:p w14:paraId="398971BC" w14:textId="740EFD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PUSCH with transform precoding enabled</w:t>
      </w:r>
      <w:r>
        <w:rPr>
          <w:noProof/>
        </w:rPr>
        <w:tab/>
      </w:r>
      <w:r>
        <w:rPr>
          <w:noProof/>
        </w:rPr>
        <w:fldChar w:fldCharType="begin"/>
      </w:r>
      <w:r>
        <w:rPr>
          <w:noProof/>
        </w:rPr>
        <w:instrText xml:space="preserve"> PAGEREF _Toc187262628 \h </w:instrText>
      </w:r>
      <w:r>
        <w:rPr>
          <w:noProof/>
        </w:rPr>
      </w:r>
      <w:r>
        <w:rPr>
          <w:noProof/>
        </w:rPr>
        <w:fldChar w:fldCharType="separate"/>
      </w:r>
      <w:r>
        <w:rPr>
          <w:noProof/>
        </w:rPr>
        <w:t>146</w:t>
      </w:r>
      <w:r>
        <w:rPr>
          <w:noProof/>
        </w:rPr>
        <w:fldChar w:fldCharType="end"/>
      </w:r>
    </w:p>
    <w:p w14:paraId="68DD1216" w14:textId="14B539B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_Toc187262629 \h </w:instrText>
      </w:r>
      <w:r>
        <w:rPr>
          <w:noProof/>
        </w:rPr>
      </w:r>
      <w:r>
        <w:rPr>
          <w:noProof/>
        </w:rPr>
        <w:fldChar w:fldCharType="separate"/>
      </w:r>
      <w:r>
        <w:rPr>
          <w:noProof/>
        </w:rPr>
        <w:t>146</w:t>
      </w:r>
      <w:r>
        <w:rPr>
          <w:noProof/>
        </w:rPr>
        <w:fldChar w:fldCharType="end"/>
      </w:r>
    </w:p>
    <w:p w14:paraId="040BB934" w14:textId="40A006B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_Toc187262630 \h </w:instrText>
      </w:r>
      <w:r>
        <w:rPr>
          <w:noProof/>
        </w:rPr>
      </w:r>
      <w:r>
        <w:rPr>
          <w:noProof/>
        </w:rPr>
        <w:fldChar w:fldCharType="separate"/>
      </w:r>
      <w:r>
        <w:rPr>
          <w:noProof/>
        </w:rPr>
        <w:t>146</w:t>
      </w:r>
      <w:r>
        <w:rPr>
          <w:noProof/>
        </w:rPr>
        <w:fldChar w:fldCharType="end"/>
      </w:r>
    </w:p>
    <w:p w14:paraId="50CC9FE2" w14:textId="34B2144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_Toc187262631 \h </w:instrText>
      </w:r>
      <w:r>
        <w:rPr>
          <w:noProof/>
        </w:rPr>
      </w:r>
      <w:r>
        <w:rPr>
          <w:noProof/>
        </w:rPr>
        <w:fldChar w:fldCharType="separate"/>
      </w:r>
      <w:r>
        <w:rPr>
          <w:noProof/>
        </w:rPr>
        <w:t>147</w:t>
      </w:r>
      <w:r>
        <w:rPr>
          <w:noProof/>
        </w:rPr>
        <w:fldChar w:fldCharType="end"/>
      </w:r>
    </w:p>
    <w:p w14:paraId="551E9072" w14:textId="4C52208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_Toc187262632 \h </w:instrText>
      </w:r>
      <w:r>
        <w:rPr>
          <w:noProof/>
        </w:rPr>
      </w:r>
      <w:r>
        <w:rPr>
          <w:noProof/>
        </w:rPr>
        <w:fldChar w:fldCharType="separate"/>
      </w:r>
      <w:r>
        <w:rPr>
          <w:noProof/>
        </w:rPr>
        <w:t>147</w:t>
      </w:r>
      <w:r>
        <w:rPr>
          <w:noProof/>
        </w:rPr>
        <w:fldChar w:fldCharType="end"/>
      </w:r>
    </w:p>
    <w:p w14:paraId="10983C1C" w14:textId="540E9E2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_Toc187262633 \h </w:instrText>
      </w:r>
      <w:r>
        <w:rPr>
          <w:noProof/>
        </w:rPr>
      </w:r>
      <w:r>
        <w:rPr>
          <w:noProof/>
        </w:rPr>
        <w:fldChar w:fldCharType="separate"/>
      </w:r>
      <w:r>
        <w:rPr>
          <w:noProof/>
        </w:rPr>
        <w:t>148</w:t>
      </w:r>
      <w:r>
        <w:rPr>
          <w:noProof/>
        </w:rPr>
        <w:fldChar w:fldCharType="end"/>
      </w:r>
    </w:p>
    <w:p w14:paraId="3B46B7B8" w14:textId="74C0F4A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UCI multiplexed on PUSCH</w:t>
      </w:r>
      <w:r>
        <w:rPr>
          <w:noProof/>
        </w:rPr>
        <w:tab/>
      </w:r>
      <w:r>
        <w:rPr>
          <w:noProof/>
        </w:rPr>
        <w:fldChar w:fldCharType="begin"/>
      </w:r>
      <w:r>
        <w:rPr>
          <w:noProof/>
        </w:rPr>
        <w:instrText xml:space="preserve"> PAGEREF _Toc187262634 \h </w:instrText>
      </w:r>
      <w:r>
        <w:rPr>
          <w:noProof/>
        </w:rPr>
      </w:r>
      <w:r>
        <w:rPr>
          <w:noProof/>
        </w:rPr>
        <w:fldChar w:fldCharType="separate"/>
      </w:r>
      <w:r>
        <w:rPr>
          <w:noProof/>
        </w:rPr>
        <w:t>149</w:t>
      </w:r>
      <w:r>
        <w:rPr>
          <w:noProof/>
        </w:rPr>
        <w:fldChar w:fldCharType="end"/>
      </w:r>
    </w:p>
    <w:p w14:paraId="2302D481" w14:textId="3126F01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_Toc187262635 \h </w:instrText>
      </w:r>
      <w:r>
        <w:rPr>
          <w:noProof/>
        </w:rPr>
      </w:r>
      <w:r>
        <w:rPr>
          <w:noProof/>
        </w:rPr>
        <w:fldChar w:fldCharType="separate"/>
      </w:r>
      <w:r>
        <w:rPr>
          <w:noProof/>
        </w:rPr>
        <w:t>149</w:t>
      </w:r>
      <w:r>
        <w:rPr>
          <w:noProof/>
        </w:rPr>
        <w:fldChar w:fldCharType="end"/>
      </w:r>
    </w:p>
    <w:p w14:paraId="3E9F175B" w14:textId="3BD0625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_Toc187262636 \h </w:instrText>
      </w:r>
      <w:r>
        <w:rPr>
          <w:noProof/>
        </w:rPr>
      </w:r>
      <w:r>
        <w:rPr>
          <w:noProof/>
        </w:rPr>
        <w:fldChar w:fldCharType="separate"/>
      </w:r>
      <w:r>
        <w:rPr>
          <w:noProof/>
        </w:rPr>
        <w:t>149</w:t>
      </w:r>
      <w:r>
        <w:rPr>
          <w:noProof/>
        </w:rPr>
        <w:fldChar w:fldCharType="end"/>
      </w:r>
    </w:p>
    <w:p w14:paraId="784FC443" w14:textId="29FB78A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_Toc187262637 \h </w:instrText>
      </w:r>
      <w:r>
        <w:rPr>
          <w:noProof/>
        </w:rPr>
      </w:r>
      <w:r>
        <w:rPr>
          <w:noProof/>
        </w:rPr>
        <w:fldChar w:fldCharType="separate"/>
      </w:r>
      <w:r>
        <w:rPr>
          <w:noProof/>
        </w:rPr>
        <w:t>149</w:t>
      </w:r>
      <w:r>
        <w:rPr>
          <w:noProof/>
        </w:rPr>
        <w:fldChar w:fldCharType="end"/>
      </w:r>
    </w:p>
    <w:p w14:paraId="2729461D" w14:textId="66B3D1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_Toc187262638 \h </w:instrText>
      </w:r>
      <w:r>
        <w:rPr>
          <w:noProof/>
        </w:rPr>
      </w:r>
      <w:r>
        <w:rPr>
          <w:noProof/>
        </w:rPr>
        <w:fldChar w:fldCharType="separate"/>
      </w:r>
      <w:r>
        <w:rPr>
          <w:noProof/>
        </w:rPr>
        <w:t>149</w:t>
      </w:r>
      <w:r>
        <w:rPr>
          <w:noProof/>
        </w:rPr>
        <w:fldChar w:fldCharType="end"/>
      </w:r>
    </w:p>
    <w:p w14:paraId="75737F1A" w14:textId="289E361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_Toc187262639 \h </w:instrText>
      </w:r>
      <w:r>
        <w:rPr>
          <w:noProof/>
        </w:rPr>
      </w:r>
      <w:r>
        <w:rPr>
          <w:noProof/>
        </w:rPr>
        <w:fldChar w:fldCharType="separate"/>
      </w:r>
      <w:r>
        <w:rPr>
          <w:noProof/>
        </w:rPr>
        <w:t>150</w:t>
      </w:r>
      <w:r>
        <w:rPr>
          <w:noProof/>
        </w:rPr>
        <w:fldChar w:fldCharType="end"/>
      </w:r>
    </w:p>
    <w:p w14:paraId="6AE00DF7" w14:textId="5F62276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PUCCH</w:t>
      </w:r>
      <w:r>
        <w:rPr>
          <w:noProof/>
        </w:rPr>
        <w:tab/>
      </w:r>
      <w:r>
        <w:rPr>
          <w:noProof/>
        </w:rPr>
        <w:fldChar w:fldCharType="begin"/>
      </w:r>
      <w:r>
        <w:rPr>
          <w:noProof/>
        </w:rPr>
        <w:instrText xml:space="preserve"> PAGEREF _Toc187262640 \h </w:instrText>
      </w:r>
      <w:r>
        <w:rPr>
          <w:noProof/>
        </w:rPr>
      </w:r>
      <w:r>
        <w:rPr>
          <w:noProof/>
        </w:rPr>
        <w:fldChar w:fldCharType="separate"/>
      </w:r>
      <w:r>
        <w:rPr>
          <w:noProof/>
        </w:rPr>
        <w:t>151</w:t>
      </w:r>
      <w:r>
        <w:rPr>
          <w:noProof/>
        </w:rPr>
        <w:fldChar w:fldCharType="end"/>
      </w:r>
    </w:p>
    <w:p w14:paraId="3084B0F2" w14:textId="2834D60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0</w:t>
      </w:r>
      <w:r>
        <w:rPr>
          <w:noProof/>
        </w:rPr>
        <w:tab/>
      </w:r>
      <w:r>
        <w:rPr>
          <w:noProof/>
        </w:rPr>
        <w:fldChar w:fldCharType="begin"/>
      </w:r>
      <w:r>
        <w:rPr>
          <w:noProof/>
        </w:rPr>
        <w:instrText xml:space="preserve"> PAGEREF _Toc187262641 \h </w:instrText>
      </w:r>
      <w:r>
        <w:rPr>
          <w:noProof/>
        </w:rPr>
      </w:r>
      <w:r>
        <w:rPr>
          <w:noProof/>
        </w:rPr>
        <w:fldChar w:fldCharType="separate"/>
      </w:r>
      <w:r>
        <w:rPr>
          <w:noProof/>
        </w:rPr>
        <w:t>151</w:t>
      </w:r>
      <w:r>
        <w:rPr>
          <w:noProof/>
        </w:rPr>
        <w:fldChar w:fldCharType="end"/>
      </w:r>
    </w:p>
    <w:p w14:paraId="6D850343" w14:textId="4198B77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_Toc187262642 \h </w:instrText>
      </w:r>
      <w:r>
        <w:rPr>
          <w:noProof/>
        </w:rPr>
      </w:r>
      <w:r>
        <w:rPr>
          <w:noProof/>
        </w:rPr>
        <w:fldChar w:fldCharType="separate"/>
      </w:r>
      <w:r>
        <w:rPr>
          <w:noProof/>
        </w:rPr>
        <w:t>151</w:t>
      </w:r>
      <w:r>
        <w:rPr>
          <w:noProof/>
        </w:rPr>
        <w:fldChar w:fldCharType="end"/>
      </w:r>
    </w:p>
    <w:p w14:paraId="22DB08E5" w14:textId="1B6698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_Toc187262643 \h </w:instrText>
      </w:r>
      <w:r>
        <w:rPr>
          <w:noProof/>
        </w:rPr>
      </w:r>
      <w:r>
        <w:rPr>
          <w:noProof/>
        </w:rPr>
        <w:fldChar w:fldCharType="separate"/>
      </w:r>
      <w:r>
        <w:rPr>
          <w:noProof/>
        </w:rPr>
        <w:t>152</w:t>
      </w:r>
      <w:r>
        <w:rPr>
          <w:noProof/>
        </w:rPr>
        <w:fldChar w:fldCharType="end"/>
      </w:r>
    </w:p>
    <w:p w14:paraId="47F0EDDE" w14:textId="4613003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_Toc187262644 \h </w:instrText>
      </w:r>
      <w:r>
        <w:rPr>
          <w:noProof/>
        </w:rPr>
      </w:r>
      <w:r>
        <w:rPr>
          <w:noProof/>
        </w:rPr>
        <w:fldChar w:fldCharType="separate"/>
      </w:r>
      <w:r>
        <w:rPr>
          <w:noProof/>
        </w:rPr>
        <w:t>152</w:t>
      </w:r>
      <w:r>
        <w:rPr>
          <w:noProof/>
        </w:rPr>
        <w:fldChar w:fldCharType="end"/>
      </w:r>
    </w:p>
    <w:p w14:paraId="00E22BBA" w14:textId="49A12F2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_Toc187262645 \h </w:instrText>
      </w:r>
      <w:r>
        <w:rPr>
          <w:noProof/>
        </w:rPr>
      </w:r>
      <w:r>
        <w:rPr>
          <w:noProof/>
        </w:rPr>
        <w:fldChar w:fldCharType="separate"/>
      </w:r>
      <w:r>
        <w:rPr>
          <w:noProof/>
        </w:rPr>
        <w:t>152</w:t>
      </w:r>
      <w:r>
        <w:rPr>
          <w:noProof/>
        </w:rPr>
        <w:fldChar w:fldCharType="end"/>
      </w:r>
    </w:p>
    <w:p w14:paraId="7FB43C62" w14:textId="78FA860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_Toc187262646 \h </w:instrText>
      </w:r>
      <w:r>
        <w:rPr>
          <w:noProof/>
        </w:rPr>
      </w:r>
      <w:r>
        <w:rPr>
          <w:noProof/>
        </w:rPr>
        <w:fldChar w:fldCharType="separate"/>
      </w:r>
      <w:r>
        <w:rPr>
          <w:noProof/>
        </w:rPr>
        <w:t>153</w:t>
      </w:r>
      <w:r>
        <w:rPr>
          <w:noProof/>
        </w:rPr>
        <w:fldChar w:fldCharType="end"/>
      </w:r>
    </w:p>
    <w:p w14:paraId="407D7630" w14:textId="2FBD74E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1</w:t>
      </w:r>
      <w:r>
        <w:rPr>
          <w:noProof/>
        </w:rPr>
        <w:tab/>
      </w:r>
      <w:r>
        <w:rPr>
          <w:noProof/>
        </w:rPr>
        <w:fldChar w:fldCharType="begin"/>
      </w:r>
      <w:r>
        <w:rPr>
          <w:noProof/>
        </w:rPr>
        <w:instrText xml:space="preserve"> PAGEREF _Toc187262647 \h </w:instrText>
      </w:r>
      <w:r>
        <w:rPr>
          <w:noProof/>
        </w:rPr>
      </w:r>
      <w:r>
        <w:rPr>
          <w:noProof/>
        </w:rPr>
        <w:fldChar w:fldCharType="separate"/>
      </w:r>
      <w:r>
        <w:rPr>
          <w:noProof/>
        </w:rPr>
        <w:t>153</w:t>
      </w:r>
      <w:r>
        <w:rPr>
          <w:noProof/>
        </w:rPr>
        <w:fldChar w:fldCharType="end"/>
      </w:r>
    </w:p>
    <w:p w14:paraId="282BD4BF" w14:textId="7B69EEE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8.1.3.2.1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NACK to ACK detection</w:t>
      </w:r>
      <w:r>
        <w:rPr>
          <w:noProof/>
        </w:rPr>
        <w:tab/>
      </w:r>
      <w:r>
        <w:rPr>
          <w:noProof/>
        </w:rPr>
        <w:fldChar w:fldCharType="begin"/>
      </w:r>
      <w:r>
        <w:rPr>
          <w:noProof/>
        </w:rPr>
        <w:instrText xml:space="preserve"> PAGEREF _Toc187262648 \h </w:instrText>
      </w:r>
      <w:r>
        <w:rPr>
          <w:noProof/>
        </w:rPr>
      </w:r>
      <w:r>
        <w:rPr>
          <w:noProof/>
        </w:rPr>
        <w:fldChar w:fldCharType="separate"/>
      </w:r>
      <w:r>
        <w:rPr>
          <w:noProof/>
        </w:rPr>
        <w:t>153</w:t>
      </w:r>
      <w:r>
        <w:rPr>
          <w:noProof/>
        </w:rPr>
        <w:fldChar w:fldCharType="end"/>
      </w:r>
    </w:p>
    <w:p w14:paraId="348D7DE7" w14:textId="0951C83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ACK missed detection</w:t>
      </w:r>
      <w:r>
        <w:rPr>
          <w:noProof/>
        </w:rPr>
        <w:tab/>
      </w:r>
      <w:r>
        <w:rPr>
          <w:noProof/>
        </w:rPr>
        <w:fldChar w:fldCharType="begin"/>
      </w:r>
      <w:r>
        <w:rPr>
          <w:noProof/>
        </w:rPr>
        <w:instrText xml:space="preserve"> PAGEREF _Toc187262649 \h </w:instrText>
      </w:r>
      <w:r>
        <w:rPr>
          <w:noProof/>
        </w:rPr>
      </w:r>
      <w:r>
        <w:rPr>
          <w:noProof/>
        </w:rPr>
        <w:fldChar w:fldCharType="separate"/>
      </w:r>
      <w:r>
        <w:rPr>
          <w:noProof/>
        </w:rPr>
        <w:t>155</w:t>
      </w:r>
      <w:r>
        <w:rPr>
          <w:noProof/>
        </w:rPr>
        <w:fldChar w:fldCharType="end"/>
      </w:r>
    </w:p>
    <w:p w14:paraId="3323CA94" w14:textId="6700EA6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2</w:t>
      </w:r>
      <w:r>
        <w:rPr>
          <w:noProof/>
        </w:rPr>
        <w:tab/>
      </w:r>
      <w:r>
        <w:rPr>
          <w:noProof/>
        </w:rPr>
        <w:fldChar w:fldCharType="begin"/>
      </w:r>
      <w:r>
        <w:rPr>
          <w:noProof/>
        </w:rPr>
        <w:instrText xml:space="preserve"> PAGEREF _Toc187262650 \h </w:instrText>
      </w:r>
      <w:r>
        <w:rPr>
          <w:noProof/>
        </w:rPr>
      </w:r>
      <w:r>
        <w:rPr>
          <w:noProof/>
        </w:rPr>
        <w:fldChar w:fldCharType="separate"/>
      </w:r>
      <w:r>
        <w:rPr>
          <w:noProof/>
        </w:rPr>
        <w:t>158</w:t>
      </w:r>
      <w:r>
        <w:rPr>
          <w:noProof/>
        </w:rPr>
        <w:fldChar w:fldCharType="end"/>
      </w:r>
    </w:p>
    <w:p w14:paraId="7F1F6A6D" w14:textId="524DAE8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ACK missed detection</w:t>
      </w:r>
      <w:r>
        <w:rPr>
          <w:noProof/>
        </w:rPr>
        <w:tab/>
      </w:r>
      <w:r>
        <w:rPr>
          <w:noProof/>
        </w:rPr>
        <w:fldChar w:fldCharType="begin"/>
      </w:r>
      <w:r>
        <w:rPr>
          <w:noProof/>
        </w:rPr>
        <w:instrText xml:space="preserve"> PAGEREF _Toc187262651 \h </w:instrText>
      </w:r>
      <w:r>
        <w:rPr>
          <w:noProof/>
        </w:rPr>
      </w:r>
      <w:r>
        <w:rPr>
          <w:noProof/>
        </w:rPr>
        <w:fldChar w:fldCharType="separate"/>
      </w:r>
      <w:r>
        <w:rPr>
          <w:noProof/>
        </w:rPr>
        <w:t>158</w:t>
      </w:r>
      <w:r>
        <w:rPr>
          <w:noProof/>
        </w:rPr>
        <w:fldChar w:fldCharType="end"/>
      </w:r>
    </w:p>
    <w:p w14:paraId="7342CF8E" w14:textId="0938A1E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UCI BLER performance requirements</w:t>
      </w:r>
      <w:r>
        <w:rPr>
          <w:noProof/>
        </w:rPr>
        <w:tab/>
      </w:r>
      <w:r>
        <w:rPr>
          <w:noProof/>
        </w:rPr>
        <w:fldChar w:fldCharType="begin"/>
      </w:r>
      <w:r>
        <w:rPr>
          <w:noProof/>
        </w:rPr>
        <w:instrText xml:space="preserve"> PAGEREF _Toc187262652 \h </w:instrText>
      </w:r>
      <w:r>
        <w:rPr>
          <w:noProof/>
        </w:rPr>
      </w:r>
      <w:r>
        <w:rPr>
          <w:noProof/>
        </w:rPr>
        <w:fldChar w:fldCharType="separate"/>
      </w:r>
      <w:r>
        <w:rPr>
          <w:noProof/>
        </w:rPr>
        <w:t>159</w:t>
      </w:r>
      <w:r>
        <w:rPr>
          <w:noProof/>
        </w:rPr>
        <w:fldChar w:fldCharType="end"/>
      </w:r>
    </w:p>
    <w:p w14:paraId="65217371" w14:textId="55031BF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3</w:t>
      </w:r>
      <w:r>
        <w:rPr>
          <w:noProof/>
        </w:rPr>
        <w:tab/>
      </w:r>
      <w:r>
        <w:rPr>
          <w:noProof/>
        </w:rPr>
        <w:fldChar w:fldCharType="begin"/>
      </w:r>
      <w:r>
        <w:rPr>
          <w:noProof/>
        </w:rPr>
        <w:instrText xml:space="preserve"> PAGEREF _Toc187262653 \h </w:instrText>
      </w:r>
      <w:r>
        <w:rPr>
          <w:noProof/>
        </w:rPr>
      </w:r>
      <w:r>
        <w:rPr>
          <w:noProof/>
        </w:rPr>
        <w:fldChar w:fldCharType="separate"/>
      </w:r>
      <w:r>
        <w:rPr>
          <w:noProof/>
        </w:rPr>
        <w:t>161</w:t>
      </w:r>
      <w:r>
        <w:rPr>
          <w:noProof/>
        </w:rPr>
        <w:fldChar w:fldCharType="end"/>
      </w:r>
    </w:p>
    <w:p w14:paraId="4F56B5CE" w14:textId="6C86BC3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_Toc187262654 \h </w:instrText>
      </w:r>
      <w:r>
        <w:rPr>
          <w:noProof/>
        </w:rPr>
      </w:r>
      <w:r>
        <w:rPr>
          <w:noProof/>
        </w:rPr>
        <w:fldChar w:fldCharType="separate"/>
      </w:r>
      <w:r>
        <w:rPr>
          <w:noProof/>
        </w:rPr>
        <w:t>161</w:t>
      </w:r>
      <w:r>
        <w:rPr>
          <w:noProof/>
        </w:rPr>
        <w:fldChar w:fldCharType="end"/>
      </w:r>
    </w:p>
    <w:p w14:paraId="4C896E10" w14:textId="26A9F37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_Toc187262655 \h </w:instrText>
      </w:r>
      <w:r>
        <w:rPr>
          <w:noProof/>
        </w:rPr>
      </w:r>
      <w:r>
        <w:rPr>
          <w:noProof/>
        </w:rPr>
        <w:fldChar w:fldCharType="separate"/>
      </w:r>
      <w:r>
        <w:rPr>
          <w:noProof/>
        </w:rPr>
        <w:t>161</w:t>
      </w:r>
      <w:r>
        <w:rPr>
          <w:noProof/>
        </w:rPr>
        <w:fldChar w:fldCharType="end"/>
      </w:r>
    </w:p>
    <w:p w14:paraId="4F502790" w14:textId="6AED86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_Toc187262656 \h </w:instrText>
      </w:r>
      <w:r>
        <w:rPr>
          <w:noProof/>
        </w:rPr>
      </w:r>
      <w:r>
        <w:rPr>
          <w:noProof/>
        </w:rPr>
        <w:fldChar w:fldCharType="separate"/>
      </w:r>
      <w:r>
        <w:rPr>
          <w:noProof/>
        </w:rPr>
        <w:t>161</w:t>
      </w:r>
      <w:r>
        <w:rPr>
          <w:noProof/>
        </w:rPr>
        <w:fldChar w:fldCharType="end"/>
      </w:r>
    </w:p>
    <w:p w14:paraId="510AB1A7" w14:textId="16E6CC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_Toc187262657 \h </w:instrText>
      </w:r>
      <w:r>
        <w:rPr>
          <w:noProof/>
        </w:rPr>
      </w:r>
      <w:r>
        <w:rPr>
          <w:noProof/>
        </w:rPr>
        <w:fldChar w:fldCharType="separate"/>
      </w:r>
      <w:r>
        <w:rPr>
          <w:noProof/>
        </w:rPr>
        <w:t>162</w:t>
      </w:r>
      <w:r>
        <w:rPr>
          <w:noProof/>
        </w:rPr>
        <w:fldChar w:fldCharType="end"/>
      </w:r>
    </w:p>
    <w:p w14:paraId="224E348D" w14:textId="74D842C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_Toc187262658 \h </w:instrText>
      </w:r>
      <w:r>
        <w:rPr>
          <w:noProof/>
        </w:rPr>
      </w:r>
      <w:r>
        <w:rPr>
          <w:noProof/>
        </w:rPr>
        <w:fldChar w:fldCharType="separate"/>
      </w:r>
      <w:r>
        <w:rPr>
          <w:noProof/>
        </w:rPr>
        <w:t>163</w:t>
      </w:r>
      <w:r>
        <w:rPr>
          <w:noProof/>
        </w:rPr>
        <w:fldChar w:fldCharType="end"/>
      </w:r>
    </w:p>
    <w:p w14:paraId="2D42D9BE" w14:textId="1048874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8.1.3.5</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4</w:t>
      </w:r>
      <w:r>
        <w:rPr>
          <w:noProof/>
        </w:rPr>
        <w:tab/>
      </w:r>
      <w:r>
        <w:rPr>
          <w:noProof/>
        </w:rPr>
        <w:fldChar w:fldCharType="begin"/>
      </w:r>
      <w:r>
        <w:rPr>
          <w:noProof/>
        </w:rPr>
        <w:instrText xml:space="preserve"> PAGEREF _Toc187262659 \h </w:instrText>
      </w:r>
      <w:r>
        <w:rPr>
          <w:noProof/>
        </w:rPr>
      </w:r>
      <w:r>
        <w:rPr>
          <w:noProof/>
        </w:rPr>
        <w:fldChar w:fldCharType="separate"/>
      </w:r>
      <w:r>
        <w:rPr>
          <w:noProof/>
        </w:rPr>
        <w:t>163</w:t>
      </w:r>
      <w:r>
        <w:rPr>
          <w:noProof/>
        </w:rPr>
        <w:fldChar w:fldCharType="end"/>
      </w:r>
    </w:p>
    <w:p w14:paraId="78A823AA" w14:textId="63532FB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_Toc187262660 \h </w:instrText>
      </w:r>
      <w:r>
        <w:rPr>
          <w:noProof/>
        </w:rPr>
      </w:r>
      <w:r>
        <w:rPr>
          <w:noProof/>
        </w:rPr>
        <w:fldChar w:fldCharType="separate"/>
      </w:r>
      <w:r>
        <w:rPr>
          <w:noProof/>
        </w:rPr>
        <w:t>163</w:t>
      </w:r>
      <w:r>
        <w:rPr>
          <w:noProof/>
        </w:rPr>
        <w:fldChar w:fldCharType="end"/>
      </w:r>
    </w:p>
    <w:p w14:paraId="656D2233" w14:textId="43B4BBC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_Toc187262661 \h </w:instrText>
      </w:r>
      <w:r>
        <w:rPr>
          <w:noProof/>
        </w:rPr>
      </w:r>
      <w:r>
        <w:rPr>
          <w:noProof/>
        </w:rPr>
        <w:fldChar w:fldCharType="separate"/>
      </w:r>
      <w:r>
        <w:rPr>
          <w:noProof/>
        </w:rPr>
        <w:t>164</w:t>
      </w:r>
      <w:r>
        <w:rPr>
          <w:noProof/>
        </w:rPr>
        <w:fldChar w:fldCharType="end"/>
      </w:r>
    </w:p>
    <w:p w14:paraId="26C5D8AB" w14:textId="30A3615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_Toc187262662 \h </w:instrText>
      </w:r>
      <w:r>
        <w:rPr>
          <w:noProof/>
        </w:rPr>
      </w:r>
      <w:r>
        <w:rPr>
          <w:noProof/>
        </w:rPr>
        <w:fldChar w:fldCharType="separate"/>
      </w:r>
      <w:r>
        <w:rPr>
          <w:noProof/>
        </w:rPr>
        <w:t>164</w:t>
      </w:r>
      <w:r>
        <w:rPr>
          <w:noProof/>
        </w:rPr>
        <w:fldChar w:fldCharType="end"/>
      </w:r>
    </w:p>
    <w:p w14:paraId="0F15DF4E" w14:textId="473F4AD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_Toc187262663 \h </w:instrText>
      </w:r>
      <w:r>
        <w:rPr>
          <w:noProof/>
        </w:rPr>
      </w:r>
      <w:r>
        <w:rPr>
          <w:noProof/>
        </w:rPr>
        <w:fldChar w:fldCharType="separate"/>
      </w:r>
      <w:r>
        <w:rPr>
          <w:noProof/>
        </w:rPr>
        <w:t>164</w:t>
      </w:r>
      <w:r>
        <w:rPr>
          <w:noProof/>
        </w:rPr>
        <w:fldChar w:fldCharType="end"/>
      </w:r>
    </w:p>
    <w:p w14:paraId="55247C3D" w14:textId="3918DEB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_Toc187262664 \h </w:instrText>
      </w:r>
      <w:r>
        <w:rPr>
          <w:noProof/>
        </w:rPr>
      </w:r>
      <w:r>
        <w:rPr>
          <w:noProof/>
        </w:rPr>
        <w:fldChar w:fldCharType="separate"/>
      </w:r>
      <w:r>
        <w:rPr>
          <w:noProof/>
        </w:rPr>
        <w:t>165</w:t>
      </w:r>
      <w:r>
        <w:rPr>
          <w:noProof/>
        </w:rPr>
        <w:fldChar w:fldCharType="end"/>
      </w:r>
    </w:p>
    <w:p w14:paraId="73BF263F" w14:textId="40F8628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multi-slot PUCCH</w:t>
      </w:r>
      <w:r>
        <w:rPr>
          <w:noProof/>
        </w:rPr>
        <w:tab/>
      </w:r>
      <w:r>
        <w:rPr>
          <w:noProof/>
        </w:rPr>
        <w:fldChar w:fldCharType="begin"/>
      </w:r>
      <w:r>
        <w:rPr>
          <w:noProof/>
        </w:rPr>
        <w:instrText xml:space="preserve"> PAGEREF _Toc187262665 \h </w:instrText>
      </w:r>
      <w:r>
        <w:rPr>
          <w:noProof/>
        </w:rPr>
      </w:r>
      <w:r>
        <w:rPr>
          <w:noProof/>
        </w:rPr>
        <w:fldChar w:fldCharType="separate"/>
      </w:r>
      <w:r>
        <w:rPr>
          <w:noProof/>
        </w:rPr>
        <w:t>166</w:t>
      </w:r>
      <w:r>
        <w:rPr>
          <w:noProof/>
        </w:rPr>
        <w:fldChar w:fldCharType="end"/>
      </w:r>
    </w:p>
    <w:p w14:paraId="072B22EB" w14:textId="1B736E4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multi-slot PUCCH format 1</w:t>
      </w:r>
      <w:r>
        <w:rPr>
          <w:noProof/>
        </w:rPr>
        <w:tab/>
      </w:r>
      <w:r>
        <w:rPr>
          <w:noProof/>
        </w:rPr>
        <w:fldChar w:fldCharType="begin"/>
      </w:r>
      <w:r>
        <w:rPr>
          <w:noProof/>
        </w:rPr>
        <w:instrText xml:space="preserve"> PAGEREF _Toc187262666 \h </w:instrText>
      </w:r>
      <w:r>
        <w:rPr>
          <w:noProof/>
        </w:rPr>
      </w:r>
      <w:r>
        <w:rPr>
          <w:noProof/>
        </w:rPr>
        <w:fldChar w:fldCharType="separate"/>
      </w:r>
      <w:r>
        <w:rPr>
          <w:noProof/>
        </w:rPr>
        <w:t>166</w:t>
      </w:r>
      <w:r>
        <w:rPr>
          <w:noProof/>
        </w:rPr>
        <w:fldChar w:fldCharType="end"/>
      </w:r>
    </w:p>
    <w:p w14:paraId="1CE757BB" w14:textId="1D24A35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PRACH</w:t>
      </w:r>
      <w:r>
        <w:rPr>
          <w:noProof/>
        </w:rPr>
        <w:tab/>
      </w:r>
      <w:r>
        <w:rPr>
          <w:noProof/>
        </w:rPr>
        <w:fldChar w:fldCharType="begin"/>
      </w:r>
      <w:r>
        <w:rPr>
          <w:noProof/>
        </w:rPr>
        <w:instrText xml:space="preserve"> PAGEREF _Toc187262667 \h </w:instrText>
      </w:r>
      <w:r>
        <w:rPr>
          <w:noProof/>
        </w:rPr>
      </w:r>
      <w:r>
        <w:rPr>
          <w:noProof/>
        </w:rPr>
        <w:fldChar w:fldCharType="separate"/>
      </w:r>
      <w:r>
        <w:rPr>
          <w:noProof/>
        </w:rPr>
        <w:t>169</w:t>
      </w:r>
      <w:r>
        <w:rPr>
          <w:noProof/>
        </w:rPr>
        <w:fldChar w:fldCharType="end"/>
      </w:r>
    </w:p>
    <w:p w14:paraId="721D69E9" w14:textId="07E4198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PRACH false alarm probability and missed detection requirements</w:t>
      </w:r>
      <w:r>
        <w:rPr>
          <w:noProof/>
        </w:rPr>
        <w:tab/>
      </w:r>
      <w:r>
        <w:rPr>
          <w:noProof/>
        </w:rPr>
        <w:fldChar w:fldCharType="begin"/>
      </w:r>
      <w:r>
        <w:rPr>
          <w:noProof/>
        </w:rPr>
        <w:instrText xml:space="preserve"> PAGEREF _Toc187262668 \h </w:instrText>
      </w:r>
      <w:r>
        <w:rPr>
          <w:noProof/>
        </w:rPr>
      </w:r>
      <w:r>
        <w:rPr>
          <w:noProof/>
        </w:rPr>
        <w:fldChar w:fldCharType="separate"/>
      </w:r>
      <w:r>
        <w:rPr>
          <w:noProof/>
        </w:rPr>
        <w:t>169</w:t>
      </w:r>
      <w:r>
        <w:rPr>
          <w:noProof/>
        </w:rPr>
        <w:fldChar w:fldCharType="end"/>
      </w:r>
    </w:p>
    <w:p w14:paraId="6D750CB3" w14:textId="1D45E0F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_Toc187262669 \h </w:instrText>
      </w:r>
      <w:r>
        <w:rPr>
          <w:noProof/>
        </w:rPr>
      </w:r>
      <w:r>
        <w:rPr>
          <w:noProof/>
        </w:rPr>
        <w:fldChar w:fldCharType="separate"/>
      </w:r>
      <w:r>
        <w:rPr>
          <w:noProof/>
        </w:rPr>
        <w:t>169</w:t>
      </w:r>
      <w:r>
        <w:rPr>
          <w:noProof/>
        </w:rPr>
        <w:fldChar w:fldCharType="end"/>
      </w:r>
    </w:p>
    <w:p w14:paraId="3E750F03" w14:textId="0729BF0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_Toc187262670 \h </w:instrText>
      </w:r>
      <w:r>
        <w:rPr>
          <w:noProof/>
        </w:rPr>
      </w:r>
      <w:r>
        <w:rPr>
          <w:noProof/>
        </w:rPr>
        <w:fldChar w:fldCharType="separate"/>
      </w:r>
      <w:r>
        <w:rPr>
          <w:noProof/>
        </w:rPr>
        <w:t>170</w:t>
      </w:r>
      <w:r>
        <w:rPr>
          <w:noProof/>
        </w:rPr>
        <w:fldChar w:fldCharType="end"/>
      </w:r>
    </w:p>
    <w:p w14:paraId="2BCDB3CB" w14:textId="145B125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_Toc187262671 \h </w:instrText>
      </w:r>
      <w:r>
        <w:rPr>
          <w:noProof/>
        </w:rPr>
      </w:r>
      <w:r>
        <w:rPr>
          <w:noProof/>
        </w:rPr>
        <w:fldChar w:fldCharType="separate"/>
      </w:r>
      <w:r>
        <w:rPr>
          <w:noProof/>
        </w:rPr>
        <w:t>170</w:t>
      </w:r>
      <w:r>
        <w:rPr>
          <w:noProof/>
        </w:rPr>
        <w:fldChar w:fldCharType="end"/>
      </w:r>
    </w:p>
    <w:p w14:paraId="0D773416" w14:textId="363B444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_Toc187262672 \h </w:instrText>
      </w:r>
      <w:r>
        <w:rPr>
          <w:noProof/>
        </w:rPr>
      </w:r>
      <w:r>
        <w:rPr>
          <w:noProof/>
        </w:rPr>
        <w:fldChar w:fldCharType="separate"/>
      </w:r>
      <w:r>
        <w:rPr>
          <w:noProof/>
        </w:rPr>
        <w:t>170</w:t>
      </w:r>
      <w:r>
        <w:rPr>
          <w:noProof/>
        </w:rPr>
        <w:fldChar w:fldCharType="end"/>
      </w:r>
    </w:p>
    <w:p w14:paraId="3115F274" w14:textId="3E2E35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_Toc187262673 \h </w:instrText>
      </w:r>
      <w:r>
        <w:rPr>
          <w:noProof/>
        </w:rPr>
      </w:r>
      <w:r>
        <w:rPr>
          <w:noProof/>
        </w:rPr>
        <w:fldChar w:fldCharType="separate"/>
      </w:r>
      <w:r>
        <w:rPr>
          <w:noProof/>
        </w:rPr>
        <w:t>171</w:t>
      </w:r>
      <w:r>
        <w:rPr>
          <w:noProof/>
        </w:rPr>
        <w:fldChar w:fldCharType="end"/>
      </w:r>
    </w:p>
    <w:p w14:paraId="32032A67" w14:textId="42D15B9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Performance requirements</w:t>
      </w:r>
      <w:r>
        <w:rPr>
          <w:noProof/>
        </w:rPr>
        <w:tab/>
      </w:r>
      <w:r>
        <w:rPr>
          <w:noProof/>
        </w:rPr>
        <w:fldChar w:fldCharType="begin"/>
      </w:r>
      <w:r>
        <w:rPr>
          <w:noProof/>
        </w:rPr>
        <w:instrText xml:space="preserve"> PAGEREF _Toc187262674 \h </w:instrText>
      </w:r>
      <w:r>
        <w:rPr>
          <w:noProof/>
        </w:rPr>
      </w:r>
      <w:r>
        <w:rPr>
          <w:noProof/>
        </w:rPr>
        <w:fldChar w:fldCharType="separate"/>
      </w:r>
      <w:r>
        <w:rPr>
          <w:noProof/>
        </w:rPr>
        <w:t>172</w:t>
      </w:r>
      <w:r>
        <w:rPr>
          <w:noProof/>
        </w:rPr>
        <w:fldChar w:fldCharType="end"/>
      </w:r>
    </w:p>
    <w:p w14:paraId="3E7E783A" w14:textId="6BAC7A6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_Toc187262675 \h </w:instrText>
      </w:r>
      <w:r>
        <w:rPr>
          <w:noProof/>
        </w:rPr>
      </w:r>
      <w:r>
        <w:rPr>
          <w:noProof/>
        </w:rPr>
        <w:fldChar w:fldCharType="separate"/>
      </w:r>
      <w:r>
        <w:rPr>
          <w:noProof/>
        </w:rPr>
        <w:t>172</w:t>
      </w:r>
      <w:r>
        <w:rPr>
          <w:noProof/>
        </w:rPr>
        <w:fldChar w:fldCharType="end"/>
      </w:r>
    </w:p>
    <w:p w14:paraId="14D71580" w14:textId="3AA2D92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6C15C0">
        <w:rPr>
          <w:rFonts w:eastAsia="Malgun Gothic"/>
          <w:noProof/>
        </w:rPr>
        <w:t>Scope and definitions</w:t>
      </w:r>
      <w:r>
        <w:rPr>
          <w:noProof/>
        </w:rPr>
        <w:tab/>
      </w:r>
      <w:r>
        <w:rPr>
          <w:noProof/>
        </w:rPr>
        <w:fldChar w:fldCharType="begin"/>
      </w:r>
      <w:r>
        <w:rPr>
          <w:noProof/>
        </w:rPr>
        <w:instrText xml:space="preserve"> PAGEREF _Toc187262676 \h </w:instrText>
      </w:r>
      <w:r>
        <w:rPr>
          <w:noProof/>
        </w:rPr>
      </w:r>
      <w:r>
        <w:rPr>
          <w:noProof/>
        </w:rPr>
        <w:fldChar w:fldCharType="separate"/>
      </w:r>
      <w:r>
        <w:rPr>
          <w:noProof/>
        </w:rPr>
        <w:t>172</w:t>
      </w:r>
      <w:r>
        <w:rPr>
          <w:noProof/>
        </w:rPr>
        <w:fldChar w:fldCharType="end"/>
      </w:r>
    </w:p>
    <w:p w14:paraId="1A608D78" w14:textId="2E66CFB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Demodulation performance requirements</w:t>
      </w:r>
      <w:r>
        <w:rPr>
          <w:noProof/>
        </w:rPr>
        <w:tab/>
      </w:r>
      <w:r>
        <w:rPr>
          <w:noProof/>
        </w:rPr>
        <w:fldChar w:fldCharType="begin"/>
      </w:r>
      <w:r>
        <w:rPr>
          <w:noProof/>
        </w:rPr>
        <w:instrText xml:space="preserve"> PAGEREF _Toc187262677 \h </w:instrText>
      </w:r>
      <w:r>
        <w:rPr>
          <w:noProof/>
        </w:rPr>
      </w:r>
      <w:r>
        <w:rPr>
          <w:noProof/>
        </w:rPr>
        <w:fldChar w:fldCharType="separate"/>
      </w:r>
      <w:r>
        <w:rPr>
          <w:noProof/>
        </w:rPr>
        <w:t>173</w:t>
      </w:r>
      <w:r>
        <w:rPr>
          <w:noProof/>
        </w:rPr>
        <w:fldChar w:fldCharType="end"/>
      </w:r>
    </w:p>
    <w:p w14:paraId="051FF064" w14:textId="2415BCD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_Toc187262678 \h </w:instrText>
      </w:r>
      <w:r>
        <w:rPr>
          <w:noProof/>
        </w:rPr>
      </w:r>
      <w:r>
        <w:rPr>
          <w:noProof/>
        </w:rPr>
        <w:fldChar w:fldCharType="separate"/>
      </w:r>
      <w:r>
        <w:rPr>
          <w:noProof/>
        </w:rPr>
        <w:t>173</w:t>
      </w:r>
      <w:r>
        <w:rPr>
          <w:noProof/>
        </w:rPr>
        <w:fldChar w:fldCharType="end"/>
      </w:r>
    </w:p>
    <w:p w14:paraId="3555DDDB" w14:textId="4BAC8B8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_Toc187262679 \h </w:instrText>
      </w:r>
      <w:r>
        <w:rPr>
          <w:noProof/>
        </w:rPr>
      </w:r>
      <w:r>
        <w:rPr>
          <w:noProof/>
        </w:rPr>
        <w:fldChar w:fldCharType="separate"/>
      </w:r>
      <w:r>
        <w:rPr>
          <w:noProof/>
        </w:rPr>
        <w:t>173</w:t>
      </w:r>
      <w:r>
        <w:rPr>
          <w:noProof/>
        </w:rPr>
        <w:fldChar w:fldCharType="end"/>
      </w:r>
    </w:p>
    <w:p w14:paraId="3A2CF6DF" w14:textId="1538FFF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PDSCH</w:t>
      </w:r>
      <w:r>
        <w:rPr>
          <w:noProof/>
        </w:rPr>
        <w:tab/>
      </w:r>
      <w:r>
        <w:rPr>
          <w:noProof/>
        </w:rPr>
        <w:fldChar w:fldCharType="begin"/>
      </w:r>
      <w:r>
        <w:rPr>
          <w:noProof/>
        </w:rPr>
        <w:instrText xml:space="preserve"> PAGEREF _Toc187262680 \h </w:instrText>
      </w:r>
      <w:r>
        <w:rPr>
          <w:noProof/>
        </w:rPr>
      </w:r>
      <w:r>
        <w:rPr>
          <w:noProof/>
        </w:rPr>
        <w:fldChar w:fldCharType="separate"/>
      </w:r>
      <w:r>
        <w:rPr>
          <w:noProof/>
        </w:rPr>
        <w:t>174</w:t>
      </w:r>
      <w:r>
        <w:rPr>
          <w:noProof/>
        </w:rPr>
        <w:fldChar w:fldCharType="end"/>
      </w:r>
    </w:p>
    <w:p w14:paraId="6A079A75" w14:textId="16AEB30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Definition and applicability</w:t>
      </w:r>
      <w:r>
        <w:rPr>
          <w:noProof/>
        </w:rPr>
        <w:tab/>
      </w:r>
      <w:r>
        <w:rPr>
          <w:noProof/>
        </w:rPr>
        <w:fldChar w:fldCharType="begin"/>
      </w:r>
      <w:r>
        <w:rPr>
          <w:noProof/>
        </w:rPr>
        <w:instrText xml:space="preserve"> PAGEREF _Toc187262681 \h </w:instrText>
      </w:r>
      <w:r>
        <w:rPr>
          <w:noProof/>
        </w:rPr>
      </w:r>
      <w:r>
        <w:rPr>
          <w:noProof/>
        </w:rPr>
        <w:fldChar w:fldCharType="separate"/>
      </w:r>
      <w:r>
        <w:rPr>
          <w:noProof/>
        </w:rPr>
        <w:t>174</w:t>
      </w:r>
      <w:r>
        <w:rPr>
          <w:noProof/>
        </w:rPr>
        <w:fldChar w:fldCharType="end"/>
      </w:r>
    </w:p>
    <w:p w14:paraId="40BD655A" w14:textId="5D57C6C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Minimum requirement</w:t>
      </w:r>
      <w:r>
        <w:rPr>
          <w:noProof/>
        </w:rPr>
        <w:tab/>
      </w:r>
      <w:r>
        <w:rPr>
          <w:noProof/>
        </w:rPr>
        <w:fldChar w:fldCharType="begin"/>
      </w:r>
      <w:r>
        <w:rPr>
          <w:noProof/>
        </w:rPr>
        <w:instrText xml:space="preserve"> PAGEREF _Toc187262682 \h </w:instrText>
      </w:r>
      <w:r>
        <w:rPr>
          <w:noProof/>
        </w:rPr>
      </w:r>
      <w:r>
        <w:rPr>
          <w:noProof/>
        </w:rPr>
        <w:fldChar w:fldCharType="separate"/>
      </w:r>
      <w:r>
        <w:rPr>
          <w:noProof/>
        </w:rPr>
        <w:t>174</w:t>
      </w:r>
      <w:r>
        <w:rPr>
          <w:noProof/>
        </w:rPr>
        <w:fldChar w:fldCharType="end"/>
      </w:r>
    </w:p>
    <w:p w14:paraId="3CE60849" w14:textId="72589C8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purpose</w:t>
      </w:r>
      <w:r>
        <w:rPr>
          <w:noProof/>
        </w:rPr>
        <w:tab/>
      </w:r>
      <w:r>
        <w:rPr>
          <w:noProof/>
        </w:rPr>
        <w:fldChar w:fldCharType="begin"/>
      </w:r>
      <w:r>
        <w:rPr>
          <w:noProof/>
        </w:rPr>
        <w:instrText xml:space="preserve"> PAGEREF _Toc187262683 \h </w:instrText>
      </w:r>
      <w:r>
        <w:rPr>
          <w:noProof/>
        </w:rPr>
      </w:r>
      <w:r>
        <w:rPr>
          <w:noProof/>
        </w:rPr>
        <w:fldChar w:fldCharType="separate"/>
      </w:r>
      <w:r>
        <w:rPr>
          <w:noProof/>
        </w:rPr>
        <w:t>174</w:t>
      </w:r>
      <w:r>
        <w:rPr>
          <w:noProof/>
        </w:rPr>
        <w:fldChar w:fldCharType="end"/>
      </w:r>
    </w:p>
    <w:p w14:paraId="5FD8A326" w14:textId="3ECB87D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Method of test</w:t>
      </w:r>
      <w:r>
        <w:rPr>
          <w:noProof/>
        </w:rPr>
        <w:tab/>
      </w:r>
      <w:r>
        <w:rPr>
          <w:noProof/>
        </w:rPr>
        <w:fldChar w:fldCharType="begin"/>
      </w:r>
      <w:r>
        <w:rPr>
          <w:noProof/>
        </w:rPr>
        <w:instrText xml:space="preserve"> PAGEREF _Toc187262684 \h </w:instrText>
      </w:r>
      <w:r>
        <w:rPr>
          <w:noProof/>
        </w:rPr>
      </w:r>
      <w:r>
        <w:rPr>
          <w:noProof/>
        </w:rPr>
        <w:fldChar w:fldCharType="separate"/>
      </w:r>
      <w:r>
        <w:rPr>
          <w:noProof/>
        </w:rPr>
        <w:t>174</w:t>
      </w:r>
      <w:r>
        <w:rPr>
          <w:noProof/>
        </w:rPr>
        <w:fldChar w:fldCharType="end"/>
      </w:r>
    </w:p>
    <w:p w14:paraId="14F7BF5A" w14:textId="464A326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requirement</w:t>
      </w:r>
      <w:r>
        <w:rPr>
          <w:noProof/>
        </w:rPr>
        <w:tab/>
      </w:r>
      <w:r>
        <w:rPr>
          <w:noProof/>
        </w:rPr>
        <w:fldChar w:fldCharType="begin"/>
      </w:r>
      <w:r>
        <w:rPr>
          <w:noProof/>
        </w:rPr>
        <w:instrText xml:space="preserve"> PAGEREF _Toc187262685 \h </w:instrText>
      </w:r>
      <w:r>
        <w:rPr>
          <w:noProof/>
        </w:rPr>
      </w:r>
      <w:r>
        <w:rPr>
          <w:noProof/>
        </w:rPr>
        <w:fldChar w:fldCharType="separate"/>
      </w:r>
      <w:r>
        <w:rPr>
          <w:noProof/>
        </w:rPr>
        <w:t>176</w:t>
      </w:r>
      <w:r>
        <w:rPr>
          <w:noProof/>
        </w:rPr>
        <w:fldChar w:fldCharType="end"/>
      </w:r>
    </w:p>
    <w:p w14:paraId="7F748B4D" w14:textId="5578886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PDCCH</w:t>
      </w:r>
      <w:r>
        <w:rPr>
          <w:noProof/>
        </w:rPr>
        <w:tab/>
      </w:r>
      <w:r>
        <w:rPr>
          <w:noProof/>
        </w:rPr>
        <w:fldChar w:fldCharType="begin"/>
      </w:r>
      <w:r>
        <w:rPr>
          <w:noProof/>
        </w:rPr>
        <w:instrText xml:space="preserve"> PAGEREF _Toc187262686 \h </w:instrText>
      </w:r>
      <w:r>
        <w:rPr>
          <w:noProof/>
        </w:rPr>
      </w:r>
      <w:r>
        <w:rPr>
          <w:noProof/>
        </w:rPr>
        <w:fldChar w:fldCharType="separate"/>
      </w:r>
      <w:r>
        <w:rPr>
          <w:noProof/>
        </w:rPr>
        <w:t>176</w:t>
      </w:r>
      <w:r>
        <w:rPr>
          <w:noProof/>
        </w:rPr>
        <w:fldChar w:fldCharType="end"/>
      </w:r>
    </w:p>
    <w:p w14:paraId="3510FE3D" w14:textId="08B5DC7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Definition and applicability</w:t>
      </w:r>
      <w:r>
        <w:rPr>
          <w:noProof/>
        </w:rPr>
        <w:tab/>
      </w:r>
      <w:r>
        <w:rPr>
          <w:noProof/>
        </w:rPr>
        <w:fldChar w:fldCharType="begin"/>
      </w:r>
      <w:r>
        <w:rPr>
          <w:noProof/>
        </w:rPr>
        <w:instrText xml:space="preserve"> PAGEREF _Toc187262687 \h </w:instrText>
      </w:r>
      <w:r>
        <w:rPr>
          <w:noProof/>
        </w:rPr>
      </w:r>
      <w:r>
        <w:rPr>
          <w:noProof/>
        </w:rPr>
        <w:fldChar w:fldCharType="separate"/>
      </w:r>
      <w:r>
        <w:rPr>
          <w:noProof/>
        </w:rPr>
        <w:t>176</w:t>
      </w:r>
      <w:r>
        <w:rPr>
          <w:noProof/>
        </w:rPr>
        <w:fldChar w:fldCharType="end"/>
      </w:r>
    </w:p>
    <w:p w14:paraId="67F627F9" w14:textId="7C93DEE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Minimum requirement</w:t>
      </w:r>
      <w:r>
        <w:rPr>
          <w:noProof/>
        </w:rPr>
        <w:tab/>
      </w:r>
      <w:r>
        <w:rPr>
          <w:noProof/>
        </w:rPr>
        <w:fldChar w:fldCharType="begin"/>
      </w:r>
      <w:r>
        <w:rPr>
          <w:noProof/>
        </w:rPr>
        <w:instrText xml:space="preserve"> PAGEREF _Toc187262688 \h </w:instrText>
      </w:r>
      <w:r>
        <w:rPr>
          <w:noProof/>
        </w:rPr>
      </w:r>
      <w:r>
        <w:rPr>
          <w:noProof/>
        </w:rPr>
        <w:fldChar w:fldCharType="separate"/>
      </w:r>
      <w:r>
        <w:rPr>
          <w:noProof/>
        </w:rPr>
        <w:t>176</w:t>
      </w:r>
      <w:r>
        <w:rPr>
          <w:noProof/>
        </w:rPr>
        <w:fldChar w:fldCharType="end"/>
      </w:r>
    </w:p>
    <w:p w14:paraId="6968760A" w14:textId="5E41413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purpose</w:t>
      </w:r>
      <w:r>
        <w:rPr>
          <w:noProof/>
        </w:rPr>
        <w:tab/>
      </w:r>
      <w:r>
        <w:rPr>
          <w:noProof/>
        </w:rPr>
        <w:fldChar w:fldCharType="begin"/>
      </w:r>
      <w:r>
        <w:rPr>
          <w:noProof/>
        </w:rPr>
        <w:instrText xml:space="preserve"> PAGEREF _Toc187262689 \h </w:instrText>
      </w:r>
      <w:r>
        <w:rPr>
          <w:noProof/>
        </w:rPr>
      </w:r>
      <w:r>
        <w:rPr>
          <w:noProof/>
        </w:rPr>
        <w:fldChar w:fldCharType="separate"/>
      </w:r>
      <w:r>
        <w:rPr>
          <w:noProof/>
        </w:rPr>
        <w:t>177</w:t>
      </w:r>
      <w:r>
        <w:rPr>
          <w:noProof/>
        </w:rPr>
        <w:fldChar w:fldCharType="end"/>
      </w:r>
    </w:p>
    <w:p w14:paraId="67853DC4" w14:textId="25C434F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Method of test</w:t>
      </w:r>
      <w:r>
        <w:rPr>
          <w:noProof/>
        </w:rPr>
        <w:tab/>
      </w:r>
      <w:r>
        <w:rPr>
          <w:noProof/>
        </w:rPr>
        <w:fldChar w:fldCharType="begin"/>
      </w:r>
      <w:r>
        <w:rPr>
          <w:noProof/>
        </w:rPr>
        <w:instrText xml:space="preserve"> PAGEREF _Toc187262690 \h </w:instrText>
      </w:r>
      <w:r>
        <w:rPr>
          <w:noProof/>
        </w:rPr>
      </w:r>
      <w:r>
        <w:rPr>
          <w:noProof/>
        </w:rPr>
        <w:fldChar w:fldCharType="separate"/>
      </w:r>
      <w:r>
        <w:rPr>
          <w:noProof/>
        </w:rPr>
        <w:t>177</w:t>
      </w:r>
      <w:r>
        <w:rPr>
          <w:noProof/>
        </w:rPr>
        <w:fldChar w:fldCharType="end"/>
      </w:r>
    </w:p>
    <w:p w14:paraId="7D9F63C3" w14:textId="7710C7B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requirement</w:t>
      </w:r>
      <w:r>
        <w:rPr>
          <w:noProof/>
        </w:rPr>
        <w:tab/>
      </w:r>
      <w:r>
        <w:rPr>
          <w:noProof/>
        </w:rPr>
        <w:fldChar w:fldCharType="begin"/>
      </w:r>
      <w:r>
        <w:rPr>
          <w:noProof/>
        </w:rPr>
        <w:instrText xml:space="preserve"> PAGEREF _Toc187262691 \h </w:instrText>
      </w:r>
      <w:r>
        <w:rPr>
          <w:noProof/>
        </w:rPr>
      </w:r>
      <w:r>
        <w:rPr>
          <w:noProof/>
        </w:rPr>
        <w:fldChar w:fldCharType="separate"/>
      </w:r>
      <w:r>
        <w:rPr>
          <w:noProof/>
        </w:rPr>
        <w:t>177</w:t>
      </w:r>
      <w:r>
        <w:rPr>
          <w:noProof/>
        </w:rPr>
        <w:fldChar w:fldCharType="end"/>
      </w:r>
    </w:p>
    <w:p w14:paraId="66C32EB1" w14:textId="31AAA42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8.2.2B</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 for mIAB</w:t>
      </w:r>
      <w:r>
        <w:rPr>
          <w:noProof/>
        </w:rPr>
        <w:tab/>
      </w:r>
      <w:r>
        <w:rPr>
          <w:noProof/>
        </w:rPr>
        <w:fldChar w:fldCharType="begin"/>
      </w:r>
      <w:r>
        <w:rPr>
          <w:noProof/>
        </w:rPr>
        <w:instrText xml:space="preserve"> PAGEREF _Toc187262692 \h </w:instrText>
      </w:r>
      <w:r>
        <w:rPr>
          <w:noProof/>
        </w:rPr>
      </w:r>
      <w:r>
        <w:rPr>
          <w:noProof/>
        </w:rPr>
        <w:fldChar w:fldCharType="separate"/>
      </w:r>
      <w:r>
        <w:rPr>
          <w:noProof/>
        </w:rPr>
        <w:t>178</w:t>
      </w:r>
      <w:r>
        <w:rPr>
          <w:noProof/>
        </w:rPr>
        <w:fldChar w:fldCharType="end"/>
      </w:r>
    </w:p>
    <w:p w14:paraId="68E32A12" w14:textId="65805D8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_Toc187262693 \h </w:instrText>
      </w:r>
      <w:r>
        <w:rPr>
          <w:noProof/>
        </w:rPr>
      </w:r>
      <w:r>
        <w:rPr>
          <w:noProof/>
        </w:rPr>
        <w:fldChar w:fldCharType="separate"/>
      </w:r>
      <w:r>
        <w:rPr>
          <w:noProof/>
        </w:rPr>
        <w:t>178</w:t>
      </w:r>
      <w:r>
        <w:rPr>
          <w:noProof/>
        </w:rPr>
        <w:fldChar w:fldCharType="end"/>
      </w:r>
    </w:p>
    <w:p w14:paraId="6DD1D259" w14:textId="0ABA336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8.2.2B.1.1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_Toc187262694 \h </w:instrText>
      </w:r>
      <w:r>
        <w:rPr>
          <w:noProof/>
        </w:rPr>
      </w:r>
      <w:r>
        <w:rPr>
          <w:noProof/>
        </w:rPr>
        <w:fldChar w:fldCharType="separate"/>
      </w:r>
      <w:r>
        <w:rPr>
          <w:noProof/>
        </w:rPr>
        <w:t>178</w:t>
      </w:r>
      <w:r>
        <w:rPr>
          <w:noProof/>
        </w:rPr>
        <w:fldChar w:fldCharType="end"/>
      </w:r>
    </w:p>
    <w:p w14:paraId="257F8A0F" w14:textId="17A114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PDSCH</w:t>
      </w:r>
      <w:r>
        <w:rPr>
          <w:noProof/>
        </w:rPr>
        <w:tab/>
      </w:r>
      <w:r>
        <w:rPr>
          <w:noProof/>
        </w:rPr>
        <w:fldChar w:fldCharType="begin"/>
      </w:r>
      <w:r>
        <w:rPr>
          <w:noProof/>
        </w:rPr>
        <w:instrText xml:space="preserve"> PAGEREF _Toc187262695 \h </w:instrText>
      </w:r>
      <w:r>
        <w:rPr>
          <w:noProof/>
        </w:rPr>
      </w:r>
      <w:r>
        <w:rPr>
          <w:noProof/>
        </w:rPr>
        <w:fldChar w:fldCharType="separate"/>
      </w:r>
      <w:r>
        <w:rPr>
          <w:noProof/>
        </w:rPr>
        <w:t>178</w:t>
      </w:r>
      <w:r>
        <w:rPr>
          <w:noProof/>
        </w:rPr>
        <w:fldChar w:fldCharType="end"/>
      </w:r>
    </w:p>
    <w:p w14:paraId="28E02051" w14:textId="759219C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_Toc187262696 \h </w:instrText>
      </w:r>
      <w:r>
        <w:rPr>
          <w:noProof/>
        </w:rPr>
      </w:r>
      <w:r>
        <w:rPr>
          <w:noProof/>
        </w:rPr>
        <w:fldChar w:fldCharType="separate"/>
      </w:r>
      <w:r>
        <w:rPr>
          <w:noProof/>
        </w:rPr>
        <w:t>178</w:t>
      </w:r>
      <w:r>
        <w:rPr>
          <w:noProof/>
        </w:rPr>
        <w:fldChar w:fldCharType="end"/>
      </w:r>
    </w:p>
    <w:p w14:paraId="3944861D" w14:textId="654DD99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_Toc187262697 \h </w:instrText>
      </w:r>
      <w:r>
        <w:rPr>
          <w:noProof/>
        </w:rPr>
      </w:r>
      <w:r>
        <w:rPr>
          <w:noProof/>
        </w:rPr>
        <w:fldChar w:fldCharType="separate"/>
      </w:r>
      <w:r>
        <w:rPr>
          <w:noProof/>
        </w:rPr>
        <w:t>178</w:t>
      </w:r>
      <w:r>
        <w:rPr>
          <w:noProof/>
        </w:rPr>
        <w:fldChar w:fldCharType="end"/>
      </w:r>
    </w:p>
    <w:p w14:paraId="14D9D357" w14:textId="0B1A16E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_Toc187262698 \h </w:instrText>
      </w:r>
      <w:r>
        <w:rPr>
          <w:noProof/>
        </w:rPr>
      </w:r>
      <w:r>
        <w:rPr>
          <w:noProof/>
        </w:rPr>
        <w:fldChar w:fldCharType="separate"/>
      </w:r>
      <w:r>
        <w:rPr>
          <w:noProof/>
        </w:rPr>
        <w:t>178</w:t>
      </w:r>
      <w:r>
        <w:rPr>
          <w:noProof/>
        </w:rPr>
        <w:fldChar w:fldCharType="end"/>
      </w:r>
    </w:p>
    <w:p w14:paraId="038D6B0E" w14:textId="2760551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_Toc187262699 \h </w:instrText>
      </w:r>
      <w:r>
        <w:rPr>
          <w:noProof/>
        </w:rPr>
      </w:r>
      <w:r>
        <w:rPr>
          <w:noProof/>
        </w:rPr>
        <w:fldChar w:fldCharType="separate"/>
      </w:r>
      <w:r>
        <w:rPr>
          <w:noProof/>
        </w:rPr>
        <w:t>179</w:t>
      </w:r>
      <w:r>
        <w:rPr>
          <w:noProof/>
        </w:rPr>
        <w:fldChar w:fldCharType="end"/>
      </w:r>
    </w:p>
    <w:p w14:paraId="63509F46" w14:textId="756B478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_Toc187262700 \h </w:instrText>
      </w:r>
      <w:r>
        <w:rPr>
          <w:noProof/>
        </w:rPr>
      </w:r>
      <w:r>
        <w:rPr>
          <w:noProof/>
        </w:rPr>
        <w:fldChar w:fldCharType="separate"/>
      </w:r>
      <w:r>
        <w:rPr>
          <w:noProof/>
        </w:rPr>
        <w:t>180</w:t>
      </w:r>
      <w:r>
        <w:rPr>
          <w:noProof/>
        </w:rPr>
        <w:fldChar w:fldCharType="end"/>
      </w:r>
    </w:p>
    <w:p w14:paraId="26FB1A32" w14:textId="4DD50F9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PDCCH</w:t>
      </w:r>
      <w:r>
        <w:rPr>
          <w:noProof/>
        </w:rPr>
        <w:tab/>
      </w:r>
      <w:r>
        <w:rPr>
          <w:noProof/>
        </w:rPr>
        <w:fldChar w:fldCharType="begin"/>
      </w:r>
      <w:r>
        <w:rPr>
          <w:noProof/>
        </w:rPr>
        <w:instrText xml:space="preserve"> PAGEREF _Toc187262701 \h </w:instrText>
      </w:r>
      <w:r>
        <w:rPr>
          <w:noProof/>
        </w:rPr>
      </w:r>
      <w:r>
        <w:rPr>
          <w:noProof/>
        </w:rPr>
        <w:fldChar w:fldCharType="separate"/>
      </w:r>
      <w:r>
        <w:rPr>
          <w:noProof/>
        </w:rPr>
        <w:t>181</w:t>
      </w:r>
      <w:r>
        <w:rPr>
          <w:noProof/>
        </w:rPr>
        <w:fldChar w:fldCharType="end"/>
      </w:r>
    </w:p>
    <w:p w14:paraId="0A28BADF" w14:textId="5D8E8CA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_Toc187262702 \h </w:instrText>
      </w:r>
      <w:r>
        <w:rPr>
          <w:noProof/>
        </w:rPr>
      </w:r>
      <w:r>
        <w:rPr>
          <w:noProof/>
        </w:rPr>
        <w:fldChar w:fldCharType="separate"/>
      </w:r>
      <w:r>
        <w:rPr>
          <w:noProof/>
        </w:rPr>
        <w:t>181</w:t>
      </w:r>
      <w:r>
        <w:rPr>
          <w:noProof/>
        </w:rPr>
        <w:fldChar w:fldCharType="end"/>
      </w:r>
    </w:p>
    <w:p w14:paraId="5795B428" w14:textId="573D8A4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_Toc187262703 \h </w:instrText>
      </w:r>
      <w:r>
        <w:rPr>
          <w:noProof/>
        </w:rPr>
      </w:r>
      <w:r>
        <w:rPr>
          <w:noProof/>
        </w:rPr>
        <w:fldChar w:fldCharType="separate"/>
      </w:r>
      <w:r>
        <w:rPr>
          <w:noProof/>
        </w:rPr>
        <w:t>181</w:t>
      </w:r>
      <w:r>
        <w:rPr>
          <w:noProof/>
        </w:rPr>
        <w:fldChar w:fldCharType="end"/>
      </w:r>
    </w:p>
    <w:p w14:paraId="252D56BF" w14:textId="482BA7B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_Toc187262704 \h </w:instrText>
      </w:r>
      <w:r>
        <w:rPr>
          <w:noProof/>
        </w:rPr>
      </w:r>
      <w:r>
        <w:rPr>
          <w:noProof/>
        </w:rPr>
        <w:fldChar w:fldCharType="separate"/>
      </w:r>
      <w:r>
        <w:rPr>
          <w:noProof/>
        </w:rPr>
        <w:t>181</w:t>
      </w:r>
      <w:r>
        <w:rPr>
          <w:noProof/>
        </w:rPr>
        <w:fldChar w:fldCharType="end"/>
      </w:r>
    </w:p>
    <w:p w14:paraId="5765ACA9" w14:textId="2E02002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_Toc187262705 \h </w:instrText>
      </w:r>
      <w:r>
        <w:rPr>
          <w:noProof/>
        </w:rPr>
      </w:r>
      <w:r>
        <w:rPr>
          <w:noProof/>
        </w:rPr>
        <w:fldChar w:fldCharType="separate"/>
      </w:r>
      <w:r>
        <w:rPr>
          <w:noProof/>
        </w:rPr>
        <w:t>181</w:t>
      </w:r>
      <w:r>
        <w:rPr>
          <w:noProof/>
        </w:rPr>
        <w:fldChar w:fldCharType="end"/>
      </w:r>
    </w:p>
    <w:p w14:paraId="729DAFF9" w14:textId="3299D4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_Toc187262706 \h </w:instrText>
      </w:r>
      <w:r>
        <w:rPr>
          <w:noProof/>
        </w:rPr>
      </w:r>
      <w:r>
        <w:rPr>
          <w:noProof/>
        </w:rPr>
        <w:fldChar w:fldCharType="separate"/>
      </w:r>
      <w:r>
        <w:rPr>
          <w:noProof/>
        </w:rPr>
        <w:t>182</w:t>
      </w:r>
      <w:r>
        <w:rPr>
          <w:noProof/>
        </w:rPr>
        <w:fldChar w:fldCharType="end"/>
      </w:r>
    </w:p>
    <w:p w14:paraId="2674E8D5" w14:textId="49BF98E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CSI reporting requirements</w:t>
      </w:r>
      <w:r>
        <w:rPr>
          <w:noProof/>
        </w:rPr>
        <w:tab/>
      </w:r>
      <w:r>
        <w:rPr>
          <w:noProof/>
        </w:rPr>
        <w:fldChar w:fldCharType="begin"/>
      </w:r>
      <w:r>
        <w:rPr>
          <w:noProof/>
        </w:rPr>
        <w:instrText xml:space="preserve"> PAGEREF _Toc187262707 \h </w:instrText>
      </w:r>
      <w:r>
        <w:rPr>
          <w:noProof/>
        </w:rPr>
      </w:r>
      <w:r>
        <w:rPr>
          <w:noProof/>
        </w:rPr>
        <w:fldChar w:fldCharType="separate"/>
      </w:r>
      <w:r>
        <w:rPr>
          <w:noProof/>
        </w:rPr>
        <w:t>182</w:t>
      </w:r>
      <w:r>
        <w:rPr>
          <w:noProof/>
        </w:rPr>
        <w:fldChar w:fldCharType="end"/>
      </w:r>
    </w:p>
    <w:p w14:paraId="6E14F324" w14:textId="0BB10C4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_Toc187262708 \h </w:instrText>
      </w:r>
      <w:r>
        <w:rPr>
          <w:noProof/>
        </w:rPr>
      </w:r>
      <w:r>
        <w:rPr>
          <w:noProof/>
        </w:rPr>
        <w:fldChar w:fldCharType="separate"/>
      </w:r>
      <w:r>
        <w:rPr>
          <w:noProof/>
        </w:rPr>
        <w:t>182</w:t>
      </w:r>
      <w:r>
        <w:rPr>
          <w:noProof/>
        </w:rPr>
        <w:fldChar w:fldCharType="end"/>
      </w:r>
    </w:p>
    <w:p w14:paraId="34C09C06" w14:textId="73E7E0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rule for IAB-MT</w:t>
      </w:r>
      <w:r>
        <w:rPr>
          <w:noProof/>
        </w:rPr>
        <w:tab/>
      </w:r>
      <w:r>
        <w:rPr>
          <w:noProof/>
        </w:rPr>
        <w:fldChar w:fldCharType="begin"/>
      </w:r>
      <w:r>
        <w:rPr>
          <w:noProof/>
        </w:rPr>
        <w:instrText xml:space="preserve"> PAGEREF _Toc187262709 \h </w:instrText>
      </w:r>
      <w:r>
        <w:rPr>
          <w:noProof/>
        </w:rPr>
      </w:r>
      <w:r>
        <w:rPr>
          <w:noProof/>
        </w:rPr>
        <w:fldChar w:fldCharType="separate"/>
      </w:r>
      <w:r>
        <w:rPr>
          <w:noProof/>
        </w:rPr>
        <w:t>182</w:t>
      </w:r>
      <w:r>
        <w:rPr>
          <w:noProof/>
        </w:rPr>
        <w:fldChar w:fldCharType="end"/>
      </w:r>
    </w:p>
    <w:p w14:paraId="5C2E540A" w14:textId="394967A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8.2.3.1.1.1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_Toc187262710 \h </w:instrText>
      </w:r>
      <w:r>
        <w:rPr>
          <w:noProof/>
        </w:rPr>
      </w:r>
      <w:r>
        <w:rPr>
          <w:noProof/>
        </w:rPr>
        <w:fldChar w:fldCharType="separate"/>
      </w:r>
      <w:r>
        <w:rPr>
          <w:noProof/>
        </w:rPr>
        <w:t>182</w:t>
      </w:r>
      <w:r>
        <w:rPr>
          <w:noProof/>
        </w:rPr>
        <w:fldChar w:fldCharType="end"/>
      </w:r>
    </w:p>
    <w:p w14:paraId="785AF6DF" w14:textId="4848491C"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w:t>
      </w:r>
      <w:r w:rsidRPr="006C15C0">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_Toc187262711 \h </w:instrText>
      </w:r>
      <w:r>
        <w:rPr>
          <w:noProof/>
        </w:rPr>
      </w:r>
      <w:r>
        <w:rPr>
          <w:noProof/>
        </w:rPr>
        <w:fldChar w:fldCharType="separate"/>
      </w:r>
      <w:r>
        <w:rPr>
          <w:noProof/>
        </w:rPr>
        <w:t>182</w:t>
      </w:r>
      <w:r>
        <w:rPr>
          <w:noProof/>
        </w:rPr>
        <w:fldChar w:fldCharType="end"/>
      </w:r>
    </w:p>
    <w:p w14:paraId="54BDB0C9" w14:textId="1B6F901F"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of requirements for TDD with different UL-DL patterns</w:t>
      </w:r>
      <w:r>
        <w:rPr>
          <w:noProof/>
        </w:rPr>
        <w:tab/>
      </w:r>
      <w:r>
        <w:rPr>
          <w:noProof/>
        </w:rPr>
        <w:fldChar w:fldCharType="begin"/>
      </w:r>
      <w:r>
        <w:rPr>
          <w:noProof/>
        </w:rPr>
        <w:instrText xml:space="preserve"> PAGEREF _Toc187262712 \h </w:instrText>
      </w:r>
      <w:r>
        <w:rPr>
          <w:noProof/>
        </w:rPr>
      </w:r>
      <w:r>
        <w:rPr>
          <w:noProof/>
        </w:rPr>
        <w:fldChar w:fldCharType="separate"/>
      </w:r>
      <w:r>
        <w:rPr>
          <w:noProof/>
        </w:rPr>
        <w:t>182</w:t>
      </w:r>
      <w:r>
        <w:rPr>
          <w:noProof/>
        </w:rPr>
        <w:fldChar w:fldCharType="end"/>
      </w:r>
    </w:p>
    <w:p w14:paraId="0C33FEE4" w14:textId="4434F1AD"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_Toc187262713 \h </w:instrText>
      </w:r>
      <w:r>
        <w:rPr>
          <w:noProof/>
        </w:rPr>
      </w:r>
      <w:r>
        <w:rPr>
          <w:noProof/>
        </w:rPr>
        <w:fldChar w:fldCharType="separate"/>
      </w:r>
      <w:r>
        <w:rPr>
          <w:noProof/>
        </w:rPr>
        <w:t>182</w:t>
      </w:r>
      <w:r>
        <w:rPr>
          <w:noProof/>
        </w:rPr>
        <w:fldChar w:fldCharType="end"/>
      </w:r>
    </w:p>
    <w:p w14:paraId="41C62B92" w14:textId="7AB7F2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_Toc187262714 \h </w:instrText>
      </w:r>
      <w:r>
        <w:rPr>
          <w:noProof/>
        </w:rPr>
      </w:r>
      <w:r>
        <w:rPr>
          <w:noProof/>
        </w:rPr>
        <w:fldChar w:fldCharType="separate"/>
      </w:r>
      <w:r>
        <w:rPr>
          <w:noProof/>
        </w:rPr>
        <w:t>183</w:t>
      </w:r>
      <w:r>
        <w:rPr>
          <w:noProof/>
        </w:rPr>
        <w:fldChar w:fldCharType="end"/>
      </w:r>
    </w:p>
    <w:p w14:paraId="6A826976" w14:textId="25C1EEB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Channel Quality Indicator (CQI)</w:t>
      </w:r>
      <w:r>
        <w:rPr>
          <w:noProof/>
        </w:rPr>
        <w:tab/>
      </w:r>
      <w:r>
        <w:rPr>
          <w:noProof/>
        </w:rPr>
        <w:fldChar w:fldCharType="begin"/>
      </w:r>
      <w:r>
        <w:rPr>
          <w:noProof/>
        </w:rPr>
        <w:instrText xml:space="preserve"> PAGEREF _Toc187262715 \h </w:instrText>
      </w:r>
      <w:r>
        <w:rPr>
          <w:noProof/>
        </w:rPr>
      </w:r>
      <w:r>
        <w:rPr>
          <w:noProof/>
        </w:rPr>
        <w:fldChar w:fldCharType="separate"/>
      </w:r>
      <w:r>
        <w:rPr>
          <w:noProof/>
        </w:rPr>
        <w:t>183</w:t>
      </w:r>
      <w:r>
        <w:rPr>
          <w:noProof/>
        </w:rPr>
        <w:fldChar w:fldCharType="end"/>
      </w:r>
    </w:p>
    <w:p w14:paraId="2814C383" w14:textId="3A166C9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_Toc187262716 \h </w:instrText>
      </w:r>
      <w:r>
        <w:rPr>
          <w:noProof/>
        </w:rPr>
      </w:r>
      <w:r>
        <w:rPr>
          <w:noProof/>
        </w:rPr>
        <w:fldChar w:fldCharType="separate"/>
      </w:r>
      <w:r>
        <w:rPr>
          <w:noProof/>
        </w:rPr>
        <w:t>183</w:t>
      </w:r>
      <w:r>
        <w:rPr>
          <w:noProof/>
        </w:rPr>
        <w:fldChar w:fldCharType="end"/>
      </w:r>
    </w:p>
    <w:p w14:paraId="3F9D44CB" w14:textId="7E68A15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_Toc187262717 \h </w:instrText>
      </w:r>
      <w:r>
        <w:rPr>
          <w:noProof/>
        </w:rPr>
      </w:r>
      <w:r>
        <w:rPr>
          <w:noProof/>
        </w:rPr>
        <w:fldChar w:fldCharType="separate"/>
      </w:r>
      <w:r>
        <w:rPr>
          <w:noProof/>
        </w:rPr>
        <w:t>184</w:t>
      </w:r>
      <w:r>
        <w:rPr>
          <w:noProof/>
        </w:rPr>
        <w:fldChar w:fldCharType="end"/>
      </w:r>
    </w:p>
    <w:p w14:paraId="0F64EF2C" w14:textId="7F42874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_Toc187262718 \h </w:instrText>
      </w:r>
      <w:r>
        <w:rPr>
          <w:noProof/>
        </w:rPr>
      </w:r>
      <w:r>
        <w:rPr>
          <w:noProof/>
        </w:rPr>
        <w:fldChar w:fldCharType="separate"/>
      </w:r>
      <w:r>
        <w:rPr>
          <w:noProof/>
        </w:rPr>
        <w:t>184</w:t>
      </w:r>
      <w:r>
        <w:rPr>
          <w:noProof/>
        </w:rPr>
        <w:fldChar w:fldCharType="end"/>
      </w:r>
    </w:p>
    <w:p w14:paraId="2E383324" w14:textId="0E35DBF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_Toc187262719 \h </w:instrText>
      </w:r>
      <w:r>
        <w:rPr>
          <w:noProof/>
        </w:rPr>
      </w:r>
      <w:r>
        <w:rPr>
          <w:noProof/>
        </w:rPr>
        <w:fldChar w:fldCharType="separate"/>
      </w:r>
      <w:r>
        <w:rPr>
          <w:noProof/>
        </w:rPr>
        <w:t>184</w:t>
      </w:r>
      <w:r>
        <w:rPr>
          <w:noProof/>
        </w:rPr>
        <w:fldChar w:fldCharType="end"/>
      </w:r>
    </w:p>
    <w:p w14:paraId="3D0EC2D8" w14:textId="0E380E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_Toc187262720 \h </w:instrText>
      </w:r>
      <w:r>
        <w:rPr>
          <w:noProof/>
        </w:rPr>
      </w:r>
      <w:r>
        <w:rPr>
          <w:noProof/>
        </w:rPr>
        <w:fldChar w:fldCharType="separate"/>
      </w:r>
      <w:r>
        <w:rPr>
          <w:noProof/>
        </w:rPr>
        <w:t>185</w:t>
      </w:r>
      <w:r>
        <w:rPr>
          <w:noProof/>
        </w:rPr>
        <w:fldChar w:fldCharType="end"/>
      </w:r>
    </w:p>
    <w:p w14:paraId="7A55BF58" w14:textId="6A796B5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of Precoding Matrix Indicator (PMI)</w:t>
      </w:r>
      <w:r>
        <w:rPr>
          <w:noProof/>
        </w:rPr>
        <w:tab/>
      </w:r>
      <w:r>
        <w:rPr>
          <w:noProof/>
        </w:rPr>
        <w:fldChar w:fldCharType="begin"/>
      </w:r>
      <w:r>
        <w:rPr>
          <w:noProof/>
        </w:rPr>
        <w:instrText xml:space="preserve"> PAGEREF _Toc187262721 \h </w:instrText>
      </w:r>
      <w:r>
        <w:rPr>
          <w:noProof/>
        </w:rPr>
      </w:r>
      <w:r>
        <w:rPr>
          <w:noProof/>
        </w:rPr>
        <w:fldChar w:fldCharType="separate"/>
      </w:r>
      <w:r>
        <w:rPr>
          <w:noProof/>
        </w:rPr>
        <w:t>185</w:t>
      </w:r>
      <w:r>
        <w:rPr>
          <w:noProof/>
        </w:rPr>
        <w:fldChar w:fldCharType="end"/>
      </w:r>
    </w:p>
    <w:p w14:paraId="469A7BDE" w14:textId="1BFEB84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_Toc187262722 \h </w:instrText>
      </w:r>
      <w:r>
        <w:rPr>
          <w:noProof/>
        </w:rPr>
      </w:r>
      <w:r>
        <w:rPr>
          <w:noProof/>
        </w:rPr>
        <w:fldChar w:fldCharType="separate"/>
      </w:r>
      <w:r>
        <w:rPr>
          <w:noProof/>
        </w:rPr>
        <w:t>185</w:t>
      </w:r>
      <w:r>
        <w:rPr>
          <w:noProof/>
        </w:rPr>
        <w:fldChar w:fldCharType="end"/>
      </w:r>
    </w:p>
    <w:p w14:paraId="2F8ED8E1" w14:textId="49BACB2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_Toc187262723 \h </w:instrText>
      </w:r>
      <w:r>
        <w:rPr>
          <w:noProof/>
        </w:rPr>
      </w:r>
      <w:r>
        <w:rPr>
          <w:noProof/>
        </w:rPr>
        <w:fldChar w:fldCharType="separate"/>
      </w:r>
      <w:r>
        <w:rPr>
          <w:noProof/>
        </w:rPr>
        <w:t>186</w:t>
      </w:r>
      <w:r>
        <w:rPr>
          <w:noProof/>
        </w:rPr>
        <w:fldChar w:fldCharType="end"/>
      </w:r>
    </w:p>
    <w:p w14:paraId="1622F26D" w14:textId="029CA54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_Toc187262724 \h </w:instrText>
      </w:r>
      <w:r>
        <w:rPr>
          <w:noProof/>
        </w:rPr>
      </w:r>
      <w:r>
        <w:rPr>
          <w:noProof/>
        </w:rPr>
        <w:fldChar w:fldCharType="separate"/>
      </w:r>
      <w:r>
        <w:rPr>
          <w:noProof/>
        </w:rPr>
        <w:t>186</w:t>
      </w:r>
      <w:r>
        <w:rPr>
          <w:noProof/>
        </w:rPr>
        <w:fldChar w:fldCharType="end"/>
      </w:r>
    </w:p>
    <w:p w14:paraId="55BB0C66" w14:textId="2847BC7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_Toc187262725 \h </w:instrText>
      </w:r>
      <w:r>
        <w:rPr>
          <w:noProof/>
        </w:rPr>
      </w:r>
      <w:r>
        <w:rPr>
          <w:noProof/>
        </w:rPr>
        <w:fldChar w:fldCharType="separate"/>
      </w:r>
      <w:r>
        <w:rPr>
          <w:noProof/>
        </w:rPr>
        <w:t>186</w:t>
      </w:r>
      <w:r>
        <w:rPr>
          <w:noProof/>
        </w:rPr>
        <w:fldChar w:fldCharType="end"/>
      </w:r>
    </w:p>
    <w:p w14:paraId="03D785DE" w14:textId="73ADAF4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_Toc187262726 \h </w:instrText>
      </w:r>
      <w:r>
        <w:rPr>
          <w:noProof/>
        </w:rPr>
      </w:r>
      <w:r>
        <w:rPr>
          <w:noProof/>
        </w:rPr>
        <w:fldChar w:fldCharType="separate"/>
      </w:r>
      <w:r>
        <w:rPr>
          <w:noProof/>
        </w:rPr>
        <w:t>187</w:t>
      </w:r>
      <w:r>
        <w:rPr>
          <w:noProof/>
        </w:rPr>
        <w:fldChar w:fldCharType="end"/>
      </w:r>
    </w:p>
    <w:p w14:paraId="7E373CD5" w14:textId="016885B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of Rank Indicator (RI)</w:t>
      </w:r>
      <w:r>
        <w:rPr>
          <w:noProof/>
        </w:rPr>
        <w:tab/>
      </w:r>
      <w:r>
        <w:rPr>
          <w:noProof/>
        </w:rPr>
        <w:fldChar w:fldCharType="begin"/>
      </w:r>
      <w:r>
        <w:rPr>
          <w:noProof/>
        </w:rPr>
        <w:instrText xml:space="preserve"> PAGEREF _Toc187262727 \h </w:instrText>
      </w:r>
      <w:r>
        <w:rPr>
          <w:noProof/>
        </w:rPr>
      </w:r>
      <w:r>
        <w:rPr>
          <w:noProof/>
        </w:rPr>
        <w:fldChar w:fldCharType="separate"/>
      </w:r>
      <w:r>
        <w:rPr>
          <w:noProof/>
        </w:rPr>
        <w:t>188</w:t>
      </w:r>
      <w:r>
        <w:rPr>
          <w:noProof/>
        </w:rPr>
        <w:fldChar w:fldCharType="end"/>
      </w:r>
    </w:p>
    <w:p w14:paraId="2825B782" w14:textId="5ABB935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_Toc187262728 \h </w:instrText>
      </w:r>
      <w:r>
        <w:rPr>
          <w:noProof/>
        </w:rPr>
      </w:r>
      <w:r>
        <w:rPr>
          <w:noProof/>
        </w:rPr>
        <w:fldChar w:fldCharType="separate"/>
      </w:r>
      <w:r>
        <w:rPr>
          <w:noProof/>
        </w:rPr>
        <w:t>188</w:t>
      </w:r>
      <w:r>
        <w:rPr>
          <w:noProof/>
        </w:rPr>
        <w:fldChar w:fldCharType="end"/>
      </w:r>
    </w:p>
    <w:p w14:paraId="49FDC114" w14:textId="7E0DA06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requirements</w:t>
      </w:r>
      <w:r>
        <w:rPr>
          <w:noProof/>
        </w:rPr>
        <w:tab/>
      </w:r>
      <w:r>
        <w:rPr>
          <w:noProof/>
        </w:rPr>
        <w:fldChar w:fldCharType="begin"/>
      </w:r>
      <w:r>
        <w:rPr>
          <w:noProof/>
        </w:rPr>
        <w:instrText xml:space="preserve"> PAGEREF _Toc187262729 \h </w:instrText>
      </w:r>
      <w:r>
        <w:rPr>
          <w:noProof/>
        </w:rPr>
      </w:r>
      <w:r>
        <w:rPr>
          <w:noProof/>
        </w:rPr>
        <w:fldChar w:fldCharType="separate"/>
      </w:r>
      <w:r>
        <w:rPr>
          <w:noProof/>
        </w:rPr>
        <w:t>188</w:t>
      </w:r>
      <w:r>
        <w:rPr>
          <w:noProof/>
        </w:rPr>
        <w:fldChar w:fldCharType="end"/>
      </w:r>
    </w:p>
    <w:p w14:paraId="26E507B7" w14:textId="291DF53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_Toc187262730 \h </w:instrText>
      </w:r>
      <w:r>
        <w:rPr>
          <w:noProof/>
        </w:rPr>
      </w:r>
      <w:r>
        <w:rPr>
          <w:noProof/>
        </w:rPr>
        <w:fldChar w:fldCharType="separate"/>
      </w:r>
      <w:r>
        <w:rPr>
          <w:noProof/>
        </w:rPr>
        <w:t>188</w:t>
      </w:r>
      <w:r>
        <w:rPr>
          <w:noProof/>
        </w:rPr>
        <w:fldChar w:fldCharType="end"/>
      </w:r>
    </w:p>
    <w:p w14:paraId="3B65BD17" w14:textId="7A1DA60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_Toc187262731 \h </w:instrText>
      </w:r>
      <w:r>
        <w:rPr>
          <w:noProof/>
        </w:rPr>
      </w:r>
      <w:r>
        <w:rPr>
          <w:noProof/>
        </w:rPr>
        <w:fldChar w:fldCharType="separate"/>
      </w:r>
      <w:r>
        <w:rPr>
          <w:noProof/>
        </w:rPr>
        <w:t>188</w:t>
      </w:r>
      <w:r>
        <w:rPr>
          <w:noProof/>
        </w:rPr>
        <w:fldChar w:fldCharType="end"/>
      </w:r>
    </w:p>
    <w:p w14:paraId="4913EB61" w14:textId="0F018E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_Toc187262732 \h </w:instrText>
      </w:r>
      <w:r>
        <w:rPr>
          <w:noProof/>
        </w:rPr>
      </w:r>
      <w:r>
        <w:rPr>
          <w:noProof/>
        </w:rPr>
        <w:fldChar w:fldCharType="separate"/>
      </w:r>
      <w:r>
        <w:rPr>
          <w:noProof/>
        </w:rPr>
        <w:t>189</w:t>
      </w:r>
      <w:r>
        <w:rPr>
          <w:noProof/>
        </w:rPr>
        <w:fldChar w:fldCharType="end"/>
      </w:r>
    </w:p>
    <w:p w14:paraId="1C39C1C8" w14:textId="6BA5CA1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8.2.3B</w:t>
      </w:r>
      <w:r>
        <w:rPr>
          <w:rFonts w:asciiTheme="minorHAnsi" w:eastAsiaTheme="minorEastAsia" w:hAnsiTheme="minorHAnsi" w:cstheme="minorBidi"/>
          <w:noProof/>
          <w:kern w:val="2"/>
          <w:sz w:val="24"/>
          <w:szCs w:val="24"/>
          <w:lang w:eastAsia="en-GB"/>
          <w14:ligatures w14:val="standardContextual"/>
        </w:rPr>
        <w:tab/>
      </w:r>
      <w:r>
        <w:rPr>
          <w:noProof/>
        </w:rPr>
        <w:t>CSI reporting requirements for mIAB</w:t>
      </w:r>
      <w:r>
        <w:rPr>
          <w:noProof/>
        </w:rPr>
        <w:tab/>
      </w:r>
      <w:r>
        <w:rPr>
          <w:noProof/>
        </w:rPr>
        <w:fldChar w:fldCharType="begin"/>
      </w:r>
      <w:r>
        <w:rPr>
          <w:noProof/>
        </w:rPr>
        <w:instrText xml:space="preserve"> PAGEREF _Toc187262733 \h </w:instrText>
      </w:r>
      <w:r>
        <w:rPr>
          <w:noProof/>
        </w:rPr>
      </w:r>
      <w:r>
        <w:rPr>
          <w:noProof/>
        </w:rPr>
        <w:fldChar w:fldCharType="separate"/>
      </w:r>
      <w:r>
        <w:rPr>
          <w:noProof/>
        </w:rPr>
        <w:t>190</w:t>
      </w:r>
      <w:r>
        <w:rPr>
          <w:noProof/>
        </w:rPr>
        <w:fldChar w:fldCharType="end"/>
      </w:r>
    </w:p>
    <w:p w14:paraId="6ECBCB74" w14:textId="1BC35A3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_Toc187262734 \h </w:instrText>
      </w:r>
      <w:r>
        <w:rPr>
          <w:noProof/>
        </w:rPr>
      </w:r>
      <w:r>
        <w:rPr>
          <w:noProof/>
        </w:rPr>
        <w:fldChar w:fldCharType="separate"/>
      </w:r>
      <w:r>
        <w:rPr>
          <w:noProof/>
        </w:rPr>
        <w:t>190</w:t>
      </w:r>
      <w:r>
        <w:rPr>
          <w:noProof/>
        </w:rPr>
        <w:fldChar w:fldCharType="end"/>
      </w:r>
    </w:p>
    <w:p w14:paraId="1B490B04" w14:textId="171C035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8.2.3B.1.1</w:t>
      </w:r>
      <w:r>
        <w:rPr>
          <w:rFonts w:asciiTheme="minorHAnsi" w:eastAsiaTheme="minorEastAsia" w:hAnsiTheme="minorHAnsi" w:cstheme="minorBidi"/>
          <w:noProof/>
          <w:kern w:val="2"/>
          <w:sz w:val="24"/>
          <w:szCs w:val="24"/>
          <w:lang w:eastAsia="en-GB"/>
          <w14:ligatures w14:val="standardContextual"/>
        </w:rPr>
        <w:tab/>
      </w:r>
      <w:r>
        <w:rPr>
          <w:noProof/>
        </w:rPr>
        <w:t>Applicability rule for mIAB-MT</w:t>
      </w:r>
      <w:r>
        <w:rPr>
          <w:noProof/>
        </w:rPr>
        <w:tab/>
      </w:r>
      <w:r>
        <w:rPr>
          <w:noProof/>
        </w:rPr>
        <w:fldChar w:fldCharType="begin"/>
      </w:r>
      <w:r>
        <w:rPr>
          <w:noProof/>
        </w:rPr>
        <w:instrText xml:space="preserve"> PAGEREF _Toc187262735 \h </w:instrText>
      </w:r>
      <w:r>
        <w:rPr>
          <w:noProof/>
        </w:rPr>
      </w:r>
      <w:r>
        <w:rPr>
          <w:noProof/>
        </w:rPr>
        <w:fldChar w:fldCharType="separate"/>
      </w:r>
      <w:r>
        <w:rPr>
          <w:noProof/>
        </w:rPr>
        <w:t>190</w:t>
      </w:r>
      <w:r>
        <w:rPr>
          <w:noProof/>
        </w:rPr>
        <w:fldChar w:fldCharType="end"/>
      </w:r>
    </w:p>
    <w:p w14:paraId="5C386541" w14:textId="75DF2620"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_Toc187262736 \h </w:instrText>
      </w:r>
      <w:r>
        <w:rPr>
          <w:noProof/>
        </w:rPr>
      </w:r>
      <w:r>
        <w:rPr>
          <w:noProof/>
        </w:rPr>
        <w:fldChar w:fldCharType="separate"/>
      </w:r>
      <w:r>
        <w:rPr>
          <w:noProof/>
        </w:rPr>
        <w:t>190</w:t>
      </w:r>
      <w:r>
        <w:rPr>
          <w:noProof/>
        </w:rPr>
        <w:fldChar w:fldCharType="end"/>
      </w:r>
    </w:p>
    <w:p w14:paraId="7A914F6B" w14:textId="66457DFB"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C15C0">
        <w:rPr>
          <w:noProof/>
          <w:snapToGrid w:val="0"/>
          <w:lang w:eastAsia="zh-CN"/>
        </w:rPr>
        <w:t>requirements for different subcarrier spacings</w:t>
      </w:r>
      <w:r>
        <w:rPr>
          <w:noProof/>
        </w:rPr>
        <w:tab/>
      </w:r>
      <w:r>
        <w:rPr>
          <w:noProof/>
        </w:rPr>
        <w:fldChar w:fldCharType="begin"/>
      </w:r>
      <w:r>
        <w:rPr>
          <w:noProof/>
        </w:rPr>
        <w:instrText xml:space="preserve"> PAGEREF _Toc187262737 \h </w:instrText>
      </w:r>
      <w:r>
        <w:rPr>
          <w:noProof/>
        </w:rPr>
      </w:r>
      <w:r>
        <w:rPr>
          <w:noProof/>
        </w:rPr>
        <w:fldChar w:fldCharType="separate"/>
      </w:r>
      <w:r>
        <w:rPr>
          <w:noProof/>
        </w:rPr>
        <w:t>190</w:t>
      </w:r>
      <w:r>
        <w:rPr>
          <w:noProof/>
        </w:rPr>
        <w:fldChar w:fldCharType="end"/>
      </w:r>
    </w:p>
    <w:p w14:paraId="33A0AFC9" w14:textId="36D6DF7A"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_Toc187262738 \h </w:instrText>
      </w:r>
      <w:r>
        <w:rPr>
          <w:noProof/>
        </w:rPr>
      </w:r>
      <w:r>
        <w:rPr>
          <w:noProof/>
        </w:rPr>
        <w:fldChar w:fldCharType="separate"/>
      </w:r>
      <w:r>
        <w:rPr>
          <w:noProof/>
        </w:rPr>
        <w:t>190</w:t>
      </w:r>
      <w:r>
        <w:rPr>
          <w:noProof/>
        </w:rPr>
        <w:fldChar w:fldCharType="end"/>
      </w:r>
    </w:p>
    <w:p w14:paraId="36848BDC" w14:textId="59ACC178"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mIAB-MT features</w:t>
      </w:r>
      <w:r>
        <w:rPr>
          <w:noProof/>
        </w:rPr>
        <w:tab/>
      </w:r>
      <w:r>
        <w:rPr>
          <w:noProof/>
        </w:rPr>
        <w:fldChar w:fldCharType="begin"/>
      </w:r>
      <w:r>
        <w:rPr>
          <w:noProof/>
        </w:rPr>
        <w:instrText xml:space="preserve"> PAGEREF _Toc187262739 \h </w:instrText>
      </w:r>
      <w:r>
        <w:rPr>
          <w:noProof/>
        </w:rPr>
      </w:r>
      <w:r>
        <w:rPr>
          <w:noProof/>
        </w:rPr>
        <w:fldChar w:fldCharType="separate"/>
      </w:r>
      <w:r>
        <w:rPr>
          <w:noProof/>
        </w:rPr>
        <w:t>190</w:t>
      </w:r>
      <w:r>
        <w:rPr>
          <w:noProof/>
        </w:rPr>
        <w:fldChar w:fldCharType="end"/>
      </w:r>
    </w:p>
    <w:p w14:paraId="15F64899" w14:textId="6C67FF7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_Toc187262740 \h </w:instrText>
      </w:r>
      <w:r>
        <w:rPr>
          <w:noProof/>
        </w:rPr>
      </w:r>
      <w:r>
        <w:rPr>
          <w:noProof/>
        </w:rPr>
        <w:fldChar w:fldCharType="separate"/>
      </w:r>
      <w:r>
        <w:rPr>
          <w:noProof/>
        </w:rPr>
        <w:t>190</w:t>
      </w:r>
      <w:r>
        <w:rPr>
          <w:noProof/>
        </w:rPr>
        <w:fldChar w:fldCharType="end"/>
      </w:r>
    </w:p>
    <w:p w14:paraId="244BC89C" w14:textId="7B06A9E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8.2.3B.2</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wideband CQI reporting</w:t>
      </w:r>
      <w:r>
        <w:rPr>
          <w:noProof/>
        </w:rPr>
        <w:tab/>
      </w:r>
      <w:r>
        <w:rPr>
          <w:noProof/>
        </w:rPr>
        <w:fldChar w:fldCharType="begin"/>
      </w:r>
      <w:r>
        <w:rPr>
          <w:noProof/>
        </w:rPr>
        <w:instrText xml:space="preserve"> PAGEREF _Toc187262741 \h </w:instrText>
      </w:r>
      <w:r>
        <w:rPr>
          <w:noProof/>
        </w:rPr>
      </w:r>
      <w:r>
        <w:rPr>
          <w:noProof/>
        </w:rPr>
        <w:fldChar w:fldCharType="separate"/>
      </w:r>
      <w:r>
        <w:rPr>
          <w:noProof/>
        </w:rPr>
        <w:t>191</w:t>
      </w:r>
      <w:r>
        <w:rPr>
          <w:noProof/>
        </w:rPr>
        <w:fldChar w:fldCharType="end"/>
      </w:r>
    </w:p>
    <w:p w14:paraId="0A5BD6E7" w14:textId="420FAD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_Toc187262742 \h </w:instrText>
      </w:r>
      <w:r>
        <w:rPr>
          <w:noProof/>
        </w:rPr>
      </w:r>
      <w:r>
        <w:rPr>
          <w:noProof/>
        </w:rPr>
        <w:fldChar w:fldCharType="separate"/>
      </w:r>
      <w:r>
        <w:rPr>
          <w:noProof/>
        </w:rPr>
        <w:t>191</w:t>
      </w:r>
      <w:r>
        <w:rPr>
          <w:noProof/>
        </w:rPr>
        <w:fldChar w:fldCharType="end"/>
      </w:r>
    </w:p>
    <w:p w14:paraId="00500150" w14:textId="56C290C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_Toc187262743 \h </w:instrText>
      </w:r>
      <w:r>
        <w:rPr>
          <w:noProof/>
        </w:rPr>
      </w:r>
      <w:r>
        <w:rPr>
          <w:noProof/>
        </w:rPr>
        <w:fldChar w:fldCharType="separate"/>
      </w:r>
      <w:r>
        <w:rPr>
          <w:noProof/>
        </w:rPr>
        <w:t>192</w:t>
      </w:r>
      <w:r>
        <w:rPr>
          <w:noProof/>
        </w:rPr>
        <w:fldChar w:fldCharType="end"/>
      </w:r>
    </w:p>
    <w:p w14:paraId="184EFFAE" w14:textId="47BE206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_Toc187262744 \h </w:instrText>
      </w:r>
      <w:r>
        <w:rPr>
          <w:noProof/>
        </w:rPr>
      </w:r>
      <w:r>
        <w:rPr>
          <w:noProof/>
        </w:rPr>
        <w:fldChar w:fldCharType="separate"/>
      </w:r>
      <w:r>
        <w:rPr>
          <w:noProof/>
        </w:rPr>
        <w:t>192</w:t>
      </w:r>
      <w:r>
        <w:rPr>
          <w:noProof/>
        </w:rPr>
        <w:fldChar w:fldCharType="end"/>
      </w:r>
    </w:p>
    <w:p w14:paraId="29B370BC" w14:textId="127D0F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_Toc187262745 \h </w:instrText>
      </w:r>
      <w:r>
        <w:rPr>
          <w:noProof/>
        </w:rPr>
      </w:r>
      <w:r>
        <w:rPr>
          <w:noProof/>
        </w:rPr>
        <w:fldChar w:fldCharType="separate"/>
      </w:r>
      <w:r>
        <w:rPr>
          <w:noProof/>
        </w:rPr>
        <w:t>192</w:t>
      </w:r>
      <w:r>
        <w:rPr>
          <w:noProof/>
        </w:rPr>
        <w:fldChar w:fldCharType="end"/>
      </w:r>
    </w:p>
    <w:p w14:paraId="63F898D1" w14:textId="40D0FC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_Toc187262746 \h </w:instrText>
      </w:r>
      <w:r>
        <w:rPr>
          <w:noProof/>
        </w:rPr>
      </w:r>
      <w:r>
        <w:rPr>
          <w:noProof/>
        </w:rPr>
        <w:fldChar w:fldCharType="separate"/>
      </w:r>
      <w:r>
        <w:rPr>
          <w:noProof/>
        </w:rPr>
        <w:t>194</w:t>
      </w:r>
      <w:r>
        <w:rPr>
          <w:noProof/>
        </w:rPr>
        <w:fldChar w:fldCharType="end"/>
      </w:r>
    </w:p>
    <w:p w14:paraId="530B8901" w14:textId="3708A7E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8.2.3B.3</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sub-band CQI reporting</w:t>
      </w:r>
      <w:r>
        <w:rPr>
          <w:noProof/>
        </w:rPr>
        <w:tab/>
      </w:r>
      <w:r>
        <w:rPr>
          <w:noProof/>
        </w:rPr>
        <w:fldChar w:fldCharType="begin"/>
      </w:r>
      <w:r>
        <w:rPr>
          <w:noProof/>
        </w:rPr>
        <w:instrText xml:space="preserve"> PAGEREF _Toc187262747 \h </w:instrText>
      </w:r>
      <w:r>
        <w:rPr>
          <w:noProof/>
        </w:rPr>
      </w:r>
      <w:r>
        <w:rPr>
          <w:noProof/>
        </w:rPr>
        <w:fldChar w:fldCharType="separate"/>
      </w:r>
      <w:r>
        <w:rPr>
          <w:noProof/>
        </w:rPr>
        <w:t>194</w:t>
      </w:r>
      <w:r>
        <w:rPr>
          <w:noProof/>
        </w:rPr>
        <w:fldChar w:fldCharType="end"/>
      </w:r>
    </w:p>
    <w:p w14:paraId="7C93C799" w14:textId="2C59E0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_Toc187262748 \h </w:instrText>
      </w:r>
      <w:r>
        <w:rPr>
          <w:noProof/>
        </w:rPr>
      </w:r>
      <w:r>
        <w:rPr>
          <w:noProof/>
        </w:rPr>
        <w:fldChar w:fldCharType="separate"/>
      </w:r>
      <w:r>
        <w:rPr>
          <w:noProof/>
        </w:rPr>
        <w:t>194</w:t>
      </w:r>
      <w:r>
        <w:rPr>
          <w:noProof/>
        </w:rPr>
        <w:fldChar w:fldCharType="end"/>
      </w:r>
    </w:p>
    <w:p w14:paraId="4C5D296C" w14:textId="15C7719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_Toc187262749 \h </w:instrText>
      </w:r>
      <w:r>
        <w:rPr>
          <w:noProof/>
        </w:rPr>
      </w:r>
      <w:r>
        <w:rPr>
          <w:noProof/>
        </w:rPr>
        <w:fldChar w:fldCharType="separate"/>
      </w:r>
      <w:r>
        <w:rPr>
          <w:noProof/>
        </w:rPr>
        <w:t>194</w:t>
      </w:r>
      <w:r>
        <w:rPr>
          <w:noProof/>
        </w:rPr>
        <w:fldChar w:fldCharType="end"/>
      </w:r>
    </w:p>
    <w:p w14:paraId="2D0B035B" w14:textId="5E963C9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_Toc187262750 \h </w:instrText>
      </w:r>
      <w:r>
        <w:rPr>
          <w:noProof/>
        </w:rPr>
      </w:r>
      <w:r>
        <w:rPr>
          <w:noProof/>
        </w:rPr>
        <w:fldChar w:fldCharType="separate"/>
      </w:r>
      <w:r>
        <w:rPr>
          <w:noProof/>
        </w:rPr>
        <w:t>194</w:t>
      </w:r>
      <w:r>
        <w:rPr>
          <w:noProof/>
        </w:rPr>
        <w:fldChar w:fldCharType="end"/>
      </w:r>
    </w:p>
    <w:p w14:paraId="1A8C7BD9" w14:textId="4D431AD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_Toc187262751 \h </w:instrText>
      </w:r>
      <w:r>
        <w:rPr>
          <w:noProof/>
        </w:rPr>
      </w:r>
      <w:r>
        <w:rPr>
          <w:noProof/>
        </w:rPr>
        <w:fldChar w:fldCharType="separate"/>
      </w:r>
      <w:r>
        <w:rPr>
          <w:noProof/>
        </w:rPr>
        <w:t>194</w:t>
      </w:r>
      <w:r>
        <w:rPr>
          <w:noProof/>
        </w:rPr>
        <w:fldChar w:fldCharType="end"/>
      </w:r>
    </w:p>
    <w:p w14:paraId="1A77F9BE" w14:textId="484E961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_Toc187262752 \h </w:instrText>
      </w:r>
      <w:r>
        <w:rPr>
          <w:noProof/>
        </w:rPr>
      </w:r>
      <w:r>
        <w:rPr>
          <w:noProof/>
        </w:rPr>
        <w:fldChar w:fldCharType="separate"/>
      </w:r>
      <w:r>
        <w:rPr>
          <w:noProof/>
        </w:rPr>
        <w:t>198</w:t>
      </w:r>
      <w:r>
        <w:rPr>
          <w:noProof/>
        </w:rPr>
        <w:fldChar w:fldCharType="end"/>
      </w:r>
    </w:p>
    <w:p w14:paraId="07B4B390" w14:textId="5B4ED28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8.2.4      Void</w:t>
      </w:r>
      <w:r>
        <w:rPr>
          <w:noProof/>
        </w:rPr>
        <w:tab/>
      </w:r>
      <w:r>
        <w:rPr>
          <w:noProof/>
        </w:rPr>
        <w:fldChar w:fldCharType="begin"/>
      </w:r>
      <w:r>
        <w:rPr>
          <w:noProof/>
        </w:rPr>
        <w:instrText xml:space="preserve"> PAGEREF _Toc187262753 \h </w:instrText>
      </w:r>
      <w:r>
        <w:rPr>
          <w:noProof/>
        </w:rPr>
      </w:r>
      <w:r>
        <w:rPr>
          <w:noProof/>
        </w:rPr>
        <w:fldChar w:fldCharType="separate"/>
      </w:r>
      <w:r>
        <w:rPr>
          <w:noProof/>
        </w:rPr>
        <w:t>198</w:t>
      </w:r>
      <w:r>
        <w:rPr>
          <w:noProof/>
        </w:rPr>
        <w:fldChar w:fldCharType="end"/>
      </w:r>
    </w:p>
    <w:p w14:paraId="3A593E01" w14:textId="275DC55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8.2.4B    PBCH demodulation requirements for mIAB</w:t>
      </w:r>
      <w:r>
        <w:rPr>
          <w:noProof/>
        </w:rPr>
        <w:tab/>
      </w:r>
      <w:r>
        <w:rPr>
          <w:noProof/>
        </w:rPr>
        <w:fldChar w:fldCharType="begin"/>
      </w:r>
      <w:r>
        <w:rPr>
          <w:noProof/>
        </w:rPr>
        <w:instrText xml:space="preserve"> PAGEREF _Toc187262754 \h </w:instrText>
      </w:r>
      <w:r>
        <w:rPr>
          <w:noProof/>
        </w:rPr>
      </w:r>
      <w:r>
        <w:rPr>
          <w:noProof/>
        </w:rPr>
        <w:fldChar w:fldCharType="separate"/>
      </w:r>
      <w:r>
        <w:rPr>
          <w:noProof/>
        </w:rPr>
        <w:t>198</w:t>
      </w:r>
      <w:r>
        <w:rPr>
          <w:noProof/>
        </w:rPr>
        <w:fldChar w:fldCharType="end"/>
      </w:r>
    </w:p>
    <w:p w14:paraId="0CAC8A07" w14:textId="1B601897"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A (normative): Reference measurement channels</w:t>
      </w:r>
      <w:r>
        <w:rPr>
          <w:noProof/>
        </w:rPr>
        <w:tab/>
      </w:r>
      <w:r>
        <w:rPr>
          <w:noProof/>
        </w:rPr>
        <w:fldChar w:fldCharType="begin"/>
      </w:r>
      <w:r>
        <w:rPr>
          <w:noProof/>
        </w:rPr>
        <w:instrText xml:space="preserve"> PAGEREF _Toc187262755 \h </w:instrText>
      </w:r>
      <w:r>
        <w:rPr>
          <w:noProof/>
        </w:rPr>
      </w:r>
      <w:r>
        <w:rPr>
          <w:noProof/>
        </w:rPr>
        <w:fldChar w:fldCharType="separate"/>
      </w:r>
      <w:r>
        <w:rPr>
          <w:noProof/>
        </w:rPr>
        <w:t>199</w:t>
      </w:r>
      <w:r>
        <w:rPr>
          <w:noProof/>
        </w:rPr>
        <w:fldChar w:fldCharType="end"/>
      </w:r>
    </w:p>
    <w:p w14:paraId="5237E3F7" w14:textId="3BDEE55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and IAB-MT Reference measurement channels</w:t>
      </w:r>
      <w:r>
        <w:rPr>
          <w:noProof/>
        </w:rPr>
        <w:tab/>
      </w:r>
      <w:r>
        <w:rPr>
          <w:noProof/>
        </w:rPr>
        <w:fldChar w:fldCharType="begin"/>
      </w:r>
      <w:r>
        <w:rPr>
          <w:noProof/>
        </w:rPr>
        <w:instrText xml:space="preserve"> PAGEREF _Toc187262756 \h </w:instrText>
      </w:r>
      <w:r>
        <w:rPr>
          <w:noProof/>
        </w:rPr>
      </w:r>
      <w:r>
        <w:rPr>
          <w:noProof/>
        </w:rPr>
        <w:fldChar w:fldCharType="separate"/>
      </w:r>
      <w:r>
        <w:rPr>
          <w:noProof/>
        </w:rPr>
        <w:t>199</w:t>
      </w:r>
      <w:r>
        <w:rPr>
          <w:noProof/>
        </w:rPr>
        <w:fldChar w:fldCharType="end"/>
      </w:r>
    </w:p>
    <w:p w14:paraId="45316820" w14:textId="6DB2E34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Reference measurement channels</w:t>
      </w:r>
      <w:r>
        <w:rPr>
          <w:noProof/>
        </w:rPr>
        <w:tab/>
      </w:r>
      <w:r>
        <w:rPr>
          <w:noProof/>
        </w:rPr>
        <w:fldChar w:fldCharType="begin"/>
      </w:r>
      <w:r>
        <w:rPr>
          <w:noProof/>
        </w:rPr>
        <w:instrText xml:space="preserve"> PAGEREF _Toc187262757 \h </w:instrText>
      </w:r>
      <w:r>
        <w:rPr>
          <w:noProof/>
        </w:rPr>
      </w:r>
      <w:r>
        <w:rPr>
          <w:noProof/>
        </w:rPr>
        <w:fldChar w:fldCharType="separate"/>
      </w:r>
      <w:r>
        <w:rPr>
          <w:noProof/>
        </w:rPr>
        <w:t>199</w:t>
      </w:r>
      <w:r>
        <w:rPr>
          <w:noProof/>
        </w:rPr>
        <w:fldChar w:fldCharType="end"/>
      </w:r>
    </w:p>
    <w:p w14:paraId="137474F6" w14:textId="456D7E0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Reference measurement channels</w:t>
      </w:r>
      <w:r>
        <w:rPr>
          <w:noProof/>
        </w:rPr>
        <w:tab/>
      </w:r>
      <w:r>
        <w:rPr>
          <w:noProof/>
        </w:rPr>
        <w:fldChar w:fldCharType="begin"/>
      </w:r>
      <w:r>
        <w:rPr>
          <w:noProof/>
        </w:rPr>
        <w:instrText xml:space="preserve"> PAGEREF _Toc187262758 \h </w:instrText>
      </w:r>
      <w:r>
        <w:rPr>
          <w:noProof/>
        </w:rPr>
      </w:r>
      <w:r>
        <w:rPr>
          <w:noProof/>
        </w:rPr>
        <w:fldChar w:fldCharType="separate"/>
      </w:r>
      <w:r>
        <w:rPr>
          <w:noProof/>
        </w:rPr>
        <w:t>199</w:t>
      </w:r>
      <w:r>
        <w:rPr>
          <w:noProof/>
        </w:rPr>
        <w:fldChar w:fldCharType="end"/>
      </w:r>
    </w:p>
    <w:p w14:paraId="75B7B2F7" w14:textId="2CD19C9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_Toc187262759 \h </w:instrText>
      </w:r>
      <w:r>
        <w:rPr>
          <w:noProof/>
        </w:rPr>
      </w:r>
      <w:r>
        <w:rPr>
          <w:noProof/>
        </w:rPr>
        <w:fldChar w:fldCharType="separate"/>
      </w:r>
      <w:r>
        <w:rPr>
          <w:noProof/>
        </w:rPr>
        <w:t>199</w:t>
      </w:r>
      <w:r>
        <w:rPr>
          <w:noProof/>
        </w:rPr>
        <w:fldChar w:fldCharType="end"/>
      </w:r>
    </w:p>
    <w:p w14:paraId="2359B760" w14:textId="488743FE"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Fixed Reference Channels</w:t>
      </w:r>
      <w:r>
        <w:rPr>
          <w:noProof/>
        </w:rPr>
        <w:tab/>
      </w:r>
      <w:r>
        <w:rPr>
          <w:noProof/>
        </w:rPr>
        <w:fldChar w:fldCharType="begin"/>
      </w:r>
      <w:r>
        <w:rPr>
          <w:noProof/>
        </w:rPr>
        <w:instrText xml:space="preserve"> PAGEREF _Toc187262760 \h </w:instrText>
      </w:r>
      <w:r>
        <w:rPr>
          <w:noProof/>
        </w:rPr>
      </w:r>
      <w:r>
        <w:rPr>
          <w:noProof/>
        </w:rPr>
        <w:fldChar w:fldCharType="separate"/>
      </w:r>
      <w:r>
        <w:rPr>
          <w:noProof/>
        </w:rPr>
        <w:t>199</w:t>
      </w:r>
      <w:r>
        <w:rPr>
          <w:noProof/>
        </w:rPr>
        <w:fldChar w:fldCharType="end"/>
      </w:r>
    </w:p>
    <w:p w14:paraId="43DCAB47" w14:textId="5AC3677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_Toc187262761 \h </w:instrText>
      </w:r>
      <w:r>
        <w:rPr>
          <w:noProof/>
        </w:rPr>
      </w:r>
      <w:r>
        <w:rPr>
          <w:noProof/>
        </w:rPr>
        <w:fldChar w:fldCharType="separate"/>
      </w:r>
      <w:r>
        <w:rPr>
          <w:noProof/>
        </w:rPr>
        <w:t>199</w:t>
      </w:r>
      <w:r>
        <w:rPr>
          <w:noProof/>
        </w:rPr>
        <w:fldChar w:fldCharType="end"/>
      </w:r>
    </w:p>
    <w:p w14:paraId="03A38EA0" w14:textId="583C443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w:t>
      </w:r>
      <w:r w:rsidRPr="006C15C0">
        <w:rPr>
          <w:rFonts w:eastAsiaTheme="minorEastAsia"/>
          <w:noProof/>
          <w:lang w:eastAsia="zh-CN"/>
        </w:rPr>
        <w:t>16QAM, R=434/1024</w:t>
      </w:r>
      <w:r w:rsidRPr="006C15C0">
        <w:rPr>
          <w:rFonts w:eastAsiaTheme="minorEastAsia"/>
          <w:noProof/>
        </w:rPr>
        <w:t>)</w:t>
      </w:r>
      <w:r>
        <w:rPr>
          <w:noProof/>
        </w:rPr>
        <w:tab/>
      </w:r>
      <w:r>
        <w:rPr>
          <w:noProof/>
        </w:rPr>
        <w:fldChar w:fldCharType="begin"/>
      </w:r>
      <w:r>
        <w:rPr>
          <w:noProof/>
        </w:rPr>
        <w:instrText xml:space="preserve"> PAGEREF _Toc187262762 \h </w:instrText>
      </w:r>
      <w:r>
        <w:rPr>
          <w:noProof/>
        </w:rPr>
      </w:r>
      <w:r>
        <w:rPr>
          <w:noProof/>
        </w:rPr>
        <w:fldChar w:fldCharType="separate"/>
      </w:r>
      <w:r>
        <w:rPr>
          <w:noProof/>
        </w:rPr>
        <w:t>201</w:t>
      </w:r>
      <w:r>
        <w:rPr>
          <w:noProof/>
        </w:rPr>
        <w:fldChar w:fldCharType="end"/>
      </w:r>
    </w:p>
    <w:p w14:paraId="34A33CB5" w14:textId="798CD71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_Toc187262763 \h </w:instrText>
      </w:r>
      <w:r>
        <w:rPr>
          <w:noProof/>
        </w:rPr>
      </w:r>
      <w:r>
        <w:rPr>
          <w:noProof/>
        </w:rPr>
        <w:fldChar w:fldCharType="separate"/>
      </w:r>
      <w:r>
        <w:rPr>
          <w:noProof/>
        </w:rPr>
        <w:t>201</w:t>
      </w:r>
      <w:r>
        <w:rPr>
          <w:noProof/>
        </w:rPr>
        <w:fldChar w:fldCharType="end"/>
      </w:r>
    </w:p>
    <w:p w14:paraId="755CC883" w14:textId="73D8DC2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_Toc187262764 \h </w:instrText>
      </w:r>
      <w:r>
        <w:rPr>
          <w:noProof/>
        </w:rPr>
      </w:r>
      <w:r>
        <w:rPr>
          <w:noProof/>
        </w:rPr>
        <w:fldChar w:fldCharType="separate"/>
      </w:r>
      <w:r>
        <w:rPr>
          <w:noProof/>
        </w:rPr>
        <w:t>202</w:t>
      </w:r>
      <w:r>
        <w:rPr>
          <w:noProof/>
        </w:rPr>
        <w:fldChar w:fldCharType="end"/>
      </w:r>
    </w:p>
    <w:p w14:paraId="038544DA" w14:textId="489F247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PRACH test preambles</w:t>
      </w:r>
      <w:r>
        <w:rPr>
          <w:noProof/>
        </w:rPr>
        <w:tab/>
      </w:r>
      <w:r>
        <w:rPr>
          <w:noProof/>
        </w:rPr>
        <w:fldChar w:fldCharType="begin"/>
      </w:r>
      <w:r>
        <w:rPr>
          <w:noProof/>
        </w:rPr>
        <w:instrText xml:space="preserve"> PAGEREF _Toc187262765 \h </w:instrText>
      </w:r>
      <w:r>
        <w:rPr>
          <w:noProof/>
        </w:rPr>
      </w:r>
      <w:r>
        <w:rPr>
          <w:noProof/>
        </w:rPr>
        <w:fldChar w:fldCharType="separate"/>
      </w:r>
      <w:r>
        <w:rPr>
          <w:noProof/>
        </w:rPr>
        <w:t>203</w:t>
      </w:r>
      <w:r>
        <w:rPr>
          <w:noProof/>
        </w:rPr>
        <w:fldChar w:fldCharType="end"/>
      </w:r>
    </w:p>
    <w:p w14:paraId="2AAF0B08" w14:textId="690E2D8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Fixed Reference Channels</w:t>
      </w:r>
      <w:r>
        <w:rPr>
          <w:noProof/>
        </w:rPr>
        <w:tab/>
      </w:r>
      <w:r>
        <w:rPr>
          <w:noProof/>
        </w:rPr>
        <w:fldChar w:fldCharType="begin"/>
      </w:r>
      <w:r>
        <w:rPr>
          <w:noProof/>
        </w:rPr>
        <w:instrText xml:space="preserve"> PAGEREF _Toc187262766 \h </w:instrText>
      </w:r>
      <w:r>
        <w:rPr>
          <w:noProof/>
        </w:rPr>
      </w:r>
      <w:r>
        <w:rPr>
          <w:noProof/>
        </w:rPr>
        <w:fldChar w:fldCharType="separate"/>
      </w:r>
      <w:r>
        <w:rPr>
          <w:noProof/>
        </w:rPr>
        <w:t>203</w:t>
      </w:r>
      <w:r>
        <w:rPr>
          <w:noProof/>
        </w:rPr>
        <w:fldChar w:fldCharType="end"/>
      </w:r>
    </w:p>
    <w:p w14:paraId="1846EF5A" w14:textId="58208B3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(16QAM)</w:t>
      </w:r>
      <w:r>
        <w:rPr>
          <w:noProof/>
        </w:rPr>
        <w:tab/>
      </w:r>
      <w:r>
        <w:rPr>
          <w:noProof/>
        </w:rPr>
        <w:fldChar w:fldCharType="begin"/>
      </w:r>
      <w:r>
        <w:rPr>
          <w:noProof/>
        </w:rPr>
        <w:instrText xml:space="preserve"> PAGEREF _Toc187262767 \h </w:instrText>
      </w:r>
      <w:r>
        <w:rPr>
          <w:noProof/>
        </w:rPr>
      </w:r>
      <w:r>
        <w:rPr>
          <w:noProof/>
        </w:rPr>
        <w:fldChar w:fldCharType="separate"/>
      </w:r>
      <w:r>
        <w:rPr>
          <w:noProof/>
        </w:rPr>
        <w:t>203</w:t>
      </w:r>
      <w:r>
        <w:rPr>
          <w:noProof/>
        </w:rPr>
        <w:fldChar w:fldCharType="end"/>
      </w:r>
    </w:p>
    <w:p w14:paraId="74590112" w14:textId="5E03C5B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A.3.2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(64QAM)</w:t>
      </w:r>
      <w:r>
        <w:rPr>
          <w:noProof/>
        </w:rPr>
        <w:tab/>
      </w:r>
      <w:r>
        <w:rPr>
          <w:noProof/>
        </w:rPr>
        <w:fldChar w:fldCharType="begin"/>
      </w:r>
      <w:r>
        <w:rPr>
          <w:noProof/>
        </w:rPr>
        <w:instrText xml:space="preserve"> PAGEREF _Toc187262768 \h </w:instrText>
      </w:r>
      <w:r>
        <w:rPr>
          <w:noProof/>
        </w:rPr>
      </w:r>
      <w:r>
        <w:rPr>
          <w:noProof/>
        </w:rPr>
        <w:fldChar w:fldCharType="separate"/>
      </w:r>
      <w:r>
        <w:rPr>
          <w:noProof/>
        </w:rPr>
        <w:t>204</w:t>
      </w:r>
      <w:r>
        <w:rPr>
          <w:noProof/>
        </w:rPr>
        <w:fldChar w:fldCharType="end"/>
      </w:r>
    </w:p>
    <w:p w14:paraId="158B0448" w14:textId="4C087E3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(256QAM)</w:t>
      </w:r>
      <w:r>
        <w:rPr>
          <w:noProof/>
        </w:rPr>
        <w:tab/>
      </w:r>
      <w:r>
        <w:rPr>
          <w:noProof/>
        </w:rPr>
        <w:fldChar w:fldCharType="begin"/>
      </w:r>
      <w:r>
        <w:rPr>
          <w:noProof/>
        </w:rPr>
        <w:instrText xml:space="preserve"> PAGEREF _Toc187262769 \h </w:instrText>
      </w:r>
      <w:r>
        <w:rPr>
          <w:noProof/>
        </w:rPr>
      </w:r>
      <w:r>
        <w:rPr>
          <w:noProof/>
        </w:rPr>
        <w:fldChar w:fldCharType="separate"/>
      </w:r>
      <w:r>
        <w:rPr>
          <w:noProof/>
        </w:rPr>
        <w:t>204</w:t>
      </w:r>
      <w:r>
        <w:rPr>
          <w:noProof/>
        </w:rPr>
        <w:fldChar w:fldCharType="end"/>
      </w:r>
    </w:p>
    <w:p w14:paraId="112FF1A3" w14:textId="1FC7F31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PDCCH performance requirements</w:t>
      </w:r>
      <w:r>
        <w:rPr>
          <w:noProof/>
        </w:rPr>
        <w:tab/>
      </w:r>
      <w:r>
        <w:rPr>
          <w:noProof/>
        </w:rPr>
        <w:fldChar w:fldCharType="begin"/>
      </w:r>
      <w:r>
        <w:rPr>
          <w:noProof/>
        </w:rPr>
        <w:instrText xml:space="preserve"> PAGEREF _Toc187262770 \h </w:instrText>
      </w:r>
      <w:r>
        <w:rPr>
          <w:noProof/>
        </w:rPr>
      </w:r>
      <w:r>
        <w:rPr>
          <w:noProof/>
        </w:rPr>
        <w:fldChar w:fldCharType="separate"/>
      </w:r>
      <w:r>
        <w:rPr>
          <w:noProof/>
        </w:rPr>
        <w:t>205</w:t>
      </w:r>
      <w:r>
        <w:rPr>
          <w:noProof/>
        </w:rPr>
        <w:fldChar w:fldCharType="end"/>
      </w:r>
    </w:p>
    <w:p w14:paraId="7755A585" w14:textId="4C18ABE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CSI reporting performance requirements</w:t>
      </w:r>
      <w:r>
        <w:rPr>
          <w:noProof/>
        </w:rPr>
        <w:tab/>
      </w:r>
      <w:r>
        <w:rPr>
          <w:noProof/>
        </w:rPr>
        <w:fldChar w:fldCharType="begin"/>
      </w:r>
      <w:r>
        <w:rPr>
          <w:noProof/>
        </w:rPr>
        <w:instrText xml:space="preserve"> PAGEREF _Toc187262771 \h </w:instrText>
      </w:r>
      <w:r>
        <w:rPr>
          <w:noProof/>
        </w:rPr>
      </w:r>
      <w:r>
        <w:rPr>
          <w:noProof/>
        </w:rPr>
        <w:fldChar w:fldCharType="separate"/>
      </w:r>
      <w:r>
        <w:rPr>
          <w:noProof/>
        </w:rPr>
        <w:t>205</w:t>
      </w:r>
      <w:r>
        <w:rPr>
          <w:noProof/>
        </w:rPr>
        <w:fldChar w:fldCharType="end"/>
      </w:r>
    </w:p>
    <w:p w14:paraId="2BBBDF12" w14:textId="06DD9E8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Pr>
          <w:noProof/>
        </w:rPr>
        <w:t>A.3B</w:t>
      </w:r>
      <w:r>
        <w:rPr>
          <w:rFonts w:asciiTheme="minorHAnsi" w:eastAsiaTheme="minorEastAsia" w:hAnsiTheme="minorHAnsi" w:cstheme="minorBidi"/>
          <w:noProof/>
          <w:kern w:val="2"/>
          <w:sz w:val="24"/>
          <w:szCs w:val="24"/>
          <w:lang w:eastAsia="en-GB"/>
          <w14:ligatures w14:val="standardContextual"/>
        </w:rPr>
        <w:tab/>
      </w:r>
      <w:r>
        <w:rPr>
          <w:noProof/>
        </w:rPr>
        <w:t>mIAB-MT Fixed Reference Channels</w:t>
      </w:r>
      <w:r>
        <w:rPr>
          <w:noProof/>
        </w:rPr>
        <w:tab/>
      </w:r>
      <w:r>
        <w:rPr>
          <w:noProof/>
        </w:rPr>
        <w:fldChar w:fldCharType="begin"/>
      </w:r>
      <w:r>
        <w:rPr>
          <w:noProof/>
        </w:rPr>
        <w:instrText xml:space="preserve"> PAGEREF _Toc187262772 \h </w:instrText>
      </w:r>
      <w:r>
        <w:rPr>
          <w:noProof/>
        </w:rPr>
      </w:r>
      <w:r>
        <w:rPr>
          <w:noProof/>
        </w:rPr>
        <w:fldChar w:fldCharType="separate"/>
      </w:r>
      <w:r>
        <w:rPr>
          <w:noProof/>
        </w:rPr>
        <w:t>206</w:t>
      </w:r>
      <w:r>
        <w:rPr>
          <w:noProof/>
        </w:rPr>
        <w:fldChar w:fldCharType="end"/>
      </w:r>
    </w:p>
    <w:p w14:paraId="616983D6" w14:textId="26BCBC3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A.3B.1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PDSCH performance requirements (</w:t>
      </w:r>
      <w:r>
        <w:rPr>
          <w:noProof/>
          <w:lang w:eastAsia="zh-CN"/>
        </w:rPr>
        <w:t>QPSK)</w:t>
      </w:r>
      <w:r>
        <w:rPr>
          <w:noProof/>
        </w:rPr>
        <w:tab/>
      </w:r>
      <w:r>
        <w:rPr>
          <w:noProof/>
        </w:rPr>
        <w:fldChar w:fldCharType="begin"/>
      </w:r>
      <w:r>
        <w:rPr>
          <w:noProof/>
        </w:rPr>
        <w:instrText xml:space="preserve"> PAGEREF _Toc187262773 \h </w:instrText>
      </w:r>
      <w:r>
        <w:rPr>
          <w:noProof/>
        </w:rPr>
      </w:r>
      <w:r>
        <w:rPr>
          <w:noProof/>
        </w:rPr>
        <w:fldChar w:fldCharType="separate"/>
      </w:r>
      <w:r>
        <w:rPr>
          <w:noProof/>
        </w:rPr>
        <w:t>206</w:t>
      </w:r>
      <w:r>
        <w:rPr>
          <w:noProof/>
        </w:rPr>
        <w:fldChar w:fldCharType="end"/>
      </w:r>
    </w:p>
    <w:p w14:paraId="27F3A1D4" w14:textId="167B2291"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A.3B.2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_Toc187262774 \h </w:instrText>
      </w:r>
      <w:r>
        <w:rPr>
          <w:noProof/>
        </w:rPr>
      </w:r>
      <w:r>
        <w:rPr>
          <w:noProof/>
        </w:rPr>
        <w:fldChar w:fldCharType="separate"/>
      </w:r>
      <w:r>
        <w:rPr>
          <w:noProof/>
        </w:rPr>
        <w:t>207</w:t>
      </w:r>
      <w:r>
        <w:rPr>
          <w:noProof/>
        </w:rPr>
        <w:fldChar w:fldCharType="end"/>
      </w:r>
    </w:p>
    <w:p w14:paraId="489409DF" w14:textId="51BFAD0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A.3B.2.1</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FR1</w:t>
      </w:r>
      <w:r>
        <w:rPr>
          <w:noProof/>
        </w:rPr>
        <w:tab/>
      </w:r>
      <w:r>
        <w:rPr>
          <w:noProof/>
        </w:rPr>
        <w:fldChar w:fldCharType="begin"/>
      </w:r>
      <w:r>
        <w:rPr>
          <w:noProof/>
        </w:rPr>
        <w:instrText xml:space="preserve"> PAGEREF _Toc187262775 \h </w:instrText>
      </w:r>
      <w:r>
        <w:rPr>
          <w:noProof/>
        </w:rPr>
      </w:r>
      <w:r>
        <w:rPr>
          <w:noProof/>
        </w:rPr>
        <w:fldChar w:fldCharType="separate"/>
      </w:r>
      <w:r>
        <w:rPr>
          <w:noProof/>
        </w:rPr>
        <w:t>207</w:t>
      </w:r>
      <w:r>
        <w:rPr>
          <w:noProof/>
        </w:rPr>
        <w:fldChar w:fldCharType="end"/>
      </w:r>
    </w:p>
    <w:p w14:paraId="724B9144" w14:textId="6897A09D"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B (normative):  Environmental requirements for the IAB equipment</w:t>
      </w:r>
      <w:r>
        <w:rPr>
          <w:noProof/>
        </w:rPr>
        <w:tab/>
      </w:r>
      <w:r>
        <w:rPr>
          <w:noProof/>
        </w:rPr>
        <w:fldChar w:fldCharType="begin"/>
      </w:r>
      <w:r>
        <w:rPr>
          <w:noProof/>
        </w:rPr>
        <w:instrText xml:space="preserve"> PAGEREF _Toc187262776 \h </w:instrText>
      </w:r>
      <w:r>
        <w:rPr>
          <w:noProof/>
        </w:rPr>
      </w:r>
      <w:r>
        <w:rPr>
          <w:noProof/>
        </w:rPr>
        <w:fldChar w:fldCharType="separate"/>
      </w:r>
      <w:r>
        <w:rPr>
          <w:noProof/>
        </w:rPr>
        <w:t>208</w:t>
      </w:r>
      <w:r>
        <w:rPr>
          <w:noProof/>
        </w:rPr>
        <w:fldChar w:fldCharType="end"/>
      </w:r>
    </w:p>
    <w:p w14:paraId="5810D510" w14:textId="1D685DE2"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_Toc187262777 \h </w:instrText>
      </w:r>
      <w:r>
        <w:rPr>
          <w:noProof/>
        </w:rPr>
      </w:r>
      <w:r>
        <w:rPr>
          <w:noProof/>
        </w:rPr>
        <w:fldChar w:fldCharType="separate"/>
      </w:r>
      <w:r>
        <w:rPr>
          <w:noProof/>
        </w:rPr>
        <w:t>208</w:t>
      </w:r>
      <w:r>
        <w:rPr>
          <w:noProof/>
        </w:rPr>
        <w:fldChar w:fldCharType="end"/>
      </w:r>
    </w:p>
    <w:p w14:paraId="18CAAE4B" w14:textId="6C904FA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Normal test environment</w:t>
      </w:r>
      <w:r>
        <w:rPr>
          <w:noProof/>
        </w:rPr>
        <w:tab/>
      </w:r>
      <w:r>
        <w:rPr>
          <w:noProof/>
        </w:rPr>
        <w:fldChar w:fldCharType="begin"/>
      </w:r>
      <w:r>
        <w:rPr>
          <w:noProof/>
        </w:rPr>
        <w:instrText xml:space="preserve"> PAGEREF _Toc187262778 \h </w:instrText>
      </w:r>
      <w:r>
        <w:rPr>
          <w:noProof/>
        </w:rPr>
      </w:r>
      <w:r>
        <w:rPr>
          <w:noProof/>
        </w:rPr>
        <w:fldChar w:fldCharType="separate"/>
      </w:r>
      <w:r>
        <w:rPr>
          <w:noProof/>
        </w:rPr>
        <w:t>208</w:t>
      </w:r>
      <w:r>
        <w:rPr>
          <w:noProof/>
        </w:rPr>
        <w:fldChar w:fldCharType="end"/>
      </w:r>
    </w:p>
    <w:p w14:paraId="328D20CE" w14:textId="467B998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Extreme test environment</w:t>
      </w:r>
      <w:r>
        <w:rPr>
          <w:noProof/>
        </w:rPr>
        <w:tab/>
      </w:r>
      <w:r>
        <w:rPr>
          <w:noProof/>
        </w:rPr>
        <w:fldChar w:fldCharType="begin"/>
      </w:r>
      <w:r>
        <w:rPr>
          <w:noProof/>
        </w:rPr>
        <w:instrText xml:space="preserve"> PAGEREF _Toc187262779 \h </w:instrText>
      </w:r>
      <w:r>
        <w:rPr>
          <w:noProof/>
        </w:rPr>
      </w:r>
      <w:r>
        <w:rPr>
          <w:noProof/>
        </w:rPr>
        <w:fldChar w:fldCharType="separate"/>
      </w:r>
      <w:r>
        <w:rPr>
          <w:noProof/>
        </w:rPr>
        <w:t>208</w:t>
      </w:r>
      <w:r>
        <w:rPr>
          <w:noProof/>
        </w:rPr>
        <w:fldChar w:fldCharType="end"/>
      </w:r>
    </w:p>
    <w:p w14:paraId="6B304318" w14:textId="433BF44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_Toc187262780 \h </w:instrText>
      </w:r>
      <w:r>
        <w:rPr>
          <w:noProof/>
        </w:rPr>
      </w:r>
      <w:r>
        <w:rPr>
          <w:noProof/>
        </w:rPr>
        <w:fldChar w:fldCharType="separate"/>
      </w:r>
      <w:r>
        <w:rPr>
          <w:noProof/>
        </w:rPr>
        <w:t>208</w:t>
      </w:r>
      <w:r>
        <w:rPr>
          <w:noProof/>
        </w:rPr>
        <w:fldChar w:fldCharType="end"/>
      </w:r>
    </w:p>
    <w:p w14:paraId="358ADBC4" w14:textId="37DC40B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Extreme temperature</w:t>
      </w:r>
      <w:r>
        <w:rPr>
          <w:noProof/>
        </w:rPr>
        <w:tab/>
      </w:r>
      <w:r>
        <w:rPr>
          <w:noProof/>
        </w:rPr>
        <w:fldChar w:fldCharType="begin"/>
      </w:r>
      <w:r>
        <w:rPr>
          <w:noProof/>
        </w:rPr>
        <w:instrText xml:space="preserve"> PAGEREF _Toc187262781 \h </w:instrText>
      </w:r>
      <w:r>
        <w:rPr>
          <w:noProof/>
        </w:rPr>
      </w:r>
      <w:r>
        <w:rPr>
          <w:noProof/>
        </w:rPr>
        <w:fldChar w:fldCharType="separate"/>
      </w:r>
      <w:r>
        <w:rPr>
          <w:noProof/>
        </w:rPr>
        <w:t>208</w:t>
      </w:r>
      <w:r>
        <w:rPr>
          <w:noProof/>
        </w:rPr>
        <w:fldChar w:fldCharType="end"/>
      </w:r>
    </w:p>
    <w:p w14:paraId="2B1DC559" w14:textId="0E91897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Vibration</w:t>
      </w:r>
      <w:r>
        <w:rPr>
          <w:noProof/>
        </w:rPr>
        <w:tab/>
      </w:r>
      <w:r>
        <w:rPr>
          <w:noProof/>
        </w:rPr>
        <w:fldChar w:fldCharType="begin"/>
      </w:r>
      <w:r>
        <w:rPr>
          <w:noProof/>
        </w:rPr>
        <w:instrText xml:space="preserve"> PAGEREF _Toc187262782 \h </w:instrText>
      </w:r>
      <w:r>
        <w:rPr>
          <w:noProof/>
        </w:rPr>
      </w:r>
      <w:r>
        <w:rPr>
          <w:noProof/>
        </w:rPr>
        <w:fldChar w:fldCharType="separate"/>
      </w:r>
      <w:r>
        <w:rPr>
          <w:noProof/>
        </w:rPr>
        <w:t>209</w:t>
      </w:r>
      <w:r>
        <w:rPr>
          <w:noProof/>
        </w:rPr>
        <w:fldChar w:fldCharType="end"/>
      </w:r>
    </w:p>
    <w:p w14:paraId="3028A453" w14:textId="2BC5E166"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Power supply</w:t>
      </w:r>
      <w:r>
        <w:rPr>
          <w:noProof/>
        </w:rPr>
        <w:tab/>
      </w:r>
      <w:r>
        <w:rPr>
          <w:noProof/>
        </w:rPr>
        <w:fldChar w:fldCharType="begin"/>
      </w:r>
      <w:r>
        <w:rPr>
          <w:noProof/>
        </w:rPr>
        <w:instrText xml:space="preserve"> PAGEREF _Toc187262783 \h </w:instrText>
      </w:r>
      <w:r>
        <w:rPr>
          <w:noProof/>
        </w:rPr>
      </w:r>
      <w:r>
        <w:rPr>
          <w:noProof/>
        </w:rPr>
        <w:fldChar w:fldCharType="separate"/>
      </w:r>
      <w:r>
        <w:rPr>
          <w:noProof/>
        </w:rPr>
        <w:t>209</w:t>
      </w:r>
      <w:r>
        <w:rPr>
          <w:noProof/>
        </w:rPr>
        <w:fldChar w:fldCharType="end"/>
      </w:r>
    </w:p>
    <w:p w14:paraId="2234D873" w14:textId="6C51413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test environments</w:t>
      </w:r>
      <w:r>
        <w:rPr>
          <w:noProof/>
        </w:rPr>
        <w:tab/>
      </w:r>
      <w:r>
        <w:rPr>
          <w:noProof/>
        </w:rPr>
        <w:fldChar w:fldCharType="begin"/>
      </w:r>
      <w:r>
        <w:rPr>
          <w:noProof/>
        </w:rPr>
        <w:instrText xml:space="preserve"> PAGEREF _Toc187262784 \h </w:instrText>
      </w:r>
      <w:r>
        <w:rPr>
          <w:noProof/>
        </w:rPr>
      </w:r>
      <w:r>
        <w:rPr>
          <w:noProof/>
        </w:rPr>
        <w:fldChar w:fldCharType="separate"/>
      </w:r>
      <w:r>
        <w:rPr>
          <w:noProof/>
        </w:rPr>
        <w:t>209</w:t>
      </w:r>
      <w:r>
        <w:rPr>
          <w:noProof/>
        </w:rPr>
        <w:fldChar w:fldCharType="end"/>
      </w:r>
    </w:p>
    <w:p w14:paraId="60607484" w14:textId="67AF6704"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_Toc187262785 \h </w:instrText>
      </w:r>
      <w:r>
        <w:rPr>
          <w:noProof/>
        </w:rPr>
      </w:r>
      <w:r>
        <w:rPr>
          <w:noProof/>
        </w:rPr>
        <w:fldChar w:fldCharType="separate"/>
      </w:r>
      <w:r>
        <w:rPr>
          <w:noProof/>
        </w:rPr>
        <w:t>211</w:t>
      </w:r>
      <w:r>
        <w:rPr>
          <w:noProof/>
        </w:rPr>
        <w:fldChar w:fldCharType="end"/>
      </w:r>
    </w:p>
    <w:p w14:paraId="6F62C364" w14:textId="3F61E90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w:t>
      </w:r>
      <w:r w:rsidRPr="006C15C0">
        <w:rPr>
          <w:rFonts w:eastAsiaTheme="minorEastAsia"/>
          <w:noProof/>
        </w:rPr>
        <w:t>ransmitter</w:t>
      </w:r>
      <w:r>
        <w:rPr>
          <w:noProof/>
        </w:rPr>
        <w:tab/>
      </w:r>
      <w:r>
        <w:rPr>
          <w:noProof/>
        </w:rPr>
        <w:fldChar w:fldCharType="begin"/>
      </w:r>
      <w:r>
        <w:rPr>
          <w:noProof/>
        </w:rPr>
        <w:instrText xml:space="preserve"> PAGEREF _Toc187262786 \h </w:instrText>
      </w:r>
      <w:r>
        <w:rPr>
          <w:noProof/>
        </w:rPr>
      </w:r>
      <w:r>
        <w:rPr>
          <w:noProof/>
        </w:rPr>
        <w:fldChar w:fldCharType="separate"/>
      </w:r>
      <w:r>
        <w:rPr>
          <w:noProof/>
        </w:rPr>
        <w:t>211</w:t>
      </w:r>
      <w:r>
        <w:rPr>
          <w:noProof/>
        </w:rPr>
        <w:fldChar w:fldCharType="end"/>
      </w:r>
    </w:p>
    <w:p w14:paraId="3AEED28F" w14:textId="780E5F0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ja-JP"/>
        </w:rPr>
        <w:t>C.2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receiv</w:t>
      </w:r>
      <w:r w:rsidRPr="006C15C0">
        <w:rPr>
          <w:rFonts w:eastAsiaTheme="minorEastAsia"/>
          <w:noProof/>
          <w:lang w:eastAsia="ja-JP"/>
        </w:rPr>
        <w:t>er</w:t>
      </w:r>
      <w:r>
        <w:rPr>
          <w:noProof/>
        </w:rPr>
        <w:tab/>
      </w:r>
      <w:r>
        <w:rPr>
          <w:noProof/>
        </w:rPr>
        <w:fldChar w:fldCharType="begin"/>
      </w:r>
      <w:r>
        <w:rPr>
          <w:noProof/>
        </w:rPr>
        <w:instrText xml:space="preserve"> PAGEREF _Toc187262787 \h </w:instrText>
      </w:r>
      <w:r>
        <w:rPr>
          <w:noProof/>
        </w:rPr>
      </w:r>
      <w:r>
        <w:rPr>
          <w:noProof/>
        </w:rPr>
        <w:fldChar w:fldCharType="separate"/>
      </w:r>
      <w:r>
        <w:rPr>
          <w:noProof/>
        </w:rPr>
        <w:t>213</w:t>
      </w:r>
      <w:r>
        <w:rPr>
          <w:noProof/>
        </w:rPr>
        <w:fldChar w:fldCharType="end"/>
      </w:r>
    </w:p>
    <w:p w14:paraId="77107BE8" w14:textId="78D1C89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ja-JP"/>
        </w:rPr>
        <w:t>C.</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performance requirements</w:t>
      </w:r>
      <w:r>
        <w:rPr>
          <w:noProof/>
        </w:rPr>
        <w:tab/>
      </w:r>
      <w:r>
        <w:rPr>
          <w:noProof/>
        </w:rPr>
        <w:fldChar w:fldCharType="begin"/>
      </w:r>
      <w:r>
        <w:rPr>
          <w:noProof/>
        </w:rPr>
        <w:instrText xml:space="preserve"> PAGEREF _Toc187262788 \h </w:instrText>
      </w:r>
      <w:r>
        <w:rPr>
          <w:noProof/>
        </w:rPr>
      </w:r>
      <w:r>
        <w:rPr>
          <w:noProof/>
        </w:rPr>
        <w:fldChar w:fldCharType="separate"/>
      </w:r>
      <w:r>
        <w:rPr>
          <w:noProof/>
        </w:rPr>
        <w:t>214</w:t>
      </w:r>
      <w:r>
        <w:rPr>
          <w:noProof/>
        </w:rPr>
        <w:fldChar w:fldCharType="end"/>
      </w:r>
    </w:p>
    <w:p w14:paraId="4E6E69D1" w14:textId="2F5D9B57"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List IAB-DU TTs</w:t>
      </w:r>
      <w:r>
        <w:rPr>
          <w:noProof/>
        </w:rPr>
        <w:tab/>
      </w:r>
      <w:r>
        <w:rPr>
          <w:noProof/>
        </w:rPr>
        <w:fldChar w:fldCharType="begin"/>
      </w:r>
      <w:r>
        <w:rPr>
          <w:noProof/>
        </w:rPr>
        <w:instrText xml:space="preserve"> PAGEREF _Toc187262789 \h </w:instrText>
      </w:r>
      <w:r>
        <w:rPr>
          <w:noProof/>
        </w:rPr>
      </w:r>
      <w:r>
        <w:rPr>
          <w:noProof/>
        </w:rPr>
        <w:fldChar w:fldCharType="separate"/>
      </w:r>
      <w:r>
        <w:rPr>
          <w:noProof/>
        </w:rPr>
        <w:t>214</w:t>
      </w:r>
      <w:r>
        <w:rPr>
          <w:noProof/>
        </w:rPr>
        <w:fldChar w:fldCharType="end"/>
      </w:r>
    </w:p>
    <w:p w14:paraId="7CDE5E8C" w14:textId="5DFC676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List IAB-MT TTs</w:t>
      </w:r>
      <w:r>
        <w:rPr>
          <w:noProof/>
        </w:rPr>
        <w:tab/>
      </w:r>
      <w:r>
        <w:rPr>
          <w:noProof/>
        </w:rPr>
        <w:fldChar w:fldCharType="begin"/>
      </w:r>
      <w:r>
        <w:rPr>
          <w:noProof/>
        </w:rPr>
        <w:instrText xml:space="preserve"> PAGEREF _Toc187262790 \h </w:instrText>
      </w:r>
      <w:r>
        <w:rPr>
          <w:noProof/>
        </w:rPr>
      </w:r>
      <w:r>
        <w:rPr>
          <w:noProof/>
        </w:rPr>
        <w:fldChar w:fldCharType="separate"/>
      </w:r>
      <w:r>
        <w:rPr>
          <w:noProof/>
        </w:rPr>
        <w:t>214</w:t>
      </w:r>
      <w:r>
        <w:rPr>
          <w:noProof/>
        </w:rPr>
        <w:fldChar w:fldCharType="end"/>
      </w:r>
    </w:p>
    <w:p w14:paraId="79DE2913" w14:textId="4D4872CC"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D (informative): Measurement system set-up</w:t>
      </w:r>
      <w:r>
        <w:rPr>
          <w:noProof/>
        </w:rPr>
        <w:tab/>
      </w:r>
      <w:r>
        <w:rPr>
          <w:noProof/>
        </w:rPr>
        <w:fldChar w:fldCharType="begin"/>
      </w:r>
      <w:r>
        <w:rPr>
          <w:noProof/>
        </w:rPr>
        <w:instrText xml:space="preserve"> PAGEREF _Toc187262791 \h </w:instrText>
      </w:r>
      <w:r>
        <w:rPr>
          <w:noProof/>
        </w:rPr>
      </w:r>
      <w:r>
        <w:rPr>
          <w:noProof/>
        </w:rPr>
        <w:fldChar w:fldCharType="separate"/>
      </w:r>
      <w:r>
        <w:rPr>
          <w:noProof/>
        </w:rPr>
        <w:t>215</w:t>
      </w:r>
      <w:r>
        <w:rPr>
          <w:noProof/>
        </w:rPr>
        <w:fldChar w:fldCharType="end"/>
      </w:r>
    </w:p>
    <w:p w14:paraId="5ADAC6CC" w14:textId="12029754"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sidRPr="006C15C0">
        <w:rPr>
          <w:rFonts w:eastAsiaTheme="minorEastAsia"/>
          <w:noProof/>
        </w:rPr>
        <w:t xml:space="preserve"> transmitter</w:t>
      </w:r>
      <w:r>
        <w:rPr>
          <w:noProof/>
        </w:rPr>
        <w:tab/>
      </w:r>
      <w:r>
        <w:rPr>
          <w:noProof/>
        </w:rPr>
        <w:fldChar w:fldCharType="begin"/>
      </w:r>
      <w:r>
        <w:rPr>
          <w:noProof/>
        </w:rPr>
        <w:instrText xml:space="preserve"> PAGEREF _Toc187262792 \h </w:instrText>
      </w:r>
      <w:r>
        <w:rPr>
          <w:noProof/>
        </w:rPr>
      </w:r>
      <w:r>
        <w:rPr>
          <w:noProof/>
        </w:rPr>
        <w:fldChar w:fldCharType="separate"/>
      </w:r>
      <w:r>
        <w:rPr>
          <w:noProof/>
        </w:rPr>
        <w:t>215</w:t>
      </w:r>
      <w:r>
        <w:rPr>
          <w:noProof/>
        </w:rPr>
        <w:fldChar w:fldCharType="end"/>
      </w:r>
    </w:p>
    <w:p w14:paraId="1609548E" w14:textId="7CC5A66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_Toc187262793 \h </w:instrText>
      </w:r>
      <w:r>
        <w:rPr>
          <w:noProof/>
        </w:rPr>
      </w:r>
      <w:r>
        <w:rPr>
          <w:noProof/>
        </w:rPr>
        <w:fldChar w:fldCharType="separate"/>
      </w:r>
      <w:r>
        <w:rPr>
          <w:noProof/>
        </w:rPr>
        <w:t>215</w:t>
      </w:r>
      <w:r>
        <w:rPr>
          <w:noProof/>
        </w:rPr>
        <w:fldChar w:fldCharType="end"/>
      </w:r>
    </w:p>
    <w:p w14:paraId="7EFD9A42" w14:textId="096ECD2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intermodulation for IAB type 1-H</w:t>
      </w:r>
      <w:r>
        <w:rPr>
          <w:noProof/>
        </w:rPr>
        <w:tab/>
      </w:r>
      <w:r>
        <w:rPr>
          <w:noProof/>
        </w:rPr>
        <w:fldChar w:fldCharType="begin"/>
      </w:r>
      <w:r>
        <w:rPr>
          <w:noProof/>
        </w:rPr>
        <w:instrText xml:space="preserve"> PAGEREF _Toc187262794 \h </w:instrText>
      </w:r>
      <w:r>
        <w:rPr>
          <w:noProof/>
        </w:rPr>
      </w:r>
      <w:r>
        <w:rPr>
          <w:noProof/>
        </w:rPr>
        <w:fldChar w:fldCharType="separate"/>
      </w:r>
      <w:r>
        <w:rPr>
          <w:noProof/>
        </w:rPr>
        <w:t>216</w:t>
      </w:r>
      <w:r>
        <w:rPr>
          <w:noProof/>
        </w:rPr>
        <w:fldChar w:fldCharType="end"/>
      </w:r>
    </w:p>
    <w:p w14:paraId="6213CB8A" w14:textId="55DE03C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spurious emissions for IAB type 1-H</w:t>
      </w:r>
      <w:r>
        <w:rPr>
          <w:noProof/>
        </w:rPr>
        <w:tab/>
      </w:r>
      <w:r>
        <w:rPr>
          <w:noProof/>
        </w:rPr>
        <w:fldChar w:fldCharType="begin"/>
      </w:r>
      <w:r>
        <w:rPr>
          <w:noProof/>
        </w:rPr>
        <w:instrText xml:space="preserve"> PAGEREF _Toc187262795 \h </w:instrText>
      </w:r>
      <w:r>
        <w:rPr>
          <w:noProof/>
        </w:rPr>
      </w:r>
      <w:r>
        <w:rPr>
          <w:noProof/>
        </w:rPr>
        <w:fldChar w:fldCharType="separate"/>
      </w:r>
      <w:r>
        <w:rPr>
          <w:noProof/>
        </w:rPr>
        <w:t>217</w:t>
      </w:r>
      <w:r>
        <w:rPr>
          <w:noProof/>
        </w:rPr>
        <w:fldChar w:fldCharType="end"/>
      </w:r>
    </w:p>
    <w:p w14:paraId="2C7446D3" w14:textId="75AF107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Time alignment error for </w:t>
      </w:r>
      <w:r w:rsidRPr="006C15C0">
        <w:rPr>
          <w:rFonts w:eastAsiaTheme="minorEastAsia"/>
          <w:i/>
          <w:noProof/>
        </w:rPr>
        <w:t>IAB-DU</w:t>
      </w:r>
      <w:r>
        <w:rPr>
          <w:noProof/>
        </w:rPr>
        <w:tab/>
      </w:r>
      <w:r>
        <w:rPr>
          <w:noProof/>
        </w:rPr>
        <w:fldChar w:fldCharType="begin"/>
      </w:r>
      <w:r>
        <w:rPr>
          <w:noProof/>
        </w:rPr>
        <w:instrText xml:space="preserve"> PAGEREF _Toc187262796 \h </w:instrText>
      </w:r>
      <w:r>
        <w:rPr>
          <w:noProof/>
        </w:rPr>
      </w:r>
      <w:r>
        <w:rPr>
          <w:noProof/>
        </w:rPr>
        <w:fldChar w:fldCharType="separate"/>
      </w:r>
      <w:r>
        <w:rPr>
          <w:noProof/>
        </w:rPr>
        <w:t>218</w:t>
      </w:r>
      <w:r>
        <w:rPr>
          <w:noProof/>
        </w:rPr>
        <w:fldChar w:fldCharType="end"/>
      </w:r>
    </w:p>
    <w:p w14:paraId="03CDD064" w14:textId="4C8D5A4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type 1-H receiver</w:t>
      </w:r>
      <w:r>
        <w:rPr>
          <w:noProof/>
        </w:rPr>
        <w:tab/>
      </w:r>
      <w:r>
        <w:rPr>
          <w:noProof/>
        </w:rPr>
        <w:fldChar w:fldCharType="begin"/>
      </w:r>
      <w:r>
        <w:rPr>
          <w:noProof/>
        </w:rPr>
        <w:instrText xml:space="preserve"> PAGEREF _Toc187262797 \h </w:instrText>
      </w:r>
      <w:r>
        <w:rPr>
          <w:noProof/>
        </w:rPr>
      </w:r>
      <w:r>
        <w:rPr>
          <w:noProof/>
        </w:rPr>
        <w:fldChar w:fldCharType="separate"/>
      </w:r>
      <w:r>
        <w:rPr>
          <w:noProof/>
        </w:rPr>
        <w:t>219</w:t>
      </w:r>
      <w:r>
        <w:rPr>
          <w:noProof/>
        </w:rPr>
        <w:fldChar w:fldCharType="end"/>
      </w:r>
    </w:p>
    <w:p w14:paraId="09C0479A" w14:textId="0DDD575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 sensitivity level for IAB type 1-H</w:t>
      </w:r>
      <w:r>
        <w:rPr>
          <w:noProof/>
        </w:rPr>
        <w:tab/>
      </w:r>
      <w:r>
        <w:rPr>
          <w:noProof/>
        </w:rPr>
        <w:fldChar w:fldCharType="begin"/>
      </w:r>
      <w:r>
        <w:rPr>
          <w:noProof/>
        </w:rPr>
        <w:instrText xml:space="preserve"> PAGEREF _Toc187262798 \h </w:instrText>
      </w:r>
      <w:r>
        <w:rPr>
          <w:noProof/>
        </w:rPr>
      </w:r>
      <w:r>
        <w:rPr>
          <w:noProof/>
        </w:rPr>
        <w:fldChar w:fldCharType="separate"/>
      </w:r>
      <w:r>
        <w:rPr>
          <w:noProof/>
        </w:rPr>
        <w:t>219</w:t>
      </w:r>
      <w:r>
        <w:rPr>
          <w:noProof/>
        </w:rPr>
        <w:fldChar w:fldCharType="end"/>
      </w:r>
    </w:p>
    <w:p w14:paraId="3087860F" w14:textId="2285AC6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dynamic range for IAB type 1-H</w:t>
      </w:r>
      <w:r>
        <w:rPr>
          <w:noProof/>
        </w:rPr>
        <w:tab/>
      </w:r>
      <w:r>
        <w:rPr>
          <w:noProof/>
        </w:rPr>
        <w:fldChar w:fldCharType="begin"/>
      </w:r>
      <w:r>
        <w:rPr>
          <w:noProof/>
        </w:rPr>
        <w:instrText xml:space="preserve"> PAGEREF _Toc187262799 \h </w:instrText>
      </w:r>
      <w:r>
        <w:rPr>
          <w:noProof/>
        </w:rPr>
      </w:r>
      <w:r>
        <w:rPr>
          <w:noProof/>
        </w:rPr>
        <w:fldChar w:fldCharType="separate"/>
      </w:r>
      <w:r>
        <w:rPr>
          <w:noProof/>
        </w:rPr>
        <w:t>219</w:t>
      </w:r>
      <w:r>
        <w:rPr>
          <w:noProof/>
        </w:rPr>
        <w:fldChar w:fldCharType="end"/>
      </w:r>
    </w:p>
    <w:p w14:paraId="5A2EC03E" w14:textId="594F38D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_Toc187262800 \h </w:instrText>
      </w:r>
      <w:r>
        <w:rPr>
          <w:noProof/>
        </w:rPr>
      </w:r>
      <w:r>
        <w:rPr>
          <w:noProof/>
        </w:rPr>
        <w:fldChar w:fldCharType="separate"/>
      </w:r>
      <w:r>
        <w:rPr>
          <w:noProof/>
        </w:rPr>
        <w:t>220</w:t>
      </w:r>
      <w:r>
        <w:rPr>
          <w:noProof/>
        </w:rPr>
        <w:fldChar w:fldCharType="end"/>
      </w:r>
    </w:p>
    <w:p w14:paraId="4E91FFB6" w14:textId="147825C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spurious emissions</w:t>
      </w:r>
      <w:r>
        <w:rPr>
          <w:noProof/>
        </w:rPr>
        <w:tab/>
      </w:r>
      <w:r>
        <w:rPr>
          <w:noProof/>
        </w:rPr>
        <w:fldChar w:fldCharType="begin"/>
      </w:r>
      <w:r>
        <w:rPr>
          <w:noProof/>
        </w:rPr>
        <w:instrText xml:space="preserve"> PAGEREF _Toc187262801 \h </w:instrText>
      </w:r>
      <w:r>
        <w:rPr>
          <w:noProof/>
        </w:rPr>
      </w:r>
      <w:r>
        <w:rPr>
          <w:noProof/>
        </w:rPr>
        <w:fldChar w:fldCharType="separate"/>
      </w:r>
      <w:r>
        <w:rPr>
          <w:noProof/>
        </w:rPr>
        <w:t>220</w:t>
      </w:r>
      <w:r>
        <w:rPr>
          <w:noProof/>
        </w:rPr>
        <w:fldChar w:fldCharType="end"/>
      </w:r>
    </w:p>
    <w:p w14:paraId="520BC641" w14:textId="6FB720B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In-channel selectivity for IAB type 1-H</w:t>
      </w:r>
      <w:r>
        <w:rPr>
          <w:noProof/>
        </w:rPr>
        <w:tab/>
      </w:r>
      <w:r>
        <w:rPr>
          <w:noProof/>
        </w:rPr>
        <w:fldChar w:fldCharType="begin"/>
      </w:r>
      <w:r>
        <w:rPr>
          <w:noProof/>
        </w:rPr>
        <w:instrText xml:space="preserve"> PAGEREF _Toc187262802 \h </w:instrText>
      </w:r>
      <w:r>
        <w:rPr>
          <w:noProof/>
        </w:rPr>
      </w:r>
      <w:r>
        <w:rPr>
          <w:noProof/>
        </w:rPr>
        <w:fldChar w:fldCharType="separate"/>
      </w:r>
      <w:r>
        <w:rPr>
          <w:noProof/>
        </w:rPr>
        <w:t>222</w:t>
      </w:r>
      <w:r>
        <w:rPr>
          <w:noProof/>
        </w:rPr>
        <w:fldChar w:fldCharType="end"/>
      </w:r>
    </w:p>
    <w:p w14:paraId="28C17CFD" w14:textId="4037EB8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intermodulation for IAB type 1-H</w:t>
      </w:r>
      <w:r>
        <w:rPr>
          <w:noProof/>
        </w:rPr>
        <w:tab/>
      </w:r>
      <w:r>
        <w:rPr>
          <w:noProof/>
        </w:rPr>
        <w:fldChar w:fldCharType="begin"/>
      </w:r>
      <w:r>
        <w:rPr>
          <w:noProof/>
        </w:rPr>
        <w:instrText xml:space="preserve"> PAGEREF _Toc187262803 \h </w:instrText>
      </w:r>
      <w:r>
        <w:rPr>
          <w:noProof/>
        </w:rPr>
      </w:r>
      <w:r>
        <w:rPr>
          <w:noProof/>
        </w:rPr>
        <w:fldChar w:fldCharType="separate"/>
      </w:r>
      <w:r>
        <w:rPr>
          <w:noProof/>
        </w:rPr>
        <w:t>222</w:t>
      </w:r>
      <w:r>
        <w:rPr>
          <w:noProof/>
        </w:rPr>
        <w:fldChar w:fldCharType="end"/>
      </w:r>
    </w:p>
    <w:p w14:paraId="21E4B36E" w14:textId="684BF55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type 1-</w:t>
      </w:r>
      <w:r w:rsidRPr="006C15C0">
        <w:rPr>
          <w:rFonts w:eastAsiaTheme="minorEastAsia"/>
          <w:noProof/>
          <w:lang w:eastAsia="zh-CN"/>
        </w:rPr>
        <w:t>H</w:t>
      </w:r>
      <w:r w:rsidRPr="006C15C0">
        <w:rPr>
          <w:rFonts w:eastAsiaTheme="minorEastAsia"/>
          <w:noProof/>
        </w:rPr>
        <w:t xml:space="preserve"> </w:t>
      </w:r>
      <w:r w:rsidRPr="006C15C0">
        <w:rPr>
          <w:rFonts w:eastAsiaTheme="minorEastAsia"/>
          <w:noProof/>
          <w:lang w:eastAsia="zh-CN"/>
        </w:rPr>
        <w:t>p</w:t>
      </w:r>
      <w:r w:rsidRPr="006C15C0">
        <w:rPr>
          <w:rFonts w:eastAsiaTheme="minorEastAsia"/>
          <w:noProof/>
          <w:lang w:eastAsia="sv-SE"/>
        </w:rPr>
        <w:t xml:space="preserve">erformance </w:t>
      </w:r>
      <w:r w:rsidRPr="006C15C0">
        <w:rPr>
          <w:rFonts w:eastAsiaTheme="minorEastAsia"/>
          <w:noProof/>
          <w:lang w:eastAsia="zh-CN"/>
        </w:rPr>
        <w:t>r</w:t>
      </w:r>
      <w:r w:rsidRPr="006C15C0">
        <w:rPr>
          <w:rFonts w:eastAsiaTheme="minorEastAsia"/>
          <w:noProof/>
          <w:lang w:eastAsia="sv-SE"/>
        </w:rPr>
        <w:t>equirements</w:t>
      </w:r>
      <w:r>
        <w:rPr>
          <w:noProof/>
        </w:rPr>
        <w:tab/>
      </w:r>
      <w:r>
        <w:rPr>
          <w:noProof/>
        </w:rPr>
        <w:fldChar w:fldCharType="begin"/>
      </w:r>
      <w:r>
        <w:rPr>
          <w:noProof/>
        </w:rPr>
        <w:instrText xml:space="preserve"> PAGEREF _Toc187262804 \h </w:instrText>
      </w:r>
      <w:r>
        <w:rPr>
          <w:noProof/>
        </w:rPr>
      </w:r>
      <w:r>
        <w:rPr>
          <w:noProof/>
        </w:rPr>
        <w:fldChar w:fldCharType="separate"/>
      </w:r>
      <w:r>
        <w:rPr>
          <w:noProof/>
        </w:rPr>
        <w:t>223</w:t>
      </w:r>
      <w:r>
        <w:rPr>
          <w:noProof/>
        </w:rPr>
        <w:fldChar w:fldCharType="end"/>
      </w:r>
    </w:p>
    <w:p w14:paraId="5DC43B4E" w14:textId="29F021A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 and PUCCH</w:t>
      </w:r>
      <w:r w:rsidRPr="006C15C0">
        <w:rPr>
          <w:rFonts w:eastAsiaTheme="minorEastAsia"/>
          <w:noProof/>
          <w:lang w:eastAsia="zh-CN"/>
        </w:rPr>
        <w:t xml:space="preserve"> on single antenna port</w:t>
      </w:r>
      <w:r w:rsidRPr="006C15C0">
        <w:rPr>
          <w:rFonts w:eastAsiaTheme="minorEastAsia"/>
          <w:noProof/>
        </w:rPr>
        <w:t xml:space="preserve"> in multipath fading conditions</w:t>
      </w:r>
      <w:r>
        <w:rPr>
          <w:noProof/>
        </w:rPr>
        <w:tab/>
      </w:r>
      <w:r>
        <w:rPr>
          <w:noProof/>
        </w:rPr>
        <w:fldChar w:fldCharType="begin"/>
      </w:r>
      <w:r>
        <w:rPr>
          <w:noProof/>
        </w:rPr>
        <w:instrText xml:space="preserve"> PAGEREF _Toc187262805 \h </w:instrText>
      </w:r>
      <w:r>
        <w:rPr>
          <w:noProof/>
        </w:rPr>
      </w:r>
      <w:r>
        <w:rPr>
          <w:noProof/>
        </w:rPr>
        <w:fldChar w:fldCharType="separate"/>
      </w:r>
      <w:r>
        <w:rPr>
          <w:noProof/>
        </w:rPr>
        <w:t>223</w:t>
      </w:r>
      <w:r>
        <w:rPr>
          <w:noProof/>
        </w:rPr>
        <w:fldChar w:fldCharType="end"/>
      </w:r>
    </w:p>
    <w:p w14:paraId="4C240FF4" w14:textId="704DA1B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w:t>
      </w:r>
      <w:r w:rsidRPr="006C15C0">
        <w:rPr>
          <w:rFonts w:eastAsiaTheme="minorEastAsia"/>
          <w:noProof/>
          <w:lang w:eastAsia="zh-CN"/>
        </w:rPr>
        <w:t>S</w:t>
      </w:r>
      <w:r w:rsidRPr="006C15C0">
        <w:rPr>
          <w:rFonts w:eastAsiaTheme="minorEastAsia"/>
          <w:noProof/>
        </w:rPr>
        <w:t>CH, PDSCH, PDCCH</w:t>
      </w:r>
      <w:r w:rsidRPr="006C15C0">
        <w:rPr>
          <w:rFonts w:eastAsiaTheme="minorEastAsia"/>
          <w:noProof/>
          <w:lang w:eastAsia="zh-CN"/>
        </w:rPr>
        <w:t xml:space="preserve"> transmission and PMI/RI reporting on two antenna ports</w:t>
      </w:r>
      <w:r w:rsidRPr="006C15C0">
        <w:rPr>
          <w:rFonts w:eastAsiaTheme="minorEastAsia"/>
          <w:noProof/>
        </w:rPr>
        <w:t xml:space="preserve"> in multipath fading conditions</w:t>
      </w:r>
      <w:r>
        <w:rPr>
          <w:noProof/>
        </w:rPr>
        <w:tab/>
      </w:r>
      <w:r>
        <w:rPr>
          <w:noProof/>
        </w:rPr>
        <w:fldChar w:fldCharType="begin"/>
      </w:r>
      <w:r>
        <w:rPr>
          <w:noProof/>
        </w:rPr>
        <w:instrText xml:space="preserve"> PAGEREF _Toc187262806 \h </w:instrText>
      </w:r>
      <w:r>
        <w:rPr>
          <w:noProof/>
        </w:rPr>
      </w:r>
      <w:r>
        <w:rPr>
          <w:noProof/>
        </w:rPr>
        <w:fldChar w:fldCharType="separate"/>
      </w:r>
      <w:r>
        <w:rPr>
          <w:noProof/>
        </w:rPr>
        <w:t>224</w:t>
      </w:r>
      <w:r>
        <w:rPr>
          <w:noProof/>
        </w:rPr>
        <w:fldChar w:fldCharType="end"/>
      </w:r>
    </w:p>
    <w:p w14:paraId="1E84DDB5" w14:textId="08F3D5B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_Toc187262807 \h </w:instrText>
      </w:r>
      <w:r>
        <w:rPr>
          <w:noProof/>
        </w:rPr>
      </w:r>
      <w:r>
        <w:rPr>
          <w:noProof/>
        </w:rPr>
        <w:fldChar w:fldCharType="separate"/>
      </w:r>
      <w:r>
        <w:rPr>
          <w:noProof/>
        </w:rPr>
        <w:t>225</w:t>
      </w:r>
      <w:r>
        <w:rPr>
          <w:noProof/>
        </w:rPr>
        <w:fldChar w:fldCharType="end"/>
      </w:r>
    </w:p>
    <w:p w14:paraId="6A3A28F7" w14:textId="4F7109CF"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E (normative): Characteristics of interfering signals</w:t>
      </w:r>
      <w:r>
        <w:rPr>
          <w:noProof/>
        </w:rPr>
        <w:tab/>
      </w:r>
      <w:r>
        <w:rPr>
          <w:noProof/>
        </w:rPr>
        <w:fldChar w:fldCharType="begin"/>
      </w:r>
      <w:r>
        <w:rPr>
          <w:noProof/>
        </w:rPr>
        <w:instrText xml:space="preserve"> PAGEREF _Toc187262808 \h </w:instrText>
      </w:r>
      <w:r>
        <w:rPr>
          <w:noProof/>
        </w:rPr>
      </w:r>
      <w:r>
        <w:rPr>
          <w:noProof/>
        </w:rPr>
        <w:fldChar w:fldCharType="separate"/>
      </w:r>
      <w:r>
        <w:rPr>
          <w:noProof/>
        </w:rPr>
        <w:t>226</w:t>
      </w:r>
      <w:r>
        <w:rPr>
          <w:noProof/>
        </w:rPr>
        <w:fldChar w:fldCharType="end"/>
      </w:r>
    </w:p>
    <w:p w14:paraId="54427F1E" w14:textId="33BCCB0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Characteristics of the interfering signals for IAB-DU</w:t>
      </w:r>
      <w:r>
        <w:rPr>
          <w:noProof/>
        </w:rPr>
        <w:tab/>
      </w:r>
      <w:r>
        <w:rPr>
          <w:noProof/>
        </w:rPr>
        <w:fldChar w:fldCharType="begin"/>
      </w:r>
      <w:r>
        <w:rPr>
          <w:noProof/>
        </w:rPr>
        <w:instrText xml:space="preserve"> PAGEREF _Toc187262809 \h </w:instrText>
      </w:r>
      <w:r>
        <w:rPr>
          <w:noProof/>
        </w:rPr>
      </w:r>
      <w:r>
        <w:rPr>
          <w:noProof/>
        </w:rPr>
        <w:fldChar w:fldCharType="separate"/>
      </w:r>
      <w:r>
        <w:rPr>
          <w:noProof/>
        </w:rPr>
        <w:t>226</w:t>
      </w:r>
      <w:r>
        <w:rPr>
          <w:noProof/>
        </w:rPr>
        <w:fldChar w:fldCharType="end"/>
      </w:r>
    </w:p>
    <w:p w14:paraId="1613979D" w14:textId="278ECD7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Characteristics of the interfering signals for IAB-MT</w:t>
      </w:r>
      <w:r>
        <w:rPr>
          <w:noProof/>
        </w:rPr>
        <w:tab/>
      </w:r>
      <w:r>
        <w:rPr>
          <w:noProof/>
        </w:rPr>
        <w:fldChar w:fldCharType="begin"/>
      </w:r>
      <w:r>
        <w:rPr>
          <w:noProof/>
        </w:rPr>
        <w:instrText xml:space="preserve"> PAGEREF _Toc187262810 \h </w:instrText>
      </w:r>
      <w:r>
        <w:rPr>
          <w:noProof/>
        </w:rPr>
      </w:r>
      <w:r>
        <w:rPr>
          <w:noProof/>
        </w:rPr>
        <w:fldChar w:fldCharType="separate"/>
      </w:r>
      <w:r>
        <w:rPr>
          <w:noProof/>
        </w:rPr>
        <w:t>226</w:t>
      </w:r>
      <w:r>
        <w:rPr>
          <w:noProof/>
        </w:rPr>
        <w:fldChar w:fldCharType="end"/>
      </w:r>
    </w:p>
    <w:p w14:paraId="08AC233A" w14:textId="1D47326F"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F (normative): Propagation conditions</w:t>
      </w:r>
      <w:r>
        <w:rPr>
          <w:noProof/>
        </w:rPr>
        <w:tab/>
      </w:r>
      <w:r>
        <w:rPr>
          <w:noProof/>
        </w:rPr>
        <w:fldChar w:fldCharType="begin"/>
      </w:r>
      <w:r>
        <w:rPr>
          <w:noProof/>
        </w:rPr>
        <w:instrText xml:space="preserve"> PAGEREF _Toc187262811 \h </w:instrText>
      </w:r>
      <w:r>
        <w:rPr>
          <w:noProof/>
        </w:rPr>
      </w:r>
      <w:r>
        <w:rPr>
          <w:noProof/>
        </w:rPr>
        <w:fldChar w:fldCharType="separate"/>
      </w:r>
      <w:r>
        <w:rPr>
          <w:noProof/>
        </w:rPr>
        <w:t>227</w:t>
      </w:r>
      <w:r>
        <w:rPr>
          <w:noProof/>
        </w:rPr>
        <w:fldChar w:fldCharType="end"/>
      </w:r>
    </w:p>
    <w:p w14:paraId="4ED01C98" w14:textId="7795B10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Static propagation condition</w:t>
      </w:r>
      <w:r>
        <w:rPr>
          <w:noProof/>
        </w:rPr>
        <w:tab/>
      </w:r>
      <w:r>
        <w:rPr>
          <w:noProof/>
        </w:rPr>
        <w:fldChar w:fldCharType="begin"/>
      </w:r>
      <w:r>
        <w:rPr>
          <w:noProof/>
        </w:rPr>
        <w:instrText xml:space="preserve"> PAGEREF _Toc187262812 \h </w:instrText>
      </w:r>
      <w:r>
        <w:rPr>
          <w:noProof/>
        </w:rPr>
      </w:r>
      <w:r>
        <w:rPr>
          <w:noProof/>
        </w:rPr>
        <w:fldChar w:fldCharType="separate"/>
      </w:r>
      <w:r>
        <w:rPr>
          <w:noProof/>
        </w:rPr>
        <w:t>227</w:t>
      </w:r>
      <w:r>
        <w:rPr>
          <w:noProof/>
        </w:rPr>
        <w:fldChar w:fldCharType="end"/>
      </w:r>
    </w:p>
    <w:p w14:paraId="20E5D9B9" w14:textId="730ED1B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receiver with 2RX</w:t>
      </w:r>
      <w:r>
        <w:rPr>
          <w:noProof/>
        </w:rPr>
        <w:tab/>
      </w:r>
      <w:r>
        <w:rPr>
          <w:noProof/>
        </w:rPr>
        <w:fldChar w:fldCharType="begin"/>
      </w:r>
      <w:r>
        <w:rPr>
          <w:noProof/>
        </w:rPr>
        <w:instrText xml:space="preserve"> PAGEREF _Toc187262813 \h </w:instrText>
      </w:r>
      <w:r>
        <w:rPr>
          <w:noProof/>
        </w:rPr>
      </w:r>
      <w:r>
        <w:rPr>
          <w:noProof/>
        </w:rPr>
        <w:fldChar w:fldCharType="separate"/>
      </w:r>
      <w:r>
        <w:rPr>
          <w:noProof/>
        </w:rPr>
        <w:t>227</w:t>
      </w:r>
      <w:r>
        <w:rPr>
          <w:noProof/>
        </w:rPr>
        <w:fldChar w:fldCharType="end"/>
      </w:r>
    </w:p>
    <w:p w14:paraId="2CDE5444" w14:textId="1540F3D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F.2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Multi-path fading propagation conditions</w:t>
      </w:r>
      <w:r>
        <w:rPr>
          <w:noProof/>
        </w:rPr>
        <w:tab/>
      </w:r>
      <w:r>
        <w:rPr>
          <w:noProof/>
        </w:rPr>
        <w:fldChar w:fldCharType="begin"/>
      </w:r>
      <w:r>
        <w:rPr>
          <w:noProof/>
        </w:rPr>
        <w:instrText xml:space="preserve"> PAGEREF _Toc187262814 \h </w:instrText>
      </w:r>
      <w:r>
        <w:rPr>
          <w:noProof/>
        </w:rPr>
      </w:r>
      <w:r>
        <w:rPr>
          <w:noProof/>
        </w:rPr>
        <w:fldChar w:fldCharType="separate"/>
      </w:r>
      <w:r>
        <w:rPr>
          <w:noProof/>
        </w:rPr>
        <w:t>227</w:t>
      </w:r>
      <w:r>
        <w:rPr>
          <w:noProof/>
        </w:rPr>
        <w:fldChar w:fldCharType="end"/>
      </w:r>
    </w:p>
    <w:p w14:paraId="6853882C" w14:textId="0B7FF8C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_Toc187262815 \h </w:instrText>
      </w:r>
      <w:r>
        <w:rPr>
          <w:noProof/>
        </w:rPr>
      </w:r>
      <w:r>
        <w:rPr>
          <w:noProof/>
        </w:rPr>
        <w:fldChar w:fldCharType="separate"/>
      </w:r>
      <w:r>
        <w:rPr>
          <w:noProof/>
        </w:rPr>
        <w:t>227</w:t>
      </w:r>
      <w:r>
        <w:rPr>
          <w:noProof/>
        </w:rPr>
        <w:fldChar w:fldCharType="end"/>
      </w:r>
    </w:p>
    <w:p w14:paraId="679BE729" w14:textId="7C76E69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Delay profiles</w:t>
      </w:r>
      <w:r>
        <w:rPr>
          <w:noProof/>
        </w:rPr>
        <w:tab/>
      </w:r>
      <w:r>
        <w:rPr>
          <w:noProof/>
        </w:rPr>
        <w:fldChar w:fldCharType="begin"/>
      </w:r>
      <w:r>
        <w:rPr>
          <w:noProof/>
        </w:rPr>
        <w:instrText xml:space="preserve"> PAGEREF _Toc187262816 \h </w:instrText>
      </w:r>
      <w:r>
        <w:rPr>
          <w:noProof/>
        </w:rPr>
      </w:r>
      <w:r>
        <w:rPr>
          <w:noProof/>
        </w:rPr>
        <w:fldChar w:fldCharType="separate"/>
      </w:r>
      <w:r>
        <w:rPr>
          <w:noProof/>
        </w:rPr>
        <w:t>227</w:t>
      </w:r>
      <w:r>
        <w:rPr>
          <w:noProof/>
        </w:rPr>
        <w:fldChar w:fldCharType="end"/>
      </w:r>
    </w:p>
    <w:p w14:paraId="62FFEE4D" w14:textId="52780AA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_Toc187262817 \h </w:instrText>
      </w:r>
      <w:r>
        <w:rPr>
          <w:noProof/>
        </w:rPr>
      </w:r>
      <w:r>
        <w:rPr>
          <w:noProof/>
        </w:rPr>
        <w:fldChar w:fldCharType="separate"/>
      </w:r>
      <w:r>
        <w:rPr>
          <w:noProof/>
        </w:rPr>
        <w:t>227</w:t>
      </w:r>
      <w:r>
        <w:rPr>
          <w:noProof/>
        </w:rPr>
        <w:fldChar w:fldCharType="end"/>
      </w:r>
    </w:p>
    <w:p w14:paraId="0F65FB15" w14:textId="0FFD299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Delay profiles for FR1</w:t>
      </w:r>
      <w:r>
        <w:rPr>
          <w:noProof/>
        </w:rPr>
        <w:tab/>
      </w:r>
      <w:r>
        <w:rPr>
          <w:noProof/>
        </w:rPr>
        <w:fldChar w:fldCharType="begin"/>
      </w:r>
      <w:r>
        <w:rPr>
          <w:noProof/>
        </w:rPr>
        <w:instrText xml:space="preserve"> PAGEREF _Toc187262818 \h </w:instrText>
      </w:r>
      <w:r>
        <w:rPr>
          <w:noProof/>
        </w:rPr>
      </w:r>
      <w:r>
        <w:rPr>
          <w:noProof/>
        </w:rPr>
        <w:fldChar w:fldCharType="separate"/>
      </w:r>
      <w:r>
        <w:rPr>
          <w:noProof/>
        </w:rPr>
        <w:t>229</w:t>
      </w:r>
      <w:r>
        <w:rPr>
          <w:noProof/>
        </w:rPr>
        <w:fldChar w:fldCharType="end"/>
      </w:r>
    </w:p>
    <w:p w14:paraId="565E18D0" w14:textId="160F855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Combinations of channel model parameters</w:t>
      </w:r>
      <w:r>
        <w:rPr>
          <w:noProof/>
        </w:rPr>
        <w:tab/>
      </w:r>
      <w:r>
        <w:rPr>
          <w:noProof/>
        </w:rPr>
        <w:fldChar w:fldCharType="begin"/>
      </w:r>
      <w:r>
        <w:rPr>
          <w:noProof/>
        </w:rPr>
        <w:instrText xml:space="preserve"> PAGEREF _Toc187262819 \h </w:instrText>
      </w:r>
      <w:r>
        <w:rPr>
          <w:noProof/>
        </w:rPr>
      </w:r>
      <w:r>
        <w:rPr>
          <w:noProof/>
        </w:rPr>
        <w:fldChar w:fldCharType="separate"/>
      </w:r>
      <w:r>
        <w:rPr>
          <w:noProof/>
        </w:rPr>
        <w:t>230</w:t>
      </w:r>
      <w:r>
        <w:rPr>
          <w:noProof/>
        </w:rPr>
        <w:fldChar w:fldCharType="end"/>
      </w:r>
    </w:p>
    <w:p w14:paraId="72EAC8A3" w14:textId="0598EC3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MIMO channel correlation matrices</w:t>
      </w:r>
      <w:r>
        <w:rPr>
          <w:noProof/>
        </w:rPr>
        <w:tab/>
      </w:r>
      <w:r>
        <w:rPr>
          <w:noProof/>
        </w:rPr>
        <w:fldChar w:fldCharType="begin"/>
      </w:r>
      <w:r>
        <w:rPr>
          <w:noProof/>
        </w:rPr>
        <w:instrText xml:space="preserve"> PAGEREF _Toc187262820 \h </w:instrText>
      </w:r>
      <w:r>
        <w:rPr>
          <w:noProof/>
        </w:rPr>
      </w:r>
      <w:r>
        <w:rPr>
          <w:noProof/>
        </w:rPr>
        <w:fldChar w:fldCharType="separate"/>
      </w:r>
      <w:r>
        <w:rPr>
          <w:noProof/>
        </w:rPr>
        <w:t>230</w:t>
      </w:r>
      <w:r>
        <w:rPr>
          <w:noProof/>
        </w:rPr>
        <w:fldChar w:fldCharType="end"/>
      </w:r>
    </w:p>
    <w:p w14:paraId="342016B1" w14:textId="36AC78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_Toc187262821 \h </w:instrText>
      </w:r>
      <w:r>
        <w:rPr>
          <w:noProof/>
        </w:rPr>
      </w:r>
      <w:r>
        <w:rPr>
          <w:noProof/>
        </w:rPr>
        <w:fldChar w:fldCharType="separate"/>
      </w:r>
      <w:r>
        <w:rPr>
          <w:noProof/>
        </w:rPr>
        <w:t>230</w:t>
      </w:r>
      <w:r>
        <w:rPr>
          <w:noProof/>
        </w:rPr>
        <w:fldChar w:fldCharType="end"/>
      </w:r>
    </w:p>
    <w:p w14:paraId="4E135958" w14:textId="4D7F537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MIMO correlation matrices using Uniform Linear Array</w:t>
      </w:r>
      <w:r>
        <w:rPr>
          <w:noProof/>
        </w:rPr>
        <w:tab/>
      </w:r>
      <w:r>
        <w:rPr>
          <w:noProof/>
        </w:rPr>
        <w:fldChar w:fldCharType="begin"/>
      </w:r>
      <w:r>
        <w:rPr>
          <w:noProof/>
        </w:rPr>
        <w:instrText xml:space="preserve"> PAGEREF _Toc187262822 \h </w:instrText>
      </w:r>
      <w:r>
        <w:rPr>
          <w:noProof/>
        </w:rPr>
      </w:r>
      <w:r>
        <w:rPr>
          <w:noProof/>
        </w:rPr>
        <w:fldChar w:fldCharType="separate"/>
      </w:r>
      <w:r>
        <w:rPr>
          <w:noProof/>
        </w:rPr>
        <w:t>230</w:t>
      </w:r>
      <w:r>
        <w:rPr>
          <w:noProof/>
        </w:rPr>
        <w:fldChar w:fldCharType="end"/>
      </w:r>
    </w:p>
    <w:p w14:paraId="57576507" w14:textId="759B5D4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General</w:t>
      </w:r>
      <w:r>
        <w:rPr>
          <w:noProof/>
        </w:rPr>
        <w:tab/>
      </w:r>
      <w:r>
        <w:rPr>
          <w:noProof/>
        </w:rPr>
        <w:fldChar w:fldCharType="begin"/>
      </w:r>
      <w:r>
        <w:rPr>
          <w:noProof/>
        </w:rPr>
        <w:instrText xml:space="preserve"> PAGEREF _Toc187262823 \h </w:instrText>
      </w:r>
      <w:r>
        <w:rPr>
          <w:noProof/>
        </w:rPr>
      </w:r>
      <w:r>
        <w:rPr>
          <w:noProof/>
        </w:rPr>
        <w:fldChar w:fldCharType="separate"/>
      </w:r>
      <w:r>
        <w:rPr>
          <w:noProof/>
        </w:rPr>
        <w:t>230</w:t>
      </w:r>
      <w:r>
        <w:rPr>
          <w:noProof/>
        </w:rPr>
        <w:fldChar w:fldCharType="end"/>
      </w:r>
    </w:p>
    <w:p w14:paraId="4ECB9223" w14:textId="2B94A5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Definition of MIMO correlation matrices</w:t>
      </w:r>
      <w:r>
        <w:rPr>
          <w:noProof/>
        </w:rPr>
        <w:tab/>
      </w:r>
      <w:r>
        <w:rPr>
          <w:noProof/>
        </w:rPr>
        <w:fldChar w:fldCharType="begin"/>
      </w:r>
      <w:r>
        <w:rPr>
          <w:noProof/>
        </w:rPr>
        <w:instrText xml:space="preserve"> PAGEREF _Toc187262824 \h </w:instrText>
      </w:r>
      <w:r>
        <w:rPr>
          <w:noProof/>
        </w:rPr>
      </w:r>
      <w:r>
        <w:rPr>
          <w:noProof/>
        </w:rPr>
        <w:fldChar w:fldCharType="separate"/>
      </w:r>
      <w:r>
        <w:rPr>
          <w:noProof/>
        </w:rPr>
        <w:t>230</w:t>
      </w:r>
      <w:r>
        <w:rPr>
          <w:noProof/>
        </w:rPr>
        <w:fldChar w:fldCharType="end"/>
      </w:r>
    </w:p>
    <w:p w14:paraId="72B22553" w14:textId="01ED1AD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_Toc187262825 \h </w:instrText>
      </w:r>
      <w:r>
        <w:rPr>
          <w:noProof/>
        </w:rPr>
      </w:r>
      <w:r>
        <w:rPr>
          <w:noProof/>
        </w:rPr>
        <w:fldChar w:fldCharType="separate"/>
      </w:r>
      <w:r>
        <w:rPr>
          <w:noProof/>
        </w:rPr>
        <w:t>232</w:t>
      </w:r>
      <w:r>
        <w:rPr>
          <w:noProof/>
        </w:rPr>
        <w:fldChar w:fldCharType="end"/>
      </w:r>
    </w:p>
    <w:p w14:paraId="374ECE79" w14:textId="03DEEC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Multi-antenna channel models using cross polarized antennas</w:t>
      </w:r>
      <w:r>
        <w:rPr>
          <w:noProof/>
        </w:rPr>
        <w:tab/>
      </w:r>
      <w:r>
        <w:rPr>
          <w:noProof/>
        </w:rPr>
        <w:fldChar w:fldCharType="begin"/>
      </w:r>
      <w:r>
        <w:rPr>
          <w:noProof/>
        </w:rPr>
        <w:instrText xml:space="preserve"> PAGEREF _Toc187262826 \h </w:instrText>
      </w:r>
      <w:r>
        <w:rPr>
          <w:noProof/>
        </w:rPr>
      </w:r>
      <w:r>
        <w:rPr>
          <w:noProof/>
        </w:rPr>
        <w:fldChar w:fldCharType="separate"/>
      </w:r>
      <w:r>
        <w:rPr>
          <w:noProof/>
        </w:rPr>
        <w:t>234</w:t>
      </w:r>
      <w:r>
        <w:rPr>
          <w:noProof/>
        </w:rPr>
        <w:fldChar w:fldCharType="end"/>
      </w:r>
    </w:p>
    <w:p w14:paraId="6553D265" w14:textId="2ADF9A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_Toc187262827 \h </w:instrText>
      </w:r>
      <w:r>
        <w:rPr>
          <w:noProof/>
        </w:rPr>
      </w:r>
      <w:r>
        <w:rPr>
          <w:noProof/>
        </w:rPr>
        <w:fldChar w:fldCharType="separate"/>
      </w:r>
      <w:r>
        <w:rPr>
          <w:noProof/>
        </w:rPr>
        <w:t>234</w:t>
      </w:r>
      <w:r>
        <w:rPr>
          <w:noProof/>
        </w:rPr>
        <w:fldChar w:fldCharType="end"/>
      </w:r>
    </w:p>
    <w:p w14:paraId="5BBB4FBF" w14:textId="0BC9AC2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of MIMO correlation matrices using cross polarized antennas</w:t>
      </w:r>
      <w:r>
        <w:rPr>
          <w:noProof/>
        </w:rPr>
        <w:tab/>
      </w:r>
      <w:r>
        <w:rPr>
          <w:noProof/>
        </w:rPr>
        <w:fldChar w:fldCharType="begin"/>
      </w:r>
      <w:r>
        <w:rPr>
          <w:noProof/>
        </w:rPr>
        <w:instrText xml:space="preserve"> PAGEREF _Toc187262828 \h </w:instrText>
      </w:r>
      <w:r>
        <w:rPr>
          <w:noProof/>
        </w:rPr>
      </w:r>
      <w:r>
        <w:rPr>
          <w:noProof/>
        </w:rPr>
        <w:fldChar w:fldCharType="separate"/>
      </w:r>
      <w:r>
        <w:rPr>
          <w:noProof/>
        </w:rPr>
        <w:t>234</w:t>
      </w:r>
      <w:r>
        <w:rPr>
          <w:noProof/>
        </w:rPr>
        <w:fldChar w:fldCharType="end"/>
      </w:r>
    </w:p>
    <w:p w14:paraId="3BEF312C" w14:textId="386FC1C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_Toc187262829 \h </w:instrText>
      </w:r>
      <w:r>
        <w:rPr>
          <w:noProof/>
        </w:rPr>
      </w:r>
      <w:r>
        <w:rPr>
          <w:noProof/>
        </w:rPr>
        <w:fldChar w:fldCharType="separate"/>
      </w:r>
      <w:r>
        <w:rPr>
          <w:noProof/>
        </w:rPr>
        <w:t>235</w:t>
      </w:r>
      <w:r>
        <w:rPr>
          <w:noProof/>
        </w:rPr>
        <w:fldChar w:fldCharType="end"/>
      </w:r>
    </w:p>
    <w:p w14:paraId="623E3634" w14:textId="40A676A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Spatial correlation matrices at IAB-MT/UE side</w:t>
      </w:r>
      <w:r>
        <w:rPr>
          <w:noProof/>
        </w:rPr>
        <w:tab/>
      </w:r>
      <w:r>
        <w:rPr>
          <w:noProof/>
        </w:rPr>
        <w:fldChar w:fldCharType="begin"/>
      </w:r>
      <w:r>
        <w:rPr>
          <w:noProof/>
        </w:rPr>
        <w:instrText xml:space="preserve"> PAGEREF _Toc187262830 \h </w:instrText>
      </w:r>
      <w:r>
        <w:rPr>
          <w:noProof/>
        </w:rPr>
      </w:r>
      <w:r>
        <w:rPr>
          <w:noProof/>
        </w:rPr>
        <w:fldChar w:fldCharType="separate"/>
      </w:r>
      <w:r>
        <w:rPr>
          <w:noProof/>
        </w:rPr>
        <w:t>235</w:t>
      </w:r>
      <w:r>
        <w:rPr>
          <w:noProof/>
        </w:rPr>
        <w:fldChar w:fldCharType="end"/>
      </w:r>
    </w:p>
    <w:p w14:paraId="07B26533" w14:textId="3E7D8A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Spatial correlation matrices at IAB-DU/gNB side</w:t>
      </w:r>
      <w:r>
        <w:rPr>
          <w:noProof/>
        </w:rPr>
        <w:tab/>
      </w:r>
      <w:r>
        <w:rPr>
          <w:noProof/>
        </w:rPr>
        <w:fldChar w:fldCharType="begin"/>
      </w:r>
      <w:r>
        <w:rPr>
          <w:noProof/>
        </w:rPr>
        <w:instrText xml:space="preserve"> PAGEREF _Toc187262831 \h </w:instrText>
      </w:r>
      <w:r>
        <w:rPr>
          <w:noProof/>
        </w:rPr>
      </w:r>
      <w:r>
        <w:rPr>
          <w:noProof/>
        </w:rPr>
        <w:fldChar w:fldCharType="separate"/>
      </w:r>
      <w:r>
        <w:rPr>
          <w:noProof/>
        </w:rPr>
        <w:t>235</w:t>
      </w:r>
      <w:r>
        <w:rPr>
          <w:noProof/>
        </w:rPr>
        <w:fldChar w:fldCharType="end"/>
      </w:r>
    </w:p>
    <w:p w14:paraId="61E1161D" w14:textId="5C29438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_Toc187262832 \h </w:instrText>
      </w:r>
      <w:r>
        <w:rPr>
          <w:noProof/>
        </w:rPr>
      </w:r>
      <w:r>
        <w:rPr>
          <w:noProof/>
        </w:rPr>
        <w:fldChar w:fldCharType="separate"/>
      </w:r>
      <w:r>
        <w:rPr>
          <w:noProof/>
        </w:rPr>
        <w:t>235</w:t>
      </w:r>
      <w:r>
        <w:rPr>
          <w:noProof/>
        </w:rPr>
        <w:fldChar w:fldCharType="end"/>
      </w:r>
    </w:p>
    <w:p w14:paraId="131A4668" w14:textId="7AECBAA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_Toc187262833 \h </w:instrText>
      </w:r>
      <w:r>
        <w:rPr>
          <w:noProof/>
        </w:rPr>
      </w:r>
      <w:r>
        <w:rPr>
          <w:noProof/>
        </w:rPr>
        <w:fldChar w:fldCharType="separate"/>
      </w:r>
      <w:r>
        <w:rPr>
          <w:noProof/>
        </w:rPr>
        <w:t>236</w:t>
      </w:r>
      <w:r>
        <w:rPr>
          <w:noProof/>
        </w:rPr>
        <w:fldChar w:fldCharType="end"/>
      </w:r>
    </w:p>
    <w:p w14:paraId="720BBE86" w14:textId="3A18C6BC"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G (normative): In-channel TX tests</w:t>
      </w:r>
      <w:r w:rsidRPr="006C15C0">
        <w:rPr>
          <w:rFonts w:eastAsia="SimSun"/>
          <w:noProof/>
          <w:lang w:eastAsia="zh-CN"/>
        </w:rPr>
        <w:t xml:space="preserve"> for IAB-DU</w:t>
      </w:r>
      <w:r>
        <w:rPr>
          <w:noProof/>
        </w:rPr>
        <w:tab/>
      </w:r>
      <w:r>
        <w:rPr>
          <w:noProof/>
        </w:rPr>
        <w:fldChar w:fldCharType="begin"/>
      </w:r>
      <w:r>
        <w:rPr>
          <w:noProof/>
        </w:rPr>
        <w:instrText xml:space="preserve"> PAGEREF _Toc187262834 \h </w:instrText>
      </w:r>
      <w:r>
        <w:rPr>
          <w:noProof/>
        </w:rPr>
      </w:r>
      <w:r>
        <w:rPr>
          <w:noProof/>
        </w:rPr>
        <w:fldChar w:fldCharType="separate"/>
      </w:r>
      <w:r>
        <w:rPr>
          <w:noProof/>
        </w:rPr>
        <w:t>238</w:t>
      </w:r>
      <w:r>
        <w:rPr>
          <w:noProof/>
        </w:rPr>
        <w:fldChar w:fldCharType="end"/>
      </w:r>
    </w:p>
    <w:p w14:paraId="4799041B" w14:textId="62B5F513"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 xml:space="preserve">Annex </w:t>
      </w:r>
      <w:r w:rsidRPr="006C15C0">
        <w:rPr>
          <w:rFonts w:eastAsia="SimSun"/>
          <w:noProof/>
          <w:lang w:eastAsia="zh-CN"/>
        </w:rPr>
        <w:t>H</w:t>
      </w:r>
      <w:r w:rsidRPr="006C15C0">
        <w:rPr>
          <w:rFonts w:eastAsiaTheme="minorEastAsia"/>
          <w:noProof/>
        </w:rPr>
        <w:t xml:space="preserve"> (normative): In-channel TX tests</w:t>
      </w:r>
      <w:r w:rsidRPr="006C15C0">
        <w:rPr>
          <w:rFonts w:eastAsia="SimSun"/>
          <w:noProof/>
          <w:lang w:eastAsia="zh-CN"/>
        </w:rPr>
        <w:t xml:space="preserve"> for IAB-MT</w:t>
      </w:r>
      <w:r>
        <w:rPr>
          <w:noProof/>
        </w:rPr>
        <w:tab/>
      </w:r>
      <w:r>
        <w:rPr>
          <w:noProof/>
        </w:rPr>
        <w:fldChar w:fldCharType="begin"/>
      </w:r>
      <w:r>
        <w:rPr>
          <w:noProof/>
        </w:rPr>
        <w:instrText xml:space="preserve"> PAGEREF _Toc187262835 \h </w:instrText>
      </w:r>
      <w:r>
        <w:rPr>
          <w:noProof/>
        </w:rPr>
      </w:r>
      <w:r>
        <w:rPr>
          <w:noProof/>
        </w:rPr>
        <w:fldChar w:fldCharType="separate"/>
      </w:r>
      <w:r>
        <w:rPr>
          <w:noProof/>
        </w:rPr>
        <w:t>239</w:t>
      </w:r>
      <w:r>
        <w:rPr>
          <w:noProof/>
        </w:rPr>
        <w:fldChar w:fldCharType="end"/>
      </w:r>
    </w:p>
    <w:p w14:paraId="543F492A" w14:textId="727A3EA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w:t>
      </w:r>
      <w:r w:rsidRPr="006C15C0">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Applicability</w:t>
      </w:r>
      <w:r>
        <w:rPr>
          <w:noProof/>
        </w:rPr>
        <w:tab/>
      </w:r>
      <w:r>
        <w:rPr>
          <w:noProof/>
        </w:rPr>
        <w:fldChar w:fldCharType="begin"/>
      </w:r>
      <w:r>
        <w:rPr>
          <w:noProof/>
        </w:rPr>
        <w:instrText xml:space="preserve"> PAGEREF _Toc187262836 \h </w:instrText>
      </w:r>
      <w:r>
        <w:rPr>
          <w:noProof/>
        </w:rPr>
      </w:r>
      <w:r>
        <w:rPr>
          <w:noProof/>
        </w:rPr>
        <w:fldChar w:fldCharType="separate"/>
      </w:r>
      <w:r>
        <w:rPr>
          <w:noProof/>
        </w:rPr>
        <w:t>239</w:t>
      </w:r>
      <w:r>
        <w:rPr>
          <w:noProof/>
        </w:rPr>
        <w:fldChar w:fldCharType="end"/>
      </w:r>
    </w:p>
    <w:p w14:paraId="1AE6A36E" w14:textId="0A4187A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_Toc187262837 \h </w:instrText>
      </w:r>
      <w:r>
        <w:rPr>
          <w:noProof/>
        </w:rPr>
      </w:r>
      <w:r>
        <w:rPr>
          <w:noProof/>
        </w:rPr>
        <w:fldChar w:fldCharType="separate"/>
      </w:r>
      <w:r>
        <w:rPr>
          <w:noProof/>
        </w:rPr>
        <w:t>239</w:t>
      </w:r>
      <w:r>
        <w:rPr>
          <w:noProof/>
        </w:rPr>
        <w:fldChar w:fldCharType="end"/>
      </w:r>
    </w:p>
    <w:p w14:paraId="1D187E44" w14:textId="507CA16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principles</w:t>
      </w:r>
      <w:r>
        <w:rPr>
          <w:noProof/>
        </w:rPr>
        <w:tab/>
      </w:r>
      <w:r>
        <w:rPr>
          <w:noProof/>
        </w:rPr>
        <w:fldChar w:fldCharType="begin"/>
      </w:r>
      <w:r>
        <w:rPr>
          <w:noProof/>
        </w:rPr>
        <w:instrText xml:space="preserve"> PAGEREF _Toc187262838 \h </w:instrText>
      </w:r>
      <w:r>
        <w:rPr>
          <w:noProof/>
        </w:rPr>
      </w:r>
      <w:r>
        <w:rPr>
          <w:noProof/>
        </w:rPr>
        <w:fldChar w:fldCharType="separate"/>
      </w:r>
      <w:r>
        <w:rPr>
          <w:noProof/>
        </w:rPr>
        <w:t>239</w:t>
      </w:r>
      <w:r>
        <w:rPr>
          <w:noProof/>
        </w:rPr>
        <w:fldChar w:fldCharType="end"/>
      </w:r>
    </w:p>
    <w:p w14:paraId="4FB0BF3C" w14:textId="3DCCA33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Output signal of the TX under test</w:t>
      </w:r>
      <w:r>
        <w:rPr>
          <w:noProof/>
        </w:rPr>
        <w:tab/>
      </w:r>
      <w:r>
        <w:rPr>
          <w:noProof/>
        </w:rPr>
        <w:fldChar w:fldCharType="begin"/>
      </w:r>
      <w:r>
        <w:rPr>
          <w:noProof/>
        </w:rPr>
        <w:instrText xml:space="preserve"> PAGEREF _Toc187262839 \h </w:instrText>
      </w:r>
      <w:r>
        <w:rPr>
          <w:noProof/>
        </w:rPr>
      </w:r>
      <w:r>
        <w:rPr>
          <w:noProof/>
        </w:rPr>
        <w:fldChar w:fldCharType="separate"/>
      </w:r>
      <w:r>
        <w:rPr>
          <w:noProof/>
        </w:rPr>
        <w:t>239</w:t>
      </w:r>
      <w:r>
        <w:rPr>
          <w:noProof/>
        </w:rPr>
        <w:fldChar w:fldCharType="end"/>
      </w:r>
    </w:p>
    <w:p w14:paraId="4AA5340B" w14:textId="1F7AD1F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Ideal signal</w:t>
      </w:r>
      <w:r>
        <w:rPr>
          <w:noProof/>
        </w:rPr>
        <w:tab/>
      </w:r>
      <w:r>
        <w:rPr>
          <w:noProof/>
        </w:rPr>
        <w:fldChar w:fldCharType="begin"/>
      </w:r>
      <w:r>
        <w:rPr>
          <w:noProof/>
        </w:rPr>
        <w:instrText xml:space="preserve"> PAGEREF _Toc187262840 \h </w:instrText>
      </w:r>
      <w:r>
        <w:rPr>
          <w:noProof/>
        </w:rPr>
      </w:r>
      <w:r>
        <w:rPr>
          <w:noProof/>
        </w:rPr>
        <w:fldChar w:fldCharType="separate"/>
      </w:r>
      <w:r>
        <w:rPr>
          <w:noProof/>
        </w:rPr>
        <w:t>239</w:t>
      </w:r>
      <w:r>
        <w:rPr>
          <w:noProof/>
        </w:rPr>
        <w:fldChar w:fldCharType="end"/>
      </w:r>
    </w:p>
    <w:p w14:paraId="3ECA5C45" w14:textId="58B3361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results</w:t>
      </w:r>
      <w:r>
        <w:rPr>
          <w:noProof/>
        </w:rPr>
        <w:tab/>
      </w:r>
      <w:r>
        <w:rPr>
          <w:noProof/>
        </w:rPr>
        <w:fldChar w:fldCharType="begin"/>
      </w:r>
      <w:r>
        <w:rPr>
          <w:noProof/>
        </w:rPr>
        <w:instrText xml:space="preserve"> PAGEREF _Toc187262841 \h </w:instrText>
      </w:r>
      <w:r>
        <w:rPr>
          <w:noProof/>
        </w:rPr>
      </w:r>
      <w:r>
        <w:rPr>
          <w:noProof/>
        </w:rPr>
        <w:fldChar w:fldCharType="separate"/>
      </w:r>
      <w:r>
        <w:rPr>
          <w:noProof/>
        </w:rPr>
        <w:t>240</w:t>
      </w:r>
      <w:r>
        <w:rPr>
          <w:noProof/>
        </w:rPr>
        <w:fldChar w:fldCharType="end"/>
      </w:r>
    </w:p>
    <w:p w14:paraId="74428779" w14:textId="0AA9D06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points</w:t>
      </w:r>
      <w:r>
        <w:rPr>
          <w:noProof/>
        </w:rPr>
        <w:tab/>
      </w:r>
      <w:r>
        <w:rPr>
          <w:noProof/>
        </w:rPr>
        <w:fldChar w:fldCharType="begin"/>
      </w:r>
      <w:r>
        <w:rPr>
          <w:noProof/>
        </w:rPr>
        <w:instrText xml:space="preserve"> PAGEREF _Toc187262842 \h </w:instrText>
      </w:r>
      <w:r>
        <w:rPr>
          <w:noProof/>
        </w:rPr>
      </w:r>
      <w:r>
        <w:rPr>
          <w:noProof/>
        </w:rPr>
        <w:fldChar w:fldCharType="separate"/>
      </w:r>
      <w:r>
        <w:rPr>
          <w:noProof/>
        </w:rPr>
        <w:t>240</w:t>
      </w:r>
      <w:r>
        <w:rPr>
          <w:noProof/>
        </w:rPr>
        <w:fldChar w:fldCharType="end"/>
      </w:r>
    </w:p>
    <w:p w14:paraId="375426F1" w14:textId="5104CE62"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Pre-FFT minimization process</w:t>
      </w:r>
      <w:r>
        <w:rPr>
          <w:noProof/>
        </w:rPr>
        <w:tab/>
      </w:r>
      <w:r>
        <w:rPr>
          <w:noProof/>
        </w:rPr>
        <w:fldChar w:fldCharType="begin"/>
      </w:r>
      <w:r>
        <w:rPr>
          <w:noProof/>
        </w:rPr>
        <w:instrText xml:space="preserve"> PAGEREF _Toc187262843 \h </w:instrText>
      </w:r>
      <w:r>
        <w:rPr>
          <w:noProof/>
        </w:rPr>
      </w:r>
      <w:r>
        <w:rPr>
          <w:noProof/>
        </w:rPr>
        <w:fldChar w:fldCharType="separate"/>
      </w:r>
      <w:r>
        <w:rPr>
          <w:noProof/>
        </w:rPr>
        <w:t>241</w:t>
      </w:r>
      <w:r>
        <w:rPr>
          <w:noProof/>
        </w:rPr>
        <w:fldChar w:fldCharType="end"/>
      </w:r>
    </w:p>
    <w:p w14:paraId="3266BA4D" w14:textId="5342E99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Timing of the FFT window</w:t>
      </w:r>
      <w:r>
        <w:rPr>
          <w:noProof/>
        </w:rPr>
        <w:tab/>
      </w:r>
      <w:r>
        <w:rPr>
          <w:noProof/>
        </w:rPr>
        <w:fldChar w:fldCharType="begin"/>
      </w:r>
      <w:r>
        <w:rPr>
          <w:noProof/>
        </w:rPr>
        <w:instrText xml:space="preserve"> PAGEREF _Toc187262844 \h </w:instrText>
      </w:r>
      <w:r>
        <w:rPr>
          <w:noProof/>
        </w:rPr>
      </w:r>
      <w:r>
        <w:rPr>
          <w:noProof/>
        </w:rPr>
        <w:fldChar w:fldCharType="separate"/>
      </w:r>
      <w:r>
        <w:rPr>
          <w:noProof/>
        </w:rPr>
        <w:t>241</w:t>
      </w:r>
      <w:r>
        <w:rPr>
          <w:noProof/>
        </w:rPr>
        <w:fldChar w:fldCharType="end"/>
      </w:r>
    </w:p>
    <w:p w14:paraId="2A05F224" w14:textId="216F4C9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Resource element TX power</w:t>
      </w:r>
      <w:r>
        <w:rPr>
          <w:noProof/>
        </w:rPr>
        <w:tab/>
      </w:r>
      <w:r>
        <w:rPr>
          <w:noProof/>
        </w:rPr>
        <w:fldChar w:fldCharType="begin"/>
      </w:r>
      <w:r>
        <w:rPr>
          <w:noProof/>
        </w:rPr>
        <w:instrText xml:space="preserve"> PAGEREF _Toc187262845 \h </w:instrText>
      </w:r>
      <w:r>
        <w:rPr>
          <w:noProof/>
        </w:rPr>
      </w:r>
      <w:r>
        <w:rPr>
          <w:noProof/>
        </w:rPr>
        <w:fldChar w:fldCharType="separate"/>
      </w:r>
      <w:r>
        <w:rPr>
          <w:noProof/>
        </w:rPr>
        <w:t>242</w:t>
      </w:r>
      <w:r>
        <w:rPr>
          <w:noProof/>
        </w:rPr>
        <w:fldChar w:fldCharType="end"/>
      </w:r>
    </w:p>
    <w:p w14:paraId="41272492" w14:textId="7145227D"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Post-FFT equalisation</w:t>
      </w:r>
      <w:r>
        <w:rPr>
          <w:noProof/>
        </w:rPr>
        <w:tab/>
      </w:r>
      <w:r>
        <w:rPr>
          <w:noProof/>
        </w:rPr>
        <w:fldChar w:fldCharType="begin"/>
      </w:r>
      <w:r>
        <w:rPr>
          <w:noProof/>
        </w:rPr>
        <w:instrText xml:space="preserve"> PAGEREF _Toc187262846 \h </w:instrText>
      </w:r>
      <w:r>
        <w:rPr>
          <w:noProof/>
        </w:rPr>
      </w:r>
      <w:r>
        <w:rPr>
          <w:noProof/>
        </w:rPr>
        <w:fldChar w:fldCharType="separate"/>
      </w:r>
      <w:r>
        <w:rPr>
          <w:noProof/>
        </w:rPr>
        <w:t>243</w:t>
      </w:r>
      <w:r>
        <w:rPr>
          <w:noProof/>
        </w:rPr>
        <w:fldChar w:fldCharType="end"/>
      </w:r>
    </w:p>
    <w:p w14:paraId="15B2D88C" w14:textId="7D24B16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EVM</w:t>
      </w:r>
      <w:r>
        <w:rPr>
          <w:noProof/>
        </w:rPr>
        <w:tab/>
      </w:r>
      <w:r>
        <w:rPr>
          <w:noProof/>
        </w:rPr>
        <w:fldChar w:fldCharType="begin"/>
      </w:r>
      <w:r>
        <w:rPr>
          <w:noProof/>
        </w:rPr>
        <w:instrText xml:space="preserve"> PAGEREF _Toc187262847 \h </w:instrText>
      </w:r>
      <w:r>
        <w:rPr>
          <w:noProof/>
        </w:rPr>
      </w:r>
      <w:r>
        <w:rPr>
          <w:noProof/>
        </w:rPr>
        <w:fldChar w:fldCharType="separate"/>
      </w:r>
      <w:r>
        <w:rPr>
          <w:noProof/>
        </w:rPr>
        <w:t>244</w:t>
      </w:r>
      <w:r>
        <w:rPr>
          <w:noProof/>
        </w:rPr>
        <w:fldChar w:fldCharType="end"/>
      </w:r>
    </w:p>
    <w:p w14:paraId="092A2EBB" w14:textId="66E8017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_Toc187262848 \h </w:instrText>
      </w:r>
      <w:r>
        <w:rPr>
          <w:noProof/>
        </w:rPr>
      </w:r>
      <w:r>
        <w:rPr>
          <w:noProof/>
        </w:rPr>
        <w:fldChar w:fldCharType="separate"/>
      </w:r>
      <w:r>
        <w:rPr>
          <w:noProof/>
        </w:rPr>
        <w:t>244</w:t>
      </w:r>
      <w:r>
        <w:rPr>
          <w:noProof/>
        </w:rPr>
        <w:fldChar w:fldCharType="end"/>
      </w:r>
    </w:p>
    <w:p w14:paraId="324F746E" w14:textId="2AD7BE0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Averaged EVM (TDD)</w:t>
      </w:r>
      <w:r>
        <w:rPr>
          <w:noProof/>
        </w:rPr>
        <w:tab/>
      </w:r>
      <w:r>
        <w:rPr>
          <w:noProof/>
        </w:rPr>
        <w:fldChar w:fldCharType="begin"/>
      </w:r>
      <w:r>
        <w:rPr>
          <w:noProof/>
        </w:rPr>
        <w:instrText xml:space="preserve"> PAGEREF _Toc187262849 \h </w:instrText>
      </w:r>
      <w:r>
        <w:rPr>
          <w:noProof/>
        </w:rPr>
      </w:r>
      <w:r>
        <w:rPr>
          <w:noProof/>
        </w:rPr>
        <w:fldChar w:fldCharType="separate"/>
      </w:r>
      <w:r>
        <w:rPr>
          <w:noProof/>
        </w:rPr>
        <w:t>245</w:t>
      </w:r>
      <w:r>
        <w:rPr>
          <w:noProof/>
        </w:rPr>
        <w:fldChar w:fldCharType="end"/>
      </w:r>
    </w:p>
    <w:p w14:paraId="2D327827" w14:textId="58D95BA2"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I (informative): Change history</w:t>
      </w:r>
      <w:r>
        <w:rPr>
          <w:noProof/>
        </w:rPr>
        <w:tab/>
      </w:r>
      <w:r>
        <w:rPr>
          <w:noProof/>
        </w:rPr>
        <w:fldChar w:fldCharType="begin"/>
      </w:r>
      <w:r>
        <w:rPr>
          <w:noProof/>
        </w:rPr>
        <w:instrText xml:space="preserve"> PAGEREF _Toc187262850 \h </w:instrText>
      </w:r>
      <w:r>
        <w:rPr>
          <w:noProof/>
        </w:rPr>
      </w:r>
      <w:r>
        <w:rPr>
          <w:noProof/>
        </w:rPr>
        <w:fldChar w:fldCharType="separate"/>
      </w:r>
      <w:r>
        <w:rPr>
          <w:noProof/>
        </w:rPr>
        <w:t>246</w:t>
      </w:r>
      <w:r>
        <w:rPr>
          <w:noProof/>
        </w:rPr>
        <w:fldChar w:fldCharType="end"/>
      </w:r>
    </w:p>
    <w:p w14:paraId="2EBAC57E" w14:textId="043841FE" w:rsidR="00080512" w:rsidRPr="00BE5108" w:rsidRDefault="00A22E43">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9" w:name="foreword"/>
      <w:bookmarkStart w:id="20" w:name="_Toc73962746"/>
      <w:bookmarkStart w:id="21" w:name="_Toc75259902"/>
      <w:bookmarkStart w:id="22" w:name="_Toc75275436"/>
      <w:bookmarkStart w:id="23" w:name="_Toc75275947"/>
      <w:bookmarkStart w:id="24" w:name="_Toc76541446"/>
      <w:bookmarkStart w:id="25" w:name="_Toc82437215"/>
      <w:bookmarkStart w:id="26" w:name="_Toc89944580"/>
      <w:bookmarkStart w:id="27" w:name="_Toc98753598"/>
      <w:bookmarkStart w:id="28" w:name="_Toc106180584"/>
      <w:bookmarkStart w:id="29" w:name="_Toc114150620"/>
      <w:bookmarkStart w:id="30" w:name="_Toc124151023"/>
      <w:bookmarkStart w:id="31" w:name="_Toc124151543"/>
      <w:bookmarkStart w:id="32" w:name="_Toc124152063"/>
      <w:bookmarkStart w:id="33" w:name="_Toc130396595"/>
      <w:bookmarkStart w:id="34" w:name="_Toc130397115"/>
      <w:bookmarkStart w:id="35" w:name="_Toc137558219"/>
      <w:bookmarkStart w:id="36" w:name="_Toc138862044"/>
      <w:bookmarkStart w:id="37" w:name="_Toc145532101"/>
      <w:bookmarkStart w:id="38" w:name="_Toc163218514"/>
      <w:bookmarkStart w:id="39" w:name="_Toc176701843"/>
      <w:bookmarkStart w:id="40" w:name="_Toc187262286"/>
      <w:bookmarkEnd w:id="19"/>
      <w:r w:rsidRPr="00BE5108">
        <w:rPr>
          <w:rFonts w:eastAsiaTheme="minorEastAsia"/>
        </w:rPr>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41" w:name="spectype3"/>
      <w:r w:rsidRPr="00BE5108">
        <w:rPr>
          <w:rFonts w:eastAsiaTheme="minorEastAsia"/>
        </w:rPr>
        <w:t>Specification</w:t>
      </w:r>
      <w:bookmarkEnd w:id="41"/>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42" w:name="introduction"/>
      <w:bookmarkEnd w:id="42"/>
      <w:r w:rsidRPr="00BE5108">
        <w:rPr>
          <w:rFonts w:eastAsiaTheme="minorEastAsia"/>
        </w:rPr>
        <w:br w:type="page"/>
      </w:r>
      <w:bookmarkStart w:id="43" w:name="scope"/>
      <w:bookmarkStart w:id="44" w:name="_Toc73962747"/>
      <w:bookmarkStart w:id="45" w:name="_Toc75259903"/>
      <w:bookmarkStart w:id="46" w:name="_Toc75275437"/>
      <w:bookmarkStart w:id="47" w:name="_Toc75275948"/>
      <w:bookmarkStart w:id="48" w:name="_Toc76541447"/>
      <w:bookmarkStart w:id="49" w:name="_Toc82437216"/>
      <w:bookmarkStart w:id="50" w:name="_Toc89944581"/>
      <w:bookmarkStart w:id="51" w:name="_Toc98753599"/>
      <w:bookmarkStart w:id="52" w:name="_Toc106180585"/>
      <w:bookmarkStart w:id="53" w:name="_Toc114150621"/>
      <w:bookmarkStart w:id="54" w:name="_Toc124151024"/>
      <w:bookmarkStart w:id="55" w:name="_Toc124151544"/>
      <w:bookmarkStart w:id="56" w:name="_Toc124152064"/>
      <w:bookmarkStart w:id="57" w:name="_Toc130396596"/>
      <w:bookmarkStart w:id="58" w:name="_Toc130397116"/>
      <w:bookmarkStart w:id="59" w:name="_Toc137558220"/>
      <w:bookmarkStart w:id="60" w:name="_Toc138862045"/>
      <w:bookmarkStart w:id="61" w:name="_Toc145532102"/>
      <w:bookmarkStart w:id="62" w:name="_Toc163218515"/>
      <w:bookmarkStart w:id="63" w:name="_Toc176701844"/>
      <w:bookmarkStart w:id="64" w:name="_Toc187262287"/>
      <w:bookmarkEnd w:id="43"/>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65" w:name="references"/>
      <w:bookmarkEnd w:id="65"/>
    </w:p>
    <w:p w14:paraId="4BAC394F" w14:textId="5E024D59" w:rsidR="00080512" w:rsidRPr="00BE5108" w:rsidRDefault="00080512" w:rsidP="005219CB">
      <w:pPr>
        <w:pStyle w:val="Heading1"/>
        <w:rPr>
          <w:rFonts w:eastAsiaTheme="minorEastAsia"/>
        </w:rPr>
      </w:pPr>
      <w:bookmarkStart w:id="66" w:name="_Toc73962748"/>
      <w:bookmarkStart w:id="67" w:name="_Toc75259904"/>
      <w:bookmarkStart w:id="68" w:name="_Toc75275438"/>
      <w:bookmarkStart w:id="69" w:name="_Toc75275949"/>
      <w:bookmarkStart w:id="70" w:name="_Toc76541448"/>
      <w:bookmarkStart w:id="71" w:name="_Toc82437217"/>
      <w:bookmarkStart w:id="72" w:name="_Toc89944582"/>
      <w:bookmarkStart w:id="73" w:name="_Toc98753600"/>
      <w:bookmarkStart w:id="74" w:name="_Toc106180586"/>
      <w:bookmarkStart w:id="75" w:name="_Toc114150622"/>
      <w:bookmarkStart w:id="76" w:name="_Toc124151025"/>
      <w:bookmarkStart w:id="77" w:name="_Toc124151545"/>
      <w:bookmarkStart w:id="78" w:name="_Toc124152065"/>
      <w:bookmarkStart w:id="79" w:name="_Toc130396597"/>
      <w:bookmarkStart w:id="80" w:name="_Toc130397117"/>
      <w:bookmarkStart w:id="81" w:name="_Toc137558221"/>
      <w:bookmarkStart w:id="82" w:name="_Toc138862046"/>
      <w:bookmarkStart w:id="83" w:name="_Toc145532103"/>
      <w:bookmarkStart w:id="84" w:name="_Toc163218516"/>
      <w:bookmarkStart w:id="85" w:name="_Toc176701845"/>
      <w:bookmarkStart w:id="86" w:name="_Toc187262288"/>
      <w:r w:rsidRPr="00BE5108">
        <w:rPr>
          <w:rFonts w:eastAsiaTheme="minorEastAsia"/>
        </w:rPr>
        <w:t>2</w:t>
      </w:r>
      <w:r w:rsidR="005219CB" w:rsidRPr="00BE5108">
        <w:rPr>
          <w:rFonts w:eastAsiaTheme="minorEastAsia"/>
        </w:rPr>
        <w:tab/>
      </w:r>
      <w:r w:rsidRPr="00BE5108">
        <w:rPr>
          <w:rFonts w:eastAsiaTheme="minorEastAsia"/>
        </w:rPr>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D20937" w:rsidRDefault="00DF3C12" w:rsidP="00BA6BAA">
      <w:pPr>
        <w:pStyle w:val="EX"/>
        <w:rPr>
          <w:rFonts w:eastAsiaTheme="minorEastAsia"/>
          <w:lang w:val="nl-NL"/>
        </w:rPr>
      </w:pPr>
      <w:r w:rsidRPr="00D20937">
        <w:rPr>
          <w:rFonts w:eastAsiaTheme="minorEastAsia"/>
          <w:lang w:val="nl-NL"/>
        </w:rPr>
        <w:t>[8]</w:t>
      </w:r>
      <w:r w:rsidRPr="00D20937">
        <w:rPr>
          <w:rFonts w:eastAsiaTheme="minorEastAsia"/>
          <w:lang w:val="nl-NL"/>
        </w:rPr>
        <w:tab/>
      </w:r>
      <w:r w:rsidR="00BA6BAA" w:rsidRPr="00D20937">
        <w:rPr>
          <w:rFonts w:eastAsiaTheme="minorEastAsia"/>
          <w:lang w:val="nl-NL"/>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1E4A6000" w14:textId="77777777" w:rsidR="00914DD4" w:rsidRPr="00914DD4" w:rsidRDefault="00D90FBB" w:rsidP="00914DD4">
      <w:pPr>
        <w:pStyle w:val="EX"/>
        <w:rPr>
          <w:lang w:eastAsia="zh-CN"/>
        </w:rPr>
      </w:pPr>
      <w:r>
        <w:rPr>
          <w:lang w:eastAsia="zh-CN"/>
        </w:rPr>
        <w:t>[26]</w:t>
      </w:r>
      <w:r>
        <w:rPr>
          <w:lang w:eastAsia="zh-CN"/>
        </w:rPr>
        <w:tab/>
        <w:t>3GPP TS 38.300: “</w:t>
      </w:r>
      <w:r w:rsidRPr="002F648C">
        <w:rPr>
          <w:lang w:eastAsia="zh-CN"/>
        </w:rPr>
        <w:t>NR; NR and NG-RAN Overall description; Stage-2</w:t>
      </w:r>
      <w:r>
        <w:rPr>
          <w:lang w:eastAsia="zh-CN"/>
        </w:rPr>
        <w:t>”.</w:t>
      </w:r>
    </w:p>
    <w:p w14:paraId="2651944D" w14:textId="77777777" w:rsidR="00914DD4" w:rsidRPr="00914DD4" w:rsidRDefault="00914DD4" w:rsidP="00914DD4">
      <w:pPr>
        <w:pStyle w:val="EX"/>
        <w:rPr>
          <w:ins w:id="87" w:author="CR0081" w:date="2025-12-09T13:53:00Z"/>
          <w:lang w:eastAsia="zh-CN"/>
        </w:rPr>
      </w:pPr>
      <w:ins w:id="88" w:author="CR0081" w:date="2025-12-09T13:53:00Z">
        <w:r w:rsidRPr="00914DD4">
          <w:rPr>
            <w:lang w:eastAsia="zh-CN"/>
          </w:rPr>
          <w:t>[2</w:t>
        </w:r>
        <w:r w:rsidRPr="00914DD4">
          <w:rPr>
            <w:lang w:val="en-US" w:eastAsia="zh-CN"/>
          </w:rPr>
          <w:t>7</w:t>
        </w:r>
        <w:r w:rsidRPr="00914DD4">
          <w:rPr>
            <w:lang w:eastAsia="zh-CN"/>
          </w:rPr>
          <w:t>]</w:t>
        </w:r>
        <w:r w:rsidRPr="00914DD4">
          <w:rPr>
            <w:lang w:eastAsia="zh-CN"/>
          </w:rPr>
          <w:tab/>
          <w:t>3GPP TS 25.104: "Base Station (BS) radio transmission and reception (FDD) "</w:t>
        </w:r>
      </w:ins>
    </w:p>
    <w:p w14:paraId="3A577A8D" w14:textId="5E34C8D9" w:rsidR="00D90FBB" w:rsidRPr="00914DD4" w:rsidRDefault="00914DD4" w:rsidP="00914DD4">
      <w:pPr>
        <w:pStyle w:val="EX"/>
        <w:rPr>
          <w:rFonts w:eastAsiaTheme="minorEastAsia" w:hint="eastAsia"/>
          <w:lang w:eastAsia="zh-CN"/>
        </w:rPr>
      </w:pPr>
      <w:ins w:id="89" w:author="CR0081" w:date="2025-12-09T13:53:00Z">
        <w:r w:rsidRPr="00914DD4">
          <w:rPr>
            <w:lang w:eastAsia="zh-CN"/>
          </w:rPr>
          <w:t>[</w:t>
        </w:r>
        <w:r w:rsidRPr="00914DD4">
          <w:rPr>
            <w:lang w:val="en-US" w:eastAsia="zh-CN"/>
          </w:rPr>
          <w:t>28</w:t>
        </w:r>
        <w:r w:rsidRPr="00914DD4">
          <w:rPr>
            <w:lang w:eastAsia="zh-CN"/>
          </w:rPr>
          <w:t>]</w:t>
        </w:r>
        <w:r w:rsidRPr="00914DD4">
          <w:rPr>
            <w:lang w:eastAsia="zh-CN"/>
          </w:rPr>
          <w:tab/>
          <w:t>3GPP TS 36.104: "Evolved Universal Terrestrial Radio Access (E-UTRA); Base Station (BS) radio transmission and reception"</w:t>
        </w:r>
      </w:ins>
    </w:p>
    <w:p w14:paraId="33289A11" w14:textId="77777777" w:rsidR="00080512" w:rsidRPr="00BE5108" w:rsidRDefault="00080512">
      <w:pPr>
        <w:pStyle w:val="Heading1"/>
        <w:rPr>
          <w:rFonts w:eastAsiaTheme="minorEastAsia"/>
        </w:rPr>
      </w:pPr>
      <w:bookmarkStart w:id="90" w:name="definitions"/>
      <w:bookmarkStart w:id="91" w:name="_Toc73962749"/>
      <w:bookmarkStart w:id="92" w:name="_Toc75259905"/>
      <w:bookmarkStart w:id="93" w:name="_Toc75275439"/>
      <w:bookmarkStart w:id="94" w:name="_Toc75275950"/>
      <w:bookmarkStart w:id="95" w:name="_Toc76541449"/>
      <w:bookmarkStart w:id="96" w:name="_Toc82437218"/>
      <w:bookmarkStart w:id="97" w:name="_Toc89944583"/>
      <w:bookmarkStart w:id="98" w:name="_Toc98753601"/>
      <w:bookmarkStart w:id="99" w:name="_Toc106180587"/>
      <w:bookmarkStart w:id="100" w:name="_Toc114150623"/>
      <w:bookmarkStart w:id="101" w:name="_Toc124151026"/>
      <w:bookmarkStart w:id="102" w:name="_Toc124151546"/>
      <w:bookmarkStart w:id="103" w:name="_Toc124152066"/>
      <w:bookmarkStart w:id="104" w:name="_Toc130396598"/>
      <w:bookmarkStart w:id="105" w:name="_Toc130397118"/>
      <w:bookmarkStart w:id="106" w:name="_Toc137558222"/>
      <w:bookmarkStart w:id="107" w:name="_Toc138862047"/>
      <w:bookmarkStart w:id="108" w:name="_Toc145532104"/>
      <w:bookmarkStart w:id="109" w:name="_Toc163218517"/>
      <w:bookmarkStart w:id="110" w:name="_Toc176701846"/>
      <w:bookmarkStart w:id="111" w:name="_Toc187262289"/>
      <w:bookmarkEnd w:id="90"/>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420EF221" w14:textId="77777777" w:rsidR="00080512" w:rsidRPr="00BE5108" w:rsidRDefault="00080512">
      <w:pPr>
        <w:pStyle w:val="Heading2"/>
        <w:rPr>
          <w:rFonts w:eastAsiaTheme="minorEastAsia"/>
        </w:rPr>
      </w:pPr>
      <w:bookmarkStart w:id="112" w:name="_Toc73962750"/>
      <w:bookmarkStart w:id="113" w:name="_Toc75259906"/>
      <w:bookmarkStart w:id="114" w:name="_Toc75275440"/>
      <w:bookmarkStart w:id="115" w:name="_Toc75275951"/>
      <w:bookmarkStart w:id="116" w:name="_Toc76541450"/>
      <w:bookmarkStart w:id="117" w:name="_Toc82437219"/>
      <w:bookmarkStart w:id="118" w:name="_Toc89944584"/>
      <w:bookmarkStart w:id="119" w:name="_Toc98753602"/>
      <w:bookmarkStart w:id="120" w:name="_Toc106180588"/>
      <w:bookmarkStart w:id="121" w:name="_Toc114150624"/>
      <w:bookmarkStart w:id="122" w:name="_Toc124151027"/>
      <w:bookmarkStart w:id="123" w:name="_Toc124151547"/>
      <w:bookmarkStart w:id="124" w:name="_Toc124152067"/>
      <w:bookmarkStart w:id="125" w:name="_Toc130396599"/>
      <w:bookmarkStart w:id="126" w:name="_Toc130397119"/>
      <w:bookmarkStart w:id="127" w:name="_Toc137558223"/>
      <w:bookmarkStart w:id="128" w:name="_Toc138862048"/>
      <w:bookmarkStart w:id="129" w:name="_Toc145532105"/>
      <w:bookmarkStart w:id="130" w:name="_Toc163218518"/>
      <w:bookmarkStart w:id="131" w:name="_Toc176701847"/>
      <w:bookmarkStart w:id="132" w:name="_Toc187262290"/>
      <w:r w:rsidRPr="00BE5108">
        <w:rPr>
          <w:rFonts w:eastAsiaTheme="minorEastAsia"/>
        </w:rPr>
        <w:t>3.1</w:t>
      </w:r>
      <w:r w:rsidRPr="00BE5108">
        <w:rPr>
          <w:rFonts w:eastAsiaTheme="minorEastAsia"/>
        </w:rPr>
        <w:tab/>
      </w:r>
      <w:r w:rsidR="002B6339" w:rsidRPr="00BE5108">
        <w:rPr>
          <w:rFonts w:eastAsiaTheme="minorEastAsia"/>
        </w:rPr>
        <w:t>Terms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0A306F36"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0413BC">
        <w:rPr>
          <w:rFonts w:eastAsiaTheme="minorEastAsia"/>
          <w:i/>
        </w:rPr>
        <w:t xml:space="preserve"> </w:t>
      </w:r>
      <w:r w:rsidR="000413BC" w:rsidRPr="001300D7">
        <w:t>or to the</w:t>
      </w:r>
      <w:r w:rsidR="000413BC" w:rsidRPr="00C45F43">
        <w:rPr>
          <w:i/>
        </w:rPr>
        <w:t xml:space="preserve"> radiated interface boundary </w:t>
      </w:r>
      <w:r w:rsidR="000413BC" w:rsidRPr="001300D7">
        <w:t>for</w:t>
      </w:r>
      <w:r w:rsidR="000413BC"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lastRenderedPageBreak/>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1788FF33" w14:textId="77777777" w:rsidR="006124B9" w:rsidRDefault="006124B9" w:rsidP="006124B9">
      <w:pPr>
        <w:rPr>
          <w:bCs/>
        </w:rPr>
      </w:pPr>
      <w:r>
        <w:rPr>
          <w:b/>
        </w:rPr>
        <w:lastRenderedPageBreak/>
        <w:t>Mobile IAB-node</w:t>
      </w:r>
      <w:r w:rsidRPr="00081FB9">
        <w:rPr>
          <w:bCs/>
        </w:rPr>
        <w:t>: Mobile</w:t>
      </w:r>
      <w:r>
        <w:rPr>
          <w:b/>
        </w:rPr>
        <w:t xml:space="preserve"> </w:t>
      </w:r>
      <w:r>
        <w:rPr>
          <w:bCs/>
        </w:rPr>
        <w:t>IAB-node as defined in TS 38.300 [29]</w:t>
      </w:r>
    </w:p>
    <w:p w14:paraId="7DB313E0" w14:textId="1B9B5292" w:rsidR="006124B9" w:rsidRPr="000F30BC" w:rsidRDefault="006124B9" w:rsidP="006124B9">
      <w:pPr>
        <w:rPr>
          <w:bCs/>
        </w:rPr>
      </w:pPr>
      <w:r>
        <w:rPr>
          <w:b/>
        </w:rPr>
        <w:t xml:space="preserve">Mobile IAB-DU: </w:t>
      </w:r>
      <w:r>
        <w:rPr>
          <w:bCs/>
        </w:rPr>
        <w:t>IAB-DU function on the mobile IAB-node as defined in TS 38.300 [26]</w:t>
      </w:r>
    </w:p>
    <w:p w14:paraId="5A0E7C19" w14:textId="30BB591F" w:rsidR="006124B9" w:rsidRDefault="006124B9" w:rsidP="006124B9">
      <w:pPr>
        <w:rPr>
          <w:bCs/>
        </w:rPr>
      </w:pPr>
      <w:r>
        <w:rPr>
          <w:b/>
        </w:rPr>
        <w:t xml:space="preserve">Mobile IAB-MT: </w:t>
      </w:r>
      <w:r>
        <w:rPr>
          <w:bCs/>
        </w:rPr>
        <w:t>IAB-MT function on the mobile IAB-node as defined in TS 38.300 [26]</w:t>
      </w:r>
    </w:p>
    <w:p w14:paraId="78BBB182" w14:textId="77777777" w:rsidR="006124B9" w:rsidRDefault="006124B9" w:rsidP="006124B9">
      <w:pPr>
        <w:rPr>
          <w:bCs/>
        </w:rPr>
      </w:pPr>
      <w:r>
        <w:rPr>
          <w:b/>
        </w:rPr>
        <w:t xml:space="preserve">Mobile </w:t>
      </w:r>
      <w:r w:rsidRPr="00081FB9">
        <w:rPr>
          <w:b/>
        </w:rPr>
        <w:t>IAB type 1-H</w:t>
      </w:r>
      <w:r>
        <w:rPr>
          <w:bCs/>
        </w:rPr>
        <w:t xml:space="preserve">: Mobile </w:t>
      </w:r>
      <w:r w:rsidRPr="00AA678C">
        <w:rPr>
          <w:bCs/>
        </w:rPr>
        <w:t xml:space="preserve">IAB-MT operating at FR1 with a </w:t>
      </w:r>
      <w:r w:rsidRPr="00081FB9">
        <w:rPr>
          <w:bCs/>
          <w:i/>
          <w:iCs/>
        </w:rPr>
        <w:t>requirement set</w:t>
      </w:r>
      <w:r w:rsidRPr="00AA678C">
        <w:rPr>
          <w:bCs/>
        </w:rPr>
        <w:t xml:space="preserve"> consisting of conducted requirements defined at individual </w:t>
      </w:r>
      <w:r w:rsidRPr="00081FB9">
        <w:rPr>
          <w:bCs/>
          <w:i/>
          <w:iCs/>
        </w:rPr>
        <w:t>TAB connectors</w:t>
      </w:r>
      <w:r w:rsidRPr="00AA678C">
        <w:rPr>
          <w:bCs/>
        </w:rPr>
        <w:t xml:space="preserve"> and OTA requirements defined at RIB</w:t>
      </w:r>
      <w:r>
        <w:rPr>
          <w:bCs/>
        </w:rPr>
        <w:t xml:space="preserve"> </w:t>
      </w:r>
    </w:p>
    <w:p w14:paraId="5395ADAE" w14:textId="77777777" w:rsidR="006124B9" w:rsidRDefault="006124B9" w:rsidP="006124B9">
      <w:r w:rsidRPr="00081FB9">
        <w:rPr>
          <w:b/>
        </w:rPr>
        <w:t>Mobile IAB-MT type 1-O</w:t>
      </w:r>
      <w:r>
        <w:rPr>
          <w:bCs/>
        </w:rPr>
        <w:t xml:space="preserve">: Mobile </w:t>
      </w:r>
      <w:r>
        <w:t>IAB-MT</w:t>
      </w:r>
      <w:r w:rsidRPr="00F95B02">
        <w:t xml:space="preserve"> operating at FR1 with a </w:t>
      </w:r>
      <w:r w:rsidRPr="00F95B02">
        <w:rPr>
          <w:i/>
        </w:rPr>
        <w:t>requirement set</w:t>
      </w:r>
      <w:r w:rsidRPr="00F95B02">
        <w:t xml:space="preserve"> consisting only of OTA requirements defined at the RIB</w:t>
      </w:r>
    </w:p>
    <w:p w14:paraId="33CD7D04" w14:textId="457E63CC" w:rsidR="00A87090" w:rsidRPr="006124B9" w:rsidRDefault="006124B9" w:rsidP="00123C45">
      <w:pPr>
        <w:rPr>
          <w:bCs/>
        </w:rPr>
      </w:pPr>
      <w:r w:rsidRPr="00081FB9">
        <w:rPr>
          <w:b/>
        </w:rPr>
        <w:t>Mobile IAB-MT type 2-O</w:t>
      </w:r>
      <w:r>
        <w:rPr>
          <w:bCs/>
        </w:rPr>
        <w:t>: M</w:t>
      </w:r>
      <w:r>
        <w:t>obile IAB-MT</w:t>
      </w:r>
      <w:r w:rsidRPr="00F95B02">
        <w:t xml:space="preserve"> operating at FR2 with a </w:t>
      </w:r>
      <w:r w:rsidRPr="00F95B02">
        <w:rPr>
          <w:i/>
        </w:rPr>
        <w:t>requirement set</w:t>
      </w:r>
      <w:r w:rsidRPr="00F95B02">
        <w:t xml:space="preserve"> consisting only of OTA requirements defined at the RIB</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lastRenderedPageBreak/>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33" w:name="_Toc73962751"/>
      <w:bookmarkStart w:id="134" w:name="_Toc75259907"/>
      <w:bookmarkStart w:id="135" w:name="_Toc75275441"/>
      <w:bookmarkStart w:id="136" w:name="_Toc75275952"/>
      <w:bookmarkStart w:id="137" w:name="_Toc76541451"/>
      <w:bookmarkStart w:id="138" w:name="_Toc82437220"/>
      <w:bookmarkStart w:id="139" w:name="_Toc89944585"/>
      <w:bookmarkStart w:id="140" w:name="_Toc98753603"/>
      <w:bookmarkStart w:id="141" w:name="_Toc106180589"/>
      <w:bookmarkStart w:id="142" w:name="_Toc114150625"/>
      <w:bookmarkStart w:id="143" w:name="_Toc124151028"/>
      <w:bookmarkStart w:id="144" w:name="_Toc124151548"/>
      <w:bookmarkStart w:id="145" w:name="_Toc124152068"/>
      <w:bookmarkStart w:id="146" w:name="_Toc130396600"/>
      <w:bookmarkStart w:id="147" w:name="_Toc130397120"/>
      <w:bookmarkStart w:id="148" w:name="_Toc137558224"/>
      <w:bookmarkStart w:id="149" w:name="_Toc138862049"/>
      <w:bookmarkStart w:id="150" w:name="_Toc145532106"/>
      <w:bookmarkStart w:id="151" w:name="_Toc163218519"/>
      <w:bookmarkStart w:id="152" w:name="_Toc176701848"/>
      <w:bookmarkStart w:id="153" w:name="_Toc187262291"/>
      <w:r w:rsidRPr="00BE5108">
        <w:rPr>
          <w:rFonts w:eastAsiaTheme="minorEastAsia"/>
        </w:rPr>
        <w:t>3.2</w:t>
      </w:r>
      <w:r w:rsidRPr="00BE5108">
        <w:rPr>
          <w:rFonts w:eastAsiaTheme="minorEastAsia"/>
        </w:rPr>
        <w:tab/>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lastRenderedPageBreak/>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54" w:name="_Hlk500709692"/>
      <w:r w:rsidRPr="008C3753">
        <w:t>P</w:t>
      </w:r>
      <w:r w:rsidRPr="008C3753">
        <w:rPr>
          <w:vertAlign w:val="subscript"/>
        </w:rPr>
        <w:t>max,c,TABC</w:t>
      </w:r>
      <w:bookmarkEnd w:id="154"/>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55" w:name="_Toc73962752"/>
      <w:bookmarkStart w:id="156" w:name="_Toc75259908"/>
      <w:bookmarkStart w:id="157" w:name="_Toc75275442"/>
      <w:bookmarkStart w:id="158" w:name="_Toc75275953"/>
      <w:bookmarkStart w:id="159" w:name="_Toc76541452"/>
      <w:bookmarkStart w:id="160" w:name="_Toc82437221"/>
      <w:bookmarkStart w:id="161" w:name="_Toc89944586"/>
      <w:bookmarkStart w:id="162" w:name="_Toc98753604"/>
      <w:bookmarkStart w:id="163" w:name="_Toc106180590"/>
      <w:bookmarkStart w:id="164" w:name="_Toc114150626"/>
      <w:bookmarkStart w:id="165" w:name="_Toc124151029"/>
      <w:bookmarkStart w:id="166" w:name="_Toc124151549"/>
      <w:bookmarkStart w:id="167" w:name="_Toc124152069"/>
      <w:bookmarkStart w:id="168" w:name="_Toc130396601"/>
      <w:bookmarkStart w:id="169" w:name="_Toc130397121"/>
      <w:bookmarkStart w:id="170" w:name="_Toc137558225"/>
      <w:bookmarkStart w:id="171" w:name="_Toc138862050"/>
      <w:bookmarkStart w:id="172" w:name="_Toc145532107"/>
      <w:bookmarkStart w:id="173" w:name="_Toc163218520"/>
      <w:bookmarkStart w:id="174" w:name="_Toc176701849"/>
      <w:bookmarkStart w:id="175" w:name="_Toc187262292"/>
      <w:r w:rsidRPr="00BE5108">
        <w:rPr>
          <w:rFonts w:eastAsiaTheme="minorEastAsia"/>
        </w:rPr>
        <w:t>3.3</w:t>
      </w:r>
      <w:r w:rsidRPr="00BE5108">
        <w:rPr>
          <w:rFonts w:eastAsiaTheme="minorEastAsia"/>
        </w:rPr>
        <w:tab/>
        <w:t>Abbreviations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25C26EB5" w14:textId="00C03528" w:rsidR="00D92D45" w:rsidRPr="00D92D45" w:rsidRDefault="00D92D45" w:rsidP="00D92D45">
      <w:pPr>
        <w:pStyle w:val="EW"/>
      </w:pPr>
      <w:r>
        <w:t>mIAB</w:t>
      </w:r>
      <w:r>
        <w:tab/>
        <w:t>Mobile IAB</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lastRenderedPageBreak/>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76" w:name="clause4"/>
      <w:bookmarkStart w:id="177" w:name="startOfAnnexes"/>
      <w:bookmarkStart w:id="178" w:name="_Toc73962753"/>
      <w:bookmarkStart w:id="179" w:name="_Toc75259909"/>
      <w:bookmarkStart w:id="180" w:name="_Toc75275443"/>
      <w:bookmarkStart w:id="181" w:name="_Toc75275954"/>
      <w:bookmarkStart w:id="182" w:name="_Toc76541453"/>
      <w:bookmarkStart w:id="183" w:name="_Toc82437222"/>
      <w:bookmarkStart w:id="184" w:name="_Toc89944587"/>
      <w:bookmarkStart w:id="185" w:name="_Toc98753605"/>
      <w:bookmarkStart w:id="186" w:name="_Toc106180591"/>
      <w:bookmarkStart w:id="187" w:name="_Toc114150627"/>
      <w:bookmarkStart w:id="188" w:name="_Toc124151030"/>
      <w:bookmarkStart w:id="189" w:name="_Toc124151550"/>
      <w:bookmarkStart w:id="190" w:name="_Toc124152070"/>
      <w:bookmarkStart w:id="191" w:name="_Toc130396602"/>
      <w:bookmarkStart w:id="192" w:name="_Toc130397122"/>
      <w:bookmarkStart w:id="193" w:name="_Toc137558226"/>
      <w:bookmarkStart w:id="194" w:name="_Toc138862051"/>
      <w:bookmarkStart w:id="195" w:name="_Toc145532108"/>
      <w:bookmarkStart w:id="196" w:name="_Toc163218521"/>
      <w:bookmarkStart w:id="197" w:name="_Toc176701850"/>
      <w:bookmarkStart w:id="198" w:name="_Toc187262293"/>
      <w:bookmarkEnd w:id="176"/>
      <w:bookmarkEnd w:id="177"/>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646CBF81" w14:textId="5DA1823C" w:rsidR="00EA6CFC" w:rsidRPr="00BE5108" w:rsidRDefault="00EA6CFC" w:rsidP="006725BC">
      <w:pPr>
        <w:pStyle w:val="Heading2"/>
        <w:rPr>
          <w:rFonts w:eastAsiaTheme="minorEastAsia"/>
        </w:rPr>
      </w:pPr>
      <w:bookmarkStart w:id="199" w:name="_Toc73962754"/>
      <w:bookmarkStart w:id="200" w:name="_Toc75259910"/>
      <w:bookmarkStart w:id="201" w:name="_Toc75275444"/>
      <w:bookmarkStart w:id="202" w:name="_Toc75275955"/>
      <w:bookmarkStart w:id="203" w:name="_Toc76541454"/>
      <w:bookmarkStart w:id="204" w:name="_Toc82437223"/>
      <w:bookmarkStart w:id="205" w:name="_Toc89944588"/>
      <w:bookmarkStart w:id="206" w:name="_Toc98753606"/>
      <w:bookmarkStart w:id="207" w:name="_Toc106180592"/>
      <w:bookmarkStart w:id="208" w:name="_Toc114150628"/>
      <w:bookmarkStart w:id="209" w:name="_Toc124151031"/>
      <w:bookmarkStart w:id="210" w:name="_Toc124151551"/>
      <w:bookmarkStart w:id="211" w:name="_Toc124152071"/>
      <w:bookmarkStart w:id="212" w:name="_Toc130396603"/>
      <w:bookmarkStart w:id="213" w:name="_Toc130397123"/>
      <w:bookmarkStart w:id="214" w:name="_Toc137558227"/>
      <w:bookmarkStart w:id="215" w:name="_Toc138862052"/>
      <w:bookmarkStart w:id="216" w:name="_Toc145532109"/>
      <w:bookmarkStart w:id="217" w:name="_Toc163218522"/>
      <w:bookmarkStart w:id="218" w:name="_Toc176701851"/>
      <w:bookmarkStart w:id="219" w:name="_Toc187262294"/>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3AFBA615" w14:textId="77777777" w:rsidR="008D3EE5" w:rsidRPr="00BE5108" w:rsidRDefault="008D3EE5" w:rsidP="00F22766">
      <w:pPr>
        <w:pStyle w:val="Heading3"/>
        <w:rPr>
          <w:rFonts w:eastAsiaTheme="minorEastAsia"/>
        </w:rPr>
      </w:pPr>
      <w:bookmarkStart w:id="220" w:name="_Toc73962755"/>
      <w:bookmarkStart w:id="221" w:name="_Toc75259911"/>
      <w:bookmarkStart w:id="222" w:name="_Toc75275445"/>
      <w:bookmarkStart w:id="223" w:name="_Toc75275956"/>
      <w:bookmarkStart w:id="224" w:name="_Toc76541455"/>
      <w:bookmarkStart w:id="225" w:name="_Toc82437224"/>
      <w:bookmarkStart w:id="226" w:name="_Toc89944589"/>
      <w:bookmarkStart w:id="227" w:name="_Toc98753607"/>
      <w:bookmarkStart w:id="228" w:name="_Toc106180593"/>
      <w:bookmarkStart w:id="229" w:name="_Toc114150629"/>
      <w:bookmarkStart w:id="230" w:name="_Toc124151032"/>
      <w:bookmarkStart w:id="231" w:name="_Toc124151552"/>
      <w:bookmarkStart w:id="232" w:name="_Toc124152072"/>
      <w:bookmarkStart w:id="233" w:name="_Toc130396604"/>
      <w:bookmarkStart w:id="234" w:name="_Toc130397124"/>
      <w:bookmarkStart w:id="235" w:name="_Toc137558228"/>
      <w:bookmarkStart w:id="236" w:name="_Toc138862053"/>
      <w:bookmarkStart w:id="237" w:name="_Toc145532110"/>
      <w:bookmarkStart w:id="238" w:name="_Toc163218523"/>
      <w:bookmarkStart w:id="239" w:name="_Toc176701852"/>
      <w:bookmarkStart w:id="240" w:name="_Toc187262295"/>
      <w:r w:rsidRPr="00BE5108">
        <w:rPr>
          <w:rFonts w:eastAsiaTheme="minorEastAsia"/>
        </w:rPr>
        <w:t>4.1.1</w:t>
      </w:r>
      <w:r w:rsidRPr="00BE5108">
        <w:rPr>
          <w:rFonts w:eastAsiaTheme="minorEastAsia"/>
        </w:rPr>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631F54E2" w14:textId="0456B296" w:rsidR="008D3EE5" w:rsidRPr="00BE5108" w:rsidRDefault="00D977F9" w:rsidP="008D3EE5">
      <w:pPr>
        <w:rPr>
          <w:rFonts w:eastAsiaTheme="minorEastAsia"/>
        </w:rPr>
      </w:pPr>
      <w:r w:rsidRPr="00BE5108">
        <w:t xml:space="preserve">The requirements of this clause apply to all applicable tests in part 1 of the present document, i.e. to all conducted tests defined for FR1. The frequency ranges FR1 and </w:t>
      </w:r>
      <w:r>
        <w:t>FR2-1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41" w:name="_Toc73962756"/>
      <w:bookmarkStart w:id="242" w:name="_Toc75259912"/>
      <w:bookmarkStart w:id="243" w:name="_Toc75275446"/>
      <w:bookmarkStart w:id="244" w:name="_Toc75275957"/>
      <w:bookmarkStart w:id="245" w:name="_Toc76541456"/>
      <w:bookmarkStart w:id="246" w:name="_Toc82437225"/>
      <w:bookmarkStart w:id="247" w:name="_Toc89944590"/>
      <w:bookmarkStart w:id="248" w:name="_Toc98753608"/>
      <w:bookmarkStart w:id="249" w:name="_Toc106180594"/>
      <w:bookmarkStart w:id="250" w:name="_Toc114150630"/>
      <w:bookmarkStart w:id="251" w:name="_Toc124151033"/>
      <w:bookmarkStart w:id="252" w:name="_Toc124151553"/>
      <w:bookmarkStart w:id="253" w:name="_Toc124152073"/>
      <w:bookmarkStart w:id="254" w:name="_Toc130396605"/>
      <w:bookmarkStart w:id="255" w:name="_Toc130397125"/>
      <w:bookmarkStart w:id="256" w:name="_Toc137558229"/>
      <w:bookmarkStart w:id="257" w:name="_Toc138862054"/>
      <w:bookmarkStart w:id="258" w:name="_Toc145532111"/>
      <w:bookmarkStart w:id="259" w:name="_Toc163218524"/>
      <w:bookmarkStart w:id="260" w:name="_Toc176701853"/>
      <w:bookmarkStart w:id="261" w:name="_Toc187262296"/>
      <w:r w:rsidRPr="00BE5108">
        <w:rPr>
          <w:rFonts w:eastAsiaTheme="minorEastAsia"/>
        </w:rPr>
        <w:t>4.1.2</w:t>
      </w:r>
      <w:r w:rsidRPr="00BE5108">
        <w:rPr>
          <w:rFonts w:eastAsiaTheme="minorEastAsia"/>
        </w:rPr>
        <w:tab/>
        <w:t>Acceptable uncertainty of Test System</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3D56ACFD" w14:textId="77777777" w:rsidR="008D3EE5" w:rsidRPr="00BE5108" w:rsidRDefault="008D3EE5" w:rsidP="008D3EE5">
      <w:pPr>
        <w:pStyle w:val="Heading4"/>
        <w:rPr>
          <w:rFonts w:eastAsiaTheme="minorEastAsia"/>
        </w:rPr>
      </w:pPr>
      <w:bookmarkStart w:id="262" w:name="_Toc73962757"/>
      <w:bookmarkStart w:id="263" w:name="_Toc75259913"/>
      <w:bookmarkStart w:id="264" w:name="_Toc75275447"/>
      <w:bookmarkStart w:id="265" w:name="_Toc75275958"/>
      <w:bookmarkStart w:id="266" w:name="_Toc76541457"/>
      <w:bookmarkStart w:id="267" w:name="_Toc82437226"/>
      <w:bookmarkStart w:id="268" w:name="_Toc89944591"/>
      <w:bookmarkStart w:id="269" w:name="_Toc98753609"/>
      <w:bookmarkStart w:id="270" w:name="_Toc106180595"/>
      <w:bookmarkStart w:id="271" w:name="_Toc114150631"/>
      <w:bookmarkStart w:id="272" w:name="_Toc124151034"/>
      <w:bookmarkStart w:id="273" w:name="_Toc124151554"/>
      <w:bookmarkStart w:id="274" w:name="_Toc124152074"/>
      <w:bookmarkStart w:id="275" w:name="_Toc130396606"/>
      <w:bookmarkStart w:id="276" w:name="_Toc130397126"/>
      <w:bookmarkStart w:id="277" w:name="_Toc137558230"/>
      <w:bookmarkStart w:id="278" w:name="_Toc138862055"/>
      <w:bookmarkStart w:id="279" w:name="_Toc145532112"/>
      <w:bookmarkStart w:id="280" w:name="_Toc163218525"/>
      <w:bookmarkStart w:id="281" w:name="_Toc176701854"/>
      <w:bookmarkStart w:id="282" w:name="_Toc187262297"/>
      <w:r w:rsidRPr="00BE5108">
        <w:rPr>
          <w:rFonts w:eastAsiaTheme="minorEastAsia"/>
        </w:rPr>
        <w:t>4.1.2.1</w:t>
      </w:r>
      <w:r w:rsidRPr="00BE5108">
        <w:rPr>
          <w:rFonts w:eastAsiaTheme="minorEastAsia"/>
        </w:rPr>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83" w:name="_Toc73962758"/>
      <w:bookmarkStart w:id="284" w:name="_Toc75259914"/>
      <w:bookmarkStart w:id="285" w:name="_Toc75275448"/>
      <w:bookmarkStart w:id="286" w:name="_Toc75275959"/>
      <w:bookmarkStart w:id="287" w:name="_Toc76541458"/>
      <w:bookmarkStart w:id="288" w:name="_Toc82437227"/>
      <w:bookmarkStart w:id="289" w:name="_Toc89944592"/>
      <w:bookmarkStart w:id="290" w:name="_Toc98753610"/>
      <w:bookmarkStart w:id="291" w:name="_Toc106180596"/>
      <w:bookmarkStart w:id="292" w:name="_Toc114150632"/>
      <w:bookmarkStart w:id="293" w:name="_Toc124151035"/>
      <w:bookmarkStart w:id="294" w:name="_Toc124151555"/>
      <w:bookmarkStart w:id="295" w:name="_Toc124152075"/>
      <w:bookmarkStart w:id="296" w:name="_Toc130396607"/>
      <w:bookmarkStart w:id="297" w:name="_Toc130397127"/>
      <w:bookmarkStart w:id="298" w:name="_Toc137558231"/>
      <w:bookmarkStart w:id="299" w:name="_Toc138862056"/>
      <w:bookmarkStart w:id="300" w:name="_Toc145532113"/>
      <w:bookmarkStart w:id="301" w:name="_Toc163218526"/>
      <w:bookmarkStart w:id="302" w:name="_Toc176701855"/>
      <w:bookmarkStart w:id="303" w:name="_Toc187262298"/>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196DD1E2" w14:textId="77777777" w:rsidR="007C4318" w:rsidRDefault="007C4318" w:rsidP="007C4318">
      <w:pPr>
        <w:pStyle w:val="TH"/>
      </w:pPr>
      <w:bookmarkStart w:id="304" w:name="_Toc73962759"/>
      <w:bookmarkStart w:id="305" w:name="_Toc75259915"/>
      <w:bookmarkStart w:id="306" w:name="_Toc75275449"/>
      <w:bookmarkStart w:id="307" w:name="_Toc75275960"/>
      <w:bookmarkStart w:id="308" w:name="_Toc76541459"/>
      <w:bookmarkStart w:id="309" w:name="_Toc82437228"/>
      <w:bookmarkStart w:id="310" w:name="_Toc89944593"/>
      <w:bookmarkStart w:id="311" w:name="_Toc98753611"/>
      <w:bookmarkStart w:id="312"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313" w:name="_Toc114150633"/>
      <w:bookmarkStart w:id="314" w:name="_Toc124151036"/>
      <w:bookmarkStart w:id="315" w:name="_Toc124151556"/>
      <w:bookmarkStart w:id="316" w:name="_Toc124152076"/>
      <w:bookmarkStart w:id="317" w:name="_Toc130396608"/>
      <w:bookmarkStart w:id="318" w:name="_Toc130397128"/>
      <w:bookmarkStart w:id="319" w:name="_Toc137558232"/>
      <w:bookmarkStart w:id="320" w:name="_Toc138862057"/>
      <w:bookmarkStart w:id="321" w:name="_Toc145532114"/>
      <w:bookmarkStart w:id="322" w:name="_Toc163218527"/>
      <w:bookmarkStart w:id="323" w:name="_Toc176701856"/>
      <w:bookmarkStart w:id="324" w:name="_Toc187262299"/>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325" w:name="_Toc73962760"/>
    </w:p>
    <w:p w14:paraId="5606AEC8" w14:textId="5E61A932" w:rsidR="008D3EE5" w:rsidRPr="00BE5108" w:rsidRDefault="008D3EE5" w:rsidP="008D3EE5">
      <w:pPr>
        <w:pStyle w:val="Heading4"/>
        <w:rPr>
          <w:rFonts w:eastAsiaTheme="minorEastAsia"/>
          <w:lang w:eastAsia="sv-SE"/>
        </w:rPr>
      </w:pPr>
      <w:bookmarkStart w:id="326" w:name="_Toc75259916"/>
      <w:bookmarkStart w:id="327" w:name="_Toc75275450"/>
      <w:bookmarkStart w:id="328" w:name="_Toc75275961"/>
      <w:bookmarkStart w:id="329" w:name="_Toc76541460"/>
      <w:bookmarkStart w:id="330" w:name="_Toc82437229"/>
      <w:bookmarkStart w:id="331" w:name="_Toc89944594"/>
      <w:bookmarkStart w:id="332" w:name="_Toc98753612"/>
      <w:bookmarkStart w:id="333" w:name="_Toc106180598"/>
      <w:bookmarkStart w:id="334" w:name="_Toc114150634"/>
      <w:bookmarkStart w:id="335" w:name="_Toc124151037"/>
      <w:bookmarkStart w:id="336" w:name="_Toc124151557"/>
      <w:bookmarkStart w:id="337" w:name="_Toc124152077"/>
      <w:bookmarkStart w:id="338" w:name="_Toc130396609"/>
      <w:bookmarkStart w:id="339" w:name="_Toc130397129"/>
      <w:bookmarkStart w:id="340" w:name="_Toc137558233"/>
      <w:bookmarkStart w:id="341" w:name="_Toc138862058"/>
      <w:bookmarkStart w:id="342" w:name="_Toc145532115"/>
      <w:bookmarkStart w:id="343" w:name="_Toc163218528"/>
      <w:bookmarkStart w:id="344" w:name="_Toc176701857"/>
      <w:bookmarkStart w:id="345" w:name="_Toc187262300"/>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95F9499" w14:textId="77777777" w:rsidR="006A73D9" w:rsidRPr="002A625F" w:rsidRDefault="006A73D9" w:rsidP="006A73D9">
      <w:pPr>
        <w:pStyle w:val="TH"/>
        <w:rPr>
          <w:lang w:eastAsia="en-GB"/>
        </w:rPr>
      </w:pPr>
      <w:bookmarkStart w:id="346" w:name="_Toc73962761"/>
      <w:bookmarkStart w:id="347" w:name="_Toc75259917"/>
      <w:bookmarkStart w:id="348" w:name="_Toc75275451"/>
      <w:bookmarkStart w:id="349" w:name="_Toc75275962"/>
      <w:bookmarkStart w:id="350" w:name="_Toc76541461"/>
      <w:bookmarkStart w:id="351" w:name="_Toc82437230"/>
      <w:bookmarkStart w:id="352" w:name="_Toc89944595"/>
      <w:bookmarkStart w:id="353" w:name="_Toc98753613"/>
      <w:bookmarkStart w:id="354" w:name="_Toc106180599"/>
      <w:bookmarkStart w:id="355" w:name="_Toc114150635"/>
      <w:bookmarkStart w:id="356" w:name="_Toc124151038"/>
      <w:bookmarkStart w:id="357" w:name="_Toc124151558"/>
      <w:bookmarkStart w:id="358" w:name="_Toc124152078"/>
      <w:bookmarkStart w:id="359" w:name="_Toc130396610"/>
      <w:bookmarkStart w:id="360" w:name="_Toc130397130"/>
      <w:bookmarkStart w:id="361" w:name="_Toc137558234"/>
      <w:bookmarkStart w:id="362" w:name="_Toc138862059"/>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6A73D9" w:rsidRPr="002A625F" w14:paraId="4E178CB2" w14:textId="77777777" w:rsidTr="00C03064">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2D4A606" w14:textId="77777777" w:rsidR="006A73D9" w:rsidRPr="002A625F" w:rsidRDefault="006A73D9" w:rsidP="006A73D9">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02F1F200" w14:textId="77777777" w:rsidR="006A73D9" w:rsidRPr="002A625F" w:rsidRDefault="006A73D9" w:rsidP="006A73D9">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6DD97DC" w14:textId="77777777" w:rsidR="006A73D9" w:rsidRPr="002A625F" w:rsidRDefault="006A73D9" w:rsidP="006A73D9">
            <w:pPr>
              <w:pStyle w:val="TAH"/>
              <w:rPr>
                <w:lang w:eastAsia="en-GB"/>
              </w:rPr>
            </w:pPr>
            <w:r w:rsidRPr="002A625F">
              <w:rPr>
                <w:lang w:eastAsia="en-GB"/>
              </w:rPr>
              <w:t>Derivation of Test System Uncertainty</w:t>
            </w:r>
          </w:p>
        </w:tc>
      </w:tr>
      <w:tr w:rsidR="006A73D9" w:rsidRPr="002A625F" w14:paraId="6CB79603"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87D54DD" w14:textId="77777777" w:rsidR="006A73D9" w:rsidRPr="002A625F" w:rsidRDefault="006A73D9" w:rsidP="006A73D9">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7B2D9812"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F2FD910"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9A6EB4B"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39D63B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807BB5A" w14:textId="77777777" w:rsidR="006A73D9" w:rsidRPr="002A625F" w:rsidRDefault="006A73D9" w:rsidP="006A73D9">
            <w:pPr>
              <w:pStyle w:val="TAL"/>
              <w:rPr>
                <w:noProof/>
                <w:szCs w:val="18"/>
                <w:lang w:eastAsia="sv-SE"/>
              </w:rPr>
            </w:pPr>
          </w:p>
          <w:p w14:paraId="4BAB2AEF"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009AF85B"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367341"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47F0674B" w14:textId="77777777" w:rsidR="006A73D9" w:rsidRPr="002A625F" w:rsidRDefault="006A73D9" w:rsidP="006A73D9">
            <w:pPr>
              <w:pStyle w:val="TAL"/>
              <w:rPr>
                <w:lang w:eastAsia="en-GB"/>
              </w:rPr>
            </w:pPr>
            <w:r w:rsidRPr="002A625F">
              <w:rPr>
                <w:lang w:eastAsia="en-GB"/>
              </w:rPr>
              <w:t>Fading profile power uncertainty</w:t>
            </w:r>
            <w:r w:rsidRPr="002A625F">
              <w:rPr>
                <w:noProof/>
                <w:lang w:eastAsia="sv-SE"/>
              </w:rPr>
              <w:t xml:space="preserve"> ±0.5 dB</w:t>
            </w:r>
          </w:p>
        </w:tc>
      </w:tr>
      <w:tr w:rsidR="006A73D9" w:rsidRPr="002A625F" w14:paraId="01FD107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5A02F543"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3E87F510" w14:textId="77777777" w:rsidR="006A73D9" w:rsidRPr="002A625F"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0D14BF8"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85C24CF" w14:textId="77777777" w:rsidR="006A73D9" w:rsidRPr="002A625F" w:rsidRDefault="006A73D9" w:rsidP="006A73D9">
            <w:pPr>
              <w:pStyle w:val="TAL"/>
              <w:rPr>
                <w:noProof/>
                <w:szCs w:val="18"/>
                <w:lang w:eastAsia="sv-SE"/>
              </w:rPr>
            </w:pPr>
          </w:p>
        </w:tc>
      </w:tr>
      <w:tr w:rsidR="006A73D9" w:rsidRPr="002A625F" w14:paraId="19AC0A1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646E5104"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7726FCD7" w14:textId="77777777" w:rsidR="006A73D9" w:rsidRPr="002A625F" w:rsidRDefault="006A73D9" w:rsidP="006A73D9">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2DBEB4A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825178E"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2054E7F"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70A1228B" w14:textId="77777777" w:rsidR="006A73D9" w:rsidRPr="002A625F" w:rsidRDefault="006A73D9" w:rsidP="006A73D9">
            <w:pPr>
              <w:pStyle w:val="TAL"/>
              <w:rPr>
                <w:noProof/>
                <w:szCs w:val="18"/>
                <w:lang w:eastAsia="sv-SE"/>
              </w:rPr>
            </w:pPr>
          </w:p>
          <w:p w14:paraId="70B7287A"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D98C56F"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28DB0992" w14:textId="77777777" w:rsidR="006A73D9" w:rsidRPr="002A625F" w:rsidRDefault="006A73D9" w:rsidP="006A73D9">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760ADC22" w14:textId="77777777" w:rsidR="006A73D9" w:rsidRPr="002A625F" w:rsidRDefault="006A73D9" w:rsidP="006A73D9">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6A73D9" w:rsidRPr="002A625F" w14:paraId="7760805B"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80C43C2" w14:textId="77777777" w:rsidR="006A73D9" w:rsidRPr="002A625F" w:rsidRDefault="006A73D9" w:rsidP="006A73D9">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9907226"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577DB4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6223BA22"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FA8A2E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37EA873" w14:textId="77777777" w:rsidR="006A73D9" w:rsidRPr="002A625F" w:rsidRDefault="006A73D9" w:rsidP="006A73D9">
            <w:pPr>
              <w:pStyle w:val="TAL"/>
              <w:rPr>
                <w:noProof/>
                <w:szCs w:val="18"/>
                <w:lang w:eastAsia="sv-SE"/>
              </w:rPr>
            </w:pPr>
          </w:p>
          <w:p w14:paraId="3D111B85"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4598BB1"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50DEFE"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5B877A02" w14:textId="77777777" w:rsidR="006A73D9" w:rsidRPr="002A625F" w:rsidRDefault="006A73D9" w:rsidP="006A73D9">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6A73D9" w:rsidRPr="002A625F" w14:paraId="769626B7"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4C2916E6" w14:textId="77777777" w:rsidR="006A73D9" w:rsidRPr="002A625F" w:rsidRDefault="006A73D9" w:rsidP="006A73D9">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5F604880" w14:textId="77777777" w:rsidR="006A73D9" w:rsidRPr="002A625F"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BCA3344"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671D663B"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6DE7DDEA"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3395D34" w14:textId="77777777" w:rsidR="006A73D9" w:rsidRPr="009F5C05" w:rsidRDefault="006A73D9" w:rsidP="006A73D9">
            <w:pPr>
              <w:pStyle w:val="TAL"/>
              <w:rPr>
                <w:noProof/>
                <w:szCs w:val="18"/>
                <w:lang w:eastAsia="sv-SE"/>
              </w:rPr>
            </w:pPr>
          </w:p>
          <w:p w14:paraId="7AB99630"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3CC3AAD8"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397E009A"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31E9EF82" w14:textId="77777777" w:rsidR="006A73D9" w:rsidRPr="002A625F"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09D438F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958282C" w14:textId="77777777" w:rsidR="006A73D9" w:rsidRDefault="006A73D9" w:rsidP="006A73D9">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460A1D31" w14:textId="77777777" w:rsidR="006A73D9" w:rsidRPr="009F5C05"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D0EA85C"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65D96CF"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4F6F3E51"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9B68F53" w14:textId="77777777" w:rsidR="006A73D9" w:rsidRPr="009F5C05" w:rsidRDefault="006A73D9" w:rsidP="006A73D9">
            <w:pPr>
              <w:pStyle w:val="TAL"/>
              <w:rPr>
                <w:noProof/>
                <w:szCs w:val="18"/>
                <w:lang w:eastAsia="sv-SE"/>
              </w:rPr>
            </w:pPr>
          </w:p>
          <w:p w14:paraId="6BA5648D"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30F69BC"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41583C85"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71169161" w14:textId="77777777" w:rsidR="006A73D9" w:rsidRPr="009F5C05"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44FCAA7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D9B1A67" w14:textId="77777777" w:rsidR="006A73D9" w:rsidRPr="009F5C05" w:rsidRDefault="006A73D9" w:rsidP="006A73D9">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250A8C0" w14:textId="77777777" w:rsidR="006A73D9" w:rsidRPr="009F5C05" w:rsidRDefault="006A73D9" w:rsidP="006A73D9">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5B66A497"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BC522B4"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24D111CF"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03A4F171" w14:textId="77777777" w:rsidR="006A73D9" w:rsidRPr="009F5C05" w:rsidRDefault="006A73D9" w:rsidP="006A73D9">
            <w:pPr>
              <w:pStyle w:val="TAL"/>
              <w:rPr>
                <w:noProof/>
                <w:szCs w:val="18"/>
                <w:lang w:eastAsia="sv-SE"/>
              </w:rPr>
            </w:pPr>
          </w:p>
          <w:p w14:paraId="69CF3B37"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E1F8B8A"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2B390FD1"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472080DE" w14:textId="77777777" w:rsidR="006A73D9" w:rsidRPr="009F5C05" w:rsidRDefault="006A73D9" w:rsidP="006A73D9">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6A73D9" w:rsidRPr="002A625F" w14:paraId="757E4BC1"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C24DE64" w14:textId="77777777" w:rsidR="006A73D9" w:rsidRPr="009F5C05" w:rsidRDefault="006A73D9" w:rsidP="006A73D9">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1D747487" w14:textId="77777777" w:rsidR="006A73D9" w:rsidRPr="009F5C05"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7A71C7D"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0FC98CB" w14:textId="77777777" w:rsidR="006A73D9" w:rsidRPr="009F5C05" w:rsidRDefault="006A73D9" w:rsidP="006A73D9">
            <w:pPr>
              <w:pStyle w:val="TAL"/>
              <w:rPr>
                <w:noProof/>
                <w:szCs w:val="18"/>
                <w:lang w:eastAsia="sv-SE"/>
              </w:rPr>
            </w:pPr>
          </w:p>
        </w:tc>
      </w:tr>
    </w:tbl>
    <w:p w14:paraId="24DDDFF9" w14:textId="77777777" w:rsidR="006A73D9" w:rsidRPr="002A625F" w:rsidRDefault="006A73D9" w:rsidP="006A73D9">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63" w:name="_Toc145532116"/>
      <w:bookmarkStart w:id="364" w:name="_Toc163218529"/>
      <w:bookmarkStart w:id="365" w:name="_Toc176701858"/>
      <w:bookmarkStart w:id="366" w:name="_Toc187262301"/>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67" w:name="_Toc73962762"/>
      <w:bookmarkStart w:id="368" w:name="_Toc75259918"/>
      <w:bookmarkStart w:id="369" w:name="_Toc75275452"/>
      <w:bookmarkStart w:id="370" w:name="_Toc75275963"/>
      <w:bookmarkStart w:id="371" w:name="_Toc76541462"/>
      <w:bookmarkStart w:id="372" w:name="_Toc82437231"/>
      <w:bookmarkStart w:id="373" w:name="_Toc89944596"/>
      <w:bookmarkStart w:id="374" w:name="_Toc98753614"/>
      <w:bookmarkStart w:id="375" w:name="_Toc106180600"/>
      <w:bookmarkStart w:id="376" w:name="_Toc114150636"/>
      <w:bookmarkStart w:id="377" w:name="_Toc124151039"/>
      <w:bookmarkStart w:id="378" w:name="_Toc124151559"/>
      <w:bookmarkStart w:id="379" w:name="_Toc124152079"/>
      <w:bookmarkStart w:id="380" w:name="_Toc130396611"/>
      <w:bookmarkStart w:id="381" w:name="_Toc130397131"/>
      <w:bookmarkStart w:id="382" w:name="_Toc137558235"/>
      <w:bookmarkStart w:id="383" w:name="_Toc138862060"/>
      <w:bookmarkStart w:id="384" w:name="_Toc145532117"/>
      <w:bookmarkStart w:id="385" w:name="_Toc163218530"/>
      <w:bookmarkStart w:id="386" w:name="_Toc176701859"/>
      <w:bookmarkStart w:id="387" w:name="_Toc187262302"/>
      <w:r w:rsidRPr="00BE5108">
        <w:rPr>
          <w:rFonts w:eastAsiaTheme="minorEastAsia"/>
        </w:rPr>
        <w:t>4.2</w:t>
      </w:r>
      <w:r w:rsidRPr="00BE5108">
        <w:rPr>
          <w:rFonts w:eastAsiaTheme="minorEastAsia"/>
        </w:rPr>
        <w:tab/>
        <w:t>Conducted requirement reference points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19D4F336" w14:textId="77777777" w:rsidR="008D3EE5" w:rsidRPr="00BE5108" w:rsidRDefault="008D3EE5" w:rsidP="008D3EE5">
      <w:pPr>
        <w:pStyle w:val="Heading3"/>
        <w:rPr>
          <w:rFonts w:eastAsiaTheme="minorEastAsia"/>
        </w:rPr>
      </w:pPr>
      <w:bookmarkStart w:id="388" w:name="_Toc73962763"/>
      <w:bookmarkStart w:id="389" w:name="_Toc75259919"/>
      <w:bookmarkStart w:id="390" w:name="_Toc75275453"/>
      <w:bookmarkStart w:id="391" w:name="_Toc75275964"/>
      <w:bookmarkStart w:id="392" w:name="_Toc76541463"/>
      <w:bookmarkStart w:id="393" w:name="_Toc82437232"/>
      <w:bookmarkStart w:id="394" w:name="_Toc89944597"/>
      <w:bookmarkStart w:id="395" w:name="_Toc98753615"/>
      <w:bookmarkStart w:id="396" w:name="_Toc106180601"/>
      <w:bookmarkStart w:id="397" w:name="_Toc114150637"/>
      <w:bookmarkStart w:id="398" w:name="_Toc124151040"/>
      <w:bookmarkStart w:id="399" w:name="_Toc124151560"/>
      <w:bookmarkStart w:id="400" w:name="_Toc124152080"/>
      <w:bookmarkStart w:id="401" w:name="_Toc130396612"/>
      <w:bookmarkStart w:id="402" w:name="_Toc130397132"/>
      <w:bookmarkStart w:id="403" w:name="_Toc137558236"/>
      <w:bookmarkStart w:id="404" w:name="_Toc138862061"/>
      <w:bookmarkStart w:id="405" w:name="_Toc145532118"/>
      <w:bookmarkStart w:id="406" w:name="_Toc163218531"/>
      <w:bookmarkStart w:id="407" w:name="_Toc176701860"/>
      <w:bookmarkStart w:id="408" w:name="_Toc187262303"/>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3pt;height:195.6pt" o:ole="">
            <v:imagedata r:id="rId11" o:title=""/>
          </v:shape>
          <o:OLEObject Type="Embed" ProgID="Word.Picture.8" ShapeID="_x0000_i1026" DrawAspect="Content" ObjectID="_1827049004"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409" w:name="_Toc73962764"/>
      <w:bookmarkStart w:id="410" w:name="_Toc75259920"/>
      <w:bookmarkStart w:id="411" w:name="_Toc75275454"/>
      <w:bookmarkStart w:id="412" w:name="_Toc75275965"/>
      <w:bookmarkStart w:id="413" w:name="_Toc76541464"/>
      <w:bookmarkStart w:id="414" w:name="_Toc82437233"/>
      <w:bookmarkStart w:id="415" w:name="_Toc89944598"/>
      <w:bookmarkStart w:id="416" w:name="_Toc98753616"/>
      <w:bookmarkStart w:id="417" w:name="_Toc106180602"/>
      <w:bookmarkStart w:id="418" w:name="_Toc114150638"/>
      <w:bookmarkStart w:id="419" w:name="_Toc124151041"/>
      <w:bookmarkStart w:id="420" w:name="_Toc124151561"/>
      <w:bookmarkStart w:id="421" w:name="_Toc124152081"/>
      <w:bookmarkStart w:id="422" w:name="_Toc130396613"/>
      <w:bookmarkStart w:id="423" w:name="_Toc130397133"/>
      <w:bookmarkStart w:id="424" w:name="_Toc137558237"/>
      <w:bookmarkStart w:id="425" w:name="_Toc138862062"/>
      <w:bookmarkStart w:id="426" w:name="_Toc145532119"/>
      <w:bookmarkStart w:id="427" w:name="_Toc163218532"/>
      <w:bookmarkStart w:id="428" w:name="_Toc176701861"/>
      <w:bookmarkStart w:id="429" w:name="_Toc187262304"/>
      <w:r w:rsidRPr="00BE5108">
        <w:rPr>
          <w:rFonts w:eastAsiaTheme="minorEastAsia"/>
        </w:rPr>
        <w:t>4.3</w:t>
      </w:r>
      <w:r w:rsidR="00FF7252" w:rsidRPr="00BE5108">
        <w:rPr>
          <w:rFonts w:eastAsiaTheme="minorEastAsia"/>
        </w:rPr>
        <w:tab/>
      </w:r>
      <w:r w:rsidRPr="00BE5108">
        <w:rPr>
          <w:rFonts w:eastAsiaTheme="minorEastAsia"/>
        </w:rPr>
        <w:t>IAB classes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23DF7C8C" w14:textId="77777777" w:rsidR="008D3EE5" w:rsidRPr="00BE5108" w:rsidRDefault="008D3EE5" w:rsidP="008D3EE5">
      <w:pPr>
        <w:pStyle w:val="Heading3"/>
        <w:rPr>
          <w:rFonts w:eastAsiaTheme="minorEastAsia"/>
        </w:rPr>
      </w:pPr>
      <w:bookmarkStart w:id="430" w:name="_Toc73962765"/>
      <w:bookmarkStart w:id="431" w:name="_Toc75259921"/>
      <w:bookmarkStart w:id="432" w:name="_Toc75275455"/>
      <w:bookmarkStart w:id="433" w:name="_Toc75275966"/>
      <w:bookmarkStart w:id="434" w:name="_Toc76541465"/>
      <w:bookmarkStart w:id="435" w:name="_Toc82437234"/>
      <w:bookmarkStart w:id="436" w:name="_Toc89944599"/>
      <w:bookmarkStart w:id="437" w:name="_Toc98753617"/>
      <w:bookmarkStart w:id="438" w:name="_Toc106180603"/>
      <w:bookmarkStart w:id="439" w:name="_Toc114150639"/>
      <w:bookmarkStart w:id="440" w:name="_Toc124151042"/>
      <w:bookmarkStart w:id="441" w:name="_Toc124151562"/>
      <w:bookmarkStart w:id="442" w:name="_Toc124152082"/>
      <w:bookmarkStart w:id="443" w:name="_Toc130396614"/>
      <w:bookmarkStart w:id="444" w:name="_Toc130397134"/>
      <w:bookmarkStart w:id="445" w:name="_Toc137558238"/>
      <w:bookmarkStart w:id="446" w:name="_Toc138862063"/>
      <w:bookmarkStart w:id="447" w:name="_Toc145532120"/>
      <w:bookmarkStart w:id="448" w:name="_Toc163218533"/>
      <w:bookmarkStart w:id="449" w:name="_Toc176701862"/>
      <w:bookmarkStart w:id="450" w:name="_Toc18726230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AA40B05" w14:textId="7949D60C" w:rsidR="000413BC" w:rsidRPr="00BE5108" w:rsidRDefault="008D3EE5" w:rsidP="000413BC">
      <w:pPr>
        <w:pStyle w:val="B1"/>
      </w:pPr>
      <w:r w:rsidRPr="00BE5108">
        <w:rPr>
          <w:rFonts w:eastAsiaTheme="minorEastAsia"/>
        </w:rPr>
        <w:t>-</w:t>
      </w:r>
      <w:r w:rsidRPr="00BE5108">
        <w:rPr>
          <w:rFonts w:eastAsiaTheme="minorEastAsia"/>
        </w:rPr>
        <w:tab/>
      </w:r>
      <w:r w:rsidR="000413BC" w:rsidRPr="00BE5108">
        <w:t>Wide Area IAB-DU are characterised by requirements derived from Macro Cell scenarios with a</w:t>
      </w:r>
      <w:r w:rsidR="000413BC">
        <w:rPr>
          <w:rFonts w:hint="eastAsia"/>
          <w:lang w:eastAsia="zh-CN"/>
        </w:rPr>
        <w:t>n</w:t>
      </w:r>
      <w:r w:rsidR="000413BC" w:rsidRPr="00BE5108">
        <w:t xml:space="preserve"> </w:t>
      </w:r>
      <w:r w:rsidR="000413BC">
        <w:rPr>
          <w:rFonts w:hint="eastAsia"/>
          <w:lang w:eastAsia="zh-CN"/>
        </w:rPr>
        <w:t>IAB-DU</w:t>
      </w:r>
      <w:r w:rsidR="000413BC" w:rsidRPr="00BE5108">
        <w:t xml:space="preserve"> to UE minimum coupling loss equal to 70 dB.</w:t>
      </w:r>
    </w:p>
    <w:p w14:paraId="42477F08" w14:textId="20A58E76" w:rsidR="000413BC" w:rsidRPr="00BE5108" w:rsidRDefault="000413BC" w:rsidP="000413BC">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0A570157" w:rsidR="008D3EE5" w:rsidRPr="00BE5108" w:rsidRDefault="000413BC" w:rsidP="000413BC">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51" w:name="_Toc73962766"/>
      <w:bookmarkStart w:id="452" w:name="_Toc75259922"/>
      <w:bookmarkStart w:id="453" w:name="_Toc75275456"/>
      <w:bookmarkStart w:id="454" w:name="_Toc75275967"/>
      <w:bookmarkStart w:id="455" w:name="_Toc76541466"/>
      <w:bookmarkStart w:id="456" w:name="_Toc82437235"/>
      <w:bookmarkStart w:id="457" w:name="_Toc89944600"/>
      <w:bookmarkStart w:id="458" w:name="_Toc98753618"/>
      <w:bookmarkStart w:id="459" w:name="_Toc106180604"/>
      <w:bookmarkStart w:id="460" w:name="_Toc114150640"/>
      <w:bookmarkStart w:id="461" w:name="_Toc124151043"/>
      <w:bookmarkStart w:id="462" w:name="_Toc124151563"/>
      <w:bookmarkStart w:id="463" w:name="_Toc124152083"/>
      <w:bookmarkStart w:id="464" w:name="_Toc130396615"/>
      <w:bookmarkStart w:id="465" w:name="_Toc130397135"/>
      <w:bookmarkStart w:id="466" w:name="_Toc137558239"/>
      <w:bookmarkStart w:id="467" w:name="_Toc138862064"/>
      <w:bookmarkStart w:id="468" w:name="_Toc145532121"/>
      <w:bookmarkStart w:id="469" w:name="_Toc163218534"/>
      <w:bookmarkStart w:id="470" w:name="_Toc176701863"/>
      <w:bookmarkStart w:id="471" w:name="_Toc187262306"/>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72" w:name="_Toc73962767"/>
      <w:bookmarkStart w:id="473" w:name="_Toc75259923"/>
      <w:bookmarkStart w:id="474" w:name="_Toc75275457"/>
      <w:bookmarkStart w:id="475" w:name="_Toc75275968"/>
      <w:bookmarkStart w:id="476" w:name="_Toc76541467"/>
      <w:bookmarkStart w:id="477" w:name="_Toc82437236"/>
      <w:bookmarkStart w:id="478" w:name="_Toc89944601"/>
      <w:bookmarkStart w:id="479" w:name="_Toc98753619"/>
      <w:bookmarkStart w:id="480" w:name="_Toc106180605"/>
      <w:bookmarkStart w:id="481" w:name="_Toc114150641"/>
      <w:bookmarkStart w:id="482" w:name="_Toc124151044"/>
      <w:bookmarkStart w:id="483" w:name="_Toc124151564"/>
      <w:bookmarkStart w:id="484" w:name="_Toc124152084"/>
      <w:bookmarkStart w:id="485" w:name="_Toc130396616"/>
      <w:bookmarkStart w:id="486" w:name="_Toc130397136"/>
      <w:bookmarkStart w:id="487" w:name="_Toc137558240"/>
      <w:bookmarkStart w:id="488" w:name="_Toc138862065"/>
      <w:bookmarkStart w:id="489" w:name="_Toc145532122"/>
      <w:bookmarkStart w:id="490" w:name="_Toc163218535"/>
      <w:bookmarkStart w:id="491" w:name="_Toc176701864"/>
      <w:bookmarkStart w:id="492" w:name="_Toc187262307"/>
      <w:r w:rsidRPr="00BE5108">
        <w:rPr>
          <w:rFonts w:eastAsiaTheme="minorEastAsia"/>
        </w:rPr>
        <w:t>4.4</w:t>
      </w:r>
      <w:r w:rsidR="00FF7252" w:rsidRPr="00BE5108">
        <w:rPr>
          <w:rFonts w:eastAsiaTheme="minorEastAsia"/>
        </w:rPr>
        <w:tab/>
      </w:r>
      <w:r w:rsidRPr="00BE5108">
        <w:rPr>
          <w:rFonts w:eastAsiaTheme="minorEastAsia"/>
        </w:rPr>
        <w:t>Regional requirements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93" w:name="_Toc73962768"/>
      <w:bookmarkStart w:id="494" w:name="_Toc75259924"/>
      <w:bookmarkStart w:id="495" w:name="_Toc75275458"/>
      <w:bookmarkStart w:id="496" w:name="_Toc75275969"/>
      <w:bookmarkStart w:id="497" w:name="_Toc76541468"/>
      <w:bookmarkStart w:id="498" w:name="_Toc82437237"/>
      <w:bookmarkStart w:id="499" w:name="_Toc89944602"/>
      <w:bookmarkStart w:id="500" w:name="_Toc98753620"/>
      <w:bookmarkStart w:id="501" w:name="_Toc106180606"/>
      <w:bookmarkStart w:id="502" w:name="_Toc114150642"/>
      <w:bookmarkStart w:id="503" w:name="_Toc124151045"/>
      <w:bookmarkStart w:id="504" w:name="_Toc124151565"/>
      <w:bookmarkStart w:id="505" w:name="_Toc124152085"/>
      <w:bookmarkStart w:id="506" w:name="_Toc130396617"/>
      <w:bookmarkStart w:id="507" w:name="_Toc130397137"/>
      <w:bookmarkStart w:id="508" w:name="_Toc137558241"/>
      <w:bookmarkStart w:id="509" w:name="_Toc138862066"/>
      <w:bookmarkStart w:id="510" w:name="_Toc145532123"/>
      <w:bookmarkStart w:id="511" w:name="_Toc163218536"/>
      <w:bookmarkStart w:id="512" w:name="_Toc176701865"/>
      <w:bookmarkStart w:id="513" w:name="_Toc187262308"/>
      <w:r w:rsidRPr="00BE5108">
        <w:rPr>
          <w:rFonts w:eastAsiaTheme="minorEastAsia"/>
        </w:rPr>
        <w:t>4.5</w:t>
      </w:r>
      <w:r w:rsidR="00FF7252" w:rsidRPr="00BE5108">
        <w:rPr>
          <w:rFonts w:eastAsiaTheme="minorEastAsia"/>
        </w:rPr>
        <w:tab/>
      </w:r>
      <w:r w:rsidRPr="00BE5108">
        <w:rPr>
          <w:rFonts w:eastAsiaTheme="minorEastAsia"/>
        </w:rPr>
        <w:t>IAB configurations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1C44F797" w14:textId="77777777" w:rsidR="008D3EE5" w:rsidRPr="00BE5108" w:rsidRDefault="008D3EE5" w:rsidP="008D3EE5">
      <w:pPr>
        <w:pStyle w:val="Heading3"/>
        <w:rPr>
          <w:rFonts w:eastAsiaTheme="minorEastAsia"/>
        </w:rPr>
      </w:pPr>
      <w:bookmarkStart w:id="514" w:name="_Toc73962769"/>
      <w:bookmarkStart w:id="515" w:name="_Toc75259925"/>
      <w:bookmarkStart w:id="516" w:name="_Toc75275459"/>
      <w:bookmarkStart w:id="517" w:name="_Toc75275970"/>
      <w:bookmarkStart w:id="518" w:name="_Toc76541469"/>
      <w:bookmarkStart w:id="519" w:name="_Toc82437238"/>
      <w:bookmarkStart w:id="520" w:name="_Toc89944603"/>
      <w:bookmarkStart w:id="521" w:name="_Toc98753621"/>
      <w:bookmarkStart w:id="522" w:name="_Toc106180607"/>
      <w:bookmarkStart w:id="523" w:name="_Toc114150643"/>
      <w:bookmarkStart w:id="524" w:name="_Toc124151046"/>
      <w:bookmarkStart w:id="525" w:name="_Toc124151566"/>
      <w:bookmarkStart w:id="526" w:name="_Toc124152086"/>
      <w:bookmarkStart w:id="527" w:name="_Toc130396618"/>
      <w:bookmarkStart w:id="528" w:name="_Toc130397138"/>
      <w:bookmarkStart w:id="529" w:name="_Toc137558242"/>
      <w:bookmarkStart w:id="530" w:name="_Toc138862067"/>
      <w:bookmarkStart w:id="531" w:name="_Toc145532124"/>
      <w:bookmarkStart w:id="532" w:name="_Toc163218537"/>
      <w:bookmarkStart w:id="533" w:name="_Toc176701866"/>
      <w:bookmarkStart w:id="534" w:name="_Toc187262309"/>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CDB2C42" w14:textId="77777777" w:rsidR="008D3EE5" w:rsidRPr="00BE5108" w:rsidRDefault="008D3EE5" w:rsidP="008D3EE5">
      <w:pPr>
        <w:pStyle w:val="Heading4"/>
        <w:rPr>
          <w:rFonts w:eastAsiaTheme="minorEastAsia"/>
        </w:rPr>
      </w:pPr>
      <w:bookmarkStart w:id="535" w:name="_Toc73962770"/>
      <w:bookmarkStart w:id="536" w:name="_Toc75259926"/>
      <w:bookmarkStart w:id="537" w:name="_Toc75275460"/>
      <w:bookmarkStart w:id="538" w:name="_Toc75275971"/>
      <w:bookmarkStart w:id="539" w:name="_Toc76541470"/>
      <w:bookmarkStart w:id="540" w:name="_Toc82437239"/>
      <w:bookmarkStart w:id="541" w:name="_Toc89944604"/>
      <w:bookmarkStart w:id="542" w:name="_Toc98753622"/>
      <w:bookmarkStart w:id="543" w:name="_Toc106180608"/>
      <w:bookmarkStart w:id="544" w:name="_Toc114150644"/>
      <w:bookmarkStart w:id="545" w:name="_Toc124151047"/>
      <w:bookmarkStart w:id="546" w:name="_Toc124151567"/>
      <w:bookmarkStart w:id="547" w:name="_Toc124152087"/>
      <w:bookmarkStart w:id="548" w:name="_Toc130396619"/>
      <w:bookmarkStart w:id="549" w:name="_Toc130397139"/>
      <w:bookmarkStart w:id="550" w:name="_Toc137558243"/>
      <w:bookmarkStart w:id="551" w:name="_Toc138862068"/>
      <w:bookmarkStart w:id="552" w:name="_Toc145532125"/>
      <w:bookmarkStart w:id="553" w:name="_Toc163218538"/>
      <w:bookmarkStart w:id="554" w:name="_Toc176701867"/>
      <w:bookmarkStart w:id="555" w:name="_Toc187262310"/>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2.1pt;height:204.2pt" o:ole="">
            <v:imagedata r:id="rId13" o:title=""/>
          </v:shape>
          <o:OLEObject Type="Embed" ProgID="Word.Picture.8" ShapeID="_x0000_i1027" DrawAspect="Content" ObjectID="_1827049005"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556" w:name="_Toc73962771"/>
      <w:bookmarkStart w:id="557" w:name="_Toc75259927"/>
      <w:bookmarkStart w:id="558" w:name="_Toc75275461"/>
      <w:bookmarkStart w:id="559" w:name="_Toc75275972"/>
      <w:bookmarkStart w:id="560" w:name="_Toc76541471"/>
      <w:bookmarkStart w:id="561" w:name="_Toc82437240"/>
      <w:bookmarkStart w:id="562" w:name="_Toc89944605"/>
      <w:bookmarkStart w:id="563" w:name="_Toc98753623"/>
      <w:bookmarkStart w:id="564" w:name="_Toc106180609"/>
      <w:bookmarkStart w:id="565" w:name="_Toc114150645"/>
      <w:bookmarkStart w:id="566" w:name="_Toc124151048"/>
      <w:bookmarkStart w:id="567" w:name="_Toc124151568"/>
      <w:bookmarkStart w:id="568" w:name="_Toc124152088"/>
      <w:bookmarkStart w:id="569" w:name="_Toc130396620"/>
      <w:bookmarkStart w:id="570" w:name="_Toc130397140"/>
      <w:bookmarkStart w:id="571" w:name="_Toc137558244"/>
      <w:bookmarkStart w:id="572" w:name="_Toc138862069"/>
      <w:bookmarkStart w:id="573" w:name="_Toc145532126"/>
      <w:bookmarkStart w:id="574" w:name="_Toc163218539"/>
      <w:bookmarkStart w:id="575" w:name="_Toc176701868"/>
      <w:bookmarkStart w:id="576" w:name="_Toc187262311"/>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2.1pt;height:204.2pt" o:ole="">
            <v:imagedata r:id="rId15" o:title=""/>
          </v:shape>
          <o:OLEObject Type="Embed" ProgID="Word.Picture.8" ShapeID="_x0000_i1028" DrawAspect="Content" ObjectID="_1827049006"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77" w:name="_Toc73962772"/>
      <w:bookmarkStart w:id="578" w:name="_Toc75259928"/>
      <w:bookmarkStart w:id="579" w:name="_Toc75275462"/>
      <w:bookmarkStart w:id="580" w:name="_Toc75275973"/>
      <w:bookmarkStart w:id="581" w:name="_Toc76541472"/>
      <w:bookmarkStart w:id="582" w:name="_Toc82437241"/>
      <w:bookmarkStart w:id="583" w:name="_Toc89944606"/>
      <w:bookmarkStart w:id="584" w:name="_Toc98753624"/>
      <w:bookmarkStart w:id="585" w:name="_Toc106180610"/>
      <w:bookmarkStart w:id="586" w:name="_Toc114150646"/>
      <w:bookmarkStart w:id="587" w:name="_Toc124151049"/>
      <w:bookmarkStart w:id="588" w:name="_Toc124151569"/>
      <w:bookmarkStart w:id="589" w:name="_Toc124152089"/>
      <w:bookmarkStart w:id="590" w:name="_Toc130396621"/>
      <w:bookmarkStart w:id="591" w:name="_Toc130397141"/>
      <w:bookmarkStart w:id="592" w:name="_Toc137558245"/>
      <w:bookmarkStart w:id="593" w:name="_Toc138862070"/>
      <w:bookmarkStart w:id="594" w:name="_Toc145532127"/>
      <w:bookmarkStart w:id="595" w:name="_Toc163218540"/>
      <w:bookmarkStart w:id="596" w:name="_Toc176701869"/>
      <w:bookmarkStart w:id="597" w:name="_Toc187262312"/>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98" w:name="_Toc73962773"/>
      <w:bookmarkStart w:id="599" w:name="_Toc75259929"/>
      <w:bookmarkStart w:id="600" w:name="_Toc75275463"/>
      <w:bookmarkStart w:id="601" w:name="_Toc75275974"/>
      <w:bookmarkStart w:id="602" w:name="_Toc76541473"/>
      <w:bookmarkStart w:id="603" w:name="_Toc82437242"/>
      <w:bookmarkStart w:id="604" w:name="_Toc89944607"/>
      <w:bookmarkStart w:id="605" w:name="_Toc98753625"/>
      <w:bookmarkStart w:id="606" w:name="_Toc106180611"/>
      <w:bookmarkStart w:id="607" w:name="_Toc114150647"/>
      <w:bookmarkStart w:id="608" w:name="_Toc124151050"/>
      <w:bookmarkStart w:id="609" w:name="_Toc124151570"/>
      <w:bookmarkStart w:id="610" w:name="_Toc124152090"/>
      <w:bookmarkStart w:id="611" w:name="_Toc130396622"/>
      <w:bookmarkStart w:id="612" w:name="_Toc130397142"/>
      <w:bookmarkStart w:id="613" w:name="_Toc137558246"/>
      <w:bookmarkStart w:id="614" w:name="_Toc138862071"/>
      <w:bookmarkStart w:id="615" w:name="_Toc145532128"/>
      <w:bookmarkStart w:id="616" w:name="_Toc163218541"/>
      <w:bookmarkStart w:id="617" w:name="_Toc176701870"/>
      <w:bookmarkStart w:id="618" w:name="_Toc187262313"/>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619" w:name="_Toc73962774"/>
      <w:bookmarkStart w:id="620" w:name="_Toc75259930"/>
      <w:bookmarkStart w:id="621" w:name="_Toc75275464"/>
      <w:bookmarkStart w:id="622" w:name="_Toc75275975"/>
      <w:bookmarkStart w:id="623" w:name="_Toc76541474"/>
      <w:bookmarkStart w:id="624" w:name="_Toc82437243"/>
      <w:bookmarkStart w:id="625" w:name="_Toc89944608"/>
      <w:bookmarkStart w:id="626" w:name="_Toc98753626"/>
      <w:bookmarkStart w:id="627" w:name="_Toc106180612"/>
      <w:bookmarkStart w:id="628" w:name="_Toc114150648"/>
      <w:bookmarkStart w:id="629" w:name="_Toc124151051"/>
      <w:bookmarkStart w:id="630" w:name="_Toc124151571"/>
      <w:bookmarkStart w:id="631" w:name="_Toc124152091"/>
      <w:bookmarkStart w:id="632" w:name="_Toc130396623"/>
      <w:bookmarkStart w:id="633" w:name="_Toc130397143"/>
      <w:bookmarkStart w:id="634" w:name="_Toc137558247"/>
      <w:bookmarkStart w:id="635" w:name="_Toc138862072"/>
      <w:bookmarkStart w:id="636" w:name="_Toc145532129"/>
      <w:bookmarkStart w:id="637" w:name="_Toc163218542"/>
      <w:bookmarkStart w:id="638" w:name="_Toc176701871"/>
      <w:bookmarkStart w:id="639" w:name="_Toc187262314"/>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536C8E73" w14:textId="079CE199"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r w:rsidR="00D545C1">
        <w:rPr>
          <w:lang w:eastAsia="zh-CN"/>
        </w:rPr>
        <w:t xml:space="preserve"> The mIAB manufacturer’s declaration follows Table 4.6-1.</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lastRenderedPageBreak/>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914DD4" w:rsidRDefault="00B30A39" w:rsidP="00DF3C12">
            <w:pPr>
              <w:pStyle w:val="TAL"/>
              <w:rPr>
                <w:rFonts w:eastAsiaTheme="minorEastAsia" w:cs="Arial"/>
                <w:szCs w:val="18"/>
                <w:lang w:val="fr-FR"/>
              </w:rPr>
            </w:pPr>
            <w:r w:rsidRPr="00914DD4">
              <w:rPr>
                <w:rFonts w:eastAsiaTheme="minorEastAsia" w:cs="Arial"/>
                <w:szCs w:val="18"/>
                <w:lang w:val="fr-FR"/>
              </w:rPr>
              <w:t>Intra-band</w:t>
            </w:r>
            <w:r w:rsidR="00847BC2" w:rsidRPr="00914DD4">
              <w:rPr>
                <w:rFonts w:eastAsiaTheme="minorEastAsia" w:cs="Arial"/>
                <w:szCs w:val="18"/>
                <w:lang w:val="fr-FR"/>
              </w:rPr>
              <w:t xml:space="preserve"> </w:t>
            </w:r>
            <w:r w:rsidRPr="00914DD4">
              <w:rPr>
                <w:rFonts w:eastAsiaTheme="minorEastAsia" w:cs="Arial"/>
                <w:szCs w:val="18"/>
                <w:lang w:val="fr-FR"/>
              </w:rPr>
              <w:t>non-contiguous</w:t>
            </w:r>
            <w:r w:rsidR="00847BC2" w:rsidRPr="00914DD4">
              <w:rPr>
                <w:rFonts w:eastAsiaTheme="minorEastAsia" w:cs="Arial"/>
                <w:szCs w:val="18"/>
                <w:lang w:val="fr-FR"/>
              </w:rPr>
              <w:t xml:space="preserve"> </w:t>
            </w:r>
            <w:r w:rsidRPr="00914DD4">
              <w:rPr>
                <w:rFonts w:eastAsiaTheme="minorEastAsia" w:cs="Arial"/>
                <w:szCs w:val="18"/>
                <w:lang w:val="fr-FR"/>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C533D2" w:rsidRPr="00BE5108" w14:paraId="65BAE69F" w14:textId="77777777" w:rsidTr="000E061D">
        <w:trPr>
          <w:cantSplit/>
          <w:jc w:val="center"/>
        </w:trPr>
        <w:tc>
          <w:tcPr>
            <w:tcW w:w="1416" w:type="dxa"/>
            <w:tcBorders>
              <w:top w:val="single" w:sz="4" w:space="0" w:color="auto"/>
              <w:left w:val="single" w:sz="4" w:space="0" w:color="auto"/>
              <w:bottom w:val="single" w:sz="4" w:space="0" w:color="auto"/>
              <w:right w:val="single" w:sz="4" w:space="0" w:color="auto"/>
            </w:tcBorders>
          </w:tcPr>
          <w:p w14:paraId="53098C06" w14:textId="53CE0ABE" w:rsidR="00C533D2" w:rsidRDefault="00C533D2" w:rsidP="00C533D2">
            <w:pPr>
              <w:pStyle w:val="TAL"/>
              <w:rPr>
                <w:lang w:eastAsia="zh-CN"/>
              </w:rPr>
            </w:pPr>
            <w:r>
              <w:rPr>
                <w:rFonts w:cs="Arial"/>
                <w:szCs w:val="18"/>
                <w:lang w:eastAsia="en-GB"/>
              </w:rPr>
              <w:t>D.203</w:t>
            </w:r>
          </w:p>
        </w:tc>
        <w:tc>
          <w:tcPr>
            <w:tcW w:w="2338" w:type="dxa"/>
            <w:tcBorders>
              <w:top w:val="single" w:sz="4" w:space="0" w:color="auto"/>
              <w:left w:val="single" w:sz="4" w:space="0" w:color="auto"/>
              <w:bottom w:val="single" w:sz="4" w:space="0" w:color="auto"/>
              <w:right w:val="single" w:sz="4" w:space="0" w:color="auto"/>
            </w:tcBorders>
          </w:tcPr>
          <w:p w14:paraId="304D9C65" w14:textId="227F0400" w:rsidR="00C533D2" w:rsidRDefault="00C533D2" w:rsidP="00C533D2">
            <w:pPr>
              <w:pStyle w:val="TAL"/>
              <w:rPr>
                <w:lang w:val="en-US" w:eastAsia="zh-CN"/>
              </w:rPr>
            </w:pPr>
            <w:r>
              <w:rPr>
                <w:rFonts w:cs="Arial"/>
                <w:szCs w:val="18"/>
                <w:lang w:eastAsia="en-GB"/>
              </w:rPr>
              <w:t>Mobile IAB-node</w:t>
            </w:r>
          </w:p>
        </w:tc>
        <w:tc>
          <w:tcPr>
            <w:tcW w:w="4252" w:type="dxa"/>
            <w:tcBorders>
              <w:top w:val="single" w:sz="4" w:space="0" w:color="auto"/>
              <w:left w:val="single" w:sz="4" w:space="0" w:color="auto"/>
              <w:bottom w:val="single" w:sz="4" w:space="0" w:color="auto"/>
              <w:right w:val="single" w:sz="4" w:space="0" w:color="auto"/>
            </w:tcBorders>
          </w:tcPr>
          <w:p w14:paraId="2C759CD8" w14:textId="7DC939D4" w:rsidR="00C533D2" w:rsidRDefault="00C533D2" w:rsidP="00C533D2">
            <w:pPr>
              <w:pStyle w:val="TAL"/>
            </w:pPr>
            <w:r>
              <w:rPr>
                <w:rFonts w:cs="Arial"/>
                <w:szCs w:val="18"/>
                <w:lang w:eastAsia="en-GB"/>
              </w:rPr>
              <w:t>Declaration of support of mobile feature for an IAB-node</w:t>
            </w:r>
          </w:p>
        </w:tc>
        <w:tc>
          <w:tcPr>
            <w:tcW w:w="851" w:type="dxa"/>
            <w:tcBorders>
              <w:top w:val="single" w:sz="4" w:space="0" w:color="auto"/>
              <w:left w:val="single" w:sz="4" w:space="0" w:color="auto"/>
              <w:bottom w:val="single" w:sz="4" w:space="0" w:color="auto"/>
              <w:right w:val="single" w:sz="4" w:space="0" w:color="auto"/>
            </w:tcBorders>
          </w:tcPr>
          <w:p w14:paraId="370ECF41" w14:textId="2BBC854F" w:rsidR="00C533D2" w:rsidRPr="00BE5108" w:rsidRDefault="00C533D2" w:rsidP="00C533D2">
            <w:pPr>
              <w:pStyle w:val="TAL"/>
              <w:rPr>
                <w:rFonts w:eastAsiaTheme="minorEastAsia"/>
              </w:rPr>
            </w:pPr>
            <w:r>
              <w:rPr>
                <w:lang w:eastAsia="en-GB"/>
              </w:rPr>
              <w:t>x</w:t>
            </w:r>
          </w:p>
        </w:tc>
        <w:tc>
          <w:tcPr>
            <w:tcW w:w="920" w:type="dxa"/>
            <w:tcBorders>
              <w:top w:val="single" w:sz="4" w:space="0" w:color="auto"/>
              <w:left w:val="single" w:sz="4" w:space="0" w:color="auto"/>
              <w:bottom w:val="single" w:sz="4" w:space="0" w:color="auto"/>
              <w:right w:val="single" w:sz="4" w:space="0" w:color="auto"/>
            </w:tcBorders>
          </w:tcPr>
          <w:p w14:paraId="4E31C0B6" w14:textId="7A52F4F2" w:rsidR="00C533D2" w:rsidRDefault="00C533D2" w:rsidP="00C533D2">
            <w:pPr>
              <w:pStyle w:val="TAL"/>
              <w:rPr>
                <w:lang w:eastAsia="zh-CN"/>
              </w:rPr>
            </w:pPr>
            <w:r>
              <w:rPr>
                <w:lang w:eastAsia="en-GB"/>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640" w:name="_Toc73962775"/>
      <w:bookmarkStart w:id="641" w:name="_Toc75259931"/>
      <w:bookmarkStart w:id="642" w:name="_Toc75275465"/>
      <w:bookmarkStart w:id="643" w:name="_Toc75275976"/>
      <w:bookmarkStart w:id="644" w:name="_Toc76541475"/>
      <w:bookmarkStart w:id="645" w:name="_Toc82437244"/>
      <w:bookmarkStart w:id="646" w:name="_Toc89944609"/>
      <w:bookmarkStart w:id="647" w:name="_Toc98753627"/>
      <w:bookmarkStart w:id="648" w:name="_Toc106180613"/>
      <w:bookmarkStart w:id="649" w:name="_Toc114150649"/>
      <w:bookmarkStart w:id="650" w:name="_Toc124151052"/>
      <w:bookmarkStart w:id="651" w:name="_Toc124151572"/>
      <w:bookmarkStart w:id="652" w:name="_Toc124152092"/>
      <w:bookmarkStart w:id="653" w:name="_Toc130396624"/>
      <w:bookmarkStart w:id="654" w:name="_Toc130397144"/>
      <w:bookmarkStart w:id="655" w:name="_Toc137558248"/>
      <w:bookmarkStart w:id="656" w:name="_Toc138862073"/>
      <w:bookmarkStart w:id="657" w:name="_Toc145532130"/>
      <w:bookmarkStart w:id="658" w:name="_Toc163218543"/>
      <w:bookmarkStart w:id="659" w:name="_Toc176701872"/>
      <w:bookmarkStart w:id="660" w:name="_Toc187262315"/>
      <w:r w:rsidRPr="00BE5108">
        <w:rPr>
          <w:rFonts w:eastAsiaTheme="minorEastAsia"/>
        </w:rPr>
        <w:t>4.7</w:t>
      </w:r>
      <w:r w:rsidR="00FF7252" w:rsidRPr="00BE5108">
        <w:rPr>
          <w:rFonts w:eastAsiaTheme="minorEastAsia"/>
        </w:rPr>
        <w:tab/>
      </w:r>
      <w:r w:rsidRPr="00BE5108">
        <w:rPr>
          <w:rFonts w:eastAsiaTheme="minorEastAsia"/>
        </w:rPr>
        <w:t>Test configurations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58401278" w14:textId="77777777" w:rsidR="00AD1976" w:rsidRPr="00BE5108" w:rsidRDefault="00AD1976" w:rsidP="00FF7252">
      <w:pPr>
        <w:pStyle w:val="Heading3"/>
      </w:pPr>
      <w:bookmarkStart w:id="661" w:name="_Toc75259932"/>
      <w:bookmarkStart w:id="662" w:name="_Toc75275466"/>
      <w:bookmarkStart w:id="663" w:name="_Toc75275977"/>
      <w:bookmarkStart w:id="664" w:name="_Toc76541476"/>
      <w:bookmarkStart w:id="665" w:name="_Toc82437245"/>
      <w:bookmarkStart w:id="666" w:name="_Toc89944610"/>
      <w:bookmarkStart w:id="667" w:name="_Toc98753628"/>
      <w:bookmarkStart w:id="668" w:name="_Toc106180614"/>
      <w:bookmarkStart w:id="669" w:name="_Toc114150650"/>
      <w:bookmarkStart w:id="670" w:name="_Toc124151053"/>
      <w:bookmarkStart w:id="671" w:name="_Toc124151573"/>
      <w:bookmarkStart w:id="672" w:name="_Toc124152093"/>
      <w:bookmarkStart w:id="673" w:name="_Toc130396625"/>
      <w:bookmarkStart w:id="674" w:name="_Toc130397145"/>
      <w:bookmarkStart w:id="675" w:name="_Toc137558249"/>
      <w:bookmarkStart w:id="676" w:name="_Toc138862074"/>
      <w:bookmarkStart w:id="677" w:name="_Toc145532131"/>
      <w:bookmarkStart w:id="678" w:name="_Toc163218544"/>
      <w:bookmarkStart w:id="679" w:name="_Toc176701873"/>
      <w:bookmarkStart w:id="680" w:name="_Toc187262316"/>
      <w:r w:rsidRPr="00BE5108">
        <w:t>4.7.1</w:t>
      </w:r>
      <w:r w:rsidRPr="00BE5108">
        <w:tab/>
        <w:t>General</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81" w:name="_Toc75259933"/>
      <w:bookmarkStart w:id="682" w:name="_Toc75275467"/>
      <w:bookmarkStart w:id="683" w:name="_Toc75275978"/>
      <w:bookmarkStart w:id="684" w:name="_Toc76541477"/>
      <w:bookmarkStart w:id="685" w:name="_Toc82437246"/>
      <w:bookmarkStart w:id="686" w:name="_Toc89944611"/>
      <w:bookmarkStart w:id="687" w:name="_Toc98753629"/>
      <w:bookmarkStart w:id="688" w:name="_Toc106180615"/>
      <w:bookmarkStart w:id="689" w:name="_Toc114150651"/>
      <w:bookmarkStart w:id="690" w:name="_Toc124151054"/>
      <w:bookmarkStart w:id="691" w:name="_Toc124151574"/>
      <w:bookmarkStart w:id="692" w:name="_Toc124152094"/>
      <w:bookmarkStart w:id="693" w:name="_Toc130396626"/>
      <w:bookmarkStart w:id="694" w:name="_Toc130397146"/>
      <w:bookmarkStart w:id="695" w:name="_Toc137558250"/>
      <w:bookmarkStart w:id="696" w:name="_Toc138862075"/>
      <w:bookmarkStart w:id="697" w:name="_Toc145532132"/>
      <w:bookmarkStart w:id="698" w:name="_Toc163218545"/>
      <w:bookmarkStart w:id="699" w:name="_Toc176701874"/>
      <w:bookmarkStart w:id="700" w:name="_Toc187262317"/>
      <w:r w:rsidRPr="00BE5108">
        <w:t>4.7.2</w:t>
      </w:r>
      <w:r w:rsidRPr="00BE5108">
        <w:tab/>
        <w:t>Test signal used to build Test Configurations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701" w:name="_Toc75259934"/>
      <w:bookmarkStart w:id="702" w:name="_Toc75275468"/>
      <w:bookmarkStart w:id="703" w:name="_Toc75275979"/>
      <w:bookmarkStart w:id="704" w:name="_Toc76541478"/>
      <w:bookmarkStart w:id="705" w:name="_Toc82437247"/>
      <w:bookmarkStart w:id="706" w:name="_Toc89944612"/>
      <w:bookmarkStart w:id="707" w:name="_Toc98753630"/>
      <w:bookmarkStart w:id="708" w:name="_Toc106180616"/>
      <w:bookmarkStart w:id="709" w:name="_Toc114150652"/>
      <w:bookmarkStart w:id="710" w:name="_Toc124151055"/>
      <w:bookmarkStart w:id="711" w:name="_Toc124151575"/>
      <w:bookmarkStart w:id="712" w:name="_Toc124152095"/>
      <w:bookmarkStart w:id="713" w:name="_Toc130396627"/>
      <w:bookmarkStart w:id="714" w:name="_Toc130397147"/>
      <w:bookmarkStart w:id="715" w:name="_Toc137558251"/>
      <w:bookmarkStart w:id="716" w:name="_Toc138862076"/>
      <w:bookmarkStart w:id="717" w:name="_Toc145532133"/>
      <w:bookmarkStart w:id="718" w:name="_Toc163218546"/>
      <w:bookmarkStart w:id="719" w:name="_Toc176701875"/>
      <w:bookmarkStart w:id="720" w:name="_Toc187262318"/>
      <w:r w:rsidRPr="00BE5108">
        <w:t>4.7.3</w:t>
      </w:r>
      <w:r w:rsidRPr="00BE5108">
        <w:tab/>
        <w:t>IABTC1: Contiguous spectrum operation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10392206" w14:textId="0851BE80" w:rsidR="0018606B" w:rsidRPr="00BE5108" w:rsidRDefault="0018606B" w:rsidP="0018606B">
      <w:pPr>
        <w:pStyle w:val="Heading4"/>
      </w:pPr>
      <w:bookmarkStart w:id="721" w:name="_Toc75275469"/>
      <w:bookmarkStart w:id="722" w:name="_Toc75275980"/>
      <w:bookmarkStart w:id="723" w:name="_Toc76541479"/>
      <w:bookmarkStart w:id="724" w:name="_Toc82437248"/>
      <w:bookmarkStart w:id="725" w:name="_Toc89944613"/>
      <w:bookmarkStart w:id="726" w:name="_Toc98753631"/>
      <w:bookmarkStart w:id="727" w:name="_Toc106180617"/>
      <w:bookmarkStart w:id="728" w:name="_Toc114150653"/>
      <w:bookmarkStart w:id="729" w:name="_Toc124151056"/>
      <w:bookmarkStart w:id="730" w:name="_Toc124151576"/>
      <w:bookmarkStart w:id="731" w:name="_Toc124152096"/>
      <w:bookmarkStart w:id="732" w:name="_Toc130396628"/>
      <w:bookmarkStart w:id="733" w:name="_Toc130397148"/>
      <w:bookmarkStart w:id="734" w:name="_Toc137558252"/>
      <w:bookmarkStart w:id="735" w:name="_Toc138862077"/>
      <w:bookmarkStart w:id="736" w:name="_Toc145532134"/>
      <w:bookmarkStart w:id="737" w:name="_Toc163218547"/>
      <w:bookmarkStart w:id="738" w:name="_Toc176701876"/>
      <w:bookmarkStart w:id="739" w:name="_Toc187262319"/>
      <w:r w:rsidRPr="00BE5108">
        <w:t>4.7.3.1</w:t>
      </w:r>
      <w:r w:rsidRPr="00BE5108">
        <w:tab/>
        <w:t>General</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740" w:name="_Toc75259935"/>
      <w:bookmarkStart w:id="741" w:name="_Toc75275470"/>
      <w:bookmarkStart w:id="742" w:name="_Toc75275981"/>
      <w:bookmarkStart w:id="743" w:name="_Toc76541480"/>
      <w:bookmarkStart w:id="744" w:name="_Toc82437249"/>
      <w:bookmarkStart w:id="745" w:name="_Toc89944614"/>
      <w:bookmarkStart w:id="746" w:name="_Toc98753632"/>
      <w:bookmarkStart w:id="747" w:name="_Toc106180618"/>
      <w:bookmarkStart w:id="748" w:name="_Toc114150654"/>
      <w:bookmarkStart w:id="749" w:name="_Toc124151057"/>
      <w:bookmarkStart w:id="750" w:name="_Toc124151577"/>
      <w:bookmarkStart w:id="751" w:name="_Toc124152097"/>
      <w:bookmarkStart w:id="752" w:name="_Toc130396629"/>
      <w:bookmarkStart w:id="753" w:name="_Toc130397149"/>
      <w:bookmarkStart w:id="754" w:name="_Toc137558253"/>
      <w:bookmarkStart w:id="755" w:name="_Toc138862078"/>
      <w:bookmarkStart w:id="756" w:name="_Toc145532135"/>
      <w:bookmarkStart w:id="757" w:name="_Toc163218548"/>
      <w:bookmarkStart w:id="758" w:name="_Toc176701877"/>
      <w:bookmarkStart w:id="759" w:name="_Toc187262320"/>
      <w:r w:rsidRPr="00BE5108">
        <w:t>4.7.3.</w:t>
      </w:r>
      <w:r w:rsidR="0018606B" w:rsidRPr="00BE5108">
        <w:t>2</w:t>
      </w:r>
      <w:r w:rsidRPr="00BE5108">
        <w:tab/>
        <w:t>IABTC1 generation</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760" w:name="_Toc75259936"/>
      <w:bookmarkStart w:id="761" w:name="_Toc75275471"/>
      <w:bookmarkStart w:id="762" w:name="_Toc75275982"/>
      <w:bookmarkStart w:id="763" w:name="_Toc76541481"/>
      <w:bookmarkStart w:id="764" w:name="_Toc82437250"/>
      <w:bookmarkStart w:id="765" w:name="_Toc89944615"/>
      <w:bookmarkStart w:id="766" w:name="_Toc98753633"/>
      <w:bookmarkStart w:id="767" w:name="_Toc106180619"/>
      <w:bookmarkStart w:id="768" w:name="_Toc114150655"/>
      <w:bookmarkStart w:id="769" w:name="_Toc124151058"/>
      <w:bookmarkStart w:id="770" w:name="_Toc124151578"/>
      <w:bookmarkStart w:id="771" w:name="_Toc124152098"/>
      <w:bookmarkStart w:id="772" w:name="_Toc130396630"/>
      <w:bookmarkStart w:id="773" w:name="_Toc130397150"/>
      <w:bookmarkStart w:id="774" w:name="_Toc137558254"/>
      <w:bookmarkStart w:id="775" w:name="_Toc138862079"/>
      <w:bookmarkStart w:id="776" w:name="_Toc145532136"/>
      <w:bookmarkStart w:id="777" w:name="_Toc163218549"/>
      <w:bookmarkStart w:id="778" w:name="_Toc176701878"/>
      <w:bookmarkStart w:id="779" w:name="_Toc187262321"/>
      <w:r w:rsidRPr="00BE5108">
        <w:t>4.7.3.</w:t>
      </w:r>
      <w:r w:rsidR="0018606B" w:rsidRPr="00BE5108">
        <w:t>3</w:t>
      </w:r>
      <w:r w:rsidRPr="00BE5108">
        <w:tab/>
        <w:t>IABTC1 power allocation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80" w:name="_Toc75259937"/>
      <w:bookmarkStart w:id="781" w:name="_Toc75275472"/>
      <w:bookmarkStart w:id="782" w:name="_Toc75275983"/>
      <w:bookmarkStart w:id="783" w:name="_Toc76541482"/>
      <w:bookmarkStart w:id="784" w:name="_Toc82437251"/>
      <w:bookmarkStart w:id="785" w:name="_Toc89944616"/>
      <w:bookmarkStart w:id="786" w:name="_Toc98753634"/>
      <w:bookmarkStart w:id="787" w:name="_Toc106180620"/>
      <w:bookmarkStart w:id="788" w:name="_Toc114150656"/>
      <w:bookmarkStart w:id="789" w:name="_Toc124151059"/>
      <w:bookmarkStart w:id="790" w:name="_Toc124151579"/>
      <w:bookmarkStart w:id="791" w:name="_Toc124152099"/>
      <w:bookmarkStart w:id="792" w:name="_Toc130396631"/>
      <w:bookmarkStart w:id="793" w:name="_Toc130397151"/>
      <w:bookmarkStart w:id="794" w:name="_Toc137558255"/>
      <w:bookmarkStart w:id="795" w:name="_Toc138862080"/>
      <w:bookmarkStart w:id="796" w:name="_Toc145532137"/>
      <w:bookmarkStart w:id="797" w:name="_Toc163218550"/>
      <w:bookmarkStart w:id="798" w:name="_Toc176701879"/>
      <w:bookmarkStart w:id="799" w:name="_Toc187262322"/>
      <w:r w:rsidRPr="00BE5108">
        <w:t>4.7.4</w:t>
      </w:r>
      <w:r w:rsidRPr="00BE5108">
        <w:tab/>
        <w:t>IABTC2: Contiguous CA occupied bandwidth</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3A3531CB" w14:textId="56680518" w:rsidR="0018606B" w:rsidRPr="00BE5108" w:rsidRDefault="0018606B" w:rsidP="0018606B">
      <w:pPr>
        <w:pStyle w:val="Heading4"/>
      </w:pPr>
      <w:bookmarkStart w:id="800" w:name="_Toc75275473"/>
      <w:bookmarkStart w:id="801" w:name="_Toc75275984"/>
      <w:bookmarkStart w:id="802" w:name="_Toc76541483"/>
      <w:bookmarkStart w:id="803" w:name="_Toc82437252"/>
      <w:bookmarkStart w:id="804" w:name="_Toc89944617"/>
      <w:bookmarkStart w:id="805" w:name="_Toc98753635"/>
      <w:bookmarkStart w:id="806" w:name="_Toc106180621"/>
      <w:bookmarkStart w:id="807" w:name="_Toc114150657"/>
      <w:bookmarkStart w:id="808" w:name="_Toc124151060"/>
      <w:bookmarkStart w:id="809" w:name="_Toc124151580"/>
      <w:bookmarkStart w:id="810" w:name="_Toc124152100"/>
      <w:bookmarkStart w:id="811" w:name="_Toc130396632"/>
      <w:bookmarkStart w:id="812" w:name="_Toc130397152"/>
      <w:bookmarkStart w:id="813" w:name="_Toc137558256"/>
      <w:bookmarkStart w:id="814" w:name="_Toc138862081"/>
      <w:bookmarkStart w:id="815" w:name="_Toc145532138"/>
      <w:bookmarkStart w:id="816" w:name="_Toc163218551"/>
      <w:bookmarkStart w:id="817" w:name="_Toc176701880"/>
      <w:bookmarkStart w:id="818" w:name="_Toc187262323"/>
      <w:r w:rsidRPr="00BE5108">
        <w:t>4.7.4.1</w:t>
      </w:r>
      <w:r w:rsidRPr="00BE5108">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819" w:name="_Toc75259938"/>
      <w:bookmarkStart w:id="820" w:name="_Toc75275474"/>
      <w:bookmarkStart w:id="821" w:name="_Toc75275985"/>
      <w:bookmarkStart w:id="822" w:name="_Toc76541484"/>
      <w:bookmarkStart w:id="823" w:name="_Toc82437253"/>
      <w:bookmarkStart w:id="824" w:name="_Toc89944618"/>
      <w:bookmarkStart w:id="825" w:name="_Toc98753636"/>
      <w:bookmarkStart w:id="826" w:name="_Toc106180622"/>
      <w:bookmarkStart w:id="827" w:name="_Toc114150658"/>
      <w:bookmarkStart w:id="828" w:name="_Toc124151061"/>
      <w:bookmarkStart w:id="829" w:name="_Toc124151581"/>
      <w:bookmarkStart w:id="830" w:name="_Toc124152101"/>
      <w:bookmarkStart w:id="831" w:name="_Toc130396633"/>
      <w:bookmarkStart w:id="832" w:name="_Toc130397153"/>
      <w:bookmarkStart w:id="833" w:name="_Toc137558257"/>
      <w:bookmarkStart w:id="834" w:name="_Toc138862082"/>
      <w:bookmarkStart w:id="835" w:name="_Toc145532139"/>
      <w:bookmarkStart w:id="836" w:name="_Toc163218552"/>
      <w:bookmarkStart w:id="837" w:name="_Toc176701881"/>
      <w:bookmarkStart w:id="838" w:name="_Toc187262324"/>
      <w:r w:rsidRPr="00BE5108">
        <w:t>4.7.4.</w:t>
      </w:r>
      <w:r w:rsidR="0018606B" w:rsidRPr="00BE5108">
        <w:t>2</w:t>
      </w:r>
      <w:r w:rsidRPr="00BE5108">
        <w:tab/>
        <w:t>IABTC2 generation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839" w:name="_Toc75259939"/>
      <w:bookmarkStart w:id="840" w:name="_Toc75275475"/>
      <w:bookmarkStart w:id="841" w:name="_Toc75275986"/>
      <w:bookmarkStart w:id="842" w:name="_Toc76541485"/>
      <w:bookmarkStart w:id="843" w:name="_Toc82437254"/>
      <w:bookmarkStart w:id="844" w:name="_Toc89944619"/>
      <w:bookmarkStart w:id="845" w:name="_Toc98753637"/>
      <w:bookmarkStart w:id="846" w:name="_Toc106180623"/>
      <w:bookmarkStart w:id="847" w:name="_Toc114150659"/>
      <w:bookmarkStart w:id="848" w:name="_Toc124151062"/>
      <w:bookmarkStart w:id="849" w:name="_Toc124151582"/>
      <w:bookmarkStart w:id="850" w:name="_Toc124152102"/>
      <w:bookmarkStart w:id="851" w:name="_Toc130396634"/>
      <w:bookmarkStart w:id="852" w:name="_Toc130397154"/>
      <w:bookmarkStart w:id="853" w:name="_Toc137558258"/>
      <w:bookmarkStart w:id="854" w:name="_Toc138862083"/>
      <w:bookmarkStart w:id="855" w:name="_Toc145532140"/>
      <w:bookmarkStart w:id="856" w:name="_Toc163218553"/>
      <w:bookmarkStart w:id="857" w:name="_Toc176701882"/>
      <w:bookmarkStart w:id="858" w:name="_Toc187262325"/>
      <w:r w:rsidRPr="00BE5108">
        <w:lastRenderedPageBreak/>
        <w:t>4.7.4.</w:t>
      </w:r>
      <w:r w:rsidR="0018606B" w:rsidRPr="00BE5108">
        <w:t>3</w:t>
      </w:r>
      <w:r w:rsidRPr="00BE5108">
        <w:tab/>
        <w:t>IABTC2 power allocation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859" w:name="_Toc75259940"/>
      <w:bookmarkStart w:id="860" w:name="_Toc75275476"/>
      <w:bookmarkStart w:id="861" w:name="_Toc75275987"/>
      <w:bookmarkStart w:id="862" w:name="_Toc76541486"/>
      <w:bookmarkStart w:id="863" w:name="_Toc82437255"/>
      <w:bookmarkStart w:id="864" w:name="_Toc89944620"/>
      <w:bookmarkStart w:id="865" w:name="_Toc98753638"/>
      <w:bookmarkStart w:id="866" w:name="_Toc106180624"/>
      <w:bookmarkStart w:id="867" w:name="_Toc114150660"/>
      <w:bookmarkStart w:id="868" w:name="_Toc124151063"/>
      <w:bookmarkStart w:id="869" w:name="_Toc124151583"/>
      <w:bookmarkStart w:id="870" w:name="_Toc124152103"/>
      <w:bookmarkStart w:id="871" w:name="_Toc130396635"/>
      <w:bookmarkStart w:id="872" w:name="_Toc130397155"/>
      <w:bookmarkStart w:id="873" w:name="_Toc137558259"/>
      <w:bookmarkStart w:id="874" w:name="_Toc138862084"/>
      <w:bookmarkStart w:id="875" w:name="_Toc145532141"/>
      <w:bookmarkStart w:id="876" w:name="_Toc163218554"/>
      <w:bookmarkStart w:id="877" w:name="_Toc176701883"/>
      <w:bookmarkStart w:id="878" w:name="_Toc187262326"/>
      <w:r w:rsidRPr="00BE5108">
        <w:t>4.7.5</w:t>
      </w:r>
      <w:r w:rsidRPr="00BE5108">
        <w:tab/>
        <w:t>IABTC3: Non-contiguous spectrum operation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53BCC10" w14:textId="17C350E7" w:rsidR="0018606B" w:rsidRPr="00BE5108" w:rsidRDefault="0018606B" w:rsidP="0018606B">
      <w:pPr>
        <w:pStyle w:val="Heading4"/>
      </w:pPr>
      <w:bookmarkStart w:id="879" w:name="_Toc75275477"/>
      <w:bookmarkStart w:id="880" w:name="_Toc75275988"/>
      <w:bookmarkStart w:id="881" w:name="_Toc76541487"/>
      <w:bookmarkStart w:id="882" w:name="_Toc82437256"/>
      <w:bookmarkStart w:id="883" w:name="_Toc89944621"/>
      <w:bookmarkStart w:id="884" w:name="_Toc98753639"/>
      <w:bookmarkStart w:id="885" w:name="_Toc106180625"/>
      <w:bookmarkStart w:id="886" w:name="_Toc114150661"/>
      <w:bookmarkStart w:id="887" w:name="_Toc124151064"/>
      <w:bookmarkStart w:id="888" w:name="_Toc124151584"/>
      <w:bookmarkStart w:id="889" w:name="_Toc124152104"/>
      <w:bookmarkStart w:id="890" w:name="_Toc130396636"/>
      <w:bookmarkStart w:id="891" w:name="_Toc130397156"/>
      <w:bookmarkStart w:id="892" w:name="_Toc137558260"/>
      <w:bookmarkStart w:id="893" w:name="_Toc138862085"/>
      <w:bookmarkStart w:id="894" w:name="_Toc145532142"/>
      <w:bookmarkStart w:id="895" w:name="_Toc163218555"/>
      <w:bookmarkStart w:id="896" w:name="_Toc176701884"/>
      <w:bookmarkStart w:id="897" w:name="_Toc187262327"/>
      <w:r w:rsidRPr="00BE5108">
        <w:t>4.7.5.1</w:t>
      </w:r>
      <w:r w:rsidRPr="00BE5108">
        <w:tab/>
        <w:t>General</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98" w:name="_Toc75259941"/>
      <w:bookmarkStart w:id="899" w:name="_Toc75275478"/>
      <w:bookmarkStart w:id="900" w:name="_Toc75275989"/>
      <w:bookmarkStart w:id="901" w:name="_Toc76541488"/>
      <w:bookmarkStart w:id="902" w:name="_Toc82437257"/>
      <w:bookmarkStart w:id="903" w:name="_Toc89944622"/>
      <w:bookmarkStart w:id="904" w:name="_Toc98753640"/>
      <w:bookmarkStart w:id="905" w:name="_Toc106180626"/>
      <w:bookmarkStart w:id="906" w:name="_Toc114150662"/>
      <w:bookmarkStart w:id="907" w:name="_Toc124151065"/>
      <w:bookmarkStart w:id="908" w:name="_Toc124151585"/>
      <w:bookmarkStart w:id="909" w:name="_Toc124152105"/>
      <w:bookmarkStart w:id="910" w:name="_Toc130396637"/>
      <w:bookmarkStart w:id="911" w:name="_Toc130397157"/>
      <w:bookmarkStart w:id="912" w:name="_Toc137558261"/>
      <w:bookmarkStart w:id="913" w:name="_Toc138862086"/>
      <w:bookmarkStart w:id="914" w:name="_Toc145532143"/>
      <w:bookmarkStart w:id="915" w:name="_Toc163218556"/>
      <w:bookmarkStart w:id="916" w:name="_Toc176701885"/>
      <w:bookmarkStart w:id="917" w:name="_Toc187262328"/>
      <w:r w:rsidRPr="00BE5108">
        <w:t>4.7.5.</w:t>
      </w:r>
      <w:r w:rsidR="0018606B" w:rsidRPr="00BE5108">
        <w:t>2</w:t>
      </w:r>
      <w:r w:rsidRPr="00BE5108">
        <w:tab/>
        <w:t>IABTC3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918" w:name="_Toc75259942"/>
      <w:bookmarkStart w:id="919" w:name="_Toc75275479"/>
      <w:bookmarkStart w:id="920" w:name="_Toc75275990"/>
      <w:bookmarkStart w:id="921" w:name="_Toc76541489"/>
      <w:bookmarkStart w:id="922" w:name="_Toc82437258"/>
      <w:bookmarkStart w:id="923" w:name="_Toc89944623"/>
      <w:bookmarkStart w:id="924" w:name="_Toc98753641"/>
      <w:bookmarkStart w:id="925" w:name="_Toc106180627"/>
      <w:bookmarkStart w:id="926" w:name="_Toc114150663"/>
      <w:bookmarkStart w:id="927" w:name="_Toc124151066"/>
      <w:bookmarkStart w:id="928" w:name="_Toc124151586"/>
      <w:bookmarkStart w:id="929" w:name="_Toc124152106"/>
      <w:bookmarkStart w:id="930" w:name="_Toc130396638"/>
      <w:bookmarkStart w:id="931" w:name="_Toc130397158"/>
      <w:bookmarkStart w:id="932" w:name="_Toc137558262"/>
      <w:bookmarkStart w:id="933" w:name="_Toc138862087"/>
      <w:bookmarkStart w:id="934" w:name="_Toc145532144"/>
      <w:bookmarkStart w:id="935" w:name="_Toc163218557"/>
      <w:bookmarkStart w:id="936" w:name="_Toc176701886"/>
      <w:bookmarkStart w:id="937" w:name="_Toc187262329"/>
      <w:r w:rsidRPr="00BE5108">
        <w:t>4.7.5.</w:t>
      </w:r>
      <w:r w:rsidR="0018606B" w:rsidRPr="00BE5108">
        <w:t>3</w:t>
      </w:r>
      <w:r w:rsidRPr="00BE5108">
        <w:tab/>
        <w:t>IABTC3 power allocation</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938" w:name="_Toc75259943"/>
      <w:bookmarkStart w:id="939" w:name="_Toc75275480"/>
      <w:bookmarkStart w:id="940" w:name="_Toc75275991"/>
      <w:bookmarkStart w:id="941" w:name="_Toc76541490"/>
      <w:bookmarkStart w:id="942" w:name="_Toc82437259"/>
      <w:bookmarkStart w:id="943" w:name="_Toc89944624"/>
      <w:bookmarkStart w:id="944" w:name="_Toc98753642"/>
      <w:bookmarkStart w:id="945" w:name="_Toc106180628"/>
      <w:bookmarkStart w:id="946" w:name="_Toc114150664"/>
      <w:bookmarkStart w:id="947" w:name="_Toc124151067"/>
      <w:bookmarkStart w:id="948" w:name="_Toc124151587"/>
      <w:bookmarkStart w:id="949" w:name="_Toc124152107"/>
      <w:bookmarkStart w:id="950" w:name="_Toc130396639"/>
      <w:bookmarkStart w:id="951" w:name="_Toc130397159"/>
      <w:bookmarkStart w:id="952" w:name="_Toc137558263"/>
      <w:bookmarkStart w:id="953" w:name="_Toc138862088"/>
      <w:bookmarkStart w:id="954" w:name="_Toc145532145"/>
      <w:bookmarkStart w:id="955" w:name="_Toc163218558"/>
      <w:bookmarkStart w:id="956" w:name="_Toc176701887"/>
      <w:bookmarkStart w:id="957" w:name="_Toc187262330"/>
      <w:r w:rsidRPr="00BE5108">
        <w:t>4.7.6</w:t>
      </w:r>
      <w:r w:rsidRPr="00BE5108">
        <w:tab/>
        <w:t>IABTC4: Multi-band test configuration for full carrier allocation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471BF8AA" w14:textId="25FBC58B" w:rsidR="0018606B" w:rsidRPr="00BE5108" w:rsidRDefault="0018606B" w:rsidP="0018606B">
      <w:pPr>
        <w:pStyle w:val="Heading4"/>
        <w:rPr>
          <w:sz w:val="22"/>
        </w:rPr>
      </w:pPr>
      <w:bookmarkStart w:id="958" w:name="_Toc75275481"/>
      <w:bookmarkStart w:id="959" w:name="_Toc75275992"/>
      <w:bookmarkStart w:id="960" w:name="_Toc76541491"/>
      <w:bookmarkStart w:id="961" w:name="_Toc82437260"/>
      <w:bookmarkStart w:id="962" w:name="_Toc89944625"/>
      <w:bookmarkStart w:id="963" w:name="_Toc98753643"/>
      <w:bookmarkStart w:id="964" w:name="_Toc106180629"/>
      <w:bookmarkStart w:id="965" w:name="_Toc114150665"/>
      <w:bookmarkStart w:id="966" w:name="_Toc124151068"/>
      <w:bookmarkStart w:id="967" w:name="_Toc124151588"/>
      <w:bookmarkStart w:id="968" w:name="_Toc124152108"/>
      <w:bookmarkStart w:id="969" w:name="_Toc130396640"/>
      <w:bookmarkStart w:id="970" w:name="_Toc130397160"/>
      <w:bookmarkStart w:id="971" w:name="_Toc137558264"/>
      <w:bookmarkStart w:id="972" w:name="_Toc138862089"/>
      <w:bookmarkStart w:id="973" w:name="_Toc145532146"/>
      <w:bookmarkStart w:id="974" w:name="_Toc163218559"/>
      <w:bookmarkStart w:id="975" w:name="_Toc176701888"/>
      <w:bookmarkStart w:id="976" w:name="_Toc187262331"/>
      <w:r w:rsidRPr="00BE5108">
        <w:t>4.7.6.1</w:t>
      </w:r>
      <w:r w:rsidRPr="00BE5108">
        <w:tab/>
        <w:t>General</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977" w:name="_Toc75259944"/>
      <w:bookmarkStart w:id="978" w:name="_Toc75275482"/>
      <w:bookmarkStart w:id="979" w:name="_Toc75275993"/>
      <w:bookmarkStart w:id="980" w:name="_Toc76541492"/>
      <w:bookmarkStart w:id="981" w:name="_Toc82437261"/>
      <w:bookmarkStart w:id="982" w:name="_Toc89944626"/>
      <w:bookmarkStart w:id="983" w:name="_Toc98753644"/>
      <w:bookmarkStart w:id="984" w:name="_Toc106180630"/>
      <w:bookmarkStart w:id="985" w:name="_Toc114150666"/>
      <w:bookmarkStart w:id="986" w:name="_Toc124151069"/>
      <w:bookmarkStart w:id="987" w:name="_Toc124151589"/>
      <w:bookmarkStart w:id="988" w:name="_Toc124152109"/>
      <w:bookmarkStart w:id="989" w:name="_Toc130396641"/>
      <w:bookmarkStart w:id="990" w:name="_Toc130397161"/>
      <w:bookmarkStart w:id="991" w:name="_Toc137558265"/>
      <w:bookmarkStart w:id="992" w:name="_Toc138862090"/>
      <w:bookmarkStart w:id="993" w:name="_Toc145532147"/>
      <w:bookmarkStart w:id="994" w:name="_Toc163218560"/>
      <w:bookmarkStart w:id="995" w:name="_Toc176701889"/>
      <w:bookmarkStart w:id="996" w:name="_Toc187262332"/>
      <w:r w:rsidRPr="00BE5108">
        <w:t>4.7.6.</w:t>
      </w:r>
      <w:r w:rsidR="0018606B" w:rsidRPr="00BE5108">
        <w:t>2</w:t>
      </w:r>
      <w:r w:rsidRPr="00BE5108">
        <w:tab/>
        <w:t>IABTC4 generation</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997" w:name="_Toc75259945"/>
      <w:bookmarkStart w:id="998" w:name="_Toc75275483"/>
      <w:bookmarkStart w:id="999" w:name="_Toc75275994"/>
      <w:bookmarkStart w:id="1000" w:name="_Toc76541493"/>
      <w:bookmarkStart w:id="1001" w:name="_Toc82437262"/>
      <w:bookmarkStart w:id="1002" w:name="_Toc89944627"/>
      <w:bookmarkStart w:id="1003" w:name="_Toc98753645"/>
      <w:bookmarkStart w:id="1004" w:name="_Toc106180631"/>
      <w:bookmarkStart w:id="1005" w:name="_Toc114150667"/>
      <w:bookmarkStart w:id="1006" w:name="_Toc124151070"/>
      <w:bookmarkStart w:id="1007" w:name="_Toc124151590"/>
      <w:bookmarkStart w:id="1008" w:name="_Toc124152110"/>
      <w:bookmarkStart w:id="1009" w:name="_Toc130396642"/>
      <w:bookmarkStart w:id="1010" w:name="_Toc130397162"/>
      <w:bookmarkStart w:id="1011" w:name="_Toc137558266"/>
      <w:bookmarkStart w:id="1012" w:name="_Toc138862091"/>
      <w:bookmarkStart w:id="1013" w:name="_Toc145532148"/>
      <w:bookmarkStart w:id="1014" w:name="_Toc163218561"/>
      <w:bookmarkStart w:id="1015" w:name="_Toc176701890"/>
      <w:bookmarkStart w:id="1016" w:name="_Toc187262333"/>
      <w:r w:rsidRPr="00BE5108">
        <w:t>4.7.6.</w:t>
      </w:r>
      <w:r w:rsidR="0018606B" w:rsidRPr="00BE5108">
        <w:t>3</w:t>
      </w:r>
      <w:r w:rsidRPr="00BE5108">
        <w:tab/>
        <w:t>IABTC4 power allocation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1017" w:name="_Toc75259946"/>
      <w:bookmarkStart w:id="1018" w:name="_Toc75275484"/>
      <w:bookmarkStart w:id="1019" w:name="_Toc75275995"/>
      <w:bookmarkStart w:id="1020" w:name="_Toc76541494"/>
      <w:bookmarkStart w:id="1021" w:name="_Toc82437263"/>
      <w:bookmarkStart w:id="1022" w:name="_Toc89944628"/>
      <w:bookmarkStart w:id="1023" w:name="_Toc98753646"/>
      <w:bookmarkStart w:id="1024" w:name="_Toc106180632"/>
      <w:bookmarkStart w:id="1025" w:name="_Toc114150668"/>
      <w:bookmarkStart w:id="1026" w:name="_Toc124151071"/>
      <w:bookmarkStart w:id="1027" w:name="_Toc124151591"/>
      <w:bookmarkStart w:id="1028" w:name="_Toc124152111"/>
      <w:bookmarkStart w:id="1029" w:name="_Toc130396643"/>
      <w:bookmarkStart w:id="1030" w:name="_Toc130397163"/>
      <w:bookmarkStart w:id="1031" w:name="_Toc137558267"/>
      <w:bookmarkStart w:id="1032" w:name="_Toc138862092"/>
      <w:bookmarkStart w:id="1033" w:name="_Toc145532149"/>
      <w:bookmarkStart w:id="1034" w:name="_Toc163218562"/>
      <w:bookmarkStart w:id="1035" w:name="_Toc176701891"/>
      <w:bookmarkStart w:id="1036" w:name="_Toc187262334"/>
      <w:r w:rsidRPr="00BE5108">
        <w:t>4.7.7</w:t>
      </w:r>
      <w:r w:rsidRPr="00BE5108">
        <w:tab/>
        <w:t>IABTC5: Multi-band test configuration with high PSD per carrier</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192D1A7D" w14:textId="4FFB1DDB" w:rsidR="0018606B" w:rsidRPr="00BE5108" w:rsidRDefault="0018606B" w:rsidP="0018606B">
      <w:pPr>
        <w:pStyle w:val="Heading4"/>
      </w:pPr>
      <w:bookmarkStart w:id="1037" w:name="_Toc75275485"/>
      <w:bookmarkStart w:id="1038" w:name="_Toc75275996"/>
      <w:bookmarkStart w:id="1039" w:name="_Toc76541495"/>
      <w:bookmarkStart w:id="1040" w:name="_Toc82437264"/>
      <w:bookmarkStart w:id="1041" w:name="_Toc89944629"/>
      <w:bookmarkStart w:id="1042" w:name="_Toc98753647"/>
      <w:bookmarkStart w:id="1043" w:name="_Toc106180633"/>
      <w:bookmarkStart w:id="1044" w:name="_Toc114150669"/>
      <w:bookmarkStart w:id="1045" w:name="_Toc124151072"/>
      <w:bookmarkStart w:id="1046" w:name="_Toc124151592"/>
      <w:bookmarkStart w:id="1047" w:name="_Toc124152112"/>
      <w:bookmarkStart w:id="1048" w:name="_Toc130396644"/>
      <w:bookmarkStart w:id="1049" w:name="_Toc130397164"/>
      <w:bookmarkStart w:id="1050" w:name="_Toc137558268"/>
      <w:bookmarkStart w:id="1051" w:name="_Toc138862093"/>
      <w:bookmarkStart w:id="1052" w:name="_Toc145532150"/>
      <w:bookmarkStart w:id="1053" w:name="_Toc163218563"/>
      <w:bookmarkStart w:id="1054" w:name="_Toc176701892"/>
      <w:bookmarkStart w:id="1055" w:name="_Toc187262335"/>
      <w:r w:rsidRPr="00BE5108">
        <w:t>4.7.7.1</w:t>
      </w:r>
      <w:r w:rsidRPr="00BE5108">
        <w:tab/>
        <w:t>General</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1056" w:name="_Toc75259947"/>
      <w:bookmarkStart w:id="1057" w:name="_Toc75275486"/>
      <w:bookmarkStart w:id="1058" w:name="_Toc75275997"/>
      <w:bookmarkStart w:id="1059" w:name="_Toc76541496"/>
      <w:bookmarkStart w:id="1060" w:name="_Toc82437265"/>
      <w:bookmarkStart w:id="1061" w:name="_Toc89944630"/>
      <w:bookmarkStart w:id="1062" w:name="_Toc98753648"/>
      <w:bookmarkStart w:id="1063" w:name="_Toc106180634"/>
      <w:bookmarkStart w:id="1064" w:name="_Toc114150670"/>
      <w:bookmarkStart w:id="1065" w:name="_Toc124151073"/>
      <w:bookmarkStart w:id="1066" w:name="_Toc124151593"/>
      <w:bookmarkStart w:id="1067" w:name="_Toc124152113"/>
      <w:bookmarkStart w:id="1068" w:name="_Toc130396645"/>
      <w:bookmarkStart w:id="1069" w:name="_Toc130397165"/>
      <w:bookmarkStart w:id="1070" w:name="_Toc137558269"/>
      <w:bookmarkStart w:id="1071" w:name="_Toc138862094"/>
      <w:bookmarkStart w:id="1072" w:name="_Toc145532151"/>
      <w:bookmarkStart w:id="1073" w:name="_Toc163218564"/>
      <w:bookmarkStart w:id="1074" w:name="_Toc176701893"/>
      <w:bookmarkStart w:id="1075" w:name="_Toc187262336"/>
      <w:r w:rsidRPr="00BE5108">
        <w:t>4.7.7.</w:t>
      </w:r>
      <w:r w:rsidR="0018606B" w:rsidRPr="00BE5108">
        <w:t>2</w:t>
      </w:r>
      <w:r w:rsidRPr="00BE5108">
        <w:tab/>
        <w:t>IABTC5 generation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076" w:name="_Toc75259948"/>
      <w:bookmarkStart w:id="1077" w:name="_Toc75275487"/>
      <w:bookmarkStart w:id="1078" w:name="_Toc75275998"/>
      <w:bookmarkStart w:id="1079" w:name="_Toc76541497"/>
      <w:bookmarkStart w:id="1080" w:name="_Toc82437266"/>
      <w:bookmarkStart w:id="1081" w:name="_Toc89944631"/>
      <w:bookmarkStart w:id="1082" w:name="_Toc98753649"/>
      <w:bookmarkStart w:id="1083" w:name="_Toc106180635"/>
      <w:bookmarkStart w:id="1084" w:name="_Toc114150671"/>
      <w:bookmarkStart w:id="1085" w:name="_Toc124151074"/>
      <w:bookmarkStart w:id="1086" w:name="_Toc124151594"/>
      <w:bookmarkStart w:id="1087" w:name="_Toc124152114"/>
      <w:bookmarkStart w:id="1088" w:name="_Toc130396646"/>
      <w:bookmarkStart w:id="1089" w:name="_Toc130397166"/>
      <w:bookmarkStart w:id="1090" w:name="_Toc137558270"/>
      <w:bookmarkStart w:id="1091" w:name="_Toc138862095"/>
      <w:bookmarkStart w:id="1092" w:name="_Toc145532152"/>
      <w:bookmarkStart w:id="1093" w:name="_Toc163218565"/>
      <w:bookmarkStart w:id="1094" w:name="_Toc176701894"/>
      <w:bookmarkStart w:id="1095" w:name="_Toc187262337"/>
      <w:r w:rsidRPr="00BE5108">
        <w:t>4.7.7.</w:t>
      </w:r>
      <w:r w:rsidR="0018606B" w:rsidRPr="00BE5108">
        <w:t>3</w:t>
      </w:r>
      <w:r w:rsidRPr="00BE5108">
        <w:tab/>
        <w:t>IABTC5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096" w:name="_Toc73962776"/>
      <w:bookmarkStart w:id="1097" w:name="_Toc75259949"/>
      <w:bookmarkStart w:id="1098" w:name="_Toc75275488"/>
      <w:bookmarkStart w:id="1099" w:name="_Toc75275999"/>
      <w:bookmarkStart w:id="1100" w:name="_Toc76541498"/>
      <w:bookmarkStart w:id="1101" w:name="_Toc82437267"/>
      <w:bookmarkStart w:id="1102" w:name="_Toc89944632"/>
      <w:bookmarkStart w:id="1103" w:name="_Toc98753650"/>
      <w:bookmarkStart w:id="1104" w:name="_Toc106180636"/>
      <w:bookmarkStart w:id="1105" w:name="_Toc114150672"/>
      <w:bookmarkStart w:id="1106" w:name="_Toc124151075"/>
      <w:bookmarkStart w:id="1107" w:name="_Toc124151595"/>
      <w:bookmarkStart w:id="1108" w:name="_Toc124152115"/>
      <w:bookmarkStart w:id="1109" w:name="_Toc130396647"/>
      <w:bookmarkStart w:id="1110" w:name="_Toc130397167"/>
      <w:bookmarkStart w:id="1111" w:name="_Toc137558271"/>
      <w:bookmarkStart w:id="1112" w:name="_Toc138862096"/>
      <w:bookmarkStart w:id="1113" w:name="_Toc145532153"/>
      <w:bookmarkStart w:id="1114" w:name="_Toc163218566"/>
      <w:bookmarkStart w:id="1115" w:name="_Toc176701895"/>
      <w:bookmarkStart w:id="1116" w:name="_Toc187262338"/>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25F6A3BE" w14:textId="77777777" w:rsidR="00AD1976" w:rsidRPr="00BE5108" w:rsidRDefault="00AD1976" w:rsidP="00FF7252">
      <w:pPr>
        <w:pStyle w:val="Heading3"/>
        <w:rPr>
          <w:rFonts w:eastAsiaTheme="minorEastAsia"/>
        </w:rPr>
      </w:pPr>
      <w:bookmarkStart w:id="1117" w:name="_Toc75259950"/>
      <w:bookmarkStart w:id="1118" w:name="_Toc75275489"/>
      <w:bookmarkStart w:id="1119" w:name="_Toc75276000"/>
      <w:bookmarkStart w:id="1120" w:name="_Toc76541499"/>
      <w:bookmarkStart w:id="1121" w:name="_Toc82437268"/>
      <w:bookmarkStart w:id="1122" w:name="_Toc89944633"/>
      <w:bookmarkStart w:id="1123" w:name="_Toc98753651"/>
      <w:bookmarkStart w:id="1124" w:name="_Toc106180637"/>
      <w:bookmarkStart w:id="1125" w:name="_Toc114150673"/>
      <w:bookmarkStart w:id="1126" w:name="_Toc124151076"/>
      <w:bookmarkStart w:id="1127" w:name="_Toc124151596"/>
      <w:bookmarkStart w:id="1128" w:name="_Toc124152116"/>
      <w:bookmarkStart w:id="1129" w:name="_Toc130396648"/>
      <w:bookmarkStart w:id="1130" w:name="_Toc130397168"/>
      <w:bookmarkStart w:id="1131" w:name="_Toc137558272"/>
      <w:bookmarkStart w:id="1132" w:name="_Toc138862097"/>
      <w:bookmarkStart w:id="1133" w:name="_Toc145532154"/>
      <w:bookmarkStart w:id="1134" w:name="_Toc163218567"/>
      <w:bookmarkStart w:id="1135" w:name="_Toc176701896"/>
      <w:bookmarkStart w:id="1136" w:name="_Toc187262339"/>
      <w:r w:rsidRPr="00BE5108">
        <w:t>4.8.1</w:t>
      </w:r>
      <w:r w:rsidRPr="00BE5108">
        <w:tab/>
      </w:r>
      <w:r w:rsidRPr="00BE5108">
        <w:rPr>
          <w:rFonts w:eastAsiaTheme="minorEastAsia"/>
        </w:rPr>
        <w:t>General</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01F486A5" w14:textId="77777777" w:rsidR="00AD1976" w:rsidRPr="00BE5108" w:rsidRDefault="00AD1976" w:rsidP="00FF7252">
      <w:pPr>
        <w:pStyle w:val="Heading3"/>
        <w:rPr>
          <w:rFonts w:eastAsiaTheme="minorEastAsia"/>
        </w:rPr>
      </w:pPr>
      <w:bookmarkStart w:id="1137" w:name="_Toc75259951"/>
      <w:bookmarkStart w:id="1138" w:name="_Toc75275490"/>
      <w:bookmarkStart w:id="1139" w:name="_Toc75276001"/>
      <w:bookmarkStart w:id="1140" w:name="_Toc76541500"/>
      <w:bookmarkStart w:id="1141" w:name="_Toc82437269"/>
      <w:bookmarkStart w:id="1142" w:name="_Toc89944634"/>
      <w:bookmarkStart w:id="1143" w:name="_Toc98753652"/>
      <w:bookmarkStart w:id="1144" w:name="_Toc106180638"/>
      <w:bookmarkStart w:id="1145" w:name="_Toc114150674"/>
      <w:bookmarkStart w:id="1146" w:name="_Toc124151077"/>
      <w:bookmarkStart w:id="1147" w:name="_Toc124151597"/>
      <w:bookmarkStart w:id="1148" w:name="_Toc124152117"/>
      <w:bookmarkStart w:id="1149" w:name="_Toc130396649"/>
      <w:bookmarkStart w:id="1150" w:name="_Toc130397169"/>
      <w:bookmarkStart w:id="1151" w:name="_Toc137558273"/>
      <w:bookmarkStart w:id="1152" w:name="_Toc138862098"/>
      <w:bookmarkStart w:id="1153" w:name="_Toc145532155"/>
      <w:bookmarkStart w:id="1154" w:name="_Toc163218568"/>
      <w:bookmarkStart w:id="1155" w:name="_Toc176701897"/>
      <w:bookmarkStart w:id="1156" w:name="_Toc187262340"/>
      <w:r w:rsidRPr="00BE5108">
        <w:t>4.8.2</w:t>
      </w:r>
      <w:r w:rsidRPr="00BE5108">
        <w:tab/>
      </w:r>
      <w:r w:rsidRPr="00BE5108">
        <w:rPr>
          <w:rFonts w:eastAsiaTheme="minorEastAsia"/>
        </w:rPr>
        <w:t>Requirement set applicability</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1CDE1A85" w14:textId="3811538A"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of IAB-DU</w:t>
      </w:r>
      <w:r w:rsidR="005F110B">
        <w:t>/mIAB-DU</w:t>
      </w:r>
      <w:r w:rsidRPr="00BE5108">
        <w:rPr>
          <w:rFonts w:eastAsiaTheme="minorEastAsia" w:hint="eastAsia"/>
        </w:rPr>
        <w:t xml:space="preserve"> and IAB-MT</w:t>
      </w:r>
      <w:r w:rsidR="00A632CD">
        <w:t>/mIAB-MT</w:t>
      </w:r>
      <w:r w:rsidRPr="00BE5108">
        <w:rPr>
          <w:rFonts w:eastAsiaTheme="minorEastAsia" w:hint="eastAsia"/>
        </w:rPr>
        <w:t xml:space="preserve">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157" w:name="_Toc75259952"/>
      <w:bookmarkStart w:id="1158" w:name="_Toc75275491"/>
      <w:bookmarkStart w:id="1159" w:name="_Toc75276002"/>
      <w:bookmarkStart w:id="1160" w:name="_Toc76541501"/>
      <w:bookmarkStart w:id="1161" w:name="_Toc82437270"/>
      <w:bookmarkStart w:id="1162" w:name="_Toc89944635"/>
      <w:bookmarkStart w:id="1163" w:name="_Toc98753653"/>
      <w:bookmarkStart w:id="1164" w:name="_Toc106180639"/>
      <w:bookmarkStart w:id="1165" w:name="_Toc114150675"/>
      <w:bookmarkStart w:id="1166" w:name="_Toc124151078"/>
      <w:bookmarkStart w:id="1167" w:name="_Toc124151598"/>
      <w:bookmarkStart w:id="1168" w:name="_Toc124152118"/>
      <w:bookmarkStart w:id="1169" w:name="_Toc130396650"/>
      <w:bookmarkStart w:id="1170" w:name="_Toc130397170"/>
      <w:bookmarkStart w:id="1171" w:name="_Toc137558274"/>
      <w:bookmarkStart w:id="1172" w:name="_Toc138862099"/>
      <w:bookmarkStart w:id="1173" w:name="_Toc145532156"/>
      <w:bookmarkStart w:id="1174" w:name="_Toc163218569"/>
      <w:bookmarkStart w:id="1175" w:name="_Toc176701898"/>
      <w:bookmarkStart w:id="1176" w:name="_Toc187262341"/>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177" w:name="_Toc75259953"/>
      <w:bookmarkStart w:id="1178" w:name="_Toc75275492"/>
      <w:bookmarkStart w:id="1179" w:name="_Toc75276003"/>
      <w:bookmarkStart w:id="1180" w:name="_Toc76541502"/>
      <w:bookmarkStart w:id="1181" w:name="_Toc82437271"/>
      <w:bookmarkStart w:id="1182" w:name="_Toc89944636"/>
      <w:bookmarkStart w:id="1183" w:name="_Toc98753654"/>
      <w:bookmarkStart w:id="1184" w:name="_Toc106180640"/>
      <w:bookmarkStart w:id="1185" w:name="_Toc114150676"/>
      <w:bookmarkStart w:id="1186" w:name="_Toc124151079"/>
      <w:bookmarkStart w:id="1187" w:name="_Toc124151599"/>
      <w:bookmarkStart w:id="1188" w:name="_Toc124152119"/>
      <w:bookmarkStart w:id="1189" w:name="_Toc130396651"/>
      <w:bookmarkStart w:id="1190" w:name="_Toc130397171"/>
      <w:bookmarkStart w:id="1191" w:name="_Toc137558275"/>
      <w:bookmarkStart w:id="1192" w:name="_Toc138862100"/>
      <w:bookmarkStart w:id="1193" w:name="_Toc145532157"/>
      <w:bookmarkStart w:id="1194" w:name="_Toc163218570"/>
      <w:bookmarkStart w:id="1195" w:name="_Toc176701899"/>
      <w:bookmarkStart w:id="1196" w:name="_Toc187262342"/>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197" w:name="_Toc73962777"/>
      <w:bookmarkStart w:id="1198" w:name="_Toc75259954"/>
      <w:bookmarkStart w:id="1199" w:name="_Toc75275493"/>
      <w:bookmarkStart w:id="1200" w:name="_Toc75276004"/>
      <w:bookmarkStart w:id="1201" w:name="_Toc76541503"/>
      <w:bookmarkStart w:id="1202" w:name="_Toc82437272"/>
      <w:bookmarkStart w:id="1203" w:name="_Toc89944637"/>
      <w:bookmarkStart w:id="1204" w:name="_Toc98753655"/>
      <w:bookmarkStart w:id="1205" w:name="_Toc106180641"/>
      <w:bookmarkStart w:id="1206" w:name="_Toc114150677"/>
      <w:bookmarkStart w:id="1207" w:name="_Toc124151080"/>
      <w:bookmarkStart w:id="1208" w:name="_Toc124151600"/>
      <w:bookmarkStart w:id="1209" w:name="_Toc124152120"/>
      <w:bookmarkStart w:id="1210" w:name="_Toc130396652"/>
      <w:bookmarkStart w:id="1211" w:name="_Toc130397172"/>
      <w:bookmarkStart w:id="1212" w:name="_Toc137558276"/>
      <w:bookmarkStart w:id="1213" w:name="_Toc138862101"/>
      <w:bookmarkStart w:id="1214" w:name="_Toc145532158"/>
      <w:bookmarkStart w:id="1215" w:name="_Toc163218571"/>
      <w:bookmarkStart w:id="1216" w:name="_Toc176701900"/>
      <w:bookmarkStart w:id="1217" w:name="_Toc187262343"/>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63568DF4" w14:textId="77777777" w:rsidR="00AD1976" w:rsidRPr="00BE5108" w:rsidRDefault="00AD1976" w:rsidP="00F22766">
      <w:pPr>
        <w:pStyle w:val="Heading3"/>
        <w:rPr>
          <w:rFonts w:eastAsiaTheme="minorEastAsia"/>
          <w:lang w:eastAsia="zh-CN"/>
        </w:rPr>
      </w:pPr>
      <w:bookmarkStart w:id="1218" w:name="_Toc73962778"/>
      <w:bookmarkStart w:id="1219" w:name="_Toc75259955"/>
      <w:bookmarkStart w:id="1220" w:name="_Toc75275494"/>
      <w:bookmarkStart w:id="1221" w:name="_Toc75276005"/>
      <w:bookmarkStart w:id="1222" w:name="_Toc76541504"/>
      <w:bookmarkStart w:id="1223" w:name="_Toc82437273"/>
      <w:bookmarkStart w:id="1224" w:name="_Toc89944638"/>
      <w:bookmarkStart w:id="1225" w:name="_Toc98753656"/>
      <w:bookmarkStart w:id="1226" w:name="_Toc106180642"/>
      <w:bookmarkStart w:id="1227" w:name="_Toc114150678"/>
      <w:bookmarkStart w:id="1228" w:name="_Toc124151081"/>
      <w:bookmarkStart w:id="1229" w:name="_Toc124151601"/>
      <w:bookmarkStart w:id="1230" w:name="_Toc124152121"/>
      <w:bookmarkStart w:id="1231" w:name="_Toc130396653"/>
      <w:bookmarkStart w:id="1232" w:name="_Toc130397173"/>
      <w:bookmarkStart w:id="1233" w:name="_Toc137558277"/>
      <w:bookmarkStart w:id="1234" w:name="_Toc138862102"/>
      <w:bookmarkStart w:id="1235" w:name="_Toc145532159"/>
      <w:bookmarkStart w:id="1236" w:name="_Toc163218572"/>
      <w:bookmarkStart w:id="1237" w:name="_Toc176701901"/>
      <w:bookmarkStart w:id="1238" w:name="_Toc187262344"/>
      <w:r w:rsidRPr="00BE5108">
        <w:rPr>
          <w:rFonts w:eastAsiaTheme="minorEastAsia"/>
          <w:lang w:eastAsia="zh-CN"/>
        </w:rPr>
        <w:t>4.9.1</w:t>
      </w:r>
      <w:r w:rsidRPr="00BE5108">
        <w:rPr>
          <w:rFonts w:eastAsiaTheme="minorEastAsia"/>
          <w:lang w:eastAsia="zh-CN"/>
        </w:rPr>
        <w:tab/>
        <w:t>RF channels</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239" w:name="_Toc73962779"/>
      <w:bookmarkStart w:id="1240" w:name="_Toc75259956"/>
      <w:bookmarkStart w:id="1241" w:name="_Toc75275495"/>
      <w:bookmarkStart w:id="1242" w:name="_Toc75276006"/>
      <w:bookmarkStart w:id="1243" w:name="_Toc76541505"/>
      <w:bookmarkStart w:id="1244" w:name="_Toc82437274"/>
      <w:bookmarkStart w:id="1245" w:name="_Toc89944639"/>
      <w:bookmarkStart w:id="1246" w:name="_Toc98753657"/>
      <w:bookmarkStart w:id="1247" w:name="_Toc106180643"/>
      <w:bookmarkStart w:id="1248" w:name="_Toc114150679"/>
      <w:bookmarkStart w:id="1249" w:name="_Toc124151082"/>
      <w:bookmarkStart w:id="1250" w:name="_Toc124151602"/>
      <w:bookmarkStart w:id="1251" w:name="_Toc124152122"/>
      <w:bookmarkStart w:id="1252" w:name="_Toc130396654"/>
      <w:bookmarkStart w:id="1253" w:name="_Toc130397174"/>
      <w:bookmarkStart w:id="1254" w:name="_Toc137558278"/>
      <w:bookmarkStart w:id="1255" w:name="_Toc138862103"/>
      <w:bookmarkStart w:id="1256" w:name="_Toc145532160"/>
      <w:bookmarkStart w:id="1257" w:name="_Toc163218573"/>
      <w:bookmarkStart w:id="1258" w:name="_Toc176701902"/>
      <w:bookmarkStart w:id="1259" w:name="_Toc187262345"/>
      <w:r w:rsidRPr="00BE5108">
        <w:rPr>
          <w:rFonts w:eastAsiaTheme="minorEastAsia"/>
        </w:rPr>
        <w:t>4.9.2</w:t>
      </w:r>
      <w:r w:rsidRPr="00BE5108">
        <w:rPr>
          <w:rFonts w:eastAsiaTheme="minorEastAsia"/>
        </w:rPr>
        <w:tab/>
        <w:t>Test models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6BC9E037" w14:textId="77777777" w:rsidR="00AD1976" w:rsidRPr="00BE5108" w:rsidRDefault="00AD1976" w:rsidP="00F22766">
      <w:pPr>
        <w:pStyle w:val="Heading4"/>
        <w:rPr>
          <w:rFonts w:eastAsiaTheme="minorEastAsia"/>
        </w:rPr>
      </w:pPr>
      <w:bookmarkStart w:id="1260" w:name="_Toc73962780"/>
      <w:bookmarkStart w:id="1261" w:name="_Toc75259957"/>
      <w:bookmarkStart w:id="1262" w:name="_Toc75275496"/>
      <w:bookmarkStart w:id="1263" w:name="_Toc75276007"/>
      <w:bookmarkStart w:id="1264" w:name="_Toc76541506"/>
      <w:bookmarkStart w:id="1265" w:name="_Toc82437275"/>
      <w:bookmarkStart w:id="1266" w:name="_Toc89944640"/>
      <w:bookmarkStart w:id="1267" w:name="_Toc98753658"/>
      <w:bookmarkStart w:id="1268" w:name="_Toc106180644"/>
      <w:bookmarkStart w:id="1269" w:name="_Toc114150680"/>
      <w:bookmarkStart w:id="1270" w:name="_Toc124151083"/>
      <w:bookmarkStart w:id="1271" w:name="_Toc124151603"/>
      <w:bookmarkStart w:id="1272" w:name="_Toc124152123"/>
      <w:bookmarkStart w:id="1273" w:name="_Toc130396655"/>
      <w:bookmarkStart w:id="1274" w:name="_Toc130397175"/>
      <w:bookmarkStart w:id="1275" w:name="_Toc137558279"/>
      <w:bookmarkStart w:id="1276" w:name="_Toc138862104"/>
      <w:bookmarkStart w:id="1277" w:name="_Toc145532161"/>
      <w:bookmarkStart w:id="1278" w:name="_Toc163218574"/>
      <w:bookmarkStart w:id="1279" w:name="_Toc176701903"/>
      <w:bookmarkStart w:id="1280" w:name="_Toc187262346"/>
      <w:r w:rsidRPr="00BE5108">
        <w:rPr>
          <w:rFonts w:eastAsiaTheme="minorEastAsia"/>
        </w:rPr>
        <w:t>4.9.2.1</w:t>
      </w:r>
      <w:r w:rsidRPr="00BE5108">
        <w:rPr>
          <w:rFonts w:eastAsiaTheme="minorEastAsia"/>
        </w:rPr>
        <w:tab/>
        <w:t>General</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281" w:name="_Toc73962781"/>
      <w:bookmarkStart w:id="1282" w:name="_Toc75259958"/>
      <w:bookmarkStart w:id="1283" w:name="_Toc75275497"/>
      <w:bookmarkStart w:id="1284" w:name="_Toc75276008"/>
      <w:bookmarkStart w:id="1285" w:name="_Toc76541507"/>
      <w:bookmarkStart w:id="1286" w:name="_Toc82437276"/>
      <w:bookmarkStart w:id="1287" w:name="_Toc89944641"/>
      <w:bookmarkStart w:id="1288" w:name="_Toc98753659"/>
      <w:bookmarkStart w:id="1289" w:name="_Toc106180645"/>
      <w:bookmarkStart w:id="1290" w:name="_Toc114150681"/>
      <w:bookmarkStart w:id="1291" w:name="_Toc124151084"/>
      <w:bookmarkStart w:id="1292" w:name="_Toc124151604"/>
      <w:bookmarkStart w:id="1293" w:name="_Toc124152124"/>
      <w:bookmarkStart w:id="1294" w:name="_Toc130396656"/>
      <w:bookmarkStart w:id="1295" w:name="_Toc130397176"/>
      <w:bookmarkStart w:id="1296" w:name="_Toc137558280"/>
      <w:bookmarkStart w:id="1297" w:name="_Toc138862105"/>
      <w:bookmarkStart w:id="1298" w:name="_Toc145532162"/>
      <w:bookmarkStart w:id="1299" w:name="_Toc163218575"/>
      <w:bookmarkStart w:id="1300" w:name="_Toc176701904"/>
      <w:bookmarkStart w:id="1301" w:name="_Toc187262347"/>
      <w:r w:rsidRPr="00BE5108">
        <w:rPr>
          <w:rFonts w:eastAsiaTheme="minorEastAsia"/>
        </w:rPr>
        <w:t>4.9.2.2</w:t>
      </w:r>
      <w:r w:rsidRPr="00BE5108">
        <w:rPr>
          <w:rFonts w:eastAsiaTheme="minorEastAsia"/>
        </w:rPr>
        <w:tab/>
        <w:t>FR1 test models for IAB-DU</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302" w:name="_Toc73962782"/>
      <w:bookmarkStart w:id="1303" w:name="_Toc75259959"/>
      <w:bookmarkStart w:id="1304" w:name="_Toc75275498"/>
      <w:bookmarkStart w:id="1305" w:name="_Toc75276009"/>
      <w:bookmarkStart w:id="1306" w:name="_Toc76541508"/>
      <w:bookmarkStart w:id="1307" w:name="_Toc82437277"/>
      <w:bookmarkStart w:id="1308" w:name="_Toc89944642"/>
      <w:bookmarkStart w:id="1309" w:name="_Toc98753660"/>
      <w:bookmarkStart w:id="1310" w:name="_Toc106180646"/>
      <w:bookmarkStart w:id="1311" w:name="_Toc114150682"/>
      <w:bookmarkStart w:id="1312" w:name="_Toc124151085"/>
      <w:bookmarkStart w:id="1313" w:name="_Toc124151605"/>
      <w:bookmarkStart w:id="1314" w:name="_Toc124152125"/>
      <w:bookmarkStart w:id="1315" w:name="_Toc130396657"/>
      <w:bookmarkStart w:id="1316" w:name="_Toc130397177"/>
      <w:bookmarkStart w:id="1317" w:name="_Toc137558281"/>
      <w:bookmarkStart w:id="1318" w:name="_Toc138862106"/>
      <w:bookmarkStart w:id="1319" w:name="_Toc145532163"/>
      <w:bookmarkStart w:id="1320" w:name="_Toc163218576"/>
      <w:bookmarkStart w:id="1321" w:name="_Toc176701905"/>
      <w:bookmarkStart w:id="1322" w:name="_Toc187262348"/>
      <w:r w:rsidRPr="00BE5108">
        <w:rPr>
          <w:rFonts w:eastAsiaTheme="minorEastAsia"/>
        </w:rPr>
        <w:t>4.9.2.3</w:t>
      </w:r>
      <w:r w:rsidRPr="00BE5108">
        <w:rPr>
          <w:rFonts w:eastAsiaTheme="minorEastAsia"/>
        </w:rPr>
        <w:tab/>
        <w:t>FR1 test models for IAB-MT</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5A73DE75" w14:textId="43AC0CA6" w:rsidR="0018606B" w:rsidRPr="00BE5108" w:rsidRDefault="0018606B" w:rsidP="00F22766">
      <w:pPr>
        <w:pStyle w:val="Heading5"/>
        <w:rPr>
          <w:rFonts w:eastAsiaTheme="minorEastAsia"/>
        </w:rPr>
      </w:pPr>
      <w:bookmarkStart w:id="1323" w:name="_Toc75275499"/>
      <w:bookmarkStart w:id="1324" w:name="_Toc75276010"/>
      <w:bookmarkStart w:id="1325" w:name="_Toc76541509"/>
      <w:bookmarkStart w:id="1326" w:name="_Toc82437278"/>
      <w:bookmarkStart w:id="1327" w:name="_Toc89944643"/>
      <w:bookmarkStart w:id="1328" w:name="_Toc98753661"/>
      <w:bookmarkStart w:id="1329" w:name="_Toc106180647"/>
      <w:bookmarkStart w:id="1330" w:name="_Toc114150683"/>
      <w:bookmarkStart w:id="1331" w:name="_Toc124151086"/>
      <w:bookmarkStart w:id="1332" w:name="_Toc124151606"/>
      <w:bookmarkStart w:id="1333" w:name="_Toc124152126"/>
      <w:bookmarkStart w:id="1334" w:name="_Toc130396658"/>
      <w:bookmarkStart w:id="1335" w:name="_Toc130397178"/>
      <w:bookmarkStart w:id="1336" w:name="_Toc137558282"/>
      <w:bookmarkStart w:id="1337" w:name="_Toc138862107"/>
      <w:bookmarkStart w:id="1338" w:name="_Toc145532164"/>
      <w:bookmarkStart w:id="1339" w:name="_Toc163218577"/>
      <w:bookmarkStart w:id="1340" w:name="_Toc176701906"/>
      <w:bookmarkStart w:id="1341" w:name="_Toc187262349"/>
      <w:r w:rsidRPr="00BE5108">
        <w:rPr>
          <w:rFonts w:eastAsiaTheme="minorEastAsia"/>
        </w:rPr>
        <w:t>4.9.2.3.1</w:t>
      </w:r>
      <w:r w:rsidRPr="00BE5108">
        <w:rPr>
          <w:rFonts w:eastAsiaTheme="minorEastAsia"/>
        </w:rPr>
        <w:tab/>
        <w:t>General</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342" w:name="_Toc73962783"/>
      <w:bookmarkStart w:id="1343" w:name="_Toc75259960"/>
      <w:bookmarkStart w:id="1344" w:name="_Toc75275500"/>
      <w:bookmarkStart w:id="1345" w:name="_Toc75276011"/>
      <w:bookmarkStart w:id="1346" w:name="_Toc76541510"/>
      <w:bookmarkStart w:id="1347" w:name="_Toc82437279"/>
      <w:bookmarkStart w:id="1348" w:name="_Toc89944644"/>
      <w:bookmarkStart w:id="1349" w:name="_Toc98753662"/>
      <w:bookmarkStart w:id="1350" w:name="_Toc106180648"/>
      <w:bookmarkStart w:id="1351" w:name="_Toc114150684"/>
      <w:bookmarkStart w:id="1352" w:name="_Toc124151087"/>
      <w:bookmarkStart w:id="1353" w:name="_Toc124151607"/>
      <w:bookmarkStart w:id="1354" w:name="_Toc124152127"/>
      <w:bookmarkStart w:id="1355" w:name="_Toc130396659"/>
      <w:bookmarkStart w:id="1356" w:name="_Toc130397179"/>
      <w:bookmarkStart w:id="1357" w:name="_Toc137558283"/>
      <w:bookmarkStart w:id="1358" w:name="_Toc138862108"/>
      <w:bookmarkStart w:id="1359" w:name="_Toc145532165"/>
      <w:bookmarkStart w:id="1360" w:name="_Toc163218578"/>
      <w:bookmarkStart w:id="1361" w:name="_Toc176701907"/>
      <w:bookmarkStart w:id="1362" w:name="_Toc187262350"/>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363" w:name="_Toc73962784"/>
      <w:bookmarkStart w:id="1364" w:name="_Toc75259961"/>
      <w:bookmarkStart w:id="1365" w:name="_Toc75275501"/>
      <w:bookmarkStart w:id="1366" w:name="_Toc75276012"/>
      <w:bookmarkStart w:id="1367" w:name="_Toc76541511"/>
      <w:bookmarkStart w:id="1368" w:name="_Toc82437280"/>
      <w:bookmarkStart w:id="1369" w:name="_Toc89944645"/>
      <w:bookmarkStart w:id="1370" w:name="_Toc98753663"/>
      <w:bookmarkStart w:id="1371" w:name="_Toc106180649"/>
      <w:bookmarkStart w:id="1372" w:name="_Toc114150685"/>
      <w:bookmarkStart w:id="1373" w:name="_Toc124151088"/>
      <w:bookmarkStart w:id="1374" w:name="_Toc124151608"/>
      <w:bookmarkStart w:id="1375" w:name="_Toc124152128"/>
      <w:bookmarkStart w:id="1376" w:name="_Toc130396660"/>
      <w:bookmarkStart w:id="1377" w:name="_Toc130397180"/>
      <w:bookmarkStart w:id="1378" w:name="_Toc137558284"/>
      <w:bookmarkStart w:id="1379" w:name="_Toc138862109"/>
      <w:bookmarkStart w:id="1380" w:name="_Toc145532166"/>
      <w:bookmarkStart w:id="1381" w:name="_Toc163218579"/>
      <w:bookmarkStart w:id="1382" w:name="_Toc176701908"/>
      <w:bookmarkStart w:id="1383" w:name="_Toc187262351"/>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384" w:name="_Toc89944646"/>
      <w:bookmarkStart w:id="1385" w:name="_Toc98753664"/>
      <w:bookmarkStart w:id="1386" w:name="_Toc106180650"/>
      <w:bookmarkStart w:id="1387" w:name="_Toc114150686"/>
      <w:bookmarkStart w:id="1388" w:name="_Toc124151089"/>
      <w:bookmarkStart w:id="1389" w:name="_Toc124151609"/>
      <w:bookmarkStart w:id="1390" w:name="_Toc124152129"/>
      <w:bookmarkStart w:id="1391" w:name="_Toc130396661"/>
      <w:bookmarkStart w:id="1392" w:name="_Toc130397181"/>
      <w:bookmarkStart w:id="1393" w:name="_Toc137558285"/>
      <w:bookmarkStart w:id="1394" w:name="_Toc138862110"/>
      <w:bookmarkStart w:id="1395" w:name="_Toc145532167"/>
      <w:bookmarkStart w:id="1396" w:name="_Toc163218580"/>
      <w:bookmarkStart w:id="1397" w:name="_Toc176701909"/>
      <w:bookmarkStart w:id="1398" w:name="_Toc187262352"/>
      <w:r w:rsidRPr="00BE5108">
        <w:t>4.9.2.3.3</w:t>
      </w:r>
      <w:r>
        <w:t>a</w:t>
      </w:r>
      <w:r w:rsidRPr="00BE5108">
        <w:tab/>
        <w:t>FR1 test model 2</w:t>
      </w:r>
      <w:r>
        <w:t>a</w:t>
      </w:r>
      <w:r w:rsidRPr="00BE5108">
        <w:t xml:space="preserve"> (IAB-MT-FR1-TM2</w:t>
      </w:r>
      <w:r>
        <w:t>a</w:t>
      </w:r>
      <w:r w:rsidRPr="00BE5108">
        <w:t>)</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399" w:name="_Toc73962785"/>
      <w:bookmarkStart w:id="1400" w:name="_Toc75259962"/>
      <w:bookmarkStart w:id="1401" w:name="_Toc75275502"/>
      <w:bookmarkStart w:id="1402" w:name="_Toc75276013"/>
      <w:bookmarkStart w:id="1403" w:name="_Toc76541512"/>
      <w:bookmarkStart w:id="1404" w:name="_Toc82437281"/>
      <w:bookmarkStart w:id="1405" w:name="_Toc89944647"/>
      <w:bookmarkStart w:id="1406" w:name="_Toc98753665"/>
      <w:bookmarkStart w:id="1407" w:name="_Toc106180651"/>
      <w:bookmarkStart w:id="1408" w:name="_Toc114150687"/>
      <w:bookmarkStart w:id="1409" w:name="_Toc124151090"/>
      <w:bookmarkStart w:id="1410" w:name="_Toc124151610"/>
      <w:bookmarkStart w:id="1411" w:name="_Toc124152130"/>
      <w:bookmarkStart w:id="1412" w:name="_Toc130396662"/>
      <w:bookmarkStart w:id="1413" w:name="_Toc130397182"/>
      <w:bookmarkStart w:id="1414" w:name="_Toc137558286"/>
      <w:bookmarkStart w:id="1415" w:name="_Toc138862111"/>
      <w:bookmarkStart w:id="1416" w:name="_Toc145532168"/>
      <w:bookmarkStart w:id="1417" w:name="_Toc163218581"/>
      <w:bookmarkStart w:id="1418" w:name="_Toc176701910"/>
      <w:bookmarkStart w:id="1419" w:name="_Toc187262353"/>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420" w:name="_Toc73962786"/>
      <w:bookmarkStart w:id="1421" w:name="_Toc75259963"/>
      <w:bookmarkStart w:id="1422" w:name="_Toc75275503"/>
      <w:bookmarkStart w:id="1423" w:name="_Toc75276014"/>
      <w:bookmarkStart w:id="1424" w:name="_Toc76541513"/>
      <w:bookmarkStart w:id="1425"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426" w:name="_Toc89944648"/>
      <w:bookmarkStart w:id="1427" w:name="_Toc98753666"/>
      <w:bookmarkStart w:id="1428" w:name="_Toc106180652"/>
      <w:bookmarkStart w:id="1429" w:name="_Toc114150688"/>
      <w:bookmarkStart w:id="1430" w:name="_Toc124151091"/>
      <w:bookmarkStart w:id="1431" w:name="_Toc124151611"/>
      <w:bookmarkStart w:id="1432" w:name="_Toc124152131"/>
      <w:bookmarkStart w:id="1433" w:name="_Toc130396663"/>
      <w:bookmarkStart w:id="1434" w:name="_Toc130397183"/>
      <w:bookmarkStart w:id="1435" w:name="_Toc137558287"/>
      <w:bookmarkStart w:id="1436" w:name="_Toc138862112"/>
      <w:bookmarkStart w:id="1437" w:name="_Toc145532169"/>
      <w:bookmarkStart w:id="1438" w:name="_Toc163218582"/>
      <w:bookmarkStart w:id="1439" w:name="_Toc176701911"/>
      <w:bookmarkStart w:id="1440" w:name="_Toc187262354"/>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441" w:name="_Toc73962787"/>
      <w:bookmarkStart w:id="1442" w:name="_Toc75259964"/>
      <w:bookmarkStart w:id="1443" w:name="_Toc75275504"/>
      <w:bookmarkStart w:id="1444" w:name="_Toc75276015"/>
      <w:bookmarkStart w:id="1445" w:name="_Toc76541514"/>
      <w:bookmarkStart w:id="1446" w:name="_Toc82437283"/>
      <w:bookmarkStart w:id="1447" w:name="_Toc89944649"/>
      <w:bookmarkStart w:id="1448" w:name="_Toc98753667"/>
      <w:bookmarkStart w:id="1449" w:name="_Toc106180653"/>
      <w:bookmarkStart w:id="1450" w:name="_Toc114150689"/>
      <w:bookmarkStart w:id="1451" w:name="_Toc124151092"/>
      <w:bookmarkStart w:id="1452" w:name="_Toc124151612"/>
      <w:bookmarkStart w:id="1453" w:name="_Toc124152132"/>
      <w:bookmarkStart w:id="1454" w:name="_Toc130396664"/>
      <w:bookmarkStart w:id="1455" w:name="_Toc130397184"/>
      <w:bookmarkStart w:id="1456" w:name="_Toc137558288"/>
      <w:bookmarkStart w:id="1457" w:name="_Toc138862113"/>
      <w:bookmarkStart w:id="1458" w:name="_Toc145532170"/>
      <w:bookmarkStart w:id="1459" w:name="_Toc163218583"/>
      <w:bookmarkStart w:id="1460" w:name="_Toc176701912"/>
      <w:bookmarkStart w:id="1461" w:name="_Toc187262355"/>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2E809BD" w14:textId="720F82C9" w:rsidR="000D1938" w:rsidRPr="00BE5108" w:rsidRDefault="000D1938" w:rsidP="00F22766">
      <w:pPr>
        <w:pStyle w:val="Heading5"/>
        <w:rPr>
          <w:rFonts w:eastAsiaTheme="minorEastAsia"/>
        </w:rPr>
      </w:pPr>
      <w:bookmarkStart w:id="1462" w:name="_Toc75275505"/>
      <w:bookmarkStart w:id="1463" w:name="_Toc75276016"/>
      <w:bookmarkStart w:id="1464" w:name="_Toc76541515"/>
      <w:bookmarkStart w:id="1465" w:name="_Toc82437284"/>
      <w:bookmarkStart w:id="1466" w:name="_Toc89944650"/>
      <w:bookmarkStart w:id="1467" w:name="_Toc98753668"/>
      <w:bookmarkStart w:id="1468" w:name="_Toc106180654"/>
      <w:bookmarkStart w:id="1469" w:name="_Toc114150690"/>
      <w:bookmarkStart w:id="1470" w:name="_Toc124151093"/>
      <w:bookmarkStart w:id="1471" w:name="_Toc124151613"/>
      <w:bookmarkStart w:id="1472" w:name="_Toc124152133"/>
      <w:bookmarkStart w:id="1473" w:name="_Toc130396665"/>
      <w:bookmarkStart w:id="1474" w:name="_Toc130397185"/>
      <w:bookmarkStart w:id="1475" w:name="_Toc137558289"/>
      <w:bookmarkStart w:id="1476" w:name="_Toc138862114"/>
      <w:bookmarkStart w:id="1477" w:name="_Toc145532171"/>
      <w:bookmarkStart w:id="1478" w:name="_Toc163218584"/>
      <w:bookmarkStart w:id="1479" w:name="_Toc176701913"/>
      <w:bookmarkStart w:id="1480" w:name="_Toc187262356"/>
      <w:r w:rsidRPr="00BE5108">
        <w:rPr>
          <w:rFonts w:eastAsiaTheme="minorEastAsia"/>
        </w:rPr>
        <w:t>4.9.2.4.1</w:t>
      </w:r>
      <w:r w:rsidRPr="00BE5108">
        <w:rPr>
          <w:rFonts w:eastAsiaTheme="minorEastAsia"/>
        </w:rPr>
        <w:tab/>
        <w:t>General</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55pt;height:18.25pt" o:ole="">
            <v:imagedata r:id="rId17" o:title=""/>
          </v:shape>
          <o:OLEObject Type="Embed" ProgID="Equation.3" ShapeID="_x0000_i1029" DrawAspect="Content" ObjectID="_1827049007"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481" w:name="_Toc73962788"/>
      <w:bookmarkStart w:id="1482" w:name="_Toc75259965"/>
      <w:bookmarkStart w:id="1483" w:name="_Toc75275506"/>
      <w:bookmarkStart w:id="1484" w:name="_Toc75276017"/>
      <w:bookmarkStart w:id="1485" w:name="_Toc76541516"/>
      <w:bookmarkStart w:id="1486" w:name="_Toc82437285"/>
      <w:bookmarkStart w:id="1487" w:name="_Toc89944651"/>
      <w:bookmarkStart w:id="1488" w:name="_Toc98753669"/>
      <w:bookmarkStart w:id="1489" w:name="_Toc106180655"/>
      <w:bookmarkStart w:id="1490" w:name="_Toc114150691"/>
      <w:bookmarkStart w:id="1491" w:name="_Toc124151094"/>
      <w:bookmarkStart w:id="1492" w:name="_Toc124151614"/>
      <w:bookmarkStart w:id="1493" w:name="_Toc124152134"/>
      <w:bookmarkStart w:id="1494" w:name="_Toc130396666"/>
      <w:bookmarkStart w:id="1495" w:name="_Toc130397186"/>
      <w:bookmarkStart w:id="1496" w:name="_Toc137558290"/>
      <w:bookmarkStart w:id="1497" w:name="_Toc138862115"/>
      <w:bookmarkStart w:id="1498" w:name="_Toc145532172"/>
      <w:bookmarkStart w:id="1499" w:name="_Toc163218585"/>
      <w:bookmarkStart w:id="1500" w:name="_Toc176701914"/>
      <w:bookmarkStart w:id="1501" w:name="_Toc187262357"/>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502" w:name="_Toc73962789"/>
      <w:bookmarkStart w:id="1503" w:name="_Toc75259966"/>
      <w:bookmarkStart w:id="1504" w:name="_Toc75275507"/>
      <w:bookmarkStart w:id="1505" w:name="_Toc75276018"/>
      <w:bookmarkStart w:id="1506" w:name="_Toc76541517"/>
      <w:bookmarkStart w:id="1507" w:name="_Toc82437286"/>
      <w:bookmarkStart w:id="1508" w:name="_Toc89944652"/>
      <w:bookmarkStart w:id="1509" w:name="_Toc98753670"/>
      <w:bookmarkStart w:id="1510" w:name="_Toc106180656"/>
      <w:bookmarkStart w:id="1511" w:name="_Toc114150692"/>
      <w:bookmarkStart w:id="1512" w:name="_Toc124151095"/>
      <w:bookmarkStart w:id="1513" w:name="_Toc124151615"/>
      <w:bookmarkStart w:id="1514" w:name="_Toc124152135"/>
      <w:bookmarkStart w:id="1515" w:name="_Toc130396667"/>
      <w:bookmarkStart w:id="1516" w:name="_Toc130397187"/>
      <w:bookmarkStart w:id="1517" w:name="_Toc137558291"/>
      <w:bookmarkStart w:id="1518" w:name="_Toc138862116"/>
      <w:bookmarkStart w:id="1519" w:name="_Toc145532173"/>
      <w:bookmarkStart w:id="1520" w:name="_Toc163218586"/>
      <w:bookmarkStart w:id="1521" w:name="_Toc176701915"/>
      <w:bookmarkStart w:id="1522" w:name="_Toc187262358"/>
      <w:r w:rsidRPr="00BE5108">
        <w:rPr>
          <w:rFonts w:eastAsiaTheme="minorEastAsia"/>
        </w:rPr>
        <w:t>4.10</w:t>
      </w:r>
      <w:r w:rsidRPr="00BE5108">
        <w:rPr>
          <w:rFonts w:eastAsiaTheme="minorEastAsia"/>
        </w:rPr>
        <w:tab/>
        <w:t>Requirements for contiguous and non-contiguous spectrum</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523" w:name="_Toc73962790"/>
      <w:bookmarkStart w:id="1524" w:name="_Toc75259967"/>
      <w:bookmarkStart w:id="1525" w:name="_Toc75275508"/>
      <w:bookmarkStart w:id="1526" w:name="_Toc75276019"/>
      <w:bookmarkStart w:id="1527" w:name="_Toc76541518"/>
      <w:bookmarkStart w:id="1528" w:name="_Toc82437287"/>
      <w:bookmarkStart w:id="1529" w:name="_Toc89944653"/>
      <w:bookmarkStart w:id="1530" w:name="_Toc98753671"/>
      <w:bookmarkStart w:id="1531" w:name="_Toc106180657"/>
      <w:bookmarkStart w:id="1532" w:name="_Toc114150693"/>
      <w:bookmarkStart w:id="1533" w:name="_Toc124151096"/>
      <w:bookmarkStart w:id="1534" w:name="_Toc124151616"/>
      <w:bookmarkStart w:id="1535" w:name="_Toc124152136"/>
      <w:bookmarkStart w:id="1536" w:name="_Toc130396668"/>
      <w:bookmarkStart w:id="1537" w:name="_Toc130397188"/>
      <w:bookmarkStart w:id="1538" w:name="_Toc137558292"/>
      <w:bookmarkStart w:id="1539" w:name="_Toc138862117"/>
      <w:bookmarkStart w:id="1540" w:name="_Toc145532174"/>
      <w:bookmarkStart w:id="1541" w:name="_Toc163218587"/>
      <w:bookmarkStart w:id="1542" w:name="_Toc176701916"/>
      <w:bookmarkStart w:id="1543" w:name="_Toc187262359"/>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544" w:name="_Toc73962791"/>
      <w:bookmarkStart w:id="1545" w:name="_Toc75259968"/>
      <w:bookmarkStart w:id="1546" w:name="_Toc75275509"/>
      <w:bookmarkStart w:id="1547" w:name="_Toc75276020"/>
      <w:bookmarkStart w:id="1548" w:name="_Toc76541519"/>
      <w:bookmarkStart w:id="1549" w:name="_Toc82437288"/>
      <w:bookmarkStart w:id="1550" w:name="_Toc89944654"/>
      <w:bookmarkStart w:id="1551" w:name="_Toc98753672"/>
      <w:bookmarkStart w:id="1552" w:name="_Toc106180658"/>
      <w:bookmarkStart w:id="1553" w:name="_Toc114150694"/>
      <w:bookmarkStart w:id="1554" w:name="_Toc124151097"/>
      <w:bookmarkStart w:id="1555" w:name="_Toc124151617"/>
      <w:bookmarkStart w:id="1556" w:name="_Toc124152137"/>
      <w:bookmarkStart w:id="1557" w:name="_Toc130396669"/>
      <w:bookmarkStart w:id="1558" w:name="_Toc130397189"/>
      <w:bookmarkStart w:id="1559" w:name="_Toc137558293"/>
      <w:bookmarkStart w:id="1560" w:name="_Toc138862118"/>
      <w:bookmarkStart w:id="1561" w:name="_Toc145532175"/>
      <w:bookmarkStart w:id="1562" w:name="_Toc163218588"/>
      <w:bookmarkStart w:id="1563" w:name="_Toc176701917"/>
      <w:bookmarkStart w:id="1564" w:name="_Toc187262360"/>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565" w:name="_Toc73962792"/>
      <w:bookmarkStart w:id="1566" w:name="_Toc75259969"/>
      <w:bookmarkStart w:id="1567" w:name="_Toc75275510"/>
      <w:bookmarkStart w:id="1568" w:name="_Toc75276021"/>
      <w:bookmarkStart w:id="1569" w:name="_Toc76541520"/>
      <w:bookmarkStart w:id="1570" w:name="_Toc82437289"/>
      <w:bookmarkStart w:id="1571" w:name="_Toc89944655"/>
      <w:bookmarkStart w:id="1572" w:name="_Toc98753673"/>
      <w:bookmarkStart w:id="1573" w:name="_Toc106180659"/>
      <w:bookmarkStart w:id="1574" w:name="_Toc114150695"/>
      <w:bookmarkStart w:id="1575" w:name="_Toc124151098"/>
      <w:bookmarkStart w:id="1576" w:name="_Toc124151618"/>
      <w:bookmarkStart w:id="1577" w:name="_Toc124152138"/>
      <w:bookmarkStart w:id="1578" w:name="_Toc130396670"/>
      <w:bookmarkStart w:id="1579" w:name="_Toc130397190"/>
      <w:bookmarkStart w:id="1580" w:name="_Toc137558294"/>
      <w:bookmarkStart w:id="1581" w:name="_Toc138862119"/>
      <w:bookmarkStart w:id="1582" w:name="_Toc145532176"/>
      <w:bookmarkStart w:id="1583" w:name="_Toc163218589"/>
      <w:bookmarkStart w:id="1584" w:name="_Toc176701918"/>
      <w:bookmarkStart w:id="1585" w:name="_Toc187262361"/>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586" w:name="_Toc114150696"/>
      <w:bookmarkStart w:id="1587" w:name="_Toc124151099"/>
      <w:bookmarkStart w:id="1588" w:name="_Toc124151619"/>
      <w:bookmarkStart w:id="1589" w:name="_Toc124152139"/>
      <w:bookmarkStart w:id="1590" w:name="_Toc130396671"/>
      <w:bookmarkStart w:id="1591" w:name="_Toc130397191"/>
      <w:bookmarkStart w:id="1592" w:name="_Toc137558295"/>
      <w:bookmarkStart w:id="1593" w:name="_Toc138862120"/>
      <w:bookmarkStart w:id="1594" w:name="_Toc145532177"/>
      <w:bookmarkStart w:id="1595" w:name="_Toc163218590"/>
      <w:bookmarkStart w:id="1596" w:name="_Toc176701919"/>
      <w:bookmarkStart w:id="1597" w:name="_Toc187262362"/>
      <w:r w:rsidRPr="004E7E0A">
        <w:rPr>
          <w:rFonts w:cs="Arial"/>
        </w:rPr>
        <w:t>4.</w:t>
      </w:r>
      <w:r>
        <w:rPr>
          <w:rFonts w:cs="Arial"/>
        </w:rPr>
        <w:t>14</w:t>
      </w:r>
      <w:r w:rsidRPr="004E7E0A">
        <w:rPr>
          <w:rFonts w:cs="Arial"/>
        </w:rPr>
        <w:tab/>
        <w:t>Requirements for IAB-DU and IAB-MT capable of simultaneous operation</w:t>
      </w:r>
      <w:bookmarkEnd w:id="1586"/>
      <w:bookmarkEnd w:id="1587"/>
      <w:bookmarkEnd w:id="1588"/>
      <w:bookmarkEnd w:id="1589"/>
      <w:bookmarkEnd w:id="1590"/>
      <w:bookmarkEnd w:id="1591"/>
      <w:bookmarkEnd w:id="1592"/>
      <w:bookmarkEnd w:id="1593"/>
      <w:bookmarkEnd w:id="1594"/>
      <w:bookmarkEnd w:id="1595"/>
      <w:bookmarkEnd w:id="1596"/>
      <w:bookmarkEnd w:id="1597"/>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47CBE3C1" w14:textId="77777777" w:rsidR="00DA7142" w:rsidRPr="00DA7142" w:rsidRDefault="00DA7142" w:rsidP="00DA7142">
      <w:pPr>
        <w:pStyle w:val="Heading2"/>
        <w:rPr>
          <w:rFonts w:eastAsiaTheme="minorEastAsia"/>
        </w:rPr>
      </w:pPr>
      <w:bookmarkStart w:id="1598" w:name="_Toc176701920"/>
      <w:bookmarkStart w:id="1599" w:name="_Toc187262363"/>
      <w:r w:rsidRPr="00DA7142">
        <w:rPr>
          <w:rFonts w:eastAsiaTheme="minorEastAsia"/>
        </w:rPr>
        <w:t>4.15</w:t>
      </w:r>
      <w:r w:rsidRPr="00DA7142">
        <w:rPr>
          <w:rFonts w:eastAsiaTheme="minorEastAsia"/>
        </w:rPr>
        <w:tab/>
        <w:t>Specification suffix information</w:t>
      </w:r>
      <w:bookmarkEnd w:id="1598"/>
      <w:bookmarkEnd w:id="1599"/>
    </w:p>
    <w:p w14:paraId="73ED2B31" w14:textId="77777777" w:rsidR="00DA7142" w:rsidRDefault="00DA7142" w:rsidP="00DA7142">
      <w:r>
        <w:t>Unless stated otherwise, the suffix shown in Table 4.15-1 is used for indicating the clause for mobile-IAB node.</w:t>
      </w:r>
    </w:p>
    <w:p w14:paraId="6C9EECF6" w14:textId="77777777" w:rsidR="00DA7142" w:rsidRDefault="00DA7142" w:rsidP="00DA7142">
      <w:pPr>
        <w:pStyle w:val="TH"/>
      </w:pPr>
      <w:r>
        <w:t>Table 4.15-1: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A7142" w14:paraId="7C6B2535"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27F58471" w14:textId="77777777" w:rsidR="00DA7142" w:rsidRDefault="00DA7142" w:rsidP="00364CBF">
            <w:pPr>
              <w:pStyle w:val="TAH"/>
              <w:rPr>
                <w:lang w:eastAsia="en-GB"/>
              </w:rPr>
            </w:pPr>
            <w:r>
              <w:rPr>
                <w:lang w:eastAsia="en-GB"/>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0E6AC42" w14:textId="77777777" w:rsidR="00DA7142" w:rsidRDefault="00DA7142" w:rsidP="00364CBF">
            <w:pPr>
              <w:pStyle w:val="TAH"/>
              <w:rPr>
                <w:lang w:eastAsia="en-GB"/>
              </w:rPr>
            </w:pPr>
            <w:r>
              <w:rPr>
                <w:lang w:eastAsia="en-GB"/>
              </w:rPr>
              <w:t>Variant</w:t>
            </w:r>
          </w:p>
        </w:tc>
      </w:tr>
      <w:tr w:rsidR="00DA7142" w14:paraId="71BC5CCA"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hideMark/>
          </w:tcPr>
          <w:p w14:paraId="357F5C2A" w14:textId="77777777" w:rsidR="00DA7142" w:rsidRDefault="00DA7142" w:rsidP="00364CBF">
            <w:pPr>
              <w:pStyle w:val="TAC"/>
              <w:rPr>
                <w:lang w:eastAsia="en-GB"/>
              </w:rPr>
            </w:pPr>
            <w:r>
              <w:rPr>
                <w:lang w:eastAsia="en-GB"/>
              </w:rPr>
              <w:t>B</w:t>
            </w:r>
          </w:p>
        </w:tc>
        <w:tc>
          <w:tcPr>
            <w:tcW w:w="2551" w:type="dxa"/>
            <w:tcBorders>
              <w:top w:val="single" w:sz="4" w:space="0" w:color="auto"/>
              <w:left w:val="single" w:sz="4" w:space="0" w:color="auto"/>
              <w:bottom w:val="single" w:sz="4" w:space="0" w:color="auto"/>
              <w:right w:val="single" w:sz="4" w:space="0" w:color="auto"/>
            </w:tcBorders>
            <w:hideMark/>
          </w:tcPr>
          <w:p w14:paraId="71FF7F1C" w14:textId="77777777" w:rsidR="00DA7142" w:rsidRDefault="00DA7142" w:rsidP="00364CBF">
            <w:pPr>
              <w:pStyle w:val="TAL"/>
              <w:jc w:val="center"/>
              <w:rPr>
                <w:lang w:eastAsia="en-GB"/>
              </w:rPr>
            </w:pPr>
            <w:r>
              <w:t>Mobile IAB-node</w:t>
            </w:r>
          </w:p>
        </w:tc>
      </w:tr>
    </w:tbl>
    <w:p w14:paraId="6240A8E4" w14:textId="77777777" w:rsidR="00DA7142" w:rsidRDefault="00DA7142" w:rsidP="00DA7142"/>
    <w:p w14:paraId="659C283D" w14:textId="6D769F2E" w:rsidR="00DA7142" w:rsidRDefault="00DA7142" w:rsidP="00DA7142">
      <w:r w:rsidRPr="00516752">
        <w:t xml:space="preserve">An IAB-node which supports the </w:t>
      </w:r>
      <w:r>
        <w:t>mobile</w:t>
      </w:r>
      <w:r w:rsidRPr="00516752">
        <w:t xml:space="preserve"> feature needs to meet both the general requirements</w:t>
      </w:r>
      <w:r>
        <w:t xml:space="preserve"> of local area IAB-MT</w:t>
      </w:r>
      <w:r w:rsidRPr="00516752">
        <w:t xml:space="preserve"> and the additional requirement applicable to the additional clause (suffixes </w:t>
      </w:r>
      <w:r>
        <w:t>B</w:t>
      </w:r>
      <w:r w:rsidRPr="00516752">
        <w:t>) in clause</w:t>
      </w:r>
      <w:r>
        <w:t>s</w:t>
      </w:r>
      <w:r w:rsidRPr="00516752">
        <w:t xml:space="preserve"> 6</w:t>
      </w:r>
      <w:r>
        <w:t>, 7, and 8</w:t>
      </w:r>
      <w:r w:rsidRPr="00516752">
        <w:t xml:space="preserve">. Where there is a difference in requirement between the general requirements and the additional clause requirements (suffixes </w:t>
      </w:r>
      <w:r>
        <w:t>B</w:t>
      </w:r>
      <w:r w:rsidRPr="00516752">
        <w:t>) in clause 6, the tighter requirements are applicable unless stated otherwise in the additional clause.</w:t>
      </w:r>
      <w:r>
        <w:t xml:space="preserve"> </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600" w:name="_Toc73962793"/>
      <w:bookmarkStart w:id="1601" w:name="_Toc75259970"/>
      <w:bookmarkStart w:id="1602" w:name="_Toc75275511"/>
      <w:bookmarkStart w:id="1603" w:name="_Toc75276022"/>
      <w:bookmarkStart w:id="1604" w:name="_Toc76541521"/>
      <w:bookmarkStart w:id="1605" w:name="_Toc82437290"/>
      <w:bookmarkStart w:id="1606" w:name="_Toc89944656"/>
      <w:bookmarkStart w:id="1607" w:name="_Toc98753674"/>
      <w:bookmarkStart w:id="1608" w:name="_Toc106180660"/>
      <w:bookmarkStart w:id="1609" w:name="_Toc114150697"/>
      <w:bookmarkStart w:id="1610" w:name="_Toc124151100"/>
      <w:bookmarkStart w:id="1611" w:name="_Toc124151620"/>
      <w:bookmarkStart w:id="1612" w:name="_Toc124152140"/>
      <w:bookmarkStart w:id="1613" w:name="_Toc130396672"/>
      <w:bookmarkStart w:id="1614" w:name="_Toc130397192"/>
      <w:bookmarkStart w:id="1615" w:name="_Toc137558296"/>
      <w:bookmarkStart w:id="1616" w:name="_Toc138862121"/>
      <w:bookmarkStart w:id="1617" w:name="_Toc145532178"/>
      <w:bookmarkStart w:id="1618" w:name="_Toc163218591"/>
      <w:bookmarkStart w:id="1619" w:name="_Toc176701921"/>
      <w:bookmarkStart w:id="1620" w:name="_Toc187262364"/>
      <w:r w:rsidRPr="00BE5108">
        <w:rPr>
          <w:rFonts w:eastAsiaTheme="minorEastAsia"/>
        </w:rPr>
        <w:t>5</w:t>
      </w:r>
      <w:r w:rsidRPr="00BE5108">
        <w:rPr>
          <w:rFonts w:eastAsiaTheme="minorEastAsia"/>
        </w:rPr>
        <w:tab/>
        <w:t>Operating bands and channel arrangement</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2C12D577" w14:textId="01780887" w:rsidR="00A52DD9" w:rsidRPr="00BE5108" w:rsidRDefault="00A52DD9" w:rsidP="00A52DD9">
      <w:pPr>
        <w:pStyle w:val="NO"/>
        <w:rPr>
          <w:rFonts w:eastAsiaTheme="minorEastAsia"/>
        </w:rPr>
      </w:pPr>
      <w:r w:rsidRPr="008F518D">
        <w:rPr>
          <w:rFonts w:eastAsia="DengXian"/>
        </w:rPr>
        <w:t>Note:</w:t>
      </w:r>
      <w:r>
        <w:rPr>
          <w:rFonts w:eastAsia="DengXian"/>
        </w:rPr>
        <w:tab/>
      </w:r>
      <w:r w:rsidRPr="008F518D">
        <w:rPr>
          <w:rFonts w:eastAsia="DengXian"/>
        </w:rPr>
        <w:t>Channel bandwidths below 10 MHz are not supported in the present version of the specification.</w:t>
      </w:r>
    </w:p>
    <w:p w14:paraId="0321BE68" w14:textId="77777777" w:rsidR="00EA6CFC" w:rsidRPr="00BE5108" w:rsidRDefault="00EA6CFC" w:rsidP="00F22766">
      <w:pPr>
        <w:pStyle w:val="Heading1"/>
        <w:rPr>
          <w:rFonts w:eastAsiaTheme="minorEastAsia"/>
        </w:rPr>
      </w:pPr>
      <w:bookmarkStart w:id="1621" w:name="_Toc73962794"/>
      <w:bookmarkStart w:id="1622" w:name="_Toc75259971"/>
      <w:bookmarkStart w:id="1623" w:name="_Toc75275512"/>
      <w:bookmarkStart w:id="1624" w:name="_Toc75276023"/>
      <w:bookmarkStart w:id="1625" w:name="_Toc76541522"/>
      <w:bookmarkStart w:id="1626" w:name="_Toc82437291"/>
      <w:bookmarkStart w:id="1627" w:name="_Toc89944657"/>
      <w:bookmarkStart w:id="1628" w:name="_Toc98753675"/>
      <w:bookmarkStart w:id="1629" w:name="_Toc106180661"/>
      <w:bookmarkStart w:id="1630" w:name="_Toc114150698"/>
      <w:bookmarkStart w:id="1631" w:name="_Toc124151101"/>
      <w:bookmarkStart w:id="1632" w:name="_Toc124151621"/>
      <w:bookmarkStart w:id="1633" w:name="_Toc124152141"/>
      <w:bookmarkStart w:id="1634" w:name="_Toc130396673"/>
      <w:bookmarkStart w:id="1635" w:name="_Toc130397193"/>
      <w:bookmarkStart w:id="1636" w:name="_Toc137558297"/>
      <w:bookmarkStart w:id="1637" w:name="_Toc138862122"/>
      <w:bookmarkStart w:id="1638" w:name="_Toc145532179"/>
      <w:bookmarkStart w:id="1639" w:name="_Toc163218592"/>
      <w:bookmarkStart w:id="1640" w:name="_Toc176701922"/>
      <w:bookmarkStart w:id="1641" w:name="_Toc187262365"/>
      <w:r w:rsidRPr="00BE5108">
        <w:rPr>
          <w:rFonts w:eastAsiaTheme="minorEastAsia"/>
        </w:rPr>
        <w:t>6</w:t>
      </w:r>
      <w:r w:rsidRPr="00BE5108">
        <w:rPr>
          <w:rFonts w:eastAsiaTheme="minorEastAsia"/>
        </w:rPr>
        <w:tab/>
        <w:t>Conducted transmitter characteristics (IAB-DU and IAB-MT)</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409248F7" w14:textId="77777777" w:rsidR="006725BC" w:rsidRPr="00BE5108" w:rsidRDefault="006725BC" w:rsidP="006725BC">
      <w:pPr>
        <w:pStyle w:val="Heading2"/>
        <w:rPr>
          <w:rFonts w:eastAsiaTheme="minorEastAsia"/>
        </w:rPr>
      </w:pPr>
      <w:bookmarkStart w:id="1642" w:name="_Toc73962795"/>
      <w:bookmarkStart w:id="1643" w:name="_Toc75259972"/>
      <w:bookmarkStart w:id="1644" w:name="_Toc75275513"/>
      <w:bookmarkStart w:id="1645" w:name="_Toc75276024"/>
      <w:bookmarkStart w:id="1646" w:name="_Toc76541523"/>
      <w:bookmarkStart w:id="1647" w:name="_Toc82437292"/>
      <w:bookmarkStart w:id="1648" w:name="_Toc89944658"/>
      <w:bookmarkStart w:id="1649" w:name="_Toc98753676"/>
      <w:bookmarkStart w:id="1650" w:name="_Toc106180662"/>
      <w:bookmarkStart w:id="1651" w:name="_Toc114150699"/>
      <w:bookmarkStart w:id="1652" w:name="_Toc124151102"/>
      <w:bookmarkStart w:id="1653" w:name="_Toc124151622"/>
      <w:bookmarkStart w:id="1654" w:name="_Toc124152142"/>
      <w:bookmarkStart w:id="1655" w:name="_Toc130396674"/>
      <w:bookmarkStart w:id="1656" w:name="_Toc130397194"/>
      <w:bookmarkStart w:id="1657" w:name="_Toc137558298"/>
      <w:bookmarkStart w:id="1658" w:name="_Toc138862123"/>
      <w:bookmarkStart w:id="1659" w:name="_Toc145532180"/>
      <w:bookmarkStart w:id="1660" w:name="_Toc163218593"/>
      <w:bookmarkStart w:id="1661" w:name="_Toc176701923"/>
      <w:bookmarkStart w:id="1662" w:name="_Toc187262366"/>
      <w:r w:rsidRPr="00BE5108">
        <w:rPr>
          <w:rFonts w:eastAsiaTheme="minorEastAsia"/>
        </w:rPr>
        <w:t>6.1</w:t>
      </w:r>
      <w:r w:rsidRPr="00BE5108">
        <w:rPr>
          <w:rFonts w:eastAsiaTheme="minorEastAsia"/>
        </w:rPr>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lastRenderedPageBreak/>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663" w:name="_Toc73962796"/>
      <w:bookmarkStart w:id="1664" w:name="_Toc75259973"/>
      <w:bookmarkStart w:id="1665" w:name="_Toc75275514"/>
      <w:bookmarkStart w:id="1666" w:name="_Toc75276025"/>
      <w:bookmarkStart w:id="1667" w:name="_Toc76541524"/>
      <w:bookmarkStart w:id="1668" w:name="_Toc82437293"/>
      <w:bookmarkStart w:id="1669" w:name="_Toc89944659"/>
      <w:bookmarkStart w:id="1670" w:name="_Toc98753677"/>
      <w:bookmarkStart w:id="1671" w:name="_Toc106180663"/>
      <w:bookmarkStart w:id="1672" w:name="_Toc114150700"/>
      <w:bookmarkStart w:id="1673" w:name="_Toc124151103"/>
      <w:bookmarkStart w:id="1674" w:name="_Toc124151623"/>
      <w:bookmarkStart w:id="1675" w:name="_Toc124152143"/>
      <w:bookmarkStart w:id="1676" w:name="_Toc130396675"/>
      <w:bookmarkStart w:id="1677" w:name="_Toc130397195"/>
      <w:bookmarkStart w:id="1678" w:name="_Toc137558299"/>
      <w:bookmarkStart w:id="1679" w:name="_Toc138862124"/>
      <w:bookmarkStart w:id="1680" w:name="_Toc145532181"/>
      <w:bookmarkStart w:id="1681" w:name="_Toc163218594"/>
      <w:bookmarkStart w:id="1682" w:name="_Toc176701924"/>
      <w:bookmarkStart w:id="1683" w:name="_Toc187262367"/>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8162403" w14:textId="77777777" w:rsidR="008D3EE5" w:rsidRPr="00BE5108" w:rsidRDefault="008D3EE5" w:rsidP="008D3EE5">
      <w:pPr>
        <w:pStyle w:val="Heading3"/>
        <w:rPr>
          <w:rFonts w:eastAsiaTheme="minorEastAsia"/>
        </w:rPr>
      </w:pPr>
      <w:bookmarkStart w:id="1684" w:name="_Toc73962797"/>
      <w:bookmarkStart w:id="1685" w:name="_Toc75259974"/>
      <w:bookmarkStart w:id="1686" w:name="_Toc75275515"/>
      <w:bookmarkStart w:id="1687" w:name="_Toc75276026"/>
      <w:bookmarkStart w:id="1688" w:name="_Toc76541525"/>
      <w:bookmarkStart w:id="1689" w:name="_Toc82437294"/>
      <w:bookmarkStart w:id="1690" w:name="_Toc89944660"/>
      <w:bookmarkStart w:id="1691" w:name="_Toc98753678"/>
      <w:bookmarkStart w:id="1692" w:name="_Toc106180664"/>
      <w:bookmarkStart w:id="1693" w:name="_Toc114150701"/>
      <w:bookmarkStart w:id="1694" w:name="_Toc124151104"/>
      <w:bookmarkStart w:id="1695" w:name="_Toc124151624"/>
      <w:bookmarkStart w:id="1696" w:name="_Toc124152144"/>
      <w:bookmarkStart w:id="1697" w:name="_Toc130396676"/>
      <w:bookmarkStart w:id="1698" w:name="_Toc130397196"/>
      <w:bookmarkStart w:id="1699" w:name="_Toc137558300"/>
      <w:bookmarkStart w:id="1700" w:name="_Toc138862125"/>
      <w:bookmarkStart w:id="1701" w:name="_Toc145532182"/>
      <w:bookmarkStart w:id="1702" w:name="_Toc163218595"/>
      <w:bookmarkStart w:id="1703" w:name="_Toc176701925"/>
      <w:bookmarkStart w:id="1704" w:name="_Toc187262368"/>
      <w:r w:rsidRPr="00BE5108">
        <w:rPr>
          <w:rFonts w:eastAsiaTheme="minorEastAsia"/>
        </w:rPr>
        <w:t>6.2.1</w:t>
      </w:r>
      <w:r w:rsidRPr="00BE5108">
        <w:rPr>
          <w:rFonts w:eastAsiaTheme="minorEastAsia"/>
        </w:rPr>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510744">
        <w:trPr>
          <w:tblHeader/>
          <w:jc w:val="center"/>
        </w:trPr>
        <w:tc>
          <w:tcPr>
            <w:tcW w:w="2677" w:type="dxa"/>
            <w:tcBorders>
              <w:top w:val="single" w:sz="4" w:space="0" w:color="auto"/>
              <w:left w:val="single" w:sz="4" w:space="0" w:color="auto"/>
              <w:bottom w:val="single" w:sz="4" w:space="0" w:color="auto"/>
              <w:right w:val="single" w:sz="4"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4" w:space="0" w:color="auto"/>
              <w:left w:val="single" w:sz="4" w:space="0" w:color="auto"/>
              <w:bottom w:val="single" w:sz="4" w:space="0" w:color="auto"/>
              <w:right w:val="single" w:sz="4"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4" w:space="0" w:color="auto"/>
              <w:left w:val="single" w:sz="4" w:space="0" w:color="auto"/>
              <w:bottom w:val="single" w:sz="4" w:space="0" w:color="auto"/>
              <w:right w:val="single" w:sz="4"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4" w:space="0" w:color="auto"/>
              <w:left w:val="single" w:sz="4" w:space="0" w:color="auto"/>
              <w:bottom w:val="single" w:sz="4" w:space="0" w:color="auto"/>
              <w:right w:val="single" w:sz="4"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4" w:space="0" w:color="auto"/>
              <w:bottom w:val="single" w:sz="4" w:space="0" w:color="auto"/>
              <w:right w:val="single" w:sz="4"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510744">
        <w:trPr>
          <w:jc w:val="center"/>
        </w:trPr>
        <w:tc>
          <w:tcPr>
            <w:tcW w:w="2677" w:type="dxa"/>
            <w:tcBorders>
              <w:top w:val="single" w:sz="4"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510744">
        <w:trPr>
          <w:tblHeader/>
          <w:jc w:val="center"/>
        </w:trPr>
        <w:tc>
          <w:tcPr>
            <w:tcW w:w="2827" w:type="dxa"/>
            <w:tcBorders>
              <w:top w:val="single" w:sz="4" w:space="0" w:color="auto"/>
              <w:left w:val="single" w:sz="4" w:space="0" w:color="auto"/>
              <w:bottom w:val="single" w:sz="4" w:space="0" w:color="auto"/>
              <w:right w:val="single" w:sz="4"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4" w:space="0" w:color="auto"/>
              <w:left w:val="single" w:sz="4" w:space="0" w:color="auto"/>
              <w:bottom w:val="single" w:sz="4" w:space="0" w:color="auto"/>
              <w:right w:val="single" w:sz="4"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4" w:space="0" w:color="auto"/>
              <w:left w:val="single" w:sz="4" w:space="0" w:color="auto"/>
              <w:bottom w:val="single" w:sz="4" w:space="0" w:color="auto"/>
              <w:right w:val="single" w:sz="4"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510744">
        <w:trPr>
          <w:jc w:val="center"/>
        </w:trPr>
        <w:tc>
          <w:tcPr>
            <w:tcW w:w="2827" w:type="dxa"/>
            <w:tcBorders>
              <w:top w:val="single" w:sz="4" w:space="0" w:color="auto"/>
              <w:left w:val="single" w:sz="4" w:space="0" w:color="auto"/>
              <w:bottom w:val="single" w:sz="4" w:space="0" w:color="auto"/>
              <w:right w:val="single" w:sz="4"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4" w:space="0" w:color="auto"/>
              <w:bottom w:val="single" w:sz="4" w:space="0" w:color="auto"/>
              <w:right w:val="single" w:sz="4"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4" w:space="0" w:color="auto"/>
              <w:left w:val="single" w:sz="4" w:space="0" w:color="auto"/>
              <w:bottom w:val="single" w:sz="4" w:space="0" w:color="auto"/>
              <w:right w:val="single" w:sz="4"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510744">
        <w:trPr>
          <w:jc w:val="center"/>
        </w:trPr>
        <w:tc>
          <w:tcPr>
            <w:tcW w:w="2827" w:type="dxa"/>
            <w:tcBorders>
              <w:top w:val="single" w:sz="4"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705" w:name="_Toc73962798"/>
      <w:bookmarkStart w:id="1706" w:name="_Toc75259975"/>
      <w:bookmarkStart w:id="1707" w:name="_Toc75275516"/>
      <w:bookmarkStart w:id="1708" w:name="_Toc75276027"/>
      <w:bookmarkStart w:id="1709" w:name="_Toc76541526"/>
      <w:bookmarkStart w:id="1710" w:name="_Toc82437295"/>
      <w:bookmarkStart w:id="1711" w:name="_Toc89944661"/>
      <w:bookmarkStart w:id="1712" w:name="_Toc98753679"/>
      <w:bookmarkStart w:id="1713" w:name="_Toc106180665"/>
      <w:bookmarkStart w:id="1714" w:name="_Toc114150702"/>
      <w:bookmarkStart w:id="1715" w:name="_Toc124151105"/>
      <w:bookmarkStart w:id="1716" w:name="_Toc124151625"/>
      <w:bookmarkStart w:id="1717" w:name="_Toc124152145"/>
      <w:bookmarkStart w:id="1718" w:name="_Toc130396677"/>
      <w:bookmarkStart w:id="1719" w:name="_Toc130397197"/>
      <w:bookmarkStart w:id="1720" w:name="_Toc137558301"/>
      <w:bookmarkStart w:id="1721" w:name="_Toc138862126"/>
      <w:bookmarkStart w:id="1722" w:name="_Toc145532183"/>
      <w:bookmarkStart w:id="1723" w:name="_Toc163218596"/>
      <w:bookmarkStart w:id="1724" w:name="_Toc176701926"/>
      <w:bookmarkStart w:id="1725" w:name="_Toc187262369"/>
      <w:r w:rsidRPr="00BE5108">
        <w:rPr>
          <w:rFonts w:eastAsiaTheme="minorEastAsia"/>
        </w:rPr>
        <w:t>6.2.2</w:t>
      </w:r>
      <w:r w:rsidRPr="00BE5108">
        <w:rPr>
          <w:rFonts w:eastAsiaTheme="minorEastAsia"/>
        </w:rPr>
        <w:tab/>
        <w:t>Minimum requirement</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726" w:name="_Toc73962799"/>
      <w:bookmarkStart w:id="1727" w:name="_Toc75259976"/>
      <w:bookmarkStart w:id="1728" w:name="_Toc75275517"/>
      <w:bookmarkStart w:id="1729" w:name="_Toc75276028"/>
      <w:bookmarkStart w:id="1730" w:name="_Toc76541527"/>
      <w:bookmarkStart w:id="1731" w:name="_Toc82437296"/>
      <w:bookmarkStart w:id="1732" w:name="_Toc89944662"/>
      <w:bookmarkStart w:id="1733" w:name="_Toc98753680"/>
      <w:bookmarkStart w:id="1734" w:name="_Toc106180666"/>
      <w:bookmarkStart w:id="1735" w:name="_Toc114150703"/>
      <w:bookmarkStart w:id="1736" w:name="_Toc124151106"/>
      <w:bookmarkStart w:id="1737" w:name="_Toc124151626"/>
      <w:bookmarkStart w:id="1738" w:name="_Toc124152146"/>
      <w:bookmarkStart w:id="1739" w:name="_Toc130396678"/>
      <w:bookmarkStart w:id="1740" w:name="_Toc130397198"/>
      <w:bookmarkStart w:id="1741" w:name="_Toc137558302"/>
      <w:bookmarkStart w:id="1742" w:name="_Toc138862127"/>
      <w:bookmarkStart w:id="1743" w:name="_Toc145532184"/>
      <w:bookmarkStart w:id="1744" w:name="_Toc163218597"/>
      <w:bookmarkStart w:id="1745" w:name="_Toc176701927"/>
      <w:bookmarkStart w:id="1746" w:name="_Toc187262370"/>
      <w:r w:rsidRPr="00BE5108">
        <w:rPr>
          <w:rFonts w:eastAsiaTheme="minorEastAsia"/>
        </w:rPr>
        <w:t>6.2.3</w:t>
      </w:r>
      <w:r w:rsidRPr="00BE5108">
        <w:rPr>
          <w:rFonts w:eastAsiaTheme="minorEastAsia"/>
        </w:rPr>
        <w:tab/>
        <w:t>Test purpose</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747" w:name="_Toc73962800"/>
      <w:bookmarkStart w:id="1748" w:name="_Toc75259977"/>
      <w:bookmarkStart w:id="1749" w:name="_Toc75275518"/>
      <w:bookmarkStart w:id="1750" w:name="_Toc75276029"/>
      <w:bookmarkStart w:id="1751" w:name="_Toc76541528"/>
      <w:bookmarkStart w:id="1752" w:name="_Toc82437297"/>
      <w:bookmarkStart w:id="1753" w:name="_Toc89944663"/>
      <w:bookmarkStart w:id="1754" w:name="_Toc98753681"/>
      <w:bookmarkStart w:id="1755" w:name="_Toc106180667"/>
      <w:bookmarkStart w:id="1756" w:name="_Toc114150704"/>
      <w:bookmarkStart w:id="1757" w:name="_Toc124151107"/>
      <w:bookmarkStart w:id="1758" w:name="_Toc124151627"/>
      <w:bookmarkStart w:id="1759" w:name="_Toc124152147"/>
      <w:bookmarkStart w:id="1760" w:name="_Toc130396679"/>
      <w:bookmarkStart w:id="1761" w:name="_Toc130397199"/>
      <w:bookmarkStart w:id="1762" w:name="_Toc137558303"/>
      <w:bookmarkStart w:id="1763" w:name="_Toc138862128"/>
      <w:bookmarkStart w:id="1764" w:name="_Toc145532185"/>
      <w:bookmarkStart w:id="1765" w:name="_Toc163218598"/>
      <w:bookmarkStart w:id="1766" w:name="_Toc176701928"/>
      <w:bookmarkStart w:id="1767" w:name="_Toc187262371"/>
      <w:r w:rsidRPr="00BE5108">
        <w:rPr>
          <w:rFonts w:eastAsiaTheme="minorEastAsia"/>
        </w:rPr>
        <w:t>6.2.4</w:t>
      </w:r>
      <w:r w:rsidRPr="00BE5108">
        <w:rPr>
          <w:rFonts w:eastAsiaTheme="minorEastAsia"/>
        </w:rPr>
        <w:tab/>
        <w:t>Method of test</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6B729579" w14:textId="77777777" w:rsidR="008D3EE5" w:rsidRPr="00BE5108" w:rsidRDefault="008D3EE5" w:rsidP="008D3EE5">
      <w:pPr>
        <w:pStyle w:val="Heading4"/>
        <w:rPr>
          <w:rFonts w:eastAsiaTheme="minorEastAsia"/>
        </w:rPr>
      </w:pPr>
      <w:bookmarkStart w:id="1768" w:name="_Toc73962801"/>
      <w:bookmarkStart w:id="1769" w:name="_Toc75259978"/>
      <w:bookmarkStart w:id="1770" w:name="_Toc75275519"/>
      <w:bookmarkStart w:id="1771" w:name="_Toc75276030"/>
      <w:bookmarkStart w:id="1772" w:name="_Toc76541529"/>
      <w:bookmarkStart w:id="1773" w:name="_Toc82437298"/>
      <w:bookmarkStart w:id="1774" w:name="_Toc89944664"/>
      <w:bookmarkStart w:id="1775" w:name="_Toc98753682"/>
      <w:bookmarkStart w:id="1776" w:name="_Toc106180668"/>
      <w:bookmarkStart w:id="1777" w:name="_Toc114150705"/>
      <w:bookmarkStart w:id="1778" w:name="_Toc124151108"/>
      <w:bookmarkStart w:id="1779" w:name="_Toc124151628"/>
      <w:bookmarkStart w:id="1780" w:name="_Toc124152148"/>
      <w:bookmarkStart w:id="1781" w:name="_Toc130396680"/>
      <w:bookmarkStart w:id="1782" w:name="_Toc130397200"/>
      <w:bookmarkStart w:id="1783" w:name="_Toc137558304"/>
      <w:bookmarkStart w:id="1784" w:name="_Toc138862129"/>
      <w:bookmarkStart w:id="1785" w:name="_Toc145532186"/>
      <w:bookmarkStart w:id="1786" w:name="_Toc163218599"/>
      <w:bookmarkStart w:id="1787" w:name="_Toc176701929"/>
      <w:bookmarkStart w:id="1788" w:name="_Toc187262372"/>
      <w:r w:rsidRPr="00BE5108">
        <w:rPr>
          <w:rFonts w:eastAsiaTheme="minorEastAsia"/>
        </w:rPr>
        <w:t>6.2.4.1</w:t>
      </w:r>
      <w:r w:rsidRPr="00BE5108">
        <w:rPr>
          <w:rFonts w:eastAsiaTheme="minorEastAsia"/>
        </w:rPr>
        <w:tab/>
        <w:t>Initial conditions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lastRenderedPageBreak/>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789" w:name="_Toc73962802"/>
      <w:bookmarkStart w:id="1790" w:name="_Toc75259979"/>
      <w:bookmarkStart w:id="1791" w:name="_Toc75275520"/>
      <w:bookmarkStart w:id="1792" w:name="_Toc75276031"/>
      <w:bookmarkStart w:id="1793" w:name="_Toc76541530"/>
      <w:bookmarkStart w:id="1794" w:name="_Toc82437299"/>
      <w:bookmarkStart w:id="1795" w:name="_Toc89944665"/>
      <w:bookmarkStart w:id="1796" w:name="_Toc98753683"/>
      <w:bookmarkStart w:id="1797" w:name="_Toc106180669"/>
      <w:bookmarkStart w:id="1798" w:name="_Toc114150706"/>
      <w:bookmarkStart w:id="1799" w:name="_Toc124151109"/>
      <w:bookmarkStart w:id="1800" w:name="_Toc124151629"/>
      <w:bookmarkStart w:id="1801" w:name="_Toc124152149"/>
      <w:bookmarkStart w:id="1802" w:name="_Toc130396681"/>
      <w:bookmarkStart w:id="1803" w:name="_Toc130397201"/>
      <w:bookmarkStart w:id="1804" w:name="_Toc137558305"/>
      <w:bookmarkStart w:id="1805" w:name="_Toc138862130"/>
      <w:bookmarkStart w:id="1806" w:name="_Toc145532187"/>
      <w:bookmarkStart w:id="1807" w:name="_Toc163218600"/>
      <w:bookmarkStart w:id="1808" w:name="_Toc176701930"/>
      <w:bookmarkStart w:id="1809" w:name="_Toc187262373"/>
      <w:r w:rsidRPr="00BE5108">
        <w:rPr>
          <w:rFonts w:eastAsiaTheme="minorEastAsia"/>
        </w:rPr>
        <w:t>6.2.4.2</w:t>
      </w:r>
      <w:r w:rsidRPr="00BE5108">
        <w:rPr>
          <w:rFonts w:eastAsiaTheme="minorEastAsia"/>
        </w:rPr>
        <w:tab/>
        <w:t>Procedure</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810" w:name="_Toc73962803"/>
      <w:bookmarkStart w:id="1811" w:name="_Toc75259980"/>
      <w:bookmarkStart w:id="1812" w:name="_Toc75275521"/>
      <w:bookmarkStart w:id="1813" w:name="_Toc75276032"/>
      <w:bookmarkStart w:id="1814" w:name="_Toc76541531"/>
      <w:bookmarkStart w:id="1815" w:name="_Toc82437300"/>
      <w:bookmarkStart w:id="1816" w:name="_Toc89944666"/>
      <w:bookmarkStart w:id="1817" w:name="_Toc98753684"/>
      <w:bookmarkStart w:id="1818" w:name="_Toc106180670"/>
      <w:bookmarkStart w:id="1819" w:name="_Toc114150707"/>
      <w:bookmarkStart w:id="1820" w:name="_Toc124151110"/>
      <w:bookmarkStart w:id="1821" w:name="_Toc124151630"/>
      <w:bookmarkStart w:id="1822" w:name="_Toc124152150"/>
      <w:bookmarkStart w:id="1823" w:name="_Toc130396682"/>
      <w:bookmarkStart w:id="1824" w:name="_Toc130397202"/>
      <w:bookmarkStart w:id="1825" w:name="_Toc137558306"/>
      <w:bookmarkStart w:id="1826" w:name="_Toc138862131"/>
      <w:bookmarkStart w:id="1827" w:name="_Toc145532188"/>
      <w:bookmarkStart w:id="1828" w:name="_Toc163218601"/>
      <w:bookmarkStart w:id="1829" w:name="_Toc176701931"/>
      <w:bookmarkStart w:id="1830" w:name="_Toc187262374"/>
      <w:r w:rsidRPr="00BE5108">
        <w:rPr>
          <w:rFonts w:eastAsiaTheme="minorEastAsia"/>
        </w:rPr>
        <w:t>6.2.5</w:t>
      </w:r>
      <w:r w:rsidRPr="00BE5108">
        <w:rPr>
          <w:rFonts w:eastAsiaTheme="minorEastAsia"/>
        </w:rPr>
        <w:tab/>
        <w:t>Test requirement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2864303D" w14:textId="77777777" w:rsidR="00D05BDC" w:rsidRDefault="00D05BDC" w:rsidP="00D05BDC">
      <w:pPr>
        <w:pStyle w:val="Heading1"/>
        <w:ind w:left="0" w:firstLine="0"/>
      </w:pPr>
      <w:bookmarkStart w:id="1831" w:name="_Toc176701932"/>
      <w:bookmarkStart w:id="1832" w:name="_Toc187262375"/>
      <w:r>
        <w:t>6.2.1B</w:t>
      </w:r>
      <w:r>
        <w:tab/>
        <w:t>Output power for mIAB-MT</w:t>
      </w:r>
      <w:bookmarkEnd w:id="1831"/>
      <w:bookmarkEnd w:id="1832"/>
    </w:p>
    <w:p w14:paraId="269B666F" w14:textId="77777777" w:rsidR="00D05BDC" w:rsidRPr="00C52816" w:rsidRDefault="00D05BDC" w:rsidP="00D05BDC">
      <w:r w:rsidRPr="00081FB9">
        <w:t>The output power requirements</w:t>
      </w:r>
      <w:r>
        <w:t>, test methodology and test requirements</w:t>
      </w:r>
      <w:r w:rsidRPr="00081FB9">
        <w:t xml:space="preserve"> in clause 6.2 for Local area IAB-MT apply for mIAB-MT</w:t>
      </w:r>
      <w:r w:rsidRPr="00C541A2">
        <w:t>.</w:t>
      </w:r>
    </w:p>
    <w:p w14:paraId="32B574BC" w14:textId="77777777" w:rsidR="00D05BDC" w:rsidRPr="0075091A" w:rsidRDefault="00D05BDC" w:rsidP="00D05BDC">
      <w:pPr>
        <w:keepNext/>
        <w:keepLines/>
        <w:spacing w:before="120"/>
        <w:ind w:left="1701" w:hanging="1701"/>
        <w:outlineLvl w:val="4"/>
        <w:rPr>
          <w:rFonts w:ascii="Arial" w:hAnsi="Arial"/>
          <w:i/>
          <w:sz w:val="22"/>
          <w:lang w:eastAsia="en-GB"/>
        </w:rPr>
      </w:pPr>
      <w:bookmarkStart w:id="1833" w:name="_Toc66386294"/>
      <w:bookmarkStart w:id="1834" w:name="_Toc74583135"/>
      <w:bookmarkStart w:id="1835" w:name="_Toc82449930"/>
      <w:bookmarkStart w:id="1836" w:name="_Toc82450578"/>
      <w:bookmarkStart w:id="1837" w:name="_Toc89948967"/>
      <w:bookmarkStart w:id="1838" w:name="_Toc98755356"/>
      <w:bookmarkStart w:id="1839" w:name="_Toc98762946"/>
      <w:bookmarkStart w:id="1840" w:name="_Toc106183875"/>
      <w:bookmarkStart w:id="1841" w:name="_Toc130401897"/>
      <w:bookmarkStart w:id="1842" w:name="_Toc137554448"/>
      <w:bookmarkStart w:id="1843" w:name="_Toc138853510"/>
      <w:bookmarkStart w:id="1844" w:name="_Toc138946191"/>
      <w:r w:rsidRPr="0075091A">
        <w:rPr>
          <w:rFonts w:ascii="Arial" w:hAnsi="Arial"/>
          <w:sz w:val="22"/>
          <w:lang w:eastAsia="en-GB"/>
        </w:rPr>
        <w:t>6.3.2.1.</w:t>
      </w:r>
      <w:r>
        <w:rPr>
          <w:rFonts w:ascii="Arial" w:hAnsi="Arial"/>
          <w:sz w:val="22"/>
          <w:lang w:eastAsia="en-GB"/>
        </w:rPr>
        <w:t xml:space="preserve">2B </w:t>
      </w:r>
      <w:r w:rsidRPr="0075091A">
        <w:rPr>
          <w:rFonts w:ascii="Arial" w:hAnsi="Arial"/>
          <w:sz w:val="22"/>
          <w:lang w:eastAsia="en-GB"/>
        </w:rPr>
        <w:t xml:space="preserve">Minimum </w:t>
      </w:r>
      <w:r>
        <w:rPr>
          <w:rFonts w:ascii="Arial" w:hAnsi="Arial"/>
          <w:sz w:val="22"/>
          <w:lang w:eastAsia="en-GB"/>
        </w:rPr>
        <w:t>requirements</w:t>
      </w:r>
      <w:r w:rsidRPr="0075091A">
        <w:rPr>
          <w:rFonts w:ascii="Arial" w:hAnsi="Arial"/>
          <w:sz w:val="22"/>
          <w:lang w:eastAsia="en-GB"/>
        </w:rPr>
        <w:t xml:space="preserve"> for </w:t>
      </w:r>
      <w:r>
        <w:rPr>
          <w:rFonts w:ascii="Arial" w:hAnsi="Arial"/>
          <w:sz w:val="22"/>
          <w:lang w:eastAsia="en-GB"/>
        </w:rPr>
        <w:t>m</w:t>
      </w:r>
      <w:r w:rsidRPr="0075091A">
        <w:rPr>
          <w:rFonts w:ascii="Arial" w:hAnsi="Arial"/>
          <w:sz w:val="22"/>
          <w:lang w:eastAsia="en-GB"/>
        </w:rPr>
        <w:t>IAB-MT</w:t>
      </w:r>
      <w:bookmarkEnd w:id="1833"/>
      <w:bookmarkEnd w:id="1834"/>
      <w:bookmarkEnd w:id="1835"/>
      <w:bookmarkEnd w:id="1836"/>
      <w:bookmarkEnd w:id="1837"/>
      <w:bookmarkEnd w:id="1838"/>
      <w:bookmarkEnd w:id="1839"/>
      <w:bookmarkEnd w:id="1840"/>
      <w:bookmarkEnd w:id="1841"/>
      <w:bookmarkEnd w:id="1842"/>
      <w:bookmarkEnd w:id="1843"/>
      <w:bookmarkEnd w:id="1844"/>
      <w:r>
        <w:rPr>
          <w:rFonts w:ascii="Arial" w:hAnsi="Arial"/>
          <w:sz w:val="22"/>
          <w:lang w:eastAsia="en-GB"/>
        </w:rPr>
        <w:t xml:space="preserve"> type 1-H</w:t>
      </w:r>
    </w:p>
    <w:p w14:paraId="764C23EA" w14:textId="77777777" w:rsidR="00D05BDC" w:rsidRDefault="00D05BDC" w:rsidP="00D05BDC">
      <w:r>
        <w:t>The mIAB-MT total power dynamic range is defined in TS 38.174 [2], clause 6.3.2.1.2B.</w:t>
      </w:r>
    </w:p>
    <w:p w14:paraId="620ABD1E" w14:textId="77777777" w:rsidR="00D05BDC" w:rsidRPr="0075091A" w:rsidRDefault="00D05BDC" w:rsidP="00D05BDC">
      <w:pPr>
        <w:keepNext/>
        <w:keepLines/>
        <w:spacing w:before="120"/>
        <w:ind w:left="1701" w:hanging="1701"/>
        <w:outlineLvl w:val="4"/>
        <w:rPr>
          <w:rFonts w:ascii="Arial" w:hAnsi="Arial"/>
          <w:i/>
          <w:sz w:val="22"/>
          <w:lang w:eastAsia="en-GB"/>
        </w:rPr>
      </w:pPr>
      <w:r w:rsidRPr="0075091A">
        <w:rPr>
          <w:rFonts w:ascii="Arial" w:hAnsi="Arial"/>
          <w:sz w:val="22"/>
          <w:lang w:eastAsia="en-GB"/>
        </w:rPr>
        <w:t>6.3.2.1.</w:t>
      </w:r>
      <w:r>
        <w:rPr>
          <w:rFonts w:ascii="Arial" w:hAnsi="Arial"/>
          <w:sz w:val="22"/>
          <w:lang w:eastAsia="en-GB"/>
        </w:rPr>
        <w:t>5B Test</w:t>
      </w:r>
      <w:r w:rsidRPr="0075091A">
        <w:rPr>
          <w:rFonts w:ascii="Arial" w:hAnsi="Arial"/>
          <w:sz w:val="22"/>
          <w:lang w:eastAsia="en-GB"/>
        </w:rPr>
        <w:t xml:space="preserve"> requirement for </w:t>
      </w:r>
      <w:r>
        <w:rPr>
          <w:rFonts w:ascii="Arial" w:hAnsi="Arial"/>
          <w:sz w:val="22"/>
          <w:lang w:eastAsia="en-GB"/>
        </w:rPr>
        <w:t>m</w:t>
      </w:r>
      <w:r w:rsidRPr="0075091A">
        <w:rPr>
          <w:rFonts w:ascii="Arial" w:hAnsi="Arial"/>
          <w:sz w:val="22"/>
          <w:lang w:eastAsia="en-GB"/>
        </w:rPr>
        <w:t>IAB-MT</w:t>
      </w:r>
      <w:r w:rsidRPr="0075091A">
        <w:rPr>
          <w:rFonts w:ascii="Arial" w:hAnsi="Arial"/>
          <w:i/>
          <w:sz w:val="22"/>
          <w:lang w:eastAsia="en-GB"/>
        </w:rPr>
        <w:t xml:space="preserve"> </w:t>
      </w:r>
      <w:r>
        <w:rPr>
          <w:rFonts w:ascii="Arial" w:hAnsi="Arial"/>
          <w:sz w:val="22"/>
          <w:lang w:eastAsia="en-GB"/>
        </w:rPr>
        <w:t>type 1-H</w:t>
      </w:r>
    </w:p>
    <w:p w14:paraId="51062481" w14:textId="77777777" w:rsidR="00D05BDC" w:rsidRDefault="00D05BDC" w:rsidP="00D05BDC">
      <w:r>
        <w:t xml:space="preserve">The </w:t>
      </w:r>
      <w:r>
        <w:rPr>
          <w:rFonts w:ascii="Microsoft YaHei" w:eastAsia="Microsoft YaHei" w:hAnsi="Microsoft YaHei" w:cs="Microsoft YaHei" w:hint="eastAsia"/>
        </w:rPr>
        <w:t>Δ</w:t>
      </w:r>
      <w:r>
        <w:t>P between the power measured in step 4 and step 6 of clause 6.3.2.1.4.2 shall be according to Table 6.3.2.1.5B-1:</w:t>
      </w:r>
    </w:p>
    <w:p w14:paraId="73B34552" w14:textId="343C3F1E" w:rsidR="00D05BDC" w:rsidRDefault="00D05BDC" w:rsidP="00D05BDC">
      <w:pPr>
        <w:pStyle w:val="TH"/>
      </w:pPr>
      <w:r>
        <w:lastRenderedPageBreak/>
        <w:t>Table 6.3.2.1.5B-1: mIAB-MT type 1-H output power dynamics test requirements</w:t>
      </w:r>
    </w:p>
    <w:tbl>
      <w:tblPr>
        <w:tblW w:w="0" w:type="auto"/>
        <w:jc w:val="center"/>
        <w:tblLayout w:type="fixed"/>
        <w:tblCellMar>
          <w:left w:w="28" w:type="dxa"/>
        </w:tblCellMar>
        <w:tblLook w:val="04A0" w:firstRow="1" w:lastRow="0" w:firstColumn="1" w:lastColumn="0" w:noHBand="0" w:noVBand="1"/>
      </w:tblPr>
      <w:tblGrid>
        <w:gridCol w:w="1986"/>
        <w:gridCol w:w="7021"/>
      </w:tblGrid>
      <w:tr w:rsidR="00D05BDC" w14:paraId="02980016"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3F776089" w14:textId="77777777" w:rsidR="00D05BDC" w:rsidRDefault="00D05BDC" w:rsidP="00364CBF">
            <w:pPr>
              <w:pStyle w:val="TAH"/>
              <w:rPr>
                <w:lang w:eastAsia="zh-CN"/>
              </w:rPr>
            </w:pPr>
            <w:r>
              <w:rPr>
                <w:lang w:eastAsia="zh-CN"/>
              </w:rPr>
              <w:t>mIAB-MT channel bandwidth</w:t>
            </w:r>
          </w:p>
        </w:tc>
        <w:tc>
          <w:tcPr>
            <w:tcW w:w="7021" w:type="dxa"/>
            <w:tcBorders>
              <w:top w:val="single" w:sz="4" w:space="0" w:color="auto"/>
              <w:left w:val="nil"/>
              <w:bottom w:val="single" w:sz="4" w:space="0" w:color="auto"/>
              <w:right w:val="single" w:sz="4" w:space="0" w:color="auto"/>
            </w:tcBorders>
            <w:noWrap/>
            <w:vAlign w:val="center"/>
            <w:hideMark/>
          </w:tcPr>
          <w:p w14:paraId="61BF4A73" w14:textId="77777777" w:rsidR="00D05BDC" w:rsidRDefault="00D05BDC" w:rsidP="00364CBF">
            <w:pPr>
              <w:pStyle w:val="TAH"/>
              <w:rPr>
                <w:lang w:eastAsia="zh-CN"/>
              </w:rPr>
            </w:pPr>
            <w:r>
              <w:rPr>
                <w:lang w:eastAsia="zh-CN"/>
              </w:rPr>
              <w:t>Requirement</w:t>
            </w:r>
          </w:p>
        </w:tc>
      </w:tr>
      <w:tr w:rsidR="00D05BDC" w14:paraId="663791AE"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1C480B75" w14:textId="77777777" w:rsidR="00D05BDC" w:rsidRDefault="00D05BDC" w:rsidP="000E061D">
            <w:pPr>
              <w:pStyle w:val="TAL"/>
              <w:jc w:val="center"/>
              <w:rPr>
                <w:lang w:eastAsia="zh-CN"/>
              </w:rPr>
            </w:pPr>
            <w:r>
              <w:rPr>
                <w:rFonts w:hint="eastAsia"/>
                <w:lang w:eastAsia="zh-CN"/>
              </w:rPr>
              <w:t xml:space="preserve">≤ </w:t>
            </w:r>
            <w:r>
              <w:rPr>
                <w:lang w:eastAsia="zh-CN"/>
              </w:rPr>
              <w:t>40MHz</w:t>
            </w:r>
          </w:p>
        </w:tc>
        <w:tc>
          <w:tcPr>
            <w:tcW w:w="7021" w:type="dxa"/>
            <w:tcBorders>
              <w:top w:val="nil"/>
              <w:left w:val="nil"/>
              <w:bottom w:val="single" w:sz="4" w:space="0" w:color="auto"/>
              <w:right w:val="single" w:sz="4" w:space="0" w:color="auto"/>
            </w:tcBorders>
            <w:vAlign w:val="center"/>
            <w:hideMark/>
          </w:tcPr>
          <w:p w14:paraId="12EC5B94"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65.8</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1081FF9B" w14:textId="77777777" w:rsidR="00D05BDC" w:rsidRDefault="00D05BDC" w:rsidP="000E061D">
            <w:pPr>
              <w:jc w:val="center"/>
            </w:pPr>
            <w:r w:rsidRPr="00B25E30">
              <w:rPr>
                <w:lang w:val="sv-SE"/>
              </w:rPr>
              <w:t>10 log(Maximum RB)</w:t>
            </w:r>
            <w:r>
              <w:rPr>
                <w:lang w:val="sv-SE"/>
              </w:rPr>
              <w:t xml:space="preserve"> +</w:t>
            </w:r>
            <w:r w:rsidRPr="00B25E30">
              <w:rPr>
                <w:lang w:val="sv-SE"/>
              </w:rPr>
              <w:t xml:space="preserve"> </w:t>
            </w:r>
            <w:r>
              <w:rPr>
                <w:lang w:val="sv-SE"/>
              </w:rPr>
              <w:t>80.2</w:t>
            </w:r>
            <w:r w:rsidRPr="00B25E30">
              <w:rPr>
                <w:lang w:val="sv-SE"/>
              </w:rPr>
              <w:t xml:space="preserve"> -10log10 (BWChannel /20)</w:t>
            </w:r>
          </w:p>
        </w:tc>
      </w:tr>
      <w:tr w:rsidR="00D05BDC" w14:paraId="141F5A19"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7CDCBF23" w14:textId="77777777" w:rsidR="00D05BDC" w:rsidRDefault="00D05BDC" w:rsidP="000E061D">
            <w:pPr>
              <w:pStyle w:val="TAL"/>
              <w:jc w:val="center"/>
              <w:rPr>
                <w:lang w:eastAsia="zh-CN"/>
              </w:rPr>
            </w:pPr>
            <w:r>
              <w:rPr>
                <w:lang w:eastAsia="zh-CN"/>
              </w:rPr>
              <w:t xml:space="preserve">40MHz &lt; BW </w:t>
            </w:r>
            <w:r>
              <w:rPr>
                <w:rFonts w:hint="eastAsia"/>
                <w:lang w:eastAsia="zh-CN"/>
              </w:rPr>
              <w:t xml:space="preserve">≤ </w:t>
            </w:r>
            <w:r>
              <w:rPr>
                <w:lang w:eastAsia="zh-CN"/>
              </w:rPr>
              <w:t>100MHz</w:t>
            </w:r>
          </w:p>
        </w:tc>
        <w:tc>
          <w:tcPr>
            <w:tcW w:w="7021" w:type="dxa"/>
            <w:tcBorders>
              <w:top w:val="nil"/>
              <w:left w:val="nil"/>
              <w:bottom w:val="single" w:sz="4" w:space="0" w:color="auto"/>
              <w:right w:val="single" w:sz="4" w:space="0" w:color="auto"/>
            </w:tcBorders>
            <w:vAlign w:val="center"/>
            <w:hideMark/>
          </w:tcPr>
          <w:p w14:paraId="3B9D9661"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65.5</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279EDA09" w14:textId="77777777" w:rsidR="00D05BDC" w:rsidRPr="000E061D" w:rsidRDefault="00D05BDC" w:rsidP="000E061D">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80.5</w:t>
            </w:r>
            <w:r w:rsidRPr="00B25E30">
              <w:rPr>
                <w:lang w:val="sv-SE"/>
              </w:rPr>
              <w:t xml:space="preserve"> -10log10 (BWChannel /20)</w:t>
            </w:r>
          </w:p>
        </w:tc>
      </w:tr>
    </w:tbl>
    <w:p w14:paraId="152D1E8A" w14:textId="77777777" w:rsidR="006725BC" w:rsidRPr="00BE5108" w:rsidRDefault="006725BC" w:rsidP="006725BC">
      <w:pPr>
        <w:pStyle w:val="Heading2"/>
        <w:rPr>
          <w:rFonts w:eastAsiaTheme="minorEastAsia"/>
        </w:rPr>
      </w:pPr>
      <w:bookmarkStart w:id="1845" w:name="_Toc73962804"/>
      <w:bookmarkStart w:id="1846" w:name="_Toc75259981"/>
      <w:bookmarkStart w:id="1847" w:name="_Toc75275522"/>
      <w:bookmarkStart w:id="1848" w:name="_Toc75276033"/>
      <w:bookmarkStart w:id="1849" w:name="_Toc76541532"/>
      <w:bookmarkStart w:id="1850" w:name="_Toc82437301"/>
      <w:bookmarkStart w:id="1851" w:name="_Toc89944667"/>
      <w:bookmarkStart w:id="1852" w:name="_Toc98753685"/>
      <w:bookmarkStart w:id="1853" w:name="_Toc106180671"/>
      <w:bookmarkStart w:id="1854" w:name="_Toc114150708"/>
      <w:bookmarkStart w:id="1855" w:name="_Toc124151111"/>
      <w:bookmarkStart w:id="1856" w:name="_Toc124151631"/>
      <w:bookmarkStart w:id="1857" w:name="_Toc124152151"/>
      <w:bookmarkStart w:id="1858" w:name="_Toc130396683"/>
      <w:bookmarkStart w:id="1859" w:name="_Toc130397203"/>
      <w:bookmarkStart w:id="1860" w:name="_Toc137558307"/>
      <w:bookmarkStart w:id="1861" w:name="_Toc138862132"/>
      <w:bookmarkStart w:id="1862" w:name="_Toc145532189"/>
      <w:bookmarkStart w:id="1863" w:name="_Toc163218602"/>
      <w:bookmarkStart w:id="1864" w:name="_Toc176701933"/>
      <w:bookmarkStart w:id="1865" w:name="_Toc187262376"/>
      <w:r w:rsidRPr="00BE5108">
        <w:rPr>
          <w:rFonts w:eastAsiaTheme="minorEastAsia"/>
        </w:rPr>
        <w:t>6.3</w:t>
      </w:r>
      <w:r w:rsidRPr="00BE5108">
        <w:rPr>
          <w:rFonts w:eastAsiaTheme="minorEastAsia"/>
        </w:rPr>
        <w:tab/>
        <w:t>Output power dynamics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7EF959E3" w14:textId="77777777" w:rsidR="00AD1976" w:rsidRPr="00BE5108" w:rsidRDefault="00AD1976" w:rsidP="00AD1976">
      <w:pPr>
        <w:pStyle w:val="Heading3"/>
        <w:rPr>
          <w:rFonts w:eastAsiaTheme="minorEastAsia"/>
        </w:rPr>
      </w:pPr>
      <w:bookmarkStart w:id="1866" w:name="_Toc73962805"/>
      <w:bookmarkStart w:id="1867" w:name="_Toc75259982"/>
      <w:bookmarkStart w:id="1868" w:name="_Toc75275523"/>
      <w:bookmarkStart w:id="1869" w:name="_Toc75276034"/>
      <w:bookmarkStart w:id="1870" w:name="_Toc76541533"/>
      <w:bookmarkStart w:id="1871" w:name="_Toc82437302"/>
      <w:bookmarkStart w:id="1872" w:name="_Toc89944668"/>
      <w:bookmarkStart w:id="1873" w:name="_Toc98753686"/>
      <w:bookmarkStart w:id="1874" w:name="_Toc106180672"/>
      <w:bookmarkStart w:id="1875" w:name="_Toc114150709"/>
      <w:bookmarkStart w:id="1876" w:name="_Toc124151112"/>
      <w:bookmarkStart w:id="1877" w:name="_Toc124151632"/>
      <w:bookmarkStart w:id="1878" w:name="_Toc124152152"/>
      <w:bookmarkStart w:id="1879" w:name="_Toc130396684"/>
      <w:bookmarkStart w:id="1880" w:name="_Toc130397204"/>
      <w:bookmarkStart w:id="1881" w:name="_Toc137558308"/>
      <w:bookmarkStart w:id="1882" w:name="_Toc138862133"/>
      <w:bookmarkStart w:id="1883" w:name="_Toc145532190"/>
      <w:bookmarkStart w:id="1884" w:name="_Toc163218603"/>
      <w:bookmarkStart w:id="1885" w:name="_Toc176701934"/>
      <w:bookmarkStart w:id="1886" w:name="_Toc187262377"/>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3EFA5DCA" w14:textId="77777777" w:rsidR="00AD1976" w:rsidRPr="00BE5108" w:rsidRDefault="00AD1976" w:rsidP="00AD1976">
      <w:pPr>
        <w:pStyle w:val="Heading4"/>
        <w:rPr>
          <w:rFonts w:eastAsiaTheme="minorEastAsia"/>
        </w:rPr>
      </w:pPr>
      <w:bookmarkStart w:id="1887" w:name="_Toc73962806"/>
      <w:bookmarkStart w:id="1888" w:name="_Toc75259983"/>
      <w:bookmarkStart w:id="1889" w:name="_Toc75275524"/>
      <w:bookmarkStart w:id="1890" w:name="_Toc75276035"/>
      <w:bookmarkStart w:id="1891" w:name="_Toc76541534"/>
      <w:bookmarkStart w:id="1892" w:name="_Toc82437303"/>
      <w:bookmarkStart w:id="1893" w:name="_Toc89944669"/>
      <w:bookmarkStart w:id="1894" w:name="_Toc98753687"/>
      <w:bookmarkStart w:id="1895" w:name="_Toc106180673"/>
      <w:bookmarkStart w:id="1896" w:name="_Toc114150710"/>
      <w:bookmarkStart w:id="1897" w:name="_Toc124151113"/>
      <w:bookmarkStart w:id="1898" w:name="_Toc124151633"/>
      <w:bookmarkStart w:id="1899" w:name="_Toc124152153"/>
      <w:bookmarkStart w:id="1900" w:name="_Toc130396685"/>
      <w:bookmarkStart w:id="1901" w:name="_Toc130397205"/>
      <w:bookmarkStart w:id="1902" w:name="_Toc137558309"/>
      <w:bookmarkStart w:id="1903" w:name="_Toc138862134"/>
      <w:bookmarkStart w:id="1904" w:name="_Toc145532191"/>
      <w:bookmarkStart w:id="1905" w:name="_Toc163218604"/>
      <w:bookmarkStart w:id="1906" w:name="_Toc176701935"/>
      <w:bookmarkStart w:id="1907" w:name="_Toc187262378"/>
      <w:r w:rsidRPr="00BE5108">
        <w:rPr>
          <w:rFonts w:eastAsiaTheme="minorEastAsia"/>
        </w:rPr>
        <w:t>6.3.1.1</w:t>
      </w:r>
      <w:r w:rsidRPr="00BE5108">
        <w:rPr>
          <w:rFonts w:eastAsiaTheme="minorEastAsia"/>
        </w:rPr>
        <w:tab/>
        <w:t>General</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908" w:name="_Toc73962807"/>
      <w:bookmarkStart w:id="1909" w:name="_Toc75259984"/>
      <w:bookmarkStart w:id="1910" w:name="_Toc75275525"/>
      <w:bookmarkStart w:id="1911" w:name="_Toc75276036"/>
      <w:bookmarkStart w:id="1912" w:name="_Toc76541535"/>
      <w:bookmarkStart w:id="1913" w:name="_Toc82437304"/>
      <w:bookmarkStart w:id="1914" w:name="_Toc89944670"/>
      <w:bookmarkStart w:id="1915" w:name="_Toc98753688"/>
      <w:bookmarkStart w:id="1916" w:name="_Toc106180674"/>
      <w:bookmarkStart w:id="1917" w:name="_Toc114150711"/>
      <w:bookmarkStart w:id="1918" w:name="_Toc124151114"/>
      <w:bookmarkStart w:id="1919" w:name="_Toc124151634"/>
      <w:bookmarkStart w:id="1920" w:name="_Toc124152154"/>
      <w:bookmarkStart w:id="1921" w:name="_Toc130396686"/>
      <w:bookmarkStart w:id="1922" w:name="_Toc130397206"/>
      <w:bookmarkStart w:id="1923" w:name="_Toc137558310"/>
      <w:bookmarkStart w:id="1924" w:name="_Toc138862135"/>
      <w:bookmarkStart w:id="1925" w:name="_Toc145532192"/>
      <w:bookmarkStart w:id="1926" w:name="_Toc163218605"/>
      <w:bookmarkStart w:id="1927" w:name="_Toc176701936"/>
      <w:bookmarkStart w:id="1928" w:name="_Toc187262379"/>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2501A2E0" w14:textId="77777777" w:rsidR="00AD1976" w:rsidRPr="00BE5108" w:rsidRDefault="00AD1976" w:rsidP="00AD1976">
      <w:pPr>
        <w:pStyle w:val="Heading5"/>
        <w:rPr>
          <w:rFonts w:eastAsiaTheme="minorEastAsia"/>
        </w:rPr>
      </w:pPr>
      <w:bookmarkStart w:id="1929" w:name="_Toc73962808"/>
      <w:bookmarkStart w:id="1930" w:name="_Toc75259985"/>
      <w:bookmarkStart w:id="1931" w:name="_Toc75275526"/>
      <w:bookmarkStart w:id="1932" w:name="_Toc75276037"/>
      <w:bookmarkStart w:id="1933" w:name="_Toc76541536"/>
      <w:bookmarkStart w:id="1934" w:name="_Toc82437305"/>
      <w:bookmarkStart w:id="1935" w:name="_Toc89944671"/>
      <w:bookmarkStart w:id="1936" w:name="_Toc98753689"/>
      <w:bookmarkStart w:id="1937" w:name="_Toc106180675"/>
      <w:bookmarkStart w:id="1938" w:name="_Toc114150712"/>
      <w:bookmarkStart w:id="1939" w:name="_Toc124151115"/>
      <w:bookmarkStart w:id="1940" w:name="_Toc124151635"/>
      <w:bookmarkStart w:id="1941" w:name="_Toc124152155"/>
      <w:bookmarkStart w:id="1942" w:name="_Toc130396687"/>
      <w:bookmarkStart w:id="1943" w:name="_Toc130397207"/>
      <w:bookmarkStart w:id="1944" w:name="_Toc137558311"/>
      <w:bookmarkStart w:id="1945" w:name="_Toc138862136"/>
      <w:bookmarkStart w:id="1946" w:name="_Toc145532193"/>
      <w:bookmarkStart w:id="1947" w:name="_Toc163218606"/>
      <w:bookmarkStart w:id="1948" w:name="_Toc176701937"/>
      <w:bookmarkStart w:id="1949" w:name="_Toc187262380"/>
      <w:r w:rsidRPr="00BE5108">
        <w:rPr>
          <w:rFonts w:eastAsiaTheme="minorEastAsia"/>
        </w:rPr>
        <w:t>6.3.1.2.1</w:t>
      </w:r>
      <w:r w:rsidRPr="00BE5108">
        <w:rPr>
          <w:rFonts w:eastAsiaTheme="minorEastAsia"/>
        </w:rPr>
        <w:tab/>
        <w:t>Definition and applicability</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950" w:name="_Toc73962809"/>
      <w:bookmarkStart w:id="1951" w:name="_Toc75259986"/>
      <w:bookmarkStart w:id="1952" w:name="_Toc75275527"/>
      <w:bookmarkStart w:id="1953" w:name="_Toc75276038"/>
      <w:bookmarkStart w:id="1954" w:name="_Toc76541537"/>
      <w:bookmarkStart w:id="1955" w:name="_Toc82437306"/>
      <w:bookmarkStart w:id="1956" w:name="_Toc89944672"/>
      <w:bookmarkStart w:id="1957" w:name="_Toc98753690"/>
      <w:bookmarkStart w:id="1958" w:name="_Toc106180676"/>
      <w:bookmarkStart w:id="1959" w:name="_Toc114150713"/>
      <w:bookmarkStart w:id="1960" w:name="_Toc124151116"/>
      <w:bookmarkStart w:id="1961" w:name="_Toc124151636"/>
      <w:bookmarkStart w:id="1962" w:name="_Toc124152156"/>
      <w:bookmarkStart w:id="1963" w:name="_Toc130396688"/>
      <w:bookmarkStart w:id="1964" w:name="_Toc130397208"/>
      <w:bookmarkStart w:id="1965" w:name="_Toc137558312"/>
      <w:bookmarkStart w:id="1966" w:name="_Toc138862137"/>
      <w:bookmarkStart w:id="1967" w:name="_Toc145532194"/>
      <w:bookmarkStart w:id="1968" w:name="_Toc163218607"/>
      <w:bookmarkStart w:id="1969" w:name="_Toc176701938"/>
      <w:bookmarkStart w:id="1970" w:name="_Toc187262381"/>
      <w:r w:rsidRPr="00BE5108">
        <w:rPr>
          <w:rFonts w:eastAsiaTheme="minorEastAsia"/>
        </w:rPr>
        <w:t>6.3.1.2.2</w:t>
      </w:r>
      <w:r w:rsidRPr="00BE5108">
        <w:rPr>
          <w:rFonts w:eastAsiaTheme="minorEastAsia"/>
        </w:rPr>
        <w:tab/>
        <w:t>Minimum requirement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971" w:name="_Toc73962810"/>
      <w:bookmarkStart w:id="1972" w:name="_Toc75259987"/>
      <w:bookmarkStart w:id="1973" w:name="_Toc75275528"/>
      <w:bookmarkStart w:id="1974" w:name="_Toc75276039"/>
      <w:bookmarkStart w:id="1975" w:name="_Toc76541538"/>
      <w:bookmarkStart w:id="1976" w:name="_Toc82437307"/>
      <w:bookmarkStart w:id="1977" w:name="_Toc89944673"/>
      <w:bookmarkStart w:id="1978" w:name="_Toc98753691"/>
      <w:bookmarkStart w:id="1979" w:name="_Toc106180677"/>
      <w:bookmarkStart w:id="1980" w:name="_Toc114150714"/>
      <w:bookmarkStart w:id="1981" w:name="_Toc124151117"/>
      <w:bookmarkStart w:id="1982" w:name="_Toc124151637"/>
      <w:bookmarkStart w:id="1983" w:name="_Toc124152157"/>
      <w:bookmarkStart w:id="1984" w:name="_Toc130396689"/>
      <w:bookmarkStart w:id="1985" w:name="_Toc130397209"/>
      <w:bookmarkStart w:id="1986" w:name="_Toc137558313"/>
      <w:bookmarkStart w:id="1987" w:name="_Toc138862138"/>
      <w:bookmarkStart w:id="1988" w:name="_Toc145532195"/>
      <w:bookmarkStart w:id="1989" w:name="_Toc163218608"/>
      <w:bookmarkStart w:id="1990" w:name="_Toc176701939"/>
      <w:bookmarkStart w:id="1991" w:name="_Toc187262382"/>
      <w:r w:rsidRPr="00BE5108">
        <w:rPr>
          <w:rFonts w:eastAsiaTheme="minorEastAsia"/>
        </w:rPr>
        <w:t>6.3.1.2.3</w:t>
      </w:r>
      <w:r w:rsidRPr="00BE5108">
        <w:rPr>
          <w:rFonts w:eastAsiaTheme="minorEastAsia"/>
        </w:rPr>
        <w:tab/>
        <w:t>Test purpose</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992" w:name="_Toc73962811"/>
      <w:bookmarkStart w:id="1993" w:name="_Toc75259988"/>
      <w:bookmarkStart w:id="1994" w:name="_Toc75275529"/>
      <w:bookmarkStart w:id="1995" w:name="_Toc75276040"/>
      <w:bookmarkStart w:id="1996" w:name="_Toc76541539"/>
      <w:bookmarkStart w:id="1997" w:name="_Toc82437308"/>
      <w:bookmarkStart w:id="1998" w:name="_Toc89944674"/>
      <w:bookmarkStart w:id="1999" w:name="_Toc98753692"/>
      <w:bookmarkStart w:id="2000" w:name="_Toc106180678"/>
      <w:bookmarkStart w:id="2001" w:name="_Toc114150715"/>
      <w:bookmarkStart w:id="2002" w:name="_Toc124151118"/>
      <w:bookmarkStart w:id="2003" w:name="_Toc124151638"/>
      <w:bookmarkStart w:id="2004" w:name="_Toc124152158"/>
      <w:bookmarkStart w:id="2005" w:name="_Toc130396690"/>
      <w:bookmarkStart w:id="2006" w:name="_Toc130397210"/>
      <w:bookmarkStart w:id="2007" w:name="_Toc137558314"/>
      <w:bookmarkStart w:id="2008" w:name="_Toc138862139"/>
      <w:bookmarkStart w:id="2009" w:name="_Toc145532196"/>
      <w:bookmarkStart w:id="2010" w:name="_Toc163218609"/>
      <w:bookmarkStart w:id="2011" w:name="_Toc176701940"/>
      <w:bookmarkStart w:id="2012" w:name="_Toc187262383"/>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4D3681C0" w14:textId="77777777" w:rsidR="00AD1976" w:rsidRPr="00BE5108" w:rsidRDefault="00AD1976" w:rsidP="00AD1976">
      <w:pPr>
        <w:pStyle w:val="Heading5"/>
        <w:rPr>
          <w:rFonts w:eastAsiaTheme="minorEastAsia"/>
        </w:rPr>
      </w:pPr>
      <w:bookmarkStart w:id="2013" w:name="_Toc73962812"/>
      <w:bookmarkStart w:id="2014" w:name="_Toc75259989"/>
      <w:bookmarkStart w:id="2015" w:name="_Toc75275530"/>
      <w:bookmarkStart w:id="2016" w:name="_Toc75276041"/>
      <w:bookmarkStart w:id="2017" w:name="_Toc76541540"/>
      <w:bookmarkStart w:id="2018" w:name="_Toc82437309"/>
      <w:bookmarkStart w:id="2019" w:name="_Toc89944675"/>
      <w:bookmarkStart w:id="2020" w:name="_Toc98753693"/>
      <w:bookmarkStart w:id="2021" w:name="_Toc106180679"/>
      <w:bookmarkStart w:id="2022" w:name="_Toc114150716"/>
      <w:bookmarkStart w:id="2023" w:name="_Toc124151119"/>
      <w:bookmarkStart w:id="2024" w:name="_Toc124151639"/>
      <w:bookmarkStart w:id="2025" w:name="_Toc124152159"/>
      <w:bookmarkStart w:id="2026" w:name="_Toc130396691"/>
      <w:bookmarkStart w:id="2027" w:name="_Toc130397211"/>
      <w:bookmarkStart w:id="2028" w:name="_Toc137558315"/>
      <w:bookmarkStart w:id="2029" w:name="_Toc138862140"/>
      <w:bookmarkStart w:id="2030" w:name="_Toc145532197"/>
      <w:bookmarkStart w:id="2031" w:name="_Toc163218610"/>
      <w:bookmarkStart w:id="2032" w:name="_Toc176701941"/>
      <w:bookmarkStart w:id="2033" w:name="_Toc187262384"/>
      <w:r w:rsidRPr="00BE5108">
        <w:rPr>
          <w:rFonts w:eastAsiaTheme="minorEastAsia"/>
        </w:rPr>
        <w:t>6.3.1.3.1</w:t>
      </w:r>
      <w:r w:rsidRPr="00BE5108">
        <w:rPr>
          <w:rFonts w:eastAsiaTheme="minorEastAsia"/>
        </w:rPr>
        <w:tab/>
        <w:t>Definition and applicability</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2034" w:name="_Toc73962813"/>
      <w:bookmarkStart w:id="2035" w:name="_Toc75259990"/>
      <w:bookmarkStart w:id="2036" w:name="_Toc75275531"/>
      <w:bookmarkStart w:id="2037" w:name="_Toc75276042"/>
      <w:bookmarkStart w:id="2038" w:name="_Toc76541541"/>
      <w:bookmarkStart w:id="2039" w:name="_Toc82437310"/>
      <w:bookmarkStart w:id="2040" w:name="_Toc89944676"/>
      <w:bookmarkStart w:id="2041" w:name="_Toc98753694"/>
      <w:bookmarkStart w:id="2042" w:name="_Toc106180680"/>
      <w:bookmarkStart w:id="2043" w:name="_Toc114150717"/>
      <w:bookmarkStart w:id="2044" w:name="_Toc124151120"/>
      <w:bookmarkStart w:id="2045" w:name="_Toc124151640"/>
      <w:bookmarkStart w:id="2046" w:name="_Toc124152160"/>
      <w:bookmarkStart w:id="2047" w:name="_Toc130396692"/>
      <w:bookmarkStart w:id="2048" w:name="_Toc130397212"/>
      <w:bookmarkStart w:id="2049" w:name="_Toc137558316"/>
      <w:bookmarkStart w:id="2050" w:name="_Toc138862141"/>
      <w:bookmarkStart w:id="2051" w:name="_Toc145532198"/>
      <w:bookmarkStart w:id="2052" w:name="_Toc163218611"/>
      <w:bookmarkStart w:id="2053" w:name="_Toc176701942"/>
      <w:bookmarkStart w:id="2054" w:name="_Toc187262385"/>
      <w:r w:rsidRPr="00BE5108">
        <w:rPr>
          <w:rFonts w:eastAsiaTheme="minorEastAsia"/>
        </w:rPr>
        <w:t>6.3.1.3.2</w:t>
      </w:r>
      <w:r w:rsidRPr="00BE5108">
        <w:rPr>
          <w:rFonts w:eastAsiaTheme="minorEastAsia"/>
        </w:rPr>
        <w:tab/>
        <w:t>Minimum requirement</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2055" w:name="_Toc73962814"/>
      <w:bookmarkStart w:id="2056" w:name="_Toc75259991"/>
      <w:bookmarkStart w:id="2057" w:name="_Toc75275532"/>
      <w:bookmarkStart w:id="2058" w:name="_Toc75276043"/>
      <w:bookmarkStart w:id="2059" w:name="_Toc76541542"/>
      <w:bookmarkStart w:id="2060" w:name="_Toc82437311"/>
      <w:bookmarkStart w:id="2061" w:name="_Toc89944677"/>
      <w:bookmarkStart w:id="2062" w:name="_Toc98753695"/>
      <w:bookmarkStart w:id="2063" w:name="_Toc106180681"/>
      <w:bookmarkStart w:id="2064" w:name="_Toc114150718"/>
      <w:bookmarkStart w:id="2065" w:name="_Toc124151121"/>
      <w:bookmarkStart w:id="2066" w:name="_Toc124151641"/>
      <w:bookmarkStart w:id="2067" w:name="_Toc124152161"/>
      <w:bookmarkStart w:id="2068" w:name="_Toc130396693"/>
      <w:bookmarkStart w:id="2069" w:name="_Toc130397213"/>
      <w:bookmarkStart w:id="2070" w:name="_Toc137558317"/>
      <w:bookmarkStart w:id="2071" w:name="_Toc138862142"/>
      <w:bookmarkStart w:id="2072" w:name="_Toc145532199"/>
      <w:bookmarkStart w:id="2073" w:name="_Toc163218612"/>
      <w:bookmarkStart w:id="2074" w:name="_Toc176701943"/>
      <w:bookmarkStart w:id="2075" w:name="_Toc187262386"/>
      <w:r w:rsidRPr="00BE5108">
        <w:rPr>
          <w:rFonts w:eastAsiaTheme="minorEastAsia"/>
        </w:rPr>
        <w:t>6.3.1.3.3</w:t>
      </w:r>
      <w:r w:rsidRPr="00BE5108">
        <w:rPr>
          <w:rFonts w:eastAsiaTheme="minorEastAsia"/>
        </w:rPr>
        <w:tab/>
        <w:t>Test purpose</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2076" w:name="_Toc73962815"/>
      <w:bookmarkStart w:id="2077" w:name="_Toc75259992"/>
      <w:bookmarkStart w:id="2078" w:name="_Toc75275533"/>
      <w:bookmarkStart w:id="2079" w:name="_Toc75276044"/>
      <w:bookmarkStart w:id="2080" w:name="_Toc76541543"/>
      <w:bookmarkStart w:id="2081" w:name="_Toc82437312"/>
      <w:bookmarkStart w:id="2082" w:name="_Toc89944678"/>
      <w:bookmarkStart w:id="2083" w:name="_Toc98753696"/>
      <w:bookmarkStart w:id="2084" w:name="_Toc106180682"/>
      <w:bookmarkStart w:id="2085" w:name="_Toc114150719"/>
      <w:bookmarkStart w:id="2086" w:name="_Toc124151122"/>
      <w:bookmarkStart w:id="2087" w:name="_Toc124151642"/>
      <w:bookmarkStart w:id="2088" w:name="_Toc124152162"/>
      <w:bookmarkStart w:id="2089" w:name="_Toc130396694"/>
      <w:bookmarkStart w:id="2090" w:name="_Toc130397214"/>
      <w:bookmarkStart w:id="2091" w:name="_Toc137558318"/>
      <w:bookmarkStart w:id="2092" w:name="_Toc138862143"/>
      <w:bookmarkStart w:id="2093" w:name="_Toc145532200"/>
      <w:bookmarkStart w:id="2094" w:name="_Toc163218613"/>
      <w:bookmarkStart w:id="2095" w:name="_Toc176701944"/>
      <w:bookmarkStart w:id="2096" w:name="_Toc187262387"/>
      <w:r w:rsidRPr="00BE5108">
        <w:rPr>
          <w:rFonts w:eastAsiaTheme="minorEastAsia"/>
        </w:rPr>
        <w:t>6.3.1.3.4</w:t>
      </w:r>
      <w:r w:rsidRPr="00BE5108">
        <w:rPr>
          <w:rFonts w:eastAsiaTheme="minorEastAsia"/>
        </w:rPr>
        <w:tab/>
        <w:t>Method of test</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258F7AD8" w14:textId="77777777" w:rsidR="00AD1976" w:rsidRPr="00BE5108" w:rsidRDefault="00AD1976" w:rsidP="00AD1976">
      <w:pPr>
        <w:pStyle w:val="Heading6"/>
        <w:rPr>
          <w:rFonts w:eastAsiaTheme="minorEastAsia"/>
        </w:rPr>
      </w:pPr>
      <w:bookmarkStart w:id="2097" w:name="_Toc73962816"/>
      <w:bookmarkStart w:id="2098" w:name="_Toc75259993"/>
      <w:bookmarkStart w:id="2099" w:name="_Toc75275534"/>
      <w:bookmarkStart w:id="2100" w:name="_Toc75276045"/>
      <w:bookmarkStart w:id="2101" w:name="_Toc76541544"/>
      <w:bookmarkStart w:id="2102" w:name="_Toc82437313"/>
      <w:bookmarkStart w:id="2103" w:name="_Toc89944679"/>
      <w:bookmarkStart w:id="2104" w:name="_Toc98753697"/>
      <w:bookmarkStart w:id="2105" w:name="_Toc106180683"/>
      <w:bookmarkStart w:id="2106" w:name="_Toc114150720"/>
      <w:bookmarkStart w:id="2107" w:name="_Toc124151123"/>
      <w:bookmarkStart w:id="2108" w:name="_Toc124151643"/>
      <w:bookmarkStart w:id="2109" w:name="_Toc124152163"/>
      <w:bookmarkStart w:id="2110" w:name="_Toc130396695"/>
      <w:bookmarkStart w:id="2111" w:name="_Toc130397215"/>
      <w:bookmarkStart w:id="2112" w:name="_Toc137558319"/>
      <w:bookmarkStart w:id="2113" w:name="_Toc138862144"/>
      <w:bookmarkStart w:id="2114" w:name="_Toc145532201"/>
      <w:bookmarkStart w:id="2115" w:name="_Toc163218614"/>
      <w:bookmarkStart w:id="2116" w:name="_Toc176701945"/>
      <w:bookmarkStart w:id="2117" w:name="_Toc187262388"/>
      <w:r w:rsidRPr="00BE5108">
        <w:rPr>
          <w:rFonts w:eastAsiaTheme="minorEastAsia"/>
        </w:rPr>
        <w:t>6.3.1.3.4.1</w:t>
      </w:r>
      <w:r w:rsidRPr="00BE5108">
        <w:rPr>
          <w:rFonts w:eastAsiaTheme="minorEastAsia"/>
        </w:rPr>
        <w:tab/>
        <w:t>Initial conditions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2118" w:name="_Toc73962817"/>
      <w:bookmarkStart w:id="2119" w:name="_Toc75259994"/>
      <w:bookmarkStart w:id="2120" w:name="_Toc75275535"/>
      <w:bookmarkStart w:id="2121" w:name="_Toc75276046"/>
      <w:bookmarkStart w:id="2122" w:name="_Toc76541545"/>
      <w:bookmarkStart w:id="2123" w:name="_Toc82437314"/>
      <w:bookmarkStart w:id="2124" w:name="_Toc89944680"/>
      <w:bookmarkStart w:id="2125" w:name="_Toc98753698"/>
      <w:bookmarkStart w:id="2126" w:name="_Toc106180684"/>
      <w:bookmarkStart w:id="2127" w:name="_Toc114150721"/>
      <w:bookmarkStart w:id="2128" w:name="_Toc124151124"/>
      <w:bookmarkStart w:id="2129" w:name="_Toc124151644"/>
      <w:bookmarkStart w:id="2130" w:name="_Toc124152164"/>
      <w:bookmarkStart w:id="2131" w:name="_Toc130396696"/>
      <w:bookmarkStart w:id="2132" w:name="_Toc130397216"/>
      <w:bookmarkStart w:id="2133" w:name="_Toc137558320"/>
      <w:bookmarkStart w:id="2134" w:name="_Toc138862145"/>
      <w:bookmarkStart w:id="2135" w:name="_Toc145532202"/>
      <w:bookmarkStart w:id="2136" w:name="_Toc163218615"/>
      <w:bookmarkStart w:id="2137" w:name="_Toc176701946"/>
      <w:bookmarkStart w:id="2138" w:name="_Toc187262389"/>
      <w:r w:rsidRPr="00BE5108">
        <w:rPr>
          <w:rFonts w:eastAsiaTheme="minorEastAsia"/>
        </w:rPr>
        <w:t>6.3.1.3.4.2</w:t>
      </w:r>
      <w:r w:rsidRPr="00BE5108">
        <w:rPr>
          <w:rFonts w:eastAsiaTheme="minorEastAsia"/>
        </w:rPr>
        <w:tab/>
        <w:t>Procedure</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139" w:name="_Toc73962818"/>
      <w:bookmarkStart w:id="2140" w:name="_Toc75259995"/>
      <w:bookmarkStart w:id="2141" w:name="_Toc75275536"/>
      <w:bookmarkStart w:id="2142" w:name="_Toc75276047"/>
      <w:bookmarkStart w:id="2143" w:name="_Toc76541546"/>
      <w:bookmarkStart w:id="2144" w:name="_Toc82437315"/>
      <w:bookmarkStart w:id="2145" w:name="_Toc89944681"/>
      <w:bookmarkStart w:id="2146" w:name="_Toc98753699"/>
      <w:bookmarkStart w:id="2147" w:name="_Toc106180685"/>
      <w:bookmarkStart w:id="2148" w:name="_Toc114150722"/>
      <w:bookmarkStart w:id="2149" w:name="_Toc124151125"/>
      <w:bookmarkStart w:id="2150" w:name="_Toc124151645"/>
      <w:bookmarkStart w:id="2151" w:name="_Toc124152165"/>
      <w:bookmarkStart w:id="2152" w:name="_Toc130396697"/>
      <w:bookmarkStart w:id="2153" w:name="_Toc130397217"/>
      <w:bookmarkStart w:id="2154" w:name="_Toc137558321"/>
      <w:bookmarkStart w:id="2155" w:name="_Toc138862146"/>
      <w:bookmarkStart w:id="2156" w:name="_Toc145532203"/>
      <w:bookmarkStart w:id="2157" w:name="_Toc163218616"/>
      <w:bookmarkStart w:id="2158" w:name="_Toc176701947"/>
      <w:bookmarkStart w:id="2159" w:name="_Toc187262390"/>
      <w:r w:rsidRPr="00BE5108">
        <w:rPr>
          <w:rFonts w:eastAsiaTheme="minorEastAsia"/>
        </w:rPr>
        <w:t>6.3.1.3.5</w:t>
      </w:r>
      <w:r w:rsidRPr="00BE5108">
        <w:rPr>
          <w:rFonts w:eastAsiaTheme="minorEastAsia"/>
        </w:rPr>
        <w:tab/>
        <w:t>Test requirements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lastRenderedPageBreak/>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160" w:name="_Toc73962819"/>
      <w:bookmarkStart w:id="2161" w:name="_Toc75259996"/>
      <w:bookmarkStart w:id="2162" w:name="_Toc75275537"/>
      <w:bookmarkStart w:id="2163" w:name="_Toc75276048"/>
      <w:bookmarkStart w:id="2164" w:name="_Toc76541547"/>
      <w:bookmarkStart w:id="2165" w:name="_Toc82437316"/>
      <w:bookmarkStart w:id="2166" w:name="_Toc89944682"/>
      <w:bookmarkStart w:id="2167" w:name="_Toc98753700"/>
      <w:bookmarkStart w:id="2168" w:name="_Toc106180686"/>
      <w:bookmarkStart w:id="2169" w:name="_Toc114150723"/>
      <w:bookmarkStart w:id="2170" w:name="_Toc124151126"/>
      <w:bookmarkStart w:id="2171" w:name="_Toc124151646"/>
      <w:bookmarkStart w:id="2172" w:name="_Toc124152166"/>
      <w:bookmarkStart w:id="2173" w:name="_Toc130396698"/>
      <w:bookmarkStart w:id="2174" w:name="_Toc130397218"/>
      <w:bookmarkStart w:id="2175" w:name="_Toc137558322"/>
      <w:bookmarkStart w:id="2176" w:name="_Toc138862147"/>
      <w:bookmarkStart w:id="2177" w:name="_Toc145532204"/>
      <w:bookmarkStart w:id="2178" w:name="_Toc163218617"/>
      <w:bookmarkStart w:id="2179" w:name="_Toc176701948"/>
      <w:bookmarkStart w:id="2180" w:name="_Toc187262391"/>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99C90BE" w14:textId="77777777" w:rsidR="00AD1976" w:rsidRPr="00BE5108" w:rsidRDefault="00AD1976" w:rsidP="00AD1976">
      <w:pPr>
        <w:pStyle w:val="Heading4"/>
        <w:rPr>
          <w:rFonts w:eastAsiaTheme="minorEastAsia"/>
          <w:lang w:eastAsia="zh-CN"/>
        </w:rPr>
      </w:pPr>
      <w:bookmarkStart w:id="2181" w:name="_Toc73962820"/>
      <w:bookmarkStart w:id="2182" w:name="_Toc75259997"/>
      <w:bookmarkStart w:id="2183" w:name="_Toc75275538"/>
      <w:bookmarkStart w:id="2184" w:name="_Toc75276049"/>
      <w:bookmarkStart w:id="2185" w:name="_Toc76541548"/>
      <w:bookmarkStart w:id="2186" w:name="_Toc82437317"/>
      <w:bookmarkStart w:id="2187" w:name="_Toc89944683"/>
      <w:bookmarkStart w:id="2188" w:name="_Toc98753701"/>
      <w:bookmarkStart w:id="2189" w:name="_Toc106180687"/>
      <w:bookmarkStart w:id="2190" w:name="_Toc114150724"/>
      <w:bookmarkStart w:id="2191" w:name="_Toc124151127"/>
      <w:bookmarkStart w:id="2192" w:name="_Toc124151647"/>
      <w:bookmarkStart w:id="2193" w:name="_Toc124152167"/>
      <w:bookmarkStart w:id="2194" w:name="_Toc130396699"/>
      <w:bookmarkStart w:id="2195" w:name="_Toc130397219"/>
      <w:bookmarkStart w:id="2196" w:name="_Toc137558323"/>
      <w:bookmarkStart w:id="2197" w:name="_Toc138862148"/>
      <w:bookmarkStart w:id="2198" w:name="_Toc145532205"/>
      <w:bookmarkStart w:id="2199" w:name="_Toc163218618"/>
      <w:bookmarkStart w:id="2200" w:name="_Toc176701949"/>
      <w:bookmarkStart w:id="2201" w:name="_Toc187262392"/>
      <w:r w:rsidRPr="00BE5108">
        <w:rPr>
          <w:rFonts w:eastAsiaTheme="minorEastAsia"/>
        </w:rPr>
        <w:t>6.3.2.1</w:t>
      </w:r>
      <w:r w:rsidRPr="00BE5108">
        <w:rPr>
          <w:rFonts w:eastAsiaTheme="minorEastAsia"/>
        </w:rPr>
        <w:tab/>
        <w:t>Total power dynamic range</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669B78A" w14:textId="77777777" w:rsidR="00AD1976" w:rsidRPr="00BE5108" w:rsidRDefault="00AD1976" w:rsidP="00AD1976">
      <w:pPr>
        <w:pStyle w:val="Heading5"/>
        <w:rPr>
          <w:rFonts w:eastAsiaTheme="minorEastAsia"/>
        </w:rPr>
      </w:pPr>
      <w:bookmarkStart w:id="2202" w:name="_Toc73962821"/>
      <w:bookmarkStart w:id="2203" w:name="_Toc75259998"/>
      <w:bookmarkStart w:id="2204" w:name="_Toc75275539"/>
      <w:bookmarkStart w:id="2205" w:name="_Toc75276050"/>
      <w:bookmarkStart w:id="2206" w:name="_Toc76541549"/>
      <w:bookmarkStart w:id="2207" w:name="_Toc82437318"/>
      <w:bookmarkStart w:id="2208" w:name="_Toc89944684"/>
      <w:bookmarkStart w:id="2209" w:name="_Toc98753702"/>
      <w:bookmarkStart w:id="2210" w:name="_Toc106180688"/>
      <w:bookmarkStart w:id="2211" w:name="_Toc114150725"/>
      <w:bookmarkStart w:id="2212" w:name="_Toc124151128"/>
      <w:bookmarkStart w:id="2213" w:name="_Toc124151648"/>
      <w:bookmarkStart w:id="2214" w:name="_Toc124152168"/>
      <w:bookmarkStart w:id="2215" w:name="_Toc130396700"/>
      <w:bookmarkStart w:id="2216" w:name="_Toc130397220"/>
      <w:bookmarkStart w:id="2217" w:name="_Toc137558324"/>
      <w:bookmarkStart w:id="2218" w:name="_Toc138862149"/>
      <w:bookmarkStart w:id="2219" w:name="_Toc145532206"/>
      <w:bookmarkStart w:id="2220" w:name="_Toc163218619"/>
      <w:bookmarkStart w:id="2221" w:name="_Toc176701950"/>
      <w:bookmarkStart w:id="2222" w:name="_Toc187262393"/>
      <w:r w:rsidRPr="00BE5108">
        <w:rPr>
          <w:rFonts w:eastAsiaTheme="minorEastAsia"/>
        </w:rPr>
        <w:t>6.3.2.1.1</w:t>
      </w:r>
      <w:r w:rsidRPr="00BE5108">
        <w:rPr>
          <w:rFonts w:eastAsiaTheme="minorEastAsia"/>
        </w:rPr>
        <w:tab/>
        <w:t>Definition and applicability</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223" w:name="_Toc73962822"/>
      <w:bookmarkStart w:id="2224" w:name="_Toc75259999"/>
      <w:bookmarkStart w:id="2225" w:name="_Toc75275540"/>
      <w:bookmarkStart w:id="2226" w:name="_Toc75276051"/>
      <w:bookmarkStart w:id="2227" w:name="_Toc76541550"/>
      <w:bookmarkStart w:id="2228" w:name="_Toc82437319"/>
      <w:bookmarkStart w:id="2229" w:name="_Toc89944685"/>
      <w:bookmarkStart w:id="2230" w:name="_Toc98753703"/>
      <w:bookmarkStart w:id="2231" w:name="_Toc106180689"/>
      <w:bookmarkStart w:id="2232" w:name="_Toc114150726"/>
      <w:bookmarkStart w:id="2233" w:name="_Toc124151129"/>
      <w:bookmarkStart w:id="2234" w:name="_Toc124151649"/>
      <w:bookmarkStart w:id="2235" w:name="_Toc124152169"/>
      <w:bookmarkStart w:id="2236" w:name="_Toc130396701"/>
      <w:bookmarkStart w:id="2237" w:name="_Toc130397221"/>
      <w:bookmarkStart w:id="2238" w:name="_Toc137558325"/>
      <w:bookmarkStart w:id="2239" w:name="_Toc138862150"/>
      <w:bookmarkStart w:id="2240" w:name="_Toc145532207"/>
      <w:bookmarkStart w:id="2241" w:name="_Toc163218620"/>
      <w:bookmarkStart w:id="2242" w:name="_Toc176701951"/>
      <w:bookmarkStart w:id="2243" w:name="_Toc187262394"/>
      <w:r w:rsidRPr="00BE5108">
        <w:rPr>
          <w:rFonts w:eastAsiaTheme="minorEastAsia"/>
        </w:rPr>
        <w:t>6.3.2.1.2</w:t>
      </w:r>
      <w:r w:rsidRPr="00BE5108">
        <w:rPr>
          <w:rFonts w:eastAsiaTheme="minorEastAsia"/>
        </w:rPr>
        <w:tab/>
        <w:t>Minimum requirement</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244" w:name="_Toc73962823"/>
      <w:bookmarkStart w:id="2245" w:name="_Toc75260000"/>
      <w:bookmarkStart w:id="2246" w:name="_Toc75275541"/>
      <w:bookmarkStart w:id="2247" w:name="_Toc75276052"/>
      <w:bookmarkStart w:id="2248" w:name="_Toc76541551"/>
      <w:bookmarkStart w:id="2249" w:name="_Toc82437320"/>
      <w:bookmarkStart w:id="2250" w:name="_Toc89944686"/>
      <w:bookmarkStart w:id="2251" w:name="_Toc98753704"/>
      <w:bookmarkStart w:id="2252" w:name="_Toc106180690"/>
      <w:bookmarkStart w:id="2253" w:name="_Toc114150727"/>
      <w:bookmarkStart w:id="2254" w:name="_Toc124151130"/>
      <w:bookmarkStart w:id="2255" w:name="_Toc124151650"/>
      <w:bookmarkStart w:id="2256" w:name="_Toc124152170"/>
      <w:bookmarkStart w:id="2257" w:name="_Toc130396702"/>
      <w:bookmarkStart w:id="2258" w:name="_Toc130397222"/>
      <w:bookmarkStart w:id="2259" w:name="_Toc137558326"/>
      <w:bookmarkStart w:id="2260" w:name="_Toc138862151"/>
      <w:bookmarkStart w:id="2261" w:name="_Toc145532208"/>
      <w:bookmarkStart w:id="2262" w:name="_Toc163218621"/>
      <w:bookmarkStart w:id="2263" w:name="_Toc176701952"/>
      <w:bookmarkStart w:id="2264" w:name="_Toc187262395"/>
      <w:r w:rsidRPr="00BE5108">
        <w:rPr>
          <w:rFonts w:eastAsiaTheme="minorEastAsia"/>
        </w:rPr>
        <w:t>6.3.2.1.3</w:t>
      </w:r>
      <w:r w:rsidRPr="00BE5108">
        <w:rPr>
          <w:rFonts w:eastAsiaTheme="minorEastAsia"/>
        </w:rPr>
        <w:tab/>
        <w:t>Test purpose</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265" w:name="_Toc73962824"/>
      <w:bookmarkStart w:id="2266" w:name="_Toc75260001"/>
      <w:bookmarkStart w:id="2267" w:name="_Toc75275542"/>
      <w:bookmarkStart w:id="2268" w:name="_Toc75276053"/>
      <w:bookmarkStart w:id="2269" w:name="_Toc76541552"/>
      <w:bookmarkStart w:id="2270" w:name="_Toc82437321"/>
      <w:bookmarkStart w:id="2271" w:name="_Toc89944687"/>
      <w:bookmarkStart w:id="2272" w:name="_Toc98753705"/>
      <w:bookmarkStart w:id="2273" w:name="_Toc106180691"/>
      <w:bookmarkStart w:id="2274" w:name="_Toc114150728"/>
      <w:bookmarkStart w:id="2275" w:name="_Toc124151131"/>
      <w:bookmarkStart w:id="2276" w:name="_Toc124151651"/>
      <w:bookmarkStart w:id="2277" w:name="_Toc124152171"/>
      <w:bookmarkStart w:id="2278" w:name="_Toc130396703"/>
      <w:bookmarkStart w:id="2279" w:name="_Toc130397223"/>
      <w:bookmarkStart w:id="2280" w:name="_Toc137558327"/>
      <w:bookmarkStart w:id="2281" w:name="_Toc138862152"/>
      <w:bookmarkStart w:id="2282" w:name="_Toc145532209"/>
      <w:bookmarkStart w:id="2283" w:name="_Toc163218622"/>
      <w:bookmarkStart w:id="2284" w:name="_Toc176701953"/>
      <w:bookmarkStart w:id="2285" w:name="_Toc187262396"/>
      <w:r w:rsidRPr="00BE5108">
        <w:rPr>
          <w:rFonts w:eastAsiaTheme="minorEastAsia"/>
        </w:rPr>
        <w:t>6.3.2.1.4</w:t>
      </w:r>
      <w:r w:rsidRPr="00BE5108">
        <w:rPr>
          <w:rFonts w:eastAsiaTheme="minorEastAsia"/>
        </w:rPr>
        <w:tab/>
        <w:t>Method of test</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1AA2F871" w14:textId="77777777" w:rsidR="00AD1976" w:rsidRPr="00BE5108" w:rsidRDefault="00AD1976" w:rsidP="00AD1976">
      <w:pPr>
        <w:pStyle w:val="Heading6"/>
        <w:rPr>
          <w:rFonts w:eastAsiaTheme="minorEastAsia"/>
        </w:rPr>
      </w:pPr>
      <w:bookmarkStart w:id="2286" w:name="_Toc73962825"/>
      <w:bookmarkStart w:id="2287" w:name="_Toc75260002"/>
      <w:bookmarkStart w:id="2288" w:name="_Toc75275543"/>
      <w:bookmarkStart w:id="2289" w:name="_Toc75276054"/>
      <w:bookmarkStart w:id="2290" w:name="_Toc76541553"/>
      <w:bookmarkStart w:id="2291" w:name="_Toc82437322"/>
      <w:bookmarkStart w:id="2292" w:name="_Toc89944688"/>
      <w:bookmarkStart w:id="2293" w:name="_Toc98753706"/>
      <w:bookmarkStart w:id="2294" w:name="_Toc106180692"/>
      <w:bookmarkStart w:id="2295" w:name="_Toc114150729"/>
      <w:bookmarkStart w:id="2296" w:name="_Toc124151132"/>
      <w:bookmarkStart w:id="2297" w:name="_Toc124151652"/>
      <w:bookmarkStart w:id="2298" w:name="_Toc124152172"/>
      <w:bookmarkStart w:id="2299" w:name="_Toc130396704"/>
      <w:bookmarkStart w:id="2300" w:name="_Toc130397224"/>
      <w:bookmarkStart w:id="2301" w:name="_Toc137558328"/>
      <w:bookmarkStart w:id="2302" w:name="_Toc138862153"/>
      <w:bookmarkStart w:id="2303" w:name="_Toc145532210"/>
      <w:bookmarkStart w:id="2304" w:name="_Toc163218623"/>
      <w:bookmarkStart w:id="2305" w:name="_Toc176701954"/>
      <w:bookmarkStart w:id="2306" w:name="_Toc187262397"/>
      <w:r w:rsidRPr="00BE5108">
        <w:rPr>
          <w:rFonts w:eastAsiaTheme="minorEastAsia"/>
        </w:rPr>
        <w:t>6.3.2.1.4.1</w:t>
      </w:r>
      <w:r w:rsidRPr="00BE5108">
        <w:rPr>
          <w:rFonts w:eastAsiaTheme="minorEastAsia"/>
        </w:rPr>
        <w:tab/>
        <w:t>Initial conditions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307" w:name="_Toc73962826"/>
      <w:bookmarkStart w:id="2308" w:name="_Toc75260003"/>
      <w:bookmarkStart w:id="2309" w:name="_Toc75275544"/>
      <w:bookmarkStart w:id="2310" w:name="_Toc75276055"/>
      <w:bookmarkStart w:id="2311" w:name="_Toc76541554"/>
      <w:bookmarkStart w:id="2312" w:name="_Toc82437323"/>
      <w:bookmarkStart w:id="2313" w:name="_Toc89944689"/>
      <w:bookmarkStart w:id="2314" w:name="_Toc98753707"/>
      <w:bookmarkStart w:id="2315" w:name="_Toc106180693"/>
      <w:bookmarkStart w:id="2316" w:name="_Toc114150730"/>
      <w:bookmarkStart w:id="2317" w:name="_Toc124151133"/>
      <w:bookmarkStart w:id="2318" w:name="_Toc124151653"/>
      <w:bookmarkStart w:id="2319" w:name="_Toc124152173"/>
      <w:bookmarkStart w:id="2320" w:name="_Toc130396705"/>
      <w:bookmarkStart w:id="2321" w:name="_Toc130397225"/>
      <w:bookmarkStart w:id="2322" w:name="_Toc137558329"/>
      <w:bookmarkStart w:id="2323" w:name="_Toc138862154"/>
      <w:bookmarkStart w:id="2324" w:name="_Toc145532211"/>
      <w:bookmarkStart w:id="2325" w:name="_Toc163218624"/>
      <w:bookmarkStart w:id="2326" w:name="_Toc176701955"/>
      <w:bookmarkStart w:id="2327" w:name="_Toc187262398"/>
      <w:r w:rsidRPr="00BE5108">
        <w:rPr>
          <w:rFonts w:eastAsiaTheme="minorEastAsia"/>
        </w:rPr>
        <w:t>6.3.2.1.4.2</w:t>
      </w:r>
      <w:r w:rsidRPr="00BE5108">
        <w:rPr>
          <w:rFonts w:eastAsiaTheme="minorEastAsia"/>
        </w:rPr>
        <w:tab/>
        <w:t>Procedure</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328" w:name="_Toc73962827"/>
      <w:bookmarkStart w:id="2329" w:name="_Toc75260004"/>
      <w:bookmarkStart w:id="2330" w:name="_Toc75275545"/>
      <w:bookmarkStart w:id="2331" w:name="_Toc75276056"/>
      <w:bookmarkStart w:id="2332" w:name="_Toc76541555"/>
      <w:bookmarkStart w:id="2333" w:name="_Toc82437324"/>
      <w:bookmarkStart w:id="2334" w:name="_Toc89944690"/>
      <w:bookmarkStart w:id="2335" w:name="_Toc98753708"/>
      <w:bookmarkStart w:id="2336" w:name="_Toc106180694"/>
      <w:bookmarkStart w:id="2337" w:name="_Toc114150731"/>
      <w:bookmarkStart w:id="2338" w:name="_Toc124151134"/>
      <w:bookmarkStart w:id="2339" w:name="_Toc124151654"/>
      <w:bookmarkStart w:id="2340" w:name="_Toc124152174"/>
      <w:bookmarkStart w:id="2341" w:name="_Toc130396706"/>
      <w:bookmarkStart w:id="2342" w:name="_Toc130397226"/>
      <w:bookmarkStart w:id="2343" w:name="_Toc137558330"/>
      <w:bookmarkStart w:id="2344" w:name="_Toc138862155"/>
      <w:bookmarkStart w:id="2345" w:name="_Toc145532212"/>
      <w:bookmarkStart w:id="2346" w:name="_Toc163218625"/>
      <w:bookmarkStart w:id="2347" w:name="_Toc176701956"/>
      <w:bookmarkStart w:id="2348" w:name="_Toc187262399"/>
      <w:r w:rsidRPr="00BE5108">
        <w:rPr>
          <w:rFonts w:eastAsiaTheme="minorEastAsia"/>
        </w:rPr>
        <w:t>6.3.2.1.5</w:t>
      </w:r>
      <w:r w:rsidRPr="00BE5108">
        <w:rPr>
          <w:rFonts w:eastAsiaTheme="minorEastAsia"/>
        </w:rPr>
        <w:tab/>
        <w:t>Test requirements</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DB0A1F"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0413BC">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349" w:name="_Toc73962828"/>
      <w:bookmarkStart w:id="2350" w:name="_Toc75260005"/>
      <w:bookmarkStart w:id="2351" w:name="_Toc75275546"/>
      <w:bookmarkStart w:id="2352" w:name="_Toc75276057"/>
      <w:bookmarkStart w:id="2353" w:name="_Toc76541556"/>
      <w:bookmarkStart w:id="2354" w:name="_Toc82437325"/>
      <w:bookmarkStart w:id="2355" w:name="_Toc89944691"/>
      <w:bookmarkStart w:id="2356" w:name="_Toc98753709"/>
      <w:bookmarkStart w:id="2357" w:name="_Toc106180695"/>
      <w:bookmarkStart w:id="2358" w:name="_Toc114150732"/>
      <w:bookmarkStart w:id="2359" w:name="_Toc124151135"/>
      <w:bookmarkStart w:id="2360" w:name="_Toc124151655"/>
      <w:bookmarkStart w:id="2361" w:name="_Toc124152175"/>
      <w:bookmarkStart w:id="2362" w:name="_Toc130396707"/>
      <w:bookmarkStart w:id="2363" w:name="_Toc130397227"/>
      <w:bookmarkStart w:id="2364" w:name="_Toc137558331"/>
      <w:bookmarkStart w:id="2365" w:name="_Toc138862156"/>
      <w:bookmarkStart w:id="2366" w:name="_Toc145532213"/>
      <w:bookmarkStart w:id="2367" w:name="_Toc163218626"/>
      <w:bookmarkStart w:id="2368" w:name="_Toc176701957"/>
      <w:bookmarkStart w:id="2369" w:name="_Toc187262400"/>
      <w:r w:rsidRPr="00BE5108">
        <w:rPr>
          <w:rFonts w:eastAsia="MS Mincho"/>
        </w:rPr>
        <w:t>6.3.2.2</w:t>
      </w:r>
      <w:r w:rsidRPr="00BE5108">
        <w:rPr>
          <w:rFonts w:eastAsia="MS Mincho"/>
        </w:rPr>
        <w:tab/>
        <w:t>Relative power tolerance for local area IAB-MT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370" w:name="_Toc75260006"/>
      <w:bookmarkStart w:id="2371" w:name="_Toc75275547"/>
      <w:bookmarkStart w:id="2372" w:name="_Toc75276058"/>
      <w:bookmarkStart w:id="2373" w:name="_Toc76541557"/>
      <w:bookmarkStart w:id="2374" w:name="_Toc82437326"/>
      <w:bookmarkStart w:id="2375" w:name="_Toc89944692"/>
      <w:bookmarkStart w:id="2376" w:name="_Toc73962829"/>
      <w:bookmarkStart w:id="2377" w:name="_Toc98753710"/>
      <w:bookmarkStart w:id="2378" w:name="_Toc106180696"/>
      <w:bookmarkStart w:id="2379" w:name="_Toc114150733"/>
      <w:bookmarkStart w:id="2380" w:name="_Toc124151136"/>
      <w:bookmarkStart w:id="2381" w:name="_Toc124151656"/>
      <w:bookmarkStart w:id="2382" w:name="_Toc124152176"/>
      <w:bookmarkStart w:id="2383" w:name="_Toc130396708"/>
      <w:bookmarkStart w:id="2384" w:name="_Toc130397228"/>
      <w:bookmarkStart w:id="2385" w:name="_Toc137558332"/>
      <w:bookmarkStart w:id="2386" w:name="_Toc138862157"/>
      <w:bookmarkStart w:id="2387" w:name="_Toc145532214"/>
      <w:bookmarkStart w:id="2388" w:name="_Toc163218627"/>
      <w:bookmarkStart w:id="2389" w:name="_Toc176701958"/>
      <w:bookmarkStart w:id="2390" w:name="_Toc187262401"/>
      <w:r w:rsidRPr="00BE5108">
        <w:rPr>
          <w:rFonts w:eastAsiaTheme="minorEastAsia"/>
        </w:rPr>
        <w:t>6.3.2.2.1</w:t>
      </w:r>
      <w:r w:rsidRPr="00BE5108">
        <w:rPr>
          <w:rFonts w:eastAsiaTheme="minorEastAsia"/>
        </w:rPr>
        <w:tab/>
        <w:t>Definition and applicability</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391" w:name="_Toc73962830"/>
      <w:bookmarkStart w:id="2392" w:name="_Toc75260007"/>
      <w:bookmarkStart w:id="2393" w:name="_Toc75275548"/>
      <w:bookmarkStart w:id="2394" w:name="_Toc75276059"/>
      <w:bookmarkStart w:id="2395" w:name="_Toc76541558"/>
      <w:bookmarkStart w:id="2396" w:name="_Toc82437327"/>
      <w:bookmarkStart w:id="2397" w:name="_Toc89944693"/>
      <w:bookmarkStart w:id="2398" w:name="_Toc98753711"/>
      <w:bookmarkStart w:id="2399" w:name="_Toc106180697"/>
      <w:bookmarkStart w:id="2400" w:name="_Toc114150734"/>
      <w:bookmarkStart w:id="2401" w:name="_Toc124151137"/>
      <w:bookmarkStart w:id="2402" w:name="_Toc124151657"/>
      <w:bookmarkStart w:id="2403" w:name="_Toc124152177"/>
      <w:bookmarkStart w:id="2404" w:name="_Toc130396709"/>
      <w:bookmarkStart w:id="2405" w:name="_Toc130397229"/>
      <w:bookmarkStart w:id="2406" w:name="_Toc137558333"/>
      <w:bookmarkStart w:id="2407" w:name="_Toc138862158"/>
      <w:bookmarkStart w:id="2408" w:name="_Toc145532215"/>
      <w:bookmarkStart w:id="2409" w:name="_Toc163218628"/>
      <w:bookmarkStart w:id="2410" w:name="_Toc176701959"/>
      <w:bookmarkStart w:id="2411" w:name="_Toc187262402"/>
      <w:r w:rsidRPr="00BE5108">
        <w:rPr>
          <w:rFonts w:eastAsiaTheme="minorEastAsia"/>
        </w:rPr>
        <w:t>6.3.2.2.2</w:t>
      </w:r>
      <w:r w:rsidRPr="00BE5108">
        <w:rPr>
          <w:rFonts w:eastAsiaTheme="minorEastAsia"/>
        </w:rPr>
        <w:tab/>
        <w:t>Minimum requirement</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412" w:name="_Toc73962831"/>
      <w:bookmarkStart w:id="2413" w:name="_Toc75260008"/>
      <w:bookmarkStart w:id="2414" w:name="_Toc75275549"/>
      <w:bookmarkStart w:id="2415" w:name="_Toc75276060"/>
      <w:bookmarkStart w:id="2416" w:name="_Toc76541559"/>
      <w:bookmarkStart w:id="2417" w:name="_Toc82437328"/>
      <w:bookmarkStart w:id="2418" w:name="_Toc89944694"/>
      <w:bookmarkStart w:id="2419" w:name="_Toc98753712"/>
      <w:bookmarkStart w:id="2420" w:name="_Toc106180698"/>
      <w:bookmarkStart w:id="2421" w:name="_Toc114150735"/>
      <w:bookmarkStart w:id="2422" w:name="_Toc124151138"/>
      <w:bookmarkStart w:id="2423" w:name="_Toc124151658"/>
      <w:bookmarkStart w:id="2424" w:name="_Toc124152178"/>
      <w:bookmarkStart w:id="2425" w:name="_Toc130396710"/>
      <w:bookmarkStart w:id="2426" w:name="_Toc130397230"/>
      <w:bookmarkStart w:id="2427" w:name="_Toc137558334"/>
      <w:bookmarkStart w:id="2428" w:name="_Toc138862159"/>
      <w:bookmarkStart w:id="2429" w:name="_Toc145532216"/>
      <w:bookmarkStart w:id="2430" w:name="_Toc163218629"/>
      <w:bookmarkStart w:id="2431" w:name="_Toc176701960"/>
      <w:bookmarkStart w:id="2432" w:name="_Toc187262403"/>
      <w:r w:rsidRPr="00BE5108">
        <w:rPr>
          <w:rFonts w:eastAsiaTheme="minorEastAsia"/>
        </w:rPr>
        <w:t>6.3.2.2.3</w:t>
      </w:r>
      <w:r w:rsidRPr="00BE5108">
        <w:rPr>
          <w:rFonts w:eastAsiaTheme="minorEastAsia"/>
        </w:rPr>
        <w:tab/>
        <w:t>Test purpose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433" w:name="_Toc73962832"/>
      <w:bookmarkStart w:id="2434" w:name="_Toc75260009"/>
      <w:bookmarkStart w:id="2435" w:name="_Toc75275550"/>
      <w:bookmarkStart w:id="2436" w:name="_Toc75276061"/>
      <w:bookmarkStart w:id="2437" w:name="_Toc76541560"/>
      <w:bookmarkStart w:id="2438" w:name="_Toc82437329"/>
      <w:bookmarkStart w:id="2439" w:name="_Toc89944695"/>
      <w:bookmarkStart w:id="2440" w:name="_Toc98753713"/>
      <w:bookmarkStart w:id="2441" w:name="_Toc106180699"/>
      <w:bookmarkStart w:id="2442" w:name="_Toc114150736"/>
      <w:bookmarkStart w:id="2443" w:name="_Toc124151139"/>
      <w:bookmarkStart w:id="2444" w:name="_Toc124151659"/>
      <w:bookmarkStart w:id="2445" w:name="_Toc124152179"/>
      <w:bookmarkStart w:id="2446" w:name="_Toc130396711"/>
      <w:bookmarkStart w:id="2447" w:name="_Toc130397231"/>
      <w:bookmarkStart w:id="2448" w:name="_Toc137558335"/>
      <w:bookmarkStart w:id="2449" w:name="_Toc138862160"/>
      <w:bookmarkStart w:id="2450" w:name="_Toc145532217"/>
      <w:bookmarkStart w:id="2451" w:name="_Toc163218630"/>
      <w:bookmarkStart w:id="2452" w:name="_Toc176701961"/>
      <w:bookmarkStart w:id="2453" w:name="_Toc187262404"/>
      <w:r w:rsidRPr="00BE5108">
        <w:rPr>
          <w:rFonts w:eastAsia="MS Mincho"/>
        </w:rPr>
        <w:t>6.3.2.3</w:t>
      </w:r>
      <w:r w:rsidRPr="00BE5108">
        <w:rPr>
          <w:rFonts w:eastAsia="MS Mincho"/>
        </w:rPr>
        <w:tab/>
        <w:t>Aggregate power tolerance for local area IAB-MT</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353D573F" w14:textId="77777777" w:rsidR="00AD1976" w:rsidRPr="00BE5108" w:rsidRDefault="00AD1976" w:rsidP="00AD1976">
      <w:pPr>
        <w:pStyle w:val="Heading5"/>
        <w:rPr>
          <w:rFonts w:eastAsiaTheme="minorEastAsia"/>
        </w:rPr>
      </w:pPr>
      <w:bookmarkStart w:id="2454" w:name="_Toc73962833"/>
      <w:bookmarkStart w:id="2455" w:name="_Toc75260010"/>
      <w:bookmarkStart w:id="2456" w:name="_Toc75275551"/>
      <w:bookmarkStart w:id="2457" w:name="_Toc75276062"/>
      <w:bookmarkStart w:id="2458" w:name="_Toc76541561"/>
      <w:bookmarkStart w:id="2459" w:name="_Toc82437330"/>
      <w:bookmarkStart w:id="2460" w:name="_Toc89944696"/>
      <w:bookmarkStart w:id="2461" w:name="_Toc98753714"/>
      <w:bookmarkStart w:id="2462" w:name="_Toc106180700"/>
      <w:bookmarkStart w:id="2463" w:name="_Toc114150737"/>
      <w:bookmarkStart w:id="2464" w:name="_Toc124151140"/>
      <w:bookmarkStart w:id="2465" w:name="_Toc124151660"/>
      <w:bookmarkStart w:id="2466" w:name="_Toc124152180"/>
      <w:bookmarkStart w:id="2467" w:name="_Toc130396712"/>
      <w:bookmarkStart w:id="2468" w:name="_Toc130397232"/>
      <w:bookmarkStart w:id="2469" w:name="_Toc137558336"/>
      <w:bookmarkStart w:id="2470" w:name="_Toc138862161"/>
      <w:bookmarkStart w:id="2471" w:name="_Toc145532218"/>
      <w:bookmarkStart w:id="2472" w:name="_Toc163218631"/>
      <w:bookmarkStart w:id="2473" w:name="_Toc176701962"/>
      <w:bookmarkStart w:id="2474" w:name="_Toc187262405"/>
      <w:r w:rsidRPr="00BE5108">
        <w:rPr>
          <w:rFonts w:eastAsiaTheme="minorEastAsia"/>
        </w:rPr>
        <w:t>6.3.2.3.1</w:t>
      </w:r>
      <w:r w:rsidRPr="00BE5108">
        <w:rPr>
          <w:rFonts w:eastAsiaTheme="minorEastAsia"/>
        </w:rPr>
        <w:tab/>
        <w:t>Definition and applicability</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475" w:name="_Toc73962834"/>
      <w:bookmarkStart w:id="2476" w:name="_Toc75260011"/>
      <w:bookmarkStart w:id="2477" w:name="_Toc75275552"/>
      <w:bookmarkStart w:id="2478" w:name="_Toc75276063"/>
      <w:bookmarkStart w:id="2479" w:name="_Toc76541562"/>
      <w:bookmarkStart w:id="2480" w:name="_Toc82437331"/>
      <w:bookmarkStart w:id="2481" w:name="_Toc89944697"/>
      <w:bookmarkStart w:id="2482" w:name="_Toc98753715"/>
      <w:bookmarkStart w:id="2483" w:name="_Toc106180701"/>
      <w:bookmarkStart w:id="2484" w:name="_Toc114150738"/>
      <w:bookmarkStart w:id="2485" w:name="_Toc124151141"/>
      <w:bookmarkStart w:id="2486" w:name="_Toc124151661"/>
      <w:bookmarkStart w:id="2487" w:name="_Toc124152181"/>
      <w:bookmarkStart w:id="2488" w:name="_Toc130396713"/>
      <w:bookmarkStart w:id="2489" w:name="_Toc130397233"/>
      <w:bookmarkStart w:id="2490" w:name="_Toc137558337"/>
      <w:bookmarkStart w:id="2491" w:name="_Toc138862162"/>
      <w:bookmarkStart w:id="2492" w:name="_Toc145532219"/>
      <w:bookmarkStart w:id="2493" w:name="_Toc163218632"/>
      <w:bookmarkStart w:id="2494" w:name="_Toc176701963"/>
      <w:bookmarkStart w:id="2495" w:name="_Toc187262406"/>
      <w:r w:rsidRPr="00BE5108">
        <w:rPr>
          <w:rFonts w:eastAsiaTheme="minorEastAsia"/>
        </w:rPr>
        <w:lastRenderedPageBreak/>
        <w:t>6.3.2.3.2</w:t>
      </w:r>
      <w:r w:rsidRPr="00BE5108">
        <w:rPr>
          <w:rFonts w:eastAsiaTheme="minorEastAsia"/>
        </w:rPr>
        <w:tab/>
        <w:t>Minimum requirement</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496" w:name="_Toc73962835"/>
      <w:bookmarkStart w:id="2497" w:name="_Toc75260012"/>
      <w:bookmarkStart w:id="2498" w:name="_Toc75275553"/>
      <w:bookmarkStart w:id="2499" w:name="_Toc75276064"/>
      <w:bookmarkStart w:id="2500" w:name="_Toc76541563"/>
      <w:bookmarkStart w:id="2501" w:name="_Toc82437332"/>
      <w:bookmarkStart w:id="2502" w:name="_Toc89944698"/>
      <w:bookmarkStart w:id="2503" w:name="_Toc98753716"/>
      <w:bookmarkStart w:id="2504" w:name="_Toc106180702"/>
      <w:bookmarkStart w:id="2505" w:name="_Toc114150739"/>
      <w:bookmarkStart w:id="2506" w:name="_Toc124151142"/>
      <w:bookmarkStart w:id="2507" w:name="_Toc124151662"/>
      <w:bookmarkStart w:id="2508" w:name="_Toc124152182"/>
      <w:bookmarkStart w:id="2509" w:name="_Toc130396714"/>
      <w:bookmarkStart w:id="2510" w:name="_Toc130397234"/>
      <w:bookmarkStart w:id="2511" w:name="_Toc137558338"/>
      <w:bookmarkStart w:id="2512" w:name="_Toc138862163"/>
      <w:bookmarkStart w:id="2513" w:name="_Toc145532220"/>
      <w:bookmarkStart w:id="2514" w:name="_Toc163218633"/>
      <w:bookmarkStart w:id="2515" w:name="_Toc176701964"/>
      <w:bookmarkStart w:id="2516" w:name="_Toc187262407"/>
      <w:r w:rsidRPr="00BE5108">
        <w:rPr>
          <w:rFonts w:eastAsiaTheme="minorEastAsia"/>
        </w:rPr>
        <w:t>6.3.2.3.3</w:t>
      </w:r>
      <w:r w:rsidRPr="00BE5108">
        <w:rPr>
          <w:rFonts w:eastAsiaTheme="minorEastAsia"/>
        </w:rPr>
        <w:tab/>
        <w:t>Test purpose</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517" w:name="_Toc73962836"/>
      <w:bookmarkStart w:id="2518" w:name="_Toc75260013"/>
      <w:bookmarkStart w:id="2519" w:name="_Toc75275554"/>
      <w:bookmarkStart w:id="2520" w:name="_Toc75276065"/>
      <w:bookmarkStart w:id="2521" w:name="_Toc76541564"/>
      <w:bookmarkStart w:id="2522" w:name="_Toc82437333"/>
      <w:bookmarkStart w:id="2523" w:name="_Toc89944699"/>
      <w:bookmarkStart w:id="2524" w:name="_Toc98753717"/>
      <w:bookmarkStart w:id="2525" w:name="_Toc106180703"/>
      <w:bookmarkStart w:id="2526" w:name="_Toc114150740"/>
      <w:bookmarkStart w:id="2527" w:name="_Toc124151143"/>
      <w:bookmarkStart w:id="2528" w:name="_Toc124151663"/>
      <w:bookmarkStart w:id="2529" w:name="_Toc124152183"/>
      <w:bookmarkStart w:id="2530" w:name="_Toc130396715"/>
      <w:bookmarkStart w:id="2531" w:name="_Toc130397235"/>
      <w:bookmarkStart w:id="2532" w:name="_Toc137558339"/>
      <w:bookmarkStart w:id="2533" w:name="_Toc138862164"/>
      <w:bookmarkStart w:id="2534" w:name="_Toc145532221"/>
      <w:bookmarkStart w:id="2535" w:name="_Toc163218634"/>
      <w:bookmarkStart w:id="2536" w:name="_Toc176701965"/>
      <w:bookmarkStart w:id="2537" w:name="_Toc187262408"/>
      <w:r w:rsidRPr="00BE5108">
        <w:rPr>
          <w:rFonts w:eastAsiaTheme="minorEastAsia"/>
        </w:rPr>
        <w:t>6.4</w:t>
      </w:r>
      <w:r w:rsidRPr="00BE5108">
        <w:rPr>
          <w:rFonts w:eastAsiaTheme="minorEastAsia"/>
        </w:rPr>
        <w:tab/>
        <w:t>Transmit ON/OFF power</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6380D8BB" w14:textId="77777777" w:rsidR="008D3EE5" w:rsidRPr="00BE5108" w:rsidRDefault="008D3EE5" w:rsidP="00EF3135">
      <w:pPr>
        <w:pStyle w:val="Heading3"/>
        <w:rPr>
          <w:rFonts w:eastAsiaTheme="minorEastAsia"/>
        </w:rPr>
      </w:pPr>
      <w:bookmarkStart w:id="2538" w:name="_Toc73962837"/>
      <w:bookmarkStart w:id="2539" w:name="_Toc75260014"/>
      <w:bookmarkStart w:id="2540" w:name="_Toc75275555"/>
      <w:bookmarkStart w:id="2541" w:name="_Toc75276066"/>
      <w:bookmarkStart w:id="2542" w:name="_Toc76541565"/>
      <w:bookmarkStart w:id="2543" w:name="_Toc82437334"/>
      <w:bookmarkStart w:id="2544" w:name="_Toc89944700"/>
      <w:bookmarkStart w:id="2545" w:name="_Toc98753718"/>
      <w:bookmarkStart w:id="2546" w:name="_Toc106180704"/>
      <w:bookmarkStart w:id="2547" w:name="_Toc114150741"/>
      <w:bookmarkStart w:id="2548" w:name="_Toc124151144"/>
      <w:bookmarkStart w:id="2549" w:name="_Toc124151664"/>
      <w:bookmarkStart w:id="2550" w:name="_Toc124152184"/>
      <w:bookmarkStart w:id="2551" w:name="_Toc130396716"/>
      <w:bookmarkStart w:id="2552" w:name="_Toc130397236"/>
      <w:bookmarkStart w:id="2553" w:name="_Toc137558340"/>
      <w:bookmarkStart w:id="2554" w:name="_Toc138862165"/>
      <w:bookmarkStart w:id="2555" w:name="_Toc145532222"/>
      <w:bookmarkStart w:id="2556" w:name="_Toc163218635"/>
      <w:bookmarkStart w:id="2557" w:name="_Toc176701966"/>
      <w:bookmarkStart w:id="2558" w:name="_Toc187262409"/>
      <w:r w:rsidRPr="00BE5108">
        <w:rPr>
          <w:rFonts w:eastAsiaTheme="minorEastAsia"/>
        </w:rPr>
        <w:t>6.4.1</w:t>
      </w:r>
      <w:r w:rsidRPr="00BE5108">
        <w:rPr>
          <w:rFonts w:eastAsiaTheme="minorEastAsia"/>
        </w:rPr>
        <w:tab/>
        <w:t>Transmitter OFF power</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610778F7" w14:textId="77777777" w:rsidR="008D3EE5" w:rsidRPr="00BE5108" w:rsidRDefault="008D3EE5" w:rsidP="00EF3135">
      <w:pPr>
        <w:pStyle w:val="Heading4"/>
        <w:rPr>
          <w:rFonts w:eastAsiaTheme="minorEastAsia"/>
        </w:rPr>
      </w:pPr>
      <w:bookmarkStart w:id="2559" w:name="_Toc73962838"/>
      <w:bookmarkStart w:id="2560" w:name="_Toc75260015"/>
      <w:bookmarkStart w:id="2561" w:name="_Toc75275556"/>
      <w:bookmarkStart w:id="2562" w:name="_Toc75276067"/>
      <w:bookmarkStart w:id="2563" w:name="_Toc76541566"/>
      <w:bookmarkStart w:id="2564" w:name="_Toc82437335"/>
      <w:bookmarkStart w:id="2565" w:name="_Toc89944701"/>
      <w:bookmarkStart w:id="2566" w:name="_Toc98753719"/>
      <w:bookmarkStart w:id="2567" w:name="_Toc106180705"/>
      <w:bookmarkStart w:id="2568" w:name="_Toc114150742"/>
      <w:bookmarkStart w:id="2569" w:name="_Toc124151145"/>
      <w:bookmarkStart w:id="2570" w:name="_Toc124151665"/>
      <w:bookmarkStart w:id="2571" w:name="_Toc124152185"/>
      <w:bookmarkStart w:id="2572" w:name="_Toc130396717"/>
      <w:bookmarkStart w:id="2573" w:name="_Toc130397237"/>
      <w:bookmarkStart w:id="2574" w:name="_Toc137558341"/>
      <w:bookmarkStart w:id="2575" w:name="_Toc138862166"/>
      <w:bookmarkStart w:id="2576" w:name="_Toc145532223"/>
      <w:bookmarkStart w:id="2577" w:name="_Toc163218636"/>
      <w:bookmarkStart w:id="2578" w:name="_Toc176701967"/>
      <w:bookmarkStart w:id="2579" w:name="_Toc187262410"/>
      <w:r w:rsidRPr="00BE5108">
        <w:rPr>
          <w:rFonts w:eastAsiaTheme="minorEastAsia"/>
        </w:rPr>
        <w:t>6.4.1.1</w:t>
      </w:r>
      <w:r w:rsidRPr="00BE5108">
        <w:rPr>
          <w:rFonts w:eastAsiaTheme="minorEastAsia"/>
        </w:rPr>
        <w:tab/>
        <w:t>Definition and applicability</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580" w:name="_Toc73962839"/>
      <w:bookmarkStart w:id="2581" w:name="_Toc75260016"/>
      <w:bookmarkStart w:id="2582" w:name="_Toc75275557"/>
      <w:bookmarkStart w:id="2583" w:name="_Toc75276068"/>
      <w:bookmarkStart w:id="2584" w:name="_Toc76541567"/>
      <w:bookmarkStart w:id="2585" w:name="_Toc82437336"/>
      <w:bookmarkStart w:id="2586" w:name="_Toc89944702"/>
      <w:bookmarkStart w:id="2587" w:name="_Toc98753720"/>
      <w:bookmarkStart w:id="2588" w:name="_Toc106180706"/>
      <w:bookmarkStart w:id="2589" w:name="_Toc114150743"/>
      <w:bookmarkStart w:id="2590" w:name="_Toc124151146"/>
      <w:bookmarkStart w:id="2591" w:name="_Toc124151666"/>
      <w:bookmarkStart w:id="2592" w:name="_Toc124152186"/>
      <w:bookmarkStart w:id="2593" w:name="_Toc130396718"/>
      <w:bookmarkStart w:id="2594" w:name="_Toc130397238"/>
      <w:bookmarkStart w:id="2595" w:name="_Toc137558342"/>
      <w:bookmarkStart w:id="2596" w:name="_Toc138862167"/>
      <w:bookmarkStart w:id="2597" w:name="_Toc145532224"/>
      <w:bookmarkStart w:id="2598" w:name="_Toc163218637"/>
      <w:bookmarkStart w:id="2599" w:name="_Toc176701968"/>
      <w:bookmarkStart w:id="2600" w:name="_Toc187262411"/>
      <w:r w:rsidRPr="00BE5108">
        <w:rPr>
          <w:rFonts w:eastAsiaTheme="minorEastAsia"/>
        </w:rPr>
        <w:t>6.4.1.2</w:t>
      </w:r>
      <w:r w:rsidRPr="00BE5108">
        <w:rPr>
          <w:rFonts w:eastAsiaTheme="minorEastAsia"/>
        </w:rPr>
        <w:tab/>
        <w:t>Minimum requirement</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601" w:name="_Toc73962840"/>
      <w:bookmarkStart w:id="2602" w:name="_Toc75260017"/>
      <w:bookmarkStart w:id="2603" w:name="_Toc75275558"/>
      <w:bookmarkStart w:id="2604" w:name="_Toc75276069"/>
      <w:bookmarkStart w:id="2605" w:name="_Toc76541568"/>
      <w:bookmarkStart w:id="2606" w:name="_Toc82437337"/>
      <w:bookmarkStart w:id="2607" w:name="_Toc89944703"/>
      <w:bookmarkStart w:id="2608" w:name="_Toc98753721"/>
      <w:bookmarkStart w:id="2609" w:name="_Toc106180707"/>
      <w:bookmarkStart w:id="2610" w:name="_Toc114150744"/>
      <w:bookmarkStart w:id="2611" w:name="_Toc124151147"/>
      <w:bookmarkStart w:id="2612" w:name="_Toc124151667"/>
      <w:bookmarkStart w:id="2613" w:name="_Toc124152187"/>
      <w:bookmarkStart w:id="2614" w:name="_Toc130396719"/>
      <w:bookmarkStart w:id="2615" w:name="_Toc130397239"/>
      <w:bookmarkStart w:id="2616" w:name="_Toc137558343"/>
      <w:bookmarkStart w:id="2617" w:name="_Toc138862168"/>
      <w:bookmarkStart w:id="2618" w:name="_Toc145532225"/>
      <w:bookmarkStart w:id="2619" w:name="_Toc163218638"/>
      <w:bookmarkStart w:id="2620" w:name="_Toc176701969"/>
      <w:bookmarkStart w:id="2621" w:name="_Toc187262412"/>
      <w:r w:rsidRPr="00BE5108">
        <w:rPr>
          <w:rFonts w:eastAsiaTheme="minorEastAsia"/>
        </w:rPr>
        <w:t>6.4.1.3</w:t>
      </w:r>
      <w:r w:rsidRPr="00BE5108">
        <w:rPr>
          <w:rFonts w:eastAsiaTheme="minorEastAsia"/>
        </w:rPr>
        <w:tab/>
        <w:t>Test purpose</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622" w:name="_Toc73962841"/>
      <w:bookmarkStart w:id="2623" w:name="_Toc75260018"/>
      <w:bookmarkStart w:id="2624" w:name="_Toc75275559"/>
      <w:bookmarkStart w:id="2625" w:name="_Toc75276070"/>
      <w:bookmarkStart w:id="2626" w:name="_Toc76541569"/>
      <w:bookmarkStart w:id="2627" w:name="_Toc82437338"/>
      <w:bookmarkStart w:id="2628" w:name="_Toc89944704"/>
      <w:bookmarkStart w:id="2629" w:name="_Toc98753722"/>
      <w:bookmarkStart w:id="2630" w:name="_Toc106180708"/>
      <w:bookmarkStart w:id="2631" w:name="_Toc114150745"/>
      <w:bookmarkStart w:id="2632" w:name="_Toc124151148"/>
      <w:bookmarkStart w:id="2633" w:name="_Toc124151668"/>
      <w:bookmarkStart w:id="2634" w:name="_Toc124152188"/>
      <w:bookmarkStart w:id="2635" w:name="_Toc130396720"/>
      <w:bookmarkStart w:id="2636" w:name="_Toc130397240"/>
      <w:bookmarkStart w:id="2637" w:name="_Toc137558344"/>
      <w:bookmarkStart w:id="2638" w:name="_Toc138862169"/>
      <w:bookmarkStart w:id="2639" w:name="_Toc145532226"/>
      <w:bookmarkStart w:id="2640" w:name="_Toc163218639"/>
      <w:bookmarkStart w:id="2641" w:name="_Toc176701970"/>
      <w:bookmarkStart w:id="2642" w:name="_Toc187262413"/>
      <w:r w:rsidRPr="00BE5108">
        <w:rPr>
          <w:rFonts w:eastAsiaTheme="minorEastAsia"/>
        </w:rPr>
        <w:t>6.4.1.4</w:t>
      </w:r>
      <w:r w:rsidRPr="00BE5108">
        <w:rPr>
          <w:rFonts w:eastAsiaTheme="minorEastAsia"/>
        </w:rPr>
        <w:tab/>
        <w:t>Method of test</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643" w:name="_Toc73962842"/>
      <w:bookmarkStart w:id="2644" w:name="_Toc75260019"/>
      <w:bookmarkStart w:id="2645" w:name="_Toc75275560"/>
      <w:bookmarkStart w:id="2646" w:name="_Toc75276071"/>
      <w:bookmarkStart w:id="2647" w:name="_Toc76541570"/>
      <w:bookmarkStart w:id="2648" w:name="_Toc82437339"/>
      <w:bookmarkStart w:id="2649" w:name="_Toc89944705"/>
      <w:bookmarkStart w:id="2650" w:name="_Toc98753723"/>
      <w:bookmarkStart w:id="2651" w:name="_Toc106180709"/>
      <w:bookmarkStart w:id="2652" w:name="_Toc114150746"/>
      <w:bookmarkStart w:id="2653" w:name="_Toc124151149"/>
      <w:bookmarkStart w:id="2654" w:name="_Toc124151669"/>
      <w:bookmarkStart w:id="2655" w:name="_Toc124152189"/>
      <w:bookmarkStart w:id="2656" w:name="_Toc130396721"/>
      <w:bookmarkStart w:id="2657" w:name="_Toc130397241"/>
      <w:bookmarkStart w:id="2658" w:name="_Toc137558345"/>
      <w:bookmarkStart w:id="2659" w:name="_Toc138862170"/>
      <w:bookmarkStart w:id="2660" w:name="_Toc145532227"/>
      <w:bookmarkStart w:id="2661" w:name="_Toc163218640"/>
      <w:bookmarkStart w:id="2662" w:name="_Toc176701971"/>
      <w:bookmarkStart w:id="2663" w:name="_Toc187262414"/>
      <w:r w:rsidRPr="00BE5108">
        <w:rPr>
          <w:rFonts w:eastAsiaTheme="minorEastAsia"/>
        </w:rPr>
        <w:t>6.4.1.5</w:t>
      </w:r>
      <w:r w:rsidRPr="00BE5108">
        <w:rPr>
          <w:rFonts w:eastAsiaTheme="minorEastAsia"/>
        </w:rPr>
        <w:tab/>
        <w:t>Test requirements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664" w:name="_Toc73962843"/>
      <w:bookmarkStart w:id="2665" w:name="_Toc75260020"/>
      <w:bookmarkStart w:id="2666" w:name="_Toc75275561"/>
      <w:bookmarkStart w:id="2667" w:name="_Toc75276072"/>
      <w:bookmarkStart w:id="2668" w:name="_Toc76541571"/>
      <w:bookmarkStart w:id="2669" w:name="_Toc82437340"/>
      <w:bookmarkStart w:id="2670" w:name="_Toc89944706"/>
      <w:bookmarkStart w:id="2671" w:name="_Toc98753724"/>
      <w:bookmarkStart w:id="2672" w:name="_Toc106180710"/>
      <w:bookmarkStart w:id="2673" w:name="_Toc114150747"/>
      <w:bookmarkStart w:id="2674" w:name="_Toc124151150"/>
      <w:bookmarkStart w:id="2675" w:name="_Toc124151670"/>
      <w:bookmarkStart w:id="2676" w:name="_Toc124152190"/>
      <w:bookmarkStart w:id="2677" w:name="_Toc130396722"/>
      <w:bookmarkStart w:id="2678" w:name="_Toc130397242"/>
      <w:bookmarkStart w:id="2679" w:name="_Toc137558346"/>
      <w:bookmarkStart w:id="2680" w:name="_Toc138862171"/>
      <w:bookmarkStart w:id="2681" w:name="_Toc145532228"/>
      <w:bookmarkStart w:id="2682" w:name="_Toc163218641"/>
      <w:bookmarkStart w:id="2683" w:name="_Toc176701972"/>
      <w:bookmarkStart w:id="2684" w:name="_Toc187262415"/>
      <w:r w:rsidRPr="00BE5108">
        <w:rPr>
          <w:rFonts w:eastAsiaTheme="minorEastAsia"/>
        </w:rPr>
        <w:t>6.4.2</w:t>
      </w:r>
      <w:r w:rsidRPr="00BE5108">
        <w:rPr>
          <w:rFonts w:eastAsiaTheme="minorEastAsia"/>
        </w:rPr>
        <w:tab/>
        <w:t>Transmitter transient period</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49C3DFF5" w14:textId="77777777" w:rsidR="008D3EE5" w:rsidRPr="00BE5108" w:rsidRDefault="008D3EE5" w:rsidP="00EF3135">
      <w:pPr>
        <w:pStyle w:val="Heading4"/>
        <w:rPr>
          <w:rFonts w:eastAsiaTheme="minorEastAsia"/>
        </w:rPr>
      </w:pPr>
      <w:bookmarkStart w:id="2685" w:name="_Toc73962844"/>
      <w:bookmarkStart w:id="2686" w:name="_Toc75260021"/>
      <w:bookmarkStart w:id="2687" w:name="_Toc75275562"/>
      <w:bookmarkStart w:id="2688" w:name="_Toc75276073"/>
      <w:bookmarkStart w:id="2689" w:name="_Toc76541572"/>
      <w:bookmarkStart w:id="2690" w:name="_Toc82437341"/>
      <w:bookmarkStart w:id="2691" w:name="_Toc89944707"/>
      <w:bookmarkStart w:id="2692" w:name="_Toc98753725"/>
      <w:bookmarkStart w:id="2693" w:name="_Toc106180711"/>
      <w:bookmarkStart w:id="2694" w:name="_Toc114150748"/>
      <w:bookmarkStart w:id="2695" w:name="_Toc124151151"/>
      <w:bookmarkStart w:id="2696" w:name="_Toc124151671"/>
      <w:bookmarkStart w:id="2697" w:name="_Toc124152191"/>
      <w:bookmarkStart w:id="2698" w:name="_Toc130396723"/>
      <w:bookmarkStart w:id="2699" w:name="_Toc130397243"/>
      <w:bookmarkStart w:id="2700" w:name="_Toc137558347"/>
      <w:bookmarkStart w:id="2701" w:name="_Toc138862172"/>
      <w:bookmarkStart w:id="2702" w:name="_Toc145532229"/>
      <w:bookmarkStart w:id="2703" w:name="_Toc163218642"/>
      <w:bookmarkStart w:id="2704" w:name="_Toc176701973"/>
      <w:bookmarkStart w:id="2705" w:name="_Toc187262416"/>
      <w:r w:rsidRPr="00BE5108">
        <w:rPr>
          <w:rFonts w:eastAsiaTheme="minorEastAsia"/>
        </w:rPr>
        <w:t>6.4.2.1</w:t>
      </w:r>
      <w:r w:rsidRPr="00BE5108">
        <w:rPr>
          <w:rFonts w:eastAsiaTheme="minorEastAsia"/>
        </w:rPr>
        <w:tab/>
        <w:t>Definition and applicability</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706" w:name="_Toc73962845"/>
      <w:bookmarkStart w:id="2707" w:name="_Toc75260022"/>
      <w:bookmarkStart w:id="2708" w:name="_Toc75275563"/>
      <w:bookmarkStart w:id="2709" w:name="_Toc75276074"/>
      <w:bookmarkStart w:id="2710" w:name="_Toc76541573"/>
      <w:bookmarkStart w:id="2711" w:name="_Toc82437342"/>
      <w:bookmarkStart w:id="2712" w:name="_Toc89944708"/>
      <w:bookmarkStart w:id="2713" w:name="_Toc98753726"/>
      <w:bookmarkStart w:id="2714" w:name="_Toc106180712"/>
      <w:bookmarkStart w:id="2715" w:name="_Toc114150749"/>
      <w:bookmarkStart w:id="2716" w:name="_Toc124151152"/>
      <w:bookmarkStart w:id="2717" w:name="_Toc124151672"/>
      <w:bookmarkStart w:id="2718" w:name="_Toc124152192"/>
      <w:bookmarkStart w:id="2719" w:name="_Toc130396724"/>
      <w:bookmarkStart w:id="2720" w:name="_Toc130397244"/>
      <w:bookmarkStart w:id="2721" w:name="_Toc137558348"/>
      <w:bookmarkStart w:id="2722" w:name="_Toc138862173"/>
      <w:bookmarkStart w:id="2723" w:name="_Toc145532230"/>
      <w:bookmarkStart w:id="2724" w:name="_Toc163218643"/>
      <w:bookmarkStart w:id="2725" w:name="_Toc176701974"/>
      <w:bookmarkStart w:id="2726" w:name="_Toc187262417"/>
      <w:r w:rsidRPr="00BE5108">
        <w:rPr>
          <w:rFonts w:eastAsiaTheme="minorEastAsia"/>
        </w:rPr>
        <w:t>6.4.2.2</w:t>
      </w:r>
      <w:r w:rsidRPr="00BE5108">
        <w:rPr>
          <w:rFonts w:eastAsiaTheme="minorEastAsia"/>
        </w:rPr>
        <w:tab/>
        <w:t>Minimum requirement</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727" w:name="_Toc73962846"/>
      <w:bookmarkStart w:id="2728" w:name="_Toc75260023"/>
      <w:bookmarkStart w:id="2729" w:name="_Toc75275564"/>
      <w:bookmarkStart w:id="2730" w:name="_Toc75276075"/>
      <w:bookmarkStart w:id="2731" w:name="_Toc76541574"/>
      <w:bookmarkStart w:id="2732" w:name="_Toc82437343"/>
      <w:bookmarkStart w:id="2733" w:name="_Toc89944709"/>
      <w:bookmarkStart w:id="2734" w:name="_Toc98753727"/>
      <w:bookmarkStart w:id="2735" w:name="_Toc106180713"/>
      <w:bookmarkStart w:id="2736" w:name="_Toc114150750"/>
      <w:bookmarkStart w:id="2737" w:name="_Toc124151153"/>
      <w:bookmarkStart w:id="2738" w:name="_Toc124151673"/>
      <w:bookmarkStart w:id="2739" w:name="_Toc124152193"/>
      <w:bookmarkStart w:id="2740" w:name="_Toc130396725"/>
      <w:bookmarkStart w:id="2741" w:name="_Toc130397245"/>
      <w:bookmarkStart w:id="2742" w:name="_Toc137558349"/>
      <w:bookmarkStart w:id="2743" w:name="_Toc138862174"/>
      <w:bookmarkStart w:id="2744" w:name="_Toc145532231"/>
      <w:bookmarkStart w:id="2745" w:name="_Toc163218644"/>
      <w:bookmarkStart w:id="2746" w:name="_Toc176701975"/>
      <w:bookmarkStart w:id="2747" w:name="_Toc187262418"/>
      <w:r w:rsidRPr="00BE5108">
        <w:rPr>
          <w:rFonts w:eastAsiaTheme="minorEastAsia"/>
        </w:rPr>
        <w:t>6.4.2.3</w:t>
      </w:r>
      <w:r w:rsidRPr="00BE5108">
        <w:rPr>
          <w:rFonts w:eastAsiaTheme="minorEastAsia"/>
        </w:rPr>
        <w:tab/>
        <w:t>Test purpose</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748" w:name="_Toc73962847"/>
      <w:bookmarkStart w:id="2749" w:name="_Toc75260024"/>
      <w:bookmarkStart w:id="2750" w:name="_Toc75275565"/>
      <w:bookmarkStart w:id="2751" w:name="_Toc75276076"/>
      <w:bookmarkStart w:id="2752" w:name="_Toc76541575"/>
      <w:bookmarkStart w:id="2753" w:name="_Toc82437344"/>
      <w:bookmarkStart w:id="2754" w:name="_Toc89944710"/>
      <w:bookmarkStart w:id="2755" w:name="_Toc98753728"/>
      <w:bookmarkStart w:id="2756" w:name="_Toc106180714"/>
      <w:bookmarkStart w:id="2757" w:name="_Toc114150751"/>
      <w:bookmarkStart w:id="2758" w:name="_Toc124151154"/>
      <w:bookmarkStart w:id="2759" w:name="_Toc124151674"/>
      <w:bookmarkStart w:id="2760" w:name="_Toc124152194"/>
      <w:bookmarkStart w:id="2761" w:name="_Toc130396726"/>
      <w:bookmarkStart w:id="2762" w:name="_Toc130397246"/>
      <w:bookmarkStart w:id="2763" w:name="_Toc137558350"/>
      <w:bookmarkStart w:id="2764" w:name="_Toc138862175"/>
      <w:bookmarkStart w:id="2765" w:name="_Toc145532232"/>
      <w:bookmarkStart w:id="2766" w:name="_Toc163218645"/>
      <w:bookmarkStart w:id="2767" w:name="_Toc176701976"/>
      <w:bookmarkStart w:id="2768" w:name="_Toc187262419"/>
      <w:r w:rsidRPr="00BE5108">
        <w:rPr>
          <w:rFonts w:eastAsiaTheme="minorEastAsia"/>
        </w:rPr>
        <w:t>6.4.2.4</w:t>
      </w:r>
      <w:r w:rsidRPr="00BE5108">
        <w:rPr>
          <w:rFonts w:eastAsiaTheme="minorEastAsia"/>
        </w:rPr>
        <w:tab/>
        <w:t>Method of test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0A0D6E83" w14:textId="77777777" w:rsidR="008D3EE5" w:rsidRPr="00BE5108" w:rsidRDefault="008D3EE5" w:rsidP="00EF3135">
      <w:pPr>
        <w:pStyle w:val="Heading5"/>
        <w:rPr>
          <w:rFonts w:eastAsiaTheme="minorEastAsia"/>
        </w:rPr>
      </w:pPr>
      <w:bookmarkStart w:id="2769" w:name="_Toc73962848"/>
      <w:bookmarkStart w:id="2770" w:name="_Toc75260025"/>
      <w:bookmarkStart w:id="2771" w:name="_Toc75275566"/>
      <w:bookmarkStart w:id="2772" w:name="_Toc75276077"/>
      <w:bookmarkStart w:id="2773" w:name="_Toc76541576"/>
      <w:bookmarkStart w:id="2774" w:name="_Toc82437345"/>
      <w:bookmarkStart w:id="2775" w:name="_Toc89944711"/>
      <w:bookmarkStart w:id="2776" w:name="_Toc98753729"/>
      <w:bookmarkStart w:id="2777" w:name="_Toc106180715"/>
      <w:bookmarkStart w:id="2778" w:name="_Toc114150752"/>
      <w:bookmarkStart w:id="2779" w:name="_Toc124151155"/>
      <w:bookmarkStart w:id="2780" w:name="_Toc124151675"/>
      <w:bookmarkStart w:id="2781" w:name="_Toc124152195"/>
      <w:bookmarkStart w:id="2782" w:name="_Toc130396727"/>
      <w:bookmarkStart w:id="2783" w:name="_Toc130397247"/>
      <w:bookmarkStart w:id="2784" w:name="_Toc137558351"/>
      <w:bookmarkStart w:id="2785" w:name="_Toc138862176"/>
      <w:bookmarkStart w:id="2786" w:name="_Toc145532233"/>
      <w:bookmarkStart w:id="2787" w:name="_Toc163218646"/>
      <w:bookmarkStart w:id="2788" w:name="_Toc176701977"/>
      <w:bookmarkStart w:id="2789" w:name="_Toc187262420"/>
      <w:r w:rsidRPr="00BE5108">
        <w:rPr>
          <w:rFonts w:eastAsiaTheme="minorEastAsia"/>
        </w:rPr>
        <w:t>6.4.2.4.1</w:t>
      </w:r>
      <w:r w:rsidRPr="00BE5108">
        <w:rPr>
          <w:rFonts w:eastAsiaTheme="minorEastAsia"/>
        </w:rPr>
        <w:tab/>
        <w:t>Initial conditions</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790" w:name="_Toc73962849"/>
      <w:bookmarkStart w:id="2791" w:name="_Toc75260026"/>
      <w:bookmarkStart w:id="2792" w:name="_Toc75275567"/>
      <w:bookmarkStart w:id="2793" w:name="_Toc75276078"/>
      <w:bookmarkStart w:id="2794" w:name="_Toc76541577"/>
      <w:bookmarkStart w:id="2795" w:name="_Toc82437346"/>
      <w:bookmarkStart w:id="2796" w:name="_Toc89944712"/>
      <w:bookmarkStart w:id="2797" w:name="_Toc98753730"/>
      <w:bookmarkStart w:id="2798" w:name="_Toc106180716"/>
      <w:bookmarkStart w:id="2799" w:name="_Toc114150753"/>
      <w:bookmarkStart w:id="2800" w:name="_Toc124151156"/>
      <w:bookmarkStart w:id="2801" w:name="_Toc124151676"/>
      <w:bookmarkStart w:id="2802" w:name="_Toc124152196"/>
      <w:bookmarkStart w:id="2803" w:name="_Toc130396728"/>
      <w:bookmarkStart w:id="2804" w:name="_Toc130397248"/>
      <w:bookmarkStart w:id="2805" w:name="_Toc137558352"/>
      <w:bookmarkStart w:id="2806" w:name="_Toc138862177"/>
      <w:bookmarkStart w:id="2807" w:name="_Toc145532234"/>
      <w:bookmarkStart w:id="2808" w:name="_Toc163218647"/>
      <w:bookmarkStart w:id="2809" w:name="_Toc176701978"/>
      <w:bookmarkStart w:id="2810" w:name="_Toc187262421"/>
      <w:r w:rsidRPr="00BE5108">
        <w:rPr>
          <w:rFonts w:eastAsiaTheme="minorEastAsia"/>
        </w:rPr>
        <w:lastRenderedPageBreak/>
        <w:t>6.4.2.4.2</w:t>
      </w:r>
      <w:r w:rsidRPr="00BE5108">
        <w:rPr>
          <w:rFonts w:eastAsiaTheme="minorEastAsia"/>
        </w:rPr>
        <w:tab/>
        <w:t>Procedure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811" w:name="_Toc73962850"/>
      <w:bookmarkStart w:id="2812" w:name="_Toc75260027"/>
      <w:bookmarkStart w:id="2813" w:name="_Toc75275568"/>
      <w:bookmarkStart w:id="2814" w:name="_Toc75276079"/>
      <w:bookmarkStart w:id="2815" w:name="_Toc76541578"/>
      <w:bookmarkStart w:id="2816" w:name="_Toc82437347"/>
      <w:bookmarkStart w:id="2817" w:name="_Toc89944713"/>
      <w:bookmarkStart w:id="2818" w:name="_Toc98753731"/>
      <w:bookmarkStart w:id="2819" w:name="_Toc106180717"/>
      <w:bookmarkStart w:id="2820" w:name="_Toc114150754"/>
      <w:bookmarkStart w:id="2821" w:name="_Toc124151157"/>
      <w:bookmarkStart w:id="2822" w:name="_Toc124151677"/>
      <w:bookmarkStart w:id="2823" w:name="_Toc124152197"/>
      <w:bookmarkStart w:id="2824" w:name="_Toc130396729"/>
      <w:bookmarkStart w:id="2825" w:name="_Toc130397249"/>
      <w:bookmarkStart w:id="2826" w:name="_Toc137558353"/>
      <w:bookmarkStart w:id="2827" w:name="_Toc138862178"/>
      <w:bookmarkStart w:id="2828" w:name="_Toc145532235"/>
      <w:bookmarkStart w:id="2829" w:name="_Toc163218648"/>
      <w:bookmarkStart w:id="2830" w:name="_Toc176701979"/>
      <w:bookmarkStart w:id="2831" w:name="_Toc187262422"/>
      <w:r w:rsidRPr="00BE5108">
        <w:rPr>
          <w:rFonts w:eastAsiaTheme="minorEastAsia"/>
        </w:rPr>
        <w:t>6.4.2.5</w:t>
      </w:r>
      <w:r w:rsidRPr="00BE5108">
        <w:rPr>
          <w:rFonts w:eastAsiaTheme="minorEastAsia"/>
        </w:rPr>
        <w:tab/>
        <w:t>Test requirements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832" w:name="_Toc73962851"/>
      <w:bookmarkStart w:id="2833" w:name="_Toc75260028"/>
      <w:bookmarkStart w:id="2834" w:name="_Toc75275569"/>
      <w:bookmarkStart w:id="2835" w:name="_Toc75276080"/>
      <w:bookmarkStart w:id="2836" w:name="_Toc76541579"/>
      <w:bookmarkStart w:id="2837" w:name="_Toc82437348"/>
      <w:bookmarkStart w:id="2838" w:name="_Toc89944714"/>
      <w:bookmarkStart w:id="2839" w:name="_Toc98753732"/>
      <w:bookmarkStart w:id="2840" w:name="_Toc106180718"/>
      <w:bookmarkStart w:id="2841" w:name="_Toc114150755"/>
      <w:bookmarkStart w:id="2842" w:name="_Toc124151158"/>
      <w:bookmarkStart w:id="2843" w:name="_Toc124151678"/>
      <w:bookmarkStart w:id="2844" w:name="_Toc124152198"/>
      <w:bookmarkStart w:id="2845" w:name="_Toc130396730"/>
      <w:bookmarkStart w:id="2846" w:name="_Toc130397250"/>
      <w:bookmarkStart w:id="2847" w:name="_Toc137558354"/>
      <w:bookmarkStart w:id="2848" w:name="_Toc138862179"/>
      <w:bookmarkStart w:id="2849" w:name="_Toc145532236"/>
      <w:bookmarkStart w:id="2850" w:name="_Toc163218649"/>
      <w:bookmarkStart w:id="2851" w:name="_Toc176701980"/>
      <w:bookmarkStart w:id="2852" w:name="_Toc187262423"/>
      <w:r w:rsidRPr="00BE5108">
        <w:rPr>
          <w:rFonts w:eastAsiaTheme="minorEastAsia"/>
        </w:rPr>
        <w:lastRenderedPageBreak/>
        <w:t>6.5</w:t>
      </w:r>
      <w:r w:rsidRPr="00BE5108">
        <w:rPr>
          <w:rFonts w:eastAsiaTheme="minorEastAsia"/>
        </w:rPr>
        <w:tab/>
        <w:t>Transmitted signal quality</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B147E21" w14:textId="77777777" w:rsidR="00AD1976" w:rsidRPr="00BE5108" w:rsidRDefault="00AD1976" w:rsidP="00EF3135">
      <w:pPr>
        <w:pStyle w:val="Heading3"/>
        <w:rPr>
          <w:rFonts w:eastAsiaTheme="minorEastAsia"/>
        </w:rPr>
      </w:pPr>
      <w:bookmarkStart w:id="2853" w:name="_Toc73962852"/>
      <w:bookmarkStart w:id="2854" w:name="_Toc75260029"/>
      <w:bookmarkStart w:id="2855" w:name="_Toc75275570"/>
      <w:bookmarkStart w:id="2856" w:name="_Toc75276081"/>
      <w:bookmarkStart w:id="2857" w:name="_Toc76541580"/>
      <w:bookmarkStart w:id="2858" w:name="_Toc82437349"/>
      <w:bookmarkStart w:id="2859" w:name="_Toc89944715"/>
      <w:bookmarkStart w:id="2860" w:name="_Toc98753733"/>
      <w:bookmarkStart w:id="2861" w:name="_Toc106180719"/>
      <w:bookmarkStart w:id="2862" w:name="_Toc114150756"/>
      <w:bookmarkStart w:id="2863" w:name="_Toc124151159"/>
      <w:bookmarkStart w:id="2864" w:name="_Toc124151679"/>
      <w:bookmarkStart w:id="2865" w:name="_Toc124152199"/>
      <w:bookmarkStart w:id="2866" w:name="_Toc130396731"/>
      <w:bookmarkStart w:id="2867" w:name="_Toc130397251"/>
      <w:bookmarkStart w:id="2868" w:name="_Toc137558355"/>
      <w:bookmarkStart w:id="2869" w:name="_Toc138862180"/>
      <w:bookmarkStart w:id="2870" w:name="_Toc145532237"/>
      <w:bookmarkStart w:id="2871" w:name="_Toc163218650"/>
      <w:bookmarkStart w:id="2872" w:name="_Toc176701981"/>
      <w:bookmarkStart w:id="2873" w:name="_Toc187262424"/>
      <w:r w:rsidRPr="00BE5108">
        <w:rPr>
          <w:rFonts w:eastAsiaTheme="minorEastAsia"/>
        </w:rPr>
        <w:t>6.5.1</w:t>
      </w:r>
      <w:r w:rsidRPr="00BE5108">
        <w:rPr>
          <w:rFonts w:eastAsiaTheme="minorEastAsia"/>
        </w:rPr>
        <w:tab/>
        <w:t>General</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874" w:name="_Toc73962853"/>
      <w:bookmarkStart w:id="2875" w:name="_Toc75260030"/>
      <w:bookmarkStart w:id="2876" w:name="_Toc75275571"/>
      <w:bookmarkStart w:id="2877" w:name="_Toc75276082"/>
      <w:bookmarkStart w:id="2878" w:name="_Toc76541581"/>
      <w:bookmarkStart w:id="2879" w:name="_Toc82437350"/>
      <w:bookmarkStart w:id="2880" w:name="_Toc89944716"/>
      <w:bookmarkStart w:id="2881" w:name="_Toc98753734"/>
      <w:bookmarkStart w:id="2882" w:name="_Toc106180720"/>
      <w:bookmarkStart w:id="2883" w:name="_Toc114150757"/>
      <w:bookmarkStart w:id="2884" w:name="_Toc124151160"/>
      <w:bookmarkStart w:id="2885" w:name="_Toc124151680"/>
      <w:bookmarkStart w:id="2886" w:name="_Toc124152200"/>
      <w:bookmarkStart w:id="2887" w:name="_Toc130396732"/>
      <w:bookmarkStart w:id="2888" w:name="_Toc130397252"/>
      <w:bookmarkStart w:id="2889" w:name="_Toc137558356"/>
      <w:bookmarkStart w:id="2890" w:name="_Toc138862181"/>
      <w:bookmarkStart w:id="2891" w:name="_Toc145532238"/>
      <w:bookmarkStart w:id="2892" w:name="_Toc163218651"/>
      <w:bookmarkStart w:id="2893" w:name="_Toc176701982"/>
      <w:bookmarkStart w:id="2894" w:name="_Toc187262425"/>
      <w:r w:rsidRPr="00BE5108">
        <w:rPr>
          <w:rFonts w:eastAsiaTheme="minorEastAsia"/>
        </w:rPr>
        <w:t>6.5.2</w:t>
      </w:r>
      <w:r w:rsidRPr="00BE5108">
        <w:rPr>
          <w:rFonts w:eastAsiaTheme="minorEastAsia"/>
        </w:rPr>
        <w:tab/>
        <w:t>Frequency error</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2EA62D97" w14:textId="77777777" w:rsidR="00AD1976" w:rsidRPr="00BE5108" w:rsidRDefault="00AD1976" w:rsidP="00EF3135">
      <w:pPr>
        <w:pStyle w:val="Heading4"/>
        <w:rPr>
          <w:rFonts w:eastAsiaTheme="minorEastAsia"/>
        </w:rPr>
      </w:pPr>
      <w:bookmarkStart w:id="2895" w:name="_Toc73962854"/>
      <w:bookmarkStart w:id="2896" w:name="_Toc75260031"/>
      <w:bookmarkStart w:id="2897" w:name="_Toc75275572"/>
      <w:bookmarkStart w:id="2898" w:name="_Toc75276083"/>
      <w:bookmarkStart w:id="2899" w:name="_Toc76541582"/>
      <w:bookmarkStart w:id="2900" w:name="_Toc82437351"/>
      <w:bookmarkStart w:id="2901" w:name="_Toc89944717"/>
      <w:bookmarkStart w:id="2902" w:name="_Toc98753735"/>
      <w:bookmarkStart w:id="2903" w:name="_Toc106180721"/>
      <w:bookmarkStart w:id="2904" w:name="_Toc114150758"/>
      <w:bookmarkStart w:id="2905" w:name="_Toc124151161"/>
      <w:bookmarkStart w:id="2906" w:name="_Toc124151681"/>
      <w:bookmarkStart w:id="2907" w:name="_Toc124152201"/>
      <w:bookmarkStart w:id="2908" w:name="_Toc130396733"/>
      <w:bookmarkStart w:id="2909" w:name="_Toc130397253"/>
      <w:bookmarkStart w:id="2910" w:name="_Toc137558357"/>
      <w:bookmarkStart w:id="2911" w:name="_Toc138862182"/>
      <w:bookmarkStart w:id="2912" w:name="_Toc145532239"/>
      <w:bookmarkStart w:id="2913" w:name="_Toc163218652"/>
      <w:bookmarkStart w:id="2914" w:name="_Toc176701983"/>
      <w:bookmarkStart w:id="2915" w:name="_Toc187262426"/>
      <w:r w:rsidRPr="00BE5108">
        <w:t>6.5.2.1</w:t>
      </w:r>
      <w:r w:rsidRPr="00BE5108">
        <w:tab/>
      </w:r>
      <w:r w:rsidRPr="00BE5108">
        <w:rPr>
          <w:rFonts w:eastAsiaTheme="minorEastAsia" w:hint="eastAsia"/>
        </w:rPr>
        <w:t>IAB-DU frequency error</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382FD498" w14:textId="218C48F0" w:rsidR="00AD1976" w:rsidRPr="00BE5108" w:rsidRDefault="00AD1976" w:rsidP="00EF3135">
      <w:pPr>
        <w:pStyle w:val="Heading5"/>
        <w:rPr>
          <w:rFonts w:eastAsiaTheme="minorEastAsia"/>
        </w:rPr>
      </w:pPr>
      <w:bookmarkStart w:id="2916" w:name="_Toc73962855"/>
      <w:bookmarkStart w:id="2917" w:name="_Toc75260032"/>
      <w:bookmarkStart w:id="2918" w:name="_Toc75275573"/>
      <w:bookmarkStart w:id="2919" w:name="_Toc75276084"/>
      <w:bookmarkStart w:id="2920" w:name="_Toc76541583"/>
      <w:bookmarkStart w:id="2921" w:name="_Toc82437352"/>
      <w:bookmarkStart w:id="2922" w:name="_Toc89944718"/>
      <w:bookmarkStart w:id="2923" w:name="_Toc98753736"/>
      <w:bookmarkStart w:id="2924" w:name="_Toc106180722"/>
      <w:bookmarkStart w:id="2925" w:name="_Toc114150759"/>
      <w:bookmarkStart w:id="2926" w:name="_Toc124151162"/>
      <w:bookmarkStart w:id="2927" w:name="_Toc124151682"/>
      <w:bookmarkStart w:id="2928" w:name="_Toc124152202"/>
      <w:bookmarkStart w:id="2929" w:name="_Toc130396734"/>
      <w:bookmarkStart w:id="2930" w:name="_Toc130397254"/>
      <w:bookmarkStart w:id="2931" w:name="_Toc137558358"/>
      <w:bookmarkStart w:id="2932" w:name="_Toc138862183"/>
      <w:bookmarkStart w:id="2933" w:name="_Toc145532240"/>
      <w:bookmarkStart w:id="2934" w:name="_Toc163218653"/>
      <w:bookmarkStart w:id="2935" w:name="_Toc176701984"/>
      <w:bookmarkStart w:id="2936" w:name="_Toc187262427"/>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937" w:name="_Toc73962856"/>
      <w:bookmarkStart w:id="2938" w:name="_Toc75260033"/>
      <w:bookmarkStart w:id="2939" w:name="_Toc75275574"/>
      <w:bookmarkStart w:id="2940" w:name="_Toc75276085"/>
      <w:bookmarkStart w:id="2941" w:name="_Toc76541584"/>
      <w:bookmarkStart w:id="2942" w:name="_Toc82437353"/>
      <w:bookmarkStart w:id="2943" w:name="_Toc89944719"/>
      <w:bookmarkStart w:id="2944" w:name="_Toc98753737"/>
      <w:bookmarkStart w:id="2945" w:name="_Toc106180723"/>
      <w:bookmarkStart w:id="2946" w:name="_Toc114150760"/>
      <w:bookmarkStart w:id="2947" w:name="_Toc124151163"/>
      <w:bookmarkStart w:id="2948" w:name="_Toc124151683"/>
      <w:bookmarkStart w:id="2949" w:name="_Toc124152203"/>
      <w:bookmarkStart w:id="2950" w:name="_Toc130396735"/>
      <w:bookmarkStart w:id="2951" w:name="_Toc130397255"/>
      <w:bookmarkStart w:id="2952" w:name="_Toc137558359"/>
      <w:bookmarkStart w:id="2953" w:name="_Toc138862184"/>
      <w:bookmarkStart w:id="2954" w:name="_Toc145532241"/>
      <w:bookmarkStart w:id="2955" w:name="_Toc163218654"/>
      <w:bookmarkStart w:id="2956" w:name="_Toc176701985"/>
      <w:bookmarkStart w:id="2957" w:name="_Toc187262428"/>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958" w:name="_Toc73962857"/>
      <w:bookmarkStart w:id="2959" w:name="_Toc75260034"/>
      <w:bookmarkStart w:id="2960" w:name="_Toc75275575"/>
      <w:bookmarkStart w:id="2961" w:name="_Toc75276086"/>
      <w:bookmarkStart w:id="2962" w:name="_Toc76541585"/>
      <w:bookmarkStart w:id="2963" w:name="_Toc82437354"/>
      <w:bookmarkStart w:id="2964" w:name="_Toc89944720"/>
      <w:bookmarkStart w:id="2965" w:name="_Toc98753738"/>
      <w:bookmarkStart w:id="2966" w:name="_Toc106180724"/>
      <w:bookmarkStart w:id="2967" w:name="_Toc114150761"/>
      <w:bookmarkStart w:id="2968" w:name="_Toc124151164"/>
      <w:bookmarkStart w:id="2969" w:name="_Toc124151684"/>
      <w:bookmarkStart w:id="2970" w:name="_Toc124152204"/>
      <w:bookmarkStart w:id="2971" w:name="_Toc130396736"/>
      <w:bookmarkStart w:id="2972" w:name="_Toc130397256"/>
      <w:bookmarkStart w:id="2973" w:name="_Toc137558360"/>
      <w:bookmarkStart w:id="2974" w:name="_Toc138862185"/>
      <w:bookmarkStart w:id="2975" w:name="_Toc145532242"/>
      <w:bookmarkStart w:id="2976" w:name="_Toc163218655"/>
      <w:bookmarkStart w:id="2977" w:name="_Toc176701986"/>
      <w:bookmarkStart w:id="2978" w:name="_Toc187262429"/>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979" w:name="_Toc73962858"/>
      <w:bookmarkStart w:id="2980" w:name="_Toc75260035"/>
      <w:bookmarkStart w:id="2981" w:name="_Toc75275576"/>
      <w:bookmarkStart w:id="2982" w:name="_Toc75276087"/>
      <w:bookmarkStart w:id="2983" w:name="_Toc76541586"/>
      <w:bookmarkStart w:id="2984" w:name="_Toc82437355"/>
      <w:bookmarkStart w:id="2985" w:name="_Toc89944721"/>
      <w:bookmarkStart w:id="2986" w:name="_Toc98753739"/>
      <w:bookmarkStart w:id="2987" w:name="_Toc106180725"/>
      <w:bookmarkStart w:id="2988" w:name="_Toc114150762"/>
      <w:bookmarkStart w:id="2989" w:name="_Toc124151165"/>
      <w:bookmarkStart w:id="2990" w:name="_Toc124151685"/>
      <w:bookmarkStart w:id="2991" w:name="_Toc124152205"/>
      <w:bookmarkStart w:id="2992" w:name="_Toc130396737"/>
      <w:bookmarkStart w:id="2993" w:name="_Toc130397257"/>
      <w:bookmarkStart w:id="2994" w:name="_Toc137558361"/>
      <w:bookmarkStart w:id="2995" w:name="_Toc138862186"/>
      <w:bookmarkStart w:id="2996" w:name="_Toc145532243"/>
      <w:bookmarkStart w:id="2997" w:name="_Toc163218656"/>
      <w:bookmarkStart w:id="2998" w:name="_Toc176701987"/>
      <w:bookmarkStart w:id="2999" w:name="_Toc187262430"/>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3000" w:name="_Toc73962859"/>
      <w:bookmarkStart w:id="3001" w:name="_Toc75260036"/>
      <w:bookmarkStart w:id="3002" w:name="_Toc75275577"/>
      <w:bookmarkStart w:id="3003" w:name="_Toc75276088"/>
      <w:bookmarkStart w:id="3004" w:name="_Toc76541587"/>
      <w:bookmarkStart w:id="3005" w:name="_Toc82437356"/>
      <w:bookmarkStart w:id="3006" w:name="_Toc89944722"/>
      <w:bookmarkStart w:id="3007" w:name="_Toc98753740"/>
      <w:bookmarkStart w:id="3008" w:name="_Toc106180726"/>
      <w:bookmarkStart w:id="3009" w:name="_Toc114150763"/>
      <w:bookmarkStart w:id="3010" w:name="_Toc124151166"/>
      <w:bookmarkStart w:id="3011" w:name="_Toc124151686"/>
      <w:bookmarkStart w:id="3012" w:name="_Toc124152206"/>
      <w:bookmarkStart w:id="3013" w:name="_Toc130396738"/>
      <w:bookmarkStart w:id="3014" w:name="_Toc130397258"/>
      <w:bookmarkStart w:id="3015" w:name="_Toc137558362"/>
      <w:bookmarkStart w:id="3016" w:name="_Toc138862187"/>
      <w:bookmarkStart w:id="3017" w:name="_Toc145532244"/>
      <w:bookmarkStart w:id="3018" w:name="_Toc163218657"/>
      <w:bookmarkStart w:id="3019" w:name="_Toc176701988"/>
      <w:bookmarkStart w:id="3020" w:name="_Toc187262431"/>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3021" w:name="_Toc73962860"/>
      <w:bookmarkStart w:id="3022" w:name="_Toc75260037"/>
      <w:bookmarkStart w:id="3023" w:name="_Toc75275578"/>
      <w:bookmarkStart w:id="3024" w:name="_Toc75276089"/>
      <w:bookmarkStart w:id="3025" w:name="_Toc76541588"/>
      <w:bookmarkStart w:id="3026" w:name="_Toc82437357"/>
      <w:bookmarkStart w:id="3027" w:name="_Toc89944723"/>
      <w:bookmarkStart w:id="3028" w:name="_Toc98753741"/>
      <w:bookmarkStart w:id="3029" w:name="_Toc106180727"/>
      <w:bookmarkStart w:id="3030" w:name="_Toc114150764"/>
      <w:bookmarkStart w:id="3031" w:name="_Toc124151167"/>
      <w:bookmarkStart w:id="3032" w:name="_Toc124151687"/>
      <w:bookmarkStart w:id="3033" w:name="_Toc124152207"/>
      <w:bookmarkStart w:id="3034" w:name="_Toc130396739"/>
      <w:bookmarkStart w:id="3035" w:name="_Toc130397259"/>
      <w:bookmarkStart w:id="3036" w:name="_Toc137558363"/>
      <w:bookmarkStart w:id="3037" w:name="_Toc138862188"/>
      <w:bookmarkStart w:id="3038" w:name="_Toc145532245"/>
      <w:bookmarkStart w:id="3039" w:name="_Toc163218658"/>
      <w:bookmarkStart w:id="3040" w:name="_Toc176701989"/>
      <w:bookmarkStart w:id="3041" w:name="_Toc187262432"/>
      <w:r w:rsidRPr="00BE5108">
        <w:t>6.5.2.</w:t>
      </w:r>
      <w:r w:rsidRPr="00BE5108">
        <w:rPr>
          <w:rFonts w:eastAsiaTheme="minorEastAsia" w:hint="eastAsia"/>
        </w:rPr>
        <w:t>2</w:t>
      </w:r>
      <w:r w:rsidRPr="00BE5108">
        <w:tab/>
      </w:r>
      <w:r w:rsidRPr="00BE5108">
        <w:rPr>
          <w:rFonts w:eastAsiaTheme="minorEastAsia" w:hint="eastAsia"/>
        </w:rPr>
        <w:t>IAB-MT frequency error</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D25EC8A" w14:textId="77777777" w:rsidR="00AD1976" w:rsidRPr="00BE5108" w:rsidRDefault="00AD1976" w:rsidP="00EF3135">
      <w:pPr>
        <w:pStyle w:val="Heading5"/>
        <w:rPr>
          <w:rFonts w:eastAsiaTheme="minorEastAsia"/>
        </w:rPr>
      </w:pPr>
      <w:bookmarkStart w:id="3042" w:name="_Toc73962861"/>
      <w:bookmarkStart w:id="3043" w:name="_Toc75260038"/>
      <w:bookmarkStart w:id="3044" w:name="_Toc75275579"/>
      <w:bookmarkStart w:id="3045" w:name="_Toc75276090"/>
      <w:bookmarkStart w:id="3046" w:name="_Toc76541589"/>
      <w:bookmarkStart w:id="3047" w:name="_Toc82437358"/>
      <w:bookmarkStart w:id="3048" w:name="_Toc89944724"/>
      <w:bookmarkStart w:id="3049" w:name="_Toc98753742"/>
      <w:bookmarkStart w:id="3050" w:name="_Toc106180728"/>
      <w:bookmarkStart w:id="3051" w:name="_Toc114150765"/>
      <w:bookmarkStart w:id="3052" w:name="_Toc124151168"/>
      <w:bookmarkStart w:id="3053" w:name="_Toc124151688"/>
      <w:bookmarkStart w:id="3054" w:name="_Toc124152208"/>
      <w:bookmarkStart w:id="3055" w:name="_Toc130396740"/>
      <w:bookmarkStart w:id="3056" w:name="_Toc130397260"/>
      <w:bookmarkStart w:id="3057" w:name="_Toc137558364"/>
      <w:bookmarkStart w:id="3058" w:name="_Toc138862189"/>
      <w:bookmarkStart w:id="3059" w:name="_Toc145532246"/>
      <w:bookmarkStart w:id="3060" w:name="_Toc163218659"/>
      <w:bookmarkStart w:id="3061" w:name="_Toc176701990"/>
      <w:bookmarkStart w:id="3062" w:name="_Toc187262433"/>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3063" w:name="_Toc73962862"/>
      <w:bookmarkStart w:id="3064" w:name="_Toc75260039"/>
      <w:bookmarkStart w:id="3065" w:name="_Toc75275580"/>
      <w:bookmarkStart w:id="3066" w:name="_Toc75276091"/>
      <w:bookmarkStart w:id="3067" w:name="_Toc76541590"/>
      <w:bookmarkStart w:id="3068" w:name="_Toc82437359"/>
      <w:bookmarkStart w:id="3069" w:name="_Toc89944725"/>
      <w:bookmarkStart w:id="3070" w:name="_Toc98753743"/>
      <w:bookmarkStart w:id="3071" w:name="_Toc106180729"/>
      <w:bookmarkStart w:id="3072" w:name="_Toc114150766"/>
      <w:bookmarkStart w:id="3073" w:name="_Toc124151169"/>
      <w:bookmarkStart w:id="3074" w:name="_Toc124151689"/>
      <w:bookmarkStart w:id="3075" w:name="_Toc124152209"/>
      <w:bookmarkStart w:id="3076" w:name="_Toc130396741"/>
      <w:bookmarkStart w:id="3077" w:name="_Toc130397261"/>
      <w:bookmarkStart w:id="3078" w:name="_Toc137558365"/>
      <w:bookmarkStart w:id="3079" w:name="_Toc138862190"/>
      <w:bookmarkStart w:id="3080" w:name="_Toc145532247"/>
      <w:bookmarkStart w:id="3081" w:name="_Toc163218660"/>
      <w:bookmarkStart w:id="3082" w:name="_Toc176701991"/>
      <w:bookmarkStart w:id="3083" w:name="_Toc187262434"/>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3084" w:name="_Toc73962863"/>
      <w:bookmarkStart w:id="3085" w:name="_Toc75260040"/>
      <w:bookmarkStart w:id="3086" w:name="_Toc75275581"/>
      <w:bookmarkStart w:id="3087" w:name="_Toc75276092"/>
      <w:bookmarkStart w:id="3088" w:name="_Toc76541591"/>
      <w:bookmarkStart w:id="3089" w:name="_Toc82437360"/>
      <w:bookmarkStart w:id="3090" w:name="_Toc89944726"/>
      <w:bookmarkStart w:id="3091" w:name="_Toc98753744"/>
      <w:bookmarkStart w:id="3092" w:name="_Toc106180730"/>
      <w:bookmarkStart w:id="3093" w:name="_Toc114150767"/>
      <w:bookmarkStart w:id="3094" w:name="_Toc124151170"/>
      <w:bookmarkStart w:id="3095" w:name="_Toc124151690"/>
      <w:bookmarkStart w:id="3096" w:name="_Toc124152210"/>
      <w:bookmarkStart w:id="3097" w:name="_Toc130396742"/>
      <w:bookmarkStart w:id="3098" w:name="_Toc130397262"/>
      <w:bookmarkStart w:id="3099" w:name="_Toc137558366"/>
      <w:bookmarkStart w:id="3100" w:name="_Toc138862191"/>
      <w:bookmarkStart w:id="3101" w:name="_Toc145532248"/>
      <w:bookmarkStart w:id="3102" w:name="_Toc163218661"/>
      <w:bookmarkStart w:id="3103" w:name="_Toc176701992"/>
      <w:bookmarkStart w:id="3104" w:name="_Toc187262435"/>
      <w:r w:rsidRPr="00BE5108">
        <w:rPr>
          <w:rFonts w:eastAsiaTheme="minorEastAsia"/>
        </w:rPr>
        <w:lastRenderedPageBreak/>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3105" w:name="_Toc73962864"/>
      <w:bookmarkStart w:id="3106" w:name="_Toc75260041"/>
      <w:bookmarkStart w:id="3107" w:name="_Toc75275582"/>
      <w:bookmarkStart w:id="3108" w:name="_Toc75276093"/>
      <w:bookmarkStart w:id="3109" w:name="_Toc76541592"/>
      <w:bookmarkStart w:id="3110" w:name="_Toc82437361"/>
      <w:bookmarkStart w:id="3111" w:name="_Toc89944727"/>
      <w:bookmarkStart w:id="3112" w:name="_Toc98753745"/>
      <w:bookmarkStart w:id="3113" w:name="_Toc106180731"/>
      <w:bookmarkStart w:id="3114" w:name="_Toc114150768"/>
      <w:bookmarkStart w:id="3115" w:name="_Toc124151171"/>
      <w:bookmarkStart w:id="3116" w:name="_Toc124151691"/>
      <w:bookmarkStart w:id="3117" w:name="_Toc124152211"/>
      <w:bookmarkStart w:id="3118" w:name="_Toc130396743"/>
      <w:bookmarkStart w:id="3119" w:name="_Toc130397263"/>
      <w:bookmarkStart w:id="3120" w:name="_Toc137558367"/>
      <w:bookmarkStart w:id="3121" w:name="_Toc138862192"/>
      <w:bookmarkStart w:id="3122" w:name="_Toc145532249"/>
      <w:bookmarkStart w:id="3123" w:name="_Toc163218662"/>
      <w:bookmarkStart w:id="3124" w:name="_Toc176701993"/>
      <w:bookmarkStart w:id="3125" w:name="_Toc187262436"/>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3126" w:name="_Toc73962865"/>
      <w:bookmarkStart w:id="3127" w:name="_Toc75260042"/>
      <w:bookmarkStart w:id="3128" w:name="_Toc75275583"/>
      <w:bookmarkStart w:id="3129" w:name="_Toc75276094"/>
      <w:bookmarkStart w:id="3130" w:name="_Toc76541593"/>
      <w:bookmarkStart w:id="3131" w:name="_Toc82437362"/>
      <w:bookmarkStart w:id="3132" w:name="_Toc89944728"/>
      <w:bookmarkStart w:id="3133" w:name="_Toc98753746"/>
      <w:bookmarkStart w:id="3134" w:name="_Toc106180732"/>
      <w:bookmarkStart w:id="3135" w:name="_Toc114150769"/>
      <w:bookmarkStart w:id="3136" w:name="_Toc124151172"/>
      <w:bookmarkStart w:id="3137" w:name="_Toc124151692"/>
      <w:bookmarkStart w:id="3138" w:name="_Toc124152212"/>
      <w:bookmarkStart w:id="3139" w:name="_Toc130396744"/>
      <w:bookmarkStart w:id="3140" w:name="_Toc130397264"/>
      <w:bookmarkStart w:id="3141" w:name="_Toc137558368"/>
      <w:bookmarkStart w:id="3142" w:name="_Toc138862193"/>
      <w:bookmarkStart w:id="3143" w:name="_Toc145532250"/>
      <w:bookmarkStart w:id="3144" w:name="_Toc163218663"/>
      <w:bookmarkStart w:id="3145" w:name="_Toc176701994"/>
      <w:bookmarkStart w:id="3146" w:name="_Toc187262437"/>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3147" w:name="_Toc73962866"/>
      <w:bookmarkStart w:id="3148" w:name="_Toc75260043"/>
      <w:bookmarkStart w:id="3149" w:name="_Toc75275584"/>
      <w:bookmarkStart w:id="3150" w:name="_Toc75276095"/>
      <w:bookmarkStart w:id="3151" w:name="_Toc76541594"/>
      <w:bookmarkStart w:id="3152" w:name="_Toc82437363"/>
      <w:bookmarkStart w:id="3153" w:name="_Toc89944729"/>
      <w:bookmarkStart w:id="3154" w:name="_Toc98753747"/>
      <w:bookmarkStart w:id="3155" w:name="_Toc106180733"/>
      <w:bookmarkStart w:id="3156" w:name="_Toc114150770"/>
      <w:bookmarkStart w:id="3157" w:name="_Toc124151173"/>
      <w:bookmarkStart w:id="3158" w:name="_Toc124151693"/>
      <w:bookmarkStart w:id="3159" w:name="_Toc124152213"/>
      <w:bookmarkStart w:id="3160" w:name="_Toc130396745"/>
      <w:bookmarkStart w:id="3161" w:name="_Toc130397265"/>
      <w:bookmarkStart w:id="3162" w:name="_Toc137558369"/>
      <w:bookmarkStart w:id="3163" w:name="_Toc138862194"/>
      <w:bookmarkStart w:id="3164" w:name="_Toc145532251"/>
      <w:bookmarkStart w:id="3165" w:name="_Toc163218664"/>
      <w:bookmarkStart w:id="3166" w:name="_Toc176701995"/>
      <w:bookmarkStart w:id="3167" w:name="_Toc187262438"/>
      <w:r w:rsidRPr="00BE5108">
        <w:rPr>
          <w:rFonts w:eastAsiaTheme="minorEastAsia"/>
        </w:rPr>
        <w:t>6.5.3</w:t>
      </w:r>
      <w:r w:rsidRPr="00BE5108">
        <w:rPr>
          <w:rFonts w:eastAsiaTheme="minorEastAsia"/>
        </w:rPr>
        <w:tab/>
        <w:t>Modulation quality</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2D398AA6" w14:textId="77777777" w:rsidR="00AD1976" w:rsidRPr="00BE5108" w:rsidRDefault="00AD1976" w:rsidP="00EF3135">
      <w:pPr>
        <w:pStyle w:val="Heading4"/>
        <w:rPr>
          <w:rFonts w:eastAsiaTheme="minorEastAsia"/>
          <w:lang w:eastAsia="ja-JP"/>
        </w:rPr>
      </w:pPr>
      <w:bookmarkStart w:id="3168" w:name="_Toc73962867"/>
      <w:bookmarkStart w:id="3169" w:name="_Toc75260044"/>
      <w:bookmarkStart w:id="3170" w:name="_Toc75275585"/>
      <w:bookmarkStart w:id="3171" w:name="_Toc75276096"/>
      <w:bookmarkStart w:id="3172" w:name="_Toc76541595"/>
      <w:bookmarkStart w:id="3173" w:name="_Toc82437364"/>
      <w:bookmarkStart w:id="3174" w:name="_Toc89944730"/>
      <w:bookmarkStart w:id="3175" w:name="_Toc98753748"/>
      <w:bookmarkStart w:id="3176" w:name="_Toc106180734"/>
      <w:bookmarkStart w:id="3177" w:name="_Toc114150771"/>
      <w:bookmarkStart w:id="3178" w:name="_Toc124151174"/>
      <w:bookmarkStart w:id="3179" w:name="_Toc124151694"/>
      <w:bookmarkStart w:id="3180" w:name="_Toc124152214"/>
      <w:bookmarkStart w:id="3181" w:name="_Toc130396746"/>
      <w:bookmarkStart w:id="3182" w:name="_Toc130397266"/>
      <w:bookmarkStart w:id="3183" w:name="_Toc137558370"/>
      <w:bookmarkStart w:id="3184" w:name="_Toc138862195"/>
      <w:bookmarkStart w:id="3185" w:name="_Toc145532252"/>
      <w:bookmarkStart w:id="3186" w:name="_Toc163218665"/>
      <w:bookmarkStart w:id="3187" w:name="_Toc176701996"/>
      <w:bookmarkStart w:id="3188" w:name="_Toc187262439"/>
      <w:r w:rsidRPr="00BE5108">
        <w:rPr>
          <w:rFonts w:eastAsiaTheme="minorEastAsia"/>
        </w:rPr>
        <w:t>6.5.3.1</w:t>
      </w:r>
      <w:r w:rsidRPr="00BE5108">
        <w:rPr>
          <w:rFonts w:eastAsiaTheme="minorEastAsia"/>
        </w:rPr>
        <w:tab/>
        <w:t>Definition and applicability</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189" w:name="_Toc73962868"/>
      <w:bookmarkStart w:id="3190" w:name="_Toc75260045"/>
      <w:bookmarkStart w:id="3191" w:name="_Toc75275586"/>
      <w:bookmarkStart w:id="3192" w:name="_Toc75276097"/>
      <w:bookmarkStart w:id="3193" w:name="_Toc76541596"/>
      <w:bookmarkStart w:id="3194" w:name="_Toc82437365"/>
      <w:bookmarkStart w:id="3195" w:name="_Toc89944731"/>
      <w:bookmarkStart w:id="3196" w:name="_Toc98753749"/>
      <w:bookmarkStart w:id="3197" w:name="_Toc106180735"/>
      <w:bookmarkStart w:id="3198" w:name="_Toc114150772"/>
      <w:bookmarkStart w:id="3199" w:name="_Toc124151175"/>
      <w:bookmarkStart w:id="3200" w:name="_Toc124151695"/>
      <w:bookmarkStart w:id="3201" w:name="_Toc124152215"/>
      <w:bookmarkStart w:id="3202" w:name="_Toc130396747"/>
      <w:bookmarkStart w:id="3203" w:name="_Toc130397267"/>
      <w:bookmarkStart w:id="3204" w:name="_Toc137558371"/>
      <w:bookmarkStart w:id="3205" w:name="_Toc138862196"/>
      <w:bookmarkStart w:id="3206" w:name="_Toc145532253"/>
      <w:bookmarkStart w:id="3207" w:name="_Toc163218666"/>
      <w:bookmarkStart w:id="3208" w:name="_Toc176701997"/>
      <w:bookmarkStart w:id="3209" w:name="_Toc187262440"/>
      <w:r w:rsidRPr="00BE5108">
        <w:rPr>
          <w:rFonts w:eastAsiaTheme="minorEastAsia"/>
        </w:rPr>
        <w:t>6.5.3.2</w:t>
      </w:r>
      <w:r w:rsidRPr="00BE5108">
        <w:rPr>
          <w:rFonts w:eastAsiaTheme="minorEastAsia"/>
        </w:rPr>
        <w:tab/>
        <w:t>Minimum Requirement</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210" w:name="_Toc73962869"/>
      <w:bookmarkStart w:id="3211" w:name="_Toc75260046"/>
      <w:bookmarkStart w:id="3212" w:name="_Toc75275587"/>
      <w:bookmarkStart w:id="3213" w:name="_Toc75276098"/>
      <w:bookmarkStart w:id="3214" w:name="_Toc76541597"/>
      <w:bookmarkStart w:id="3215" w:name="_Toc82437366"/>
      <w:bookmarkStart w:id="3216" w:name="_Toc89944732"/>
      <w:bookmarkStart w:id="3217" w:name="_Toc98753750"/>
      <w:bookmarkStart w:id="3218" w:name="_Toc106180736"/>
      <w:bookmarkStart w:id="3219" w:name="_Toc114150773"/>
      <w:bookmarkStart w:id="3220" w:name="_Toc124151176"/>
      <w:bookmarkStart w:id="3221" w:name="_Toc124151696"/>
      <w:bookmarkStart w:id="3222" w:name="_Toc124152216"/>
      <w:bookmarkStart w:id="3223" w:name="_Toc130396748"/>
      <w:bookmarkStart w:id="3224" w:name="_Toc130397268"/>
      <w:bookmarkStart w:id="3225" w:name="_Toc137558372"/>
      <w:bookmarkStart w:id="3226" w:name="_Toc138862197"/>
      <w:bookmarkStart w:id="3227" w:name="_Toc145532254"/>
      <w:bookmarkStart w:id="3228" w:name="_Toc163218667"/>
      <w:bookmarkStart w:id="3229" w:name="_Toc176701998"/>
      <w:bookmarkStart w:id="3230" w:name="_Toc187262441"/>
      <w:r w:rsidRPr="00BE5108">
        <w:rPr>
          <w:rFonts w:eastAsiaTheme="minorEastAsia"/>
        </w:rPr>
        <w:t>6.5.3.3</w:t>
      </w:r>
      <w:r w:rsidRPr="00BE5108">
        <w:rPr>
          <w:rFonts w:eastAsiaTheme="minorEastAsia"/>
        </w:rPr>
        <w:tab/>
        <w:t>Test purpose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231" w:name="_Toc73962870"/>
      <w:bookmarkStart w:id="3232" w:name="_Toc75260047"/>
      <w:bookmarkStart w:id="3233" w:name="_Toc75275588"/>
      <w:bookmarkStart w:id="3234" w:name="_Toc75276099"/>
      <w:bookmarkStart w:id="3235" w:name="_Toc76541598"/>
      <w:bookmarkStart w:id="3236" w:name="_Toc82437367"/>
      <w:bookmarkStart w:id="3237" w:name="_Toc89944733"/>
      <w:bookmarkStart w:id="3238" w:name="_Toc98753751"/>
      <w:bookmarkStart w:id="3239" w:name="_Toc106180737"/>
      <w:bookmarkStart w:id="3240" w:name="_Toc114150774"/>
      <w:bookmarkStart w:id="3241" w:name="_Toc124151177"/>
      <w:bookmarkStart w:id="3242" w:name="_Toc124151697"/>
      <w:bookmarkStart w:id="3243" w:name="_Toc124152217"/>
      <w:bookmarkStart w:id="3244" w:name="_Toc130396749"/>
      <w:bookmarkStart w:id="3245" w:name="_Toc130397269"/>
      <w:bookmarkStart w:id="3246" w:name="_Toc137558373"/>
      <w:bookmarkStart w:id="3247" w:name="_Toc138862198"/>
      <w:bookmarkStart w:id="3248" w:name="_Toc145532255"/>
      <w:bookmarkStart w:id="3249" w:name="_Toc163218668"/>
      <w:bookmarkStart w:id="3250" w:name="_Toc176701999"/>
      <w:bookmarkStart w:id="3251" w:name="_Toc187262442"/>
      <w:r w:rsidRPr="00BE5108">
        <w:rPr>
          <w:rFonts w:eastAsiaTheme="minorEastAsia"/>
        </w:rPr>
        <w:t>6.5.3.4</w:t>
      </w:r>
      <w:r w:rsidRPr="00BE5108">
        <w:rPr>
          <w:rFonts w:eastAsiaTheme="minorEastAsia"/>
        </w:rPr>
        <w:tab/>
        <w:t>Method of test</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68903429" w14:textId="77777777" w:rsidR="00AD1976" w:rsidRPr="00BE5108" w:rsidRDefault="00AD1976" w:rsidP="00EF3135">
      <w:pPr>
        <w:pStyle w:val="Heading5"/>
        <w:rPr>
          <w:rFonts w:eastAsiaTheme="minorEastAsia"/>
        </w:rPr>
      </w:pPr>
      <w:bookmarkStart w:id="3252" w:name="_Toc73962871"/>
      <w:bookmarkStart w:id="3253" w:name="_Toc75260048"/>
      <w:bookmarkStart w:id="3254" w:name="_Toc75275589"/>
      <w:bookmarkStart w:id="3255" w:name="_Toc75276100"/>
      <w:bookmarkStart w:id="3256" w:name="_Toc76541599"/>
      <w:bookmarkStart w:id="3257" w:name="_Toc82437368"/>
      <w:bookmarkStart w:id="3258" w:name="_Toc89944734"/>
      <w:bookmarkStart w:id="3259" w:name="_Toc98753752"/>
      <w:bookmarkStart w:id="3260" w:name="_Toc106180738"/>
      <w:bookmarkStart w:id="3261" w:name="_Toc114150775"/>
      <w:bookmarkStart w:id="3262" w:name="_Toc124151178"/>
      <w:bookmarkStart w:id="3263" w:name="_Toc124151698"/>
      <w:bookmarkStart w:id="3264" w:name="_Toc124152218"/>
      <w:bookmarkStart w:id="3265" w:name="_Toc130396750"/>
      <w:bookmarkStart w:id="3266" w:name="_Toc130397270"/>
      <w:bookmarkStart w:id="3267" w:name="_Toc137558374"/>
      <w:bookmarkStart w:id="3268" w:name="_Toc138862199"/>
      <w:bookmarkStart w:id="3269" w:name="_Toc145532256"/>
      <w:bookmarkStart w:id="3270" w:name="_Toc163218669"/>
      <w:bookmarkStart w:id="3271" w:name="_Toc176702000"/>
      <w:bookmarkStart w:id="3272" w:name="_Toc187262443"/>
      <w:r w:rsidRPr="00BE5108">
        <w:rPr>
          <w:rFonts w:eastAsiaTheme="minorEastAsia"/>
        </w:rPr>
        <w:t>6.5.3.4.1</w:t>
      </w:r>
      <w:r w:rsidRPr="00BE5108">
        <w:rPr>
          <w:rFonts w:eastAsiaTheme="minorEastAsia"/>
        </w:rPr>
        <w:tab/>
        <w:t>Initial conditions</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273" w:name="_Toc73962872"/>
      <w:bookmarkStart w:id="3274" w:name="_Toc75260049"/>
      <w:bookmarkStart w:id="3275" w:name="_Toc75275590"/>
      <w:bookmarkStart w:id="3276" w:name="_Toc75276101"/>
      <w:bookmarkStart w:id="3277" w:name="_Toc76541600"/>
      <w:bookmarkStart w:id="3278" w:name="_Toc82437369"/>
      <w:bookmarkStart w:id="3279" w:name="_Toc89944735"/>
      <w:bookmarkStart w:id="3280" w:name="_Toc98753753"/>
      <w:bookmarkStart w:id="3281" w:name="_Toc106180739"/>
      <w:bookmarkStart w:id="3282" w:name="_Toc114150776"/>
      <w:bookmarkStart w:id="3283" w:name="_Toc124151179"/>
      <w:bookmarkStart w:id="3284" w:name="_Toc124151699"/>
      <w:bookmarkStart w:id="3285" w:name="_Toc124152219"/>
      <w:bookmarkStart w:id="3286" w:name="_Toc130396751"/>
      <w:bookmarkStart w:id="3287" w:name="_Toc130397271"/>
      <w:bookmarkStart w:id="3288" w:name="_Toc137558375"/>
      <w:bookmarkStart w:id="3289" w:name="_Toc138862200"/>
      <w:bookmarkStart w:id="3290" w:name="_Toc145532257"/>
      <w:bookmarkStart w:id="3291" w:name="_Toc163218670"/>
      <w:bookmarkStart w:id="3292" w:name="_Toc176702001"/>
      <w:bookmarkStart w:id="3293" w:name="_Toc187262444"/>
      <w:r w:rsidRPr="00BE5108">
        <w:rPr>
          <w:rFonts w:eastAsiaTheme="minorEastAsia"/>
        </w:rPr>
        <w:lastRenderedPageBreak/>
        <w:t>6.5.3.4.2</w:t>
      </w:r>
      <w:r w:rsidRPr="00BE5108">
        <w:rPr>
          <w:rFonts w:eastAsiaTheme="minorEastAsia"/>
        </w:rPr>
        <w:tab/>
        <w:t>Procedure</w:t>
      </w:r>
      <w:r w:rsidRPr="00BE5108">
        <w:rPr>
          <w:rFonts w:eastAsiaTheme="minorEastAsia" w:hint="eastAsia"/>
        </w:rPr>
        <w:t xml:space="preserve"> for IAB-DU</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294" w:name="_Toc73962873"/>
      <w:bookmarkStart w:id="3295" w:name="_Toc75260050"/>
      <w:bookmarkStart w:id="3296" w:name="_Toc75275591"/>
      <w:bookmarkStart w:id="3297" w:name="_Toc75276102"/>
      <w:bookmarkStart w:id="3298" w:name="_Toc76541601"/>
      <w:bookmarkStart w:id="3299" w:name="_Toc82437370"/>
      <w:bookmarkStart w:id="3300" w:name="_Toc89944736"/>
      <w:bookmarkStart w:id="3301" w:name="_Toc98753754"/>
      <w:bookmarkStart w:id="3302" w:name="_Toc106180740"/>
      <w:bookmarkStart w:id="3303" w:name="_Toc114150777"/>
      <w:bookmarkStart w:id="3304" w:name="_Toc124151180"/>
      <w:bookmarkStart w:id="3305" w:name="_Toc124151700"/>
      <w:bookmarkStart w:id="3306" w:name="_Toc124152220"/>
      <w:bookmarkStart w:id="3307" w:name="_Toc130396752"/>
      <w:bookmarkStart w:id="3308" w:name="_Toc130397272"/>
      <w:bookmarkStart w:id="3309" w:name="_Toc137558376"/>
      <w:bookmarkStart w:id="3310" w:name="_Toc138862201"/>
      <w:bookmarkStart w:id="3311" w:name="_Toc145532258"/>
      <w:bookmarkStart w:id="3312" w:name="_Toc163218671"/>
      <w:bookmarkStart w:id="3313" w:name="_Toc176702002"/>
      <w:bookmarkStart w:id="3314" w:name="_Toc187262445"/>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lastRenderedPageBreak/>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315" w:name="_Toc73962874"/>
      <w:bookmarkStart w:id="3316" w:name="_Toc75260051"/>
      <w:bookmarkStart w:id="3317" w:name="_Toc75275592"/>
      <w:bookmarkStart w:id="3318" w:name="_Toc75276103"/>
      <w:bookmarkStart w:id="3319" w:name="_Toc76541602"/>
      <w:bookmarkStart w:id="3320" w:name="_Toc82437371"/>
      <w:bookmarkStart w:id="3321" w:name="_Toc89944737"/>
      <w:bookmarkStart w:id="3322" w:name="_Toc98753755"/>
      <w:bookmarkStart w:id="3323" w:name="_Toc106180741"/>
      <w:bookmarkStart w:id="3324" w:name="_Toc114150778"/>
      <w:bookmarkStart w:id="3325" w:name="_Toc124151181"/>
      <w:bookmarkStart w:id="3326" w:name="_Toc124151701"/>
      <w:bookmarkStart w:id="3327" w:name="_Toc124152221"/>
      <w:bookmarkStart w:id="3328" w:name="_Toc130396753"/>
      <w:bookmarkStart w:id="3329" w:name="_Toc130397273"/>
      <w:bookmarkStart w:id="3330" w:name="_Toc137558377"/>
      <w:bookmarkStart w:id="3331" w:name="_Toc138862202"/>
      <w:bookmarkStart w:id="3332" w:name="_Toc145532259"/>
      <w:bookmarkStart w:id="3333" w:name="_Toc163218672"/>
      <w:bookmarkStart w:id="3334" w:name="_Toc176702003"/>
      <w:bookmarkStart w:id="3335" w:name="_Toc187262446"/>
      <w:r w:rsidRPr="00BE5108">
        <w:rPr>
          <w:rFonts w:eastAsiaTheme="minorEastAsia"/>
        </w:rPr>
        <w:t>6.5.3.5</w:t>
      </w:r>
      <w:r w:rsidRPr="00BE5108">
        <w:rPr>
          <w:rFonts w:eastAsiaTheme="minorEastAsia"/>
        </w:rPr>
        <w:tab/>
        <w:t>Test requirements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lastRenderedPageBreak/>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3336" w:name="_Toc73962875"/>
      <w:bookmarkStart w:id="3337" w:name="_Toc75260052"/>
      <w:bookmarkStart w:id="3338" w:name="_Toc75275593"/>
      <w:bookmarkStart w:id="3339" w:name="_Toc75276104"/>
      <w:bookmarkStart w:id="3340" w:name="_Toc76541603"/>
      <w:bookmarkStart w:id="3341" w:name="_Toc82437372"/>
      <w:bookmarkStart w:id="3342" w:name="_Toc89944738"/>
      <w:bookmarkStart w:id="3343" w:name="_Toc98753756"/>
      <w:bookmarkStart w:id="3344" w:name="_Toc106180742"/>
      <w:bookmarkStart w:id="3345" w:name="_Toc114150779"/>
      <w:bookmarkStart w:id="3346" w:name="_Toc124151182"/>
      <w:bookmarkStart w:id="3347" w:name="_Toc124151702"/>
      <w:bookmarkStart w:id="3348" w:name="_Toc124152222"/>
      <w:bookmarkStart w:id="3349" w:name="_Toc130396754"/>
      <w:bookmarkStart w:id="3350"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3351" w:name="_Toc137558378"/>
      <w:bookmarkStart w:id="3352" w:name="_Toc138862203"/>
      <w:bookmarkStart w:id="3353" w:name="_Toc145532260"/>
      <w:bookmarkStart w:id="3354" w:name="_Toc163218673"/>
      <w:bookmarkStart w:id="3355" w:name="_Toc176702004"/>
      <w:bookmarkStart w:id="3356" w:name="_Toc187262447"/>
      <w:r w:rsidRPr="00BE5108">
        <w:rPr>
          <w:rFonts w:eastAsiaTheme="minorEastAsia"/>
        </w:rPr>
        <w:t>6.5.4</w:t>
      </w:r>
      <w:r w:rsidRPr="00BE5108">
        <w:rPr>
          <w:rFonts w:eastAsiaTheme="minorEastAsia"/>
        </w:rPr>
        <w:tab/>
        <w:t>Time alignment error</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62A477E0" w14:textId="77777777" w:rsidR="00AD1976" w:rsidRPr="00BE5108" w:rsidRDefault="00AD1976" w:rsidP="00EF3135">
      <w:pPr>
        <w:pStyle w:val="Heading4"/>
        <w:rPr>
          <w:rFonts w:eastAsiaTheme="minorEastAsia"/>
        </w:rPr>
      </w:pPr>
      <w:bookmarkStart w:id="3357" w:name="_Toc73962876"/>
      <w:bookmarkStart w:id="3358" w:name="_Toc75260053"/>
      <w:bookmarkStart w:id="3359" w:name="_Toc75275594"/>
      <w:bookmarkStart w:id="3360" w:name="_Toc75276105"/>
      <w:bookmarkStart w:id="3361" w:name="_Toc76541604"/>
      <w:bookmarkStart w:id="3362" w:name="_Toc82437373"/>
      <w:bookmarkStart w:id="3363" w:name="_Toc89944739"/>
      <w:bookmarkStart w:id="3364" w:name="_Toc98753757"/>
      <w:bookmarkStart w:id="3365" w:name="_Toc106180743"/>
      <w:bookmarkStart w:id="3366" w:name="_Toc114150780"/>
      <w:bookmarkStart w:id="3367" w:name="_Toc124151183"/>
      <w:bookmarkStart w:id="3368" w:name="_Toc124151703"/>
      <w:bookmarkStart w:id="3369" w:name="_Toc124152223"/>
      <w:bookmarkStart w:id="3370" w:name="_Toc130396755"/>
      <w:bookmarkStart w:id="3371" w:name="_Toc130397275"/>
      <w:bookmarkStart w:id="3372" w:name="_Toc137558379"/>
      <w:bookmarkStart w:id="3373" w:name="_Toc138862204"/>
      <w:bookmarkStart w:id="3374" w:name="_Toc145532261"/>
      <w:bookmarkStart w:id="3375" w:name="_Toc163218674"/>
      <w:bookmarkStart w:id="3376" w:name="_Toc176702005"/>
      <w:bookmarkStart w:id="3377" w:name="_Toc187262448"/>
      <w:r w:rsidRPr="00BE5108">
        <w:rPr>
          <w:rFonts w:eastAsiaTheme="minorEastAsia"/>
        </w:rPr>
        <w:t>6.5.4.1</w:t>
      </w:r>
      <w:r w:rsidRPr="00BE5108">
        <w:rPr>
          <w:rFonts w:eastAsiaTheme="minorEastAsia"/>
        </w:rPr>
        <w:tab/>
        <w:t>Definition and applicability</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378" w:name="_Toc73962877"/>
      <w:bookmarkStart w:id="3379" w:name="_Toc75260054"/>
      <w:bookmarkStart w:id="3380" w:name="_Toc75275595"/>
      <w:bookmarkStart w:id="3381" w:name="_Toc75276106"/>
      <w:bookmarkStart w:id="3382" w:name="_Toc76541605"/>
      <w:bookmarkStart w:id="3383" w:name="_Toc82437374"/>
      <w:bookmarkStart w:id="3384" w:name="_Toc89944740"/>
      <w:bookmarkStart w:id="3385" w:name="_Toc98753758"/>
      <w:bookmarkStart w:id="3386" w:name="_Toc106180744"/>
      <w:bookmarkStart w:id="3387" w:name="_Toc114150781"/>
      <w:bookmarkStart w:id="3388" w:name="_Toc124151184"/>
      <w:bookmarkStart w:id="3389" w:name="_Toc124151704"/>
      <w:bookmarkStart w:id="3390" w:name="_Toc124152224"/>
      <w:bookmarkStart w:id="3391" w:name="_Toc130396756"/>
      <w:bookmarkStart w:id="3392" w:name="_Toc130397276"/>
      <w:bookmarkStart w:id="3393" w:name="_Toc137558380"/>
      <w:bookmarkStart w:id="3394" w:name="_Toc138862205"/>
      <w:bookmarkStart w:id="3395" w:name="_Toc145532262"/>
      <w:bookmarkStart w:id="3396" w:name="_Toc163218675"/>
      <w:bookmarkStart w:id="3397" w:name="_Toc176702006"/>
      <w:bookmarkStart w:id="3398" w:name="_Toc187262449"/>
      <w:r w:rsidRPr="00BE5108">
        <w:rPr>
          <w:rFonts w:eastAsiaTheme="minorEastAsia"/>
        </w:rPr>
        <w:t>6.5.4.2</w:t>
      </w:r>
      <w:r w:rsidRPr="00BE5108">
        <w:rPr>
          <w:rFonts w:eastAsiaTheme="minorEastAsia"/>
        </w:rPr>
        <w:tab/>
        <w:t>Minimum requirement</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399" w:name="_Toc73962878"/>
      <w:bookmarkStart w:id="3400" w:name="_Toc75260055"/>
      <w:bookmarkStart w:id="3401" w:name="_Toc75275596"/>
      <w:bookmarkStart w:id="3402" w:name="_Toc75276107"/>
      <w:bookmarkStart w:id="3403" w:name="_Toc76541606"/>
      <w:bookmarkStart w:id="3404" w:name="_Toc82437375"/>
      <w:bookmarkStart w:id="3405" w:name="_Toc89944741"/>
      <w:bookmarkStart w:id="3406" w:name="_Toc98753759"/>
      <w:bookmarkStart w:id="3407" w:name="_Toc106180745"/>
      <w:bookmarkStart w:id="3408" w:name="_Toc114150782"/>
      <w:bookmarkStart w:id="3409" w:name="_Toc124151185"/>
      <w:bookmarkStart w:id="3410" w:name="_Toc124151705"/>
      <w:bookmarkStart w:id="3411" w:name="_Toc124152225"/>
      <w:bookmarkStart w:id="3412" w:name="_Toc130396757"/>
      <w:bookmarkStart w:id="3413" w:name="_Toc130397277"/>
      <w:bookmarkStart w:id="3414" w:name="_Toc137558381"/>
      <w:bookmarkStart w:id="3415" w:name="_Toc138862206"/>
      <w:bookmarkStart w:id="3416" w:name="_Toc145532263"/>
      <w:bookmarkStart w:id="3417" w:name="_Toc163218676"/>
      <w:bookmarkStart w:id="3418" w:name="_Toc176702007"/>
      <w:bookmarkStart w:id="3419" w:name="_Toc187262450"/>
      <w:r w:rsidRPr="00BE5108">
        <w:rPr>
          <w:rFonts w:eastAsiaTheme="minorEastAsia"/>
        </w:rPr>
        <w:lastRenderedPageBreak/>
        <w:t>6.5.4.3</w:t>
      </w:r>
      <w:r w:rsidRPr="00BE5108">
        <w:rPr>
          <w:rFonts w:eastAsiaTheme="minorEastAsia"/>
        </w:rPr>
        <w:tab/>
        <w:t>Test purpose</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420" w:name="_Toc73962879"/>
      <w:bookmarkStart w:id="3421" w:name="_Toc75260056"/>
      <w:bookmarkStart w:id="3422" w:name="_Toc75275597"/>
      <w:bookmarkStart w:id="3423" w:name="_Toc75276108"/>
      <w:bookmarkStart w:id="3424" w:name="_Toc76541607"/>
      <w:bookmarkStart w:id="3425" w:name="_Toc82437376"/>
      <w:bookmarkStart w:id="3426" w:name="_Toc89944742"/>
      <w:bookmarkStart w:id="3427" w:name="_Toc98753760"/>
      <w:bookmarkStart w:id="3428" w:name="_Toc106180746"/>
      <w:bookmarkStart w:id="3429" w:name="_Toc114150783"/>
      <w:bookmarkStart w:id="3430" w:name="_Toc124151186"/>
      <w:bookmarkStart w:id="3431" w:name="_Toc124151706"/>
      <w:bookmarkStart w:id="3432" w:name="_Toc124152226"/>
      <w:bookmarkStart w:id="3433" w:name="_Toc130396758"/>
      <w:bookmarkStart w:id="3434" w:name="_Toc130397278"/>
      <w:bookmarkStart w:id="3435" w:name="_Toc137558382"/>
      <w:bookmarkStart w:id="3436" w:name="_Toc138862207"/>
      <w:bookmarkStart w:id="3437" w:name="_Toc145532264"/>
      <w:bookmarkStart w:id="3438" w:name="_Toc163218677"/>
      <w:bookmarkStart w:id="3439" w:name="_Toc176702008"/>
      <w:bookmarkStart w:id="3440" w:name="_Toc187262451"/>
      <w:r w:rsidRPr="00BE5108">
        <w:rPr>
          <w:rFonts w:eastAsiaTheme="minorEastAsia"/>
        </w:rPr>
        <w:t>6.5.4.4</w:t>
      </w:r>
      <w:r w:rsidRPr="00BE5108">
        <w:rPr>
          <w:rFonts w:eastAsiaTheme="minorEastAsia"/>
        </w:rPr>
        <w:tab/>
        <w:t>Method of test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7CB8E09C" w14:textId="77777777" w:rsidR="00AD1976" w:rsidRPr="00BE5108" w:rsidRDefault="00AD1976" w:rsidP="00EF3135">
      <w:pPr>
        <w:pStyle w:val="Heading5"/>
        <w:rPr>
          <w:rFonts w:eastAsiaTheme="minorEastAsia"/>
        </w:rPr>
      </w:pPr>
      <w:bookmarkStart w:id="3441" w:name="_Toc73962880"/>
      <w:bookmarkStart w:id="3442" w:name="_Toc75260057"/>
      <w:bookmarkStart w:id="3443" w:name="_Toc75275598"/>
      <w:bookmarkStart w:id="3444" w:name="_Toc75276109"/>
      <w:bookmarkStart w:id="3445" w:name="_Toc76541608"/>
      <w:bookmarkStart w:id="3446" w:name="_Toc82437377"/>
      <w:bookmarkStart w:id="3447" w:name="_Toc89944743"/>
      <w:bookmarkStart w:id="3448" w:name="_Toc98753761"/>
      <w:bookmarkStart w:id="3449" w:name="_Toc106180747"/>
      <w:bookmarkStart w:id="3450" w:name="_Toc114150784"/>
      <w:bookmarkStart w:id="3451" w:name="_Toc124151187"/>
      <w:bookmarkStart w:id="3452" w:name="_Toc124151707"/>
      <w:bookmarkStart w:id="3453" w:name="_Toc124152227"/>
      <w:bookmarkStart w:id="3454" w:name="_Toc130396759"/>
      <w:bookmarkStart w:id="3455" w:name="_Toc130397279"/>
      <w:bookmarkStart w:id="3456" w:name="_Toc137558383"/>
      <w:bookmarkStart w:id="3457" w:name="_Toc138862208"/>
      <w:bookmarkStart w:id="3458" w:name="_Toc145532265"/>
      <w:bookmarkStart w:id="3459" w:name="_Toc163218678"/>
      <w:bookmarkStart w:id="3460" w:name="_Toc176702009"/>
      <w:bookmarkStart w:id="3461" w:name="_Toc187262452"/>
      <w:r w:rsidRPr="00BE5108">
        <w:rPr>
          <w:rFonts w:eastAsiaTheme="minorEastAsia"/>
        </w:rPr>
        <w:t>6.5.4.4.1</w:t>
      </w:r>
      <w:r w:rsidRPr="00BE5108">
        <w:rPr>
          <w:rFonts w:eastAsiaTheme="minorEastAsia"/>
        </w:rPr>
        <w:tab/>
        <w:t>Initial conditions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462" w:name="_Toc73962881"/>
      <w:bookmarkStart w:id="3463" w:name="_Toc75260058"/>
      <w:bookmarkStart w:id="3464" w:name="_Toc75275599"/>
      <w:bookmarkStart w:id="3465" w:name="_Toc75276110"/>
      <w:bookmarkStart w:id="3466" w:name="_Toc76541609"/>
      <w:bookmarkStart w:id="3467" w:name="_Toc82437378"/>
      <w:bookmarkStart w:id="3468" w:name="_Toc89944744"/>
      <w:bookmarkStart w:id="3469" w:name="_Toc98753762"/>
      <w:bookmarkStart w:id="3470" w:name="_Toc106180748"/>
      <w:bookmarkStart w:id="3471" w:name="_Toc114150785"/>
      <w:bookmarkStart w:id="3472" w:name="_Toc124151188"/>
      <w:bookmarkStart w:id="3473" w:name="_Toc124151708"/>
      <w:bookmarkStart w:id="3474" w:name="_Toc124152228"/>
      <w:bookmarkStart w:id="3475" w:name="_Toc130396760"/>
      <w:bookmarkStart w:id="3476" w:name="_Toc130397280"/>
      <w:bookmarkStart w:id="3477" w:name="_Toc137558384"/>
      <w:bookmarkStart w:id="3478" w:name="_Toc138862209"/>
      <w:bookmarkStart w:id="3479" w:name="_Toc145532266"/>
      <w:bookmarkStart w:id="3480" w:name="_Toc163218679"/>
      <w:bookmarkStart w:id="3481" w:name="_Toc176702010"/>
      <w:bookmarkStart w:id="3482" w:name="_Toc187262453"/>
      <w:r w:rsidRPr="00BE5108">
        <w:rPr>
          <w:rFonts w:eastAsiaTheme="minorEastAsia"/>
        </w:rPr>
        <w:t>6.5.4.4.2</w:t>
      </w:r>
      <w:r w:rsidRPr="00BE5108">
        <w:rPr>
          <w:rFonts w:eastAsiaTheme="minorEastAsia"/>
        </w:rPr>
        <w:tab/>
        <w:t>Procedure</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483" w:name="_Toc73962882"/>
      <w:bookmarkStart w:id="3484" w:name="_Toc75260059"/>
      <w:bookmarkStart w:id="3485" w:name="_Toc75275600"/>
      <w:bookmarkStart w:id="3486" w:name="_Toc75276111"/>
      <w:bookmarkStart w:id="3487" w:name="_Toc76541610"/>
      <w:bookmarkStart w:id="3488" w:name="_Toc82437379"/>
      <w:bookmarkStart w:id="3489" w:name="_Toc89944745"/>
      <w:bookmarkStart w:id="3490" w:name="_Toc98753763"/>
      <w:bookmarkStart w:id="3491" w:name="_Toc106180749"/>
      <w:bookmarkStart w:id="3492" w:name="_Toc114150786"/>
      <w:bookmarkStart w:id="3493" w:name="_Toc124151189"/>
      <w:bookmarkStart w:id="3494" w:name="_Toc124151709"/>
      <w:bookmarkStart w:id="3495" w:name="_Toc124152229"/>
      <w:bookmarkStart w:id="3496" w:name="_Toc130396761"/>
      <w:bookmarkStart w:id="3497" w:name="_Toc130397281"/>
      <w:bookmarkStart w:id="3498" w:name="_Toc137558385"/>
      <w:bookmarkStart w:id="3499" w:name="_Toc138862210"/>
      <w:bookmarkStart w:id="3500" w:name="_Toc145532267"/>
      <w:bookmarkStart w:id="3501" w:name="_Toc163218680"/>
      <w:bookmarkStart w:id="3502" w:name="_Toc176702011"/>
      <w:bookmarkStart w:id="3503" w:name="_Toc187262454"/>
      <w:r w:rsidRPr="00BE5108">
        <w:rPr>
          <w:rFonts w:eastAsiaTheme="minorEastAsia"/>
        </w:rPr>
        <w:lastRenderedPageBreak/>
        <w:t>6.5.4.5</w:t>
      </w:r>
      <w:r w:rsidRPr="00BE5108">
        <w:rPr>
          <w:rFonts w:eastAsiaTheme="minorEastAsia"/>
        </w:rPr>
        <w:tab/>
        <w:t>Test requirement</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504" w:name="_Toc114150787"/>
      <w:bookmarkStart w:id="3505" w:name="_Toc124151190"/>
      <w:bookmarkStart w:id="3506" w:name="_Toc124151710"/>
      <w:bookmarkStart w:id="3507" w:name="_Toc124152230"/>
      <w:bookmarkStart w:id="3508" w:name="_Toc130396762"/>
      <w:bookmarkStart w:id="3509" w:name="_Toc130397282"/>
      <w:bookmarkStart w:id="3510" w:name="_Toc137558386"/>
      <w:bookmarkStart w:id="3511" w:name="_Toc138862211"/>
      <w:bookmarkStart w:id="3512" w:name="_Toc145532268"/>
      <w:bookmarkStart w:id="3513" w:name="_Toc163218681"/>
      <w:bookmarkStart w:id="3514" w:name="_Toc176702012"/>
      <w:bookmarkStart w:id="3515" w:name="_Toc187262455"/>
      <w:r w:rsidRPr="004D4AB4">
        <w:t>6.5.5</w:t>
      </w:r>
      <w:r w:rsidRPr="004D4AB4">
        <w:tab/>
        <w:t>Timing error between IAB-DU and IAB-MT</w:t>
      </w:r>
      <w:bookmarkEnd w:id="3504"/>
      <w:bookmarkEnd w:id="3505"/>
      <w:bookmarkEnd w:id="3506"/>
      <w:bookmarkEnd w:id="3507"/>
      <w:bookmarkEnd w:id="3508"/>
      <w:bookmarkEnd w:id="3509"/>
      <w:bookmarkEnd w:id="3510"/>
      <w:bookmarkEnd w:id="3511"/>
      <w:bookmarkEnd w:id="3512"/>
      <w:bookmarkEnd w:id="3513"/>
      <w:bookmarkEnd w:id="3514"/>
      <w:bookmarkEnd w:id="3515"/>
    </w:p>
    <w:p w14:paraId="56E3CF9C" w14:textId="77777777" w:rsidR="001F72CA" w:rsidRPr="00994A55" w:rsidRDefault="001F72CA" w:rsidP="001F72CA">
      <w:pPr>
        <w:pStyle w:val="Heading4"/>
        <w:rPr>
          <w:rFonts w:eastAsia="DengXian"/>
        </w:rPr>
      </w:pPr>
      <w:bookmarkStart w:id="3516" w:name="_Toc114150788"/>
      <w:bookmarkStart w:id="3517" w:name="_Toc124151191"/>
      <w:bookmarkStart w:id="3518" w:name="_Toc124151711"/>
      <w:bookmarkStart w:id="3519" w:name="_Toc124152231"/>
      <w:bookmarkStart w:id="3520" w:name="_Toc130396763"/>
      <w:bookmarkStart w:id="3521" w:name="_Toc130397283"/>
      <w:bookmarkStart w:id="3522" w:name="_Toc137558387"/>
      <w:bookmarkStart w:id="3523" w:name="_Toc138862212"/>
      <w:bookmarkStart w:id="3524" w:name="_Toc145532269"/>
      <w:bookmarkStart w:id="3525" w:name="_Toc163218682"/>
      <w:bookmarkStart w:id="3526" w:name="_Toc176702013"/>
      <w:bookmarkStart w:id="3527" w:name="_Toc187262456"/>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516"/>
      <w:bookmarkEnd w:id="3517"/>
      <w:bookmarkEnd w:id="3518"/>
      <w:bookmarkEnd w:id="3519"/>
      <w:bookmarkEnd w:id="3520"/>
      <w:bookmarkEnd w:id="3521"/>
      <w:bookmarkEnd w:id="3522"/>
      <w:bookmarkEnd w:id="3523"/>
      <w:bookmarkEnd w:id="3524"/>
      <w:bookmarkEnd w:id="3525"/>
      <w:bookmarkEnd w:id="3526"/>
      <w:bookmarkEnd w:id="3527"/>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528" w:name="_Toc114150789"/>
      <w:bookmarkStart w:id="3529" w:name="_Toc124151192"/>
      <w:bookmarkStart w:id="3530" w:name="_Toc124151712"/>
      <w:bookmarkStart w:id="3531" w:name="_Toc124152232"/>
      <w:bookmarkStart w:id="3532" w:name="_Toc130396764"/>
      <w:bookmarkStart w:id="3533" w:name="_Toc130397284"/>
      <w:bookmarkStart w:id="3534" w:name="_Toc137558388"/>
      <w:bookmarkStart w:id="3535" w:name="_Toc138862213"/>
      <w:bookmarkStart w:id="3536" w:name="_Toc145532270"/>
      <w:bookmarkStart w:id="3537" w:name="_Toc163218683"/>
      <w:bookmarkStart w:id="3538" w:name="_Toc176702014"/>
      <w:bookmarkStart w:id="3539" w:name="_Toc187262457"/>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528"/>
      <w:bookmarkEnd w:id="3529"/>
      <w:bookmarkEnd w:id="3530"/>
      <w:bookmarkEnd w:id="3531"/>
      <w:bookmarkEnd w:id="3532"/>
      <w:bookmarkEnd w:id="3533"/>
      <w:bookmarkEnd w:id="3534"/>
      <w:bookmarkEnd w:id="3535"/>
      <w:bookmarkEnd w:id="3536"/>
      <w:bookmarkEnd w:id="3537"/>
      <w:bookmarkEnd w:id="3538"/>
      <w:bookmarkEnd w:id="3539"/>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540" w:name="_Toc114150790"/>
      <w:bookmarkStart w:id="3541" w:name="_Toc124151193"/>
      <w:bookmarkStart w:id="3542" w:name="_Toc124151713"/>
      <w:bookmarkStart w:id="3543" w:name="_Toc124152233"/>
      <w:bookmarkStart w:id="3544" w:name="_Toc130396765"/>
      <w:bookmarkStart w:id="3545" w:name="_Toc130397285"/>
      <w:bookmarkStart w:id="3546" w:name="_Toc137558389"/>
      <w:bookmarkStart w:id="3547" w:name="_Toc138862214"/>
      <w:bookmarkStart w:id="3548" w:name="_Toc145532271"/>
      <w:bookmarkStart w:id="3549" w:name="_Toc163218684"/>
      <w:bookmarkStart w:id="3550" w:name="_Toc176702015"/>
      <w:bookmarkStart w:id="3551" w:name="_Toc187262458"/>
      <w:r w:rsidRPr="00994A55">
        <w:rPr>
          <w:rFonts w:eastAsia="DengXian"/>
        </w:rPr>
        <w:t>6.5.</w:t>
      </w:r>
      <w:r>
        <w:rPr>
          <w:rFonts w:eastAsia="DengXian"/>
        </w:rPr>
        <w:t>5</w:t>
      </w:r>
      <w:r w:rsidRPr="00994A55">
        <w:rPr>
          <w:rFonts w:eastAsia="DengXian"/>
        </w:rPr>
        <w:t>.3</w:t>
      </w:r>
      <w:r w:rsidRPr="00994A55">
        <w:rPr>
          <w:rFonts w:eastAsia="DengXian"/>
        </w:rPr>
        <w:tab/>
        <w:t>Test purpose</w:t>
      </w:r>
      <w:bookmarkEnd w:id="3540"/>
      <w:bookmarkEnd w:id="3541"/>
      <w:bookmarkEnd w:id="3542"/>
      <w:bookmarkEnd w:id="3543"/>
      <w:bookmarkEnd w:id="3544"/>
      <w:bookmarkEnd w:id="3545"/>
      <w:bookmarkEnd w:id="3546"/>
      <w:bookmarkEnd w:id="3547"/>
      <w:bookmarkEnd w:id="3548"/>
      <w:bookmarkEnd w:id="3549"/>
      <w:bookmarkEnd w:id="3550"/>
      <w:bookmarkEnd w:id="3551"/>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552" w:name="_Toc114150791"/>
      <w:bookmarkStart w:id="3553" w:name="_Toc124151194"/>
      <w:bookmarkStart w:id="3554" w:name="_Toc124151714"/>
      <w:bookmarkStart w:id="3555" w:name="_Toc124152234"/>
      <w:bookmarkStart w:id="3556" w:name="_Toc130396766"/>
      <w:bookmarkStart w:id="3557" w:name="_Toc130397286"/>
      <w:bookmarkStart w:id="3558" w:name="_Toc137558390"/>
      <w:bookmarkStart w:id="3559" w:name="_Toc138862215"/>
      <w:bookmarkStart w:id="3560" w:name="_Toc145532272"/>
      <w:bookmarkStart w:id="3561" w:name="_Toc163218685"/>
      <w:bookmarkStart w:id="3562" w:name="_Toc176702016"/>
      <w:bookmarkStart w:id="3563" w:name="_Toc187262459"/>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552"/>
      <w:bookmarkEnd w:id="3553"/>
      <w:bookmarkEnd w:id="3554"/>
      <w:bookmarkEnd w:id="3555"/>
      <w:bookmarkEnd w:id="3556"/>
      <w:bookmarkEnd w:id="3557"/>
      <w:bookmarkEnd w:id="3558"/>
      <w:bookmarkEnd w:id="3559"/>
      <w:bookmarkEnd w:id="3560"/>
      <w:bookmarkEnd w:id="3561"/>
      <w:bookmarkEnd w:id="3562"/>
      <w:bookmarkEnd w:id="3563"/>
    </w:p>
    <w:p w14:paraId="754D576E" w14:textId="77777777" w:rsidR="001F72CA" w:rsidRPr="00994A55" w:rsidRDefault="001F72CA" w:rsidP="001F72CA">
      <w:pPr>
        <w:pStyle w:val="Heading5"/>
        <w:rPr>
          <w:rFonts w:eastAsia="DengXian"/>
        </w:rPr>
      </w:pPr>
      <w:bookmarkStart w:id="3564" w:name="_Toc114150792"/>
      <w:bookmarkStart w:id="3565" w:name="_Toc124151195"/>
      <w:bookmarkStart w:id="3566" w:name="_Toc124151715"/>
      <w:bookmarkStart w:id="3567" w:name="_Toc124152235"/>
      <w:bookmarkStart w:id="3568" w:name="_Toc130396767"/>
      <w:bookmarkStart w:id="3569" w:name="_Toc130397287"/>
      <w:bookmarkStart w:id="3570" w:name="_Toc137558391"/>
      <w:bookmarkStart w:id="3571" w:name="_Toc138862216"/>
      <w:bookmarkStart w:id="3572" w:name="_Toc145532273"/>
      <w:bookmarkStart w:id="3573" w:name="_Toc163218686"/>
      <w:bookmarkStart w:id="3574" w:name="_Toc176702017"/>
      <w:bookmarkStart w:id="3575" w:name="_Toc187262460"/>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564"/>
      <w:bookmarkEnd w:id="3565"/>
      <w:bookmarkEnd w:id="3566"/>
      <w:bookmarkEnd w:id="3567"/>
      <w:bookmarkEnd w:id="3568"/>
      <w:bookmarkEnd w:id="3569"/>
      <w:bookmarkEnd w:id="3570"/>
      <w:bookmarkEnd w:id="3571"/>
      <w:bookmarkEnd w:id="3572"/>
      <w:bookmarkEnd w:id="3573"/>
      <w:bookmarkEnd w:id="3574"/>
      <w:bookmarkEnd w:id="3575"/>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576" w:name="_Toc114150793"/>
      <w:bookmarkStart w:id="3577" w:name="_Toc124151196"/>
      <w:bookmarkStart w:id="3578" w:name="_Toc124151716"/>
      <w:bookmarkStart w:id="3579" w:name="_Toc124152236"/>
      <w:bookmarkStart w:id="3580" w:name="_Toc130396768"/>
      <w:bookmarkStart w:id="3581" w:name="_Toc130397288"/>
      <w:bookmarkStart w:id="3582" w:name="_Toc137558392"/>
      <w:bookmarkStart w:id="3583" w:name="_Toc138862217"/>
      <w:bookmarkStart w:id="3584" w:name="_Toc145532274"/>
      <w:bookmarkStart w:id="3585" w:name="_Toc163218687"/>
      <w:bookmarkStart w:id="3586" w:name="_Toc176702018"/>
      <w:bookmarkStart w:id="3587" w:name="_Toc187262461"/>
      <w:r w:rsidRPr="00994A55">
        <w:rPr>
          <w:rFonts w:eastAsia="DengXian"/>
        </w:rPr>
        <w:t>6.5.</w:t>
      </w:r>
      <w:r>
        <w:rPr>
          <w:rFonts w:eastAsia="DengXian"/>
        </w:rPr>
        <w:t>5</w:t>
      </w:r>
      <w:r w:rsidRPr="00994A55">
        <w:rPr>
          <w:rFonts w:eastAsia="DengXian"/>
        </w:rPr>
        <w:t>.4.2</w:t>
      </w:r>
      <w:r w:rsidRPr="00994A55">
        <w:rPr>
          <w:rFonts w:eastAsia="DengXian"/>
        </w:rPr>
        <w:tab/>
        <w:t>Procedure</w:t>
      </w:r>
      <w:bookmarkEnd w:id="3576"/>
      <w:bookmarkEnd w:id="3577"/>
      <w:bookmarkEnd w:id="3578"/>
      <w:bookmarkEnd w:id="3579"/>
      <w:bookmarkEnd w:id="3580"/>
      <w:bookmarkEnd w:id="3581"/>
      <w:bookmarkEnd w:id="3582"/>
      <w:bookmarkEnd w:id="3583"/>
      <w:bookmarkEnd w:id="3584"/>
      <w:bookmarkEnd w:id="3585"/>
      <w:bookmarkEnd w:id="3586"/>
      <w:bookmarkEnd w:id="3587"/>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lastRenderedPageBreak/>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588" w:name="_Toc114150794"/>
      <w:bookmarkStart w:id="3589" w:name="_Toc124151197"/>
      <w:bookmarkStart w:id="3590" w:name="_Toc124151717"/>
      <w:bookmarkStart w:id="3591" w:name="_Toc124152237"/>
      <w:bookmarkStart w:id="3592" w:name="_Toc130396769"/>
      <w:bookmarkStart w:id="3593" w:name="_Toc130397289"/>
      <w:bookmarkStart w:id="3594" w:name="_Toc137558393"/>
      <w:bookmarkStart w:id="3595" w:name="_Toc138862218"/>
      <w:bookmarkStart w:id="3596" w:name="_Toc145532275"/>
      <w:bookmarkStart w:id="3597" w:name="_Toc163218688"/>
      <w:bookmarkStart w:id="3598" w:name="_Toc176702019"/>
      <w:bookmarkStart w:id="3599" w:name="_Toc187262462"/>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588"/>
      <w:bookmarkEnd w:id="3589"/>
      <w:bookmarkEnd w:id="3590"/>
      <w:bookmarkEnd w:id="3591"/>
      <w:bookmarkEnd w:id="3592"/>
      <w:bookmarkEnd w:id="3593"/>
      <w:bookmarkEnd w:id="3594"/>
      <w:bookmarkEnd w:id="3595"/>
      <w:bookmarkEnd w:id="3596"/>
      <w:bookmarkEnd w:id="3597"/>
      <w:bookmarkEnd w:id="3598"/>
      <w:bookmarkEnd w:id="3599"/>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600" w:name="_Toc73962883"/>
      <w:bookmarkStart w:id="3601" w:name="_Toc75260060"/>
      <w:bookmarkStart w:id="3602" w:name="_Toc75275601"/>
      <w:bookmarkStart w:id="3603" w:name="_Toc75276112"/>
      <w:bookmarkStart w:id="3604" w:name="_Toc76541611"/>
      <w:bookmarkStart w:id="3605" w:name="_Toc82437380"/>
      <w:bookmarkStart w:id="3606" w:name="_Toc89944746"/>
      <w:bookmarkStart w:id="3607" w:name="_Toc98753764"/>
      <w:bookmarkStart w:id="3608" w:name="_Toc106180750"/>
      <w:bookmarkStart w:id="3609" w:name="_Toc114150795"/>
      <w:bookmarkStart w:id="3610" w:name="_Toc124151198"/>
      <w:bookmarkStart w:id="3611" w:name="_Toc124151718"/>
      <w:bookmarkStart w:id="3612" w:name="_Toc124152238"/>
      <w:bookmarkStart w:id="3613" w:name="_Toc130396770"/>
      <w:bookmarkStart w:id="3614" w:name="_Toc130397290"/>
      <w:bookmarkStart w:id="3615" w:name="_Toc137558394"/>
      <w:bookmarkStart w:id="3616" w:name="_Toc138862219"/>
      <w:bookmarkStart w:id="3617" w:name="_Toc145532276"/>
      <w:bookmarkStart w:id="3618" w:name="_Toc163218689"/>
      <w:bookmarkStart w:id="3619" w:name="_Toc176702020"/>
      <w:bookmarkStart w:id="3620" w:name="_Toc187262463"/>
      <w:r w:rsidRPr="00BE5108">
        <w:rPr>
          <w:rFonts w:eastAsiaTheme="minorEastAsia"/>
        </w:rPr>
        <w:t>6.6</w:t>
      </w:r>
      <w:r w:rsidRPr="00BE5108">
        <w:rPr>
          <w:rFonts w:eastAsiaTheme="minorEastAsia"/>
        </w:rPr>
        <w:tab/>
        <w:t>Unwanted emissions</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7C66B71E" w14:textId="77777777" w:rsidR="008D3EE5" w:rsidRPr="00BE5108" w:rsidRDefault="008D3EE5" w:rsidP="008D3EE5">
      <w:pPr>
        <w:pStyle w:val="Heading3"/>
        <w:rPr>
          <w:rFonts w:eastAsiaTheme="minorEastAsia"/>
        </w:rPr>
      </w:pPr>
      <w:bookmarkStart w:id="3621" w:name="_Toc73962884"/>
      <w:bookmarkStart w:id="3622" w:name="_Toc75260061"/>
      <w:bookmarkStart w:id="3623" w:name="_Toc75275602"/>
      <w:bookmarkStart w:id="3624" w:name="_Toc75276113"/>
      <w:bookmarkStart w:id="3625" w:name="_Toc76541612"/>
      <w:bookmarkStart w:id="3626" w:name="_Toc82437381"/>
      <w:bookmarkStart w:id="3627" w:name="_Toc89944747"/>
      <w:bookmarkStart w:id="3628" w:name="_Toc98753765"/>
      <w:bookmarkStart w:id="3629" w:name="_Toc106180751"/>
      <w:bookmarkStart w:id="3630" w:name="_Toc114150796"/>
      <w:bookmarkStart w:id="3631" w:name="_Toc124151199"/>
      <w:bookmarkStart w:id="3632" w:name="_Toc124151719"/>
      <w:bookmarkStart w:id="3633" w:name="_Toc124152239"/>
      <w:bookmarkStart w:id="3634" w:name="_Toc130396771"/>
      <w:bookmarkStart w:id="3635" w:name="_Toc130397291"/>
      <w:bookmarkStart w:id="3636" w:name="_Toc137558395"/>
      <w:bookmarkStart w:id="3637" w:name="_Toc138862220"/>
      <w:bookmarkStart w:id="3638" w:name="_Toc145532277"/>
      <w:bookmarkStart w:id="3639" w:name="_Toc163218690"/>
      <w:bookmarkStart w:id="3640" w:name="_Toc176702021"/>
      <w:bookmarkStart w:id="3641" w:name="_Toc187262464"/>
      <w:r w:rsidRPr="00BE5108">
        <w:rPr>
          <w:rFonts w:eastAsiaTheme="minorEastAsia"/>
        </w:rPr>
        <w:t>6.6.1</w:t>
      </w:r>
      <w:r w:rsidRPr="00BE5108">
        <w:rPr>
          <w:rFonts w:eastAsiaTheme="minorEastAsia"/>
        </w:rPr>
        <w:tab/>
        <w:t>General</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642" w:name="OLE_LINK95"/>
            <w:bookmarkStart w:id="3643"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644" w:name="OLE_LINK66"/>
            <w:bookmarkStart w:id="3645"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646" w:name="OLE_LINK21"/>
            <w:r w:rsidRPr="00BE5108">
              <w:rPr>
                <w:rFonts w:eastAsiaTheme="minorEastAsia"/>
              </w:rPr>
              <w:t>&lt;</w:t>
            </w:r>
            <w:r w:rsidR="00847BC2" w:rsidRPr="00BE5108">
              <w:rPr>
                <w:rFonts w:eastAsiaTheme="minorEastAsia"/>
              </w:rPr>
              <w:t xml:space="preserve"> </w:t>
            </w:r>
            <w:bookmarkEnd w:id="3646"/>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644"/>
            <w:bookmarkEnd w:id="3645"/>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647" w:name="OLE_LINK64"/>
            <w:bookmarkStart w:id="3648" w:name="OLE_LINK65"/>
            <w:r w:rsidRPr="00BE5108">
              <w:rPr>
                <w:rFonts w:eastAsiaTheme="minorEastAsia"/>
              </w:rPr>
              <w:t>10</w:t>
            </w:r>
            <w:r w:rsidR="00847BC2" w:rsidRPr="00BE5108">
              <w:rPr>
                <w:rFonts w:eastAsiaTheme="minorEastAsia"/>
              </w:rPr>
              <w:t xml:space="preserve"> </w:t>
            </w:r>
            <w:bookmarkEnd w:id="3647"/>
            <w:bookmarkEnd w:id="3648"/>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642"/>
      <w:bookmarkEnd w:id="3643"/>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649" w:name="_Toc73962885"/>
      <w:bookmarkStart w:id="3650" w:name="_Toc75260062"/>
      <w:bookmarkStart w:id="3651" w:name="_Toc75275603"/>
      <w:bookmarkStart w:id="3652" w:name="_Toc75276114"/>
      <w:bookmarkStart w:id="3653" w:name="_Toc76541613"/>
      <w:bookmarkStart w:id="3654" w:name="_Toc82437382"/>
      <w:bookmarkStart w:id="3655" w:name="_Toc89944748"/>
      <w:bookmarkStart w:id="3656" w:name="_Toc98753766"/>
      <w:bookmarkStart w:id="3657" w:name="_Toc106180752"/>
      <w:bookmarkStart w:id="3658" w:name="_Toc114150797"/>
      <w:bookmarkStart w:id="3659" w:name="_Toc124151200"/>
      <w:bookmarkStart w:id="3660" w:name="_Toc124151720"/>
      <w:bookmarkStart w:id="3661" w:name="_Toc124152240"/>
      <w:bookmarkStart w:id="3662" w:name="_Toc130396772"/>
      <w:bookmarkStart w:id="3663" w:name="_Toc130397292"/>
      <w:bookmarkStart w:id="3664" w:name="_Toc137558396"/>
      <w:bookmarkStart w:id="3665" w:name="_Toc138862221"/>
      <w:bookmarkStart w:id="3666" w:name="_Toc145532278"/>
      <w:bookmarkStart w:id="3667" w:name="_Toc163218691"/>
      <w:bookmarkStart w:id="3668" w:name="_Toc176702022"/>
      <w:bookmarkStart w:id="3669" w:name="_Toc187262465"/>
      <w:r w:rsidRPr="00BE5108">
        <w:rPr>
          <w:rFonts w:eastAsiaTheme="minorEastAsia"/>
        </w:rPr>
        <w:lastRenderedPageBreak/>
        <w:t>6.6.2</w:t>
      </w:r>
      <w:r w:rsidRPr="00BE5108">
        <w:rPr>
          <w:rFonts w:eastAsiaTheme="minorEastAsia"/>
        </w:rPr>
        <w:tab/>
        <w:t>Occupied bandwidth</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566C4B9" w14:textId="77777777" w:rsidR="008D3EE5" w:rsidRPr="00BE5108" w:rsidRDefault="008D3EE5" w:rsidP="008D3EE5">
      <w:pPr>
        <w:pStyle w:val="Heading4"/>
        <w:rPr>
          <w:rFonts w:eastAsiaTheme="minorEastAsia"/>
        </w:rPr>
      </w:pPr>
      <w:bookmarkStart w:id="3670" w:name="_Toc73962886"/>
      <w:bookmarkStart w:id="3671" w:name="_Toc75260063"/>
      <w:bookmarkStart w:id="3672" w:name="_Toc75275604"/>
      <w:bookmarkStart w:id="3673" w:name="_Toc75276115"/>
      <w:bookmarkStart w:id="3674" w:name="_Toc76541614"/>
      <w:bookmarkStart w:id="3675" w:name="_Toc82437383"/>
      <w:bookmarkStart w:id="3676" w:name="_Toc89944749"/>
      <w:bookmarkStart w:id="3677" w:name="_Toc98753767"/>
      <w:bookmarkStart w:id="3678" w:name="_Toc106180753"/>
      <w:bookmarkStart w:id="3679" w:name="_Toc114150798"/>
      <w:bookmarkStart w:id="3680" w:name="_Toc124151201"/>
      <w:bookmarkStart w:id="3681" w:name="_Toc124151721"/>
      <w:bookmarkStart w:id="3682" w:name="_Toc124152241"/>
      <w:bookmarkStart w:id="3683" w:name="_Toc130396773"/>
      <w:bookmarkStart w:id="3684" w:name="_Toc130397293"/>
      <w:bookmarkStart w:id="3685" w:name="_Toc137558397"/>
      <w:bookmarkStart w:id="3686" w:name="_Toc138862222"/>
      <w:bookmarkStart w:id="3687" w:name="_Toc145532279"/>
      <w:bookmarkStart w:id="3688" w:name="_Toc163218692"/>
      <w:bookmarkStart w:id="3689" w:name="_Toc176702023"/>
      <w:bookmarkStart w:id="3690" w:name="_Toc187262466"/>
      <w:r w:rsidRPr="00BE5108">
        <w:rPr>
          <w:rFonts w:eastAsiaTheme="minorEastAsia"/>
        </w:rPr>
        <w:t>6.6.2.1</w:t>
      </w:r>
      <w:r w:rsidRPr="00BE5108">
        <w:rPr>
          <w:rFonts w:eastAsiaTheme="minorEastAsia"/>
        </w:rPr>
        <w:tab/>
        <w:t>General</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691" w:name="_Toc73962887"/>
      <w:bookmarkStart w:id="3692" w:name="_Toc75260064"/>
      <w:bookmarkStart w:id="3693" w:name="_Toc75275605"/>
      <w:bookmarkStart w:id="3694" w:name="_Toc75276116"/>
      <w:bookmarkStart w:id="3695" w:name="_Toc76541615"/>
      <w:bookmarkStart w:id="3696" w:name="_Toc82437384"/>
      <w:bookmarkStart w:id="3697" w:name="_Toc89944750"/>
      <w:bookmarkStart w:id="3698" w:name="_Toc98753768"/>
      <w:bookmarkStart w:id="3699" w:name="_Toc106180754"/>
      <w:bookmarkStart w:id="3700" w:name="_Toc114150799"/>
      <w:bookmarkStart w:id="3701" w:name="_Toc124151202"/>
      <w:bookmarkStart w:id="3702" w:name="_Toc124151722"/>
      <w:bookmarkStart w:id="3703" w:name="_Toc124152242"/>
      <w:bookmarkStart w:id="3704" w:name="_Toc130396774"/>
      <w:bookmarkStart w:id="3705" w:name="_Toc130397294"/>
      <w:bookmarkStart w:id="3706" w:name="_Toc137558398"/>
      <w:bookmarkStart w:id="3707" w:name="_Toc138862223"/>
      <w:bookmarkStart w:id="3708" w:name="_Toc145532280"/>
      <w:bookmarkStart w:id="3709" w:name="_Toc163218693"/>
      <w:bookmarkStart w:id="3710" w:name="_Toc176702024"/>
      <w:bookmarkStart w:id="3711" w:name="_Toc187262467"/>
      <w:r w:rsidRPr="00BE5108">
        <w:rPr>
          <w:rFonts w:eastAsia="MS Gothic"/>
          <w:lang w:eastAsia="zh-CN"/>
        </w:rPr>
        <w:t>6.6.2.2</w:t>
      </w:r>
      <w:r w:rsidRPr="00BE5108">
        <w:rPr>
          <w:rFonts w:eastAsia="MS Gothic"/>
          <w:lang w:eastAsia="zh-CN"/>
        </w:rPr>
        <w:tab/>
        <w:t>Minimum Requirements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712" w:name="_Toc73962888"/>
      <w:bookmarkStart w:id="3713" w:name="_Toc75260065"/>
      <w:bookmarkStart w:id="3714" w:name="_Toc75275606"/>
      <w:bookmarkStart w:id="3715" w:name="_Toc75276117"/>
      <w:bookmarkStart w:id="3716" w:name="_Toc76541616"/>
      <w:bookmarkStart w:id="3717" w:name="_Toc82437385"/>
      <w:bookmarkStart w:id="3718" w:name="_Toc89944751"/>
      <w:bookmarkStart w:id="3719" w:name="_Toc98753769"/>
      <w:bookmarkStart w:id="3720" w:name="_Toc106180755"/>
      <w:bookmarkStart w:id="3721" w:name="_Toc114150800"/>
      <w:bookmarkStart w:id="3722" w:name="_Toc124151203"/>
      <w:bookmarkStart w:id="3723" w:name="_Toc124151723"/>
      <w:bookmarkStart w:id="3724" w:name="_Toc124152243"/>
      <w:bookmarkStart w:id="3725" w:name="_Toc130396775"/>
      <w:bookmarkStart w:id="3726" w:name="_Toc130397295"/>
      <w:bookmarkStart w:id="3727" w:name="_Toc137558399"/>
      <w:bookmarkStart w:id="3728" w:name="_Toc138862224"/>
      <w:bookmarkStart w:id="3729" w:name="_Toc145532281"/>
      <w:bookmarkStart w:id="3730" w:name="_Toc163218694"/>
      <w:bookmarkStart w:id="3731" w:name="_Toc176702025"/>
      <w:bookmarkStart w:id="3732" w:name="_Toc187262468"/>
      <w:r w:rsidRPr="00BE5108">
        <w:rPr>
          <w:rFonts w:eastAsiaTheme="minorEastAsia"/>
          <w:lang w:eastAsia="zh-CN"/>
        </w:rPr>
        <w:t>6.6.2.3</w:t>
      </w:r>
      <w:r w:rsidRPr="00BE5108">
        <w:rPr>
          <w:rFonts w:eastAsiaTheme="minorEastAsia"/>
          <w:lang w:eastAsia="zh-CN"/>
        </w:rPr>
        <w:tab/>
        <w:t>Test purpose</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733" w:name="_Toc73962889"/>
      <w:bookmarkStart w:id="3734" w:name="_Toc75260066"/>
      <w:bookmarkStart w:id="3735" w:name="_Toc75275607"/>
      <w:bookmarkStart w:id="3736" w:name="_Toc75276118"/>
      <w:bookmarkStart w:id="3737" w:name="_Toc76541617"/>
      <w:bookmarkStart w:id="3738" w:name="_Toc82437386"/>
      <w:bookmarkStart w:id="3739" w:name="_Toc89944752"/>
      <w:bookmarkStart w:id="3740" w:name="_Toc98753770"/>
      <w:bookmarkStart w:id="3741" w:name="_Toc106180756"/>
      <w:bookmarkStart w:id="3742" w:name="_Toc114150801"/>
      <w:bookmarkStart w:id="3743" w:name="_Toc124151204"/>
      <w:bookmarkStart w:id="3744" w:name="_Toc124151724"/>
      <w:bookmarkStart w:id="3745" w:name="_Toc124152244"/>
      <w:bookmarkStart w:id="3746" w:name="_Toc130396776"/>
      <w:bookmarkStart w:id="3747" w:name="_Toc130397296"/>
      <w:bookmarkStart w:id="3748" w:name="_Toc137558400"/>
      <w:bookmarkStart w:id="3749" w:name="_Toc138862225"/>
      <w:bookmarkStart w:id="3750" w:name="_Toc145532282"/>
      <w:bookmarkStart w:id="3751" w:name="_Toc163218695"/>
      <w:bookmarkStart w:id="3752" w:name="_Toc176702026"/>
      <w:bookmarkStart w:id="3753" w:name="_Toc187262469"/>
      <w:r w:rsidRPr="00BE5108">
        <w:rPr>
          <w:rFonts w:eastAsia="MS Gothic"/>
          <w:lang w:eastAsia="zh-CN"/>
        </w:rPr>
        <w:t>6.6.2.4</w:t>
      </w:r>
      <w:r w:rsidRPr="00BE5108">
        <w:rPr>
          <w:rFonts w:eastAsia="MS Gothic"/>
          <w:lang w:eastAsia="zh-CN"/>
        </w:rPr>
        <w:tab/>
        <w:t>Method of test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6A00FCFA" w14:textId="77777777" w:rsidR="008D3EE5" w:rsidRPr="00BE5108" w:rsidRDefault="008D3EE5" w:rsidP="008D3EE5">
      <w:pPr>
        <w:pStyle w:val="Heading5"/>
        <w:rPr>
          <w:rFonts w:eastAsiaTheme="minorEastAsia"/>
          <w:lang w:eastAsia="zh-CN"/>
        </w:rPr>
      </w:pPr>
      <w:bookmarkStart w:id="3754" w:name="_Toc73962890"/>
      <w:bookmarkStart w:id="3755" w:name="_Toc75260067"/>
      <w:bookmarkStart w:id="3756" w:name="_Toc75275608"/>
      <w:bookmarkStart w:id="3757" w:name="_Toc75276119"/>
      <w:bookmarkStart w:id="3758" w:name="_Toc76541618"/>
      <w:bookmarkStart w:id="3759" w:name="_Toc82437387"/>
      <w:bookmarkStart w:id="3760" w:name="_Toc89944753"/>
      <w:bookmarkStart w:id="3761" w:name="_Toc98753771"/>
      <w:bookmarkStart w:id="3762" w:name="_Toc106180757"/>
      <w:bookmarkStart w:id="3763" w:name="_Toc114150802"/>
      <w:bookmarkStart w:id="3764" w:name="_Toc124151205"/>
      <w:bookmarkStart w:id="3765" w:name="_Toc124151725"/>
      <w:bookmarkStart w:id="3766" w:name="_Toc124152245"/>
      <w:bookmarkStart w:id="3767" w:name="_Toc130396777"/>
      <w:bookmarkStart w:id="3768" w:name="_Toc130397297"/>
      <w:bookmarkStart w:id="3769" w:name="_Toc137558401"/>
      <w:bookmarkStart w:id="3770" w:name="_Toc138862226"/>
      <w:bookmarkStart w:id="3771" w:name="_Toc145532283"/>
      <w:bookmarkStart w:id="3772" w:name="_Toc163218696"/>
      <w:bookmarkStart w:id="3773" w:name="_Toc176702027"/>
      <w:bookmarkStart w:id="3774" w:name="_Toc187262470"/>
      <w:r w:rsidRPr="00BE5108">
        <w:rPr>
          <w:rFonts w:eastAsiaTheme="minorEastAsia"/>
          <w:lang w:eastAsia="zh-CN"/>
        </w:rPr>
        <w:t>6.6.2.4.1</w:t>
      </w:r>
      <w:r w:rsidRPr="00BE5108">
        <w:rPr>
          <w:rFonts w:eastAsiaTheme="minorEastAsia"/>
          <w:lang w:eastAsia="zh-CN"/>
        </w:rPr>
        <w:tab/>
        <w:t>Initial conditions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775" w:name="_Toc73962891"/>
      <w:bookmarkStart w:id="3776" w:name="_Toc75260068"/>
      <w:bookmarkStart w:id="3777" w:name="_Toc75275609"/>
      <w:bookmarkStart w:id="3778" w:name="_Toc75276120"/>
      <w:bookmarkStart w:id="3779"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780" w:name="_Toc82437388"/>
      <w:bookmarkStart w:id="3781" w:name="_Toc89944754"/>
      <w:bookmarkStart w:id="3782" w:name="_Toc98753772"/>
      <w:bookmarkStart w:id="3783" w:name="_Toc106180758"/>
      <w:bookmarkStart w:id="3784" w:name="_Toc114150803"/>
      <w:bookmarkStart w:id="3785" w:name="_Toc124151206"/>
      <w:bookmarkStart w:id="3786" w:name="_Toc124151726"/>
      <w:bookmarkStart w:id="3787" w:name="_Toc124152246"/>
      <w:bookmarkStart w:id="3788" w:name="_Toc130396778"/>
      <w:bookmarkStart w:id="3789" w:name="_Toc130397298"/>
      <w:bookmarkStart w:id="3790" w:name="_Toc137558402"/>
      <w:bookmarkStart w:id="3791" w:name="_Toc138862227"/>
      <w:bookmarkStart w:id="3792" w:name="_Toc145532284"/>
      <w:bookmarkStart w:id="3793" w:name="_Toc163218697"/>
      <w:bookmarkStart w:id="3794" w:name="_Toc176702028"/>
      <w:bookmarkStart w:id="3795" w:name="_Toc187262471"/>
      <w:r w:rsidRPr="00BE5108">
        <w:rPr>
          <w:rFonts w:eastAsiaTheme="minorEastAsia"/>
          <w:lang w:eastAsia="zh-CN"/>
        </w:rPr>
        <w:t>6.6.2.4.2</w:t>
      </w:r>
      <w:r w:rsidRPr="00BE5108">
        <w:rPr>
          <w:rFonts w:eastAsiaTheme="minorEastAsia"/>
          <w:lang w:eastAsia="zh-CN"/>
        </w:rPr>
        <w:tab/>
        <w:t>Procedure</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D20937" w:rsidP="00DF3C12">
            <w:pPr>
              <w:pStyle w:val="TAC"/>
              <w:rPr>
                <w:rFonts w:eastAsiaTheme="minorEastAsia"/>
              </w:rPr>
            </w:pPr>
            <w:r>
              <w:rPr>
                <w:rFonts w:eastAsiaTheme="minorEastAsia"/>
                <w:lang w:eastAsia="ja-JP"/>
              </w:rPr>
              <w:pict w14:anchorId="7AEF090D">
                <v:shape id="_x0000_i1030"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796" w:name="_Toc73962892"/>
      <w:bookmarkStart w:id="3797" w:name="_Toc75260069"/>
      <w:bookmarkStart w:id="3798" w:name="_Toc75275610"/>
      <w:bookmarkStart w:id="3799" w:name="_Toc75276121"/>
      <w:bookmarkStart w:id="3800" w:name="_Toc76541620"/>
      <w:bookmarkStart w:id="3801" w:name="_Toc82437389"/>
      <w:bookmarkStart w:id="3802" w:name="_Toc89944755"/>
      <w:bookmarkStart w:id="3803" w:name="_Toc98753773"/>
      <w:bookmarkStart w:id="3804" w:name="_Toc106180759"/>
      <w:bookmarkStart w:id="3805" w:name="_Toc114150804"/>
      <w:bookmarkStart w:id="3806" w:name="_Toc124151207"/>
      <w:bookmarkStart w:id="3807" w:name="_Toc124151727"/>
      <w:bookmarkStart w:id="3808" w:name="_Toc124152247"/>
      <w:bookmarkStart w:id="3809" w:name="_Toc130396779"/>
      <w:bookmarkStart w:id="3810" w:name="_Toc130397299"/>
      <w:bookmarkStart w:id="3811" w:name="_Toc137558403"/>
      <w:bookmarkStart w:id="3812" w:name="_Toc138862228"/>
      <w:bookmarkStart w:id="3813" w:name="_Toc145532285"/>
      <w:bookmarkStart w:id="3814" w:name="_Toc163218698"/>
      <w:bookmarkStart w:id="3815" w:name="_Toc176702029"/>
      <w:bookmarkStart w:id="3816" w:name="_Toc187262472"/>
      <w:r w:rsidRPr="00BE5108">
        <w:rPr>
          <w:rFonts w:eastAsia="MS Gothic"/>
          <w:lang w:eastAsia="zh-CN"/>
        </w:rPr>
        <w:t>6.6.2.5</w:t>
      </w:r>
      <w:r w:rsidRPr="00BE5108">
        <w:rPr>
          <w:rFonts w:eastAsia="MS Gothic"/>
          <w:lang w:eastAsia="zh-CN"/>
        </w:rPr>
        <w:tab/>
        <w:t>Test requirements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817" w:name="_Toc73962893"/>
      <w:bookmarkStart w:id="3818" w:name="_Toc75260070"/>
      <w:bookmarkStart w:id="3819" w:name="_Toc75275611"/>
      <w:bookmarkStart w:id="3820" w:name="_Toc75276122"/>
      <w:bookmarkStart w:id="3821" w:name="_Toc76541621"/>
      <w:bookmarkStart w:id="3822" w:name="_Toc82437390"/>
      <w:bookmarkStart w:id="3823" w:name="_Toc89944756"/>
      <w:bookmarkStart w:id="3824" w:name="_Toc98753774"/>
      <w:bookmarkStart w:id="3825" w:name="_Toc106180760"/>
      <w:bookmarkStart w:id="3826" w:name="_Toc114150805"/>
      <w:bookmarkStart w:id="3827" w:name="_Toc124151208"/>
      <w:bookmarkStart w:id="3828" w:name="_Toc124151728"/>
      <w:bookmarkStart w:id="3829" w:name="_Toc124152248"/>
      <w:bookmarkStart w:id="3830" w:name="_Toc130396780"/>
      <w:bookmarkStart w:id="3831" w:name="_Toc130397300"/>
      <w:bookmarkStart w:id="3832" w:name="_Toc137558404"/>
      <w:bookmarkStart w:id="3833" w:name="_Toc138862229"/>
      <w:bookmarkStart w:id="3834" w:name="_Toc145532286"/>
      <w:bookmarkStart w:id="3835" w:name="_Toc163218699"/>
      <w:bookmarkStart w:id="3836" w:name="_Toc176702030"/>
      <w:bookmarkStart w:id="3837" w:name="_Toc187262473"/>
      <w:r w:rsidRPr="00BE5108">
        <w:rPr>
          <w:rFonts w:eastAsiaTheme="minorEastAsia"/>
        </w:rPr>
        <w:t>6.6.3</w:t>
      </w:r>
      <w:r w:rsidRPr="00BE5108">
        <w:rPr>
          <w:rFonts w:eastAsiaTheme="minorEastAsia"/>
        </w:rPr>
        <w:tab/>
        <w:t>Adjacent Channel Leakage Power Ratio</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5EDBE6E0" w14:textId="77777777" w:rsidR="008D3EE5" w:rsidRPr="00BE5108" w:rsidRDefault="008D3EE5" w:rsidP="008D3EE5">
      <w:pPr>
        <w:pStyle w:val="Heading4"/>
        <w:rPr>
          <w:rFonts w:eastAsiaTheme="minorEastAsia"/>
        </w:rPr>
      </w:pPr>
      <w:bookmarkStart w:id="3838" w:name="_Toc73962894"/>
      <w:bookmarkStart w:id="3839" w:name="_Toc75260071"/>
      <w:bookmarkStart w:id="3840" w:name="_Toc75275612"/>
      <w:bookmarkStart w:id="3841" w:name="_Toc75276123"/>
      <w:bookmarkStart w:id="3842" w:name="_Toc76541622"/>
      <w:bookmarkStart w:id="3843" w:name="_Toc82437391"/>
      <w:bookmarkStart w:id="3844" w:name="_Toc89944757"/>
      <w:bookmarkStart w:id="3845" w:name="_Toc98753775"/>
      <w:bookmarkStart w:id="3846" w:name="_Toc106180761"/>
      <w:bookmarkStart w:id="3847" w:name="_Toc114150806"/>
      <w:bookmarkStart w:id="3848" w:name="_Toc124151209"/>
      <w:bookmarkStart w:id="3849" w:name="_Toc124151729"/>
      <w:bookmarkStart w:id="3850" w:name="_Toc124152249"/>
      <w:bookmarkStart w:id="3851" w:name="_Toc130396781"/>
      <w:bookmarkStart w:id="3852" w:name="_Toc130397301"/>
      <w:bookmarkStart w:id="3853" w:name="_Toc137558405"/>
      <w:bookmarkStart w:id="3854" w:name="_Toc138862230"/>
      <w:bookmarkStart w:id="3855" w:name="_Toc145532287"/>
      <w:bookmarkStart w:id="3856" w:name="_Toc163218700"/>
      <w:bookmarkStart w:id="3857" w:name="_Toc176702031"/>
      <w:bookmarkStart w:id="3858" w:name="_Toc187262474"/>
      <w:r w:rsidRPr="00BE5108">
        <w:rPr>
          <w:rFonts w:eastAsiaTheme="minorEastAsia"/>
        </w:rPr>
        <w:t>6.6.3.1</w:t>
      </w:r>
      <w:r w:rsidRPr="00BE5108">
        <w:rPr>
          <w:rFonts w:eastAsiaTheme="minorEastAsia"/>
        </w:rPr>
        <w:tab/>
        <w:t>General</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lastRenderedPageBreak/>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859" w:name="_Toc73962895"/>
      <w:bookmarkStart w:id="3860" w:name="_Toc75260072"/>
      <w:bookmarkStart w:id="3861" w:name="_Toc75275613"/>
      <w:bookmarkStart w:id="3862" w:name="_Toc75276124"/>
      <w:bookmarkStart w:id="3863" w:name="_Toc76541623"/>
      <w:bookmarkStart w:id="3864" w:name="_Toc82437392"/>
      <w:bookmarkStart w:id="3865" w:name="_Toc89944758"/>
      <w:bookmarkStart w:id="3866" w:name="_Toc98753776"/>
      <w:bookmarkStart w:id="3867" w:name="_Toc106180762"/>
      <w:bookmarkStart w:id="3868" w:name="_Toc114150807"/>
      <w:bookmarkStart w:id="3869" w:name="_Toc124151210"/>
      <w:bookmarkStart w:id="3870" w:name="_Toc124151730"/>
      <w:bookmarkStart w:id="3871" w:name="_Toc124152250"/>
      <w:bookmarkStart w:id="3872" w:name="_Toc130396782"/>
      <w:bookmarkStart w:id="3873" w:name="_Toc130397302"/>
      <w:bookmarkStart w:id="3874" w:name="_Toc137558406"/>
      <w:bookmarkStart w:id="3875" w:name="_Toc138862231"/>
      <w:bookmarkStart w:id="3876" w:name="_Toc145532288"/>
      <w:bookmarkStart w:id="3877" w:name="_Toc163218701"/>
      <w:bookmarkStart w:id="3878" w:name="_Toc176702032"/>
      <w:bookmarkStart w:id="3879" w:name="_Toc187262475"/>
      <w:r w:rsidRPr="00BE5108">
        <w:rPr>
          <w:rFonts w:eastAsiaTheme="minorEastAsia"/>
        </w:rPr>
        <w:t>6.6.3.2</w:t>
      </w:r>
      <w:r w:rsidRPr="00BE5108">
        <w:rPr>
          <w:rFonts w:eastAsiaTheme="minorEastAsia"/>
        </w:rPr>
        <w:tab/>
        <w:t>Minimum requirement</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880" w:name="_Toc73962896"/>
      <w:bookmarkStart w:id="3881" w:name="_Toc75260073"/>
      <w:bookmarkStart w:id="3882" w:name="_Toc75275614"/>
      <w:bookmarkStart w:id="3883" w:name="_Toc75276125"/>
      <w:bookmarkStart w:id="3884" w:name="_Toc76541624"/>
      <w:bookmarkStart w:id="3885" w:name="_Toc82437393"/>
      <w:bookmarkStart w:id="3886" w:name="_Toc89944759"/>
      <w:bookmarkStart w:id="3887" w:name="_Toc98753777"/>
      <w:bookmarkStart w:id="3888" w:name="_Toc106180763"/>
      <w:bookmarkStart w:id="3889" w:name="_Toc114150808"/>
      <w:bookmarkStart w:id="3890" w:name="_Toc124151211"/>
      <w:bookmarkStart w:id="3891" w:name="_Toc124151731"/>
      <w:bookmarkStart w:id="3892" w:name="_Toc124152251"/>
      <w:bookmarkStart w:id="3893" w:name="_Toc130396783"/>
      <w:bookmarkStart w:id="3894" w:name="_Toc130397303"/>
      <w:bookmarkStart w:id="3895" w:name="_Toc137558407"/>
      <w:bookmarkStart w:id="3896" w:name="_Toc138862232"/>
      <w:bookmarkStart w:id="3897" w:name="_Toc145532289"/>
      <w:bookmarkStart w:id="3898" w:name="_Toc163218702"/>
      <w:bookmarkStart w:id="3899" w:name="_Toc176702033"/>
      <w:bookmarkStart w:id="3900" w:name="_Toc187262476"/>
      <w:r w:rsidRPr="00BE5108">
        <w:rPr>
          <w:rFonts w:eastAsiaTheme="minorEastAsia"/>
        </w:rPr>
        <w:t>6.6.3.3</w:t>
      </w:r>
      <w:r w:rsidRPr="00BE5108">
        <w:rPr>
          <w:rFonts w:eastAsiaTheme="minorEastAsia"/>
        </w:rPr>
        <w:tab/>
        <w:t>Test purpose</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901" w:name="_Toc73962897"/>
      <w:bookmarkStart w:id="3902" w:name="_Toc75260074"/>
      <w:bookmarkStart w:id="3903" w:name="_Toc75275615"/>
      <w:bookmarkStart w:id="3904" w:name="_Toc75276126"/>
      <w:bookmarkStart w:id="3905" w:name="_Toc76541625"/>
      <w:bookmarkStart w:id="3906" w:name="_Toc82437394"/>
      <w:bookmarkStart w:id="3907" w:name="_Toc89944760"/>
      <w:bookmarkStart w:id="3908" w:name="_Toc98753778"/>
      <w:bookmarkStart w:id="3909" w:name="_Toc106180764"/>
      <w:bookmarkStart w:id="3910" w:name="_Toc114150809"/>
      <w:bookmarkStart w:id="3911" w:name="_Toc124151212"/>
      <w:bookmarkStart w:id="3912" w:name="_Toc124151732"/>
      <w:bookmarkStart w:id="3913" w:name="_Toc124152252"/>
      <w:bookmarkStart w:id="3914" w:name="_Toc130396784"/>
      <w:bookmarkStart w:id="3915" w:name="_Toc130397304"/>
      <w:bookmarkStart w:id="3916" w:name="_Toc137558408"/>
      <w:bookmarkStart w:id="3917" w:name="_Toc138862233"/>
      <w:bookmarkStart w:id="3918" w:name="_Toc145532290"/>
      <w:bookmarkStart w:id="3919" w:name="_Toc163218703"/>
      <w:bookmarkStart w:id="3920" w:name="_Toc176702034"/>
      <w:bookmarkStart w:id="3921" w:name="_Toc187262477"/>
      <w:r w:rsidRPr="00BE5108">
        <w:rPr>
          <w:rFonts w:eastAsiaTheme="minorEastAsia"/>
        </w:rPr>
        <w:t>6.6.3.4</w:t>
      </w:r>
      <w:r w:rsidRPr="00BE5108">
        <w:rPr>
          <w:rFonts w:eastAsiaTheme="minorEastAsia"/>
        </w:rPr>
        <w:tab/>
        <w:t>Method of test</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536A7EFD" w14:textId="77777777" w:rsidR="008D3EE5" w:rsidRPr="00BE5108" w:rsidRDefault="008D3EE5" w:rsidP="008D3EE5">
      <w:pPr>
        <w:pStyle w:val="Heading5"/>
        <w:rPr>
          <w:rFonts w:eastAsiaTheme="minorEastAsia"/>
        </w:rPr>
      </w:pPr>
      <w:bookmarkStart w:id="3922" w:name="_Toc73962898"/>
      <w:bookmarkStart w:id="3923" w:name="_Toc75260075"/>
      <w:bookmarkStart w:id="3924" w:name="_Toc75275616"/>
      <w:bookmarkStart w:id="3925" w:name="_Toc75276127"/>
      <w:bookmarkStart w:id="3926" w:name="_Toc76541626"/>
      <w:bookmarkStart w:id="3927" w:name="_Toc82437395"/>
      <w:bookmarkStart w:id="3928" w:name="_Toc89944761"/>
      <w:bookmarkStart w:id="3929" w:name="_Toc98753779"/>
      <w:bookmarkStart w:id="3930" w:name="_Toc106180765"/>
      <w:bookmarkStart w:id="3931" w:name="_Toc114150810"/>
      <w:bookmarkStart w:id="3932" w:name="_Toc124151213"/>
      <w:bookmarkStart w:id="3933" w:name="_Toc124151733"/>
      <w:bookmarkStart w:id="3934" w:name="_Toc124152253"/>
      <w:bookmarkStart w:id="3935" w:name="_Toc130396785"/>
      <w:bookmarkStart w:id="3936" w:name="_Toc130397305"/>
      <w:bookmarkStart w:id="3937" w:name="_Toc137558409"/>
      <w:bookmarkStart w:id="3938" w:name="_Toc138862234"/>
      <w:bookmarkStart w:id="3939" w:name="_Toc145532291"/>
      <w:bookmarkStart w:id="3940" w:name="_Toc163218704"/>
      <w:bookmarkStart w:id="3941" w:name="_Toc176702035"/>
      <w:bookmarkStart w:id="3942" w:name="_Toc187262478"/>
      <w:r w:rsidRPr="00BE5108">
        <w:rPr>
          <w:rFonts w:eastAsiaTheme="minorEastAsia"/>
        </w:rPr>
        <w:t>6.6.3.4.1</w:t>
      </w:r>
      <w:r w:rsidRPr="00BE5108">
        <w:rPr>
          <w:rFonts w:eastAsiaTheme="minorEastAsia"/>
        </w:rPr>
        <w:tab/>
        <w:t>Initial conditions</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943" w:name="_Toc73962899"/>
      <w:bookmarkStart w:id="3944" w:name="_Toc75260076"/>
      <w:bookmarkStart w:id="3945" w:name="_Toc75275617"/>
      <w:bookmarkStart w:id="3946" w:name="_Toc75276128"/>
      <w:bookmarkStart w:id="3947" w:name="_Toc76541627"/>
      <w:bookmarkStart w:id="3948" w:name="_Toc82437396"/>
      <w:bookmarkStart w:id="3949" w:name="_Toc89944762"/>
      <w:bookmarkStart w:id="3950" w:name="_Toc98753780"/>
      <w:bookmarkStart w:id="3951" w:name="_Toc106180766"/>
      <w:bookmarkStart w:id="3952" w:name="_Toc114150811"/>
      <w:bookmarkStart w:id="3953" w:name="_Toc124151214"/>
      <w:bookmarkStart w:id="3954" w:name="_Toc124151734"/>
      <w:bookmarkStart w:id="3955" w:name="_Toc124152254"/>
      <w:bookmarkStart w:id="3956" w:name="_Toc130396786"/>
      <w:bookmarkStart w:id="3957" w:name="_Toc130397306"/>
      <w:bookmarkStart w:id="3958" w:name="_Toc137558410"/>
      <w:bookmarkStart w:id="3959" w:name="_Toc138862235"/>
      <w:bookmarkStart w:id="3960" w:name="_Toc145532292"/>
      <w:bookmarkStart w:id="3961" w:name="_Toc163218705"/>
      <w:bookmarkStart w:id="3962" w:name="_Toc176702036"/>
      <w:bookmarkStart w:id="3963" w:name="_Toc187262479"/>
      <w:r w:rsidRPr="00BE5108">
        <w:rPr>
          <w:rFonts w:eastAsiaTheme="minorEastAsia"/>
        </w:rPr>
        <w:t>6.6.3.4.2</w:t>
      </w:r>
      <w:r w:rsidRPr="00BE5108">
        <w:rPr>
          <w:rFonts w:eastAsiaTheme="minorEastAsia"/>
        </w:rPr>
        <w:tab/>
        <w:t>Procedure</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lastRenderedPageBreak/>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964" w:name="_Toc73962900"/>
      <w:bookmarkStart w:id="3965" w:name="_Toc75260077"/>
      <w:bookmarkStart w:id="3966" w:name="_Toc75275618"/>
      <w:bookmarkStart w:id="3967" w:name="_Toc75276129"/>
      <w:bookmarkStart w:id="3968" w:name="_Toc76541628"/>
      <w:bookmarkStart w:id="3969" w:name="_Toc82437397"/>
      <w:bookmarkStart w:id="3970" w:name="_Toc89944763"/>
      <w:bookmarkStart w:id="3971" w:name="_Toc98753781"/>
      <w:bookmarkStart w:id="3972" w:name="_Toc106180767"/>
      <w:bookmarkStart w:id="3973" w:name="_Toc114150812"/>
      <w:bookmarkStart w:id="3974" w:name="_Toc124151215"/>
      <w:bookmarkStart w:id="3975" w:name="_Toc124151735"/>
      <w:bookmarkStart w:id="3976" w:name="_Toc124152255"/>
      <w:bookmarkStart w:id="3977" w:name="_Toc130396787"/>
      <w:bookmarkStart w:id="3978" w:name="_Toc130397307"/>
      <w:bookmarkStart w:id="3979" w:name="_Toc137558411"/>
      <w:bookmarkStart w:id="3980" w:name="_Toc138862236"/>
      <w:bookmarkStart w:id="3981" w:name="_Toc145532293"/>
      <w:bookmarkStart w:id="3982" w:name="_Toc163218706"/>
      <w:bookmarkStart w:id="3983" w:name="_Toc176702037"/>
      <w:bookmarkStart w:id="3984" w:name="_Toc187262480"/>
      <w:r w:rsidRPr="00BE5108">
        <w:rPr>
          <w:rFonts w:eastAsiaTheme="minorEastAsia"/>
        </w:rPr>
        <w:t>6.6.3.5</w:t>
      </w:r>
      <w:r w:rsidRPr="00BE5108">
        <w:rPr>
          <w:rFonts w:eastAsiaTheme="minorEastAsia"/>
        </w:rPr>
        <w:tab/>
        <w:t>Test requirements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2905601C" w14:textId="77777777" w:rsidR="008D3EE5" w:rsidRPr="00BE5108" w:rsidRDefault="008D3EE5" w:rsidP="008D3EE5">
      <w:pPr>
        <w:pStyle w:val="Heading5"/>
        <w:rPr>
          <w:rFonts w:eastAsiaTheme="minorEastAsia"/>
        </w:rPr>
      </w:pPr>
      <w:bookmarkStart w:id="3985" w:name="_Toc73962901"/>
      <w:bookmarkStart w:id="3986" w:name="_Toc75260078"/>
      <w:bookmarkStart w:id="3987" w:name="_Toc75275619"/>
      <w:bookmarkStart w:id="3988" w:name="_Toc75276130"/>
      <w:bookmarkStart w:id="3989" w:name="_Toc76541629"/>
      <w:bookmarkStart w:id="3990" w:name="_Toc82437398"/>
      <w:bookmarkStart w:id="3991" w:name="_Toc89944764"/>
      <w:bookmarkStart w:id="3992" w:name="_Toc98753782"/>
      <w:bookmarkStart w:id="3993" w:name="_Toc106180768"/>
      <w:bookmarkStart w:id="3994" w:name="_Toc114150813"/>
      <w:bookmarkStart w:id="3995" w:name="_Toc124151216"/>
      <w:bookmarkStart w:id="3996" w:name="_Toc124151736"/>
      <w:bookmarkStart w:id="3997" w:name="_Toc124152256"/>
      <w:bookmarkStart w:id="3998" w:name="_Toc130396788"/>
      <w:bookmarkStart w:id="3999" w:name="_Toc130397308"/>
      <w:bookmarkStart w:id="4000" w:name="_Toc137558412"/>
      <w:bookmarkStart w:id="4001" w:name="_Toc138862237"/>
      <w:bookmarkStart w:id="4002" w:name="_Toc145532294"/>
      <w:bookmarkStart w:id="4003" w:name="_Toc163218707"/>
      <w:bookmarkStart w:id="4004" w:name="_Toc176702038"/>
      <w:bookmarkStart w:id="4005" w:name="_Toc187262481"/>
      <w:r w:rsidRPr="00BE5108">
        <w:rPr>
          <w:rFonts w:eastAsiaTheme="minorEastAsia"/>
        </w:rPr>
        <w:t>6.6.3.5.1</w:t>
      </w:r>
      <w:r w:rsidRPr="00BE5108">
        <w:rPr>
          <w:rFonts w:eastAsiaTheme="minorEastAsia"/>
        </w:rPr>
        <w:tab/>
        <w:t>General requirements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4006" w:name="_Toc73962902"/>
      <w:bookmarkStart w:id="4007" w:name="_Toc75260079"/>
      <w:bookmarkStart w:id="4008" w:name="_Toc75275620"/>
      <w:bookmarkStart w:id="4009" w:name="_Toc75276131"/>
      <w:bookmarkStart w:id="4010" w:name="_Toc76541630"/>
      <w:bookmarkStart w:id="4011" w:name="_Toc82437399"/>
      <w:bookmarkStart w:id="4012" w:name="_Toc89944765"/>
      <w:bookmarkStart w:id="4013" w:name="_Toc98753783"/>
      <w:bookmarkStart w:id="4014" w:name="_Toc106180769"/>
      <w:bookmarkStart w:id="4015" w:name="_Toc114150814"/>
      <w:bookmarkStart w:id="4016" w:name="_Toc124151217"/>
      <w:bookmarkStart w:id="4017" w:name="_Toc124151737"/>
      <w:bookmarkStart w:id="4018" w:name="_Toc124152257"/>
      <w:bookmarkStart w:id="4019" w:name="_Toc130396789"/>
      <w:bookmarkStart w:id="4020" w:name="_Toc130397309"/>
      <w:bookmarkStart w:id="4021" w:name="_Toc137558413"/>
      <w:bookmarkStart w:id="4022" w:name="_Toc138862238"/>
      <w:bookmarkStart w:id="4023" w:name="_Toc145532295"/>
      <w:bookmarkStart w:id="4024" w:name="_Toc163218708"/>
      <w:bookmarkStart w:id="4025" w:name="_Toc176702039"/>
      <w:bookmarkStart w:id="4026" w:name="_Toc187262482"/>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510744">
        <w:trPr>
          <w:cantSplit/>
          <w:jc w:val="center"/>
        </w:trPr>
        <w:tc>
          <w:tcPr>
            <w:tcW w:w="2203" w:type="dxa"/>
            <w:tcBorders>
              <w:top w:val="single" w:sz="4" w:space="0" w:color="auto"/>
              <w:left w:val="single" w:sz="4" w:space="0" w:color="auto"/>
              <w:bottom w:val="single" w:sz="4" w:space="0" w:color="auto"/>
              <w:right w:val="single" w:sz="4"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4" w:space="0" w:color="auto"/>
              <w:left w:val="single" w:sz="4" w:space="0" w:color="auto"/>
              <w:bottom w:val="single" w:sz="4" w:space="0" w:color="auto"/>
              <w:right w:val="single" w:sz="4"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4" w:space="0" w:color="auto"/>
              <w:left w:val="single" w:sz="4" w:space="0" w:color="auto"/>
              <w:bottom w:val="single" w:sz="4" w:space="0" w:color="auto"/>
              <w:right w:val="single" w:sz="4"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4" w:space="0" w:color="auto"/>
              <w:left w:val="single" w:sz="4" w:space="0" w:color="auto"/>
              <w:bottom w:val="single" w:sz="4" w:space="0" w:color="auto"/>
              <w:right w:val="single" w:sz="4"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4" w:space="0" w:color="auto"/>
              <w:left w:val="single" w:sz="4" w:space="0" w:color="auto"/>
              <w:bottom w:val="single" w:sz="4" w:space="0" w:color="auto"/>
              <w:right w:val="single" w:sz="4"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510744">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4"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4"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4"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4"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lastRenderedPageBreak/>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4" w:space="0" w:color="auto"/>
              <w:left w:val="single" w:sz="4" w:space="0" w:color="auto"/>
              <w:bottom w:val="single" w:sz="4" w:space="0" w:color="auto"/>
              <w:right w:val="single" w:sz="4"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4" w:space="0" w:color="auto"/>
              <w:left w:val="single" w:sz="4" w:space="0" w:color="auto"/>
              <w:bottom w:val="single" w:sz="4" w:space="0" w:color="auto"/>
              <w:right w:val="single" w:sz="4"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4" w:space="0" w:color="auto"/>
              <w:bottom w:val="single" w:sz="4" w:space="0" w:color="auto"/>
              <w:right w:val="single" w:sz="4"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4" w:space="0" w:color="auto"/>
              <w:left w:val="single" w:sz="4" w:space="0" w:color="auto"/>
              <w:bottom w:val="single" w:sz="4" w:space="0" w:color="auto"/>
              <w:right w:val="single" w:sz="4"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510744">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510744">
        <w:trPr>
          <w:cantSplit/>
          <w:jc w:val="center"/>
        </w:trPr>
        <w:tc>
          <w:tcPr>
            <w:tcW w:w="2150" w:type="dxa"/>
            <w:tcBorders>
              <w:top w:val="single" w:sz="4" w:space="0" w:color="auto"/>
              <w:left w:val="single" w:sz="4" w:space="0" w:color="auto"/>
              <w:bottom w:val="single" w:sz="4" w:space="0" w:color="auto"/>
              <w:right w:val="single" w:sz="4"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4" w:space="0" w:color="auto"/>
              <w:left w:val="single" w:sz="4" w:space="0" w:color="auto"/>
              <w:bottom w:val="single" w:sz="4" w:space="0" w:color="auto"/>
              <w:right w:val="single" w:sz="4"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4" w:space="0" w:color="auto"/>
              <w:left w:val="single" w:sz="4" w:space="0" w:color="auto"/>
              <w:bottom w:val="single" w:sz="4" w:space="0" w:color="auto"/>
              <w:right w:val="single" w:sz="4"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4" w:space="0" w:color="auto"/>
              <w:left w:val="single" w:sz="4" w:space="0" w:color="auto"/>
              <w:bottom w:val="single" w:sz="4" w:space="0" w:color="auto"/>
              <w:right w:val="single" w:sz="4"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4" w:space="0" w:color="auto"/>
              <w:left w:val="single" w:sz="4" w:space="0" w:color="auto"/>
              <w:bottom w:val="single" w:sz="4" w:space="0" w:color="auto"/>
              <w:right w:val="single" w:sz="4"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4" w:space="0" w:color="auto"/>
              <w:left w:val="single" w:sz="4" w:space="0" w:color="auto"/>
              <w:bottom w:val="single" w:sz="4" w:space="0" w:color="auto"/>
              <w:right w:val="single" w:sz="4"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510744">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4"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4"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4"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4"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4"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510744">
        <w:trPr>
          <w:cantSplit/>
          <w:jc w:val="center"/>
        </w:trPr>
        <w:tc>
          <w:tcPr>
            <w:tcW w:w="2116" w:type="dxa"/>
            <w:tcBorders>
              <w:top w:val="single" w:sz="4" w:space="0" w:color="auto"/>
              <w:left w:val="single" w:sz="4" w:space="0" w:color="auto"/>
              <w:bottom w:val="single" w:sz="4" w:space="0" w:color="auto"/>
              <w:right w:val="single" w:sz="4"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4" w:space="0" w:color="auto"/>
              <w:left w:val="single" w:sz="4" w:space="0" w:color="auto"/>
              <w:bottom w:val="single" w:sz="4" w:space="0" w:color="auto"/>
              <w:right w:val="single" w:sz="4"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4" w:space="0" w:color="auto"/>
              <w:left w:val="single" w:sz="4" w:space="0" w:color="auto"/>
              <w:bottom w:val="single" w:sz="4" w:space="0" w:color="auto"/>
              <w:right w:val="single" w:sz="4"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4" w:space="0" w:color="auto"/>
              <w:left w:val="single" w:sz="4" w:space="0" w:color="auto"/>
              <w:bottom w:val="single" w:sz="4" w:space="0" w:color="auto"/>
              <w:right w:val="single" w:sz="4"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4" w:space="0" w:color="auto"/>
              <w:left w:val="single" w:sz="4" w:space="0" w:color="auto"/>
              <w:bottom w:val="single" w:sz="4" w:space="0" w:color="auto"/>
              <w:right w:val="single" w:sz="4"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4" w:space="0" w:color="auto"/>
              <w:left w:val="single" w:sz="4" w:space="0" w:color="auto"/>
              <w:bottom w:val="single" w:sz="4" w:space="0" w:color="auto"/>
              <w:right w:val="single" w:sz="4"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510744">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4"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4"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4"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4"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4"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4" w:space="0" w:color="auto"/>
              <w:left w:val="single" w:sz="4" w:space="0" w:color="auto"/>
              <w:bottom w:val="single" w:sz="4" w:space="0" w:color="auto"/>
              <w:right w:val="single" w:sz="4"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4" w:space="0" w:color="auto"/>
              <w:left w:val="single" w:sz="4" w:space="0" w:color="auto"/>
              <w:bottom w:val="single" w:sz="4" w:space="0" w:color="auto"/>
              <w:right w:val="single" w:sz="4"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510744">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510744">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510744">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027" w:name="_Toc73962903"/>
      <w:bookmarkStart w:id="4028" w:name="_Toc75260080"/>
      <w:bookmarkStart w:id="4029" w:name="_Toc75275621"/>
      <w:bookmarkStart w:id="4030" w:name="_Toc75276132"/>
      <w:bookmarkStart w:id="4031" w:name="_Toc76541631"/>
      <w:bookmarkStart w:id="4032" w:name="_Toc82437400"/>
      <w:bookmarkStart w:id="4033" w:name="_Toc89944766"/>
      <w:bookmarkStart w:id="4034" w:name="_Toc98753784"/>
      <w:bookmarkStart w:id="4035" w:name="_Toc106180770"/>
      <w:bookmarkStart w:id="4036" w:name="_Toc114150815"/>
      <w:bookmarkStart w:id="4037" w:name="_Toc124151218"/>
      <w:bookmarkStart w:id="4038" w:name="_Toc124151738"/>
      <w:bookmarkStart w:id="4039" w:name="_Toc124152258"/>
      <w:bookmarkStart w:id="4040" w:name="_Toc130396790"/>
      <w:bookmarkStart w:id="4041" w:name="_Toc130397310"/>
      <w:bookmarkStart w:id="4042" w:name="_Toc137558414"/>
      <w:bookmarkStart w:id="4043" w:name="_Toc138862239"/>
      <w:bookmarkStart w:id="4044" w:name="_Toc145532296"/>
      <w:bookmarkStart w:id="4045" w:name="_Toc163218709"/>
      <w:bookmarkStart w:id="4046" w:name="_Toc176702040"/>
      <w:bookmarkStart w:id="4047" w:name="_Toc187262483"/>
      <w:r w:rsidRPr="00BE5108">
        <w:rPr>
          <w:rFonts w:eastAsiaTheme="minorEastAsia"/>
        </w:rPr>
        <w:t>6.6.3.5.3</w:t>
      </w:r>
      <w:r w:rsidRPr="00BE5108">
        <w:rPr>
          <w:rFonts w:eastAsiaTheme="minorEastAsia"/>
        </w:rPr>
        <w:tab/>
      </w:r>
      <w:r w:rsidRPr="00BE5108">
        <w:rPr>
          <w:rFonts w:eastAsiaTheme="minorEastAsia"/>
          <w:i/>
        </w:rPr>
        <w:t>IAB type 1-H</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048" w:name="_Toc73962904"/>
      <w:bookmarkStart w:id="4049" w:name="_Toc75260081"/>
      <w:bookmarkStart w:id="4050" w:name="_Toc75275622"/>
      <w:bookmarkStart w:id="4051" w:name="_Toc75276133"/>
      <w:bookmarkStart w:id="4052" w:name="_Toc76541632"/>
      <w:bookmarkStart w:id="4053" w:name="_Toc82437401"/>
      <w:bookmarkStart w:id="4054" w:name="_Toc89944767"/>
      <w:bookmarkStart w:id="4055" w:name="_Toc98753785"/>
      <w:bookmarkStart w:id="4056" w:name="_Toc106180771"/>
      <w:bookmarkStart w:id="4057" w:name="_Toc114150816"/>
      <w:bookmarkStart w:id="4058" w:name="_Toc124151219"/>
      <w:bookmarkStart w:id="4059" w:name="_Toc124151739"/>
      <w:bookmarkStart w:id="4060" w:name="_Toc124152259"/>
      <w:bookmarkStart w:id="4061" w:name="_Toc130396791"/>
      <w:bookmarkStart w:id="4062" w:name="_Toc130397311"/>
      <w:bookmarkStart w:id="4063" w:name="_Toc137558415"/>
      <w:bookmarkStart w:id="4064" w:name="_Toc138862240"/>
      <w:bookmarkStart w:id="4065" w:name="_Toc145532297"/>
      <w:bookmarkStart w:id="4066" w:name="_Toc163218710"/>
      <w:bookmarkStart w:id="4067" w:name="_Toc176702041"/>
      <w:bookmarkStart w:id="4068" w:name="_Toc187262484"/>
      <w:r w:rsidRPr="00BE5108">
        <w:rPr>
          <w:rFonts w:eastAsiaTheme="minorEastAsia"/>
        </w:rPr>
        <w:t>6.6.4</w:t>
      </w:r>
      <w:r w:rsidRPr="00BE5108">
        <w:rPr>
          <w:rFonts w:eastAsiaTheme="minorEastAsia"/>
        </w:rPr>
        <w:tab/>
        <w:t>Operating band unwanted emissions</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B18B2F7" w14:textId="77777777" w:rsidR="008D3EE5" w:rsidRPr="00BE5108" w:rsidRDefault="008D3EE5" w:rsidP="008D3EE5">
      <w:pPr>
        <w:pStyle w:val="Heading4"/>
        <w:rPr>
          <w:rFonts w:eastAsiaTheme="minorEastAsia"/>
        </w:rPr>
      </w:pPr>
      <w:bookmarkStart w:id="4069" w:name="_Toc73962905"/>
      <w:bookmarkStart w:id="4070" w:name="_Toc75260082"/>
      <w:bookmarkStart w:id="4071" w:name="_Toc75275623"/>
      <w:bookmarkStart w:id="4072" w:name="_Toc75276134"/>
      <w:bookmarkStart w:id="4073" w:name="_Toc76541633"/>
      <w:bookmarkStart w:id="4074" w:name="_Toc82437402"/>
      <w:bookmarkStart w:id="4075" w:name="_Toc89944768"/>
      <w:bookmarkStart w:id="4076" w:name="_Toc98753786"/>
      <w:bookmarkStart w:id="4077" w:name="_Toc106180772"/>
      <w:bookmarkStart w:id="4078" w:name="_Toc114150817"/>
      <w:bookmarkStart w:id="4079" w:name="_Toc124151220"/>
      <w:bookmarkStart w:id="4080" w:name="_Toc124151740"/>
      <w:bookmarkStart w:id="4081" w:name="_Toc124152260"/>
      <w:bookmarkStart w:id="4082" w:name="_Toc130396792"/>
      <w:bookmarkStart w:id="4083" w:name="_Toc130397312"/>
      <w:bookmarkStart w:id="4084" w:name="_Toc137558416"/>
      <w:bookmarkStart w:id="4085" w:name="_Toc138862241"/>
      <w:bookmarkStart w:id="4086" w:name="_Toc145532298"/>
      <w:bookmarkStart w:id="4087" w:name="_Toc163218711"/>
      <w:bookmarkStart w:id="4088" w:name="_Toc176702042"/>
      <w:bookmarkStart w:id="4089" w:name="_Toc187262485"/>
      <w:r w:rsidRPr="00BE5108">
        <w:rPr>
          <w:rFonts w:eastAsiaTheme="minorEastAsia"/>
        </w:rPr>
        <w:t>6.6.4.1</w:t>
      </w:r>
      <w:r w:rsidRPr="00BE5108">
        <w:rPr>
          <w:rFonts w:eastAsiaTheme="minorEastAsia"/>
        </w:rPr>
        <w:tab/>
        <w:t>Definition and applicability</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090" w:name="_Toc73962906"/>
      <w:bookmarkStart w:id="4091" w:name="_Toc75260083"/>
      <w:bookmarkStart w:id="4092" w:name="_Toc75275624"/>
      <w:bookmarkStart w:id="4093" w:name="_Toc75276135"/>
      <w:bookmarkStart w:id="4094" w:name="_Toc76541634"/>
      <w:bookmarkStart w:id="4095" w:name="_Toc82437403"/>
      <w:bookmarkStart w:id="4096" w:name="_Toc89944769"/>
      <w:bookmarkStart w:id="4097" w:name="_Toc98753787"/>
      <w:bookmarkStart w:id="4098" w:name="_Toc106180773"/>
      <w:bookmarkStart w:id="4099" w:name="_Toc114150818"/>
      <w:bookmarkStart w:id="4100" w:name="_Toc124151221"/>
      <w:bookmarkStart w:id="4101" w:name="_Toc124151741"/>
      <w:bookmarkStart w:id="4102" w:name="_Toc124152261"/>
      <w:bookmarkStart w:id="4103" w:name="_Toc130396793"/>
      <w:bookmarkStart w:id="4104" w:name="_Toc130397313"/>
      <w:bookmarkStart w:id="4105" w:name="_Toc137558417"/>
      <w:bookmarkStart w:id="4106" w:name="_Toc138862242"/>
      <w:bookmarkStart w:id="4107" w:name="_Toc145532299"/>
      <w:bookmarkStart w:id="4108" w:name="_Toc163218712"/>
      <w:bookmarkStart w:id="4109" w:name="_Toc176702043"/>
      <w:bookmarkStart w:id="4110" w:name="_Toc187262486"/>
      <w:r w:rsidRPr="00BE5108">
        <w:rPr>
          <w:rFonts w:eastAsiaTheme="minorEastAsia"/>
        </w:rPr>
        <w:t>6.6.4.2</w:t>
      </w:r>
      <w:r w:rsidRPr="00BE5108">
        <w:rPr>
          <w:rFonts w:eastAsiaTheme="minorEastAsia"/>
        </w:rPr>
        <w:tab/>
        <w:t>Minimum requirement</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111" w:name="_Toc73962907"/>
      <w:bookmarkStart w:id="4112" w:name="_Toc75260084"/>
      <w:bookmarkStart w:id="4113" w:name="_Toc75275625"/>
      <w:bookmarkStart w:id="4114" w:name="_Toc75276136"/>
      <w:bookmarkStart w:id="4115" w:name="_Toc76541635"/>
      <w:bookmarkStart w:id="4116" w:name="_Toc82437404"/>
      <w:bookmarkStart w:id="4117" w:name="_Toc89944770"/>
      <w:bookmarkStart w:id="4118" w:name="_Toc98753788"/>
      <w:bookmarkStart w:id="4119" w:name="_Toc106180774"/>
      <w:bookmarkStart w:id="4120" w:name="_Toc114150819"/>
      <w:bookmarkStart w:id="4121" w:name="_Toc124151222"/>
      <w:bookmarkStart w:id="4122" w:name="_Toc124151742"/>
      <w:bookmarkStart w:id="4123" w:name="_Toc124152262"/>
      <w:bookmarkStart w:id="4124" w:name="_Toc130396794"/>
      <w:bookmarkStart w:id="4125" w:name="_Toc130397314"/>
      <w:bookmarkStart w:id="4126" w:name="_Toc137558418"/>
      <w:bookmarkStart w:id="4127" w:name="_Toc138862243"/>
      <w:bookmarkStart w:id="4128" w:name="_Toc145532300"/>
      <w:bookmarkStart w:id="4129" w:name="_Toc163218713"/>
      <w:bookmarkStart w:id="4130" w:name="_Toc176702044"/>
      <w:bookmarkStart w:id="4131" w:name="_Toc187262487"/>
      <w:r w:rsidRPr="00BE5108">
        <w:rPr>
          <w:rFonts w:eastAsiaTheme="minorEastAsia"/>
        </w:rPr>
        <w:t>6.6.4.3</w:t>
      </w:r>
      <w:r w:rsidRPr="00BE5108">
        <w:rPr>
          <w:rFonts w:eastAsiaTheme="minorEastAsia"/>
        </w:rPr>
        <w:tab/>
        <w:t>Test purpose</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132" w:name="_Toc73962908"/>
      <w:bookmarkStart w:id="4133" w:name="_Toc75260085"/>
      <w:bookmarkStart w:id="4134" w:name="_Toc75275626"/>
      <w:bookmarkStart w:id="4135" w:name="_Toc75276137"/>
      <w:bookmarkStart w:id="4136" w:name="_Toc76541636"/>
      <w:bookmarkStart w:id="4137" w:name="_Toc82437405"/>
      <w:bookmarkStart w:id="4138" w:name="_Toc89944771"/>
      <w:bookmarkStart w:id="4139" w:name="_Toc98753789"/>
      <w:bookmarkStart w:id="4140" w:name="_Toc106180775"/>
      <w:bookmarkStart w:id="4141" w:name="_Toc114150820"/>
      <w:bookmarkStart w:id="4142" w:name="_Toc124151223"/>
      <w:bookmarkStart w:id="4143" w:name="_Toc124151743"/>
      <w:bookmarkStart w:id="4144" w:name="_Toc124152263"/>
      <w:bookmarkStart w:id="4145" w:name="_Toc130396795"/>
      <w:bookmarkStart w:id="4146" w:name="_Toc130397315"/>
      <w:bookmarkStart w:id="4147" w:name="_Toc137558419"/>
      <w:bookmarkStart w:id="4148" w:name="_Toc138862244"/>
      <w:bookmarkStart w:id="4149" w:name="_Toc145532301"/>
      <w:bookmarkStart w:id="4150" w:name="_Toc163218714"/>
      <w:bookmarkStart w:id="4151" w:name="_Toc176702045"/>
      <w:bookmarkStart w:id="4152" w:name="_Toc187262488"/>
      <w:r w:rsidRPr="00BE5108">
        <w:rPr>
          <w:rFonts w:eastAsiaTheme="minorEastAsia"/>
        </w:rPr>
        <w:t>6.6.4.4</w:t>
      </w:r>
      <w:r w:rsidRPr="00BE5108">
        <w:rPr>
          <w:rFonts w:eastAsiaTheme="minorEastAsia"/>
        </w:rPr>
        <w:tab/>
        <w:t>Method of test</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75BA924" w14:textId="77777777" w:rsidR="008D3EE5" w:rsidRPr="00BE5108" w:rsidRDefault="008D3EE5" w:rsidP="008D3EE5">
      <w:pPr>
        <w:pStyle w:val="Heading5"/>
        <w:rPr>
          <w:rFonts w:eastAsiaTheme="minorEastAsia"/>
        </w:rPr>
      </w:pPr>
      <w:bookmarkStart w:id="4153" w:name="_Toc73962909"/>
      <w:bookmarkStart w:id="4154" w:name="_Toc75260086"/>
      <w:bookmarkStart w:id="4155" w:name="_Toc75275627"/>
      <w:bookmarkStart w:id="4156" w:name="_Toc75276138"/>
      <w:bookmarkStart w:id="4157" w:name="_Toc76541637"/>
      <w:bookmarkStart w:id="4158" w:name="_Toc82437406"/>
      <w:bookmarkStart w:id="4159" w:name="_Toc89944772"/>
      <w:bookmarkStart w:id="4160" w:name="_Toc98753790"/>
      <w:bookmarkStart w:id="4161" w:name="_Toc106180776"/>
      <w:bookmarkStart w:id="4162" w:name="_Toc114150821"/>
      <w:bookmarkStart w:id="4163" w:name="_Toc124151224"/>
      <w:bookmarkStart w:id="4164" w:name="_Toc124151744"/>
      <w:bookmarkStart w:id="4165" w:name="_Toc124152264"/>
      <w:bookmarkStart w:id="4166" w:name="_Toc130396796"/>
      <w:bookmarkStart w:id="4167" w:name="_Toc130397316"/>
      <w:bookmarkStart w:id="4168" w:name="_Toc137558420"/>
      <w:bookmarkStart w:id="4169" w:name="_Toc138862245"/>
      <w:bookmarkStart w:id="4170" w:name="_Toc145532302"/>
      <w:bookmarkStart w:id="4171" w:name="_Toc163218715"/>
      <w:bookmarkStart w:id="4172" w:name="_Toc176702046"/>
      <w:bookmarkStart w:id="4173" w:name="_Toc187262489"/>
      <w:r w:rsidRPr="00BE5108">
        <w:rPr>
          <w:rFonts w:eastAsiaTheme="minorEastAsia"/>
        </w:rPr>
        <w:t>6.6.4.4.1</w:t>
      </w:r>
      <w:r w:rsidRPr="00BE5108">
        <w:rPr>
          <w:rFonts w:eastAsiaTheme="minorEastAsia"/>
        </w:rPr>
        <w:tab/>
        <w:t>Initial conditions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174" w:name="_Toc73962910"/>
      <w:bookmarkStart w:id="4175" w:name="_Toc75260087"/>
      <w:bookmarkStart w:id="4176" w:name="_Toc75275628"/>
      <w:bookmarkStart w:id="4177" w:name="_Toc75276139"/>
      <w:bookmarkStart w:id="4178" w:name="_Toc76541638"/>
      <w:bookmarkStart w:id="4179" w:name="_Toc82437407"/>
      <w:bookmarkStart w:id="4180" w:name="_Toc89944773"/>
      <w:bookmarkStart w:id="4181" w:name="_Toc98753791"/>
      <w:bookmarkStart w:id="4182" w:name="_Toc106180777"/>
      <w:bookmarkStart w:id="4183" w:name="_Toc114150822"/>
      <w:bookmarkStart w:id="4184" w:name="_Toc124151225"/>
      <w:bookmarkStart w:id="4185" w:name="_Toc124151745"/>
      <w:bookmarkStart w:id="4186" w:name="_Toc124152265"/>
      <w:bookmarkStart w:id="4187" w:name="_Toc130396797"/>
      <w:bookmarkStart w:id="4188" w:name="_Toc130397317"/>
      <w:bookmarkStart w:id="4189" w:name="_Toc137558421"/>
      <w:bookmarkStart w:id="4190" w:name="_Toc138862246"/>
      <w:bookmarkStart w:id="4191" w:name="_Toc145532303"/>
      <w:bookmarkStart w:id="4192" w:name="_Toc163218716"/>
      <w:bookmarkStart w:id="4193" w:name="_Toc176702047"/>
      <w:bookmarkStart w:id="4194" w:name="_Toc187262490"/>
      <w:r w:rsidRPr="00BE5108">
        <w:rPr>
          <w:rFonts w:eastAsiaTheme="minorEastAsia"/>
        </w:rPr>
        <w:t>6.6.4.4.2</w:t>
      </w:r>
      <w:r w:rsidRPr="00BE5108">
        <w:rPr>
          <w:rFonts w:eastAsiaTheme="minorEastAsia"/>
        </w:rPr>
        <w:tab/>
        <w:t>Procedure</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195" w:name="_Toc73962911"/>
      <w:bookmarkStart w:id="4196" w:name="_Toc75260088"/>
      <w:bookmarkStart w:id="4197" w:name="_Toc75275629"/>
      <w:bookmarkStart w:id="4198" w:name="_Toc75276140"/>
      <w:bookmarkStart w:id="4199" w:name="_Toc76541639"/>
      <w:bookmarkStart w:id="4200" w:name="_Toc82437408"/>
      <w:bookmarkStart w:id="4201" w:name="_Toc89944774"/>
      <w:bookmarkStart w:id="4202" w:name="_Toc98753792"/>
      <w:bookmarkStart w:id="4203" w:name="_Toc106180778"/>
      <w:bookmarkStart w:id="4204" w:name="_Toc114150823"/>
      <w:bookmarkStart w:id="4205" w:name="_Toc124151226"/>
      <w:bookmarkStart w:id="4206" w:name="_Toc124151746"/>
      <w:bookmarkStart w:id="4207" w:name="_Toc124152266"/>
      <w:bookmarkStart w:id="4208" w:name="_Toc130396798"/>
      <w:bookmarkStart w:id="4209" w:name="_Toc130397318"/>
      <w:bookmarkStart w:id="4210" w:name="_Toc137558422"/>
      <w:bookmarkStart w:id="4211" w:name="_Toc138862247"/>
      <w:bookmarkStart w:id="4212" w:name="_Toc145532304"/>
      <w:bookmarkStart w:id="4213" w:name="_Toc163218717"/>
      <w:bookmarkStart w:id="4214" w:name="_Toc176702048"/>
      <w:bookmarkStart w:id="4215" w:name="_Toc187262491"/>
      <w:r w:rsidRPr="00BE5108">
        <w:rPr>
          <w:rFonts w:eastAsiaTheme="minorEastAsia"/>
        </w:rPr>
        <w:t>6.6.4.5</w:t>
      </w:r>
      <w:r w:rsidRPr="00BE5108">
        <w:rPr>
          <w:rFonts w:eastAsiaTheme="minorEastAsia"/>
        </w:rPr>
        <w:tab/>
        <w:t>Test requirements</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086218FC" w14:textId="77777777" w:rsidR="008D3EE5" w:rsidRPr="00BE5108" w:rsidRDefault="008D3EE5" w:rsidP="008D3EE5">
      <w:pPr>
        <w:pStyle w:val="Heading5"/>
        <w:rPr>
          <w:rFonts w:eastAsiaTheme="minorEastAsia"/>
        </w:rPr>
      </w:pPr>
      <w:bookmarkStart w:id="4216" w:name="_Toc73962912"/>
      <w:bookmarkStart w:id="4217" w:name="_Toc75260089"/>
      <w:bookmarkStart w:id="4218" w:name="_Toc75275630"/>
      <w:bookmarkStart w:id="4219" w:name="_Toc75276141"/>
      <w:bookmarkStart w:id="4220" w:name="_Toc76541640"/>
      <w:bookmarkStart w:id="4221" w:name="_Toc82437409"/>
      <w:bookmarkStart w:id="4222" w:name="_Toc89944775"/>
      <w:bookmarkStart w:id="4223" w:name="_Toc98753793"/>
      <w:bookmarkStart w:id="4224" w:name="_Toc106180779"/>
      <w:bookmarkStart w:id="4225" w:name="_Toc114150824"/>
      <w:bookmarkStart w:id="4226" w:name="_Toc124151227"/>
      <w:bookmarkStart w:id="4227" w:name="_Toc124151747"/>
      <w:bookmarkStart w:id="4228" w:name="_Toc124152267"/>
      <w:bookmarkStart w:id="4229" w:name="_Toc130396799"/>
      <w:bookmarkStart w:id="4230" w:name="_Toc130397319"/>
      <w:bookmarkStart w:id="4231" w:name="_Toc137558423"/>
      <w:bookmarkStart w:id="4232" w:name="_Toc138862248"/>
      <w:bookmarkStart w:id="4233" w:name="_Toc145532305"/>
      <w:bookmarkStart w:id="4234" w:name="_Toc163218718"/>
      <w:bookmarkStart w:id="4235" w:name="_Toc176702049"/>
      <w:bookmarkStart w:id="4236" w:name="_Toc187262492"/>
      <w:r w:rsidRPr="00BE5108">
        <w:rPr>
          <w:rFonts w:eastAsiaTheme="minorEastAsia"/>
        </w:rPr>
        <w:t>6.6.4.5.1</w:t>
      </w:r>
      <w:r w:rsidRPr="00BE5108">
        <w:rPr>
          <w:rFonts w:eastAsiaTheme="minorEastAsia"/>
        </w:rPr>
        <w:tab/>
        <w:t>General requirements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6652941" w14:textId="77777777" w:rsidR="008D3EE5" w:rsidRPr="00BE5108" w:rsidRDefault="008D3EE5" w:rsidP="008D3EE5">
      <w:pPr>
        <w:pStyle w:val="Heading5"/>
        <w:rPr>
          <w:rFonts w:eastAsiaTheme="minorEastAsia"/>
        </w:rPr>
      </w:pPr>
      <w:bookmarkStart w:id="4237" w:name="_Toc73962913"/>
      <w:bookmarkStart w:id="4238" w:name="_Toc75260090"/>
      <w:bookmarkStart w:id="4239" w:name="_Toc75275631"/>
      <w:bookmarkStart w:id="4240" w:name="_Toc75276142"/>
      <w:bookmarkStart w:id="4241" w:name="_Toc76541641"/>
      <w:bookmarkStart w:id="4242" w:name="_Toc82437410"/>
      <w:bookmarkStart w:id="4243" w:name="_Toc89944776"/>
      <w:bookmarkStart w:id="4244" w:name="_Toc98753794"/>
      <w:bookmarkStart w:id="4245" w:name="_Toc106180780"/>
      <w:bookmarkStart w:id="4246" w:name="_Toc114150825"/>
      <w:bookmarkStart w:id="4247" w:name="_Toc124151228"/>
      <w:bookmarkStart w:id="4248" w:name="_Toc124151748"/>
      <w:bookmarkStart w:id="4249" w:name="_Toc124152268"/>
      <w:bookmarkStart w:id="4250" w:name="_Toc130396800"/>
      <w:bookmarkStart w:id="4251" w:name="_Toc130397320"/>
      <w:bookmarkStart w:id="4252" w:name="_Toc137558424"/>
      <w:bookmarkStart w:id="4253" w:name="_Toc138862249"/>
      <w:bookmarkStart w:id="4254" w:name="_Toc145532306"/>
      <w:bookmarkStart w:id="4255" w:name="_Toc163218719"/>
      <w:bookmarkStart w:id="4256" w:name="_Toc176702050"/>
      <w:bookmarkStart w:id="4257" w:name="_Toc187262493"/>
      <w:r w:rsidRPr="00BE5108">
        <w:rPr>
          <w:rFonts w:eastAsiaTheme="minorEastAsia"/>
        </w:rPr>
        <w:t>6.6.4.5.2</w:t>
      </w:r>
      <w:r w:rsidRPr="00BE5108">
        <w:rPr>
          <w:rFonts w:eastAsiaTheme="minorEastAsia"/>
        </w:rPr>
        <w:tab/>
        <w:t>Basic limits for Wide Area IAB-DU and IAB-MT (Category A)</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6.8pt;height:31.15pt" o:ole="" fillcolor="window">
                  <v:imagedata r:id="rId23" o:title=""/>
                </v:shape>
                <o:OLEObject Type="Embed" ProgID="Equation.3" ShapeID="_x0000_i1031" DrawAspect="Content" ObjectID="_1827049008"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3400AC97" w14:textId="6F8A8F95"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258"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259"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40.8pt;height:31.15pt" o:ole="" fillcolor="window">
                  <v:imagedata r:id="rId25" o:title=""/>
                </v:shape>
                <o:OLEObject Type="Embed" ProgID="Equation.3" ShapeID="_x0000_i1032" DrawAspect="Content" ObjectID="_1827049009"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259"/>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260" w:name="_Toc73962914"/>
      <w:bookmarkStart w:id="4261" w:name="_Toc75260091"/>
      <w:bookmarkStart w:id="4262" w:name="_Toc75275632"/>
      <w:bookmarkStart w:id="4263" w:name="_Toc75276143"/>
      <w:bookmarkStart w:id="4264" w:name="_Toc76541642"/>
      <w:bookmarkStart w:id="4265" w:name="_Toc82437411"/>
      <w:bookmarkStart w:id="4266" w:name="_Toc89944777"/>
      <w:bookmarkStart w:id="4267" w:name="_Toc98753795"/>
      <w:bookmarkStart w:id="4268" w:name="_Toc106180781"/>
      <w:bookmarkStart w:id="4269" w:name="_Toc114150826"/>
      <w:bookmarkStart w:id="4270" w:name="_Toc124151229"/>
      <w:bookmarkStart w:id="4271" w:name="_Toc124151749"/>
      <w:bookmarkStart w:id="4272" w:name="_Toc124152269"/>
      <w:bookmarkStart w:id="4273" w:name="_Toc130396801"/>
      <w:bookmarkStart w:id="4274" w:name="_Toc130397321"/>
      <w:bookmarkStart w:id="4275" w:name="_Toc137558425"/>
      <w:bookmarkStart w:id="4276" w:name="_Toc138862250"/>
      <w:bookmarkStart w:id="4277" w:name="_Toc145532307"/>
      <w:bookmarkStart w:id="4278" w:name="_Toc163218720"/>
      <w:bookmarkStart w:id="4279" w:name="_Toc176702051"/>
      <w:bookmarkStart w:id="4280" w:name="_Toc187262494"/>
      <w:bookmarkEnd w:id="4258"/>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38C4D822" w14:textId="771ACFB1" w:rsidR="00051AAE" w:rsidRPr="00BE5108" w:rsidRDefault="00051AAE" w:rsidP="00051AAE">
      <w:pPr>
        <w:pStyle w:val="Heading6"/>
        <w:rPr>
          <w:rFonts w:eastAsiaTheme="minorEastAsia"/>
        </w:rPr>
      </w:pPr>
      <w:bookmarkStart w:id="4281" w:name="_Toc75275633"/>
      <w:bookmarkStart w:id="4282" w:name="_Toc75276144"/>
      <w:bookmarkStart w:id="4283" w:name="_Toc76541643"/>
      <w:bookmarkStart w:id="4284" w:name="_Toc82437412"/>
      <w:bookmarkStart w:id="4285" w:name="_Toc89944778"/>
      <w:bookmarkStart w:id="4286" w:name="_Toc98753796"/>
      <w:bookmarkStart w:id="4287" w:name="_Toc106180782"/>
      <w:bookmarkStart w:id="4288" w:name="_Toc114150827"/>
      <w:bookmarkStart w:id="4289" w:name="_Toc124151230"/>
      <w:bookmarkStart w:id="4290" w:name="_Toc124151750"/>
      <w:bookmarkStart w:id="4291" w:name="_Toc124152270"/>
      <w:bookmarkStart w:id="4292" w:name="_Toc130396802"/>
      <w:bookmarkStart w:id="4293" w:name="_Toc130397322"/>
      <w:bookmarkStart w:id="4294" w:name="_Toc137558426"/>
      <w:bookmarkStart w:id="4295" w:name="_Toc138862251"/>
      <w:bookmarkStart w:id="4296" w:name="_Toc145532308"/>
      <w:bookmarkStart w:id="4297" w:name="_Toc163218721"/>
      <w:bookmarkStart w:id="4298" w:name="_Toc176702052"/>
      <w:bookmarkStart w:id="4299" w:name="_Toc187262495"/>
      <w:r w:rsidRPr="00BE5108">
        <w:rPr>
          <w:rFonts w:eastAsiaTheme="minorEastAsia"/>
        </w:rPr>
        <w:t>6.6.4.5.3.1</w:t>
      </w:r>
      <w:r w:rsidRPr="00BE5108">
        <w:rPr>
          <w:rFonts w:eastAsiaTheme="minorEastAsia"/>
        </w:rPr>
        <w:tab/>
        <w:t>General</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300" w:name="_Toc73962915"/>
      <w:bookmarkStart w:id="4301" w:name="_Toc75260092"/>
      <w:bookmarkStart w:id="4302" w:name="_Toc75275634"/>
      <w:bookmarkStart w:id="4303" w:name="_Toc75276145"/>
      <w:bookmarkStart w:id="4304" w:name="_Toc76541644"/>
      <w:bookmarkStart w:id="4305" w:name="_Toc82437413"/>
      <w:bookmarkStart w:id="4306" w:name="_Toc89944779"/>
      <w:bookmarkStart w:id="4307" w:name="_Toc98753797"/>
      <w:bookmarkStart w:id="4308" w:name="_Toc106180783"/>
      <w:bookmarkStart w:id="4309" w:name="_Toc114150828"/>
      <w:bookmarkStart w:id="4310" w:name="_Toc124151231"/>
      <w:bookmarkStart w:id="4311" w:name="_Toc124151751"/>
      <w:bookmarkStart w:id="4312" w:name="_Toc124152271"/>
      <w:bookmarkStart w:id="4313" w:name="_Toc130396803"/>
      <w:bookmarkStart w:id="4314" w:name="_Toc130397323"/>
      <w:bookmarkStart w:id="4315" w:name="_Toc137558427"/>
      <w:bookmarkStart w:id="4316" w:name="_Toc138862252"/>
      <w:bookmarkStart w:id="4317" w:name="_Toc145532309"/>
      <w:bookmarkStart w:id="4318" w:name="_Toc163218722"/>
      <w:bookmarkStart w:id="4319" w:name="_Toc176702053"/>
      <w:bookmarkStart w:id="4320" w:name="_Toc187262496"/>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30.05pt;height:31.15pt" o:ole="" fillcolor="window">
                  <v:imagedata r:id="rId23" o:title=""/>
                </v:shape>
                <o:OLEObject Type="Embed" ProgID="Equation.DSMT4" ShapeID="_x0000_i1033" DrawAspect="Content" ObjectID="_1827049010"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5ECF5AC0" w14:textId="5F02E55E"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40.8pt;height:31.15pt" o:ole="" fillcolor="window">
                  <v:imagedata r:id="rId25" o:title=""/>
                </v:shape>
                <o:OLEObject Type="Embed" ProgID="Equation.3" ShapeID="_x0000_i1034" DrawAspect="Content" ObjectID="_1827049011"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321" w:name="_Toc73962916"/>
      <w:bookmarkStart w:id="4322" w:name="_Toc75260093"/>
      <w:bookmarkStart w:id="4323" w:name="_Toc75275635"/>
      <w:bookmarkStart w:id="4324" w:name="_Toc75276146"/>
      <w:bookmarkStart w:id="4325" w:name="_Toc76541645"/>
      <w:bookmarkStart w:id="4326" w:name="_Toc82437414"/>
      <w:bookmarkStart w:id="4327" w:name="_Toc89944780"/>
      <w:bookmarkStart w:id="4328" w:name="_Toc98753798"/>
      <w:bookmarkStart w:id="4329" w:name="_Toc106180784"/>
      <w:bookmarkStart w:id="4330" w:name="_Toc114150829"/>
      <w:bookmarkStart w:id="4331" w:name="_Toc124151232"/>
      <w:bookmarkStart w:id="4332" w:name="_Toc124151752"/>
      <w:bookmarkStart w:id="4333" w:name="_Toc124152272"/>
      <w:bookmarkStart w:id="4334" w:name="_Toc130396804"/>
      <w:bookmarkStart w:id="4335" w:name="_Toc130397324"/>
      <w:bookmarkStart w:id="4336" w:name="_Toc137558428"/>
      <w:bookmarkStart w:id="4337" w:name="_Toc138862253"/>
      <w:bookmarkStart w:id="4338" w:name="_Toc145532310"/>
      <w:bookmarkStart w:id="4339" w:name="_Toc163218723"/>
      <w:bookmarkStart w:id="4340" w:name="_Toc176702054"/>
      <w:bookmarkStart w:id="4341" w:name="_Toc187262497"/>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7pt;height:20.4pt" o:ole="">
                  <v:imagedata r:id="rId29" o:title=""/>
                </v:shape>
                <o:OLEObject Type="Embed" ProgID="Word.Document.12" ShapeID="_x0000_i1035" DrawAspect="Content" ObjectID="_1827049012"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1.15pt" o:ole="">
                  <v:imagedata r:id="rId31" o:title=""/>
                </v:shape>
                <o:OLEObject Type="Embed" ProgID="Equation.DSMT4" ShapeID="_x0000_i1036" DrawAspect="Content" ObjectID="_1827049013"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4.1pt;height:39.75pt" o:ole="">
                  <v:imagedata r:id="rId33" o:title=""/>
                </v:shape>
                <o:OLEObject Type="Embed" ProgID="Word.Document.12" ShapeID="_x0000_i1037" DrawAspect="Content" ObjectID="_1827049014"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1.15pt" o:ole="">
                  <v:imagedata r:id="rId35" o:title=""/>
                </v:shape>
                <o:OLEObject Type="Embed" ProgID="Equation.DSMT4" ShapeID="_x0000_i1038" DrawAspect="Content" ObjectID="_1827049015"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342" w:name="_Toc73962917"/>
      <w:bookmarkStart w:id="4343" w:name="_Toc75260094"/>
      <w:bookmarkStart w:id="4344" w:name="_Toc75275636"/>
      <w:bookmarkStart w:id="4345" w:name="_Toc75276147"/>
      <w:bookmarkStart w:id="4346" w:name="_Toc76541646"/>
      <w:bookmarkStart w:id="4347" w:name="_Toc82437415"/>
      <w:bookmarkStart w:id="4348" w:name="_Toc89944781"/>
      <w:bookmarkStart w:id="4349" w:name="_Toc98753799"/>
      <w:bookmarkStart w:id="4350" w:name="_Toc106180785"/>
      <w:bookmarkStart w:id="4351" w:name="_Toc114150830"/>
      <w:bookmarkStart w:id="4352" w:name="_Toc124151233"/>
      <w:bookmarkStart w:id="4353" w:name="_Toc124151753"/>
      <w:bookmarkStart w:id="4354" w:name="_Toc124152273"/>
      <w:bookmarkStart w:id="4355" w:name="_Toc130396805"/>
      <w:bookmarkStart w:id="4356" w:name="_Toc130397325"/>
      <w:bookmarkStart w:id="4357" w:name="_Toc137558429"/>
      <w:bookmarkStart w:id="4358" w:name="_Toc138862254"/>
      <w:bookmarkStart w:id="4359" w:name="_Toc145532311"/>
      <w:bookmarkStart w:id="4360" w:name="_Toc163218724"/>
      <w:bookmarkStart w:id="4361" w:name="_Toc176702055"/>
      <w:bookmarkStart w:id="4362" w:name="_Toc187262498"/>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59.05pt;height:31.15pt" o:ole="">
                  <v:imagedata r:id="rId37" o:title=""/>
                </v:shape>
                <o:OLEObject Type="Embed" ProgID="Equation.DSMT4" ShapeID="_x0000_i1039" DrawAspect="Content" ObjectID="_1827049016"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8.65pt;height:31.15pt" o:ole="" fillcolor="window">
                  <v:imagedata r:id="rId39" o:title=""/>
                </v:shape>
                <o:OLEObject Type="Embed" ProgID="Equation.3" ShapeID="_x0000_i1040" DrawAspect="Content" ObjectID="_1827049017"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363" w:name="_Toc73962918"/>
      <w:bookmarkStart w:id="4364" w:name="_Toc75260095"/>
      <w:bookmarkStart w:id="4365" w:name="_Toc75275637"/>
      <w:bookmarkStart w:id="4366" w:name="_Toc75276148"/>
      <w:bookmarkStart w:id="4367" w:name="_Toc76541647"/>
      <w:bookmarkStart w:id="4368" w:name="_Toc82437416"/>
      <w:bookmarkStart w:id="4369" w:name="_Toc89944782"/>
      <w:bookmarkStart w:id="4370" w:name="_Toc98753800"/>
      <w:bookmarkStart w:id="4371" w:name="_Toc106180786"/>
      <w:bookmarkStart w:id="4372" w:name="_Toc114150831"/>
      <w:bookmarkStart w:id="4373" w:name="_Toc124151234"/>
      <w:bookmarkStart w:id="4374" w:name="_Toc124151754"/>
      <w:bookmarkStart w:id="4375" w:name="_Toc124152274"/>
      <w:bookmarkStart w:id="4376" w:name="_Toc130396806"/>
      <w:bookmarkStart w:id="4377" w:name="_Toc130397326"/>
      <w:bookmarkStart w:id="4378" w:name="_Toc137558430"/>
      <w:bookmarkStart w:id="4379" w:name="_Toc138862255"/>
      <w:bookmarkStart w:id="4380" w:name="_Toc145532312"/>
      <w:bookmarkStart w:id="4381" w:name="_Toc163218725"/>
      <w:bookmarkStart w:id="4382" w:name="_Toc176702056"/>
      <w:bookmarkStart w:id="4383" w:name="_Toc18726249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0682B206" w14:textId="77777777" w:rsidR="008D3EE5" w:rsidRPr="00BE5108" w:rsidRDefault="008D3EE5" w:rsidP="008D3EE5">
      <w:pPr>
        <w:pStyle w:val="Heading6"/>
        <w:rPr>
          <w:rFonts w:eastAsiaTheme="minorEastAsia"/>
        </w:rPr>
      </w:pPr>
      <w:bookmarkStart w:id="4384" w:name="_Toc73962919"/>
      <w:bookmarkStart w:id="4385" w:name="_Toc75260096"/>
      <w:bookmarkStart w:id="4386" w:name="_Toc75275638"/>
      <w:bookmarkStart w:id="4387" w:name="_Toc75276149"/>
      <w:bookmarkStart w:id="4388" w:name="_Toc76541648"/>
      <w:bookmarkStart w:id="4389" w:name="_Toc82437417"/>
      <w:bookmarkStart w:id="4390" w:name="_Toc89944783"/>
      <w:bookmarkStart w:id="4391" w:name="_Toc98753801"/>
      <w:bookmarkStart w:id="4392" w:name="_Toc106180787"/>
      <w:bookmarkStart w:id="4393" w:name="_Toc114150832"/>
      <w:bookmarkStart w:id="4394" w:name="_Toc124151235"/>
      <w:bookmarkStart w:id="4395" w:name="_Toc124151755"/>
      <w:bookmarkStart w:id="4396" w:name="_Toc124152275"/>
      <w:bookmarkStart w:id="4397" w:name="_Toc130396807"/>
      <w:bookmarkStart w:id="4398" w:name="_Toc130397327"/>
      <w:bookmarkStart w:id="4399" w:name="_Toc137558431"/>
      <w:bookmarkStart w:id="4400" w:name="_Toc138862256"/>
      <w:bookmarkStart w:id="4401" w:name="_Toc145532313"/>
      <w:bookmarkStart w:id="4402" w:name="_Toc163218726"/>
      <w:bookmarkStart w:id="4403" w:name="_Toc176702057"/>
      <w:bookmarkStart w:id="4404" w:name="_Toc187262500"/>
      <w:r w:rsidRPr="00BE5108">
        <w:rPr>
          <w:rFonts w:eastAsiaTheme="minorEastAsia"/>
        </w:rPr>
        <w:t>6.6.4.5.5.1</w:t>
      </w:r>
      <w:r w:rsidRPr="00BE5108">
        <w:rPr>
          <w:rFonts w:eastAsiaTheme="minorEastAsia"/>
        </w:rPr>
        <w:tab/>
        <w:t>Limits in FCC Title 47</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405" w:name="_Toc73962920"/>
      <w:bookmarkStart w:id="4406" w:name="_Toc75260097"/>
      <w:bookmarkStart w:id="4407" w:name="_Toc75275639"/>
      <w:bookmarkStart w:id="4408" w:name="_Toc75276150"/>
      <w:bookmarkStart w:id="4409" w:name="_Toc76541649"/>
      <w:bookmarkStart w:id="4410" w:name="_Toc82437418"/>
      <w:bookmarkStart w:id="4411" w:name="_Toc89944784"/>
      <w:bookmarkStart w:id="4412" w:name="_Toc98753802"/>
      <w:bookmarkStart w:id="4413" w:name="_Toc106180788"/>
      <w:bookmarkStart w:id="4414" w:name="_Toc114150833"/>
      <w:bookmarkStart w:id="4415" w:name="_Toc124151236"/>
      <w:bookmarkStart w:id="4416" w:name="_Toc124151756"/>
      <w:bookmarkStart w:id="4417" w:name="_Toc124152276"/>
      <w:bookmarkStart w:id="4418" w:name="_Toc130396808"/>
      <w:bookmarkStart w:id="4419" w:name="_Toc130397328"/>
      <w:bookmarkStart w:id="4420" w:name="_Toc137558432"/>
      <w:bookmarkStart w:id="4421" w:name="_Toc138862257"/>
      <w:bookmarkStart w:id="4422" w:name="_Toc145532314"/>
      <w:bookmarkStart w:id="4423" w:name="_Toc163218727"/>
      <w:bookmarkStart w:id="4424" w:name="_Toc176702058"/>
      <w:bookmarkStart w:id="4425" w:name="_Toc187262501"/>
      <w:r w:rsidRPr="00BE5108">
        <w:rPr>
          <w:rFonts w:eastAsiaTheme="minorEastAsia"/>
        </w:rPr>
        <w:t>6.6.4.5.6</w:t>
      </w:r>
      <w:r w:rsidRPr="00BE5108">
        <w:rPr>
          <w:rFonts w:eastAsiaTheme="minorEastAsia"/>
        </w:rPr>
        <w:tab/>
      </w:r>
      <w:r w:rsidR="00AB3799" w:rsidRPr="00BE5108">
        <w:rPr>
          <w:rFonts w:eastAsiaTheme="minorEastAsia"/>
          <w:i/>
        </w:rPr>
        <w:t>IAB type 1-H</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426" w:name="_Toc73962921"/>
      <w:bookmarkStart w:id="4427" w:name="_Toc75260098"/>
      <w:bookmarkStart w:id="4428" w:name="_Toc75275640"/>
      <w:bookmarkStart w:id="4429" w:name="_Toc75276151"/>
      <w:bookmarkStart w:id="4430" w:name="_Toc76541650"/>
      <w:bookmarkStart w:id="4431" w:name="_Toc82437419"/>
      <w:bookmarkStart w:id="4432" w:name="_Toc89944785"/>
      <w:bookmarkStart w:id="4433" w:name="_Toc98753803"/>
      <w:bookmarkStart w:id="4434" w:name="_Toc106180789"/>
      <w:bookmarkStart w:id="4435" w:name="_Toc114150834"/>
      <w:bookmarkStart w:id="4436" w:name="_Toc124151237"/>
      <w:bookmarkStart w:id="4437" w:name="_Toc124151757"/>
      <w:bookmarkStart w:id="4438" w:name="_Toc124152277"/>
      <w:bookmarkStart w:id="4439" w:name="_Toc130396809"/>
      <w:bookmarkStart w:id="4440" w:name="_Toc130397329"/>
      <w:bookmarkStart w:id="4441" w:name="_Toc137558433"/>
      <w:bookmarkStart w:id="4442" w:name="_Toc138862258"/>
      <w:bookmarkStart w:id="4443" w:name="_Toc145532315"/>
      <w:bookmarkStart w:id="4444" w:name="_Toc163218728"/>
      <w:bookmarkStart w:id="4445" w:name="_Toc176702059"/>
      <w:bookmarkStart w:id="4446" w:name="_Toc187262502"/>
      <w:r w:rsidRPr="00BE5108">
        <w:rPr>
          <w:rFonts w:eastAsiaTheme="minorEastAsia"/>
        </w:rPr>
        <w:t>6.6.5</w:t>
      </w:r>
      <w:r w:rsidRPr="00BE5108">
        <w:rPr>
          <w:rFonts w:eastAsiaTheme="minorEastAsia"/>
        </w:rPr>
        <w:tab/>
        <w:t>Transmitter spurious emissions</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7F1F4140" w14:textId="77777777" w:rsidR="008D3EE5" w:rsidRPr="00BE5108" w:rsidRDefault="008D3EE5" w:rsidP="008D3EE5">
      <w:pPr>
        <w:pStyle w:val="Heading4"/>
        <w:rPr>
          <w:rFonts w:eastAsiaTheme="minorEastAsia"/>
        </w:rPr>
      </w:pPr>
      <w:bookmarkStart w:id="4447" w:name="_Toc73962922"/>
      <w:bookmarkStart w:id="4448" w:name="_Toc75260099"/>
      <w:bookmarkStart w:id="4449" w:name="_Toc75275641"/>
      <w:bookmarkStart w:id="4450" w:name="_Toc75276152"/>
      <w:bookmarkStart w:id="4451" w:name="_Toc76541651"/>
      <w:bookmarkStart w:id="4452" w:name="_Toc82437420"/>
      <w:bookmarkStart w:id="4453" w:name="_Toc89944786"/>
      <w:bookmarkStart w:id="4454" w:name="_Toc98753804"/>
      <w:bookmarkStart w:id="4455" w:name="_Toc106180790"/>
      <w:bookmarkStart w:id="4456" w:name="_Toc114150835"/>
      <w:bookmarkStart w:id="4457" w:name="_Toc124151238"/>
      <w:bookmarkStart w:id="4458" w:name="_Toc124151758"/>
      <w:bookmarkStart w:id="4459" w:name="_Toc124152278"/>
      <w:bookmarkStart w:id="4460" w:name="_Toc130396810"/>
      <w:bookmarkStart w:id="4461" w:name="_Toc130397330"/>
      <w:bookmarkStart w:id="4462" w:name="_Toc137558434"/>
      <w:bookmarkStart w:id="4463" w:name="_Toc138862259"/>
      <w:bookmarkStart w:id="4464" w:name="_Toc145532316"/>
      <w:bookmarkStart w:id="4465" w:name="_Toc163218729"/>
      <w:bookmarkStart w:id="4466" w:name="_Toc176702060"/>
      <w:bookmarkStart w:id="4467" w:name="_Toc187262503"/>
      <w:r w:rsidRPr="00BE5108">
        <w:rPr>
          <w:rFonts w:eastAsiaTheme="minorEastAsia"/>
        </w:rPr>
        <w:t>6.6.5.1</w:t>
      </w:r>
      <w:r w:rsidRPr="00BE5108">
        <w:rPr>
          <w:rFonts w:eastAsiaTheme="minorEastAsia"/>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468" w:name="_Toc73962923"/>
      <w:bookmarkStart w:id="4469" w:name="_Toc75260100"/>
      <w:bookmarkStart w:id="4470" w:name="_Toc75275642"/>
      <w:bookmarkStart w:id="4471" w:name="_Toc75276153"/>
      <w:bookmarkStart w:id="4472" w:name="_Toc76541652"/>
      <w:bookmarkStart w:id="4473" w:name="_Toc82437421"/>
      <w:bookmarkStart w:id="4474" w:name="_Toc89944787"/>
      <w:bookmarkStart w:id="4475" w:name="_Toc98753805"/>
      <w:bookmarkStart w:id="4476" w:name="_Toc106180791"/>
      <w:bookmarkStart w:id="4477" w:name="_Toc114150836"/>
      <w:bookmarkStart w:id="4478" w:name="_Toc124151239"/>
      <w:bookmarkStart w:id="4479" w:name="_Toc124151759"/>
      <w:bookmarkStart w:id="4480" w:name="_Toc124152279"/>
      <w:bookmarkStart w:id="4481" w:name="_Toc130396811"/>
      <w:bookmarkStart w:id="4482" w:name="_Toc130397331"/>
      <w:bookmarkStart w:id="4483" w:name="_Toc137558435"/>
      <w:bookmarkStart w:id="4484" w:name="_Toc138862260"/>
      <w:bookmarkStart w:id="4485" w:name="_Toc145532317"/>
      <w:bookmarkStart w:id="4486" w:name="_Toc163218730"/>
      <w:bookmarkStart w:id="4487" w:name="_Toc176702061"/>
      <w:bookmarkStart w:id="4488" w:name="_Toc187262504"/>
      <w:r w:rsidRPr="00BE5108">
        <w:rPr>
          <w:rFonts w:eastAsiaTheme="minorEastAsia"/>
        </w:rPr>
        <w:t>6.6.5.2</w:t>
      </w:r>
      <w:r w:rsidRPr="00BE5108">
        <w:rPr>
          <w:rFonts w:eastAsiaTheme="minorEastAsia"/>
        </w:rPr>
        <w:tab/>
        <w:t>Minimum requirement</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489" w:name="_Toc73962924"/>
      <w:bookmarkStart w:id="4490" w:name="_Toc75260101"/>
      <w:bookmarkStart w:id="4491" w:name="_Toc75275643"/>
      <w:bookmarkStart w:id="4492" w:name="_Toc75276154"/>
      <w:bookmarkStart w:id="4493" w:name="_Toc76541653"/>
      <w:bookmarkStart w:id="4494" w:name="_Toc82437422"/>
      <w:bookmarkStart w:id="4495" w:name="_Toc89944788"/>
      <w:bookmarkStart w:id="4496" w:name="_Toc98753806"/>
      <w:bookmarkStart w:id="4497" w:name="_Toc106180792"/>
      <w:bookmarkStart w:id="4498" w:name="_Toc114150837"/>
      <w:bookmarkStart w:id="4499" w:name="_Toc124151240"/>
      <w:bookmarkStart w:id="4500" w:name="_Toc124151760"/>
      <w:bookmarkStart w:id="4501" w:name="_Toc124152280"/>
      <w:bookmarkStart w:id="4502" w:name="_Toc130396812"/>
      <w:bookmarkStart w:id="4503" w:name="_Toc130397332"/>
      <w:bookmarkStart w:id="4504" w:name="_Toc137558436"/>
      <w:bookmarkStart w:id="4505" w:name="_Toc138862261"/>
      <w:bookmarkStart w:id="4506" w:name="_Toc145532318"/>
      <w:bookmarkStart w:id="4507" w:name="_Toc163218731"/>
      <w:bookmarkStart w:id="4508" w:name="_Toc176702062"/>
      <w:bookmarkStart w:id="4509" w:name="_Toc187262505"/>
      <w:r w:rsidRPr="00BE5108">
        <w:rPr>
          <w:rFonts w:eastAsiaTheme="minorEastAsia"/>
        </w:rPr>
        <w:t>6.6.5.3</w:t>
      </w:r>
      <w:r w:rsidRPr="00BE5108">
        <w:rPr>
          <w:rFonts w:eastAsiaTheme="minorEastAsia"/>
        </w:rPr>
        <w:tab/>
        <w:t>Test purpose</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510" w:name="_Toc73962925"/>
      <w:bookmarkStart w:id="4511" w:name="_Toc75260102"/>
      <w:bookmarkStart w:id="4512" w:name="_Toc75275644"/>
      <w:bookmarkStart w:id="4513" w:name="_Toc75276155"/>
      <w:bookmarkStart w:id="4514" w:name="_Toc76541654"/>
      <w:bookmarkStart w:id="4515" w:name="_Toc82437423"/>
      <w:bookmarkStart w:id="4516" w:name="_Toc89944789"/>
      <w:bookmarkStart w:id="4517" w:name="_Toc98753807"/>
      <w:bookmarkStart w:id="4518" w:name="_Toc106180793"/>
      <w:bookmarkStart w:id="4519" w:name="_Toc114150838"/>
      <w:bookmarkStart w:id="4520" w:name="_Toc124151241"/>
      <w:bookmarkStart w:id="4521" w:name="_Toc124151761"/>
      <w:bookmarkStart w:id="4522" w:name="_Toc124152281"/>
      <w:bookmarkStart w:id="4523" w:name="_Toc130396813"/>
      <w:bookmarkStart w:id="4524" w:name="_Toc130397333"/>
      <w:bookmarkStart w:id="4525" w:name="_Toc137558437"/>
      <w:bookmarkStart w:id="4526" w:name="_Toc138862262"/>
      <w:bookmarkStart w:id="4527" w:name="_Toc145532319"/>
      <w:bookmarkStart w:id="4528" w:name="_Toc163218732"/>
      <w:bookmarkStart w:id="4529" w:name="_Toc176702063"/>
      <w:bookmarkStart w:id="4530" w:name="_Toc187262506"/>
      <w:r w:rsidRPr="00BE5108">
        <w:rPr>
          <w:rFonts w:eastAsiaTheme="minorEastAsia"/>
        </w:rPr>
        <w:t>6.6.5.4</w:t>
      </w:r>
      <w:r w:rsidRPr="00BE5108">
        <w:rPr>
          <w:rFonts w:eastAsiaTheme="minorEastAsia"/>
        </w:rPr>
        <w:tab/>
        <w:t>Method of test</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4594AB3F" w14:textId="77777777" w:rsidR="008D3EE5" w:rsidRPr="00BE5108" w:rsidRDefault="008D3EE5" w:rsidP="008D3EE5">
      <w:pPr>
        <w:pStyle w:val="Heading5"/>
        <w:rPr>
          <w:rFonts w:eastAsiaTheme="minorEastAsia"/>
        </w:rPr>
      </w:pPr>
      <w:bookmarkStart w:id="4531" w:name="_Toc73962926"/>
      <w:bookmarkStart w:id="4532" w:name="_Toc75260103"/>
      <w:bookmarkStart w:id="4533" w:name="_Toc75275645"/>
      <w:bookmarkStart w:id="4534" w:name="_Toc75276156"/>
      <w:bookmarkStart w:id="4535" w:name="_Toc76541655"/>
      <w:bookmarkStart w:id="4536" w:name="_Toc82437424"/>
      <w:bookmarkStart w:id="4537" w:name="_Toc89944790"/>
      <w:bookmarkStart w:id="4538" w:name="_Toc98753808"/>
      <w:bookmarkStart w:id="4539" w:name="_Toc106180794"/>
      <w:bookmarkStart w:id="4540" w:name="_Toc114150839"/>
      <w:bookmarkStart w:id="4541" w:name="_Toc124151242"/>
      <w:bookmarkStart w:id="4542" w:name="_Toc124151762"/>
      <w:bookmarkStart w:id="4543" w:name="_Toc124152282"/>
      <w:bookmarkStart w:id="4544" w:name="_Toc130396814"/>
      <w:bookmarkStart w:id="4545" w:name="_Toc130397334"/>
      <w:bookmarkStart w:id="4546" w:name="_Toc137558438"/>
      <w:bookmarkStart w:id="4547" w:name="_Toc138862263"/>
      <w:bookmarkStart w:id="4548" w:name="_Toc145532320"/>
      <w:bookmarkStart w:id="4549" w:name="_Toc163218733"/>
      <w:bookmarkStart w:id="4550" w:name="_Toc176702064"/>
      <w:bookmarkStart w:id="4551" w:name="_Toc187262507"/>
      <w:r w:rsidRPr="00BE5108">
        <w:rPr>
          <w:rFonts w:eastAsiaTheme="minorEastAsia"/>
        </w:rPr>
        <w:t>6.6.5.4.1</w:t>
      </w:r>
      <w:r w:rsidRPr="00BE5108">
        <w:rPr>
          <w:rFonts w:eastAsiaTheme="minorEastAsia"/>
        </w:rPr>
        <w:tab/>
        <w:t>Initial conditions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552" w:name="_Toc73962927"/>
      <w:bookmarkStart w:id="4553" w:name="_Toc75260104"/>
      <w:bookmarkStart w:id="4554" w:name="_Toc75275646"/>
      <w:bookmarkStart w:id="4555" w:name="_Toc75276157"/>
      <w:bookmarkStart w:id="4556" w:name="_Toc76541656"/>
      <w:bookmarkStart w:id="4557"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558" w:name="_Toc89944791"/>
      <w:bookmarkStart w:id="4559" w:name="_Toc98753809"/>
      <w:bookmarkStart w:id="4560" w:name="_Toc106180795"/>
      <w:bookmarkStart w:id="4561" w:name="_Toc114150840"/>
      <w:bookmarkStart w:id="4562" w:name="_Toc124151243"/>
      <w:bookmarkStart w:id="4563" w:name="_Toc124151763"/>
      <w:bookmarkStart w:id="4564" w:name="_Toc124152283"/>
      <w:bookmarkStart w:id="4565" w:name="_Toc130396815"/>
      <w:bookmarkStart w:id="4566" w:name="_Toc130397335"/>
      <w:bookmarkStart w:id="4567" w:name="_Toc137558439"/>
      <w:bookmarkStart w:id="4568" w:name="_Toc138862264"/>
      <w:bookmarkStart w:id="4569" w:name="_Toc145532321"/>
      <w:bookmarkStart w:id="4570" w:name="_Toc163218734"/>
      <w:bookmarkStart w:id="4571" w:name="_Toc176702065"/>
      <w:bookmarkStart w:id="4572" w:name="_Toc187262508"/>
      <w:r w:rsidRPr="00BE5108">
        <w:rPr>
          <w:rFonts w:eastAsiaTheme="minorEastAsia"/>
        </w:rPr>
        <w:t>6.6.5.4.2</w:t>
      </w:r>
      <w:r w:rsidRPr="00BE5108">
        <w:rPr>
          <w:rFonts w:eastAsiaTheme="minorEastAsia"/>
        </w:rPr>
        <w:tab/>
        <w:t>Procedure</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573" w:name="_Toc73962928"/>
      <w:bookmarkStart w:id="4574" w:name="_Toc75260105"/>
      <w:bookmarkStart w:id="4575" w:name="_Toc75275647"/>
      <w:bookmarkStart w:id="4576" w:name="_Toc75276158"/>
      <w:bookmarkStart w:id="4577" w:name="_Toc76541657"/>
      <w:bookmarkStart w:id="4578" w:name="_Toc82437426"/>
      <w:bookmarkStart w:id="4579" w:name="_Toc89944792"/>
      <w:bookmarkStart w:id="4580" w:name="_Toc98753810"/>
      <w:bookmarkStart w:id="4581" w:name="_Toc106180796"/>
      <w:bookmarkStart w:id="4582" w:name="_Toc114150841"/>
      <w:bookmarkStart w:id="4583" w:name="_Toc124151244"/>
      <w:bookmarkStart w:id="4584" w:name="_Toc124151764"/>
      <w:bookmarkStart w:id="4585" w:name="_Toc124152284"/>
      <w:bookmarkStart w:id="4586" w:name="_Toc130396816"/>
      <w:bookmarkStart w:id="4587" w:name="_Toc130397336"/>
      <w:bookmarkStart w:id="4588" w:name="_Toc137558440"/>
      <w:bookmarkStart w:id="4589" w:name="_Toc138862265"/>
      <w:bookmarkStart w:id="4590" w:name="_Toc145532322"/>
      <w:bookmarkStart w:id="4591" w:name="_Toc163218735"/>
      <w:bookmarkStart w:id="4592" w:name="_Toc176702066"/>
      <w:bookmarkStart w:id="4593" w:name="_Toc187262509"/>
      <w:r w:rsidRPr="00BE5108">
        <w:rPr>
          <w:rFonts w:eastAsiaTheme="minorEastAsia"/>
        </w:rPr>
        <w:t>6.6.5.5</w:t>
      </w:r>
      <w:r w:rsidRPr="00BE5108">
        <w:rPr>
          <w:rFonts w:eastAsiaTheme="minorEastAsia"/>
        </w:rPr>
        <w:tab/>
        <w:t>Test requirements</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21179575" w14:textId="77777777" w:rsidR="008D3EE5" w:rsidRPr="00BE5108" w:rsidRDefault="008D3EE5" w:rsidP="00FF7252">
      <w:pPr>
        <w:pStyle w:val="Heading5"/>
        <w:keepNext w:val="0"/>
        <w:rPr>
          <w:rFonts w:eastAsiaTheme="minorEastAsia"/>
        </w:rPr>
      </w:pPr>
      <w:bookmarkStart w:id="4594" w:name="_Toc73962929"/>
      <w:bookmarkStart w:id="4595" w:name="_Toc75260106"/>
      <w:bookmarkStart w:id="4596" w:name="_Toc75275648"/>
      <w:bookmarkStart w:id="4597" w:name="_Toc75276159"/>
      <w:bookmarkStart w:id="4598" w:name="_Toc76541658"/>
      <w:bookmarkStart w:id="4599" w:name="_Toc82437427"/>
      <w:bookmarkStart w:id="4600" w:name="_Toc89944793"/>
      <w:bookmarkStart w:id="4601" w:name="_Toc98753811"/>
      <w:bookmarkStart w:id="4602" w:name="_Toc106180797"/>
      <w:bookmarkStart w:id="4603" w:name="_Toc114150842"/>
      <w:bookmarkStart w:id="4604" w:name="_Toc124151245"/>
      <w:bookmarkStart w:id="4605" w:name="_Toc124151765"/>
      <w:bookmarkStart w:id="4606" w:name="_Toc124152285"/>
      <w:bookmarkStart w:id="4607" w:name="_Toc130396817"/>
      <w:bookmarkStart w:id="4608" w:name="_Toc130397337"/>
      <w:bookmarkStart w:id="4609" w:name="_Toc137558441"/>
      <w:bookmarkStart w:id="4610" w:name="_Toc138862266"/>
      <w:bookmarkStart w:id="4611" w:name="_Toc145532323"/>
      <w:bookmarkStart w:id="4612" w:name="_Toc163218736"/>
      <w:bookmarkStart w:id="4613" w:name="_Toc176702067"/>
      <w:bookmarkStart w:id="4614" w:name="_Toc187262510"/>
      <w:r w:rsidRPr="00BE5108">
        <w:rPr>
          <w:rFonts w:eastAsiaTheme="minorEastAsia"/>
        </w:rPr>
        <w:t>6.6.5.5.1</w:t>
      </w:r>
      <w:r w:rsidRPr="00BE5108">
        <w:rPr>
          <w:rFonts w:eastAsiaTheme="minorEastAsia"/>
        </w:rPr>
        <w:tab/>
        <w:t>Basic limits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20CD6333" w14:textId="77777777" w:rsidR="008D3EE5" w:rsidRPr="00BE5108" w:rsidRDefault="008D3EE5" w:rsidP="00FF7252">
      <w:pPr>
        <w:pStyle w:val="Heading6"/>
        <w:keepNext w:val="0"/>
        <w:rPr>
          <w:rFonts w:eastAsiaTheme="minorEastAsia"/>
        </w:rPr>
      </w:pPr>
      <w:bookmarkStart w:id="4615" w:name="_Toc73962930"/>
      <w:bookmarkStart w:id="4616" w:name="_Toc75260107"/>
      <w:bookmarkStart w:id="4617" w:name="_Toc75275649"/>
      <w:bookmarkStart w:id="4618" w:name="_Toc75276160"/>
      <w:bookmarkStart w:id="4619" w:name="_Toc76541659"/>
      <w:bookmarkStart w:id="4620" w:name="_Toc82437428"/>
      <w:bookmarkStart w:id="4621" w:name="_Toc89944794"/>
      <w:bookmarkStart w:id="4622" w:name="_Toc98753812"/>
      <w:bookmarkStart w:id="4623" w:name="_Toc106180798"/>
      <w:bookmarkStart w:id="4624" w:name="_Toc114150843"/>
      <w:bookmarkStart w:id="4625" w:name="_Toc124151246"/>
      <w:bookmarkStart w:id="4626" w:name="_Toc124151766"/>
      <w:bookmarkStart w:id="4627" w:name="_Toc124152286"/>
      <w:bookmarkStart w:id="4628" w:name="_Toc130396818"/>
      <w:bookmarkStart w:id="4629" w:name="_Toc130397338"/>
      <w:bookmarkStart w:id="4630" w:name="_Toc137558442"/>
      <w:bookmarkStart w:id="4631" w:name="_Toc138862267"/>
      <w:bookmarkStart w:id="4632" w:name="_Toc145532324"/>
      <w:bookmarkStart w:id="4633" w:name="_Toc163218737"/>
      <w:bookmarkStart w:id="4634" w:name="_Toc176702068"/>
      <w:bookmarkStart w:id="4635" w:name="_Toc187262511"/>
      <w:r w:rsidRPr="00BE5108">
        <w:rPr>
          <w:rFonts w:eastAsiaTheme="minorEastAsia"/>
        </w:rPr>
        <w:t>6.6.5.5.1.1</w:t>
      </w:r>
      <w:r w:rsidRPr="00BE5108">
        <w:rPr>
          <w:rFonts w:eastAsiaTheme="minorEastAsia"/>
        </w:rPr>
        <w:tab/>
        <w:t>Tx spurious emissions</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636" w:name="_Toc73962931"/>
      <w:bookmarkStart w:id="4637" w:name="_Toc75260108"/>
      <w:bookmarkStart w:id="4638" w:name="_Toc75275650"/>
      <w:bookmarkStart w:id="4639" w:name="_Toc75276161"/>
      <w:bookmarkStart w:id="4640" w:name="_Toc76541660"/>
      <w:bookmarkStart w:id="4641" w:name="_Toc82437429"/>
      <w:bookmarkStart w:id="4642" w:name="_Toc89944795"/>
      <w:bookmarkStart w:id="4643" w:name="_Toc98753813"/>
      <w:bookmarkStart w:id="4644" w:name="_Toc106180799"/>
      <w:bookmarkStart w:id="4645" w:name="_Toc114150844"/>
      <w:bookmarkStart w:id="4646" w:name="_Toc124151247"/>
      <w:bookmarkStart w:id="4647" w:name="_Toc124151767"/>
      <w:bookmarkStart w:id="4648" w:name="_Toc124152287"/>
      <w:bookmarkStart w:id="4649" w:name="_Toc130396819"/>
      <w:bookmarkStart w:id="4650" w:name="_Toc130397339"/>
      <w:bookmarkStart w:id="4651" w:name="_Toc137558443"/>
      <w:bookmarkStart w:id="4652" w:name="_Toc138862268"/>
      <w:bookmarkStart w:id="4653" w:name="_Toc145532325"/>
      <w:bookmarkStart w:id="4654" w:name="_Toc163218738"/>
      <w:bookmarkStart w:id="4655" w:name="_Toc176702069"/>
      <w:bookmarkStart w:id="4656" w:name="_Toc187262512"/>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0135B6F2" w14:textId="77777777" w:rsidR="00914DD4" w:rsidRPr="00914DD4" w:rsidRDefault="00914DD4" w:rsidP="00914DD4">
      <w:pPr>
        <w:rPr>
          <w:rFonts w:eastAsiaTheme="minorEastAsia"/>
        </w:rPr>
      </w:pPr>
      <w:bookmarkStart w:id="4657" w:name="_Toc73962932"/>
      <w:bookmarkStart w:id="4658" w:name="_Toc75260109"/>
      <w:bookmarkStart w:id="4659" w:name="_Toc75275651"/>
      <w:bookmarkStart w:id="4660" w:name="_Toc75276162"/>
      <w:bookmarkStart w:id="4661" w:name="_Toc76541661"/>
      <w:bookmarkStart w:id="4662" w:name="_Toc82437430"/>
      <w:bookmarkStart w:id="4663" w:name="_Toc89944796"/>
      <w:bookmarkStart w:id="4664" w:name="_Toc98753814"/>
      <w:bookmarkStart w:id="4665" w:name="_Toc106180800"/>
      <w:bookmarkStart w:id="4666" w:name="_Toc114150845"/>
      <w:bookmarkStart w:id="4667" w:name="_Toc124151248"/>
      <w:bookmarkStart w:id="4668" w:name="_Toc124151768"/>
      <w:bookmarkStart w:id="4669" w:name="_Toc124152288"/>
      <w:bookmarkStart w:id="4670" w:name="_Toc130396820"/>
      <w:bookmarkStart w:id="4671" w:name="_Toc130397340"/>
      <w:bookmarkStart w:id="4672" w:name="_Toc137558444"/>
      <w:bookmarkStart w:id="4673" w:name="_Toc138862269"/>
      <w:bookmarkStart w:id="4674" w:name="_Toc145532326"/>
      <w:bookmarkStart w:id="4675" w:name="_Toc163218739"/>
      <w:bookmarkStart w:id="4676" w:name="_Toc176702070"/>
      <w:bookmarkStart w:id="4677" w:name="_Toc187262513"/>
      <w:r w:rsidRPr="00914DD4">
        <w:rPr>
          <w:rFonts w:eastAsiaTheme="minorEastAsia"/>
        </w:rPr>
        <w:lastRenderedPageBreak/>
        <w:t xml:space="preserve">The spurious emission </w:t>
      </w:r>
      <w:r w:rsidRPr="00914DD4">
        <w:rPr>
          <w:rFonts w:eastAsiaTheme="minorEastAsia"/>
          <w:i/>
        </w:rPr>
        <w:t>basic limits</w:t>
      </w:r>
      <w:r w:rsidRPr="00914DD4">
        <w:rPr>
          <w:rFonts w:eastAsiaTheme="minorEastAsia"/>
        </w:rPr>
        <w:t xml:space="preserve"> are provided in table 6.6.5.5.2-1 where requirements for co-existence with the system listed in the first column apply for IAB-MT and IAB-DU. For a </w:t>
      </w:r>
      <w:r w:rsidRPr="00914DD4">
        <w:rPr>
          <w:rFonts w:eastAsiaTheme="minorEastAsia"/>
          <w:i/>
        </w:rPr>
        <w:t>multi-band connector</w:t>
      </w:r>
      <w:r w:rsidRPr="00914DD4">
        <w:rPr>
          <w:rFonts w:eastAsiaTheme="minorEastAsia"/>
        </w:rPr>
        <w:t xml:space="preserve">, the exclusions and conditions in the </w:t>
      </w:r>
      <w:del w:id="4678" w:author="CR0081" w:date="2025-12-09T13:53:00Z">
        <w:r w:rsidRPr="00914DD4">
          <w:rPr>
            <w:rFonts w:eastAsiaTheme="minorEastAsia"/>
          </w:rPr>
          <w:delText xml:space="preserve">Note column of </w:delText>
        </w:r>
      </w:del>
      <w:r w:rsidRPr="00914DD4">
        <w:rPr>
          <w:rFonts w:eastAsiaTheme="minorEastAsia"/>
        </w:rPr>
        <w:t xml:space="preserve">table 6.6.5.5.2-1 apply for each supported </w:t>
      </w:r>
      <w:r w:rsidRPr="00914DD4">
        <w:rPr>
          <w:rFonts w:eastAsiaTheme="minorEastAsia"/>
          <w:i/>
        </w:rPr>
        <w:t>operating band</w:t>
      </w:r>
      <w:r w:rsidRPr="00914DD4">
        <w:rPr>
          <w:rFonts w:eastAsiaTheme="minorEastAsia"/>
        </w:rPr>
        <w:t>.</w:t>
      </w:r>
    </w:p>
    <w:p w14:paraId="5733D49A" w14:textId="77777777" w:rsidR="00914DD4" w:rsidRPr="00914DD4" w:rsidRDefault="00914DD4" w:rsidP="00914DD4">
      <w:pPr>
        <w:pStyle w:val="Heading5"/>
        <w:rPr>
          <w:rFonts w:eastAsiaTheme="minorEastAsia"/>
          <w:b/>
        </w:rPr>
      </w:pPr>
      <w:r w:rsidRPr="00914DD4">
        <w:rPr>
          <w:rFonts w:eastAsiaTheme="minorEastAsia"/>
          <w:b/>
        </w:rPr>
        <w:t xml:space="preserve">Table 6.6.5.5.2-1: IAB-DU and IAB-MT spurious emissions </w:t>
      </w:r>
      <w:r w:rsidRPr="00914DD4">
        <w:rPr>
          <w:rFonts w:eastAsiaTheme="minorEastAsia"/>
          <w:b/>
          <w:i/>
        </w:rPr>
        <w:t>basic</w:t>
      </w:r>
      <w:r w:rsidRPr="00914DD4">
        <w:rPr>
          <w:rFonts w:eastAsiaTheme="minorEastAsia"/>
          <w:b/>
        </w:rPr>
        <w:t xml:space="preserve"> </w:t>
      </w:r>
      <w:r w:rsidRPr="00914DD4">
        <w:rPr>
          <w:rFonts w:eastAsiaTheme="minorEastAsia"/>
          <w:b/>
          <w:i/>
        </w:rPr>
        <w:t>limits</w:t>
      </w:r>
      <w:r w:rsidRPr="00914DD4">
        <w:rPr>
          <w:rFonts w:eastAsiaTheme="minorEastAsia"/>
          <w:b/>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01"/>
        <w:gridCol w:w="1700"/>
        <w:gridCol w:w="851"/>
        <w:gridCol w:w="1417"/>
        <w:gridCol w:w="4421"/>
      </w:tblGrid>
      <w:tr w:rsidR="00914DD4" w:rsidRPr="00914DD4" w14:paraId="1A3F00F8" w14:textId="77777777" w:rsidTr="00914DD4">
        <w:trPr>
          <w:cantSplit/>
          <w:tblHeader/>
          <w:jc w:val="center"/>
          <w:del w:id="4679" w:author="MCC" w:date="2025-12-12T12:36:00Z"/>
        </w:trPr>
        <w:tc>
          <w:tcPr>
            <w:tcW w:w="1301" w:type="dxa"/>
            <w:tcBorders>
              <w:top w:val="single" w:sz="2" w:space="0" w:color="auto"/>
              <w:left w:val="single" w:sz="2" w:space="0" w:color="auto"/>
              <w:bottom w:val="single" w:sz="4" w:space="0" w:color="auto"/>
              <w:right w:val="single" w:sz="2" w:space="0" w:color="auto"/>
            </w:tcBorders>
            <w:hideMark/>
          </w:tcPr>
          <w:p w14:paraId="7A6FF54D" w14:textId="77777777" w:rsidR="00914DD4" w:rsidRPr="00914DD4" w:rsidRDefault="00914DD4" w:rsidP="00914DD4">
            <w:pPr>
              <w:pStyle w:val="Heading5"/>
              <w:rPr>
                <w:del w:id="4680" w:author="MCC" w:date="2025-12-12T12:36:00Z"/>
                <w:rFonts w:eastAsiaTheme="minorEastAsia"/>
                <w:b/>
              </w:rPr>
            </w:pPr>
            <w:del w:id="4681" w:author="MCC" w:date="2025-12-12T12:36:00Z">
              <w:r w:rsidRPr="00914DD4">
                <w:rPr>
                  <w:rFonts w:eastAsiaTheme="minorEastAsia"/>
                  <w:b/>
                </w:rPr>
                <w:lastRenderedPageBreak/>
                <w:delText>System type to co-exist with</w:delText>
              </w:r>
            </w:del>
          </w:p>
        </w:tc>
        <w:tc>
          <w:tcPr>
            <w:tcW w:w="1700" w:type="dxa"/>
            <w:tcBorders>
              <w:top w:val="single" w:sz="2" w:space="0" w:color="auto"/>
              <w:left w:val="single" w:sz="2" w:space="0" w:color="auto"/>
              <w:bottom w:val="single" w:sz="2" w:space="0" w:color="auto"/>
              <w:right w:val="single" w:sz="2" w:space="0" w:color="auto"/>
            </w:tcBorders>
            <w:hideMark/>
          </w:tcPr>
          <w:p w14:paraId="3422979D" w14:textId="77777777" w:rsidR="00914DD4" w:rsidRPr="00914DD4" w:rsidRDefault="00914DD4" w:rsidP="00914DD4">
            <w:pPr>
              <w:pStyle w:val="Heading5"/>
              <w:rPr>
                <w:del w:id="4682" w:author="MCC" w:date="2025-12-12T12:36:00Z"/>
                <w:rFonts w:eastAsiaTheme="minorEastAsia"/>
                <w:b/>
              </w:rPr>
            </w:pPr>
            <w:del w:id="4683" w:author="MCC" w:date="2025-12-12T12:36:00Z">
              <w:r w:rsidRPr="00914DD4">
                <w:rPr>
                  <w:rFonts w:eastAsiaTheme="minorEastAsia"/>
                </w:rPr>
                <w:delText>Frequency range for co-existence requirement</w:delText>
              </w:r>
            </w:del>
          </w:p>
        </w:tc>
        <w:tc>
          <w:tcPr>
            <w:tcW w:w="851" w:type="dxa"/>
            <w:tcBorders>
              <w:top w:val="single" w:sz="2" w:space="0" w:color="auto"/>
              <w:left w:val="single" w:sz="2" w:space="0" w:color="auto"/>
              <w:bottom w:val="single" w:sz="2" w:space="0" w:color="auto"/>
              <w:right w:val="single" w:sz="2" w:space="0" w:color="auto"/>
            </w:tcBorders>
            <w:hideMark/>
          </w:tcPr>
          <w:p w14:paraId="2E1F39A1" w14:textId="77777777" w:rsidR="00914DD4" w:rsidRPr="00914DD4" w:rsidRDefault="00914DD4" w:rsidP="00914DD4">
            <w:pPr>
              <w:pStyle w:val="Heading5"/>
              <w:rPr>
                <w:del w:id="4684" w:author="MCC" w:date="2025-12-12T12:36:00Z"/>
                <w:rFonts w:eastAsiaTheme="minorEastAsia"/>
                <w:b/>
                <w:i/>
              </w:rPr>
            </w:pPr>
            <w:del w:id="4685" w:author="MCC" w:date="2025-12-12T12:36:00Z">
              <w:r w:rsidRPr="00914DD4">
                <w:rPr>
                  <w:rFonts w:eastAsiaTheme="minorEastAsia"/>
                  <w:b/>
                  <w:i/>
                </w:rPr>
                <w:delText>Basic limits</w:delText>
              </w:r>
            </w:del>
          </w:p>
        </w:tc>
        <w:tc>
          <w:tcPr>
            <w:tcW w:w="1417" w:type="dxa"/>
            <w:tcBorders>
              <w:top w:val="single" w:sz="2" w:space="0" w:color="auto"/>
              <w:left w:val="single" w:sz="2" w:space="0" w:color="auto"/>
              <w:bottom w:val="single" w:sz="2" w:space="0" w:color="auto"/>
              <w:right w:val="single" w:sz="2" w:space="0" w:color="auto"/>
            </w:tcBorders>
            <w:hideMark/>
          </w:tcPr>
          <w:p w14:paraId="7EF295EC" w14:textId="77777777" w:rsidR="00914DD4" w:rsidRPr="00914DD4" w:rsidRDefault="00914DD4" w:rsidP="00914DD4">
            <w:pPr>
              <w:pStyle w:val="Heading5"/>
              <w:rPr>
                <w:del w:id="4686" w:author="MCC" w:date="2025-12-12T12:36:00Z"/>
                <w:rFonts w:eastAsiaTheme="minorEastAsia"/>
                <w:b/>
              </w:rPr>
            </w:pPr>
            <w:del w:id="4687" w:author="MCC" w:date="2025-12-12T12:36:00Z">
              <w:r w:rsidRPr="00914DD4">
                <w:rPr>
                  <w:rFonts w:eastAsiaTheme="minorEastAsia"/>
                  <w:b/>
                  <w:i/>
                </w:rPr>
                <w:delText>Measurement bandwidth</w:delText>
              </w:r>
            </w:del>
          </w:p>
        </w:tc>
        <w:tc>
          <w:tcPr>
            <w:tcW w:w="4421" w:type="dxa"/>
            <w:tcBorders>
              <w:top w:val="single" w:sz="2" w:space="0" w:color="auto"/>
              <w:left w:val="single" w:sz="2" w:space="0" w:color="auto"/>
              <w:bottom w:val="single" w:sz="2" w:space="0" w:color="auto"/>
              <w:right w:val="single" w:sz="2" w:space="0" w:color="auto"/>
            </w:tcBorders>
            <w:hideMark/>
          </w:tcPr>
          <w:p w14:paraId="3B6E8708" w14:textId="77777777" w:rsidR="00914DD4" w:rsidRPr="00914DD4" w:rsidRDefault="00914DD4" w:rsidP="00914DD4">
            <w:pPr>
              <w:pStyle w:val="Heading5"/>
              <w:rPr>
                <w:del w:id="4688" w:author="MCC" w:date="2025-12-12T12:36:00Z"/>
                <w:rFonts w:eastAsiaTheme="minorEastAsia"/>
                <w:b/>
              </w:rPr>
            </w:pPr>
            <w:del w:id="4689" w:author="MCC" w:date="2025-12-12T12:36:00Z">
              <w:r w:rsidRPr="00914DD4">
                <w:rPr>
                  <w:rFonts w:eastAsiaTheme="minorEastAsia"/>
                  <w:b/>
                </w:rPr>
                <w:delText>Note</w:delText>
              </w:r>
            </w:del>
          </w:p>
        </w:tc>
      </w:tr>
      <w:tr w:rsidR="00914DD4" w:rsidRPr="00914DD4" w14:paraId="642AAB25" w14:textId="77777777" w:rsidTr="00914DD4">
        <w:trPr>
          <w:cantSplit/>
          <w:jc w:val="center"/>
          <w:del w:id="4690" w:author="MCC" w:date="2025-12-12T12:36:00Z"/>
        </w:trPr>
        <w:tc>
          <w:tcPr>
            <w:tcW w:w="1301" w:type="dxa"/>
            <w:tcBorders>
              <w:top w:val="single" w:sz="4" w:space="0" w:color="auto"/>
              <w:left w:val="single" w:sz="4" w:space="0" w:color="auto"/>
              <w:bottom w:val="nil"/>
              <w:right w:val="single" w:sz="4" w:space="0" w:color="auto"/>
            </w:tcBorders>
            <w:hideMark/>
          </w:tcPr>
          <w:p w14:paraId="7E14F35F" w14:textId="77777777" w:rsidR="00914DD4" w:rsidRPr="00914DD4" w:rsidRDefault="00914DD4" w:rsidP="00914DD4">
            <w:pPr>
              <w:pStyle w:val="Heading5"/>
              <w:rPr>
                <w:del w:id="4691" w:author="MCC" w:date="2025-12-12T12:36:00Z"/>
                <w:rFonts w:eastAsiaTheme="minorEastAsia"/>
              </w:rPr>
            </w:pPr>
            <w:del w:id="4692" w:author="MCC" w:date="2025-12-12T12:36:00Z">
              <w:r w:rsidRPr="00914DD4">
                <w:rPr>
                  <w:rFonts w:eastAsiaTheme="minorEastAsia"/>
                  <w:b/>
                </w:rPr>
                <w:delText>GSM900</w:delText>
              </w:r>
            </w:del>
          </w:p>
        </w:tc>
        <w:tc>
          <w:tcPr>
            <w:tcW w:w="1700" w:type="dxa"/>
            <w:tcBorders>
              <w:top w:val="single" w:sz="2" w:space="0" w:color="auto"/>
              <w:left w:val="single" w:sz="4" w:space="0" w:color="auto"/>
              <w:bottom w:val="single" w:sz="2" w:space="0" w:color="auto"/>
              <w:right w:val="single" w:sz="2" w:space="0" w:color="auto"/>
            </w:tcBorders>
            <w:hideMark/>
          </w:tcPr>
          <w:p w14:paraId="04C97615" w14:textId="77777777" w:rsidR="00914DD4" w:rsidRPr="00914DD4" w:rsidRDefault="00914DD4" w:rsidP="00914DD4">
            <w:pPr>
              <w:pStyle w:val="Heading5"/>
              <w:rPr>
                <w:del w:id="4693" w:author="MCC" w:date="2025-12-12T12:36:00Z"/>
                <w:rFonts w:eastAsiaTheme="minorEastAsia"/>
              </w:rPr>
            </w:pPr>
            <w:del w:id="4694" w:author="MCC" w:date="2025-12-12T12:36:00Z">
              <w:r w:rsidRPr="00914DD4">
                <w:rPr>
                  <w:rFonts w:eastAsiaTheme="minorEastAsia"/>
                </w:rPr>
                <w:delText>921 – 960 MHz</w:delText>
              </w:r>
            </w:del>
          </w:p>
        </w:tc>
        <w:tc>
          <w:tcPr>
            <w:tcW w:w="851" w:type="dxa"/>
            <w:tcBorders>
              <w:top w:val="single" w:sz="2" w:space="0" w:color="auto"/>
              <w:left w:val="single" w:sz="2" w:space="0" w:color="auto"/>
              <w:bottom w:val="single" w:sz="2" w:space="0" w:color="auto"/>
              <w:right w:val="single" w:sz="2" w:space="0" w:color="auto"/>
            </w:tcBorders>
            <w:hideMark/>
          </w:tcPr>
          <w:p w14:paraId="3FC3ACC4" w14:textId="77777777" w:rsidR="00914DD4" w:rsidRPr="00914DD4" w:rsidRDefault="00914DD4" w:rsidP="00914DD4">
            <w:pPr>
              <w:pStyle w:val="Heading5"/>
              <w:rPr>
                <w:del w:id="4695" w:author="MCC" w:date="2025-12-12T12:36:00Z"/>
                <w:rFonts w:eastAsiaTheme="minorEastAsia"/>
              </w:rPr>
            </w:pPr>
            <w:del w:id="4696" w:author="MCC" w:date="2025-12-12T12:36:00Z">
              <w:r w:rsidRPr="00914DD4">
                <w:rPr>
                  <w:rFonts w:eastAsiaTheme="minorEastAsia"/>
                </w:rPr>
                <w:delText>-57 dBm</w:delText>
              </w:r>
            </w:del>
          </w:p>
        </w:tc>
        <w:tc>
          <w:tcPr>
            <w:tcW w:w="1417" w:type="dxa"/>
            <w:tcBorders>
              <w:top w:val="single" w:sz="2" w:space="0" w:color="auto"/>
              <w:left w:val="single" w:sz="2" w:space="0" w:color="auto"/>
              <w:bottom w:val="single" w:sz="2" w:space="0" w:color="auto"/>
              <w:right w:val="single" w:sz="2" w:space="0" w:color="auto"/>
            </w:tcBorders>
            <w:hideMark/>
          </w:tcPr>
          <w:p w14:paraId="50C7AA54" w14:textId="77777777" w:rsidR="00914DD4" w:rsidRPr="00914DD4" w:rsidRDefault="00914DD4" w:rsidP="00914DD4">
            <w:pPr>
              <w:pStyle w:val="Heading5"/>
              <w:rPr>
                <w:del w:id="4697" w:author="MCC" w:date="2025-12-12T12:36:00Z"/>
                <w:rFonts w:eastAsiaTheme="minorEastAsia"/>
              </w:rPr>
            </w:pPr>
            <w:del w:id="4698" w:author="MCC" w:date="2025-12-12T12:36:00Z">
              <w:r w:rsidRPr="00914DD4">
                <w:rPr>
                  <w:rFonts w:eastAsiaTheme="minorEastAsia"/>
                </w:rPr>
                <w:delText>100 kHz</w:delText>
              </w:r>
            </w:del>
          </w:p>
        </w:tc>
        <w:tc>
          <w:tcPr>
            <w:tcW w:w="4421" w:type="dxa"/>
            <w:tcBorders>
              <w:top w:val="single" w:sz="2" w:space="0" w:color="auto"/>
              <w:left w:val="single" w:sz="2" w:space="0" w:color="auto"/>
              <w:bottom w:val="single" w:sz="2" w:space="0" w:color="auto"/>
              <w:right w:val="single" w:sz="2" w:space="0" w:color="auto"/>
            </w:tcBorders>
          </w:tcPr>
          <w:p w14:paraId="16DE2B2A" w14:textId="77777777" w:rsidR="00914DD4" w:rsidRPr="00914DD4" w:rsidRDefault="00914DD4" w:rsidP="00914DD4">
            <w:pPr>
              <w:pStyle w:val="Heading5"/>
              <w:rPr>
                <w:del w:id="4699" w:author="MCC" w:date="2025-12-12T12:36:00Z"/>
                <w:rFonts w:eastAsiaTheme="minorEastAsia"/>
              </w:rPr>
            </w:pPr>
          </w:p>
        </w:tc>
      </w:tr>
      <w:tr w:rsidR="00914DD4" w:rsidRPr="00914DD4" w14:paraId="66538B40" w14:textId="77777777" w:rsidTr="00914DD4">
        <w:trPr>
          <w:cantSplit/>
          <w:jc w:val="center"/>
          <w:del w:id="4700" w:author="MCC" w:date="2025-12-12T12:36:00Z"/>
        </w:trPr>
        <w:tc>
          <w:tcPr>
            <w:tcW w:w="1301" w:type="dxa"/>
            <w:tcBorders>
              <w:top w:val="nil"/>
              <w:left w:val="single" w:sz="4" w:space="0" w:color="auto"/>
              <w:bottom w:val="single" w:sz="4" w:space="0" w:color="auto"/>
              <w:right w:val="single" w:sz="4" w:space="0" w:color="auto"/>
            </w:tcBorders>
          </w:tcPr>
          <w:p w14:paraId="53F48FD2" w14:textId="77777777" w:rsidR="00914DD4" w:rsidRPr="00914DD4" w:rsidRDefault="00914DD4" w:rsidP="00914DD4">
            <w:pPr>
              <w:pStyle w:val="Heading5"/>
              <w:rPr>
                <w:del w:id="4701"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683E3BE9" w14:textId="77777777" w:rsidR="00914DD4" w:rsidRPr="00914DD4" w:rsidRDefault="00914DD4" w:rsidP="00914DD4">
            <w:pPr>
              <w:pStyle w:val="Heading5"/>
              <w:rPr>
                <w:del w:id="4702" w:author="MCC" w:date="2025-12-12T12:36:00Z"/>
                <w:rFonts w:eastAsiaTheme="minorEastAsia"/>
              </w:rPr>
            </w:pPr>
            <w:del w:id="4703" w:author="MCC" w:date="2025-12-12T12:36:00Z">
              <w:r w:rsidRPr="00914DD4">
                <w:rPr>
                  <w:rFonts w:eastAsiaTheme="minorEastAsia"/>
                </w:rPr>
                <w:delText>876 – 915 MHz</w:delText>
              </w:r>
            </w:del>
          </w:p>
        </w:tc>
        <w:tc>
          <w:tcPr>
            <w:tcW w:w="851" w:type="dxa"/>
            <w:tcBorders>
              <w:top w:val="single" w:sz="2" w:space="0" w:color="auto"/>
              <w:left w:val="single" w:sz="2" w:space="0" w:color="auto"/>
              <w:bottom w:val="single" w:sz="2" w:space="0" w:color="auto"/>
              <w:right w:val="single" w:sz="2" w:space="0" w:color="auto"/>
            </w:tcBorders>
            <w:hideMark/>
          </w:tcPr>
          <w:p w14:paraId="368D4491" w14:textId="77777777" w:rsidR="00914DD4" w:rsidRPr="00914DD4" w:rsidRDefault="00914DD4" w:rsidP="00914DD4">
            <w:pPr>
              <w:pStyle w:val="Heading5"/>
              <w:rPr>
                <w:del w:id="4704" w:author="MCC" w:date="2025-12-12T12:36:00Z"/>
                <w:rFonts w:eastAsiaTheme="minorEastAsia"/>
              </w:rPr>
            </w:pPr>
            <w:del w:id="4705" w:author="MCC" w:date="2025-12-12T12:36:00Z">
              <w:r w:rsidRPr="00914DD4">
                <w:rPr>
                  <w:rFonts w:eastAsiaTheme="minorEastAsia"/>
                </w:rPr>
                <w:delText>-61 dBm</w:delText>
              </w:r>
            </w:del>
          </w:p>
        </w:tc>
        <w:tc>
          <w:tcPr>
            <w:tcW w:w="1417" w:type="dxa"/>
            <w:tcBorders>
              <w:top w:val="single" w:sz="2" w:space="0" w:color="auto"/>
              <w:left w:val="single" w:sz="2" w:space="0" w:color="auto"/>
              <w:bottom w:val="single" w:sz="2" w:space="0" w:color="auto"/>
              <w:right w:val="single" w:sz="2" w:space="0" w:color="auto"/>
            </w:tcBorders>
            <w:hideMark/>
          </w:tcPr>
          <w:p w14:paraId="648C503B" w14:textId="77777777" w:rsidR="00914DD4" w:rsidRPr="00914DD4" w:rsidRDefault="00914DD4" w:rsidP="00914DD4">
            <w:pPr>
              <w:pStyle w:val="Heading5"/>
              <w:rPr>
                <w:del w:id="4706" w:author="MCC" w:date="2025-12-12T12:36:00Z"/>
                <w:rFonts w:eastAsiaTheme="minorEastAsia"/>
              </w:rPr>
            </w:pPr>
            <w:del w:id="4707" w:author="MCC" w:date="2025-12-12T12:36:00Z">
              <w:r w:rsidRPr="00914DD4">
                <w:rPr>
                  <w:rFonts w:eastAsiaTheme="minorEastAsia"/>
                </w:rPr>
                <w:delText>100 kHz</w:delText>
              </w:r>
            </w:del>
          </w:p>
        </w:tc>
        <w:tc>
          <w:tcPr>
            <w:tcW w:w="4421" w:type="dxa"/>
            <w:tcBorders>
              <w:top w:val="single" w:sz="2" w:space="0" w:color="auto"/>
              <w:left w:val="single" w:sz="2" w:space="0" w:color="auto"/>
              <w:bottom w:val="single" w:sz="2" w:space="0" w:color="auto"/>
              <w:right w:val="single" w:sz="2" w:space="0" w:color="auto"/>
            </w:tcBorders>
          </w:tcPr>
          <w:p w14:paraId="75EED44D" w14:textId="77777777" w:rsidR="00914DD4" w:rsidRPr="00914DD4" w:rsidRDefault="00914DD4" w:rsidP="00914DD4">
            <w:pPr>
              <w:pStyle w:val="Heading5"/>
              <w:rPr>
                <w:del w:id="4708" w:author="MCC" w:date="2025-12-12T12:36:00Z"/>
                <w:rFonts w:eastAsiaTheme="minorEastAsia"/>
              </w:rPr>
            </w:pPr>
          </w:p>
        </w:tc>
      </w:tr>
      <w:tr w:rsidR="00914DD4" w:rsidRPr="00914DD4" w14:paraId="06B8349F" w14:textId="77777777" w:rsidTr="00914DD4">
        <w:trPr>
          <w:cantSplit/>
          <w:jc w:val="center"/>
          <w:del w:id="4709" w:author="MCC" w:date="2025-12-12T12:36:00Z"/>
        </w:trPr>
        <w:tc>
          <w:tcPr>
            <w:tcW w:w="1301" w:type="dxa"/>
            <w:tcBorders>
              <w:top w:val="single" w:sz="4" w:space="0" w:color="auto"/>
              <w:left w:val="single" w:sz="4" w:space="0" w:color="auto"/>
              <w:bottom w:val="nil"/>
              <w:right w:val="single" w:sz="4" w:space="0" w:color="auto"/>
            </w:tcBorders>
            <w:hideMark/>
          </w:tcPr>
          <w:p w14:paraId="2E120B11" w14:textId="77777777" w:rsidR="00914DD4" w:rsidRPr="00914DD4" w:rsidRDefault="00914DD4" w:rsidP="00914DD4">
            <w:pPr>
              <w:pStyle w:val="Heading5"/>
              <w:rPr>
                <w:del w:id="4710" w:author="MCC" w:date="2025-12-12T12:36:00Z"/>
                <w:rFonts w:eastAsiaTheme="minorEastAsia"/>
              </w:rPr>
            </w:pPr>
            <w:del w:id="4711" w:author="MCC" w:date="2025-12-12T12:36:00Z">
              <w:r w:rsidRPr="00914DD4">
                <w:rPr>
                  <w:rFonts w:eastAsiaTheme="minorEastAsia"/>
                </w:rPr>
                <w:delText>DCS1800</w:delText>
              </w:r>
            </w:del>
          </w:p>
        </w:tc>
        <w:tc>
          <w:tcPr>
            <w:tcW w:w="1700" w:type="dxa"/>
            <w:tcBorders>
              <w:top w:val="single" w:sz="2" w:space="0" w:color="auto"/>
              <w:left w:val="single" w:sz="4" w:space="0" w:color="auto"/>
              <w:bottom w:val="single" w:sz="2" w:space="0" w:color="auto"/>
              <w:right w:val="single" w:sz="2" w:space="0" w:color="auto"/>
            </w:tcBorders>
            <w:hideMark/>
          </w:tcPr>
          <w:p w14:paraId="053F4579" w14:textId="77777777" w:rsidR="00914DD4" w:rsidRPr="00914DD4" w:rsidRDefault="00914DD4" w:rsidP="00914DD4">
            <w:pPr>
              <w:pStyle w:val="Heading5"/>
              <w:rPr>
                <w:del w:id="4712" w:author="MCC" w:date="2025-12-12T12:36:00Z"/>
                <w:rFonts w:eastAsiaTheme="minorEastAsia"/>
              </w:rPr>
            </w:pPr>
            <w:del w:id="4713" w:author="MCC" w:date="2025-12-12T12:36:00Z">
              <w:r w:rsidRPr="00914DD4">
                <w:rPr>
                  <w:rFonts w:eastAsiaTheme="minorEastAsia"/>
                </w:rPr>
                <w:delText>1805 – 1880 MHz</w:delText>
              </w:r>
            </w:del>
          </w:p>
        </w:tc>
        <w:tc>
          <w:tcPr>
            <w:tcW w:w="851" w:type="dxa"/>
            <w:tcBorders>
              <w:top w:val="single" w:sz="2" w:space="0" w:color="auto"/>
              <w:left w:val="single" w:sz="2" w:space="0" w:color="auto"/>
              <w:bottom w:val="single" w:sz="2" w:space="0" w:color="auto"/>
              <w:right w:val="single" w:sz="2" w:space="0" w:color="auto"/>
            </w:tcBorders>
            <w:hideMark/>
          </w:tcPr>
          <w:p w14:paraId="6758F292" w14:textId="77777777" w:rsidR="00914DD4" w:rsidRPr="00914DD4" w:rsidRDefault="00914DD4" w:rsidP="00914DD4">
            <w:pPr>
              <w:pStyle w:val="Heading5"/>
              <w:rPr>
                <w:del w:id="4714" w:author="MCC" w:date="2025-12-12T12:36:00Z"/>
                <w:rFonts w:eastAsiaTheme="minorEastAsia"/>
              </w:rPr>
            </w:pPr>
            <w:del w:id="4715" w:author="MCC" w:date="2025-12-12T12:36:00Z">
              <w:r w:rsidRPr="00914DD4">
                <w:rPr>
                  <w:rFonts w:eastAsiaTheme="minorEastAsia"/>
                </w:rPr>
                <w:delText>-47 dBm</w:delText>
              </w:r>
            </w:del>
          </w:p>
        </w:tc>
        <w:tc>
          <w:tcPr>
            <w:tcW w:w="1417" w:type="dxa"/>
            <w:tcBorders>
              <w:top w:val="single" w:sz="2" w:space="0" w:color="auto"/>
              <w:left w:val="single" w:sz="2" w:space="0" w:color="auto"/>
              <w:bottom w:val="single" w:sz="2" w:space="0" w:color="auto"/>
              <w:right w:val="single" w:sz="2" w:space="0" w:color="auto"/>
            </w:tcBorders>
            <w:hideMark/>
          </w:tcPr>
          <w:p w14:paraId="5A5EAD0B" w14:textId="77777777" w:rsidR="00914DD4" w:rsidRPr="00914DD4" w:rsidRDefault="00914DD4" w:rsidP="00914DD4">
            <w:pPr>
              <w:pStyle w:val="Heading5"/>
              <w:rPr>
                <w:del w:id="4716" w:author="MCC" w:date="2025-12-12T12:36:00Z"/>
                <w:rFonts w:eastAsiaTheme="minorEastAsia"/>
              </w:rPr>
            </w:pPr>
            <w:del w:id="4717" w:author="MCC" w:date="2025-12-12T12:36:00Z">
              <w:r w:rsidRPr="00914DD4">
                <w:rPr>
                  <w:rFonts w:eastAsiaTheme="minorEastAsia"/>
                </w:rPr>
                <w:delText>100 kHz</w:delText>
              </w:r>
            </w:del>
          </w:p>
        </w:tc>
        <w:tc>
          <w:tcPr>
            <w:tcW w:w="4421" w:type="dxa"/>
            <w:tcBorders>
              <w:top w:val="single" w:sz="2" w:space="0" w:color="auto"/>
              <w:left w:val="single" w:sz="2" w:space="0" w:color="auto"/>
              <w:bottom w:val="single" w:sz="2" w:space="0" w:color="auto"/>
              <w:right w:val="single" w:sz="2" w:space="0" w:color="auto"/>
            </w:tcBorders>
          </w:tcPr>
          <w:p w14:paraId="7D216F4F" w14:textId="77777777" w:rsidR="00914DD4" w:rsidRPr="00914DD4" w:rsidRDefault="00914DD4" w:rsidP="00914DD4">
            <w:pPr>
              <w:pStyle w:val="Heading5"/>
              <w:rPr>
                <w:del w:id="4718" w:author="MCC" w:date="2025-12-12T12:36:00Z"/>
                <w:rFonts w:eastAsiaTheme="minorEastAsia"/>
              </w:rPr>
            </w:pPr>
          </w:p>
        </w:tc>
      </w:tr>
      <w:tr w:rsidR="00914DD4" w:rsidRPr="00914DD4" w14:paraId="0E881599" w14:textId="77777777" w:rsidTr="00914DD4">
        <w:trPr>
          <w:cantSplit/>
          <w:jc w:val="center"/>
          <w:del w:id="4719" w:author="MCC" w:date="2025-12-12T12:36:00Z"/>
        </w:trPr>
        <w:tc>
          <w:tcPr>
            <w:tcW w:w="1301" w:type="dxa"/>
            <w:tcBorders>
              <w:top w:val="nil"/>
              <w:left w:val="single" w:sz="4" w:space="0" w:color="auto"/>
              <w:bottom w:val="single" w:sz="4" w:space="0" w:color="auto"/>
              <w:right w:val="single" w:sz="4" w:space="0" w:color="auto"/>
            </w:tcBorders>
          </w:tcPr>
          <w:p w14:paraId="63C7623F" w14:textId="77777777" w:rsidR="00914DD4" w:rsidRPr="00914DD4" w:rsidRDefault="00914DD4" w:rsidP="00914DD4">
            <w:pPr>
              <w:pStyle w:val="Heading5"/>
              <w:rPr>
                <w:del w:id="4720"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7310E459" w14:textId="77777777" w:rsidR="00914DD4" w:rsidRPr="00914DD4" w:rsidRDefault="00914DD4" w:rsidP="00914DD4">
            <w:pPr>
              <w:pStyle w:val="Heading5"/>
              <w:rPr>
                <w:del w:id="4721" w:author="MCC" w:date="2025-12-12T12:36:00Z"/>
                <w:rFonts w:eastAsiaTheme="minorEastAsia"/>
              </w:rPr>
            </w:pPr>
            <w:del w:id="4722" w:author="MCC" w:date="2025-12-12T12:36:00Z">
              <w:r w:rsidRPr="00914DD4">
                <w:rPr>
                  <w:rFonts w:eastAsiaTheme="minorEastAsia"/>
                </w:rPr>
                <w:delText>1710 – 1785 MHz</w:delText>
              </w:r>
            </w:del>
          </w:p>
        </w:tc>
        <w:tc>
          <w:tcPr>
            <w:tcW w:w="851" w:type="dxa"/>
            <w:tcBorders>
              <w:top w:val="single" w:sz="2" w:space="0" w:color="auto"/>
              <w:left w:val="single" w:sz="2" w:space="0" w:color="auto"/>
              <w:bottom w:val="single" w:sz="2" w:space="0" w:color="auto"/>
              <w:right w:val="single" w:sz="2" w:space="0" w:color="auto"/>
            </w:tcBorders>
            <w:hideMark/>
          </w:tcPr>
          <w:p w14:paraId="6A1525E3" w14:textId="77777777" w:rsidR="00914DD4" w:rsidRPr="00914DD4" w:rsidRDefault="00914DD4" w:rsidP="00914DD4">
            <w:pPr>
              <w:pStyle w:val="Heading5"/>
              <w:rPr>
                <w:del w:id="4723" w:author="MCC" w:date="2025-12-12T12:36:00Z"/>
                <w:rFonts w:eastAsiaTheme="minorEastAsia"/>
              </w:rPr>
            </w:pPr>
            <w:del w:id="4724" w:author="MCC" w:date="2025-12-12T12:36:00Z">
              <w:r w:rsidRPr="00914DD4">
                <w:rPr>
                  <w:rFonts w:eastAsiaTheme="minorEastAsia"/>
                </w:rPr>
                <w:delText>-61 dBm</w:delText>
              </w:r>
            </w:del>
          </w:p>
        </w:tc>
        <w:tc>
          <w:tcPr>
            <w:tcW w:w="1417" w:type="dxa"/>
            <w:tcBorders>
              <w:top w:val="single" w:sz="2" w:space="0" w:color="auto"/>
              <w:left w:val="single" w:sz="2" w:space="0" w:color="auto"/>
              <w:bottom w:val="single" w:sz="2" w:space="0" w:color="auto"/>
              <w:right w:val="single" w:sz="2" w:space="0" w:color="auto"/>
            </w:tcBorders>
            <w:hideMark/>
          </w:tcPr>
          <w:p w14:paraId="485B6389" w14:textId="77777777" w:rsidR="00914DD4" w:rsidRPr="00914DD4" w:rsidRDefault="00914DD4" w:rsidP="00914DD4">
            <w:pPr>
              <w:pStyle w:val="Heading5"/>
              <w:rPr>
                <w:del w:id="4725" w:author="MCC" w:date="2025-12-12T12:36:00Z"/>
                <w:rFonts w:eastAsiaTheme="minorEastAsia"/>
              </w:rPr>
            </w:pPr>
            <w:del w:id="4726" w:author="MCC" w:date="2025-12-12T12:36:00Z">
              <w:r w:rsidRPr="00914DD4">
                <w:rPr>
                  <w:rFonts w:eastAsiaTheme="minorEastAsia"/>
                </w:rPr>
                <w:delText>100 kHz</w:delText>
              </w:r>
            </w:del>
          </w:p>
        </w:tc>
        <w:tc>
          <w:tcPr>
            <w:tcW w:w="4421" w:type="dxa"/>
            <w:tcBorders>
              <w:top w:val="single" w:sz="2" w:space="0" w:color="auto"/>
              <w:left w:val="single" w:sz="2" w:space="0" w:color="auto"/>
              <w:bottom w:val="single" w:sz="2" w:space="0" w:color="auto"/>
              <w:right w:val="single" w:sz="2" w:space="0" w:color="auto"/>
            </w:tcBorders>
          </w:tcPr>
          <w:p w14:paraId="75065216" w14:textId="77777777" w:rsidR="00914DD4" w:rsidRPr="00914DD4" w:rsidRDefault="00914DD4" w:rsidP="00914DD4">
            <w:pPr>
              <w:pStyle w:val="Heading5"/>
              <w:rPr>
                <w:del w:id="4727" w:author="MCC" w:date="2025-12-12T12:36:00Z"/>
                <w:rFonts w:eastAsiaTheme="minorEastAsia"/>
              </w:rPr>
            </w:pPr>
          </w:p>
        </w:tc>
      </w:tr>
      <w:tr w:rsidR="00914DD4" w:rsidRPr="00914DD4" w14:paraId="78E014CC" w14:textId="77777777" w:rsidTr="00914DD4">
        <w:trPr>
          <w:cantSplit/>
          <w:jc w:val="center"/>
          <w:del w:id="4728" w:author="MCC" w:date="2025-12-12T12:36:00Z"/>
        </w:trPr>
        <w:tc>
          <w:tcPr>
            <w:tcW w:w="1301" w:type="dxa"/>
            <w:tcBorders>
              <w:top w:val="single" w:sz="4" w:space="0" w:color="auto"/>
              <w:left w:val="single" w:sz="4" w:space="0" w:color="auto"/>
              <w:bottom w:val="nil"/>
              <w:right w:val="single" w:sz="4" w:space="0" w:color="auto"/>
            </w:tcBorders>
            <w:hideMark/>
          </w:tcPr>
          <w:p w14:paraId="15B14EF3" w14:textId="77777777" w:rsidR="00914DD4" w:rsidRPr="00914DD4" w:rsidRDefault="00914DD4" w:rsidP="00914DD4">
            <w:pPr>
              <w:pStyle w:val="Heading5"/>
              <w:rPr>
                <w:del w:id="4729" w:author="MCC" w:date="2025-12-12T12:36:00Z"/>
                <w:rFonts w:eastAsiaTheme="minorEastAsia"/>
              </w:rPr>
            </w:pPr>
            <w:del w:id="4730" w:author="MCC" w:date="2025-12-12T12:36:00Z">
              <w:r w:rsidRPr="00914DD4">
                <w:rPr>
                  <w:rFonts w:eastAsiaTheme="minorEastAsia"/>
                </w:rPr>
                <w:lastRenderedPageBreak/>
                <w:delText>PCS1900</w:delText>
              </w:r>
            </w:del>
          </w:p>
        </w:tc>
        <w:tc>
          <w:tcPr>
            <w:tcW w:w="1700" w:type="dxa"/>
            <w:tcBorders>
              <w:top w:val="single" w:sz="2" w:space="0" w:color="auto"/>
              <w:left w:val="single" w:sz="4" w:space="0" w:color="auto"/>
              <w:bottom w:val="single" w:sz="2" w:space="0" w:color="auto"/>
              <w:right w:val="single" w:sz="2" w:space="0" w:color="auto"/>
            </w:tcBorders>
            <w:hideMark/>
          </w:tcPr>
          <w:p w14:paraId="4E2E74E0" w14:textId="77777777" w:rsidR="00914DD4" w:rsidRPr="00914DD4" w:rsidRDefault="00914DD4" w:rsidP="00914DD4">
            <w:pPr>
              <w:pStyle w:val="Heading5"/>
              <w:rPr>
                <w:del w:id="4731" w:author="MCC" w:date="2025-12-12T12:36:00Z"/>
                <w:rFonts w:eastAsiaTheme="minorEastAsia"/>
              </w:rPr>
            </w:pPr>
            <w:del w:id="4732" w:author="MCC" w:date="2025-12-12T12:36:00Z">
              <w:r w:rsidRPr="00914DD4">
                <w:rPr>
                  <w:rFonts w:eastAsiaTheme="minorEastAsia"/>
                </w:rPr>
                <w:delText>1930 – 1990 MHz</w:delText>
              </w:r>
            </w:del>
          </w:p>
        </w:tc>
        <w:tc>
          <w:tcPr>
            <w:tcW w:w="851" w:type="dxa"/>
            <w:tcBorders>
              <w:top w:val="single" w:sz="2" w:space="0" w:color="auto"/>
              <w:left w:val="single" w:sz="2" w:space="0" w:color="auto"/>
              <w:bottom w:val="single" w:sz="2" w:space="0" w:color="auto"/>
              <w:right w:val="single" w:sz="2" w:space="0" w:color="auto"/>
            </w:tcBorders>
            <w:hideMark/>
          </w:tcPr>
          <w:p w14:paraId="6746A2D8" w14:textId="77777777" w:rsidR="00914DD4" w:rsidRPr="00914DD4" w:rsidRDefault="00914DD4" w:rsidP="00914DD4">
            <w:pPr>
              <w:pStyle w:val="Heading5"/>
              <w:rPr>
                <w:del w:id="4733" w:author="MCC" w:date="2025-12-12T12:36:00Z"/>
                <w:rFonts w:eastAsiaTheme="minorEastAsia"/>
              </w:rPr>
            </w:pPr>
            <w:del w:id="4734" w:author="MCC" w:date="2025-12-12T12:36:00Z">
              <w:r w:rsidRPr="00914DD4">
                <w:rPr>
                  <w:rFonts w:eastAsiaTheme="minorEastAsia"/>
                </w:rPr>
                <w:delText>-47 dBm</w:delText>
              </w:r>
            </w:del>
          </w:p>
        </w:tc>
        <w:tc>
          <w:tcPr>
            <w:tcW w:w="1417" w:type="dxa"/>
            <w:tcBorders>
              <w:top w:val="single" w:sz="2" w:space="0" w:color="auto"/>
              <w:left w:val="single" w:sz="2" w:space="0" w:color="auto"/>
              <w:bottom w:val="single" w:sz="2" w:space="0" w:color="auto"/>
              <w:right w:val="single" w:sz="2" w:space="0" w:color="auto"/>
            </w:tcBorders>
            <w:hideMark/>
          </w:tcPr>
          <w:p w14:paraId="1BE220C5" w14:textId="77777777" w:rsidR="00914DD4" w:rsidRPr="00914DD4" w:rsidRDefault="00914DD4" w:rsidP="00914DD4">
            <w:pPr>
              <w:pStyle w:val="Heading5"/>
              <w:rPr>
                <w:del w:id="4735" w:author="MCC" w:date="2025-12-12T12:36:00Z"/>
                <w:rFonts w:eastAsiaTheme="minorEastAsia"/>
              </w:rPr>
            </w:pPr>
            <w:del w:id="4736" w:author="MCC" w:date="2025-12-12T12:36:00Z">
              <w:r w:rsidRPr="00914DD4">
                <w:rPr>
                  <w:rFonts w:eastAsiaTheme="minorEastAsia"/>
                </w:rPr>
                <w:delText>100 kHz</w:delText>
              </w:r>
            </w:del>
          </w:p>
        </w:tc>
        <w:tc>
          <w:tcPr>
            <w:tcW w:w="4421" w:type="dxa"/>
            <w:tcBorders>
              <w:top w:val="single" w:sz="2" w:space="0" w:color="auto"/>
              <w:left w:val="single" w:sz="2" w:space="0" w:color="auto"/>
              <w:bottom w:val="single" w:sz="2" w:space="0" w:color="auto"/>
              <w:right w:val="single" w:sz="2" w:space="0" w:color="auto"/>
            </w:tcBorders>
          </w:tcPr>
          <w:p w14:paraId="4D0FF969" w14:textId="77777777" w:rsidR="00914DD4" w:rsidRPr="00914DD4" w:rsidRDefault="00914DD4" w:rsidP="00914DD4">
            <w:pPr>
              <w:pStyle w:val="Heading5"/>
              <w:rPr>
                <w:del w:id="4737" w:author="MCC" w:date="2025-12-12T12:36:00Z"/>
                <w:rFonts w:eastAsiaTheme="minorEastAsia"/>
              </w:rPr>
            </w:pPr>
          </w:p>
        </w:tc>
      </w:tr>
      <w:tr w:rsidR="00914DD4" w:rsidRPr="00914DD4" w14:paraId="09CC0676" w14:textId="77777777" w:rsidTr="00914DD4">
        <w:trPr>
          <w:cantSplit/>
          <w:jc w:val="center"/>
          <w:del w:id="4738" w:author="MCC" w:date="2025-12-12T12:36:00Z"/>
        </w:trPr>
        <w:tc>
          <w:tcPr>
            <w:tcW w:w="1301" w:type="dxa"/>
            <w:tcBorders>
              <w:top w:val="nil"/>
              <w:left w:val="single" w:sz="4" w:space="0" w:color="auto"/>
              <w:bottom w:val="single" w:sz="4" w:space="0" w:color="auto"/>
              <w:right w:val="single" w:sz="4" w:space="0" w:color="auto"/>
            </w:tcBorders>
          </w:tcPr>
          <w:p w14:paraId="478AC647" w14:textId="77777777" w:rsidR="00914DD4" w:rsidRPr="00914DD4" w:rsidRDefault="00914DD4" w:rsidP="00914DD4">
            <w:pPr>
              <w:pStyle w:val="Heading5"/>
              <w:rPr>
                <w:del w:id="4739"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31E5687C" w14:textId="77777777" w:rsidR="00914DD4" w:rsidRPr="00914DD4" w:rsidRDefault="00914DD4" w:rsidP="00914DD4">
            <w:pPr>
              <w:pStyle w:val="Heading5"/>
              <w:rPr>
                <w:del w:id="4740" w:author="MCC" w:date="2025-12-12T12:36:00Z"/>
                <w:rFonts w:eastAsiaTheme="minorEastAsia"/>
              </w:rPr>
            </w:pPr>
            <w:del w:id="4741" w:author="MCC" w:date="2025-12-12T12:36:00Z">
              <w:r w:rsidRPr="00914DD4">
                <w:rPr>
                  <w:rFonts w:eastAsiaTheme="minorEastAsia"/>
                </w:rPr>
                <w:delText>1850 – 1910 MHz</w:delText>
              </w:r>
            </w:del>
          </w:p>
        </w:tc>
        <w:tc>
          <w:tcPr>
            <w:tcW w:w="851" w:type="dxa"/>
            <w:tcBorders>
              <w:top w:val="single" w:sz="2" w:space="0" w:color="auto"/>
              <w:left w:val="single" w:sz="2" w:space="0" w:color="auto"/>
              <w:bottom w:val="single" w:sz="2" w:space="0" w:color="auto"/>
              <w:right w:val="single" w:sz="2" w:space="0" w:color="auto"/>
            </w:tcBorders>
            <w:hideMark/>
          </w:tcPr>
          <w:p w14:paraId="48E63CF4" w14:textId="77777777" w:rsidR="00914DD4" w:rsidRPr="00914DD4" w:rsidRDefault="00914DD4" w:rsidP="00914DD4">
            <w:pPr>
              <w:pStyle w:val="Heading5"/>
              <w:rPr>
                <w:del w:id="4742" w:author="MCC" w:date="2025-12-12T12:36:00Z"/>
                <w:rFonts w:eastAsiaTheme="minorEastAsia"/>
              </w:rPr>
            </w:pPr>
            <w:del w:id="4743" w:author="MCC" w:date="2025-12-12T12:36:00Z">
              <w:r w:rsidRPr="00914DD4">
                <w:rPr>
                  <w:rFonts w:eastAsiaTheme="minorEastAsia"/>
                </w:rPr>
                <w:delText>-61 dBm</w:delText>
              </w:r>
            </w:del>
          </w:p>
        </w:tc>
        <w:tc>
          <w:tcPr>
            <w:tcW w:w="1417" w:type="dxa"/>
            <w:tcBorders>
              <w:top w:val="single" w:sz="2" w:space="0" w:color="auto"/>
              <w:left w:val="single" w:sz="2" w:space="0" w:color="auto"/>
              <w:bottom w:val="single" w:sz="2" w:space="0" w:color="auto"/>
              <w:right w:val="single" w:sz="2" w:space="0" w:color="auto"/>
            </w:tcBorders>
            <w:hideMark/>
          </w:tcPr>
          <w:p w14:paraId="43BD49A9" w14:textId="77777777" w:rsidR="00914DD4" w:rsidRPr="00914DD4" w:rsidRDefault="00914DD4" w:rsidP="00914DD4">
            <w:pPr>
              <w:pStyle w:val="Heading5"/>
              <w:rPr>
                <w:del w:id="4744" w:author="MCC" w:date="2025-12-12T12:36:00Z"/>
                <w:rFonts w:eastAsiaTheme="minorEastAsia"/>
              </w:rPr>
            </w:pPr>
            <w:del w:id="4745" w:author="MCC" w:date="2025-12-12T12:36:00Z">
              <w:r w:rsidRPr="00914DD4">
                <w:rPr>
                  <w:rFonts w:eastAsiaTheme="minorEastAsia"/>
                </w:rPr>
                <w:delText>100 kHz</w:delText>
              </w:r>
            </w:del>
          </w:p>
        </w:tc>
        <w:tc>
          <w:tcPr>
            <w:tcW w:w="4421" w:type="dxa"/>
            <w:tcBorders>
              <w:top w:val="single" w:sz="2" w:space="0" w:color="auto"/>
              <w:left w:val="single" w:sz="2" w:space="0" w:color="auto"/>
              <w:bottom w:val="single" w:sz="2" w:space="0" w:color="auto"/>
              <w:right w:val="single" w:sz="2" w:space="0" w:color="auto"/>
            </w:tcBorders>
          </w:tcPr>
          <w:p w14:paraId="4FBFBD3F" w14:textId="77777777" w:rsidR="00914DD4" w:rsidRPr="00914DD4" w:rsidRDefault="00914DD4" w:rsidP="00914DD4">
            <w:pPr>
              <w:pStyle w:val="Heading5"/>
              <w:rPr>
                <w:del w:id="4746" w:author="MCC" w:date="2025-12-12T12:36:00Z"/>
                <w:rFonts w:eastAsiaTheme="minorEastAsia"/>
              </w:rPr>
            </w:pPr>
          </w:p>
        </w:tc>
      </w:tr>
      <w:tr w:rsidR="00914DD4" w:rsidRPr="00914DD4" w14:paraId="63F6EC4D" w14:textId="77777777" w:rsidTr="00914DD4">
        <w:trPr>
          <w:cantSplit/>
          <w:jc w:val="center"/>
          <w:del w:id="4747" w:author="MCC" w:date="2025-12-12T12:36:00Z"/>
        </w:trPr>
        <w:tc>
          <w:tcPr>
            <w:tcW w:w="1301" w:type="dxa"/>
            <w:tcBorders>
              <w:top w:val="single" w:sz="4" w:space="0" w:color="auto"/>
              <w:left w:val="single" w:sz="4" w:space="0" w:color="auto"/>
              <w:bottom w:val="nil"/>
              <w:right w:val="single" w:sz="4" w:space="0" w:color="auto"/>
            </w:tcBorders>
            <w:hideMark/>
          </w:tcPr>
          <w:p w14:paraId="732097E8" w14:textId="77777777" w:rsidR="00914DD4" w:rsidRPr="00914DD4" w:rsidRDefault="00914DD4" w:rsidP="00914DD4">
            <w:pPr>
              <w:pStyle w:val="Heading5"/>
              <w:rPr>
                <w:del w:id="4748" w:author="MCC" w:date="2025-12-12T12:36:00Z"/>
                <w:rFonts w:eastAsiaTheme="minorEastAsia"/>
              </w:rPr>
            </w:pPr>
            <w:del w:id="4749" w:author="MCC" w:date="2025-12-12T12:36:00Z">
              <w:r w:rsidRPr="00914DD4">
                <w:rPr>
                  <w:rFonts w:eastAsiaTheme="minorEastAsia"/>
                </w:rPr>
                <w:delText xml:space="preserve">GSM850 or </w:delText>
              </w:r>
            </w:del>
          </w:p>
        </w:tc>
        <w:tc>
          <w:tcPr>
            <w:tcW w:w="1700" w:type="dxa"/>
            <w:tcBorders>
              <w:top w:val="single" w:sz="2" w:space="0" w:color="auto"/>
              <w:left w:val="single" w:sz="4" w:space="0" w:color="auto"/>
              <w:bottom w:val="single" w:sz="2" w:space="0" w:color="auto"/>
              <w:right w:val="single" w:sz="2" w:space="0" w:color="auto"/>
            </w:tcBorders>
            <w:hideMark/>
          </w:tcPr>
          <w:p w14:paraId="4470A494" w14:textId="77777777" w:rsidR="00914DD4" w:rsidRPr="00914DD4" w:rsidRDefault="00914DD4" w:rsidP="00914DD4">
            <w:pPr>
              <w:pStyle w:val="Heading5"/>
              <w:rPr>
                <w:del w:id="4750" w:author="MCC" w:date="2025-12-12T12:36:00Z"/>
                <w:rFonts w:eastAsiaTheme="minorEastAsia"/>
              </w:rPr>
            </w:pPr>
            <w:del w:id="4751" w:author="MCC" w:date="2025-12-12T12:36:00Z">
              <w:r w:rsidRPr="00914DD4">
                <w:rPr>
                  <w:rFonts w:eastAsiaTheme="minorEastAsia"/>
                </w:rPr>
                <w:delText>869 – 894 MHz</w:delText>
              </w:r>
            </w:del>
          </w:p>
        </w:tc>
        <w:tc>
          <w:tcPr>
            <w:tcW w:w="851" w:type="dxa"/>
            <w:tcBorders>
              <w:top w:val="single" w:sz="2" w:space="0" w:color="auto"/>
              <w:left w:val="single" w:sz="2" w:space="0" w:color="auto"/>
              <w:bottom w:val="single" w:sz="2" w:space="0" w:color="auto"/>
              <w:right w:val="single" w:sz="2" w:space="0" w:color="auto"/>
            </w:tcBorders>
            <w:hideMark/>
          </w:tcPr>
          <w:p w14:paraId="3066A100" w14:textId="77777777" w:rsidR="00914DD4" w:rsidRPr="00914DD4" w:rsidRDefault="00914DD4" w:rsidP="00914DD4">
            <w:pPr>
              <w:pStyle w:val="Heading5"/>
              <w:rPr>
                <w:del w:id="4752" w:author="MCC" w:date="2025-12-12T12:36:00Z"/>
                <w:rFonts w:eastAsiaTheme="minorEastAsia"/>
              </w:rPr>
            </w:pPr>
            <w:del w:id="4753" w:author="MCC" w:date="2025-12-12T12:36:00Z">
              <w:r w:rsidRPr="00914DD4">
                <w:rPr>
                  <w:rFonts w:eastAsiaTheme="minorEastAsia"/>
                </w:rPr>
                <w:delText>-57 dBm</w:delText>
              </w:r>
            </w:del>
          </w:p>
        </w:tc>
        <w:tc>
          <w:tcPr>
            <w:tcW w:w="1417" w:type="dxa"/>
            <w:tcBorders>
              <w:top w:val="single" w:sz="2" w:space="0" w:color="auto"/>
              <w:left w:val="single" w:sz="2" w:space="0" w:color="auto"/>
              <w:bottom w:val="single" w:sz="2" w:space="0" w:color="auto"/>
              <w:right w:val="single" w:sz="2" w:space="0" w:color="auto"/>
            </w:tcBorders>
            <w:hideMark/>
          </w:tcPr>
          <w:p w14:paraId="6C3B51AB" w14:textId="77777777" w:rsidR="00914DD4" w:rsidRPr="00914DD4" w:rsidRDefault="00914DD4" w:rsidP="00914DD4">
            <w:pPr>
              <w:pStyle w:val="Heading5"/>
              <w:rPr>
                <w:del w:id="4754" w:author="MCC" w:date="2025-12-12T12:36:00Z"/>
                <w:rFonts w:eastAsiaTheme="minorEastAsia"/>
              </w:rPr>
            </w:pPr>
            <w:del w:id="4755" w:author="MCC" w:date="2025-12-12T12:36:00Z">
              <w:r w:rsidRPr="00914DD4">
                <w:rPr>
                  <w:rFonts w:eastAsiaTheme="minorEastAsia"/>
                </w:rPr>
                <w:delText>100 kHz</w:delText>
              </w:r>
            </w:del>
          </w:p>
        </w:tc>
        <w:tc>
          <w:tcPr>
            <w:tcW w:w="4421" w:type="dxa"/>
            <w:tcBorders>
              <w:top w:val="single" w:sz="2" w:space="0" w:color="auto"/>
              <w:left w:val="single" w:sz="2" w:space="0" w:color="auto"/>
              <w:bottom w:val="single" w:sz="2" w:space="0" w:color="auto"/>
              <w:right w:val="single" w:sz="2" w:space="0" w:color="auto"/>
            </w:tcBorders>
          </w:tcPr>
          <w:p w14:paraId="3AB8F0B4" w14:textId="77777777" w:rsidR="00914DD4" w:rsidRPr="00914DD4" w:rsidRDefault="00914DD4" w:rsidP="00914DD4">
            <w:pPr>
              <w:pStyle w:val="Heading5"/>
              <w:rPr>
                <w:del w:id="4756" w:author="MCC" w:date="2025-12-12T12:36:00Z"/>
                <w:rFonts w:eastAsiaTheme="minorEastAsia"/>
              </w:rPr>
            </w:pPr>
          </w:p>
        </w:tc>
      </w:tr>
      <w:tr w:rsidR="00914DD4" w:rsidRPr="00914DD4" w14:paraId="10F86D87" w14:textId="77777777" w:rsidTr="00914DD4">
        <w:trPr>
          <w:cantSplit/>
          <w:jc w:val="center"/>
          <w:del w:id="4757" w:author="MCC" w:date="2025-12-12T12:36:00Z"/>
        </w:trPr>
        <w:tc>
          <w:tcPr>
            <w:tcW w:w="1301" w:type="dxa"/>
            <w:tcBorders>
              <w:top w:val="nil"/>
              <w:left w:val="single" w:sz="4" w:space="0" w:color="auto"/>
              <w:bottom w:val="single" w:sz="4" w:space="0" w:color="auto"/>
              <w:right w:val="single" w:sz="4" w:space="0" w:color="auto"/>
            </w:tcBorders>
            <w:hideMark/>
          </w:tcPr>
          <w:p w14:paraId="12D427AF" w14:textId="77777777" w:rsidR="00914DD4" w:rsidRPr="00914DD4" w:rsidRDefault="00914DD4" w:rsidP="00914DD4">
            <w:pPr>
              <w:pStyle w:val="Heading5"/>
              <w:rPr>
                <w:del w:id="4758" w:author="MCC" w:date="2025-12-12T12:36:00Z"/>
                <w:rFonts w:eastAsiaTheme="minorEastAsia"/>
              </w:rPr>
            </w:pPr>
            <w:del w:id="4759" w:author="MCC" w:date="2025-12-12T12:36:00Z">
              <w:r w:rsidRPr="00914DD4">
                <w:rPr>
                  <w:rFonts w:eastAsiaTheme="minorEastAsia"/>
                </w:rPr>
                <w:delText>CDMA850</w:delText>
              </w:r>
            </w:del>
          </w:p>
        </w:tc>
        <w:tc>
          <w:tcPr>
            <w:tcW w:w="1700" w:type="dxa"/>
            <w:tcBorders>
              <w:top w:val="single" w:sz="2" w:space="0" w:color="auto"/>
              <w:left w:val="single" w:sz="4" w:space="0" w:color="auto"/>
              <w:bottom w:val="single" w:sz="2" w:space="0" w:color="auto"/>
              <w:right w:val="single" w:sz="2" w:space="0" w:color="auto"/>
            </w:tcBorders>
            <w:hideMark/>
          </w:tcPr>
          <w:p w14:paraId="700312A7" w14:textId="77777777" w:rsidR="00914DD4" w:rsidRPr="00914DD4" w:rsidRDefault="00914DD4" w:rsidP="00914DD4">
            <w:pPr>
              <w:pStyle w:val="Heading5"/>
              <w:rPr>
                <w:del w:id="4760" w:author="MCC" w:date="2025-12-12T12:36:00Z"/>
                <w:rFonts w:eastAsiaTheme="minorEastAsia"/>
              </w:rPr>
            </w:pPr>
            <w:del w:id="4761" w:author="MCC" w:date="2025-12-12T12:36:00Z">
              <w:r w:rsidRPr="00914DD4">
                <w:rPr>
                  <w:rFonts w:eastAsiaTheme="minorEastAsia"/>
                </w:rPr>
                <w:delText>824 – 849 MHz</w:delText>
              </w:r>
            </w:del>
          </w:p>
        </w:tc>
        <w:tc>
          <w:tcPr>
            <w:tcW w:w="851" w:type="dxa"/>
            <w:tcBorders>
              <w:top w:val="single" w:sz="2" w:space="0" w:color="auto"/>
              <w:left w:val="single" w:sz="2" w:space="0" w:color="auto"/>
              <w:bottom w:val="single" w:sz="2" w:space="0" w:color="auto"/>
              <w:right w:val="single" w:sz="2" w:space="0" w:color="auto"/>
            </w:tcBorders>
            <w:hideMark/>
          </w:tcPr>
          <w:p w14:paraId="40EF85B5" w14:textId="77777777" w:rsidR="00914DD4" w:rsidRPr="00914DD4" w:rsidRDefault="00914DD4" w:rsidP="00914DD4">
            <w:pPr>
              <w:pStyle w:val="Heading5"/>
              <w:rPr>
                <w:del w:id="4762" w:author="MCC" w:date="2025-12-12T12:36:00Z"/>
                <w:rFonts w:eastAsiaTheme="minorEastAsia"/>
              </w:rPr>
            </w:pPr>
            <w:del w:id="4763" w:author="MCC" w:date="2025-12-12T12:36:00Z">
              <w:r w:rsidRPr="00914DD4">
                <w:rPr>
                  <w:rFonts w:eastAsiaTheme="minorEastAsia"/>
                </w:rPr>
                <w:delText>-61 dBm</w:delText>
              </w:r>
            </w:del>
          </w:p>
        </w:tc>
        <w:tc>
          <w:tcPr>
            <w:tcW w:w="1417" w:type="dxa"/>
            <w:tcBorders>
              <w:top w:val="single" w:sz="2" w:space="0" w:color="auto"/>
              <w:left w:val="single" w:sz="2" w:space="0" w:color="auto"/>
              <w:bottom w:val="single" w:sz="2" w:space="0" w:color="auto"/>
              <w:right w:val="single" w:sz="2" w:space="0" w:color="auto"/>
            </w:tcBorders>
            <w:hideMark/>
          </w:tcPr>
          <w:p w14:paraId="3FE9401A" w14:textId="77777777" w:rsidR="00914DD4" w:rsidRPr="00914DD4" w:rsidRDefault="00914DD4" w:rsidP="00914DD4">
            <w:pPr>
              <w:pStyle w:val="Heading5"/>
              <w:rPr>
                <w:del w:id="4764" w:author="MCC" w:date="2025-12-12T12:36:00Z"/>
                <w:rFonts w:eastAsiaTheme="minorEastAsia"/>
              </w:rPr>
            </w:pPr>
            <w:del w:id="4765" w:author="MCC" w:date="2025-12-12T12:36:00Z">
              <w:r w:rsidRPr="00914DD4">
                <w:rPr>
                  <w:rFonts w:eastAsiaTheme="minorEastAsia"/>
                </w:rPr>
                <w:delText>100 kHz</w:delText>
              </w:r>
            </w:del>
          </w:p>
        </w:tc>
        <w:tc>
          <w:tcPr>
            <w:tcW w:w="4421" w:type="dxa"/>
            <w:tcBorders>
              <w:top w:val="single" w:sz="2" w:space="0" w:color="auto"/>
              <w:left w:val="single" w:sz="2" w:space="0" w:color="auto"/>
              <w:bottom w:val="single" w:sz="2" w:space="0" w:color="auto"/>
              <w:right w:val="single" w:sz="2" w:space="0" w:color="auto"/>
            </w:tcBorders>
          </w:tcPr>
          <w:p w14:paraId="724D0CFE" w14:textId="77777777" w:rsidR="00914DD4" w:rsidRPr="00914DD4" w:rsidRDefault="00914DD4" w:rsidP="00914DD4">
            <w:pPr>
              <w:pStyle w:val="Heading5"/>
              <w:rPr>
                <w:del w:id="4766" w:author="MCC" w:date="2025-12-12T12:36:00Z"/>
                <w:rFonts w:eastAsiaTheme="minorEastAsia"/>
              </w:rPr>
            </w:pPr>
          </w:p>
        </w:tc>
      </w:tr>
      <w:tr w:rsidR="00914DD4" w:rsidRPr="00914DD4" w14:paraId="432944F8" w14:textId="77777777" w:rsidTr="00914DD4">
        <w:trPr>
          <w:cantSplit/>
          <w:jc w:val="center"/>
          <w:del w:id="4767" w:author="MCC" w:date="2025-12-12T12:36:00Z"/>
        </w:trPr>
        <w:tc>
          <w:tcPr>
            <w:tcW w:w="1301" w:type="dxa"/>
            <w:tcBorders>
              <w:top w:val="single" w:sz="4" w:space="0" w:color="auto"/>
              <w:left w:val="single" w:sz="4" w:space="0" w:color="auto"/>
              <w:bottom w:val="nil"/>
              <w:right w:val="single" w:sz="4" w:space="0" w:color="auto"/>
            </w:tcBorders>
            <w:hideMark/>
          </w:tcPr>
          <w:p w14:paraId="258E9442" w14:textId="77777777" w:rsidR="00914DD4" w:rsidRPr="00914DD4" w:rsidRDefault="00914DD4" w:rsidP="00914DD4">
            <w:pPr>
              <w:pStyle w:val="Heading5"/>
              <w:rPr>
                <w:del w:id="4768" w:author="MCC" w:date="2025-12-12T12:36:00Z"/>
                <w:rFonts w:eastAsiaTheme="minorEastAsia"/>
              </w:rPr>
            </w:pPr>
            <w:del w:id="4769" w:author="MCC" w:date="2025-12-12T12:36:00Z">
              <w:r w:rsidRPr="00914DD4">
                <w:rPr>
                  <w:rFonts w:eastAsiaTheme="minorEastAsia"/>
                </w:rPr>
                <w:lastRenderedPageBreak/>
                <w:delText xml:space="preserve">UTRA FDD </w:delText>
              </w:r>
            </w:del>
          </w:p>
        </w:tc>
        <w:tc>
          <w:tcPr>
            <w:tcW w:w="1700" w:type="dxa"/>
            <w:tcBorders>
              <w:top w:val="single" w:sz="2" w:space="0" w:color="auto"/>
              <w:left w:val="single" w:sz="4" w:space="0" w:color="auto"/>
              <w:bottom w:val="single" w:sz="2" w:space="0" w:color="auto"/>
              <w:right w:val="single" w:sz="2" w:space="0" w:color="auto"/>
            </w:tcBorders>
            <w:hideMark/>
          </w:tcPr>
          <w:p w14:paraId="69DA7500" w14:textId="77777777" w:rsidR="00914DD4" w:rsidRPr="00914DD4" w:rsidRDefault="00914DD4" w:rsidP="00914DD4">
            <w:pPr>
              <w:pStyle w:val="Heading5"/>
              <w:rPr>
                <w:del w:id="4770" w:author="MCC" w:date="2025-12-12T12:36:00Z"/>
                <w:rFonts w:eastAsiaTheme="minorEastAsia"/>
              </w:rPr>
            </w:pPr>
            <w:del w:id="4771" w:author="MCC" w:date="2025-12-12T12:36:00Z">
              <w:r w:rsidRPr="00914DD4">
                <w:rPr>
                  <w:rFonts w:eastAsiaTheme="minorEastAsia"/>
                </w:rPr>
                <w:delText>2110 – 2170 MHz</w:delText>
              </w:r>
            </w:del>
          </w:p>
        </w:tc>
        <w:tc>
          <w:tcPr>
            <w:tcW w:w="851" w:type="dxa"/>
            <w:tcBorders>
              <w:top w:val="single" w:sz="2" w:space="0" w:color="auto"/>
              <w:left w:val="single" w:sz="2" w:space="0" w:color="auto"/>
              <w:bottom w:val="single" w:sz="2" w:space="0" w:color="auto"/>
              <w:right w:val="single" w:sz="2" w:space="0" w:color="auto"/>
            </w:tcBorders>
            <w:hideMark/>
          </w:tcPr>
          <w:p w14:paraId="7CC776B5" w14:textId="77777777" w:rsidR="00914DD4" w:rsidRPr="00914DD4" w:rsidRDefault="00914DD4" w:rsidP="00914DD4">
            <w:pPr>
              <w:pStyle w:val="Heading5"/>
              <w:rPr>
                <w:del w:id="4772" w:author="MCC" w:date="2025-12-12T12:36:00Z"/>
                <w:rFonts w:eastAsiaTheme="minorEastAsia"/>
              </w:rPr>
            </w:pPr>
            <w:del w:id="4773"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B220BAC" w14:textId="77777777" w:rsidR="00914DD4" w:rsidRPr="00914DD4" w:rsidRDefault="00914DD4" w:rsidP="00914DD4">
            <w:pPr>
              <w:pStyle w:val="Heading5"/>
              <w:rPr>
                <w:del w:id="4774" w:author="MCC" w:date="2025-12-12T12:36:00Z"/>
                <w:rFonts w:eastAsiaTheme="minorEastAsia"/>
              </w:rPr>
            </w:pPr>
            <w:del w:id="4775"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4267A29" w14:textId="77777777" w:rsidR="00914DD4" w:rsidRPr="00914DD4" w:rsidRDefault="00914DD4" w:rsidP="00914DD4">
            <w:pPr>
              <w:pStyle w:val="Heading5"/>
              <w:rPr>
                <w:del w:id="4776" w:author="MCC" w:date="2025-12-12T12:36:00Z"/>
                <w:rFonts w:eastAsiaTheme="minorEastAsia"/>
              </w:rPr>
            </w:pPr>
          </w:p>
        </w:tc>
      </w:tr>
      <w:tr w:rsidR="00914DD4" w:rsidRPr="00914DD4" w14:paraId="0DA0C3E7" w14:textId="77777777" w:rsidTr="00914DD4">
        <w:trPr>
          <w:cantSplit/>
          <w:jc w:val="center"/>
          <w:del w:id="4777" w:author="MCC" w:date="2025-12-12T12:36:00Z"/>
        </w:trPr>
        <w:tc>
          <w:tcPr>
            <w:tcW w:w="1301" w:type="dxa"/>
            <w:tcBorders>
              <w:top w:val="nil"/>
              <w:left w:val="single" w:sz="4" w:space="0" w:color="auto"/>
              <w:bottom w:val="single" w:sz="4" w:space="0" w:color="auto"/>
              <w:right w:val="single" w:sz="4" w:space="0" w:color="auto"/>
            </w:tcBorders>
            <w:hideMark/>
          </w:tcPr>
          <w:p w14:paraId="2147C246" w14:textId="77777777" w:rsidR="00914DD4" w:rsidRPr="00914DD4" w:rsidRDefault="00914DD4" w:rsidP="00914DD4">
            <w:pPr>
              <w:pStyle w:val="Heading5"/>
              <w:rPr>
                <w:del w:id="4778" w:author="MCC" w:date="2025-12-12T12:36:00Z"/>
                <w:rFonts w:eastAsiaTheme="minorEastAsia"/>
              </w:rPr>
            </w:pPr>
            <w:del w:id="4779" w:author="MCC" w:date="2025-12-12T12:36:00Z">
              <w:r w:rsidRPr="00914DD4">
                <w:rPr>
                  <w:rFonts w:eastAsiaTheme="minorEastAsia"/>
                </w:rPr>
                <w:lastRenderedPageBreak/>
                <w:delText xml:space="preserve">Band I or </w:delText>
              </w:r>
            </w:del>
          </w:p>
          <w:p w14:paraId="58F4CBA6" w14:textId="77777777" w:rsidR="00914DD4" w:rsidRPr="00914DD4" w:rsidRDefault="00914DD4" w:rsidP="00914DD4">
            <w:pPr>
              <w:pStyle w:val="Heading5"/>
              <w:rPr>
                <w:del w:id="4780" w:author="MCC" w:date="2025-12-12T12:36:00Z"/>
                <w:rFonts w:eastAsiaTheme="minorEastAsia"/>
              </w:rPr>
            </w:pPr>
            <w:del w:id="4781" w:author="MCC" w:date="2025-12-12T12:36:00Z">
              <w:r w:rsidRPr="00914DD4">
                <w:rPr>
                  <w:rFonts w:eastAsiaTheme="minorEastAsia"/>
                </w:rPr>
                <w:delText>E-UTRA Band 1 or NR Band n1</w:delText>
              </w:r>
            </w:del>
          </w:p>
        </w:tc>
        <w:tc>
          <w:tcPr>
            <w:tcW w:w="1700" w:type="dxa"/>
            <w:tcBorders>
              <w:top w:val="single" w:sz="2" w:space="0" w:color="auto"/>
              <w:left w:val="single" w:sz="4" w:space="0" w:color="auto"/>
              <w:bottom w:val="single" w:sz="2" w:space="0" w:color="auto"/>
              <w:right w:val="single" w:sz="2" w:space="0" w:color="auto"/>
            </w:tcBorders>
            <w:hideMark/>
          </w:tcPr>
          <w:p w14:paraId="42357F70" w14:textId="77777777" w:rsidR="00914DD4" w:rsidRPr="00914DD4" w:rsidRDefault="00914DD4" w:rsidP="00914DD4">
            <w:pPr>
              <w:pStyle w:val="Heading5"/>
              <w:rPr>
                <w:del w:id="4782" w:author="MCC" w:date="2025-12-12T12:36:00Z"/>
                <w:rFonts w:eastAsiaTheme="minorEastAsia"/>
              </w:rPr>
            </w:pPr>
            <w:del w:id="4783" w:author="MCC" w:date="2025-12-12T12:36:00Z">
              <w:r w:rsidRPr="00914DD4">
                <w:rPr>
                  <w:rFonts w:eastAsiaTheme="minorEastAsia"/>
                </w:rPr>
                <w:delText>1920 – 1980 MHz</w:delText>
              </w:r>
            </w:del>
          </w:p>
        </w:tc>
        <w:tc>
          <w:tcPr>
            <w:tcW w:w="851" w:type="dxa"/>
            <w:tcBorders>
              <w:top w:val="single" w:sz="2" w:space="0" w:color="auto"/>
              <w:left w:val="single" w:sz="2" w:space="0" w:color="auto"/>
              <w:bottom w:val="single" w:sz="2" w:space="0" w:color="auto"/>
              <w:right w:val="single" w:sz="2" w:space="0" w:color="auto"/>
            </w:tcBorders>
            <w:hideMark/>
          </w:tcPr>
          <w:p w14:paraId="1966C741" w14:textId="77777777" w:rsidR="00914DD4" w:rsidRPr="00914DD4" w:rsidRDefault="00914DD4" w:rsidP="00914DD4">
            <w:pPr>
              <w:pStyle w:val="Heading5"/>
              <w:rPr>
                <w:del w:id="4784" w:author="MCC" w:date="2025-12-12T12:36:00Z"/>
                <w:rFonts w:eastAsiaTheme="minorEastAsia"/>
              </w:rPr>
            </w:pPr>
            <w:del w:id="4785"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16F6BABE" w14:textId="77777777" w:rsidR="00914DD4" w:rsidRPr="00914DD4" w:rsidRDefault="00914DD4" w:rsidP="00914DD4">
            <w:pPr>
              <w:pStyle w:val="Heading5"/>
              <w:rPr>
                <w:del w:id="4786" w:author="MCC" w:date="2025-12-12T12:36:00Z"/>
                <w:rFonts w:eastAsiaTheme="minorEastAsia"/>
              </w:rPr>
            </w:pPr>
            <w:del w:id="478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266D25C" w14:textId="77777777" w:rsidR="00914DD4" w:rsidRPr="00914DD4" w:rsidRDefault="00914DD4" w:rsidP="00914DD4">
            <w:pPr>
              <w:pStyle w:val="Heading5"/>
              <w:rPr>
                <w:del w:id="4788" w:author="MCC" w:date="2025-12-12T12:36:00Z"/>
                <w:rFonts w:eastAsiaTheme="minorEastAsia"/>
              </w:rPr>
            </w:pPr>
          </w:p>
        </w:tc>
      </w:tr>
      <w:tr w:rsidR="00914DD4" w:rsidRPr="00914DD4" w14:paraId="07AD9EBC" w14:textId="77777777" w:rsidTr="00914DD4">
        <w:trPr>
          <w:cantSplit/>
          <w:jc w:val="center"/>
          <w:del w:id="4789" w:author="MCC" w:date="2025-12-12T12:36:00Z"/>
        </w:trPr>
        <w:tc>
          <w:tcPr>
            <w:tcW w:w="1301" w:type="dxa"/>
            <w:tcBorders>
              <w:top w:val="single" w:sz="4" w:space="0" w:color="auto"/>
              <w:left w:val="single" w:sz="4" w:space="0" w:color="auto"/>
              <w:bottom w:val="nil"/>
              <w:right w:val="single" w:sz="4" w:space="0" w:color="auto"/>
            </w:tcBorders>
            <w:hideMark/>
          </w:tcPr>
          <w:p w14:paraId="6B883C66" w14:textId="77777777" w:rsidR="00914DD4" w:rsidRPr="00914DD4" w:rsidRDefault="00914DD4" w:rsidP="00914DD4">
            <w:pPr>
              <w:pStyle w:val="Heading5"/>
              <w:rPr>
                <w:del w:id="4790" w:author="MCC" w:date="2025-12-12T12:36:00Z"/>
                <w:rFonts w:eastAsiaTheme="minorEastAsia"/>
              </w:rPr>
            </w:pPr>
            <w:del w:id="4791" w:author="MCC" w:date="2025-12-12T12:36:00Z">
              <w:r w:rsidRPr="00914DD4">
                <w:rPr>
                  <w:rFonts w:eastAsiaTheme="minorEastAsia"/>
                </w:rPr>
                <w:lastRenderedPageBreak/>
                <w:delText xml:space="preserve">UTRA FDD </w:delText>
              </w:r>
            </w:del>
          </w:p>
        </w:tc>
        <w:tc>
          <w:tcPr>
            <w:tcW w:w="1700" w:type="dxa"/>
            <w:tcBorders>
              <w:top w:val="single" w:sz="2" w:space="0" w:color="auto"/>
              <w:left w:val="single" w:sz="4" w:space="0" w:color="auto"/>
              <w:bottom w:val="single" w:sz="2" w:space="0" w:color="auto"/>
              <w:right w:val="single" w:sz="2" w:space="0" w:color="auto"/>
            </w:tcBorders>
            <w:hideMark/>
          </w:tcPr>
          <w:p w14:paraId="6481F9D5" w14:textId="77777777" w:rsidR="00914DD4" w:rsidRPr="00914DD4" w:rsidRDefault="00914DD4" w:rsidP="00914DD4">
            <w:pPr>
              <w:pStyle w:val="Heading5"/>
              <w:rPr>
                <w:del w:id="4792" w:author="MCC" w:date="2025-12-12T12:36:00Z"/>
                <w:rFonts w:eastAsiaTheme="minorEastAsia"/>
              </w:rPr>
            </w:pPr>
            <w:del w:id="4793" w:author="MCC" w:date="2025-12-12T12:36:00Z">
              <w:r w:rsidRPr="00914DD4">
                <w:rPr>
                  <w:rFonts w:eastAsiaTheme="minorEastAsia"/>
                </w:rPr>
                <w:delText>1930 – 1990 MHz</w:delText>
              </w:r>
            </w:del>
          </w:p>
        </w:tc>
        <w:tc>
          <w:tcPr>
            <w:tcW w:w="851" w:type="dxa"/>
            <w:tcBorders>
              <w:top w:val="single" w:sz="2" w:space="0" w:color="auto"/>
              <w:left w:val="single" w:sz="2" w:space="0" w:color="auto"/>
              <w:bottom w:val="single" w:sz="2" w:space="0" w:color="auto"/>
              <w:right w:val="single" w:sz="2" w:space="0" w:color="auto"/>
            </w:tcBorders>
            <w:hideMark/>
          </w:tcPr>
          <w:p w14:paraId="695A460E" w14:textId="77777777" w:rsidR="00914DD4" w:rsidRPr="00914DD4" w:rsidRDefault="00914DD4" w:rsidP="00914DD4">
            <w:pPr>
              <w:pStyle w:val="Heading5"/>
              <w:rPr>
                <w:del w:id="4794" w:author="MCC" w:date="2025-12-12T12:36:00Z"/>
                <w:rFonts w:eastAsiaTheme="minorEastAsia"/>
              </w:rPr>
            </w:pPr>
            <w:del w:id="479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473E7395" w14:textId="77777777" w:rsidR="00914DD4" w:rsidRPr="00914DD4" w:rsidRDefault="00914DD4" w:rsidP="00914DD4">
            <w:pPr>
              <w:pStyle w:val="Heading5"/>
              <w:rPr>
                <w:del w:id="4796" w:author="MCC" w:date="2025-12-12T12:36:00Z"/>
                <w:rFonts w:eastAsiaTheme="minorEastAsia"/>
              </w:rPr>
            </w:pPr>
            <w:del w:id="479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1E4F591" w14:textId="77777777" w:rsidR="00914DD4" w:rsidRPr="00914DD4" w:rsidRDefault="00914DD4" w:rsidP="00914DD4">
            <w:pPr>
              <w:pStyle w:val="Heading5"/>
              <w:rPr>
                <w:del w:id="4798" w:author="MCC" w:date="2025-12-12T12:36:00Z"/>
                <w:rFonts w:eastAsiaTheme="minorEastAsia"/>
              </w:rPr>
            </w:pPr>
          </w:p>
        </w:tc>
      </w:tr>
      <w:tr w:rsidR="00914DD4" w:rsidRPr="00914DD4" w14:paraId="02D942C8" w14:textId="77777777" w:rsidTr="00914DD4">
        <w:trPr>
          <w:cantSplit/>
          <w:jc w:val="center"/>
          <w:del w:id="4799" w:author="MCC" w:date="2025-12-12T12:36:00Z"/>
        </w:trPr>
        <w:tc>
          <w:tcPr>
            <w:tcW w:w="1301" w:type="dxa"/>
            <w:tcBorders>
              <w:top w:val="nil"/>
              <w:left w:val="single" w:sz="4" w:space="0" w:color="auto"/>
              <w:bottom w:val="single" w:sz="4" w:space="0" w:color="auto"/>
              <w:right w:val="single" w:sz="4" w:space="0" w:color="auto"/>
            </w:tcBorders>
            <w:hideMark/>
          </w:tcPr>
          <w:p w14:paraId="2AAF4AB8" w14:textId="77777777" w:rsidR="00914DD4" w:rsidRPr="00914DD4" w:rsidRDefault="00914DD4" w:rsidP="00914DD4">
            <w:pPr>
              <w:pStyle w:val="Heading5"/>
              <w:rPr>
                <w:del w:id="4800" w:author="MCC" w:date="2025-12-12T12:36:00Z"/>
                <w:rFonts w:eastAsiaTheme="minorEastAsia"/>
              </w:rPr>
            </w:pPr>
            <w:del w:id="4801" w:author="MCC" w:date="2025-12-12T12:36:00Z">
              <w:r w:rsidRPr="00914DD4">
                <w:rPr>
                  <w:rFonts w:eastAsiaTheme="minorEastAsia"/>
                </w:rPr>
                <w:lastRenderedPageBreak/>
                <w:delText xml:space="preserve">Band II or </w:delText>
              </w:r>
            </w:del>
          </w:p>
          <w:p w14:paraId="21D24611" w14:textId="77777777" w:rsidR="00914DD4" w:rsidRPr="00914DD4" w:rsidRDefault="00914DD4" w:rsidP="00914DD4">
            <w:pPr>
              <w:pStyle w:val="Heading5"/>
              <w:rPr>
                <w:del w:id="4802" w:author="MCC" w:date="2025-12-12T12:36:00Z"/>
                <w:rFonts w:eastAsiaTheme="minorEastAsia"/>
              </w:rPr>
            </w:pPr>
            <w:del w:id="4803" w:author="MCC" w:date="2025-12-12T12:36:00Z">
              <w:r w:rsidRPr="00914DD4">
                <w:rPr>
                  <w:rFonts w:eastAsiaTheme="minorEastAsia"/>
                </w:rPr>
                <w:delText>E-UTRA Band 2 or NR Band n2</w:delText>
              </w:r>
            </w:del>
          </w:p>
        </w:tc>
        <w:tc>
          <w:tcPr>
            <w:tcW w:w="1700" w:type="dxa"/>
            <w:tcBorders>
              <w:top w:val="single" w:sz="2" w:space="0" w:color="auto"/>
              <w:left w:val="single" w:sz="4" w:space="0" w:color="auto"/>
              <w:bottom w:val="single" w:sz="2" w:space="0" w:color="auto"/>
              <w:right w:val="single" w:sz="2" w:space="0" w:color="auto"/>
            </w:tcBorders>
            <w:hideMark/>
          </w:tcPr>
          <w:p w14:paraId="1AD6D01F" w14:textId="77777777" w:rsidR="00914DD4" w:rsidRPr="00914DD4" w:rsidRDefault="00914DD4" w:rsidP="00914DD4">
            <w:pPr>
              <w:pStyle w:val="Heading5"/>
              <w:rPr>
                <w:del w:id="4804" w:author="MCC" w:date="2025-12-12T12:36:00Z"/>
                <w:rFonts w:eastAsiaTheme="minorEastAsia"/>
              </w:rPr>
            </w:pPr>
            <w:del w:id="4805" w:author="MCC" w:date="2025-12-12T12:36:00Z">
              <w:r w:rsidRPr="00914DD4">
                <w:rPr>
                  <w:rFonts w:eastAsiaTheme="minorEastAsia"/>
                </w:rPr>
                <w:delText>1850 – 1910 MHz</w:delText>
              </w:r>
            </w:del>
          </w:p>
        </w:tc>
        <w:tc>
          <w:tcPr>
            <w:tcW w:w="851" w:type="dxa"/>
            <w:tcBorders>
              <w:top w:val="single" w:sz="2" w:space="0" w:color="auto"/>
              <w:left w:val="single" w:sz="2" w:space="0" w:color="auto"/>
              <w:bottom w:val="single" w:sz="2" w:space="0" w:color="auto"/>
              <w:right w:val="single" w:sz="2" w:space="0" w:color="auto"/>
            </w:tcBorders>
            <w:hideMark/>
          </w:tcPr>
          <w:p w14:paraId="3DFAF5DA" w14:textId="77777777" w:rsidR="00914DD4" w:rsidRPr="00914DD4" w:rsidRDefault="00914DD4" w:rsidP="00914DD4">
            <w:pPr>
              <w:pStyle w:val="Heading5"/>
              <w:rPr>
                <w:del w:id="4806" w:author="MCC" w:date="2025-12-12T12:36:00Z"/>
                <w:rFonts w:eastAsiaTheme="minorEastAsia"/>
              </w:rPr>
            </w:pPr>
            <w:del w:id="4807"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5FB675B3" w14:textId="77777777" w:rsidR="00914DD4" w:rsidRPr="00914DD4" w:rsidRDefault="00914DD4" w:rsidP="00914DD4">
            <w:pPr>
              <w:pStyle w:val="Heading5"/>
              <w:rPr>
                <w:del w:id="4808" w:author="MCC" w:date="2025-12-12T12:36:00Z"/>
                <w:rFonts w:eastAsiaTheme="minorEastAsia"/>
              </w:rPr>
            </w:pPr>
            <w:del w:id="480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5CE3522" w14:textId="77777777" w:rsidR="00914DD4" w:rsidRPr="00914DD4" w:rsidRDefault="00914DD4" w:rsidP="00914DD4">
            <w:pPr>
              <w:pStyle w:val="Heading5"/>
              <w:rPr>
                <w:del w:id="4810" w:author="MCC" w:date="2025-12-12T12:36:00Z"/>
                <w:rFonts w:eastAsiaTheme="minorEastAsia"/>
              </w:rPr>
            </w:pPr>
          </w:p>
        </w:tc>
      </w:tr>
      <w:tr w:rsidR="00914DD4" w:rsidRPr="00914DD4" w14:paraId="4EDC6950" w14:textId="77777777" w:rsidTr="00914DD4">
        <w:trPr>
          <w:cantSplit/>
          <w:jc w:val="center"/>
          <w:del w:id="4811" w:author="MCC" w:date="2025-12-12T12:36:00Z"/>
        </w:trPr>
        <w:tc>
          <w:tcPr>
            <w:tcW w:w="1301" w:type="dxa"/>
            <w:tcBorders>
              <w:top w:val="single" w:sz="4" w:space="0" w:color="auto"/>
              <w:left w:val="single" w:sz="4" w:space="0" w:color="auto"/>
              <w:bottom w:val="nil"/>
              <w:right w:val="single" w:sz="4" w:space="0" w:color="auto"/>
            </w:tcBorders>
            <w:hideMark/>
          </w:tcPr>
          <w:p w14:paraId="63E395A5" w14:textId="77777777" w:rsidR="00914DD4" w:rsidRPr="00914DD4" w:rsidRDefault="00914DD4" w:rsidP="00914DD4">
            <w:pPr>
              <w:pStyle w:val="Heading5"/>
              <w:rPr>
                <w:del w:id="4812" w:author="MCC" w:date="2025-12-12T12:36:00Z"/>
                <w:rFonts w:eastAsiaTheme="minorEastAsia"/>
              </w:rPr>
            </w:pPr>
            <w:del w:id="4813" w:author="MCC" w:date="2025-12-12T12:36:00Z">
              <w:r w:rsidRPr="00914DD4">
                <w:rPr>
                  <w:rFonts w:eastAsiaTheme="minorEastAsia"/>
                </w:rPr>
                <w:lastRenderedPageBreak/>
                <w:delText xml:space="preserve">UTRA FDD </w:delText>
              </w:r>
            </w:del>
          </w:p>
        </w:tc>
        <w:tc>
          <w:tcPr>
            <w:tcW w:w="1700" w:type="dxa"/>
            <w:tcBorders>
              <w:top w:val="single" w:sz="2" w:space="0" w:color="auto"/>
              <w:left w:val="single" w:sz="4" w:space="0" w:color="auto"/>
              <w:bottom w:val="single" w:sz="2" w:space="0" w:color="auto"/>
              <w:right w:val="single" w:sz="2" w:space="0" w:color="auto"/>
            </w:tcBorders>
            <w:hideMark/>
          </w:tcPr>
          <w:p w14:paraId="2CF0D47B" w14:textId="77777777" w:rsidR="00914DD4" w:rsidRPr="00914DD4" w:rsidRDefault="00914DD4" w:rsidP="00914DD4">
            <w:pPr>
              <w:pStyle w:val="Heading5"/>
              <w:rPr>
                <w:del w:id="4814" w:author="MCC" w:date="2025-12-12T12:36:00Z"/>
                <w:rFonts w:eastAsiaTheme="minorEastAsia"/>
              </w:rPr>
            </w:pPr>
            <w:del w:id="4815" w:author="MCC" w:date="2025-12-12T12:36:00Z">
              <w:r w:rsidRPr="00914DD4">
                <w:rPr>
                  <w:rFonts w:eastAsiaTheme="minorEastAsia"/>
                </w:rPr>
                <w:delText>1805 – 1880 MHz</w:delText>
              </w:r>
            </w:del>
          </w:p>
        </w:tc>
        <w:tc>
          <w:tcPr>
            <w:tcW w:w="851" w:type="dxa"/>
            <w:tcBorders>
              <w:top w:val="single" w:sz="2" w:space="0" w:color="auto"/>
              <w:left w:val="single" w:sz="2" w:space="0" w:color="auto"/>
              <w:bottom w:val="single" w:sz="2" w:space="0" w:color="auto"/>
              <w:right w:val="single" w:sz="2" w:space="0" w:color="auto"/>
            </w:tcBorders>
            <w:hideMark/>
          </w:tcPr>
          <w:p w14:paraId="2E142EA1" w14:textId="77777777" w:rsidR="00914DD4" w:rsidRPr="00914DD4" w:rsidRDefault="00914DD4" w:rsidP="00914DD4">
            <w:pPr>
              <w:pStyle w:val="Heading5"/>
              <w:rPr>
                <w:del w:id="4816" w:author="MCC" w:date="2025-12-12T12:36:00Z"/>
                <w:rFonts w:eastAsiaTheme="minorEastAsia"/>
              </w:rPr>
            </w:pPr>
            <w:del w:id="4817"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574D95F4" w14:textId="77777777" w:rsidR="00914DD4" w:rsidRPr="00914DD4" w:rsidRDefault="00914DD4" w:rsidP="00914DD4">
            <w:pPr>
              <w:pStyle w:val="Heading5"/>
              <w:rPr>
                <w:del w:id="4818" w:author="MCC" w:date="2025-12-12T12:36:00Z"/>
                <w:rFonts w:eastAsiaTheme="minorEastAsia"/>
              </w:rPr>
            </w:pPr>
            <w:del w:id="481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67E85B6" w14:textId="77777777" w:rsidR="00914DD4" w:rsidRPr="00914DD4" w:rsidRDefault="00914DD4" w:rsidP="00914DD4">
            <w:pPr>
              <w:pStyle w:val="Heading5"/>
              <w:rPr>
                <w:del w:id="4820" w:author="MCC" w:date="2025-12-12T12:36:00Z"/>
                <w:rFonts w:eastAsiaTheme="minorEastAsia"/>
              </w:rPr>
            </w:pPr>
          </w:p>
        </w:tc>
      </w:tr>
      <w:tr w:rsidR="00914DD4" w:rsidRPr="00914DD4" w14:paraId="2EC2FDB8" w14:textId="77777777" w:rsidTr="00914DD4">
        <w:trPr>
          <w:cantSplit/>
          <w:jc w:val="center"/>
          <w:del w:id="4821" w:author="MCC" w:date="2025-12-12T12:36:00Z"/>
        </w:trPr>
        <w:tc>
          <w:tcPr>
            <w:tcW w:w="1301" w:type="dxa"/>
            <w:tcBorders>
              <w:top w:val="nil"/>
              <w:left w:val="single" w:sz="4" w:space="0" w:color="auto"/>
              <w:bottom w:val="single" w:sz="4" w:space="0" w:color="auto"/>
              <w:right w:val="single" w:sz="4" w:space="0" w:color="auto"/>
            </w:tcBorders>
            <w:hideMark/>
          </w:tcPr>
          <w:p w14:paraId="78C105DD" w14:textId="77777777" w:rsidR="00914DD4" w:rsidRPr="00914DD4" w:rsidRDefault="00914DD4" w:rsidP="00914DD4">
            <w:pPr>
              <w:pStyle w:val="Heading5"/>
              <w:rPr>
                <w:del w:id="4822" w:author="MCC" w:date="2025-12-12T12:36:00Z"/>
                <w:rFonts w:eastAsiaTheme="minorEastAsia"/>
              </w:rPr>
            </w:pPr>
            <w:del w:id="4823" w:author="MCC" w:date="2025-12-12T12:36:00Z">
              <w:r w:rsidRPr="00914DD4">
                <w:rPr>
                  <w:rFonts w:eastAsiaTheme="minorEastAsia"/>
                </w:rPr>
                <w:lastRenderedPageBreak/>
                <w:delText>Band III or</w:delText>
              </w:r>
            </w:del>
          </w:p>
          <w:p w14:paraId="200AED64" w14:textId="77777777" w:rsidR="00914DD4" w:rsidRPr="00914DD4" w:rsidRDefault="00914DD4" w:rsidP="00914DD4">
            <w:pPr>
              <w:pStyle w:val="Heading5"/>
              <w:rPr>
                <w:del w:id="4824" w:author="MCC" w:date="2025-12-12T12:36:00Z"/>
                <w:rFonts w:eastAsiaTheme="minorEastAsia"/>
              </w:rPr>
            </w:pPr>
            <w:del w:id="4825" w:author="MCC" w:date="2025-12-12T12:36:00Z">
              <w:r w:rsidRPr="00914DD4">
                <w:rPr>
                  <w:rFonts w:eastAsiaTheme="minorEastAsia"/>
                </w:rPr>
                <w:delText>E-UTRA Band 3 or NR Band n3</w:delText>
              </w:r>
            </w:del>
          </w:p>
        </w:tc>
        <w:tc>
          <w:tcPr>
            <w:tcW w:w="1700" w:type="dxa"/>
            <w:tcBorders>
              <w:top w:val="single" w:sz="2" w:space="0" w:color="auto"/>
              <w:left w:val="single" w:sz="4" w:space="0" w:color="auto"/>
              <w:bottom w:val="single" w:sz="2" w:space="0" w:color="auto"/>
              <w:right w:val="single" w:sz="2" w:space="0" w:color="auto"/>
            </w:tcBorders>
            <w:hideMark/>
          </w:tcPr>
          <w:p w14:paraId="5E41E3C7" w14:textId="77777777" w:rsidR="00914DD4" w:rsidRPr="00914DD4" w:rsidRDefault="00914DD4" w:rsidP="00914DD4">
            <w:pPr>
              <w:pStyle w:val="Heading5"/>
              <w:rPr>
                <w:del w:id="4826" w:author="MCC" w:date="2025-12-12T12:36:00Z"/>
                <w:rFonts w:eastAsiaTheme="minorEastAsia"/>
              </w:rPr>
            </w:pPr>
            <w:del w:id="4827" w:author="MCC" w:date="2025-12-12T12:36:00Z">
              <w:r w:rsidRPr="00914DD4">
                <w:rPr>
                  <w:rFonts w:eastAsiaTheme="minorEastAsia"/>
                </w:rPr>
                <w:delText>1710 – 1785 MHz</w:delText>
              </w:r>
            </w:del>
          </w:p>
        </w:tc>
        <w:tc>
          <w:tcPr>
            <w:tcW w:w="851" w:type="dxa"/>
            <w:tcBorders>
              <w:top w:val="single" w:sz="2" w:space="0" w:color="auto"/>
              <w:left w:val="single" w:sz="2" w:space="0" w:color="auto"/>
              <w:bottom w:val="single" w:sz="2" w:space="0" w:color="auto"/>
              <w:right w:val="single" w:sz="2" w:space="0" w:color="auto"/>
            </w:tcBorders>
            <w:hideMark/>
          </w:tcPr>
          <w:p w14:paraId="20CC29F4" w14:textId="77777777" w:rsidR="00914DD4" w:rsidRPr="00914DD4" w:rsidRDefault="00914DD4" w:rsidP="00914DD4">
            <w:pPr>
              <w:pStyle w:val="Heading5"/>
              <w:rPr>
                <w:del w:id="4828" w:author="MCC" w:date="2025-12-12T12:36:00Z"/>
                <w:rFonts w:eastAsiaTheme="minorEastAsia"/>
              </w:rPr>
            </w:pPr>
            <w:del w:id="4829"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53723541" w14:textId="77777777" w:rsidR="00914DD4" w:rsidRPr="00914DD4" w:rsidRDefault="00914DD4" w:rsidP="00914DD4">
            <w:pPr>
              <w:pStyle w:val="Heading5"/>
              <w:rPr>
                <w:del w:id="4830" w:author="MCC" w:date="2025-12-12T12:36:00Z"/>
                <w:rFonts w:eastAsiaTheme="minorEastAsia"/>
              </w:rPr>
            </w:pPr>
            <w:del w:id="483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F71E09E" w14:textId="77777777" w:rsidR="00914DD4" w:rsidRPr="00914DD4" w:rsidRDefault="00914DD4" w:rsidP="00914DD4">
            <w:pPr>
              <w:pStyle w:val="Heading5"/>
              <w:rPr>
                <w:del w:id="4832" w:author="MCC" w:date="2025-12-12T12:36:00Z"/>
                <w:rFonts w:eastAsiaTheme="minorEastAsia"/>
              </w:rPr>
            </w:pPr>
          </w:p>
        </w:tc>
      </w:tr>
      <w:tr w:rsidR="00914DD4" w:rsidRPr="00914DD4" w14:paraId="2F279D58" w14:textId="77777777" w:rsidTr="00914DD4">
        <w:trPr>
          <w:cantSplit/>
          <w:jc w:val="center"/>
          <w:del w:id="4833" w:author="MCC" w:date="2025-12-12T12:36:00Z"/>
        </w:trPr>
        <w:tc>
          <w:tcPr>
            <w:tcW w:w="1301" w:type="dxa"/>
            <w:tcBorders>
              <w:top w:val="single" w:sz="4" w:space="0" w:color="auto"/>
              <w:left w:val="single" w:sz="4" w:space="0" w:color="auto"/>
              <w:bottom w:val="nil"/>
              <w:right w:val="single" w:sz="4" w:space="0" w:color="auto"/>
            </w:tcBorders>
            <w:hideMark/>
          </w:tcPr>
          <w:p w14:paraId="098C3A0A" w14:textId="77777777" w:rsidR="00914DD4" w:rsidRPr="00914DD4" w:rsidRDefault="00914DD4" w:rsidP="00914DD4">
            <w:pPr>
              <w:pStyle w:val="Heading5"/>
              <w:rPr>
                <w:del w:id="4834" w:author="MCC" w:date="2025-12-12T12:36:00Z"/>
                <w:rFonts w:eastAsiaTheme="minorEastAsia"/>
              </w:rPr>
            </w:pPr>
            <w:del w:id="4835" w:author="MCC" w:date="2025-12-12T12:36:00Z">
              <w:r w:rsidRPr="00914DD4">
                <w:rPr>
                  <w:rFonts w:eastAsiaTheme="minorEastAsia"/>
                </w:rPr>
                <w:lastRenderedPageBreak/>
                <w:delText>UTRA FDD Band IV or</w:delText>
              </w:r>
            </w:del>
          </w:p>
          <w:p w14:paraId="639B3BF7" w14:textId="77777777" w:rsidR="00914DD4" w:rsidRPr="00914DD4" w:rsidRDefault="00914DD4" w:rsidP="00914DD4">
            <w:pPr>
              <w:pStyle w:val="Heading5"/>
              <w:rPr>
                <w:del w:id="4836" w:author="MCC" w:date="2025-12-12T12:36:00Z"/>
                <w:rFonts w:eastAsiaTheme="minorEastAsia"/>
              </w:rPr>
            </w:pPr>
            <w:del w:id="4837" w:author="MCC" w:date="2025-12-12T12:36:00Z">
              <w:r w:rsidRPr="00914DD4">
                <w:rPr>
                  <w:rFonts w:eastAsiaTheme="minorEastAsia"/>
                </w:rPr>
                <w:delText>E-UTRA Band 4</w:delText>
              </w:r>
            </w:del>
          </w:p>
        </w:tc>
        <w:tc>
          <w:tcPr>
            <w:tcW w:w="1700" w:type="dxa"/>
            <w:tcBorders>
              <w:top w:val="single" w:sz="2" w:space="0" w:color="auto"/>
              <w:left w:val="single" w:sz="4" w:space="0" w:color="auto"/>
              <w:bottom w:val="single" w:sz="2" w:space="0" w:color="auto"/>
              <w:right w:val="single" w:sz="2" w:space="0" w:color="auto"/>
            </w:tcBorders>
            <w:hideMark/>
          </w:tcPr>
          <w:p w14:paraId="5558649F" w14:textId="77777777" w:rsidR="00914DD4" w:rsidRPr="00914DD4" w:rsidRDefault="00914DD4" w:rsidP="00914DD4">
            <w:pPr>
              <w:pStyle w:val="Heading5"/>
              <w:rPr>
                <w:del w:id="4838" w:author="MCC" w:date="2025-12-12T12:36:00Z"/>
                <w:rFonts w:eastAsiaTheme="minorEastAsia"/>
              </w:rPr>
            </w:pPr>
            <w:del w:id="4839" w:author="MCC" w:date="2025-12-12T12:36:00Z">
              <w:r w:rsidRPr="00914DD4">
                <w:rPr>
                  <w:rFonts w:eastAsiaTheme="minorEastAsia"/>
                </w:rPr>
                <w:delText>2110 – 2155 MHz</w:delText>
              </w:r>
            </w:del>
          </w:p>
        </w:tc>
        <w:tc>
          <w:tcPr>
            <w:tcW w:w="851" w:type="dxa"/>
            <w:tcBorders>
              <w:top w:val="single" w:sz="2" w:space="0" w:color="auto"/>
              <w:left w:val="single" w:sz="2" w:space="0" w:color="auto"/>
              <w:bottom w:val="single" w:sz="2" w:space="0" w:color="auto"/>
              <w:right w:val="single" w:sz="2" w:space="0" w:color="auto"/>
            </w:tcBorders>
            <w:hideMark/>
          </w:tcPr>
          <w:p w14:paraId="3B190533" w14:textId="77777777" w:rsidR="00914DD4" w:rsidRPr="00914DD4" w:rsidRDefault="00914DD4" w:rsidP="00914DD4">
            <w:pPr>
              <w:pStyle w:val="Heading5"/>
              <w:rPr>
                <w:del w:id="4840" w:author="MCC" w:date="2025-12-12T12:36:00Z"/>
                <w:rFonts w:eastAsiaTheme="minorEastAsia"/>
              </w:rPr>
            </w:pPr>
            <w:del w:id="4841"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49E93C69" w14:textId="77777777" w:rsidR="00914DD4" w:rsidRPr="00914DD4" w:rsidRDefault="00914DD4" w:rsidP="00914DD4">
            <w:pPr>
              <w:pStyle w:val="Heading5"/>
              <w:rPr>
                <w:del w:id="4842" w:author="MCC" w:date="2025-12-12T12:36:00Z"/>
                <w:rFonts w:eastAsiaTheme="minorEastAsia"/>
              </w:rPr>
            </w:pPr>
            <w:del w:id="4843"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3BF5B8B" w14:textId="77777777" w:rsidR="00914DD4" w:rsidRPr="00914DD4" w:rsidRDefault="00914DD4" w:rsidP="00914DD4">
            <w:pPr>
              <w:pStyle w:val="Heading5"/>
              <w:rPr>
                <w:del w:id="4844" w:author="MCC" w:date="2025-12-12T12:36:00Z"/>
                <w:rFonts w:eastAsiaTheme="minorEastAsia"/>
              </w:rPr>
            </w:pPr>
          </w:p>
        </w:tc>
      </w:tr>
      <w:tr w:rsidR="00914DD4" w:rsidRPr="00914DD4" w14:paraId="2A9BE3C4" w14:textId="77777777" w:rsidTr="00914DD4">
        <w:trPr>
          <w:cantSplit/>
          <w:jc w:val="center"/>
          <w:del w:id="4845" w:author="MCC" w:date="2025-12-12T12:36:00Z"/>
        </w:trPr>
        <w:tc>
          <w:tcPr>
            <w:tcW w:w="1301" w:type="dxa"/>
            <w:tcBorders>
              <w:top w:val="nil"/>
              <w:left w:val="single" w:sz="4" w:space="0" w:color="auto"/>
              <w:bottom w:val="single" w:sz="4" w:space="0" w:color="auto"/>
              <w:right w:val="single" w:sz="4" w:space="0" w:color="auto"/>
            </w:tcBorders>
          </w:tcPr>
          <w:p w14:paraId="1DCBF523" w14:textId="77777777" w:rsidR="00914DD4" w:rsidRPr="00914DD4" w:rsidRDefault="00914DD4" w:rsidP="00914DD4">
            <w:pPr>
              <w:pStyle w:val="Heading5"/>
              <w:rPr>
                <w:del w:id="4846"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34881416" w14:textId="77777777" w:rsidR="00914DD4" w:rsidRPr="00914DD4" w:rsidRDefault="00914DD4" w:rsidP="00914DD4">
            <w:pPr>
              <w:pStyle w:val="Heading5"/>
              <w:rPr>
                <w:del w:id="4847" w:author="MCC" w:date="2025-12-12T12:36:00Z"/>
                <w:rFonts w:eastAsiaTheme="minorEastAsia"/>
              </w:rPr>
            </w:pPr>
            <w:del w:id="4848" w:author="MCC" w:date="2025-12-12T12:36:00Z">
              <w:r w:rsidRPr="00914DD4">
                <w:rPr>
                  <w:rFonts w:eastAsiaTheme="minorEastAsia"/>
                </w:rPr>
                <w:delText>1710 – 1755 MHz</w:delText>
              </w:r>
            </w:del>
          </w:p>
        </w:tc>
        <w:tc>
          <w:tcPr>
            <w:tcW w:w="851" w:type="dxa"/>
            <w:tcBorders>
              <w:top w:val="single" w:sz="2" w:space="0" w:color="auto"/>
              <w:left w:val="single" w:sz="2" w:space="0" w:color="auto"/>
              <w:bottom w:val="single" w:sz="2" w:space="0" w:color="auto"/>
              <w:right w:val="single" w:sz="2" w:space="0" w:color="auto"/>
            </w:tcBorders>
            <w:hideMark/>
          </w:tcPr>
          <w:p w14:paraId="637757B2" w14:textId="77777777" w:rsidR="00914DD4" w:rsidRPr="00914DD4" w:rsidRDefault="00914DD4" w:rsidP="00914DD4">
            <w:pPr>
              <w:pStyle w:val="Heading5"/>
              <w:rPr>
                <w:del w:id="4849" w:author="MCC" w:date="2025-12-12T12:36:00Z"/>
                <w:rFonts w:eastAsiaTheme="minorEastAsia"/>
              </w:rPr>
            </w:pPr>
            <w:del w:id="4850"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746C4158" w14:textId="77777777" w:rsidR="00914DD4" w:rsidRPr="00914DD4" w:rsidRDefault="00914DD4" w:rsidP="00914DD4">
            <w:pPr>
              <w:pStyle w:val="Heading5"/>
              <w:rPr>
                <w:del w:id="4851" w:author="MCC" w:date="2025-12-12T12:36:00Z"/>
                <w:rFonts w:eastAsiaTheme="minorEastAsia"/>
              </w:rPr>
            </w:pPr>
            <w:del w:id="4852"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813CC92" w14:textId="77777777" w:rsidR="00914DD4" w:rsidRPr="00914DD4" w:rsidRDefault="00914DD4" w:rsidP="00914DD4">
            <w:pPr>
              <w:pStyle w:val="Heading5"/>
              <w:rPr>
                <w:del w:id="4853" w:author="MCC" w:date="2025-12-12T12:36:00Z"/>
                <w:rFonts w:eastAsiaTheme="minorEastAsia"/>
              </w:rPr>
            </w:pPr>
          </w:p>
        </w:tc>
      </w:tr>
      <w:tr w:rsidR="00914DD4" w:rsidRPr="00914DD4" w14:paraId="53280BA9" w14:textId="77777777" w:rsidTr="00914DD4">
        <w:trPr>
          <w:cantSplit/>
          <w:jc w:val="center"/>
          <w:del w:id="4854" w:author="MCC" w:date="2025-12-12T12:36:00Z"/>
        </w:trPr>
        <w:tc>
          <w:tcPr>
            <w:tcW w:w="1301" w:type="dxa"/>
            <w:tcBorders>
              <w:top w:val="single" w:sz="4" w:space="0" w:color="auto"/>
              <w:left w:val="single" w:sz="4" w:space="0" w:color="auto"/>
              <w:bottom w:val="nil"/>
              <w:right w:val="single" w:sz="4" w:space="0" w:color="auto"/>
            </w:tcBorders>
            <w:hideMark/>
          </w:tcPr>
          <w:p w14:paraId="397DB13E" w14:textId="77777777" w:rsidR="00914DD4" w:rsidRPr="00914DD4" w:rsidRDefault="00914DD4" w:rsidP="00914DD4">
            <w:pPr>
              <w:pStyle w:val="Heading5"/>
              <w:rPr>
                <w:del w:id="4855" w:author="MCC" w:date="2025-12-12T12:36:00Z"/>
                <w:rFonts w:eastAsiaTheme="minorEastAsia"/>
              </w:rPr>
            </w:pPr>
            <w:del w:id="4856" w:author="MCC" w:date="2025-12-12T12:36:00Z">
              <w:r w:rsidRPr="00914DD4">
                <w:rPr>
                  <w:rFonts w:eastAsiaTheme="minorEastAsia"/>
                </w:rPr>
                <w:lastRenderedPageBreak/>
                <w:delText>UTRA FDD Band V or</w:delText>
              </w:r>
            </w:del>
          </w:p>
          <w:p w14:paraId="2605659A" w14:textId="77777777" w:rsidR="00914DD4" w:rsidRPr="00914DD4" w:rsidRDefault="00914DD4" w:rsidP="00914DD4">
            <w:pPr>
              <w:pStyle w:val="Heading5"/>
              <w:rPr>
                <w:del w:id="4857" w:author="MCC" w:date="2025-12-12T12:36:00Z"/>
                <w:rFonts w:eastAsiaTheme="minorEastAsia"/>
              </w:rPr>
            </w:pPr>
            <w:del w:id="4858" w:author="MCC" w:date="2025-12-12T12:36:00Z">
              <w:r w:rsidRPr="00914DD4">
                <w:rPr>
                  <w:rFonts w:eastAsiaTheme="minorEastAsia"/>
                </w:rPr>
                <w:delText>E-UTRA Band 5 or NR Band n5</w:delText>
              </w:r>
            </w:del>
          </w:p>
        </w:tc>
        <w:tc>
          <w:tcPr>
            <w:tcW w:w="1700" w:type="dxa"/>
            <w:tcBorders>
              <w:top w:val="single" w:sz="2" w:space="0" w:color="auto"/>
              <w:left w:val="single" w:sz="4" w:space="0" w:color="auto"/>
              <w:bottom w:val="single" w:sz="2" w:space="0" w:color="auto"/>
              <w:right w:val="single" w:sz="2" w:space="0" w:color="auto"/>
            </w:tcBorders>
            <w:hideMark/>
          </w:tcPr>
          <w:p w14:paraId="381782C3" w14:textId="77777777" w:rsidR="00914DD4" w:rsidRPr="00914DD4" w:rsidRDefault="00914DD4" w:rsidP="00914DD4">
            <w:pPr>
              <w:pStyle w:val="Heading5"/>
              <w:rPr>
                <w:del w:id="4859" w:author="MCC" w:date="2025-12-12T12:36:00Z"/>
                <w:rFonts w:eastAsiaTheme="minorEastAsia"/>
              </w:rPr>
            </w:pPr>
            <w:del w:id="4860" w:author="MCC" w:date="2025-12-12T12:36:00Z">
              <w:r w:rsidRPr="00914DD4">
                <w:rPr>
                  <w:rFonts w:eastAsiaTheme="minorEastAsia"/>
                </w:rPr>
                <w:delText>869 – 894 MHz</w:delText>
              </w:r>
            </w:del>
          </w:p>
        </w:tc>
        <w:tc>
          <w:tcPr>
            <w:tcW w:w="851" w:type="dxa"/>
            <w:tcBorders>
              <w:top w:val="single" w:sz="2" w:space="0" w:color="auto"/>
              <w:left w:val="single" w:sz="2" w:space="0" w:color="auto"/>
              <w:bottom w:val="single" w:sz="2" w:space="0" w:color="auto"/>
              <w:right w:val="single" w:sz="2" w:space="0" w:color="auto"/>
            </w:tcBorders>
            <w:hideMark/>
          </w:tcPr>
          <w:p w14:paraId="7900470E" w14:textId="77777777" w:rsidR="00914DD4" w:rsidRPr="00914DD4" w:rsidRDefault="00914DD4" w:rsidP="00914DD4">
            <w:pPr>
              <w:pStyle w:val="Heading5"/>
              <w:rPr>
                <w:del w:id="4861" w:author="MCC" w:date="2025-12-12T12:36:00Z"/>
                <w:rFonts w:eastAsiaTheme="minorEastAsia"/>
              </w:rPr>
            </w:pPr>
            <w:del w:id="4862"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1AB2EA96" w14:textId="77777777" w:rsidR="00914DD4" w:rsidRPr="00914DD4" w:rsidRDefault="00914DD4" w:rsidP="00914DD4">
            <w:pPr>
              <w:pStyle w:val="Heading5"/>
              <w:rPr>
                <w:del w:id="4863" w:author="MCC" w:date="2025-12-12T12:36:00Z"/>
                <w:rFonts w:eastAsiaTheme="minorEastAsia"/>
              </w:rPr>
            </w:pPr>
            <w:del w:id="4864"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CDE31C4" w14:textId="77777777" w:rsidR="00914DD4" w:rsidRPr="00914DD4" w:rsidRDefault="00914DD4" w:rsidP="00914DD4">
            <w:pPr>
              <w:pStyle w:val="Heading5"/>
              <w:rPr>
                <w:del w:id="4865" w:author="MCC" w:date="2025-12-12T12:36:00Z"/>
                <w:rFonts w:eastAsiaTheme="minorEastAsia"/>
              </w:rPr>
            </w:pPr>
          </w:p>
        </w:tc>
      </w:tr>
      <w:tr w:rsidR="00914DD4" w:rsidRPr="00914DD4" w14:paraId="466FDAE7" w14:textId="77777777" w:rsidTr="00914DD4">
        <w:trPr>
          <w:cantSplit/>
          <w:jc w:val="center"/>
          <w:del w:id="4866" w:author="MCC" w:date="2025-12-12T12:36:00Z"/>
        </w:trPr>
        <w:tc>
          <w:tcPr>
            <w:tcW w:w="1301" w:type="dxa"/>
            <w:tcBorders>
              <w:top w:val="nil"/>
              <w:left w:val="single" w:sz="4" w:space="0" w:color="auto"/>
              <w:bottom w:val="single" w:sz="4" w:space="0" w:color="auto"/>
              <w:right w:val="single" w:sz="4" w:space="0" w:color="auto"/>
            </w:tcBorders>
          </w:tcPr>
          <w:p w14:paraId="42543BF8" w14:textId="77777777" w:rsidR="00914DD4" w:rsidRPr="00914DD4" w:rsidRDefault="00914DD4" w:rsidP="00914DD4">
            <w:pPr>
              <w:pStyle w:val="Heading5"/>
              <w:rPr>
                <w:del w:id="4867"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348D7050" w14:textId="77777777" w:rsidR="00914DD4" w:rsidRPr="00914DD4" w:rsidRDefault="00914DD4" w:rsidP="00914DD4">
            <w:pPr>
              <w:pStyle w:val="Heading5"/>
              <w:rPr>
                <w:del w:id="4868" w:author="MCC" w:date="2025-12-12T12:36:00Z"/>
                <w:rFonts w:eastAsiaTheme="minorEastAsia"/>
              </w:rPr>
            </w:pPr>
            <w:del w:id="4869" w:author="MCC" w:date="2025-12-12T12:36:00Z">
              <w:r w:rsidRPr="00914DD4">
                <w:rPr>
                  <w:rFonts w:eastAsiaTheme="minorEastAsia"/>
                </w:rPr>
                <w:delText>824 – 849 MHz</w:delText>
              </w:r>
            </w:del>
          </w:p>
        </w:tc>
        <w:tc>
          <w:tcPr>
            <w:tcW w:w="851" w:type="dxa"/>
            <w:tcBorders>
              <w:top w:val="single" w:sz="2" w:space="0" w:color="auto"/>
              <w:left w:val="single" w:sz="2" w:space="0" w:color="auto"/>
              <w:bottom w:val="single" w:sz="2" w:space="0" w:color="auto"/>
              <w:right w:val="single" w:sz="2" w:space="0" w:color="auto"/>
            </w:tcBorders>
            <w:hideMark/>
          </w:tcPr>
          <w:p w14:paraId="311A7106" w14:textId="77777777" w:rsidR="00914DD4" w:rsidRPr="00914DD4" w:rsidRDefault="00914DD4" w:rsidP="00914DD4">
            <w:pPr>
              <w:pStyle w:val="Heading5"/>
              <w:rPr>
                <w:del w:id="4870" w:author="MCC" w:date="2025-12-12T12:36:00Z"/>
                <w:rFonts w:eastAsiaTheme="minorEastAsia"/>
              </w:rPr>
            </w:pPr>
            <w:del w:id="4871"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5E6EC35A" w14:textId="77777777" w:rsidR="00914DD4" w:rsidRPr="00914DD4" w:rsidRDefault="00914DD4" w:rsidP="00914DD4">
            <w:pPr>
              <w:pStyle w:val="Heading5"/>
              <w:rPr>
                <w:del w:id="4872" w:author="MCC" w:date="2025-12-12T12:36:00Z"/>
                <w:rFonts w:eastAsiaTheme="minorEastAsia"/>
              </w:rPr>
            </w:pPr>
            <w:del w:id="4873"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A493B2C" w14:textId="77777777" w:rsidR="00914DD4" w:rsidRPr="00914DD4" w:rsidRDefault="00914DD4" w:rsidP="00914DD4">
            <w:pPr>
              <w:pStyle w:val="Heading5"/>
              <w:rPr>
                <w:del w:id="4874" w:author="MCC" w:date="2025-12-12T12:36:00Z"/>
                <w:rFonts w:eastAsiaTheme="minorEastAsia"/>
              </w:rPr>
            </w:pPr>
          </w:p>
        </w:tc>
      </w:tr>
      <w:tr w:rsidR="00914DD4" w:rsidRPr="00914DD4" w14:paraId="69A320A6" w14:textId="77777777" w:rsidTr="00914DD4">
        <w:trPr>
          <w:cantSplit/>
          <w:jc w:val="center"/>
          <w:del w:id="4875" w:author="MCC" w:date="2025-12-12T12:36:00Z"/>
        </w:trPr>
        <w:tc>
          <w:tcPr>
            <w:tcW w:w="1301" w:type="dxa"/>
            <w:tcBorders>
              <w:top w:val="single" w:sz="4" w:space="0" w:color="auto"/>
              <w:left w:val="single" w:sz="4" w:space="0" w:color="auto"/>
              <w:bottom w:val="nil"/>
              <w:right w:val="single" w:sz="4" w:space="0" w:color="auto"/>
            </w:tcBorders>
            <w:hideMark/>
          </w:tcPr>
          <w:p w14:paraId="4C2DBA8A" w14:textId="77777777" w:rsidR="00914DD4" w:rsidRPr="00914DD4" w:rsidRDefault="00914DD4" w:rsidP="00914DD4">
            <w:pPr>
              <w:pStyle w:val="Heading5"/>
              <w:rPr>
                <w:del w:id="4876" w:author="MCC" w:date="2025-12-12T12:36:00Z"/>
                <w:rFonts w:eastAsiaTheme="minorEastAsia"/>
              </w:rPr>
            </w:pPr>
            <w:del w:id="4877" w:author="MCC" w:date="2025-12-12T12:36:00Z">
              <w:r w:rsidRPr="00914DD4">
                <w:rPr>
                  <w:rFonts w:eastAsiaTheme="minorEastAsia"/>
                </w:rPr>
                <w:delText xml:space="preserve">UTRA FDD </w:delText>
              </w:r>
            </w:del>
          </w:p>
        </w:tc>
        <w:tc>
          <w:tcPr>
            <w:tcW w:w="1700" w:type="dxa"/>
            <w:tcBorders>
              <w:top w:val="single" w:sz="2" w:space="0" w:color="auto"/>
              <w:left w:val="single" w:sz="4" w:space="0" w:color="auto"/>
              <w:bottom w:val="single" w:sz="2" w:space="0" w:color="auto"/>
              <w:right w:val="single" w:sz="2" w:space="0" w:color="auto"/>
            </w:tcBorders>
            <w:hideMark/>
          </w:tcPr>
          <w:p w14:paraId="115A2C2F" w14:textId="77777777" w:rsidR="00914DD4" w:rsidRPr="00914DD4" w:rsidRDefault="00914DD4" w:rsidP="00914DD4">
            <w:pPr>
              <w:pStyle w:val="Heading5"/>
              <w:rPr>
                <w:del w:id="4878" w:author="MCC" w:date="2025-12-12T12:36:00Z"/>
                <w:rFonts w:eastAsiaTheme="minorEastAsia"/>
              </w:rPr>
            </w:pPr>
            <w:del w:id="4879" w:author="MCC" w:date="2025-12-12T12:36:00Z">
              <w:r w:rsidRPr="00914DD4">
                <w:rPr>
                  <w:rFonts w:eastAsiaTheme="minorEastAsia"/>
                </w:rPr>
                <w:delText>860 – 890 MHz</w:delText>
              </w:r>
            </w:del>
          </w:p>
        </w:tc>
        <w:tc>
          <w:tcPr>
            <w:tcW w:w="851" w:type="dxa"/>
            <w:tcBorders>
              <w:top w:val="single" w:sz="2" w:space="0" w:color="auto"/>
              <w:left w:val="single" w:sz="2" w:space="0" w:color="auto"/>
              <w:bottom w:val="single" w:sz="2" w:space="0" w:color="auto"/>
              <w:right w:val="single" w:sz="2" w:space="0" w:color="auto"/>
            </w:tcBorders>
            <w:hideMark/>
          </w:tcPr>
          <w:p w14:paraId="4B5DB7B4" w14:textId="77777777" w:rsidR="00914DD4" w:rsidRPr="00914DD4" w:rsidRDefault="00914DD4" w:rsidP="00914DD4">
            <w:pPr>
              <w:pStyle w:val="Heading5"/>
              <w:rPr>
                <w:del w:id="4880" w:author="MCC" w:date="2025-12-12T12:36:00Z"/>
                <w:rFonts w:eastAsiaTheme="minorEastAsia"/>
              </w:rPr>
            </w:pPr>
            <w:del w:id="4881"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55D49CF" w14:textId="77777777" w:rsidR="00914DD4" w:rsidRPr="00914DD4" w:rsidRDefault="00914DD4" w:rsidP="00914DD4">
            <w:pPr>
              <w:pStyle w:val="Heading5"/>
              <w:rPr>
                <w:del w:id="4882" w:author="MCC" w:date="2025-12-12T12:36:00Z"/>
                <w:rFonts w:eastAsiaTheme="minorEastAsia"/>
              </w:rPr>
            </w:pPr>
            <w:del w:id="4883"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6E566BC" w14:textId="77777777" w:rsidR="00914DD4" w:rsidRPr="00914DD4" w:rsidRDefault="00914DD4" w:rsidP="00914DD4">
            <w:pPr>
              <w:pStyle w:val="Heading5"/>
              <w:rPr>
                <w:del w:id="4884" w:author="MCC" w:date="2025-12-12T12:36:00Z"/>
                <w:rFonts w:eastAsiaTheme="minorEastAsia"/>
              </w:rPr>
            </w:pPr>
          </w:p>
        </w:tc>
      </w:tr>
      <w:tr w:rsidR="00914DD4" w:rsidRPr="00914DD4" w14:paraId="21D4C976" w14:textId="77777777" w:rsidTr="00914DD4">
        <w:trPr>
          <w:cantSplit/>
          <w:jc w:val="center"/>
          <w:del w:id="4885" w:author="MCC" w:date="2025-12-12T12:36:00Z"/>
        </w:trPr>
        <w:tc>
          <w:tcPr>
            <w:tcW w:w="1301" w:type="dxa"/>
            <w:tcBorders>
              <w:top w:val="nil"/>
              <w:left w:val="single" w:sz="4" w:space="0" w:color="auto"/>
              <w:bottom w:val="nil"/>
              <w:right w:val="single" w:sz="4" w:space="0" w:color="auto"/>
            </w:tcBorders>
            <w:hideMark/>
          </w:tcPr>
          <w:p w14:paraId="32285ECA" w14:textId="77777777" w:rsidR="00914DD4" w:rsidRPr="00914DD4" w:rsidRDefault="00914DD4" w:rsidP="00914DD4">
            <w:pPr>
              <w:pStyle w:val="Heading5"/>
              <w:rPr>
                <w:del w:id="4886" w:author="MCC" w:date="2025-12-12T12:36:00Z"/>
                <w:rFonts w:eastAsiaTheme="minorEastAsia"/>
              </w:rPr>
            </w:pPr>
            <w:del w:id="4887" w:author="MCC" w:date="2025-12-12T12:36:00Z">
              <w:r w:rsidRPr="00914DD4">
                <w:rPr>
                  <w:rFonts w:eastAsiaTheme="minorEastAsia"/>
                </w:rPr>
                <w:delText>Band VI, XIX or</w:delText>
              </w:r>
            </w:del>
          </w:p>
        </w:tc>
        <w:tc>
          <w:tcPr>
            <w:tcW w:w="1700" w:type="dxa"/>
            <w:tcBorders>
              <w:top w:val="single" w:sz="2" w:space="0" w:color="auto"/>
              <w:left w:val="single" w:sz="4" w:space="0" w:color="auto"/>
              <w:bottom w:val="single" w:sz="2" w:space="0" w:color="auto"/>
              <w:right w:val="single" w:sz="2" w:space="0" w:color="auto"/>
            </w:tcBorders>
            <w:hideMark/>
          </w:tcPr>
          <w:p w14:paraId="51C94718" w14:textId="77777777" w:rsidR="00914DD4" w:rsidRPr="00914DD4" w:rsidRDefault="00914DD4" w:rsidP="00914DD4">
            <w:pPr>
              <w:pStyle w:val="Heading5"/>
              <w:rPr>
                <w:del w:id="4888" w:author="MCC" w:date="2025-12-12T12:36:00Z"/>
                <w:rFonts w:eastAsiaTheme="minorEastAsia"/>
              </w:rPr>
            </w:pPr>
            <w:del w:id="4889" w:author="MCC" w:date="2025-12-12T12:36:00Z">
              <w:r w:rsidRPr="00914DD4">
                <w:rPr>
                  <w:rFonts w:eastAsiaTheme="minorEastAsia"/>
                </w:rPr>
                <w:delText>815 – 830 MHz</w:delText>
              </w:r>
            </w:del>
          </w:p>
        </w:tc>
        <w:tc>
          <w:tcPr>
            <w:tcW w:w="851" w:type="dxa"/>
            <w:tcBorders>
              <w:top w:val="single" w:sz="2" w:space="0" w:color="auto"/>
              <w:left w:val="single" w:sz="2" w:space="0" w:color="auto"/>
              <w:bottom w:val="single" w:sz="2" w:space="0" w:color="auto"/>
              <w:right w:val="single" w:sz="2" w:space="0" w:color="auto"/>
            </w:tcBorders>
            <w:hideMark/>
          </w:tcPr>
          <w:p w14:paraId="31B94A26" w14:textId="77777777" w:rsidR="00914DD4" w:rsidRPr="00914DD4" w:rsidRDefault="00914DD4" w:rsidP="00914DD4">
            <w:pPr>
              <w:pStyle w:val="Heading5"/>
              <w:rPr>
                <w:del w:id="4890" w:author="MCC" w:date="2025-12-12T12:36:00Z"/>
                <w:rFonts w:eastAsiaTheme="minorEastAsia"/>
              </w:rPr>
            </w:pPr>
            <w:del w:id="4891"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2C5E52E5" w14:textId="77777777" w:rsidR="00914DD4" w:rsidRPr="00914DD4" w:rsidRDefault="00914DD4" w:rsidP="00914DD4">
            <w:pPr>
              <w:pStyle w:val="Heading5"/>
              <w:rPr>
                <w:del w:id="4892" w:author="MCC" w:date="2025-12-12T12:36:00Z"/>
                <w:rFonts w:eastAsiaTheme="minorEastAsia"/>
              </w:rPr>
            </w:pPr>
            <w:del w:id="4893"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99EF2C9" w14:textId="77777777" w:rsidR="00914DD4" w:rsidRPr="00914DD4" w:rsidRDefault="00914DD4" w:rsidP="00914DD4">
            <w:pPr>
              <w:pStyle w:val="Heading5"/>
              <w:rPr>
                <w:del w:id="4894" w:author="MCC" w:date="2025-12-12T12:36:00Z"/>
                <w:rFonts w:eastAsiaTheme="minorEastAsia"/>
              </w:rPr>
            </w:pPr>
          </w:p>
        </w:tc>
      </w:tr>
      <w:tr w:rsidR="00914DD4" w:rsidRPr="00914DD4" w14:paraId="285A1BC7" w14:textId="77777777" w:rsidTr="00914DD4">
        <w:trPr>
          <w:cantSplit/>
          <w:jc w:val="center"/>
          <w:del w:id="4895" w:author="MCC" w:date="2025-12-12T12:36:00Z"/>
        </w:trPr>
        <w:tc>
          <w:tcPr>
            <w:tcW w:w="1301" w:type="dxa"/>
            <w:tcBorders>
              <w:top w:val="nil"/>
              <w:left w:val="single" w:sz="4" w:space="0" w:color="auto"/>
              <w:bottom w:val="single" w:sz="4" w:space="0" w:color="auto"/>
              <w:right w:val="single" w:sz="4" w:space="0" w:color="auto"/>
            </w:tcBorders>
            <w:hideMark/>
          </w:tcPr>
          <w:p w14:paraId="7B416F6F" w14:textId="77777777" w:rsidR="00914DD4" w:rsidRPr="00914DD4" w:rsidRDefault="00914DD4" w:rsidP="00914DD4">
            <w:pPr>
              <w:pStyle w:val="Heading5"/>
              <w:rPr>
                <w:del w:id="4896" w:author="MCC" w:date="2025-12-12T12:36:00Z"/>
                <w:rFonts w:eastAsiaTheme="minorEastAsia"/>
              </w:rPr>
            </w:pPr>
            <w:del w:id="4897" w:author="MCC" w:date="2025-12-12T12:36:00Z">
              <w:r w:rsidRPr="00914DD4">
                <w:rPr>
                  <w:rFonts w:eastAsiaTheme="minorEastAsia"/>
                </w:rPr>
                <w:delText>E-UTRA Band 6, 18, 1</w:delText>
              </w:r>
              <w:r w:rsidRPr="00914DD4">
                <w:rPr>
                  <w:rFonts w:eastAsiaTheme="minorEastAsia"/>
                </w:rPr>
                <w:lastRenderedPageBreak/>
                <w:delText>9 or NR Band n18</w:delText>
              </w:r>
            </w:del>
          </w:p>
        </w:tc>
        <w:tc>
          <w:tcPr>
            <w:tcW w:w="1700" w:type="dxa"/>
            <w:tcBorders>
              <w:top w:val="single" w:sz="2" w:space="0" w:color="auto"/>
              <w:left w:val="single" w:sz="4" w:space="0" w:color="auto"/>
              <w:bottom w:val="single" w:sz="2" w:space="0" w:color="auto"/>
              <w:right w:val="single" w:sz="2" w:space="0" w:color="auto"/>
            </w:tcBorders>
            <w:hideMark/>
          </w:tcPr>
          <w:p w14:paraId="185CDEAD" w14:textId="77777777" w:rsidR="00914DD4" w:rsidRPr="00914DD4" w:rsidRDefault="00914DD4" w:rsidP="00914DD4">
            <w:pPr>
              <w:pStyle w:val="Heading5"/>
              <w:rPr>
                <w:del w:id="4898" w:author="MCC" w:date="2025-12-12T12:36:00Z"/>
                <w:rFonts w:eastAsiaTheme="minorEastAsia"/>
              </w:rPr>
            </w:pPr>
            <w:del w:id="4899" w:author="MCC" w:date="2025-12-12T12:36:00Z">
              <w:r w:rsidRPr="00914DD4">
                <w:rPr>
                  <w:rFonts w:eastAsiaTheme="minorEastAsia"/>
                </w:rPr>
                <w:lastRenderedPageBreak/>
                <w:delText>830 – 845 MHz</w:delText>
              </w:r>
            </w:del>
          </w:p>
        </w:tc>
        <w:tc>
          <w:tcPr>
            <w:tcW w:w="851" w:type="dxa"/>
            <w:tcBorders>
              <w:top w:val="single" w:sz="2" w:space="0" w:color="auto"/>
              <w:left w:val="single" w:sz="2" w:space="0" w:color="auto"/>
              <w:bottom w:val="single" w:sz="2" w:space="0" w:color="auto"/>
              <w:right w:val="single" w:sz="2" w:space="0" w:color="auto"/>
            </w:tcBorders>
            <w:hideMark/>
          </w:tcPr>
          <w:p w14:paraId="3DD7554F" w14:textId="77777777" w:rsidR="00914DD4" w:rsidRPr="00914DD4" w:rsidRDefault="00914DD4" w:rsidP="00914DD4">
            <w:pPr>
              <w:pStyle w:val="Heading5"/>
              <w:rPr>
                <w:del w:id="4900" w:author="MCC" w:date="2025-12-12T12:36:00Z"/>
                <w:rFonts w:eastAsiaTheme="minorEastAsia"/>
              </w:rPr>
            </w:pPr>
            <w:del w:id="4901"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8F095F6" w14:textId="77777777" w:rsidR="00914DD4" w:rsidRPr="00914DD4" w:rsidRDefault="00914DD4" w:rsidP="00914DD4">
            <w:pPr>
              <w:pStyle w:val="Heading5"/>
              <w:rPr>
                <w:del w:id="4902" w:author="MCC" w:date="2025-12-12T12:36:00Z"/>
                <w:rFonts w:eastAsiaTheme="minorEastAsia"/>
              </w:rPr>
            </w:pPr>
            <w:del w:id="4903"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0B5C52D" w14:textId="77777777" w:rsidR="00914DD4" w:rsidRPr="00914DD4" w:rsidRDefault="00914DD4" w:rsidP="00914DD4">
            <w:pPr>
              <w:pStyle w:val="Heading5"/>
              <w:rPr>
                <w:del w:id="4904" w:author="MCC" w:date="2025-12-12T12:36:00Z"/>
                <w:rFonts w:eastAsiaTheme="minorEastAsia"/>
              </w:rPr>
            </w:pPr>
          </w:p>
        </w:tc>
      </w:tr>
      <w:tr w:rsidR="00914DD4" w:rsidRPr="00914DD4" w14:paraId="4818550E" w14:textId="77777777" w:rsidTr="00914DD4">
        <w:trPr>
          <w:cantSplit/>
          <w:jc w:val="center"/>
          <w:del w:id="4905" w:author="MCC" w:date="2025-12-12T12:36:00Z"/>
        </w:trPr>
        <w:tc>
          <w:tcPr>
            <w:tcW w:w="1301" w:type="dxa"/>
            <w:tcBorders>
              <w:top w:val="single" w:sz="4" w:space="0" w:color="auto"/>
              <w:left w:val="single" w:sz="4" w:space="0" w:color="auto"/>
              <w:bottom w:val="nil"/>
              <w:right w:val="single" w:sz="4" w:space="0" w:color="auto"/>
            </w:tcBorders>
            <w:hideMark/>
          </w:tcPr>
          <w:p w14:paraId="23E85F43" w14:textId="77777777" w:rsidR="00914DD4" w:rsidRPr="00914DD4" w:rsidRDefault="00914DD4" w:rsidP="00914DD4">
            <w:pPr>
              <w:pStyle w:val="Heading5"/>
              <w:rPr>
                <w:del w:id="4906" w:author="MCC" w:date="2025-12-12T12:36:00Z"/>
                <w:rFonts w:eastAsiaTheme="minorEastAsia"/>
              </w:rPr>
            </w:pPr>
            <w:del w:id="4907" w:author="MCC" w:date="2025-12-12T12:36:00Z">
              <w:r w:rsidRPr="00914DD4">
                <w:rPr>
                  <w:rFonts w:eastAsiaTheme="minorEastAsia"/>
                </w:rPr>
                <w:lastRenderedPageBreak/>
                <w:delText>UTRA FDD Band VII or</w:delText>
              </w:r>
            </w:del>
          </w:p>
          <w:p w14:paraId="249B4922" w14:textId="77777777" w:rsidR="00914DD4" w:rsidRPr="00914DD4" w:rsidRDefault="00914DD4" w:rsidP="00914DD4">
            <w:pPr>
              <w:pStyle w:val="Heading5"/>
              <w:rPr>
                <w:del w:id="4908" w:author="MCC" w:date="2025-12-12T12:36:00Z"/>
                <w:rFonts w:eastAsiaTheme="minorEastAsia"/>
              </w:rPr>
            </w:pPr>
            <w:del w:id="4909" w:author="MCC" w:date="2025-12-12T12:36:00Z">
              <w:r w:rsidRPr="00914DD4">
                <w:rPr>
                  <w:rFonts w:eastAsiaTheme="minorEastAsia"/>
                </w:rPr>
                <w:delText>E-UTRA Band 7 or NR Band n7</w:delText>
              </w:r>
            </w:del>
          </w:p>
        </w:tc>
        <w:tc>
          <w:tcPr>
            <w:tcW w:w="1700" w:type="dxa"/>
            <w:tcBorders>
              <w:top w:val="single" w:sz="2" w:space="0" w:color="auto"/>
              <w:left w:val="single" w:sz="4" w:space="0" w:color="auto"/>
              <w:bottom w:val="single" w:sz="2" w:space="0" w:color="auto"/>
              <w:right w:val="single" w:sz="2" w:space="0" w:color="auto"/>
            </w:tcBorders>
            <w:hideMark/>
          </w:tcPr>
          <w:p w14:paraId="7451753D" w14:textId="77777777" w:rsidR="00914DD4" w:rsidRPr="00914DD4" w:rsidRDefault="00914DD4" w:rsidP="00914DD4">
            <w:pPr>
              <w:pStyle w:val="Heading5"/>
              <w:rPr>
                <w:del w:id="4910" w:author="MCC" w:date="2025-12-12T12:36:00Z"/>
                <w:rFonts w:eastAsiaTheme="minorEastAsia"/>
              </w:rPr>
            </w:pPr>
            <w:del w:id="4911" w:author="MCC" w:date="2025-12-12T12:36:00Z">
              <w:r w:rsidRPr="00914DD4">
                <w:rPr>
                  <w:rFonts w:eastAsiaTheme="minorEastAsia"/>
                </w:rPr>
                <w:delText>2620 – 2690 MHz</w:delText>
              </w:r>
            </w:del>
          </w:p>
        </w:tc>
        <w:tc>
          <w:tcPr>
            <w:tcW w:w="851" w:type="dxa"/>
            <w:tcBorders>
              <w:top w:val="single" w:sz="2" w:space="0" w:color="auto"/>
              <w:left w:val="single" w:sz="2" w:space="0" w:color="auto"/>
              <w:bottom w:val="single" w:sz="2" w:space="0" w:color="auto"/>
              <w:right w:val="single" w:sz="2" w:space="0" w:color="auto"/>
            </w:tcBorders>
            <w:hideMark/>
          </w:tcPr>
          <w:p w14:paraId="740BA7D5" w14:textId="77777777" w:rsidR="00914DD4" w:rsidRPr="00914DD4" w:rsidRDefault="00914DD4" w:rsidP="00914DD4">
            <w:pPr>
              <w:pStyle w:val="Heading5"/>
              <w:rPr>
                <w:del w:id="4912" w:author="MCC" w:date="2025-12-12T12:36:00Z"/>
                <w:rFonts w:eastAsiaTheme="minorEastAsia"/>
              </w:rPr>
            </w:pPr>
            <w:del w:id="4913"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7E328E30" w14:textId="77777777" w:rsidR="00914DD4" w:rsidRPr="00914DD4" w:rsidRDefault="00914DD4" w:rsidP="00914DD4">
            <w:pPr>
              <w:pStyle w:val="Heading5"/>
              <w:rPr>
                <w:del w:id="4914" w:author="MCC" w:date="2025-12-12T12:36:00Z"/>
                <w:rFonts w:eastAsiaTheme="minorEastAsia"/>
              </w:rPr>
            </w:pPr>
            <w:del w:id="4915"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485B25B" w14:textId="77777777" w:rsidR="00914DD4" w:rsidRPr="00914DD4" w:rsidRDefault="00914DD4" w:rsidP="00914DD4">
            <w:pPr>
              <w:pStyle w:val="Heading5"/>
              <w:rPr>
                <w:del w:id="4916" w:author="MCC" w:date="2025-12-12T12:36:00Z"/>
                <w:rFonts w:eastAsiaTheme="minorEastAsia"/>
              </w:rPr>
            </w:pPr>
          </w:p>
        </w:tc>
      </w:tr>
      <w:tr w:rsidR="00914DD4" w:rsidRPr="00914DD4" w14:paraId="459C56C2" w14:textId="77777777" w:rsidTr="00914DD4">
        <w:trPr>
          <w:cantSplit/>
          <w:jc w:val="center"/>
          <w:del w:id="4917" w:author="MCC" w:date="2025-12-12T12:36:00Z"/>
        </w:trPr>
        <w:tc>
          <w:tcPr>
            <w:tcW w:w="1301" w:type="dxa"/>
            <w:tcBorders>
              <w:top w:val="nil"/>
              <w:left w:val="single" w:sz="4" w:space="0" w:color="auto"/>
              <w:bottom w:val="single" w:sz="4" w:space="0" w:color="auto"/>
              <w:right w:val="single" w:sz="4" w:space="0" w:color="auto"/>
            </w:tcBorders>
          </w:tcPr>
          <w:p w14:paraId="6883C7A2" w14:textId="77777777" w:rsidR="00914DD4" w:rsidRPr="00914DD4" w:rsidRDefault="00914DD4" w:rsidP="00914DD4">
            <w:pPr>
              <w:pStyle w:val="Heading5"/>
              <w:rPr>
                <w:del w:id="4918"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28E91FB" w14:textId="77777777" w:rsidR="00914DD4" w:rsidRPr="00914DD4" w:rsidRDefault="00914DD4" w:rsidP="00914DD4">
            <w:pPr>
              <w:pStyle w:val="Heading5"/>
              <w:rPr>
                <w:del w:id="4919" w:author="MCC" w:date="2025-12-12T12:36:00Z"/>
                <w:rFonts w:eastAsiaTheme="minorEastAsia"/>
              </w:rPr>
            </w:pPr>
            <w:del w:id="4920" w:author="MCC" w:date="2025-12-12T12:36:00Z">
              <w:r w:rsidRPr="00914DD4">
                <w:rPr>
                  <w:rFonts w:eastAsiaTheme="minorEastAsia"/>
                </w:rPr>
                <w:delText>2500 – 2570 MHz</w:delText>
              </w:r>
            </w:del>
          </w:p>
        </w:tc>
        <w:tc>
          <w:tcPr>
            <w:tcW w:w="851" w:type="dxa"/>
            <w:tcBorders>
              <w:top w:val="single" w:sz="2" w:space="0" w:color="auto"/>
              <w:left w:val="single" w:sz="2" w:space="0" w:color="auto"/>
              <w:bottom w:val="single" w:sz="2" w:space="0" w:color="auto"/>
              <w:right w:val="single" w:sz="2" w:space="0" w:color="auto"/>
            </w:tcBorders>
            <w:hideMark/>
          </w:tcPr>
          <w:p w14:paraId="528314E3" w14:textId="77777777" w:rsidR="00914DD4" w:rsidRPr="00914DD4" w:rsidRDefault="00914DD4" w:rsidP="00914DD4">
            <w:pPr>
              <w:pStyle w:val="Heading5"/>
              <w:rPr>
                <w:del w:id="4921" w:author="MCC" w:date="2025-12-12T12:36:00Z"/>
                <w:rFonts w:eastAsiaTheme="minorEastAsia"/>
              </w:rPr>
            </w:pPr>
            <w:del w:id="4922"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9C525FB" w14:textId="77777777" w:rsidR="00914DD4" w:rsidRPr="00914DD4" w:rsidRDefault="00914DD4" w:rsidP="00914DD4">
            <w:pPr>
              <w:pStyle w:val="Heading5"/>
              <w:rPr>
                <w:del w:id="4923" w:author="MCC" w:date="2025-12-12T12:36:00Z"/>
                <w:rFonts w:eastAsiaTheme="minorEastAsia"/>
              </w:rPr>
            </w:pPr>
            <w:del w:id="4924"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B4EB5AB" w14:textId="77777777" w:rsidR="00914DD4" w:rsidRPr="00914DD4" w:rsidRDefault="00914DD4" w:rsidP="00914DD4">
            <w:pPr>
              <w:pStyle w:val="Heading5"/>
              <w:rPr>
                <w:del w:id="4925" w:author="MCC" w:date="2025-12-12T12:36:00Z"/>
                <w:rFonts w:eastAsiaTheme="minorEastAsia"/>
              </w:rPr>
            </w:pPr>
          </w:p>
        </w:tc>
      </w:tr>
      <w:tr w:rsidR="00914DD4" w:rsidRPr="00914DD4" w14:paraId="68205891" w14:textId="77777777" w:rsidTr="00914DD4">
        <w:trPr>
          <w:cantSplit/>
          <w:jc w:val="center"/>
          <w:del w:id="4926" w:author="MCC" w:date="2025-12-12T12:36:00Z"/>
        </w:trPr>
        <w:tc>
          <w:tcPr>
            <w:tcW w:w="1301" w:type="dxa"/>
            <w:tcBorders>
              <w:top w:val="single" w:sz="4" w:space="0" w:color="auto"/>
              <w:left w:val="single" w:sz="4" w:space="0" w:color="auto"/>
              <w:bottom w:val="nil"/>
              <w:right w:val="single" w:sz="4" w:space="0" w:color="auto"/>
            </w:tcBorders>
            <w:hideMark/>
          </w:tcPr>
          <w:p w14:paraId="19B93136" w14:textId="77777777" w:rsidR="00914DD4" w:rsidRPr="00914DD4" w:rsidRDefault="00914DD4" w:rsidP="00914DD4">
            <w:pPr>
              <w:pStyle w:val="Heading5"/>
              <w:rPr>
                <w:del w:id="4927" w:author="MCC" w:date="2025-12-12T12:36:00Z"/>
                <w:rFonts w:eastAsiaTheme="minorEastAsia"/>
              </w:rPr>
            </w:pPr>
            <w:del w:id="4928" w:author="MCC" w:date="2025-12-12T12:36:00Z">
              <w:r w:rsidRPr="00914DD4">
                <w:rPr>
                  <w:rFonts w:eastAsiaTheme="minorEastAsia"/>
                </w:rPr>
                <w:delText>UTRA FDD Band VIII or</w:delText>
              </w:r>
            </w:del>
          </w:p>
          <w:p w14:paraId="70A1AB32" w14:textId="77777777" w:rsidR="00914DD4" w:rsidRPr="00914DD4" w:rsidRDefault="00914DD4" w:rsidP="00914DD4">
            <w:pPr>
              <w:pStyle w:val="Heading5"/>
              <w:rPr>
                <w:del w:id="4929" w:author="MCC" w:date="2025-12-12T12:36:00Z"/>
                <w:rFonts w:eastAsiaTheme="minorEastAsia"/>
              </w:rPr>
            </w:pPr>
            <w:del w:id="4930" w:author="MCC" w:date="2025-12-12T12:36:00Z">
              <w:r w:rsidRPr="00914DD4">
                <w:rPr>
                  <w:rFonts w:eastAsiaTheme="minorEastAsia"/>
                </w:rPr>
                <w:delText xml:space="preserve">E-UTRA Band 8 or NR </w:delText>
              </w:r>
              <w:r w:rsidRPr="00914DD4">
                <w:rPr>
                  <w:rFonts w:eastAsiaTheme="minorEastAsia"/>
                </w:rPr>
                <w:lastRenderedPageBreak/>
                <w:delText>Band n8</w:delText>
              </w:r>
            </w:del>
          </w:p>
        </w:tc>
        <w:tc>
          <w:tcPr>
            <w:tcW w:w="1700" w:type="dxa"/>
            <w:tcBorders>
              <w:top w:val="single" w:sz="2" w:space="0" w:color="auto"/>
              <w:left w:val="single" w:sz="4" w:space="0" w:color="auto"/>
              <w:bottom w:val="single" w:sz="2" w:space="0" w:color="auto"/>
              <w:right w:val="single" w:sz="2" w:space="0" w:color="auto"/>
            </w:tcBorders>
            <w:hideMark/>
          </w:tcPr>
          <w:p w14:paraId="0531A16B" w14:textId="77777777" w:rsidR="00914DD4" w:rsidRPr="00914DD4" w:rsidRDefault="00914DD4" w:rsidP="00914DD4">
            <w:pPr>
              <w:pStyle w:val="Heading5"/>
              <w:rPr>
                <w:del w:id="4931" w:author="MCC" w:date="2025-12-12T12:36:00Z"/>
                <w:rFonts w:eastAsiaTheme="minorEastAsia"/>
              </w:rPr>
            </w:pPr>
            <w:del w:id="4932" w:author="MCC" w:date="2025-12-12T12:36:00Z">
              <w:r w:rsidRPr="00914DD4">
                <w:rPr>
                  <w:rFonts w:eastAsiaTheme="minorEastAsia"/>
                </w:rPr>
                <w:lastRenderedPageBreak/>
                <w:delText>925 – 960 MHz</w:delText>
              </w:r>
            </w:del>
          </w:p>
        </w:tc>
        <w:tc>
          <w:tcPr>
            <w:tcW w:w="851" w:type="dxa"/>
            <w:tcBorders>
              <w:top w:val="single" w:sz="2" w:space="0" w:color="auto"/>
              <w:left w:val="single" w:sz="2" w:space="0" w:color="auto"/>
              <w:bottom w:val="single" w:sz="2" w:space="0" w:color="auto"/>
              <w:right w:val="single" w:sz="2" w:space="0" w:color="auto"/>
            </w:tcBorders>
            <w:hideMark/>
          </w:tcPr>
          <w:p w14:paraId="5C0A29E9" w14:textId="77777777" w:rsidR="00914DD4" w:rsidRPr="00914DD4" w:rsidRDefault="00914DD4" w:rsidP="00914DD4">
            <w:pPr>
              <w:pStyle w:val="Heading5"/>
              <w:rPr>
                <w:del w:id="4933" w:author="MCC" w:date="2025-12-12T12:36:00Z"/>
                <w:rFonts w:eastAsiaTheme="minorEastAsia"/>
              </w:rPr>
            </w:pPr>
            <w:del w:id="4934"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CF6B7A6" w14:textId="77777777" w:rsidR="00914DD4" w:rsidRPr="00914DD4" w:rsidRDefault="00914DD4" w:rsidP="00914DD4">
            <w:pPr>
              <w:pStyle w:val="Heading5"/>
              <w:rPr>
                <w:del w:id="4935" w:author="MCC" w:date="2025-12-12T12:36:00Z"/>
                <w:rFonts w:eastAsiaTheme="minorEastAsia"/>
              </w:rPr>
            </w:pPr>
            <w:del w:id="4936"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FF01346" w14:textId="77777777" w:rsidR="00914DD4" w:rsidRPr="00914DD4" w:rsidRDefault="00914DD4" w:rsidP="00914DD4">
            <w:pPr>
              <w:pStyle w:val="Heading5"/>
              <w:rPr>
                <w:del w:id="4937" w:author="MCC" w:date="2025-12-12T12:36:00Z"/>
                <w:rFonts w:eastAsiaTheme="minorEastAsia"/>
              </w:rPr>
            </w:pPr>
          </w:p>
        </w:tc>
      </w:tr>
      <w:tr w:rsidR="00914DD4" w:rsidRPr="00914DD4" w14:paraId="31AA3484" w14:textId="77777777" w:rsidTr="00914DD4">
        <w:trPr>
          <w:cantSplit/>
          <w:jc w:val="center"/>
          <w:del w:id="4938" w:author="MCC" w:date="2025-12-12T12:36:00Z"/>
        </w:trPr>
        <w:tc>
          <w:tcPr>
            <w:tcW w:w="1301" w:type="dxa"/>
            <w:tcBorders>
              <w:top w:val="nil"/>
              <w:left w:val="single" w:sz="4" w:space="0" w:color="auto"/>
              <w:bottom w:val="single" w:sz="4" w:space="0" w:color="auto"/>
              <w:right w:val="single" w:sz="4" w:space="0" w:color="auto"/>
            </w:tcBorders>
          </w:tcPr>
          <w:p w14:paraId="3BF2A17F" w14:textId="77777777" w:rsidR="00914DD4" w:rsidRPr="00914DD4" w:rsidRDefault="00914DD4" w:rsidP="00914DD4">
            <w:pPr>
              <w:pStyle w:val="Heading5"/>
              <w:rPr>
                <w:del w:id="4939"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662A5169" w14:textId="77777777" w:rsidR="00914DD4" w:rsidRPr="00914DD4" w:rsidRDefault="00914DD4" w:rsidP="00914DD4">
            <w:pPr>
              <w:pStyle w:val="Heading5"/>
              <w:rPr>
                <w:del w:id="4940" w:author="MCC" w:date="2025-12-12T12:36:00Z"/>
                <w:rFonts w:eastAsiaTheme="minorEastAsia"/>
              </w:rPr>
            </w:pPr>
            <w:del w:id="4941" w:author="MCC" w:date="2025-12-12T12:36:00Z">
              <w:r w:rsidRPr="00914DD4">
                <w:rPr>
                  <w:rFonts w:eastAsiaTheme="minorEastAsia"/>
                </w:rPr>
                <w:delText>880 – 915 MHz</w:delText>
              </w:r>
            </w:del>
          </w:p>
        </w:tc>
        <w:tc>
          <w:tcPr>
            <w:tcW w:w="851" w:type="dxa"/>
            <w:tcBorders>
              <w:top w:val="single" w:sz="2" w:space="0" w:color="auto"/>
              <w:left w:val="single" w:sz="2" w:space="0" w:color="auto"/>
              <w:bottom w:val="single" w:sz="2" w:space="0" w:color="auto"/>
              <w:right w:val="single" w:sz="2" w:space="0" w:color="auto"/>
            </w:tcBorders>
            <w:hideMark/>
          </w:tcPr>
          <w:p w14:paraId="008225E8" w14:textId="77777777" w:rsidR="00914DD4" w:rsidRPr="00914DD4" w:rsidRDefault="00914DD4" w:rsidP="00914DD4">
            <w:pPr>
              <w:pStyle w:val="Heading5"/>
              <w:rPr>
                <w:del w:id="4942" w:author="MCC" w:date="2025-12-12T12:36:00Z"/>
                <w:rFonts w:eastAsiaTheme="minorEastAsia"/>
              </w:rPr>
            </w:pPr>
            <w:del w:id="4943"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1BF4D2F5" w14:textId="77777777" w:rsidR="00914DD4" w:rsidRPr="00914DD4" w:rsidRDefault="00914DD4" w:rsidP="00914DD4">
            <w:pPr>
              <w:pStyle w:val="Heading5"/>
              <w:rPr>
                <w:del w:id="4944" w:author="MCC" w:date="2025-12-12T12:36:00Z"/>
                <w:rFonts w:eastAsiaTheme="minorEastAsia"/>
              </w:rPr>
            </w:pPr>
            <w:del w:id="4945"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A4DB1C9" w14:textId="77777777" w:rsidR="00914DD4" w:rsidRPr="00914DD4" w:rsidRDefault="00914DD4" w:rsidP="00914DD4">
            <w:pPr>
              <w:pStyle w:val="Heading5"/>
              <w:rPr>
                <w:del w:id="4946" w:author="MCC" w:date="2025-12-12T12:36:00Z"/>
                <w:rFonts w:eastAsiaTheme="minorEastAsia"/>
              </w:rPr>
            </w:pPr>
          </w:p>
        </w:tc>
      </w:tr>
      <w:tr w:rsidR="00914DD4" w:rsidRPr="00914DD4" w14:paraId="07EC1E3B" w14:textId="77777777" w:rsidTr="00914DD4">
        <w:trPr>
          <w:cantSplit/>
          <w:jc w:val="center"/>
          <w:del w:id="4947" w:author="MCC" w:date="2025-12-12T12:36:00Z"/>
        </w:trPr>
        <w:tc>
          <w:tcPr>
            <w:tcW w:w="1301" w:type="dxa"/>
            <w:tcBorders>
              <w:top w:val="single" w:sz="4" w:space="0" w:color="auto"/>
              <w:left w:val="single" w:sz="4" w:space="0" w:color="auto"/>
              <w:bottom w:val="nil"/>
              <w:right w:val="single" w:sz="4" w:space="0" w:color="auto"/>
            </w:tcBorders>
            <w:hideMark/>
          </w:tcPr>
          <w:p w14:paraId="69AD6888" w14:textId="77777777" w:rsidR="00914DD4" w:rsidRPr="00914DD4" w:rsidRDefault="00914DD4" w:rsidP="00914DD4">
            <w:pPr>
              <w:pStyle w:val="Heading5"/>
              <w:rPr>
                <w:del w:id="4948" w:author="MCC" w:date="2025-12-12T12:36:00Z"/>
                <w:rFonts w:eastAsiaTheme="minorEastAsia"/>
              </w:rPr>
            </w:pPr>
            <w:del w:id="4949" w:author="MCC" w:date="2025-12-12T12:36:00Z">
              <w:r w:rsidRPr="00914DD4">
                <w:rPr>
                  <w:rFonts w:eastAsiaTheme="minorEastAsia"/>
                </w:rPr>
                <w:lastRenderedPageBreak/>
                <w:delText>UTRA FDD Band IX or</w:delText>
              </w:r>
            </w:del>
          </w:p>
          <w:p w14:paraId="3C9010EC" w14:textId="77777777" w:rsidR="00914DD4" w:rsidRPr="00914DD4" w:rsidRDefault="00914DD4" w:rsidP="00914DD4">
            <w:pPr>
              <w:pStyle w:val="Heading5"/>
              <w:rPr>
                <w:del w:id="4950" w:author="MCC" w:date="2025-12-12T12:36:00Z"/>
                <w:rFonts w:eastAsiaTheme="minorEastAsia"/>
              </w:rPr>
            </w:pPr>
            <w:del w:id="4951" w:author="MCC" w:date="2025-12-12T12:36:00Z">
              <w:r w:rsidRPr="00914DD4">
                <w:rPr>
                  <w:rFonts w:eastAsiaTheme="minorEastAsia"/>
                </w:rPr>
                <w:delText>E-UTRA Band 9</w:delText>
              </w:r>
            </w:del>
          </w:p>
        </w:tc>
        <w:tc>
          <w:tcPr>
            <w:tcW w:w="1700" w:type="dxa"/>
            <w:tcBorders>
              <w:top w:val="single" w:sz="2" w:space="0" w:color="auto"/>
              <w:left w:val="single" w:sz="4" w:space="0" w:color="auto"/>
              <w:bottom w:val="single" w:sz="2" w:space="0" w:color="auto"/>
              <w:right w:val="single" w:sz="2" w:space="0" w:color="auto"/>
            </w:tcBorders>
          </w:tcPr>
          <w:p w14:paraId="7DE5F1EA" w14:textId="77777777" w:rsidR="00914DD4" w:rsidRPr="00914DD4" w:rsidRDefault="00914DD4" w:rsidP="00914DD4">
            <w:pPr>
              <w:pStyle w:val="Heading5"/>
              <w:rPr>
                <w:del w:id="4952" w:author="MCC" w:date="2025-12-12T12:36:00Z"/>
                <w:rFonts w:eastAsiaTheme="minorEastAsia"/>
              </w:rPr>
            </w:pPr>
            <w:del w:id="4953" w:author="MCC" w:date="2025-12-12T12:36:00Z">
              <w:r w:rsidRPr="00914DD4">
                <w:rPr>
                  <w:rFonts w:eastAsiaTheme="minorEastAsia"/>
                </w:rPr>
                <w:delText>1844.9 – 1879.9 MHz</w:delText>
              </w:r>
            </w:del>
          </w:p>
          <w:p w14:paraId="797EA972" w14:textId="77777777" w:rsidR="00914DD4" w:rsidRPr="00914DD4" w:rsidRDefault="00914DD4" w:rsidP="00914DD4">
            <w:pPr>
              <w:pStyle w:val="Heading5"/>
              <w:rPr>
                <w:del w:id="4954" w:author="MCC" w:date="2025-12-12T12:36:00Z"/>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0B377BF8" w14:textId="77777777" w:rsidR="00914DD4" w:rsidRPr="00914DD4" w:rsidRDefault="00914DD4" w:rsidP="00914DD4">
            <w:pPr>
              <w:pStyle w:val="Heading5"/>
              <w:rPr>
                <w:del w:id="4955" w:author="MCC" w:date="2025-12-12T12:36:00Z"/>
                <w:rFonts w:eastAsiaTheme="minorEastAsia"/>
              </w:rPr>
            </w:pPr>
            <w:del w:id="4956"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A9B8ED1" w14:textId="77777777" w:rsidR="00914DD4" w:rsidRPr="00914DD4" w:rsidRDefault="00914DD4" w:rsidP="00914DD4">
            <w:pPr>
              <w:pStyle w:val="Heading5"/>
              <w:rPr>
                <w:del w:id="4957" w:author="MCC" w:date="2025-12-12T12:36:00Z"/>
                <w:rFonts w:eastAsiaTheme="minorEastAsia"/>
              </w:rPr>
            </w:pPr>
            <w:del w:id="495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CC2CAD4" w14:textId="77777777" w:rsidR="00914DD4" w:rsidRPr="00914DD4" w:rsidRDefault="00914DD4" w:rsidP="00914DD4">
            <w:pPr>
              <w:pStyle w:val="Heading5"/>
              <w:rPr>
                <w:del w:id="4959" w:author="MCC" w:date="2025-12-12T12:36:00Z"/>
                <w:rFonts w:eastAsiaTheme="minorEastAsia"/>
              </w:rPr>
            </w:pPr>
          </w:p>
        </w:tc>
      </w:tr>
      <w:tr w:rsidR="00914DD4" w:rsidRPr="00914DD4" w14:paraId="68848D15" w14:textId="77777777" w:rsidTr="00914DD4">
        <w:trPr>
          <w:cantSplit/>
          <w:jc w:val="center"/>
          <w:del w:id="4960" w:author="MCC" w:date="2025-12-12T12:36:00Z"/>
        </w:trPr>
        <w:tc>
          <w:tcPr>
            <w:tcW w:w="1301" w:type="dxa"/>
            <w:tcBorders>
              <w:top w:val="nil"/>
              <w:left w:val="single" w:sz="4" w:space="0" w:color="auto"/>
              <w:bottom w:val="single" w:sz="4" w:space="0" w:color="auto"/>
              <w:right w:val="single" w:sz="4" w:space="0" w:color="auto"/>
            </w:tcBorders>
          </w:tcPr>
          <w:p w14:paraId="0850709D" w14:textId="77777777" w:rsidR="00914DD4" w:rsidRPr="00914DD4" w:rsidRDefault="00914DD4" w:rsidP="00914DD4">
            <w:pPr>
              <w:pStyle w:val="Heading5"/>
              <w:rPr>
                <w:del w:id="4961"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10FCECD6" w14:textId="77777777" w:rsidR="00914DD4" w:rsidRPr="00914DD4" w:rsidRDefault="00914DD4" w:rsidP="00914DD4">
            <w:pPr>
              <w:pStyle w:val="Heading5"/>
              <w:rPr>
                <w:del w:id="4962" w:author="MCC" w:date="2025-12-12T12:36:00Z"/>
                <w:rFonts w:eastAsiaTheme="minorEastAsia"/>
              </w:rPr>
            </w:pPr>
            <w:del w:id="4963" w:author="MCC" w:date="2025-12-12T12:36:00Z">
              <w:r w:rsidRPr="00914DD4">
                <w:rPr>
                  <w:rFonts w:eastAsiaTheme="minorEastAsia"/>
                </w:rPr>
                <w:delText>1749.9 – 1784.9 MHz</w:delText>
              </w:r>
            </w:del>
          </w:p>
        </w:tc>
        <w:tc>
          <w:tcPr>
            <w:tcW w:w="851" w:type="dxa"/>
            <w:tcBorders>
              <w:top w:val="single" w:sz="2" w:space="0" w:color="auto"/>
              <w:left w:val="single" w:sz="2" w:space="0" w:color="auto"/>
              <w:bottom w:val="single" w:sz="2" w:space="0" w:color="auto"/>
              <w:right w:val="single" w:sz="2" w:space="0" w:color="auto"/>
            </w:tcBorders>
            <w:hideMark/>
          </w:tcPr>
          <w:p w14:paraId="52169140" w14:textId="77777777" w:rsidR="00914DD4" w:rsidRPr="00914DD4" w:rsidRDefault="00914DD4" w:rsidP="00914DD4">
            <w:pPr>
              <w:pStyle w:val="Heading5"/>
              <w:rPr>
                <w:del w:id="4964" w:author="MCC" w:date="2025-12-12T12:36:00Z"/>
                <w:rFonts w:eastAsiaTheme="minorEastAsia"/>
              </w:rPr>
            </w:pPr>
            <w:del w:id="4965"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46CF3757" w14:textId="77777777" w:rsidR="00914DD4" w:rsidRPr="00914DD4" w:rsidRDefault="00914DD4" w:rsidP="00914DD4">
            <w:pPr>
              <w:pStyle w:val="Heading5"/>
              <w:rPr>
                <w:del w:id="4966" w:author="MCC" w:date="2025-12-12T12:36:00Z"/>
                <w:rFonts w:eastAsiaTheme="minorEastAsia"/>
              </w:rPr>
            </w:pPr>
            <w:del w:id="496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68ADE73" w14:textId="77777777" w:rsidR="00914DD4" w:rsidRPr="00914DD4" w:rsidRDefault="00914DD4" w:rsidP="00914DD4">
            <w:pPr>
              <w:pStyle w:val="Heading5"/>
              <w:rPr>
                <w:del w:id="4968" w:author="MCC" w:date="2025-12-12T12:36:00Z"/>
                <w:rFonts w:eastAsiaTheme="minorEastAsia"/>
              </w:rPr>
            </w:pPr>
          </w:p>
        </w:tc>
      </w:tr>
      <w:tr w:rsidR="00914DD4" w:rsidRPr="00914DD4" w14:paraId="6DFF2A52" w14:textId="77777777" w:rsidTr="00914DD4">
        <w:trPr>
          <w:cantSplit/>
          <w:jc w:val="center"/>
          <w:del w:id="4969" w:author="MCC" w:date="2025-12-12T12:36:00Z"/>
        </w:trPr>
        <w:tc>
          <w:tcPr>
            <w:tcW w:w="1301" w:type="dxa"/>
            <w:tcBorders>
              <w:top w:val="single" w:sz="4" w:space="0" w:color="auto"/>
              <w:left w:val="single" w:sz="4" w:space="0" w:color="auto"/>
              <w:bottom w:val="nil"/>
              <w:right w:val="single" w:sz="4" w:space="0" w:color="auto"/>
            </w:tcBorders>
            <w:hideMark/>
          </w:tcPr>
          <w:p w14:paraId="40255E62" w14:textId="77777777" w:rsidR="00914DD4" w:rsidRPr="00914DD4" w:rsidRDefault="00914DD4" w:rsidP="00914DD4">
            <w:pPr>
              <w:pStyle w:val="Heading5"/>
              <w:rPr>
                <w:del w:id="4970" w:author="MCC" w:date="2025-12-12T12:36:00Z"/>
                <w:rFonts w:eastAsiaTheme="minorEastAsia"/>
              </w:rPr>
            </w:pPr>
            <w:del w:id="4971" w:author="MCC" w:date="2025-12-12T12:36:00Z">
              <w:r w:rsidRPr="00914DD4">
                <w:rPr>
                  <w:rFonts w:eastAsiaTheme="minorEastAsia"/>
                </w:rPr>
                <w:lastRenderedPageBreak/>
                <w:delText>UTRA FDD Band X or</w:delText>
              </w:r>
            </w:del>
          </w:p>
          <w:p w14:paraId="74A2A3D3" w14:textId="77777777" w:rsidR="00914DD4" w:rsidRPr="00914DD4" w:rsidRDefault="00914DD4" w:rsidP="00914DD4">
            <w:pPr>
              <w:pStyle w:val="Heading5"/>
              <w:rPr>
                <w:del w:id="4972" w:author="MCC" w:date="2025-12-12T12:36:00Z"/>
                <w:rFonts w:eastAsiaTheme="minorEastAsia"/>
              </w:rPr>
            </w:pPr>
            <w:del w:id="4973" w:author="MCC" w:date="2025-12-12T12:36:00Z">
              <w:r w:rsidRPr="00914DD4">
                <w:rPr>
                  <w:rFonts w:eastAsiaTheme="minorEastAsia"/>
                </w:rPr>
                <w:delText>E-UTRA Band 10</w:delText>
              </w:r>
            </w:del>
          </w:p>
        </w:tc>
        <w:tc>
          <w:tcPr>
            <w:tcW w:w="1700" w:type="dxa"/>
            <w:tcBorders>
              <w:top w:val="single" w:sz="2" w:space="0" w:color="auto"/>
              <w:left w:val="single" w:sz="4" w:space="0" w:color="auto"/>
              <w:bottom w:val="single" w:sz="2" w:space="0" w:color="auto"/>
              <w:right w:val="single" w:sz="2" w:space="0" w:color="auto"/>
            </w:tcBorders>
            <w:hideMark/>
          </w:tcPr>
          <w:p w14:paraId="1E73C7C5" w14:textId="77777777" w:rsidR="00914DD4" w:rsidRPr="00914DD4" w:rsidRDefault="00914DD4" w:rsidP="00914DD4">
            <w:pPr>
              <w:pStyle w:val="Heading5"/>
              <w:rPr>
                <w:del w:id="4974" w:author="MCC" w:date="2025-12-12T12:36:00Z"/>
                <w:rFonts w:eastAsiaTheme="minorEastAsia"/>
              </w:rPr>
            </w:pPr>
            <w:del w:id="4975" w:author="MCC" w:date="2025-12-12T12:36:00Z">
              <w:r w:rsidRPr="00914DD4">
                <w:rPr>
                  <w:rFonts w:eastAsiaTheme="minorEastAsia"/>
                </w:rPr>
                <w:delText>2110 – 2170 MHz</w:delText>
              </w:r>
            </w:del>
          </w:p>
        </w:tc>
        <w:tc>
          <w:tcPr>
            <w:tcW w:w="851" w:type="dxa"/>
            <w:tcBorders>
              <w:top w:val="single" w:sz="2" w:space="0" w:color="auto"/>
              <w:left w:val="single" w:sz="2" w:space="0" w:color="auto"/>
              <w:bottom w:val="single" w:sz="2" w:space="0" w:color="auto"/>
              <w:right w:val="single" w:sz="2" w:space="0" w:color="auto"/>
            </w:tcBorders>
            <w:hideMark/>
          </w:tcPr>
          <w:p w14:paraId="5AC39C9E" w14:textId="77777777" w:rsidR="00914DD4" w:rsidRPr="00914DD4" w:rsidRDefault="00914DD4" w:rsidP="00914DD4">
            <w:pPr>
              <w:pStyle w:val="Heading5"/>
              <w:rPr>
                <w:del w:id="4976" w:author="MCC" w:date="2025-12-12T12:36:00Z"/>
                <w:rFonts w:eastAsiaTheme="minorEastAsia"/>
              </w:rPr>
            </w:pPr>
            <w:del w:id="4977"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1D5C4140" w14:textId="77777777" w:rsidR="00914DD4" w:rsidRPr="00914DD4" w:rsidRDefault="00914DD4" w:rsidP="00914DD4">
            <w:pPr>
              <w:pStyle w:val="Heading5"/>
              <w:rPr>
                <w:del w:id="4978" w:author="MCC" w:date="2025-12-12T12:36:00Z"/>
                <w:rFonts w:eastAsiaTheme="minorEastAsia"/>
              </w:rPr>
            </w:pPr>
            <w:del w:id="497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74004A5" w14:textId="77777777" w:rsidR="00914DD4" w:rsidRPr="00914DD4" w:rsidRDefault="00914DD4" w:rsidP="00914DD4">
            <w:pPr>
              <w:pStyle w:val="Heading5"/>
              <w:rPr>
                <w:del w:id="4980" w:author="MCC" w:date="2025-12-12T12:36:00Z"/>
                <w:rFonts w:eastAsiaTheme="minorEastAsia"/>
              </w:rPr>
            </w:pPr>
          </w:p>
        </w:tc>
      </w:tr>
      <w:tr w:rsidR="00914DD4" w:rsidRPr="00914DD4" w14:paraId="3946394C" w14:textId="77777777" w:rsidTr="00914DD4">
        <w:trPr>
          <w:cantSplit/>
          <w:jc w:val="center"/>
          <w:del w:id="4981" w:author="MCC" w:date="2025-12-12T12:36:00Z"/>
        </w:trPr>
        <w:tc>
          <w:tcPr>
            <w:tcW w:w="1301" w:type="dxa"/>
            <w:tcBorders>
              <w:top w:val="nil"/>
              <w:left w:val="single" w:sz="4" w:space="0" w:color="auto"/>
              <w:bottom w:val="single" w:sz="4" w:space="0" w:color="auto"/>
              <w:right w:val="single" w:sz="4" w:space="0" w:color="auto"/>
            </w:tcBorders>
          </w:tcPr>
          <w:p w14:paraId="710779B5" w14:textId="77777777" w:rsidR="00914DD4" w:rsidRPr="00914DD4" w:rsidRDefault="00914DD4" w:rsidP="00914DD4">
            <w:pPr>
              <w:pStyle w:val="Heading5"/>
              <w:rPr>
                <w:del w:id="4982"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6D50093" w14:textId="77777777" w:rsidR="00914DD4" w:rsidRPr="00914DD4" w:rsidRDefault="00914DD4" w:rsidP="00914DD4">
            <w:pPr>
              <w:pStyle w:val="Heading5"/>
              <w:rPr>
                <w:del w:id="4983" w:author="MCC" w:date="2025-12-12T12:36:00Z"/>
                <w:rFonts w:eastAsiaTheme="minorEastAsia"/>
              </w:rPr>
            </w:pPr>
            <w:del w:id="4984" w:author="MCC" w:date="2025-12-12T12:36:00Z">
              <w:r w:rsidRPr="00914DD4">
                <w:rPr>
                  <w:rFonts w:eastAsiaTheme="minorEastAsia"/>
                </w:rPr>
                <w:delText>1710 – 1770 MHz</w:delText>
              </w:r>
            </w:del>
          </w:p>
        </w:tc>
        <w:tc>
          <w:tcPr>
            <w:tcW w:w="851" w:type="dxa"/>
            <w:tcBorders>
              <w:top w:val="single" w:sz="2" w:space="0" w:color="auto"/>
              <w:left w:val="single" w:sz="2" w:space="0" w:color="auto"/>
              <w:bottom w:val="single" w:sz="2" w:space="0" w:color="auto"/>
              <w:right w:val="single" w:sz="2" w:space="0" w:color="auto"/>
            </w:tcBorders>
            <w:hideMark/>
          </w:tcPr>
          <w:p w14:paraId="7483EFED" w14:textId="77777777" w:rsidR="00914DD4" w:rsidRPr="00914DD4" w:rsidRDefault="00914DD4" w:rsidP="00914DD4">
            <w:pPr>
              <w:pStyle w:val="Heading5"/>
              <w:rPr>
                <w:del w:id="4985" w:author="MCC" w:date="2025-12-12T12:36:00Z"/>
                <w:rFonts w:eastAsiaTheme="minorEastAsia"/>
              </w:rPr>
            </w:pPr>
            <w:del w:id="4986"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4983FDA" w14:textId="77777777" w:rsidR="00914DD4" w:rsidRPr="00914DD4" w:rsidRDefault="00914DD4" w:rsidP="00914DD4">
            <w:pPr>
              <w:pStyle w:val="Heading5"/>
              <w:rPr>
                <w:del w:id="4987" w:author="MCC" w:date="2025-12-12T12:36:00Z"/>
                <w:rFonts w:eastAsiaTheme="minorEastAsia"/>
              </w:rPr>
            </w:pPr>
            <w:del w:id="498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FD63F46" w14:textId="77777777" w:rsidR="00914DD4" w:rsidRPr="00914DD4" w:rsidRDefault="00914DD4" w:rsidP="00914DD4">
            <w:pPr>
              <w:pStyle w:val="Heading5"/>
              <w:rPr>
                <w:del w:id="4989" w:author="MCC" w:date="2025-12-12T12:36:00Z"/>
                <w:rFonts w:eastAsiaTheme="minorEastAsia"/>
              </w:rPr>
            </w:pPr>
          </w:p>
        </w:tc>
      </w:tr>
      <w:tr w:rsidR="00914DD4" w:rsidRPr="00914DD4" w14:paraId="18627812" w14:textId="77777777" w:rsidTr="00914DD4">
        <w:trPr>
          <w:cantSplit/>
          <w:jc w:val="center"/>
          <w:del w:id="4990" w:author="MCC" w:date="2025-12-12T12:36:00Z"/>
        </w:trPr>
        <w:tc>
          <w:tcPr>
            <w:tcW w:w="1301" w:type="dxa"/>
            <w:tcBorders>
              <w:top w:val="single" w:sz="4" w:space="0" w:color="auto"/>
              <w:left w:val="single" w:sz="4" w:space="0" w:color="auto"/>
              <w:bottom w:val="nil"/>
              <w:right w:val="single" w:sz="4" w:space="0" w:color="auto"/>
            </w:tcBorders>
            <w:hideMark/>
          </w:tcPr>
          <w:p w14:paraId="5610DC6B" w14:textId="77777777" w:rsidR="00914DD4" w:rsidRPr="00914DD4" w:rsidRDefault="00914DD4" w:rsidP="00914DD4">
            <w:pPr>
              <w:pStyle w:val="Heading5"/>
              <w:rPr>
                <w:del w:id="4991" w:author="MCC" w:date="2025-12-12T12:36:00Z"/>
                <w:rFonts w:eastAsiaTheme="minorEastAsia"/>
              </w:rPr>
            </w:pPr>
            <w:del w:id="4992" w:author="MCC" w:date="2025-12-12T12:36:00Z">
              <w:r w:rsidRPr="00914DD4">
                <w:rPr>
                  <w:rFonts w:eastAsiaTheme="minorEastAsia"/>
                </w:rPr>
                <w:lastRenderedPageBreak/>
                <w:delText>UTRA FDD Band XI or XXI or</w:delText>
              </w:r>
            </w:del>
          </w:p>
          <w:p w14:paraId="5FE4DD78" w14:textId="77777777" w:rsidR="00914DD4" w:rsidRPr="00914DD4" w:rsidRDefault="00914DD4" w:rsidP="00914DD4">
            <w:pPr>
              <w:pStyle w:val="Heading5"/>
              <w:rPr>
                <w:del w:id="4993" w:author="MCC" w:date="2025-12-12T12:36:00Z"/>
                <w:rFonts w:eastAsiaTheme="minorEastAsia"/>
              </w:rPr>
            </w:pPr>
            <w:del w:id="4994" w:author="MCC" w:date="2025-12-12T12:36:00Z">
              <w:r w:rsidRPr="00914DD4">
                <w:rPr>
                  <w:rFonts w:eastAsiaTheme="minorEastAsia"/>
                </w:rPr>
                <w:delText>E-UTRA Band 11 or 21</w:delText>
              </w:r>
            </w:del>
          </w:p>
        </w:tc>
        <w:tc>
          <w:tcPr>
            <w:tcW w:w="1700" w:type="dxa"/>
            <w:tcBorders>
              <w:top w:val="single" w:sz="2" w:space="0" w:color="auto"/>
              <w:left w:val="single" w:sz="4" w:space="0" w:color="auto"/>
              <w:bottom w:val="single" w:sz="2" w:space="0" w:color="auto"/>
              <w:right w:val="single" w:sz="2" w:space="0" w:color="auto"/>
            </w:tcBorders>
            <w:hideMark/>
          </w:tcPr>
          <w:p w14:paraId="6A11344F" w14:textId="77777777" w:rsidR="00914DD4" w:rsidRPr="00914DD4" w:rsidRDefault="00914DD4" w:rsidP="00914DD4">
            <w:pPr>
              <w:pStyle w:val="Heading5"/>
              <w:rPr>
                <w:del w:id="4995" w:author="MCC" w:date="2025-12-12T12:36:00Z"/>
                <w:rFonts w:eastAsiaTheme="minorEastAsia"/>
              </w:rPr>
            </w:pPr>
            <w:del w:id="4996" w:author="MCC" w:date="2025-12-12T12:36:00Z">
              <w:r w:rsidRPr="00914DD4">
                <w:rPr>
                  <w:rFonts w:eastAsiaTheme="minorEastAsia"/>
                </w:rPr>
                <w:delText>1475.9 – 1510.9 MHz</w:delText>
              </w:r>
            </w:del>
          </w:p>
        </w:tc>
        <w:tc>
          <w:tcPr>
            <w:tcW w:w="851" w:type="dxa"/>
            <w:tcBorders>
              <w:top w:val="single" w:sz="2" w:space="0" w:color="auto"/>
              <w:left w:val="single" w:sz="2" w:space="0" w:color="auto"/>
              <w:bottom w:val="single" w:sz="2" w:space="0" w:color="auto"/>
              <w:right w:val="single" w:sz="2" w:space="0" w:color="auto"/>
            </w:tcBorders>
            <w:hideMark/>
          </w:tcPr>
          <w:p w14:paraId="3110B43C" w14:textId="77777777" w:rsidR="00914DD4" w:rsidRPr="00914DD4" w:rsidRDefault="00914DD4" w:rsidP="00914DD4">
            <w:pPr>
              <w:pStyle w:val="Heading5"/>
              <w:rPr>
                <w:del w:id="4997" w:author="MCC" w:date="2025-12-12T12:36:00Z"/>
                <w:rFonts w:eastAsiaTheme="minorEastAsia"/>
              </w:rPr>
            </w:pPr>
            <w:del w:id="499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8DF2D19" w14:textId="77777777" w:rsidR="00914DD4" w:rsidRPr="00914DD4" w:rsidRDefault="00914DD4" w:rsidP="00914DD4">
            <w:pPr>
              <w:pStyle w:val="Heading5"/>
              <w:rPr>
                <w:del w:id="4999" w:author="MCC" w:date="2025-12-12T12:36:00Z"/>
                <w:rFonts w:eastAsiaTheme="minorEastAsia"/>
              </w:rPr>
            </w:pPr>
            <w:del w:id="500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4D206FA" w14:textId="77777777" w:rsidR="00914DD4" w:rsidRPr="00914DD4" w:rsidRDefault="00914DD4" w:rsidP="00914DD4">
            <w:pPr>
              <w:pStyle w:val="Heading5"/>
              <w:rPr>
                <w:del w:id="5001" w:author="MCC" w:date="2025-12-12T12:36:00Z"/>
                <w:rFonts w:eastAsiaTheme="minorEastAsia"/>
              </w:rPr>
            </w:pPr>
          </w:p>
        </w:tc>
      </w:tr>
      <w:tr w:rsidR="00914DD4" w:rsidRPr="00914DD4" w14:paraId="3F088907" w14:textId="77777777" w:rsidTr="00914DD4">
        <w:trPr>
          <w:cantSplit/>
          <w:jc w:val="center"/>
          <w:del w:id="5002" w:author="MCC" w:date="2025-12-12T12:36:00Z"/>
        </w:trPr>
        <w:tc>
          <w:tcPr>
            <w:tcW w:w="1301" w:type="dxa"/>
            <w:tcBorders>
              <w:top w:val="nil"/>
              <w:left w:val="single" w:sz="4" w:space="0" w:color="auto"/>
              <w:bottom w:val="nil"/>
              <w:right w:val="single" w:sz="4" w:space="0" w:color="auto"/>
            </w:tcBorders>
          </w:tcPr>
          <w:p w14:paraId="14A4F673" w14:textId="77777777" w:rsidR="00914DD4" w:rsidRPr="00914DD4" w:rsidRDefault="00914DD4" w:rsidP="00914DD4">
            <w:pPr>
              <w:pStyle w:val="Heading5"/>
              <w:rPr>
                <w:del w:id="5003"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178F5E31" w14:textId="77777777" w:rsidR="00914DD4" w:rsidRPr="00914DD4" w:rsidRDefault="00914DD4" w:rsidP="00914DD4">
            <w:pPr>
              <w:pStyle w:val="Heading5"/>
              <w:rPr>
                <w:del w:id="5004" w:author="MCC" w:date="2025-12-12T12:36:00Z"/>
                <w:rFonts w:eastAsiaTheme="minorEastAsia"/>
              </w:rPr>
            </w:pPr>
            <w:del w:id="5005" w:author="MCC" w:date="2025-12-12T12:36:00Z">
              <w:r w:rsidRPr="00914DD4">
                <w:rPr>
                  <w:rFonts w:eastAsiaTheme="minorEastAsia"/>
                </w:rPr>
                <w:delText>1427.9 – 1447.9 MHz</w:delText>
              </w:r>
            </w:del>
          </w:p>
        </w:tc>
        <w:tc>
          <w:tcPr>
            <w:tcW w:w="851" w:type="dxa"/>
            <w:tcBorders>
              <w:top w:val="single" w:sz="2" w:space="0" w:color="auto"/>
              <w:left w:val="single" w:sz="2" w:space="0" w:color="auto"/>
              <w:bottom w:val="single" w:sz="2" w:space="0" w:color="auto"/>
              <w:right w:val="single" w:sz="2" w:space="0" w:color="auto"/>
            </w:tcBorders>
            <w:hideMark/>
          </w:tcPr>
          <w:p w14:paraId="721D2B0E" w14:textId="77777777" w:rsidR="00914DD4" w:rsidRPr="00914DD4" w:rsidRDefault="00914DD4" w:rsidP="00914DD4">
            <w:pPr>
              <w:pStyle w:val="Heading5"/>
              <w:rPr>
                <w:del w:id="5006" w:author="MCC" w:date="2025-12-12T12:36:00Z"/>
                <w:rFonts w:eastAsiaTheme="minorEastAsia"/>
              </w:rPr>
            </w:pPr>
            <w:del w:id="5007"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409AD32" w14:textId="77777777" w:rsidR="00914DD4" w:rsidRPr="00914DD4" w:rsidRDefault="00914DD4" w:rsidP="00914DD4">
            <w:pPr>
              <w:pStyle w:val="Heading5"/>
              <w:rPr>
                <w:del w:id="5008" w:author="MCC" w:date="2025-12-12T12:36:00Z"/>
                <w:rFonts w:eastAsiaTheme="minorEastAsia"/>
              </w:rPr>
            </w:pPr>
            <w:del w:id="500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24653C5" w14:textId="77777777" w:rsidR="00914DD4" w:rsidRPr="00914DD4" w:rsidRDefault="00914DD4" w:rsidP="00914DD4">
            <w:pPr>
              <w:pStyle w:val="Heading5"/>
              <w:rPr>
                <w:del w:id="5010" w:author="MCC" w:date="2025-12-12T12:36:00Z"/>
                <w:rFonts w:eastAsiaTheme="minorEastAsia"/>
              </w:rPr>
            </w:pPr>
          </w:p>
        </w:tc>
      </w:tr>
      <w:tr w:rsidR="00914DD4" w:rsidRPr="00914DD4" w14:paraId="4C2D661B" w14:textId="77777777" w:rsidTr="00914DD4">
        <w:trPr>
          <w:cantSplit/>
          <w:jc w:val="center"/>
          <w:del w:id="5011" w:author="MCC" w:date="2025-12-12T12:36:00Z"/>
        </w:trPr>
        <w:tc>
          <w:tcPr>
            <w:tcW w:w="1301" w:type="dxa"/>
            <w:tcBorders>
              <w:top w:val="nil"/>
              <w:left w:val="single" w:sz="4" w:space="0" w:color="auto"/>
              <w:bottom w:val="single" w:sz="4" w:space="0" w:color="auto"/>
              <w:right w:val="single" w:sz="4" w:space="0" w:color="auto"/>
            </w:tcBorders>
          </w:tcPr>
          <w:p w14:paraId="457DB0ED" w14:textId="77777777" w:rsidR="00914DD4" w:rsidRPr="00914DD4" w:rsidRDefault="00914DD4" w:rsidP="00914DD4">
            <w:pPr>
              <w:pStyle w:val="Heading5"/>
              <w:rPr>
                <w:del w:id="5012"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1F956B5" w14:textId="77777777" w:rsidR="00914DD4" w:rsidRPr="00914DD4" w:rsidRDefault="00914DD4" w:rsidP="00914DD4">
            <w:pPr>
              <w:pStyle w:val="Heading5"/>
              <w:rPr>
                <w:del w:id="5013" w:author="MCC" w:date="2025-12-12T12:36:00Z"/>
                <w:rFonts w:eastAsiaTheme="minorEastAsia"/>
              </w:rPr>
            </w:pPr>
            <w:del w:id="5014" w:author="MCC" w:date="2025-12-12T12:36:00Z">
              <w:r w:rsidRPr="00914DD4">
                <w:rPr>
                  <w:rFonts w:eastAsiaTheme="minorEastAsia"/>
                </w:rPr>
                <w:delText>1447.9 – 1462.9 MHz</w:delText>
              </w:r>
            </w:del>
          </w:p>
        </w:tc>
        <w:tc>
          <w:tcPr>
            <w:tcW w:w="851" w:type="dxa"/>
            <w:tcBorders>
              <w:top w:val="single" w:sz="2" w:space="0" w:color="auto"/>
              <w:left w:val="single" w:sz="2" w:space="0" w:color="auto"/>
              <w:bottom w:val="single" w:sz="2" w:space="0" w:color="auto"/>
              <w:right w:val="single" w:sz="2" w:space="0" w:color="auto"/>
            </w:tcBorders>
            <w:hideMark/>
          </w:tcPr>
          <w:p w14:paraId="558012BA" w14:textId="77777777" w:rsidR="00914DD4" w:rsidRPr="00914DD4" w:rsidRDefault="00914DD4" w:rsidP="00914DD4">
            <w:pPr>
              <w:pStyle w:val="Heading5"/>
              <w:rPr>
                <w:del w:id="5015" w:author="MCC" w:date="2025-12-12T12:36:00Z"/>
                <w:rFonts w:eastAsiaTheme="minorEastAsia"/>
              </w:rPr>
            </w:pPr>
            <w:del w:id="5016"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2D5B5386" w14:textId="77777777" w:rsidR="00914DD4" w:rsidRPr="00914DD4" w:rsidRDefault="00914DD4" w:rsidP="00914DD4">
            <w:pPr>
              <w:pStyle w:val="Heading5"/>
              <w:rPr>
                <w:del w:id="5017" w:author="MCC" w:date="2025-12-12T12:36:00Z"/>
                <w:rFonts w:eastAsiaTheme="minorEastAsia"/>
              </w:rPr>
            </w:pPr>
            <w:del w:id="501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3A00004" w14:textId="77777777" w:rsidR="00914DD4" w:rsidRPr="00914DD4" w:rsidRDefault="00914DD4" w:rsidP="00914DD4">
            <w:pPr>
              <w:pStyle w:val="Heading5"/>
              <w:rPr>
                <w:del w:id="5019" w:author="MCC" w:date="2025-12-12T12:36:00Z"/>
                <w:rFonts w:eastAsiaTheme="minorEastAsia"/>
              </w:rPr>
            </w:pPr>
          </w:p>
        </w:tc>
      </w:tr>
      <w:tr w:rsidR="00914DD4" w:rsidRPr="00914DD4" w14:paraId="2DF7E518" w14:textId="77777777" w:rsidTr="00914DD4">
        <w:trPr>
          <w:cantSplit/>
          <w:jc w:val="center"/>
          <w:del w:id="5020" w:author="MCC" w:date="2025-12-12T12:36:00Z"/>
        </w:trPr>
        <w:tc>
          <w:tcPr>
            <w:tcW w:w="1301" w:type="dxa"/>
            <w:tcBorders>
              <w:top w:val="single" w:sz="4" w:space="0" w:color="auto"/>
              <w:left w:val="single" w:sz="4" w:space="0" w:color="auto"/>
              <w:bottom w:val="nil"/>
              <w:right w:val="single" w:sz="4" w:space="0" w:color="auto"/>
            </w:tcBorders>
            <w:hideMark/>
          </w:tcPr>
          <w:p w14:paraId="04B2ECAF" w14:textId="77777777" w:rsidR="00914DD4" w:rsidRPr="00914DD4" w:rsidRDefault="00914DD4" w:rsidP="00914DD4">
            <w:pPr>
              <w:pStyle w:val="Heading5"/>
              <w:rPr>
                <w:del w:id="5021" w:author="MCC" w:date="2025-12-12T12:36:00Z"/>
                <w:rFonts w:eastAsiaTheme="minorEastAsia"/>
              </w:rPr>
            </w:pPr>
            <w:del w:id="5022" w:author="MCC" w:date="2025-12-12T12:36:00Z">
              <w:r w:rsidRPr="00914DD4">
                <w:rPr>
                  <w:rFonts w:eastAsiaTheme="minorEastAsia"/>
                </w:rPr>
                <w:delText>UTRA FDD Band X</w:delText>
              </w:r>
              <w:r w:rsidRPr="00914DD4">
                <w:rPr>
                  <w:rFonts w:eastAsiaTheme="minorEastAsia"/>
                </w:rPr>
                <w:lastRenderedPageBreak/>
                <w:delText>II or</w:delText>
              </w:r>
            </w:del>
          </w:p>
          <w:p w14:paraId="5F2EA501" w14:textId="77777777" w:rsidR="00914DD4" w:rsidRPr="00914DD4" w:rsidRDefault="00914DD4" w:rsidP="00914DD4">
            <w:pPr>
              <w:pStyle w:val="Heading5"/>
              <w:rPr>
                <w:del w:id="5023" w:author="MCC" w:date="2025-12-12T12:36:00Z"/>
                <w:rFonts w:eastAsiaTheme="minorEastAsia"/>
              </w:rPr>
            </w:pPr>
            <w:del w:id="5024" w:author="MCC" w:date="2025-12-12T12:36:00Z">
              <w:r w:rsidRPr="00914DD4">
                <w:rPr>
                  <w:rFonts w:eastAsiaTheme="minorEastAsia"/>
                </w:rPr>
                <w:delText>E-UTRA Band 12 or NR Band n12</w:delText>
              </w:r>
            </w:del>
          </w:p>
        </w:tc>
        <w:tc>
          <w:tcPr>
            <w:tcW w:w="1700" w:type="dxa"/>
            <w:tcBorders>
              <w:top w:val="single" w:sz="2" w:space="0" w:color="auto"/>
              <w:left w:val="single" w:sz="4" w:space="0" w:color="auto"/>
              <w:bottom w:val="single" w:sz="2" w:space="0" w:color="auto"/>
              <w:right w:val="single" w:sz="2" w:space="0" w:color="auto"/>
            </w:tcBorders>
            <w:hideMark/>
          </w:tcPr>
          <w:p w14:paraId="1B7CF061" w14:textId="77777777" w:rsidR="00914DD4" w:rsidRPr="00914DD4" w:rsidRDefault="00914DD4" w:rsidP="00914DD4">
            <w:pPr>
              <w:pStyle w:val="Heading5"/>
              <w:rPr>
                <w:del w:id="5025" w:author="MCC" w:date="2025-12-12T12:36:00Z"/>
                <w:rFonts w:eastAsiaTheme="minorEastAsia"/>
              </w:rPr>
            </w:pPr>
            <w:del w:id="5026" w:author="MCC" w:date="2025-12-12T12:36:00Z">
              <w:r w:rsidRPr="00914DD4">
                <w:rPr>
                  <w:rFonts w:eastAsiaTheme="minorEastAsia"/>
                </w:rPr>
                <w:lastRenderedPageBreak/>
                <w:delText>729 – 746 MHz</w:delText>
              </w:r>
            </w:del>
          </w:p>
        </w:tc>
        <w:tc>
          <w:tcPr>
            <w:tcW w:w="851" w:type="dxa"/>
            <w:tcBorders>
              <w:top w:val="single" w:sz="2" w:space="0" w:color="auto"/>
              <w:left w:val="single" w:sz="2" w:space="0" w:color="auto"/>
              <w:bottom w:val="single" w:sz="2" w:space="0" w:color="auto"/>
              <w:right w:val="single" w:sz="2" w:space="0" w:color="auto"/>
            </w:tcBorders>
            <w:hideMark/>
          </w:tcPr>
          <w:p w14:paraId="231E8AFD" w14:textId="77777777" w:rsidR="00914DD4" w:rsidRPr="00914DD4" w:rsidRDefault="00914DD4" w:rsidP="00914DD4">
            <w:pPr>
              <w:pStyle w:val="Heading5"/>
              <w:rPr>
                <w:del w:id="5027" w:author="MCC" w:date="2025-12-12T12:36:00Z"/>
                <w:rFonts w:eastAsiaTheme="minorEastAsia"/>
              </w:rPr>
            </w:pPr>
            <w:del w:id="502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5C6C5E7" w14:textId="77777777" w:rsidR="00914DD4" w:rsidRPr="00914DD4" w:rsidRDefault="00914DD4" w:rsidP="00914DD4">
            <w:pPr>
              <w:pStyle w:val="Heading5"/>
              <w:rPr>
                <w:del w:id="5029" w:author="MCC" w:date="2025-12-12T12:36:00Z"/>
                <w:rFonts w:eastAsiaTheme="minorEastAsia"/>
              </w:rPr>
            </w:pPr>
            <w:del w:id="503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5A31F63" w14:textId="77777777" w:rsidR="00914DD4" w:rsidRPr="00914DD4" w:rsidRDefault="00914DD4" w:rsidP="00914DD4">
            <w:pPr>
              <w:pStyle w:val="Heading5"/>
              <w:rPr>
                <w:del w:id="5031" w:author="MCC" w:date="2025-12-12T12:36:00Z"/>
                <w:rFonts w:eastAsiaTheme="minorEastAsia"/>
              </w:rPr>
            </w:pPr>
          </w:p>
        </w:tc>
      </w:tr>
      <w:tr w:rsidR="00914DD4" w:rsidRPr="00914DD4" w14:paraId="6F81C218" w14:textId="77777777" w:rsidTr="00914DD4">
        <w:trPr>
          <w:cantSplit/>
          <w:jc w:val="center"/>
          <w:del w:id="5032" w:author="MCC" w:date="2025-12-12T12:36:00Z"/>
        </w:trPr>
        <w:tc>
          <w:tcPr>
            <w:tcW w:w="1301" w:type="dxa"/>
            <w:tcBorders>
              <w:top w:val="nil"/>
              <w:left w:val="single" w:sz="4" w:space="0" w:color="auto"/>
              <w:bottom w:val="single" w:sz="4" w:space="0" w:color="auto"/>
              <w:right w:val="single" w:sz="4" w:space="0" w:color="auto"/>
            </w:tcBorders>
          </w:tcPr>
          <w:p w14:paraId="1A1C922D" w14:textId="77777777" w:rsidR="00914DD4" w:rsidRPr="00914DD4" w:rsidRDefault="00914DD4" w:rsidP="00914DD4">
            <w:pPr>
              <w:pStyle w:val="Heading5"/>
              <w:rPr>
                <w:del w:id="5033"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552094A0" w14:textId="77777777" w:rsidR="00914DD4" w:rsidRPr="00914DD4" w:rsidRDefault="00914DD4" w:rsidP="00914DD4">
            <w:pPr>
              <w:pStyle w:val="Heading5"/>
              <w:rPr>
                <w:del w:id="5034" w:author="MCC" w:date="2025-12-12T12:36:00Z"/>
                <w:rFonts w:eastAsiaTheme="minorEastAsia"/>
              </w:rPr>
            </w:pPr>
            <w:del w:id="5035" w:author="MCC" w:date="2025-12-12T12:36:00Z">
              <w:r w:rsidRPr="00914DD4">
                <w:rPr>
                  <w:rFonts w:eastAsiaTheme="minorEastAsia"/>
                </w:rPr>
                <w:delText>699 – 716 MHz</w:delText>
              </w:r>
            </w:del>
          </w:p>
        </w:tc>
        <w:tc>
          <w:tcPr>
            <w:tcW w:w="851" w:type="dxa"/>
            <w:tcBorders>
              <w:top w:val="single" w:sz="2" w:space="0" w:color="auto"/>
              <w:left w:val="single" w:sz="2" w:space="0" w:color="auto"/>
              <w:bottom w:val="single" w:sz="2" w:space="0" w:color="auto"/>
              <w:right w:val="single" w:sz="2" w:space="0" w:color="auto"/>
            </w:tcBorders>
            <w:hideMark/>
          </w:tcPr>
          <w:p w14:paraId="5DF29484" w14:textId="77777777" w:rsidR="00914DD4" w:rsidRPr="00914DD4" w:rsidRDefault="00914DD4" w:rsidP="00914DD4">
            <w:pPr>
              <w:pStyle w:val="Heading5"/>
              <w:rPr>
                <w:del w:id="5036" w:author="MCC" w:date="2025-12-12T12:36:00Z"/>
                <w:rFonts w:eastAsiaTheme="minorEastAsia"/>
              </w:rPr>
            </w:pPr>
            <w:del w:id="5037"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3E38765A" w14:textId="77777777" w:rsidR="00914DD4" w:rsidRPr="00914DD4" w:rsidRDefault="00914DD4" w:rsidP="00914DD4">
            <w:pPr>
              <w:pStyle w:val="Heading5"/>
              <w:rPr>
                <w:del w:id="5038" w:author="MCC" w:date="2025-12-12T12:36:00Z"/>
                <w:rFonts w:eastAsiaTheme="minorEastAsia"/>
              </w:rPr>
            </w:pPr>
            <w:del w:id="503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72131D7" w14:textId="77777777" w:rsidR="00914DD4" w:rsidRPr="00914DD4" w:rsidRDefault="00914DD4" w:rsidP="00914DD4">
            <w:pPr>
              <w:pStyle w:val="Heading5"/>
              <w:rPr>
                <w:del w:id="5040" w:author="MCC" w:date="2025-12-12T12:36:00Z"/>
                <w:rFonts w:eastAsiaTheme="minorEastAsia"/>
              </w:rPr>
            </w:pPr>
          </w:p>
        </w:tc>
      </w:tr>
      <w:tr w:rsidR="00914DD4" w:rsidRPr="00914DD4" w14:paraId="343758C5" w14:textId="77777777" w:rsidTr="00914DD4">
        <w:trPr>
          <w:cantSplit/>
          <w:jc w:val="center"/>
          <w:del w:id="5041" w:author="MCC" w:date="2025-12-12T12:36:00Z"/>
        </w:trPr>
        <w:tc>
          <w:tcPr>
            <w:tcW w:w="1301" w:type="dxa"/>
            <w:tcBorders>
              <w:top w:val="single" w:sz="4" w:space="0" w:color="auto"/>
              <w:left w:val="single" w:sz="4" w:space="0" w:color="auto"/>
              <w:bottom w:val="nil"/>
              <w:right w:val="single" w:sz="4" w:space="0" w:color="auto"/>
            </w:tcBorders>
            <w:hideMark/>
          </w:tcPr>
          <w:p w14:paraId="60000D60" w14:textId="77777777" w:rsidR="00914DD4" w:rsidRPr="00914DD4" w:rsidRDefault="00914DD4" w:rsidP="00914DD4">
            <w:pPr>
              <w:pStyle w:val="Heading5"/>
              <w:rPr>
                <w:del w:id="5042" w:author="MCC" w:date="2025-12-12T12:36:00Z"/>
                <w:rFonts w:eastAsiaTheme="minorEastAsia"/>
              </w:rPr>
            </w:pPr>
            <w:del w:id="5043" w:author="MCC" w:date="2025-12-12T12:36:00Z">
              <w:r w:rsidRPr="00914DD4">
                <w:rPr>
                  <w:rFonts w:eastAsiaTheme="minorEastAsia"/>
                </w:rPr>
                <w:delText>UTRA FDD Band XIII or</w:delText>
              </w:r>
            </w:del>
          </w:p>
          <w:p w14:paraId="7D0E030C" w14:textId="77777777" w:rsidR="00914DD4" w:rsidRPr="00914DD4" w:rsidRDefault="00914DD4" w:rsidP="00914DD4">
            <w:pPr>
              <w:pStyle w:val="Heading5"/>
              <w:rPr>
                <w:del w:id="5044" w:author="MCC" w:date="2025-12-12T12:36:00Z"/>
                <w:rFonts w:eastAsiaTheme="minorEastAsia"/>
              </w:rPr>
            </w:pPr>
            <w:del w:id="5045" w:author="MCC" w:date="2025-12-12T12:36:00Z">
              <w:r w:rsidRPr="00914DD4">
                <w:rPr>
                  <w:rFonts w:eastAsiaTheme="minorEastAsia"/>
                </w:rPr>
                <w:delText>E-UTRA Band 13</w:delText>
              </w:r>
            </w:del>
          </w:p>
        </w:tc>
        <w:tc>
          <w:tcPr>
            <w:tcW w:w="1700" w:type="dxa"/>
            <w:tcBorders>
              <w:top w:val="single" w:sz="2" w:space="0" w:color="auto"/>
              <w:left w:val="single" w:sz="4" w:space="0" w:color="auto"/>
              <w:bottom w:val="single" w:sz="2" w:space="0" w:color="auto"/>
              <w:right w:val="single" w:sz="2" w:space="0" w:color="auto"/>
            </w:tcBorders>
            <w:hideMark/>
          </w:tcPr>
          <w:p w14:paraId="1D97E822" w14:textId="77777777" w:rsidR="00914DD4" w:rsidRPr="00914DD4" w:rsidRDefault="00914DD4" w:rsidP="00914DD4">
            <w:pPr>
              <w:pStyle w:val="Heading5"/>
              <w:rPr>
                <w:del w:id="5046" w:author="MCC" w:date="2025-12-12T12:36:00Z"/>
                <w:rFonts w:eastAsiaTheme="minorEastAsia"/>
              </w:rPr>
            </w:pPr>
            <w:del w:id="5047" w:author="MCC" w:date="2025-12-12T12:36:00Z">
              <w:r w:rsidRPr="00914DD4">
                <w:rPr>
                  <w:rFonts w:eastAsiaTheme="minorEastAsia"/>
                </w:rPr>
                <w:delText>746 – 756 MHz</w:delText>
              </w:r>
            </w:del>
          </w:p>
        </w:tc>
        <w:tc>
          <w:tcPr>
            <w:tcW w:w="851" w:type="dxa"/>
            <w:tcBorders>
              <w:top w:val="single" w:sz="2" w:space="0" w:color="auto"/>
              <w:left w:val="single" w:sz="2" w:space="0" w:color="auto"/>
              <w:bottom w:val="single" w:sz="2" w:space="0" w:color="auto"/>
              <w:right w:val="single" w:sz="2" w:space="0" w:color="auto"/>
            </w:tcBorders>
            <w:hideMark/>
          </w:tcPr>
          <w:p w14:paraId="67B13518" w14:textId="77777777" w:rsidR="00914DD4" w:rsidRPr="00914DD4" w:rsidRDefault="00914DD4" w:rsidP="00914DD4">
            <w:pPr>
              <w:pStyle w:val="Heading5"/>
              <w:rPr>
                <w:del w:id="5048" w:author="MCC" w:date="2025-12-12T12:36:00Z"/>
                <w:rFonts w:eastAsiaTheme="minorEastAsia"/>
              </w:rPr>
            </w:pPr>
            <w:del w:id="504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144EC445" w14:textId="77777777" w:rsidR="00914DD4" w:rsidRPr="00914DD4" w:rsidRDefault="00914DD4" w:rsidP="00914DD4">
            <w:pPr>
              <w:pStyle w:val="Heading5"/>
              <w:rPr>
                <w:del w:id="5050" w:author="MCC" w:date="2025-12-12T12:36:00Z"/>
                <w:rFonts w:eastAsiaTheme="minorEastAsia"/>
              </w:rPr>
            </w:pPr>
            <w:del w:id="505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CCC49C8" w14:textId="77777777" w:rsidR="00914DD4" w:rsidRPr="00914DD4" w:rsidRDefault="00914DD4" w:rsidP="00914DD4">
            <w:pPr>
              <w:pStyle w:val="Heading5"/>
              <w:rPr>
                <w:del w:id="5052" w:author="MCC" w:date="2025-12-12T12:36:00Z"/>
                <w:rFonts w:eastAsiaTheme="minorEastAsia"/>
              </w:rPr>
            </w:pPr>
          </w:p>
        </w:tc>
      </w:tr>
      <w:tr w:rsidR="00914DD4" w:rsidRPr="00914DD4" w14:paraId="11AD8647" w14:textId="77777777" w:rsidTr="00914DD4">
        <w:trPr>
          <w:cantSplit/>
          <w:jc w:val="center"/>
          <w:del w:id="5053" w:author="MCC" w:date="2025-12-12T12:36:00Z"/>
        </w:trPr>
        <w:tc>
          <w:tcPr>
            <w:tcW w:w="1301" w:type="dxa"/>
            <w:tcBorders>
              <w:top w:val="nil"/>
              <w:left w:val="single" w:sz="4" w:space="0" w:color="auto"/>
              <w:bottom w:val="single" w:sz="4" w:space="0" w:color="auto"/>
              <w:right w:val="single" w:sz="4" w:space="0" w:color="auto"/>
            </w:tcBorders>
          </w:tcPr>
          <w:p w14:paraId="4A55529C" w14:textId="77777777" w:rsidR="00914DD4" w:rsidRPr="00914DD4" w:rsidRDefault="00914DD4" w:rsidP="00914DD4">
            <w:pPr>
              <w:pStyle w:val="Heading5"/>
              <w:rPr>
                <w:del w:id="5054"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64F0ABB" w14:textId="77777777" w:rsidR="00914DD4" w:rsidRPr="00914DD4" w:rsidRDefault="00914DD4" w:rsidP="00914DD4">
            <w:pPr>
              <w:pStyle w:val="Heading5"/>
              <w:rPr>
                <w:del w:id="5055" w:author="MCC" w:date="2025-12-12T12:36:00Z"/>
                <w:rFonts w:eastAsiaTheme="minorEastAsia"/>
              </w:rPr>
            </w:pPr>
            <w:del w:id="5056" w:author="MCC" w:date="2025-12-12T12:36:00Z">
              <w:r w:rsidRPr="00914DD4">
                <w:rPr>
                  <w:rFonts w:eastAsiaTheme="minorEastAsia"/>
                </w:rPr>
                <w:delText>777 – 787 MHz</w:delText>
              </w:r>
            </w:del>
          </w:p>
        </w:tc>
        <w:tc>
          <w:tcPr>
            <w:tcW w:w="851" w:type="dxa"/>
            <w:tcBorders>
              <w:top w:val="single" w:sz="2" w:space="0" w:color="auto"/>
              <w:left w:val="single" w:sz="2" w:space="0" w:color="auto"/>
              <w:bottom w:val="single" w:sz="2" w:space="0" w:color="auto"/>
              <w:right w:val="single" w:sz="2" w:space="0" w:color="auto"/>
            </w:tcBorders>
            <w:hideMark/>
          </w:tcPr>
          <w:p w14:paraId="615B7C87" w14:textId="77777777" w:rsidR="00914DD4" w:rsidRPr="00914DD4" w:rsidRDefault="00914DD4" w:rsidP="00914DD4">
            <w:pPr>
              <w:pStyle w:val="Heading5"/>
              <w:rPr>
                <w:del w:id="5057" w:author="MCC" w:date="2025-12-12T12:36:00Z"/>
                <w:rFonts w:eastAsiaTheme="minorEastAsia"/>
              </w:rPr>
            </w:pPr>
            <w:del w:id="5058"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DC523A8" w14:textId="77777777" w:rsidR="00914DD4" w:rsidRPr="00914DD4" w:rsidRDefault="00914DD4" w:rsidP="00914DD4">
            <w:pPr>
              <w:pStyle w:val="Heading5"/>
              <w:rPr>
                <w:del w:id="5059" w:author="MCC" w:date="2025-12-12T12:36:00Z"/>
                <w:rFonts w:eastAsiaTheme="minorEastAsia"/>
              </w:rPr>
            </w:pPr>
            <w:del w:id="506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EF5AAFD" w14:textId="77777777" w:rsidR="00914DD4" w:rsidRPr="00914DD4" w:rsidRDefault="00914DD4" w:rsidP="00914DD4">
            <w:pPr>
              <w:pStyle w:val="Heading5"/>
              <w:rPr>
                <w:del w:id="5061" w:author="MCC" w:date="2025-12-12T12:36:00Z"/>
                <w:rFonts w:eastAsiaTheme="minorEastAsia"/>
              </w:rPr>
            </w:pPr>
          </w:p>
        </w:tc>
      </w:tr>
      <w:tr w:rsidR="00914DD4" w:rsidRPr="00914DD4" w14:paraId="06E0209F" w14:textId="77777777" w:rsidTr="00914DD4">
        <w:trPr>
          <w:cantSplit/>
          <w:jc w:val="center"/>
          <w:del w:id="5062" w:author="MCC" w:date="2025-12-12T12:36:00Z"/>
        </w:trPr>
        <w:tc>
          <w:tcPr>
            <w:tcW w:w="1301" w:type="dxa"/>
            <w:tcBorders>
              <w:top w:val="single" w:sz="4" w:space="0" w:color="auto"/>
              <w:left w:val="single" w:sz="4" w:space="0" w:color="auto"/>
              <w:bottom w:val="nil"/>
              <w:right w:val="single" w:sz="4" w:space="0" w:color="auto"/>
            </w:tcBorders>
            <w:hideMark/>
          </w:tcPr>
          <w:p w14:paraId="49050784" w14:textId="77777777" w:rsidR="00914DD4" w:rsidRPr="00914DD4" w:rsidRDefault="00914DD4" w:rsidP="00914DD4">
            <w:pPr>
              <w:pStyle w:val="Heading5"/>
              <w:rPr>
                <w:del w:id="5063" w:author="MCC" w:date="2025-12-12T12:36:00Z"/>
                <w:rFonts w:eastAsiaTheme="minorEastAsia"/>
              </w:rPr>
            </w:pPr>
            <w:del w:id="5064" w:author="MCC" w:date="2025-12-12T12:36:00Z">
              <w:r w:rsidRPr="00914DD4">
                <w:rPr>
                  <w:rFonts w:eastAsiaTheme="minorEastAsia"/>
                </w:rPr>
                <w:lastRenderedPageBreak/>
                <w:delText>UTRA FDD Band XIV or</w:delText>
              </w:r>
            </w:del>
          </w:p>
          <w:p w14:paraId="60FE35DB" w14:textId="77777777" w:rsidR="00914DD4" w:rsidRPr="00914DD4" w:rsidRDefault="00914DD4" w:rsidP="00914DD4">
            <w:pPr>
              <w:pStyle w:val="Heading5"/>
              <w:rPr>
                <w:del w:id="5065" w:author="MCC" w:date="2025-12-12T12:36:00Z"/>
                <w:rFonts w:eastAsiaTheme="minorEastAsia"/>
              </w:rPr>
            </w:pPr>
            <w:del w:id="5066" w:author="MCC" w:date="2025-12-12T12:36:00Z">
              <w:r w:rsidRPr="00914DD4">
                <w:rPr>
                  <w:rFonts w:eastAsiaTheme="minorEastAsia"/>
                </w:rPr>
                <w:delText>E-UTRA Band 14 or NR band n14</w:delText>
              </w:r>
            </w:del>
          </w:p>
        </w:tc>
        <w:tc>
          <w:tcPr>
            <w:tcW w:w="1700" w:type="dxa"/>
            <w:tcBorders>
              <w:top w:val="single" w:sz="2" w:space="0" w:color="auto"/>
              <w:left w:val="single" w:sz="4" w:space="0" w:color="auto"/>
              <w:bottom w:val="single" w:sz="2" w:space="0" w:color="auto"/>
              <w:right w:val="single" w:sz="2" w:space="0" w:color="auto"/>
            </w:tcBorders>
            <w:hideMark/>
          </w:tcPr>
          <w:p w14:paraId="136509C6" w14:textId="77777777" w:rsidR="00914DD4" w:rsidRPr="00914DD4" w:rsidRDefault="00914DD4" w:rsidP="00914DD4">
            <w:pPr>
              <w:pStyle w:val="Heading5"/>
              <w:rPr>
                <w:del w:id="5067" w:author="MCC" w:date="2025-12-12T12:36:00Z"/>
                <w:rFonts w:eastAsiaTheme="minorEastAsia"/>
              </w:rPr>
            </w:pPr>
            <w:del w:id="5068" w:author="MCC" w:date="2025-12-12T12:36:00Z">
              <w:r w:rsidRPr="00914DD4">
                <w:rPr>
                  <w:rFonts w:eastAsiaTheme="minorEastAsia"/>
                </w:rPr>
                <w:delText>758 – 768 MHz</w:delText>
              </w:r>
            </w:del>
          </w:p>
        </w:tc>
        <w:tc>
          <w:tcPr>
            <w:tcW w:w="851" w:type="dxa"/>
            <w:tcBorders>
              <w:top w:val="single" w:sz="2" w:space="0" w:color="auto"/>
              <w:left w:val="single" w:sz="2" w:space="0" w:color="auto"/>
              <w:bottom w:val="single" w:sz="2" w:space="0" w:color="auto"/>
              <w:right w:val="single" w:sz="2" w:space="0" w:color="auto"/>
            </w:tcBorders>
            <w:hideMark/>
          </w:tcPr>
          <w:p w14:paraId="2634A408" w14:textId="77777777" w:rsidR="00914DD4" w:rsidRPr="00914DD4" w:rsidRDefault="00914DD4" w:rsidP="00914DD4">
            <w:pPr>
              <w:pStyle w:val="Heading5"/>
              <w:rPr>
                <w:del w:id="5069" w:author="MCC" w:date="2025-12-12T12:36:00Z"/>
                <w:rFonts w:eastAsiaTheme="minorEastAsia"/>
              </w:rPr>
            </w:pPr>
            <w:del w:id="5070"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4C859C19" w14:textId="77777777" w:rsidR="00914DD4" w:rsidRPr="00914DD4" w:rsidRDefault="00914DD4" w:rsidP="00914DD4">
            <w:pPr>
              <w:pStyle w:val="Heading5"/>
              <w:rPr>
                <w:del w:id="5071" w:author="MCC" w:date="2025-12-12T12:36:00Z"/>
                <w:rFonts w:eastAsiaTheme="minorEastAsia"/>
              </w:rPr>
            </w:pPr>
            <w:del w:id="5072"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CC25914" w14:textId="77777777" w:rsidR="00914DD4" w:rsidRPr="00914DD4" w:rsidRDefault="00914DD4" w:rsidP="00914DD4">
            <w:pPr>
              <w:pStyle w:val="Heading5"/>
              <w:rPr>
                <w:del w:id="5073" w:author="MCC" w:date="2025-12-12T12:36:00Z"/>
                <w:rFonts w:eastAsiaTheme="minorEastAsia"/>
              </w:rPr>
            </w:pPr>
          </w:p>
        </w:tc>
      </w:tr>
      <w:tr w:rsidR="00914DD4" w:rsidRPr="00914DD4" w14:paraId="6A9D5D14" w14:textId="77777777" w:rsidTr="00914DD4">
        <w:trPr>
          <w:cantSplit/>
          <w:jc w:val="center"/>
          <w:del w:id="5074" w:author="MCC" w:date="2025-12-12T12:36:00Z"/>
        </w:trPr>
        <w:tc>
          <w:tcPr>
            <w:tcW w:w="1301" w:type="dxa"/>
            <w:tcBorders>
              <w:top w:val="nil"/>
              <w:left w:val="single" w:sz="4" w:space="0" w:color="auto"/>
              <w:bottom w:val="single" w:sz="4" w:space="0" w:color="auto"/>
              <w:right w:val="single" w:sz="4" w:space="0" w:color="auto"/>
            </w:tcBorders>
          </w:tcPr>
          <w:p w14:paraId="5F502AC2" w14:textId="77777777" w:rsidR="00914DD4" w:rsidRPr="00914DD4" w:rsidRDefault="00914DD4" w:rsidP="00914DD4">
            <w:pPr>
              <w:pStyle w:val="Heading5"/>
              <w:rPr>
                <w:del w:id="5075"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1853AC2" w14:textId="77777777" w:rsidR="00914DD4" w:rsidRPr="00914DD4" w:rsidRDefault="00914DD4" w:rsidP="00914DD4">
            <w:pPr>
              <w:pStyle w:val="Heading5"/>
              <w:rPr>
                <w:del w:id="5076" w:author="MCC" w:date="2025-12-12T12:36:00Z"/>
                <w:rFonts w:eastAsiaTheme="minorEastAsia"/>
              </w:rPr>
            </w:pPr>
            <w:del w:id="5077" w:author="MCC" w:date="2025-12-12T12:36:00Z">
              <w:r w:rsidRPr="00914DD4">
                <w:rPr>
                  <w:rFonts w:eastAsiaTheme="minorEastAsia"/>
                </w:rPr>
                <w:delText>788 – 798 MHz</w:delText>
              </w:r>
            </w:del>
          </w:p>
        </w:tc>
        <w:tc>
          <w:tcPr>
            <w:tcW w:w="851" w:type="dxa"/>
            <w:tcBorders>
              <w:top w:val="single" w:sz="2" w:space="0" w:color="auto"/>
              <w:left w:val="single" w:sz="2" w:space="0" w:color="auto"/>
              <w:bottom w:val="single" w:sz="2" w:space="0" w:color="auto"/>
              <w:right w:val="single" w:sz="2" w:space="0" w:color="auto"/>
            </w:tcBorders>
            <w:hideMark/>
          </w:tcPr>
          <w:p w14:paraId="0F2BD5A2" w14:textId="77777777" w:rsidR="00914DD4" w:rsidRPr="00914DD4" w:rsidRDefault="00914DD4" w:rsidP="00914DD4">
            <w:pPr>
              <w:pStyle w:val="Heading5"/>
              <w:rPr>
                <w:del w:id="5078" w:author="MCC" w:date="2025-12-12T12:36:00Z"/>
                <w:rFonts w:eastAsiaTheme="minorEastAsia"/>
              </w:rPr>
            </w:pPr>
            <w:del w:id="5079"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1FAF6153" w14:textId="77777777" w:rsidR="00914DD4" w:rsidRPr="00914DD4" w:rsidRDefault="00914DD4" w:rsidP="00914DD4">
            <w:pPr>
              <w:pStyle w:val="Heading5"/>
              <w:rPr>
                <w:del w:id="5080" w:author="MCC" w:date="2025-12-12T12:36:00Z"/>
                <w:rFonts w:eastAsiaTheme="minorEastAsia"/>
              </w:rPr>
            </w:pPr>
            <w:del w:id="508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6356CD8" w14:textId="77777777" w:rsidR="00914DD4" w:rsidRPr="00914DD4" w:rsidRDefault="00914DD4" w:rsidP="00914DD4">
            <w:pPr>
              <w:pStyle w:val="Heading5"/>
              <w:rPr>
                <w:del w:id="5082" w:author="MCC" w:date="2025-12-12T12:36:00Z"/>
                <w:rFonts w:eastAsiaTheme="minorEastAsia"/>
              </w:rPr>
            </w:pPr>
          </w:p>
        </w:tc>
      </w:tr>
      <w:tr w:rsidR="00914DD4" w:rsidRPr="00914DD4" w14:paraId="599DEF94" w14:textId="77777777" w:rsidTr="00914DD4">
        <w:trPr>
          <w:cantSplit/>
          <w:jc w:val="center"/>
          <w:del w:id="5083" w:author="MCC" w:date="2025-12-12T12:36:00Z"/>
        </w:trPr>
        <w:tc>
          <w:tcPr>
            <w:tcW w:w="1301" w:type="dxa"/>
            <w:tcBorders>
              <w:top w:val="single" w:sz="4" w:space="0" w:color="auto"/>
              <w:left w:val="single" w:sz="4" w:space="0" w:color="auto"/>
              <w:bottom w:val="nil"/>
              <w:right w:val="single" w:sz="4" w:space="0" w:color="auto"/>
            </w:tcBorders>
            <w:hideMark/>
          </w:tcPr>
          <w:p w14:paraId="3208B477" w14:textId="77777777" w:rsidR="00914DD4" w:rsidRPr="00914DD4" w:rsidRDefault="00914DD4" w:rsidP="00914DD4">
            <w:pPr>
              <w:pStyle w:val="Heading5"/>
              <w:rPr>
                <w:del w:id="5084" w:author="MCC" w:date="2025-12-12T12:36:00Z"/>
                <w:rFonts w:eastAsiaTheme="minorEastAsia"/>
              </w:rPr>
            </w:pPr>
            <w:del w:id="5085" w:author="MCC" w:date="2025-12-12T12:36:00Z">
              <w:r w:rsidRPr="00914DD4">
                <w:rPr>
                  <w:rFonts w:eastAsiaTheme="minorEastAsia"/>
                </w:rPr>
                <w:delText xml:space="preserve"> E-UTRA Band 17</w:delText>
              </w:r>
            </w:del>
          </w:p>
        </w:tc>
        <w:tc>
          <w:tcPr>
            <w:tcW w:w="1700" w:type="dxa"/>
            <w:tcBorders>
              <w:top w:val="single" w:sz="2" w:space="0" w:color="auto"/>
              <w:left w:val="single" w:sz="4" w:space="0" w:color="auto"/>
              <w:bottom w:val="single" w:sz="2" w:space="0" w:color="auto"/>
              <w:right w:val="single" w:sz="2" w:space="0" w:color="auto"/>
            </w:tcBorders>
            <w:hideMark/>
          </w:tcPr>
          <w:p w14:paraId="12FFF7CC" w14:textId="77777777" w:rsidR="00914DD4" w:rsidRPr="00914DD4" w:rsidRDefault="00914DD4" w:rsidP="00914DD4">
            <w:pPr>
              <w:pStyle w:val="Heading5"/>
              <w:rPr>
                <w:del w:id="5086" w:author="MCC" w:date="2025-12-12T12:36:00Z"/>
                <w:rFonts w:eastAsiaTheme="minorEastAsia"/>
              </w:rPr>
            </w:pPr>
            <w:del w:id="5087" w:author="MCC" w:date="2025-12-12T12:36:00Z">
              <w:r w:rsidRPr="00914DD4">
                <w:rPr>
                  <w:rFonts w:eastAsiaTheme="minorEastAsia"/>
                </w:rPr>
                <w:delText>734 – 746 MHz</w:delText>
              </w:r>
            </w:del>
          </w:p>
        </w:tc>
        <w:tc>
          <w:tcPr>
            <w:tcW w:w="851" w:type="dxa"/>
            <w:tcBorders>
              <w:top w:val="single" w:sz="2" w:space="0" w:color="auto"/>
              <w:left w:val="single" w:sz="2" w:space="0" w:color="auto"/>
              <w:bottom w:val="single" w:sz="2" w:space="0" w:color="auto"/>
              <w:right w:val="single" w:sz="2" w:space="0" w:color="auto"/>
            </w:tcBorders>
            <w:hideMark/>
          </w:tcPr>
          <w:p w14:paraId="00D21A4A" w14:textId="77777777" w:rsidR="00914DD4" w:rsidRPr="00914DD4" w:rsidRDefault="00914DD4" w:rsidP="00914DD4">
            <w:pPr>
              <w:pStyle w:val="Heading5"/>
              <w:rPr>
                <w:del w:id="5088" w:author="MCC" w:date="2025-12-12T12:36:00Z"/>
                <w:rFonts w:eastAsiaTheme="minorEastAsia"/>
              </w:rPr>
            </w:pPr>
            <w:del w:id="508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17473FCF" w14:textId="77777777" w:rsidR="00914DD4" w:rsidRPr="00914DD4" w:rsidRDefault="00914DD4" w:rsidP="00914DD4">
            <w:pPr>
              <w:pStyle w:val="Heading5"/>
              <w:rPr>
                <w:del w:id="5090" w:author="MCC" w:date="2025-12-12T12:36:00Z"/>
                <w:rFonts w:eastAsiaTheme="minorEastAsia"/>
              </w:rPr>
            </w:pPr>
            <w:del w:id="509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367A126" w14:textId="77777777" w:rsidR="00914DD4" w:rsidRPr="00914DD4" w:rsidRDefault="00914DD4" w:rsidP="00914DD4">
            <w:pPr>
              <w:pStyle w:val="Heading5"/>
              <w:rPr>
                <w:del w:id="5092" w:author="MCC" w:date="2025-12-12T12:36:00Z"/>
                <w:rFonts w:eastAsiaTheme="minorEastAsia"/>
              </w:rPr>
            </w:pPr>
          </w:p>
        </w:tc>
      </w:tr>
      <w:tr w:rsidR="00914DD4" w:rsidRPr="00914DD4" w14:paraId="6559DAE6" w14:textId="77777777" w:rsidTr="00914DD4">
        <w:trPr>
          <w:cantSplit/>
          <w:jc w:val="center"/>
          <w:del w:id="5093" w:author="MCC" w:date="2025-12-12T12:36:00Z"/>
        </w:trPr>
        <w:tc>
          <w:tcPr>
            <w:tcW w:w="1301" w:type="dxa"/>
            <w:tcBorders>
              <w:top w:val="nil"/>
              <w:left w:val="single" w:sz="4" w:space="0" w:color="auto"/>
              <w:bottom w:val="single" w:sz="4" w:space="0" w:color="auto"/>
              <w:right w:val="single" w:sz="4" w:space="0" w:color="auto"/>
            </w:tcBorders>
          </w:tcPr>
          <w:p w14:paraId="1AFCEEE0" w14:textId="77777777" w:rsidR="00914DD4" w:rsidRPr="00914DD4" w:rsidRDefault="00914DD4" w:rsidP="00914DD4">
            <w:pPr>
              <w:pStyle w:val="Heading5"/>
              <w:rPr>
                <w:del w:id="5094"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7464CAF5" w14:textId="77777777" w:rsidR="00914DD4" w:rsidRPr="00914DD4" w:rsidRDefault="00914DD4" w:rsidP="00914DD4">
            <w:pPr>
              <w:pStyle w:val="Heading5"/>
              <w:rPr>
                <w:del w:id="5095" w:author="MCC" w:date="2025-12-12T12:36:00Z"/>
                <w:rFonts w:eastAsiaTheme="minorEastAsia"/>
              </w:rPr>
            </w:pPr>
            <w:del w:id="5096" w:author="MCC" w:date="2025-12-12T12:36:00Z">
              <w:r w:rsidRPr="00914DD4">
                <w:rPr>
                  <w:rFonts w:eastAsiaTheme="minorEastAsia"/>
                </w:rPr>
                <w:delText>704 – 716 MHz</w:delText>
              </w:r>
            </w:del>
          </w:p>
        </w:tc>
        <w:tc>
          <w:tcPr>
            <w:tcW w:w="851" w:type="dxa"/>
            <w:tcBorders>
              <w:top w:val="single" w:sz="2" w:space="0" w:color="auto"/>
              <w:left w:val="single" w:sz="2" w:space="0" w:color="auto"/>
              <w:bottom w:val="single" w:sz="2" w:space="0" w:color="auto"/>
              <w:right w:val="single" w:sz="2" w:space="0" w:color="auto"/>
            </w:tcBorders>
            <w:hideMark/>
          </w:tcPr>
          <w:p w14:paraId="59CB1310" w14:textId="77777777" w:rsidR="00914DD4" w:rsidRPr="00914DD4" w:rsidRDefault="00914DD4" w:rsidP="00914DD4">
            <w:pPr>
              <w:pStyle w:val="Heading5"/>
              <w:rPr>
                <w:del w:id="5097" w:author="MCC" w:date="2025-12-12T12:36:00Z"/>
                <w:rFonts w:eastAsiaTheme="minorEastAsia"/>
              </w:rPr>
            </w:pPr>
            <w:del w:id="5098"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5EA7229B" w14:textId="77777777" w:rsidR="00914DD4" w:rsidRPr="00914DD4" w:rsidRDefault="00914DD4" w:rsidP="00914DD4">
            <w:pPr>
              <w:pStyle w:val="Heading5"/>
              <w:rPr>
                <w:del w:id="5099" w:author="MCC" w:date="2025-12-12T12:36:00Z"/>
                <w:rFonts w:eastAsiaTheme="minorEastAsia"/>
              </w:rPr>
            </w:pPr>
            <w:del w:id="510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CE76D53" w14:textId="77777777" w:rsidR="00914DD4" w:rsidRPr="00914DD4" w:rsidRDefault="00914DD4" w:rsidP="00914DD4">
            <w:pPr>
              <w:pStyle w:val="Heading5"/>
              <w:rPr>
                <w:del w:id="5101" w:author="MCC" w:date="2025-12-12T12:36:00Z"/>
                <w:rFonts w:eastAsiaTheme="minorEastAsia"/>
              </w:rPr>
            </w:pPr>
          </w:p>
        </w:tc>
      </w:tr>
      <w:tr w:rsidR="00914DD4" w:rsidRPr="00914DD4" w14:paraId="033D8286" w14:textId="77777777" w:rsidTr="00914DD4">
        <w:trPr>
          <w:cantSplit/>
          <w:jc w:val="center"/>
          <w:del w:id="5102" w:author="MCC" w:date="2025-12-12T12:36:00Z"/>
        </w:trPr>
        <w:tc>
          <w:tcPr>
            <w:tcW w:w="1301" w:type="dxa"/>
            <w:tcBorders>
              <w:top w:val="single" w:sz="4" w:space="0" w:color="auto"/>
              <w:left w:val="single" w:sz="4" w:space="0" w:color="auto"/>
              <w:bottom w:val="nil"/>
              <w:right w:val="single" w:sz="4" w:space="0" w:color="auto"/>
            </w:tcBorders>
            <w:hideMark/>
          </w:tcPr>
          <w:p w14:paraId="432F89EA" w14:textId="77777777" w:rsidR="00914DD4" w:rsidRPr="00914DD4" w:rsidRDefault="00914DD4" w:rsidP="00914DD4">
            <w:pPr>
              <w:pStyle w:val="Heading5"/>
              <w:rPr>
                <w:del w:id="5103" w:author="MCC" w:date="2025-12-12T12:36:00Z"/>
                <w:rFonts w:eastAsiaTheme="minorEastAsia"/>
              </w:rPr>
            </w:pPr>
            <w:del w:id="5104" w:author="MCC" w:date="2025-12-12T12:36:00Z">
              <w:r w:rsidRPr="00914DD4">
                <w:rPr>
                  <w:rFonts w:eastAsiaTheme="minorEastAsia"/>
                </w:rPr>
                <w:delText>UTRA FDD Band X</w:delText>
              </w:r>
              <w:r w:rsidRPr="00914DD4">
                <w:rPr>
                  <w:rFonts w:eastAsiaTheme="minorEastAsia"/>
                </w:rPr>
                <w:lastRenderedPageBreak/>
                <w:delText>X or E-UTRA Band 20 or NR Band n20</w:delText>
              </w:r>
            </w:del>
          </w:p>
        </w:tc>
        <w:tc>
          <w:tcPr>
            <w:tcW w:w="1700" w:type="dxa"/>
            <w:tcBorders>
              <w:top w:val="single" w:sz="2" w:space="0" w:color="auto"/>
              <w:left w:val="single" w:sz="4" w:space="0" w:color="auto"/>
              <w:bottom w:val="single" w:sz="2" w:space="0" w:color="auto"/>
              <w:right w:val="single" w:sz="2" w:space="0" w:color="auto"/>
            </w:tcBorders>
            <w:hideMark/>
          </w:tcPr>
          <w:p w14:paraId="11CAA01D" w14:textId="77777777" w:rsidR="00914DD4" w:rsidRPr="00914DD4" w:rsidRDefault="00914DD4" w:rsidP="00914DD4">
            <w:pPr>
              <w:pStyle w:val="Heading5"/>
              <w:rPr>
                <w:del w:id="5105" w:author="MCC" w:date="2025-12-12T12:36:00Z"/>
                <w:rFonts w:eastAsiaTheme="minorEastAsia"/>
              </w:rPr>
            </w:pPr>
            <w:del w:id="5106" w:author="MCC" w:date="2025-12-12T12:36:00Z">
              <w:r w:rsidRPr="00914DD4">
                <w:rPr>
                  <w:rFonts w:eastAsiaTheme="minorEastAsia"/>
                </w:rPr>
                <w:lastRenderedPageBreak/>
                <w:delText>791 – 821 MHz</w:delText>
              </w:r>
            </w:del>
          </w:p>
        </w:tc>
        <w:tc>
          <w:tcPr>
            <w:tcW w:w="851" w:type="dxa"/>
            <w:tcBorders>
              <w:top w:val="single" w:sz="2" w:space="0" w:color="auto"/>
              <w:left w:val="single" w:sz="2" w:space="0" w:color="auto"/>
              <w:bottom w:val="single" w:sz="2" w:space="0" w:color="auto"/>
              <w:right w:val="single" w:sz="2" w:space="0" w:color="auto"/>
            </w:tcBorders>
            <w:hideMark/>
          </w:tcPr>
          <w:p w14:paraId="256D44AA" w14:textId="77777777" w:rsidR="00914DD4" w:rsidRPr="00914DD4" w:rsidRDefault="00914DD4" w:rsidP="00914DD4">
            <w:pPr>
              <w:pStyle w:val="Heading5"/>
              <w:rPr>
                <w:del w:id="5107" w:author="MCC" w:date="2025-12-12T12:36:00Z"/>
                <w:rFonts w:eastAsiaTheme="minorEastAsia"/>
              </w:rPr>
            </w:pPr>
            <w:del w:id="510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BEFF636" w14:textId="77777777" w:rsidR="00914DD4" w:rsidRPr="00914DD4" w:rsidRDefault="00914DD4" w:rsidP="00914DD4">
            <w:pPr>
              <w:pStyle w:val="Heading5"/>
              <w:rPr>
                <w:del w:id="5109" w:author="MCC" w:date="2025-12-12T12:36:00Z"/>
                <w:rFonts w:eastAsiaTheme="minorEastAsia"/>
              </w:rPr>
            </w:pPr>
            <w:del w:id="511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FC56841" w14:textId="77777777" w:rsidR="00914DD4" w:rsidRPr="00914DD4" w:rsidRDefault="00914DD4" w:rsidP="00914DD4">
            <w:pPr>
              <w:pStyle w:val="Heading5"/>
              <w:rPr>
                <w:del w:id="5111" w:author="MCC" w:date="2025-12-12T12:36:00Z"/>
                <w:rFonts w:eastAsiaTheme="minorEastAsia"/>
              </w:rPr>
            </w:pPr>
          </w:p>
        </w:tc>
      </w:tr>
      <w:tr w:rsidR="00914DD4" w:rsidRPr="00914DD4" w14:paraId="208033E3" w14:textId="77777777" w:rsidTr="00914DD4">
        <w:trPr>
          <w:cantSplit/>
          <w:jc w:val="center"/>
          <w:del w:id="5112" w:author="MCC" w:date="2025-12-12T12:36:00Z"/>
        </w:trPr>
        <w:tc>
          <w:tcPr>
            <w:tcW w:w="1301" w:type="dxa"/>
            <w:tcBorders>
              <w:top w:val="nil"/>
              <w:left w:val="single" w:sz="4" w:space="0" w:color="auto"/>
              <w:bottom w:val="single" w:sz="4" w:space="0" w:color="auto"/>
              <w:right w:val="single" w:sz="4" w:space="0" w:color="auto"/>
            </w:tcBorders>
          </w:tcPr>
          <w:p w14:paraId="69C4FA5C" w14:textId="77777777" w:rsidR="00914DD4" w:rsidRPr="00914DD4" w:rsidRDefault="00914DD4" w:rsidP="00914DD4">
            <w:pPr>
              <w:pStyle w:val="Heading5"/>
              <w:rPr>
                <w:del w:id="5113"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4C597A8" w14:textId="77777777" w:rsidR="00914DD4" w:rsidRPr="00914DD4" w:rsidRDefault="00914DD4" w:rsidP="00914DD4">
            <w:pPr>
              <w:pStyle w:val="Heading5"/>
              <w:rPr>
                <w:del w:id="5114" w:author="MCC" w:date="2025-12-12T12:36:00Z"/>
                <w:rFonts w:eastAsiaTheme="minorEastAsia"/>
              </w:rPr>
            </w:pPr>
            <w:del w:id="5115" w:author="MCC" w:date="2025-12-12T12:36:00Z">
              <w:r w:rsidRPr="00914DD4">
                <w:rPr>
                  <w:rFonts w:eastAsiaTheme="minorEastAsia"/>
                </w:rPr>
                <w:delText>832 – 862 MHz</w:delText>
              </w:r>
            </w:del>
          </w:p>
        </w:tc>
        <w:tc>
          <w:tcPr>
            <w:tcW w:w="851" w:type="dxa"/>
            <w:tcBorders>
              <w:top w:val="single" w:sz="2" w:space="0" w:color="auto"/>
              <w:left w:val="single" w:sz="2" w:space="0" w:color="auto"/>
              <w:bottom w:val="single" w:sz="2" w:space="0" w:color="auto"/>
              <w:right w:val="single" w:sz="2" w:space="0" w:color="auto"/>
            </w:tcBorders>
            <w:hideMark/>
          </w:tcPr>
          <w:p w14:paraId="6B57D8A7" w14:textId="77777777" w:rsidR="00914DD4" w:rsidRPr="00914DD4" w:rsidRDefault="00914DD4" w:rsidP="00914DD4">
            <w:pPr>
              <w:pStyle w:val="Heading5"/>
              <w:rPr>
                <w:del w:id="5116" w:author="MCC" w:date="2025-12-12T12:36:00Z"/>
                <w:rFonts w:eastAsiaTheme="minorEastAsia"/>
              </w:rPr>
            </w:pPr>
            <w:del w:id="5117"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241F6998" w14:textId="77777777" w:rsidR="00914DD4" w:rsidRPr="00914DD4" w:rsidRDefault="00914DD4" w:rsidP="00914DD4">
            <w:pPr>
              <w:pStyle w:val="Heading5"/>
              <w:rPr>
                <w:del w:id="5118" w:author="MCC" w:date="2025-12-12T12:36:00Z"/>
                <w:rFonts w:eastAsiaTheme="minorEastAsia"/>
              </w:rPr>
            </w:pPr>
            <w:del w:id="511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422A77C" w14:textId="77777777" w:rsidR="00914DD4" w:rsidRPr="00914DD4" w:rsidRDefault="00914DD4" w:rsidP="00914DD4">
            <w:pPr>
              <w:pStyle w:val="Heading5"/>
              <w:rPr>
                <w:del w:id="5120" w:author="MCC" w:date="2025-12-12T12:36:00Z"/>
                <w:rFonts w:eastAsiaTheme="minorEastAsia"/>
              </w:rPr>
            </w:pPr>
          </w:p>
        </w:tc>
      </w:tr>
      <w:tr w:rsidR="00914DD4" w:rsidRPr="00914DD4" w14:paraId="197334C1" w14:textId="77777777" w:rsidTr="00914DD4">
        <w:trPr>
          <w:cantSplit/>
          <w:jc w:val="center"/>
          <w:del w:id="5121" w:author="MCC" w:date="2025-12-12T12:36:00Z"/>
        </w:trPr>
        <w:tc>
          <w:tcPr>
            <w:tcW w:w="1301" w:type="dxa"/>
            <w:tcBorders>
              <w:top w:val="single" w:sz="4" w:space="0" w:color="auto"/>
              <w:left w:val="single" w:sz="4" w:space="0" w:color="auto"/>
              <w:bottom w:val="nil"/>
              <w:right w:val="single" w:sz="4" w:space="0" w:color="auto"/>
            </w:tcBorders>
            <w:hideMark/>
          </w:tcPr>
          <w:p w14:paraId="71535E42" w14:textId="77777777" w:rsidR="00914DD4" w:rsidRPr="00914DD4" w:rsidRDefault="00914DD4" w:rsidP="00914DD4">
            <w:pPr>
              <w:pStyle w:val="Heading5"/>
              <w:rPr>
                <w:del w:id="5122" w:author="MCC" w:date="2025-12-12T12:36:00Z"/>
                <w:rFonts w:eastAsiaTheme="minorEastAsia"/>
              </w:rPr>
            </w:pPr>
            <w:del w:id="5123" w:author="MCC" w:date="2025-12-12T12:36:00Z">
              <w:r w:rsidRPr="00914DD4">
                <w:rPr>
                  <w:rFonts w:eastAsiaTheme="minorEastAsia"/>
                </w:rPr>
                <w:delText>UTRA FDD Band XXII or E-UTRA Band 22</w:delText>
              </w:r>
            </w:del>
          </w:p>
        </w:tc>
        <w:tc>
          <w:tcPr>
            <w:tcW w:w="1700" w:type="dxa"/>
            <w:tcBorders>
              <w:top w:val="single" w:sz="2" w:space="0" w:color="auto"/>
              <w:left w:val="single" w:sz="4" w:space="0" w:color="auto"/>
              <w:bottom w:val="single" w:sz="2" w:space="0" w:color="auto"/>
              <w:right w:val="single" w:sz="2" w:space="0" w:color="auto"/>
            </w:tcBorders>
            <w:hideMark/>
          </w:tcPr>
          <w:p w14:paraId="2653FF2B" w14:textId="77777777" w:rsidR="00914DD4" w:rsidRPr="00914DD4" w:rsidRDefault="00914DD4" w:rsidP="00914DD4">
            <w:pPr>
              <w:pStyle w:val="Heading5"/>
              <w:rPr>
                <w:del w:id="5124" w:author="MCC" w:date="2025-12-12T12:36:00Z"/>
                <w:rFonts w:eastAsiaTheme="minorEastAsia"/>
              </w:rPr>
            </w:pPr>
            <w:del w:id="5125" w:author="MCC" w:date="2025-12-12T12:36:00Z">
              <w:r w:rsidRPr="00914DD4">
                <w:rPr>
                  <w:rFonts w:eastAsiaTheme="minorEastAsia"/>
                </w:rPr>
                <w:delText>3510 – 3590 MHz</w:delText>
              </w:r>
            </w:del>
          </w:p>
        </w:tc>
        <w:tc>
          <w:tcPr>
            <w:tcW w:w="851" w:type="dxa"/>
            <w:tcBorders>
              <w:top w:val="single" w:sz="2" w:space="0" w:color="auto"/>
              <w:left w:val="single" w:sz="2" w:space="0" w:color="auto"/>
              <w:bottom w:val="single" w:sz="2" w:space="0" w:color="auto"/>
              <w:right w:val="single" w:sz="2" w:space="0" w:color="auto"/>
            </w:tcBorders>
            <w:hideMark/>
          </w:tcPr>
          <w:p w14:paraId="7F70CB64" w14:textId="77777777" w:rsidR="00914DD4" w:rsidRPr="00914DD4" w:rsidRDefault="00914DD4" w:rsidP="00914DD4">
            <w:pPr>
              <w:pStyle w:val="Heading5"/>
              <w:rPr>
                <w:del w:id="5126" w:author="MCC" w:date="2025-12-12T12:36:00Z"/>
                <w:rFonts w:eastAsiaTheme="minorEastAsia"/>
              </w:rPr>
            </w:pPr>
            <w:del w:id="5127"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2537B311" w14:textId="77777777" w:rsidR="00914DD4" w:rsidRPr="00914DD4" w:rsidRDefault="00914DD4" w:rsidP="00914DD4">
            <w:pPr>
              <w:pStyle w:val="Heading5"/>
              <w:rPr>
                <w:del w:id="5128" w:author="MCC" w:date="2025-12-12T12:36:00Z"/>
                <w:rFonts w:eastAsiaTheme="minorEastAsia"/>
              </w:rPr>
            </w:pPr>
            <w:del w:id="512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4DD50D7" w14:textId="77777777" w:rsidR="00914DD4" w:rsidRPr="00914DD4" w:rsidRDefault="00914DD4" w:rsidP="00914DD4">
            <w:pPr>
              <w:pStyle w:val="Heading5"/>
              <w:rPr>
                <w:del w:id="5130" w:author="MCC" w:date="2025-12-12T12:36:00Z"/>
                <w:rFonts w:eastAsiaTheme="minorEastAsia"/>
              </w:rPr>
            </w:pPr>
            <w:del w:id="5131" w:author="MCC" w:date="2025-12-12T12:36:00Z">
              <w:r w:rsidRPr="00914DD4">
                <w:rPr>
                  <w:rFonts w:eastAsiaTheme="minorEastAsia"/>
                </w:rPr>
                <w:delText>This requirement does not apply to IAB-DU and IAB-MT operating in band n77 or n78.</w:delText>
              </w:r>
            </w:del>
          </w:p>
        </w:tc>
      </w:tr>
      <w:tr w:rsidR="00914DD4" w:rsidRPr="00914DD4" w14:paraId="49FEC98A" w14:textId="77777777" w:rsidTr="00914DD4">
        <w:trPr>
          <w:cantSplit/>
          <w:jc w:val="center"/>
          <w:del w:id="5132" w:author="MCC" w:date="2025-12-12T12:36:00Z"/>
        </w:trPr>
        <w:tc>
          <w:tcPr>
            <w:tcW w:w="1301" w:type="dxa"/>
            <w:tcBorders>
              <w:top w:val="nil"/>
              <w:left w:val="single" w:sz="4" w:space="0" w:color="auto"/>
              <w:bottom w:val="single" w:sz="4" w:space="0" w:color="auto"/>
              <w:right w:val="single" w:sz="4" w:space="0" w:color="auto"/>
            </w:tcBorders>
          </w:tcPr>
          <w:p w14:paraId="73BB921F" w14:textId="77777777" w:rsidR="00914DD4" w:rsidRPr="00914DD4" w:rsidRDefault="00914DD4" w:rsidP="00914DD4">
            <w:pPr>
              <w:pStyle w:val="Heading5"/>
              <w:rPr>
                <w:del w:id="5133"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7DE1B06F" w14:textId="77777777" w:rsidR="00914DD4" w:rsidRPr="00914DD4" w:rsidRDefault="00914DD4" w:rsidP="00914DD4">
            <w:pPr>
              <w:pStyle w:val="Heading5"/>
              <w:rPr>
                <w:del w:id="5134" w:author="MCC" w:date="2025-12-12T12:36:00Z"/>
                <w:rFonts w:eastAsiaTheme="minorEastAsia"/>
              </w:rPr>
            </w:pPr>
            <w:del w:id="5135" w:author="MCC" w:date="2025-12-12T12:36:00Z">
              <w:r w:rsidRPr="00914DD4">
                <w:rPr>
                  <w:rFonts w:eastAsiaTheme="minorEastAsia"/>
                </w:rPr>
                <w:delText>3410 – 3490 MHz</w:delText>
              </w:r>
            </w:del>
          </w:p>
        </w:tc>
        <w:tc>
          <w:tcPr>
            <w:tcW w:w="851" w:type="dxa"/>
            <w:tcBorders>
              <w:top w:val="single" w:sz="2" w:space="0" w:color="auto"/>
              <w:left w:val="single" w:sz="2" w:space="0" w:color="auto"/>
              <w:bottom w:val="single" w:sz="2" w:space="0" w:color="auto"/>
              <w:right w:val="single" w:sz="2" w:space="0" w:color="auto"/>
            </w:tcBorders>
            <w:hideMark/>
          </w:tcPr>
          <w:p w14:paraId="563A9838" w14:textId="77777777" w:rsidR="00914DD4" w:rsidRPr="00914DD4" w:rsidRDefault="00914DD4" w:rsidP="00914DD4">
            <w:pPr>
              <w:pStyle w:val="Heading5"/>
              <w:rPr>
                <w:del w:id="5136" w:author="MCC" w:date="2025-12-12T12:36:00Z"/>
                <w:rFonts w:eastAsiaTheme="minorEastAsia"/>
              </w:rPr>
            </w:pPr>
            <w:del w:id="5137"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20EE8CF7" w14:textId="77777777" w:rsidR="00914DD4" w:rsidRPr="00914DD4" w:rsidRDefault="00914DD4" w:rsidP="00914DD4">
            <w:pPr>
              <w:pStyle w:val="Heading5"/>
              <w:rPr>
                <w:del w:id="5138" w:author="MCC" w:date="2025-12-12T12:36:00Z"/>
                <w:rFonts w:eastAsiaTheme="minorEastAsia"/>
              </w:rPr>
            </w:pPr>
            <w:del w:id="513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7AA2936E" w14:textId="77777777" w:rsidR="00914DD4" w:rsidRPr="00914DD4" w:rsidRDefault="00914DD4" w:rsidP="00914DD4">
            <w:pPr>
              <w:pStyle w:val="Heading5"/>
              <w:rPr>
                <w:del w:id="5140" w:author="MCC" w:date="2025-12-12T12:36:00Z"/>
                <w:rFonts w:eastAsiaTheme="minorEastAsia"/>
              </w:rPr>
            </w:pPr>
            <w:del w:id="5141" w:author="MCC" w:date="2025-12-12T12:36:00Z">
              <w:r w:rsidRPr="00914DD4">
                <w:rPr>
                  <w:rFonts w:eastAsiaTheme="minorEastAsia"/>
                </w:rPr>
                <w:delText>This requirement does not apply to IAB-DU and IAB-MT operating in band n77 or n78.</w:delText>
              </w:r>
            </w:del>
          </w:p>
        </w:tc>
      </w:tr>
      <w:tr w:rsidR="00914DD4" w:rsidRPr="00914DD4" w14:paraId="55C8E56E" w14:textId="77777777" w:rsidTr="00914DD4">
        <w:trPr>
          <w:cantSplit/>
          <w:jc w:val="center"/>
          <w:del w:id="5142" w:author="MCC" w:date="2025-12-12T12:36:00Z"/>
        </w:trPr>
        <w:tc>
          <w:tcPr>
            <w:tcW w:w="1301" w:type="dxa"/>
            <w:tcBorders>
              <w:top w:val="single" w:sz="4" w:space="0" w:color="auto"/>
              <w:left w:val="single" w:sz="4" w:space="0" w:color="auto"/>
              <w:bottom w:val="nil"/>
              <w:right w:val="single" w:sz="4" w:space="0" w:color="auto"/>
            </w:tcBorders>
            <w:hideMark/>
          </w:tcPr>
          <w:p w14:paraId="4E86803C" w14:textId="77777777" w:rsidR="00914DD4" w:rsidRPr="00914DD4" w:rsidRDefault="00914DD4" w:rsidP="00914DD4">
            <w:pPr>
              <w:pStyle w:val="Heading5"/>
              <w:rPr>
                <w:del w:id="5143" w:author="MCC" w:date="2025-12-12T12:36:00Z"/>
                <w:rFonts w:eastAsiaTheme="minorEastAsia"/>
              </w:rPr>
            </w:pPr>
            <w:del w:id="5144" w:author="MCC" w:date="2025-12-12T12:36:00Z">
              <w:r w:rsidRPr="00914DD4">
                <w:rPr>
                  <w:rFonts w:eastAsiaTheme="minorEastAsia"/>
                </w:rPr>
                <w:delText>E-UTRA Band 24</w:delText>
              </w:r>
            </w:del>
          </w:p>
        </w:tc>
        <w:tc>
          <w:tcPr>
            <w:tcW w:w="1700" w:type="dxa"/>
            <w:tcBorders>
              <w:top w:val="single" w:sz="2" w:space="0" w:color="auto"/>
              <w:left w:val="single" w:sz="4" w:space="0" w:color="auto"/>
              <w:bottom w:val="single" w:sz="2" w:space="0" w:color="auto"/>
              <w:right w:val="single" w:sz="2" w:space="0" w:color="auto"/>
            </w:tcBorders>
            <w:hideMark/>
          </w:tcPr>
          <w:p w14:paraId="18F2541E" w14:textId="77777777" w:rsidR="00914DD4" w:rsidRPr="00914DD4" w:rsidRDefault="00914DD4" w:rsidP="00914DD4">
            <w:pPr>
              <w:pStyle w:val="Heading5"/>
              <w:rPr>
                <w:del w:id="5145" w:author="MCC" w:date="2025-12-12T12:36:00Z"/>
                <w:rFonts w:eastAsiaTheme="minorEastAsia"/>
              </w:rPr>
            </w:pPr>
            <w:del w:id="5146" w:author="MCC" w:date="2025-12-12T12:36:00Z">
              <w:r w:rsidRPr="00914DD4">
                <w:rPr>
                  <w:rFonts w:eastAsiaTheme="minorEastAsia"/>
                </w:rPr>
                <w:delText>1525 – 1559 MHz</w:delText>
              </w:r>
            </w:del>
          </w:p>
        </w:tc>
        <w:tc>
          <w:tcPr>
            <w:tcW w:w="851" w:type="dxa"/>
            <w:tcBorders>
              <w:top w:val="single" w:sz="2" w:space="0" w:color="auto"/>
              <w:left w:val="single" w:sz="2" w:space="0" w:color="auto"/>
              <w:bottom w:val="single" w:sz="2" w:space="0" w:color="auto"/>
              <w:right w:val="single" w:sz="2" w:space="0" w:color="auto"/>
            </w:tcBorders>
            <w:hideMark/>
          </w:tcPr>
          <w:p w14:paraId="2391BFF8" w14:textId="77777777" w:rsidR="00914DD4" w:rsidRPr="00914DD4" w:rsidRDefault="00914DD4" w:rsidP="00914DD4">
            <w:pPr>
              <w:pStyle w:val="Heading5"/>
              <w:rPr>
                <w:del w:id="5147" w:author="MCC" w:date="2025-12-12T12:36:00Z"/>
                <w:rFonts w:eastAsiaTheme="minorEastAsia"/>
              </w:rPr>
            </w:pPr>
            <w:del w:id="514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297E41FF" w14:textId="77777777" w:rsidR="00914DD4" w:rsidRPr="00914DD4" w:rsidRDefault="00914DD4" w:rsidP="00914DD4">
            <w:pPr>
              <w:pStyle w:val="Heading5"/>
              <w:rPr>
                <w:del w:id="5149" w:author="MCC" w:date="2025-12-12T12:36:00Z"/>
                <w:rFonts w:eastAsiaTheme="minorEastAsia"/>
              </w:rPr>
            </w:pPr>
            <w:del w:id="515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BB69040" w14:textId="77777777" w:rsidR="00914DD4" w:rsidRPr="00914DD4" w:rsidRDefault="00914DD4" w:rsidP="00914DD4">
            <w:pPr>
              <w:pStyle w:val="Heading5"/>
              <w:rPr>
                <w:del w:id="5151" w:author="MCC" w:date="2025-12-12T12:36:00Z"/>
                <w:rFonts w:eastAsiaTheme="minorEastAsia"/>
              </w:rPr>
            </w:pPr>
          </w:p>
        </w:tc>
      </w:tr>
      <w:tr w:rsidR="00914DD4" w:rsidRPr="00914DD4" w14:paraId="7C939E66" w14:textId="77777777" w:rsidTr="00914DD4">
        <w:trPr>
          <w:cantSplit/>
          <w:jc w:val="center"/>
          <w:del w:id="5152" w:author="MCC" w:date="2025-12-12T12:36:00Z"/>
        </w:trPr>
        <w:tc>
          <w:tcPr>
            <w:tcW w:w="1301" w:type="dxa"/>
            <w:tcBorders>
              <w:top w:val="nil"/>
              <w:left w:val="single" w:sz="4" w:space="0" w:color="auto"/>
              <w:bottom w:val="single" w:sz="4" w:space="0" w:color="auto"/>
              <w:right w:val="single" w:sz="4" w:space="0" w:color="auto"/>
            </w:tcBorders>
          </w:tcPr>
          <w:p w14:paraId="1716824F" w14:textId="77777777" w:rsidR="00914DD4" w:rsidRPr="00914DD4" w:rsidRDefault="00914DD4" w:rsidP="00914DD4">
            <w:pPr>
              <w:pStyle w:val="Heading5"/>
              <w:rPr>
                <w:del w:id="5153"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5591BFE7" w14:textId="77777777" w:rsidR="00914DD4" w:rsidRPr="00914DD4" w:rsidRDefault="00914DD4" w:rsidP="00914DD4">
            <w:pPr>
              <w:pStyle w:val="Heading5"/>
              <w:rPr>
                <w:del w:id="5154" w:author="MCC" w:date="2025-12-12T12:36:00Z"/>
                <w:rFonts w:eastAsiaTheme="minorEastAsia"/>
              </w:rPr>
            </w:pPr>
            <w:del w:id="5155" w:author="MCC" w:date="2025-12-12T12:36:00Z">
              <w:r w:rsidRPr="00914DD4">
                <w:rPr>
                  <w:rFonts w:eastAsiaTheme="minorEastAsia"/>
                </w:rPr>
                <w:delText>1626.5 – 1660.5 MHz</w:delText>
              </w:r>
            </w:del>
          </w:p>
        </w:tc>
        <w:tc>
          <w:tcPr>
            <w:tcW w:w="851" w:type="dxa"/>
            <w:tcBorders>
              <w:top w:val="single" w:sz="2" w:space="0" w:color="auto"/>
              <w:left w:val="single" w:sz="2" w:space="0" w:color="auto"/>
              <w:bottom w:val="single" w:sz="2" w:space="0" w:color="auto"/>
              <w:right w:val="single" w:sz="2" w:space="0" w:color="auto"/>
            </w:tcBorders>
            <w:hideMark/>
          </w:tcPr>
          <w:p w14:paraId="537BEB64" w14:textId="77777777" w:rsidR="00914DD4" w:rsidRPr="00914DD4" w:rsidRDefault="00914DD4" w:rsidP="00914DD4">
            <w:pPr>
              <w:pStyle w:val="Heading5"/>
              <w:rPr>
                <w:del w:id="5156" w:author="MCC" w:date="2025-12-12T12:36:00Z"/>
                <w:rFonts w:eastAsiaTheme="minorEastAsia"/>
              </w:rPr>
            </w:pPr>
            <w:del w:id="5157"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54023970" w14:textId="77777777" w:rsidR="00914DD4" w:rsidRPr="00914DD4" w:rsidRDefault="00914DD4" w:rsidP="00914DD4">
            <w:pPr>
              <w:pStyle w:val="Heading5"/>
              <w:rPr>
                <w:del w:id="5158" w:author="MCC" w:date="2025-12-12T12:36:00Z"/>
                <w:rFonts w:eastAsiaTheme="minorEastAsia"/>
              </w:rPr>
            </w:pPr>
            <w:del w:id="515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4625CEB" w14:textId="77777777" w:rsidR="00914DD4" w:rsidRPr="00914DD4" w:rsidRDefault="00914DD4" w:rsidP="00914DD4">
            <w:pPr>
              <w:pStyle w:val="Heading5"/>
              <w:rPr>
                <w:del w:id="5160" w:author="MCC" w:date="2025-12-12T12:36:00Z"/>
                <w:rFonts w:eastAsiaTheme="minorEastAsia"/>
              </w:rPr>
            </w:pPr>
          </w:p>
        </w:tc>
      </w:tr>
      <w:tr w:rsidR="00914DD4" w:rsidRPr="00914DD4" w14:paraId="795D1CFC" w14:textId="77777777" w:rsidTr="00914DD4">
        <w:trPr>
          <w:cantSplit/>
          <w:jc w:val="center"/>
          <w:del w:id="5161" w:author="MCC" w:date="2025-12-12T12:36:00Z"/>
        </w:trPr>
        <w:tc>
          <w:tcPr>
            <w:tcW w:w="1301" w:type="dxa"/>
            <w:tcBorders>
              <w:top w:val="single" w:sz="4" w:space="0" w:color="auto"/>
              <w:left w:val="single" w:sz="4" w:space="0" w:color="auto"/>
              <w:bottom w:val="nil"/>
              <w:right w:val="single" w:sz="4" w:space="0" w:color="auto"/>
            </w:tcBorders>
            <w:hideMark/>
          </w:tcPr>
          <w:p w14:paraId="4630B926" w14:textId="77777777" w:rsidR="00914DD4" w:rsidRPr="00914DD4" w:rsidRDefault="00914DD4" w:rsidP="00914DD4">
            <w:pPr>
              <w:pStyle w:val="Heading5"/>
              <w:rPr>
                <w:del w:id="5162" w:author="MCC" w:date="2025-12-12T12:36:00Z"/>
                <w:rFonts w:eastAsiaTheme="minorEastAsia"/>
              </w:rPr>
            </w:pPr>
            <w:del w:id="5163" w:author="MCC" w:date="2025-12-12T12:36:00Z">
              <w:r w:rsidRPr="00914DD4">
                <w:rPr>
                  <w:rFonts w:eastAsiaTheme="minorEastAsia"/>
                </w:rPr>
                <w:lastRenderedPageBreak/>
                <w:delText>UTRA FDD Band XXV or</w:delText>
              </w:r>
            </w:del>
          </w:p>
          <w:p w14:paraId="563BB7A7" w14:textId="77777777" w:rsidR="00914DD4" w:rsidRPr="00914DD4" w:rsidRDefault="00914DD4" w:rsidP="00914DD4">
            <w:pPr>
              <w:pStyle w:val="Heading5"/>
              <w:rPr>
                <w:del w:id="5164" w:author="MCC" w:date="2025-12-12T12:36:00Z"/>
                <w:rFonts w:eastAsiaTheme="minorEastAsia"/>
              </w:rPr>
            </w:pPr>
            <w:del w:id="5165" w:author="MCC" w:date="2025-12-12T12:36:00Z">
              <w:r w:rsidRPr="00914DD4">
                <w:rPr>
                  <w:rFonts w:eastAsiaTheme="minorEastAsia"/>
                </w:rPr>
                <w:delText>E-UTRA Band 25 or NR band n25</w:delText>
              </w:r>
            </w:del>
          </w:p>
        </w:tc>
        <w:tc>
          <w:tcPr>
            <w:tcW w:w="1700" w:type="dxa"/>
            <w:tcBorders>
              <w:top w:val="single" w:sz="2" w:space="0" w:color="auto"/>
              <w:left w:val="single" w:sz="4" w:space="0" w:color="auto"/>
              <w:bottom w:val="single" w:sz="2" w:space="0" w:color="auto"/>
              <w:right w:val="single" w:sz="2" w:space="0" w:color="auto"/>
            </w:tcBorders>
            <w:hideMark/>
          </w:tcPr>
          <w:p w14:paraId="4C015B22" w14:textId="77777777" w:rsidR="00914DD4" w:rsidRPr="00914DD4" w:rsidRDefault="00914DD4" w:rsidP="00914DD4">
            <w:pPr>
              <w:pStyle w:val="Heading5"/>
              <w:rPr>
                <w:del w:id="5166" w:author="MCC" w:date="2025-12-12T12:36:00Z"/>
                <w:rFonts w:eastAsiaTheme="minorEastAsia"/>
              </w:rPr>
            </w:pPr>
            <w:del w:id="5167" w:author="MCC" w:date="2025-12-12T12:36:00Z">
              <w:r w:rsidRPr="00914DD4">
                <w:rPr>
                  <w:rFonts w:eastAsiaTheme="minorEastAsia"/>
                </w:rPr>
                <w:delText>1930 – 1995 MHz</w:delText>
              </w:r>
            </w:del>
          </w:p>
        </w:tc>
        <w:tc>
          <w:tcPr>
            <w:tcW w:w="851" w:type="dxa"/>
            <w:tcBorders>
              <w:top w:val="single" w:sz="2" w:space="0" w:color="auto"/>
              <w:left w:val="single" w:sz="2" w:space="0" w:color="auto"/>
              <w:bottom w:val="single" w:sz="2" w:space="0" w:color="auto"/>
              <w:right w:val="single" w:sz="2" w:space="0" w:color="auto"/>
            </w:tcBorders>
            <w:hideMark/>
          </w:tcPr>
          <w:p w14:paraId="6B11FC8B" w14:textId="77777777" w:rsidR="00914DD4" w:rsidRPr="00914DD4" w:rsidRDefault="00914DD4" w:rsidP="00914DD4">
            <w:pPr>
              <w:pStyle w:val="Heading5"/>
              <w:rPr>
                <w:del w:id="5168" w:author="MCC" w:date="2025-12-12T12:36:00Z"/>
                <w:rFonts w:eastAsiaTheme="minorEastAsia"/>
              </w:rPr>
            </w:pPr>
            <w:del w:id="516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2C124E7E" w14:textId="77777777" w:rsidR="00914DD4" w:rsidRPr="00914DD4" w:rsidRDefault="00914DD4" w:rsidP="00914DD4">
            <w:pPr>
              <w:pStyle w:val="Heading5"/>
              <w:rPr>
                <w:del w:id="5170" w:author="MCC" w:date="2025-12-12T12:36:00Z"/>
                <w:rFonts w:eastAsiaTheme="minorEastAsia"/>
              </w:rPr>
            </w:pPr>
            <w:del w:id="517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55A0420" w14:textId="77777777" w:rsidR="00914DD4" w:rsidRPr="00914DD4" w:rsidRDefault="00914DD4" w:rsidP="00914DD4">
            <w:pPr>
              <w:pStyle w:val="Heading5"/>
              <w:rPr>
                <w:del w:id="5172" w:author="MCC" w:date="2025-12-12T12:36:00Z"/>
                <w:rFonts w:eastAsiaTheme="minorEastAsia"/>
              </w:rPr>
            </w:pPr>
          </w:p>
        </w:tc>
      </w:tr>
      <w:tr w:rsidR="00914DD4" w:rsidRPr="00914DD4" w14:paraId="58DE537E" w14:textId="77777777" w:rsidTr="00914DD4">
        <w:trPr>
          <w:cantSplit/>
          <w:jc w:val="center"/>
          <w:del w:id="5173" w:author="MCC" w:date="2025-12-12T12:36:00Z"/>
        </w:trPr>
        <w:tc>
          <w:tcPr>
            <w:tcW w:w="1301" w:type="dxa"/>
            <w:tcBorders>
              <w:top w:val="nil"/>
              <w:left w:val="single" w:sz="4" w:space="0" w:color="auto"/>
              <w:bottom w:val="single" w:sz="4" w:space="0" w:color="auto"/>
              <w:right w:val="single" w:sz="4" w:space="0" w:color="auto"/>
            </w:tcBorders>
          </w:tcPr>
          <w:p w14:paraId="042DD5D4" w14:textId="77777777" w:rsidR="00914DD4" w:rsidRPr="00914DD4" w:rsidRDefault="00914DD4" w:rsidP="00914DD4">
            <w:pPr>
              <w:pStyle w:val="Heading5"/>
              <w:rPr>
                <w:del w:id="5174"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6D70D73E" w14:textId="77777777" w:rsidR="00914DD4" w:rsidRPr="00914DD4" w:rsidRDefault="00914DD4" w:rsidP="00914DD4">
            <w:pPr>
              <w:pStyle w:val="Heading5"/>
              <w:rPr>
                <w:del w:id="5175" w:author="MCC" w:date="2025-12-12T12:36:00Z"/>
                <w:rFonts w:eastAsiaTheme="minorEastAsia"/>
              </w:rPr>
            </w:pPr>
            <w:del w:id="5176" w:author="MCC" w:date="2025-12-12T12:36:00Z">
              <w:r w:rsidRPr="00914DD4">
                <w:rPr>
                  <w:rFonts w:eastAsiaTheme="minorEastAsia"/>
                </w:rPr>
                <w:delText>1850 – 1915 MHz</w:delText>
              </w:r>
            </w:del>
          </w:p>
        </w:tc>
        <w:tc>
          <w:tcPr>
            <w:tcW w:w="851" w:type="dxa"/>
            <w:tcBorders>
              <w:top w:val="single" w:sz="2" w:space="0" w:color="auto"/>
              <w:left w:val="single" w:sz="2" w:space="0" w:color="auto"/>
              <w:bottom w:val="single" w:sz="2" w:space="0" w:color="auto"/>
              <w:right w:val="single" w:sz="2" w:space="0" w:color="auto"/>
            </w:tcBorders>
            <w:hideMark/>
          </w:tcPr>
          <w:p w14:paraId="1CFE4C54" w14:textId="77777777" w:rsidR="00914DD4" w:rsidRPr="00914DD4" w:rsidRDefault="00914DD4" w:rsidP="00914DD4">
            <w:pPr>
              <w:pStyle w:val="Heading5"/>
              <w:rPr>
                <w:del w:id="5177" w:author="MCC" w:date="2025-12-12T12:36:00Z"/>
                <w:rFonts w:eastAsiaTheme="minorEastAsia"/>
              </w:rPr>
            </w:pPr>
            <w:del w:id="5178"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2C2EE15" w14:textId="77777777" w:rsidR="00914DD4" w:rsidRPr="00914DD4" w:rsidRDefault="00914DD4" w:rsidP="00914DD4">
            <w:pPr>
              <w:pStyle w:val="Heading5"/>
              <w:rPr>
                <w:del w:id="5179" w:author="MCC" w:date="2025-12-12T12:36:00Z"/>
                <w:rFonts w:eastAsiaTheme="minorEastAsia"/>
              </w:rPr>
            </w:pPr>
            <w:del w:id="518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B3484FA" w14:textId="77777777" w:rsidR="00914DD4" w:rsidRPr="00914DD4" w:rsidRDefault="00914DD4" w:rsidP="00914DD4">
            <w:pPr>
              <w:pStyle w:val="Heading5"/>
              <w:rPr>
                <w:del w:id="5181" w:author="MCC" w:date="2025-12-12T12:36:00Z"/>
                <w:rFonts w:eastAsiaTheme="minorEastAsia"/>
              </w:rPr>
            </w:pPr>
          </w:p>
        </w:tc>
      </w:tr>
      <w:tr w:rsidR="00914DD4" w:rsidRPr="00914DD4" w14:paraId="2A1080BD" w14:textId="77777777" w:rsidTr="00914DD4">
        <w:trPr>
          <w:cantSplit/>
          <w:jc w:val="center"/>
          <w:del w:id="5182" w:author="MCC" w:date="2025-12-12T12:36:00Z"/>
        </w:trPr>
        <w:tc>
          <w:tcPr>
            <w:tcW w:w="1301" w:type="dxa"/>
            <w:tcBorders>
              <w:top w:val="single" w:sz="4" w:space="0" w:color="auto"/>
              <w:left w:val="single" w:sz="4" w:space="0" w:color="auto"/>
              <w:bottom w:val="nil"/>
              <w:right w:val="single" w:sz="4" w:space="0" w:color="auto"/>
            </w:tcBorders>
            <w:hideMark/>
          </w:tcPr>
          <w:p w14:paraId="6435FF88" w14:textId="77777777" w:rsidR="00914DD4" w:rsidRPr="00914DD4" w:rsidRDefault="00914DD4" w:rsidP="00914DD4">
            <w:pPr>
              <w:pStyle w:val="Heading5"/>
              <w:rPr>
                <w:del w:id="5183" w:author="MCC" w:date="2025-12-12T12:36:00Z"/>
                <w:rFonts w:eastAsiaTheme="minorEastAsia"/>
              </w:rPr>
            </w:pPr>
            <w:del w:id="5184" w:author="MCC" w:date="2025-12-12T12:36:00Z">
              <w:r w:rsidRPr="00914DD4">
                <w:rPr>
                  <w:rFonts w:eastAsiaTheme="minorEastAsia"/>
                </w:rPr>
                <w:delText>UTRA FDD Band XXVI or</w:delText>
              </w:r>
            </w:del>
          </w:p>
          <w:p w14:paraId="069900CB" w14:textId="77777777" w:rsidR="00914DD4" w:rsidRPr="00914DD4" w:rsidRDefault="00914DD4" w:rsidP="00914DD4">
            <w:pPr>
              <w:pStyle w:val="Heading5"/>
              <w:rPr>
                <w:del w:id="5185" w:author="MCC" w:date="2025-12-12T12:36:00Z"/>
                <w:rFonts w:eastAsiaTheme="minorEastAsia"/>
              </w:rPr>
            </w:pPr>
            <w:del w:id="5186" w:author="MCC" w:date="2025-12-12T12:36:00Z">
              <w:r w:rsidRPr="00914DD4">
                <w:rPr>
                  <w:rFonts w:eastAsiaTheme="minorEastAsia"/>
                </w:rPr>
                <w:delText>E-UTRA Band 26 o</w:delText>
              </w:r>
              <w:r w:rsidRPr="00914DD4">
                <w:rPr>
                  <w:rFonts w:eastAsiaTheme="minorEastAsia"/>
                </w:rPr>
                <w:lastRenderedPageBreak/>
                <w:delText>r NR Band n26</w:delText>
              </w:r>
            </w:del>
          </w:p>
        </w:tc>
        <w:tc>
          <w:tcPr>
            <w:tcW w:w="1700" w:type="dxa"/>
            <w:tcBorders>
              <w:top w:val="single" w:sz="2" w:space="0" w:color="auto"/>
              <w:left w:val="single" w:sz="4" w:space="0" w:color="auto"/>
              <w:bottom w:val="single" w:sz="2" w:space="0" w:color="auto"/>
              <w:right w:val="single" w:sz="2" w:space="0" w:color="auto"/>
            </w:tcBorders>
            <w:hideMark/>
          </w:tcPr>
          <w:p w14:paraId="36C00CF1" w14:textId="77777777" w:rsidR="00914DD4" w:rsidRPr="00914DD4" w:rsidRDefault="00914DD4" w:rsidP="00914DD4">
            <w:pPr>
              <w:pStyle w:val="Heading5"/>
              <w:rPr>
                <w:del w:id="5187" w:author="MCC" w:date="2025-12-12T12:36:00Z"/>
                <w:rFonts w:eastAsiaTheme="minorEastAsia"/>
              </w:rPr>
            </w:pPr>
            <w:del w:id="5188" w:author="MCC" w:date="2025-12-12T12:36:00Z">
              <w:r w:rsidRPr="00914DD4">
                <w:rPr>
                  <w:rFonts w:eastAsiaTheme="minorEastAsia"/>
                </w:rPr>
                <w:lastRenderedPageBreak/>
                <w:delText>859 – 894 MHz</w:delText>
              </w:r>
            </w:del>
          </w:p>
        </w:tc>
        <w:tc>
          <w:tcPr>
            <w:tcW w:w="851" w:type="dxa"/>
            <w:tcBorders>
              <w:top w:val="single" w:sz="2" w:space="0" w:color="auto"/>
              <w:left w:val="single" w:sz="2" w:space="0" w:color="auto"/>
              <w:bottom w:val="single" w:sz="2" w:space="0" w:color="auto"/>
              <w:right w:val="single" w:sz="2" w:space="0" w:color="auto"/>
            </w:tcBorders>
            <w:hideMark/>
          </w:tcPr>
          <w:p w14:paraId="00BD3EF0" w14:textId="77777777" w:rsidR="00914DD4" w:rsidRPr="00914DD4" w:rsidRDefault="00914DD4" w:rsidP="00914DD4">
            <w:pPr>
              <w:pStyle w:val="Heading5"/>
              <w:rPr>
                <w:del w:id="5189" w:author="MCC" w:date="2025-12-12T12:36:00Z"/>
                <w:rFonts w:eastAsiaTheme="minorEastAsia"/>
              </w:rPr>
            </w:pPr>
            <w:del w:id="5190"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7724384E" w14:textId="77777777" w:rsidR="00914DD4" w:rsidRPr="00914DD4" w:rsidRDefault="00914DD4" w:rsidP="00914DD4">
            <w:pPr>
              <w:pStyle w:val="Heading5"/>
              <w:rPr>
                <w:del w:id="5191" w:author="MCC" w:date="2025-12-12T12:36:00Z"/>
                <w:rFonts w:eastAsiaTheme="minorEastAsia"/>
              </w:rPr>
            </w:pPr>
            <w:del w:id="5192"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390EE3D" w14:textId="77777777" w:rsidR="00914DD4" w:rsidRPr="00914DD4" w:rsidRDefault="00914DD4" w:rsidP="00914DD4">
            <w:pPr>
              <w:pStyle w:val="Heading5"/>
              <w:rPr>
                <w:del w:id="5193" w:author="MCC" w:date="2025-12-12T12:36:00Z"/>
                <w:rFonts w:eastAsiaTheme="minorEastAsia"/>
              </w:rPr>
            </w:pPr>
          </w:p>
        </w:tc>
      </w:tr>
      <w:tr w:rsidR="00914DD4" w:rsidRPr="00914DD4" w14:paraId="2575F681" w14:textId="77777777" w:rsidTr="00914DD4">
        <w:trPr>
          <w:cantSplit/>
          <w:jc w:val="center"/>
          <w:del w:id="5194" w:author="MCC" w:date="2025-12-12T12:36:00Z"/>
        </w:trPr>
        <w:tc>
          <w:tcPr>
            <w:tcW w:w="1301" w:type="dxa"/>
            <w:tcBorders>
              <w:top w:val="nil"/>
              <w:left w:val="single" w:sz="4" w:space="0" w:color="auto"/>
              <w:bottom w:val="single" w:sz="4" w:space="0" w:color="auto"/>
              <w:right w:val="single" w:sz="4" w:space="0" w:color="auto"/>
            </w:tcBorders>
          </w:tcPr>
          <w:p w14:paraId="56279FAF" w14:textId="77777777" w:rsidR="00914DD4" w:rsidRPr="00914DD4" w:rsidRDefault="00914DD4" w:rsidP="00914DD4">
            <w:pPr>
              <w:pStyle w:val="Heading5"/>
              <w:rPr>
                <w:del w:id="5195"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925F249" w14:textId="77777777" w:rsidR="00914DD4" w:rsidRPr="00914DD4" w:rsidRDefault="00914DD4" w:rsidP="00914DD4">
            <w:pPr>
              <w:pStyle w:val="Heading5"/>
              <w:rPr>
                <w:del w:id="5196" w:author="MCC" w:date="2025-12-12T12:36:00Z"/>
                <w:rFonts w:eastAsiaTheme="minorEastAsia"/>
              </w:rPr>
            </w:pPr>
            <w:del w:id="5197" w:author="MCC" w:date="2025-12-12T12:36:00Z">
              <w:r w:rsidRPr="00914DD4">
                <w:rPr>
                  <w:rFonts w:eastAsiaTheme="minorEastAsia"/>
                </w:rPr>
                <w:delText>814 – 849 MHz</w:delText>
              </w:r>
            </w:del>
          </w:p>
        </w:tc>
        <w:tc>
          <w:tcPr>
            <w:tcW w:w="851" w:type="dxa"/>
            <w:tcBorders>
              <w:top w:val="single" w:sz="2" w:space="0" w:color="auto"/>
              <w:left w:val="single" w:sz="2" w:space="0" w:color="auto"/>
              <w:bottom w:val="single" w:sz="2" w:space="0" w:color="auto"/>
              <w:right w:val="single" w:sz="2" w:space="0" w:color="auto"/>
            </w:tcBorders>
            <w:hideMark/>
          </w:tcPr>
          <w:p w14:paraId="4FCCC212" w14:textId="77777777" w:rsidR="00914DD4" w:rsidRPr="00914DD4" w:rsidRDefault="00914DD4" w:rsidP="00914DD4">
            <w:pPr>
              <w:pStyle w:val="Heading5"/>
              <w:rPr>
                <w:del w:id="5198" w:author="MCC" w:date="2025-12-12T12:36:00Z"/>
                <w:rFonts w:eastAsiaTheme="minorEastAsia"/>
              </w:rPr>
            </w:pPr>
            <w:del w:id="5199"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7D3E076C" w14:textId="77777777" w:rsidR="00914DD4" w:rsidRPr="00914DD4" w:rsidRDefault="00914DD4" w:rsidP="00914DD4">
            <w:pPr>
              <w:pStyle w:val="Heading5"/>
              <w:rPr>
                <w:del w:id="5200" w:author="MCC" w:date="2025-12-12T12:36:00Z"/>
                <w:rFonts w:eastAsiaTheme="minorEastAsia"/>
              </w:rPr>
            </w:pPr>
            <w:del w:id="520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FAFC719" w14:textId="77777777" w:rsidR="00914DD4" w:rsidRPr="00914DD4" w:rsidRDefault="00914DD4" w:rsidP="00914DD4">
            <w:pPr>
              <w:pStyle w:val="Heading5"/>
              <w:rPr>
                <w:del w:id="5202" w:author="MCC" w:date="2025-12-12T12:36:00Z"/>
                <w:rFonts w:eastAsiaTheme="minorEastAsia"/>
              </w:rPr>
            </w:pPr>
          </w:p>
        </w:tc>
      </w:tr>
      <w:tr w:rsidR="00914DD4" w:rsidRPr="00914DD4" w14:paraId="533C3099" w14:textId="77777777" w:rsidTr="00914DD4">
        <w:trPr>
          <w:cantSplit/>
          <w:jc w:val="center"/>
          <w:del w:id="5203" w:author="MCC" w:date="2025-12-12T12:36:00Z"/>
        </w:trPr>
        <w:tc>
          <w:tcPr>
            <w:tcW w:w="1301" w:type="dxa"/>
            <w:tcBorders>
              <w:top w:val="single" w:sz="4" w:space="0" w:color="auto"/>
              <w:left w:val="single" w:sz="4" w:space="0" w:color="auto"/>
              <w:bottom w:val="nil"/>
              <w:right w:val="single" w:sz="4" w:space="0" w:color="auto"/>
            </w:tcBorders>
            <w:hideMark/>
          </w:tcPr>
          <w:p w14:paraId="397E8656" w14:textId="77777777" w:rsidR="00914DD4" w:rsidRPr="00914DD4" w:rsidRDefault="00914DD4" w:rsidP="00914DD4">
            <w:pPr>
              <w:pStyle w:val="Heading5"/>
              <w:rPr>
                <w:del w:id="5204" w:author="MCC" w:date="2025-12-12T12:36:00Z"/>
                <w:rFonts w:eastAsiaTheme="minorEastAsia"/>
              </w:rPr>
            </w:pPr>
            <w:del w:id="5205" w:author="MCC" w:date="2025-12-12T12:36:00Z">
              <w:r w:rsidRPr="00914DD4">
                <w:rPr>
                  <w:rFonts w:eastAsiaTheme="minorEastAsia"/>
                </w:rPr>
                <w:lastRenderedPageBreak/>
                <w:delText>E-UTRA Band 27</w:delText>
              </w:r>
            </w:del>
          </w:p>
        </w:tc>
        <w:tc>
          <w:tcPr>
            <w:tcW w:w="1700" w:type="dxa"/>
            <w:tcBorders>
              <w:top w:val="single" w:sz="2" w:space="0" w:color="auto"/>
              <w:left w:val="single" w:sz="4" w:space="0" w:color="auto"/>
              <w:bottom w:val="single" w:sz="2" w:space="0" w:color="auto"/>
              <w:right w:val="single" w:sz="2" w:space="0" w:color="auto"/>
            </w:tcBorders>
            <w:hideMark/>
          </w:tcPr>
          <w:p w14:paraId="45F4520E" w14:textId="77777777" w:rsidR="00914DD4" w:rsidRPr="00914DD4" w:rsidRDefault="00914DD4" w:rsidP="00914DD4">
            <w:pPr>
              <w:pStyle w:val="Heading5"/>
              <w:rPr>
                <w:del w:id="5206" w:author="MCC" w:date="2025-12-12T12:36:00Z"/>
                <w:rFonts w:eastAsiaTheme="minorEastAsia"/>
              </w:rPr>
            </w:pPr>
            <w:del w:id="5207" w:author="MCC" w:date="2025-12-12T12:36:00Z">
              <w:r w:rsidRPr="00914DD4">
                <w:rPr>
                  <w:rFonts w:eastAsiaTheme="minorEastAsia"/>
                </w:rPr>
                <w:delText>852 – 869 MHz</w:delText>
              </w:r>
            </w:del>
          </w:p>
        </w:tc>
        <w:tc>
          <w:tcPr>
            <w:tcW w:w="851" w:type="dxa"/>
            <w:tcBorders>
              <w:top w:val="single" w:sz="2" w:space="0" w:color="auto"/>
              <w:left w:val="single" w:sz="2" w:space="0" w:color="auto"/>
              <w:bottom w:val="single" w:sz="2" w:space="0" w:color="auto"/>
              <w:right w:val="single" w:sz="2" w:space="0" w:color="auto"/>
            </w:tcBorders>
            <w:hideMark/>
          </w:tcPr>
          <w:p w14:paraId="48FCC17F" w14:textId="77777777" w:rsidR="00914DD4" w:rsidRPr="00914DD4" w:rsidRDefault="00914DD4" w:rsidP="00914DD4">
            <w:pPr>
              <w:pStyle w:val="Heading5"/>
              <w:rPr>
                <w:del w:id="5208" w:author="MCC" w:date="2025-12-12T12:36:00Z"/>
                <w:rFonts w:eastAsiaTheme="minorEastAsia"/>
              </w:rPr>
            </w:pPr>
            <w:del w:id="520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2397F9E2" w14:textId="77777777" w:rsidR="00914DD4" w:rsidRPr="00914DD4" w:rsidRDefault="00914DD4" w:rsidP="00914DD4">
            <w:pPr>
              <w:pStyle w:val="Heading5"/>
              <w:rPr>
                <w:del w:id="5210" w:author="MCC" w:date="2025-12-12T12:36:00Z"/>
                <w:rFonts w:eastAsiaTheme="minorEastAsia"/>
              </w:rPr>
            </w:pPr>
            <w:del w:id="521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85A174A" w14:textId="77777777" w:rsidR="00914DD4" w:rsidRPr="00914DD4" w:rsidRDefault="00914DD4" w:rsidP="00914DD4">
            <w:pPr>
              <w:pStyle w:val="Heading5"/>
              <w:rPr>
                <w:del w:id="5212" w:author="MCC" w:date="2025-12-12T12:36:00Z"/>
                <w:rFonts w:eastAsiaTheme="minorEastAsia"/>
              </w:rPr>
            </w:pPr>
          </w:p>
        </w:tc>
      </w:tr>
      <w:tr w:rsidR="00914DD4" w:rsidRPr="00914DD4" w14:paraId="0204E546" w14:textId="77777777" w:rsidTr="00914DD4">
        <w:trPr>
          <w:cantSplit/>
          <w:jc w:val="center"/>
          <w:del w:id="5213" w:author="MCC" w:date="2025-12-12T12:36:00Z"/>
        </w:trPr>
        <w:tc>
          <w:tcPr>
            <w:tcW w:w="1301" w:type="dxa"/>
            <w:tcBorders>
              <w:top w:val="nil"/>
              <w:left w:val="single" w:sz="4" w:space="0" w:color="auto"/>
              <w:bottom w:val="single" w:sz="4" w:space="0" w:color="auto"/>
              <w:right w:val="single" w:sz="4" w:space="0" w:color="auto"/>
            </w:tcBorders>
          </w:tcPr>
          <w:p w14:paraId="472138B2" w14:textId="77777777" w:rsidR="00914DD4" w:rsidRPr="00914DD4" w:rsidRDefault="00914DD4" w:rsidP="00914DD4">
            <w:pPr>
              <w:pStyle w:val="Heading5"/>
              <w:rPr>
                <w:del w:id="5214"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6088D9B5" w14:textId="77777777" w:rsidR="00914DD4" w:rsidRPr="00914DD4" w:rsidRDefault="00914DD4" w:rsidP="00914DD4">
            <w:pPr>
              <w:pStyle w:val="Heading5"/>
              <w:rPr>
                <w:del w:id="5215" w:author="MCC" w:date="2025-12-12T12:36:00Z"/>
                <w:rFonts w:eastAsiaTheme="minorEastAsia"/>
              </w:rPr>
            </w:pPr>
            <w:del w:id="5216" w:author="MCC" w:date="2025-12-12T12:36:00Z">
              <w:r w:rsidRPr="00914DD4">
                <w:rPr>
                  <w:rFonts w:eastAsiaTheme="minorEastAsia"/>
                </w:rPr>
                <w:delText>807 – 824 MHz</w:delText>
              </w:r>
            </w:del>
          </w:p>
        </w:tc>
        <w:tc>
          <w:tcPr>
            <w:tcW w:w="851" w:type="dxa"/>
            <w:tcBorders>
              <w:top w:val="single" w:sz="2" w:space="0" w:color="auto"/>
              <w:left w:val="single" w:sz="2" w:space="0" w:color="auto"/>
              <w:bottom w:val="single" w:sz="2" w:space="0" w:color="auto"/>
              <w:right w:val="single" w:sz="2" w:space="0" w:color="auto"/>
            </w:tcBorders>
            <w:hideMark/>
          </w:tcPr>
          <w:p w14:paraId="7D14D4CF" w14:textId="77777777" w:rsidR="00914DD4" w:rsidRPr="00914DD4" w:rsidRDefault="00914DD4" w:rsidP="00914DD4">
            <w:pPr>
              <w:pStyle w:val="Heading5"/>
              <w:rPr>
                <w:del w:id="5217" w:author="MCC" w:date="2025-12-12T12:36:00Z"/>
                <w:rFonts w:eastAsiaTheme="minorEastAsia"/>
              </w:rPr>
            </w:pPr>
            <w:del w:id="5218"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23350429" w14:textId="77777777" w:rsidR="00914DD4" w:rsidRPr="00914DD4" w:rsidRDefault="00914DD4" w:rsidP="00914DD4">
            <w:pPr>
              <w:pStyle w:val="Heading5"/>
              <w:rPr>
                <w:del w:id="5219" w:author="MCC" w:date="2025-12-12T12:36:00Z"/>
                <w:rFonts w:eastAsiaTheme="minorEastAsia"/>
              </w:rPr>
            </w:pPr>
            <w:del w:id="522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3ED4F38" w14:textId="77777777" w:rsidR="00914DD4" w:rsidRPr="00914DD4" w:rsidRDefault="00914DD4" w:rsidP="00914DD4">
            <w:pPr>
              <w:pStyle w:val="Heading5"/>
              <w:rPr>
                <w:del w:id="5221" w:author="MCC" w:date="2025-12-12T12:36:00Z"/>
                <w:rFonts w:eastAsiaTheme="minorEastAsia"/>
              </w:rPr>
            </w:pPr>
          </w:p>
        </w:tc>
      </w:tr>
      <w:tr w:rsidR="00914DD4" w:rsidRPr="00914DD4" w14:paraId="26509B87" w14:textId="77777777" w:rsidTr="00914DD4">
        <w:trPr>
          <w:cantSplit/>
          <w:jc w:val="center"/>
          <w:del w:id="5222" w:author="MCC" w:date="2025-12-12T12:36:00Z"/>
        </w:trPr>
        <w:tc>
          <w:tcPr>
            <w:tcW w:w="1301" w:type="dxa"/>
            <w:tcBorders>
              <w:top w:val="single" w:sz="4" w:space="0" w:color="auto"/>
              <w:left w:val="single" w:sz="4" w:space="0" w:color="auto"/>
              <w:bottom w:val="nil"/>
              <w:right w:val="single" w:sz="4" w:space="0" w:color="auto"/>
            </w:tcBorders>
            <w:hideMark/>
          </w:tcPr>
          <w:p w14:paraId="10DC5E50" w14:textId="77777777" w:rsidR="00914DD4" w:rsidRPr="00914DD4" w:rsidRDefault="00914DD4" w:rsidP="00914DD4">
            <w:pPr>
              <w:pStyle w:val="Heading5"/>
              <w:rPr>
                <w:del w:id="5223" w:author="MCC" w:date="2025-12-12T12:36:00Z"/>
                <w:rFonts w:eastAsiaTheme="minorEastAsia"/>
              </w:rPr>
            </w:pPr>
            <w:del w:id="5224" w:author="MCC" w:date="2025-12-12T12:36:00Z">
              <w:r w:rsidRPr="00914DD4">
                <w:rPr>
                  <w:rFonts w:eastAsiaTheme="minorEastAsia"/>
                </w:rPr>
                <w:lastRenderedPageBreak/>
                <w:delText>E-UTRA Band 28 or NR Band n28</w:delText>
              </w:r>
            </w:del>
          </w:p>
        </w:tc>
        <w:tc>
          <w:tcPr>
            <w:tcW w:w="1700" w:type="dxa"/>
            <w:tcBorders>
              <w:top w:val="single" w:sz="2" w:space="0" w:color="auto"/>
              <w:left w:val="single" w:sz="4" w:space="0" w:color="auto"/>
              <w:bottom w:val="single" w:sz="2" w:space="0" w:color="auto"/>
              <w:right w:val="single" w:sz="2" w:space="0" w:color="auto"/>
            </w:tcBorders>
            <w:hideMark/>
          </w:tcPr>
          <w:p w14:paraId="711AD929" w14:textId="77777777" w:rsidR="00914DD4" w:rsidRPr="00914DD4" w:rsidRDefault="00914DD4" w:rsidP="00914DD4">
            <w:pPr>
              <w:pStyle w:val="Heading5"/>
              <w:rPr>
                <w:del w:id="5225" w:author="MCC" w:date="2025-12-12T12:36:00Z"/>
                <w:rFonts w:eastAsiaTheme="minorEastAsia"/>
              </w:rPr>
            </w:pPr>
            <w:del w:id="5226" w:author="MCC" w:date="2025-12-12T12:36:00Z">
              <w:r w:rsidRPr="00914DD4">
                <w:rPr>
                  <w:rFonts w:eastAsiaTheme="minorEastAsia"/>
                </w:rPr>
                <w:delText>758 – 803 MHz</w:delText>
              </w:r>
            </w:del>
          </w:p>
        </w:tc>
        <w:tc>
          <w:tcPr>
            <w:tcW w:w="851" w:type="dxa"/>
            <w:tcBorders>
              <w:top w:val="single" w:sz="2" w:space="0" w:color="auto"/>
              <w:left w:val="single" w:sz="2" w:space="0" w:color="auto"/>
              <w:bottom w:val="single" w:sz="2" w:space="0" w:color="auto"/>
              <w:right w:val="single" w:sz="2" w:space="0" w:color="auto"/>
            </w:tcBorders>
            <w:hideMark/>
          </w:tcPr>
          <w:p w14:paraId="2E09F048" w14:textId="77777777" w:rsidR="00914DD4" w:rsidRPr="00914DD4" w:rsidRDefault="00914DD4" w:rsidP="00914DD4">
            <w:pPr>
              <w:pStyle w:val="Heading5"/>
              <w:rPr>
                <w:del w:id="5227" w:author="MCC" w:date="2025-12-12T12:36:00Z"/>
                <w:rFonts w:eastAsiaTheme="minorEastAsia"/>
              </w:rPr>
            </w:pPr>
            <w:del w:id="522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4E53D3B2" w14:textId="77777777" w:rsidR="00914DD4" w:rsidRPr="00914DD4" w:rsidRDefault="00914DD4" w:rsidP="00914DD4">
            <w:pPr>
              <w:pStyle w:val="Heading5"/>
              <w:rPr>
                <w:del w:id="5229" w:author="MCC" w:date="2025-12-12T12:36:00Z"/>
                <w:rFonts w:eastAsiaTheme="minorEastAsia"/>
              </w:rPr>
            </w:pPr>
            <w:del w:id="523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0ED2FD4" w14:textId="77777777" w:rsidR="00914DD4" w:rsidRPr="00914DD4" w:rsidRDefault="00914DD4" w:rsidP="00914DD4">
            <w:pPr>
              <w:pStyle w:val="Heading5"/>
              <w:rPr>
                <w:del w:id="5231" w:author="MCC" w:date="2025-12-12T12:36:00Z"/>
                <w:rFonts w:eastAsiaTheme="minorEastAsia"/>
              </w:rPr>
            </w:pPr>
          </w:p>
        </w:tc>
      </w:tr>
      <w:tr w:rsidR="00914DD4" w:rsidRPr="00914DD4" w14:paraId="5D39441F" w14:textId="77777777" w:rsidTr="00914DD4">
        <w:trPr>
          <w:cantSplit/>
          <w:jc w:val="center"/>
          <w:del w:id="5232" w:author="MCC" w:date="2025-12-12T12:36:00Z"/>
        </w:trPr>
        <w:tc>
          <w:tcPr>
            <w:tcW w:w="1301" w:type="dxa"/>
            <w:tcBorders>
              <w:top w:val="nil"/>
              <w:left w:val="single" w:sz="4" w:space="0" w:color="auto"/>
              <w:bottom w:val="single" w:sz="4" w:space="0" w:color="auto"/>
              <w:right w:val="single" w:sz="4" w:space="0" w:color="auto"/>
            </w:tcBorders>
          </w:tcPr>
          <w:p w14:paraId="7D6B56C4" w14:textId="77777777" w:rsidR="00914DD4" w:rsidRPr="00914DD4" w:rsidRDefault="00914DD4" w:rsidP="00914DD4">
            <w:pPr>
              <w:pStyle w:val="Heading5"/>
              <w:rPr>
                <w:del w:id="5233"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19ECA8E9" w14:textId="77777777" w:rsidR="00914DD4" w:rsidRPr="00914DD4" w:rsidRDefault="00914DD4" w:rsidP="00914DD4">
            <w:pPr>
              <w:pStyle w:val="Heading5"/>
              <w:rPr>
                <w:del w:id="5234" w:author="MCC" w:date="2025-12-12T12:36:00Z"/>
                <w:rFonts w:eastAsiaTheme="minorEastAsia"/>
              </w:rPr>
            </w:pPr>
            <w:del w:id="5235" w:author="MCC" w:date="2025-12-12T12:36:00Z">
              <w:r w:rsidRPr="00914DD4">
                <w:rPr>
                  <w:rFonts w:eastAsiaTheme="minorEastAsia"/>
                </w:rPr>
                <w:delText>703 – 748 MHz</w:delText>
              </w:r>
            </w:del>
          </w:p>
        </w:tc>
        <w:tc>
          <w:tcPr>
            <w:tcW w:w="851" w:type="dxa"/>
            <w:tcBorders>
              <w:top w:val="single" w:sz="2" w:space="0" w:color="auto"/>
              <w:left w:val="single" w:sz="2" w:space="0" w:color="auto"/>
              <w:bottom w:val="single" w:sz="2" w:space="0" w:color="auto"/>
              <w:right w:val="single" w:sz="2" w:space="0" w:color="auto"/>
            </w:tcBorders>
            <w:hideMark/>
          </w:tcPr>
          <w:p w14:paraId="2718ACB7" w14:textId="77777777" w:rsidR="00914DD4" w:rsidRPr="00914DD4" w:rsidRDefault="00914DD4" w:rsidP="00914DD4">
            <w:pPr>
              <w:pStyle w:val="Heading5"/>
              <w:rPr>
                <w:del w:id="5236" w:author="MCC" w:date="2025-12-12T12:36:00Z"/>
                <w:rFonts w:eastAsiaTheme="minorEastAsia"/>
              </w:rPr>
            </w:pPr>
            <w:del w:id="5237"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78A6B98D" w14:textId="77777777" w:rsidR="00914DD4" w:rsidRPr="00914DD4" w:rsidRDefault="00914DD4" w:rsidP="00914DD4">
            <w:pPr>
              <w:pStyle w:val="Heading5"/>
              <w:rPr>
                <w:del w:id="5238" w:author="MCC" w:date="2025-12-12T12:36:00Z"/>
                <w:rFonts w:eastAsiaTheme="minorEastAsia"/>
              </w:rPr>
            </w:pPr>
            <w:del w:id="523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F294498" w14:textId="77777777" w:rsidR="00914DD4" w:rsidRPr="00914DD4" w:rsidRDefault="00914DD4" w:rsidP="00914DD4">
            <w:pPr>
              <w:pStyle w:val="Heading5"/>
              <w:rPr>
                <w:del w:id="5240" w:author="MCC" w:date="2025-12-12T12:36:00Z"/>
                <w:rFonts w:eastAsiaTheme="minorEastAsia"/>
              </w:rPr>
            </w:pPr>
          </w:p>
        </w:tc>
      </w:tr>
      <w:tr w:rsidR="00914DD4" w:rsidRPr="00914DD4" w14:paraId="5B4E3401" w14:textId="77777777" w:rsidTr="00914DD4">
        <w:trPr>
          <w:cantSplit/>
          <w:jc w:val="center"/>
          <w:del w:id="5241" w:author="MCC" w:date="2025-12-12T12:36:00Z"/>
        </w:trPr>
        <w:tc>
          <w:tcPr>
            <w:tcW w:w="1301" w:type="dxa"/>
            <w:tcBorders>
              <w:top w:val="single" w:sz="4" w:space="0" w:color="auto"/>
              <w:left w:val="single" w:sz="2" w:space="0" w:color="auto"/>
              <w:bottom w:val="single" w:sz="4" w:space="0" w:color="auto"/>
              <w:right w:val="single" w:sz="2" w:space="0" w:color="auto"/>
            </w:tcBorders>
            <w:hideMark/>
          </w:tcPr>
          <w:p w14:paraId="78F74F58" w14:textId="77777777" w:rsidR="00914DD4" w:rsidRPr="00914DD4" w:rsidRDefault="00914DD4" w:rsidP="00914DD4">
            <w:pPr>
              <w:pStyle w:val="Heading5"/>
              <w:rPr>
                <w:del w:id="5242" w:author="MCC" w:date="2025-12-12T12:36:00Z"/>
                <w:rFonts w:eastAsiaTheme="minorEastAsia"/>
              </w:rPr>
            </w:pPr>
            <w:del w:id="5243" w:author="MCC" w:date="2025-12-12T12:36:00Z">
              <w:r w:rsidRPr="00914DD4">
                <w:rPr>
                  <w:rFonts w:eastAsiaTheme="minorEastAsia"/>
                </w:rPr>
                <w:lastRenderedPageBreak/>
                <w:delText>E-UTRA Band 29 or NR Band n29</w:delText>
              </w:r>
            </w:del>
          </w:p>
        </w:tc>
        <w:tc>
          <w:tcPr>
            <w:tcW w:w="1700" w:type="dxa"/>
            <w:tcBorders>
              <w:top w:val="single" w:sz="2" w:space="0" w:color="auto"/>
              <w:left w:val="single" w:sz="2" w:space="0" w:color="auto"/>
              <w:bottom w:val="single" w:sz="2" w:space="0" w:color="auto"/>
              <w:right w:val="single" w:sz="2" w:space="0" w:color="auto"/>
            </w:tcBorders>
            <w:hideMark/>
          </w:tcPr>
          <w:p w14:paraId="42ABED5D" w14:textId="77777777" w:rsidR="00914DD4" w:rsidRPr="00914DD4" w:rsidRDefault="00914DD4" w:rsidP="00914DD4">
            <w:pPr>
              <w:pStyle w:val="Heading5"/>
              <w:rPr>
                <w:del w:id="5244" w:author="MCC" w:date="2025-12-12T12:36:00Z"/>
                <w:rFonts w:eastAsiaTheme="minorEastAsia"/>
              </w:rPr>
            </w:pPr>
            <w:del w:id="5245" w:author="MCC" w:date="2025-12-12T12:36:00Z">
              <w:r w:rsidRPr="00914DD4">
                <w:rPr>
                  <w:rFonts w:eastAsiaTheme="minorEastAsia"/>
                </w:rPr>
                <w:delText>717 – 728 MHz</w:delText>
              </w:r>
            </w:del>
          </w:p>
        </w:tc>
        <w:tc>
          <w:tcPr>
            <w:tcW w:w="851" w:type="dxa"/>
            <w:tcBorders>
              <w:top w:val="single" w:sz="2" w:space="0" w:color="auto"/>
              <w:left w:val="single" w:sz="2" w:space="0" w:color="auto"/>
              <w:bottom w:val="single" w:sz="2" w:space="0" w:color="auto"/>
              <w:right w:val="single" w:sz="2" w:space="0" w:color="auto"/>
            </w:tcBorders>
            <w:hideMark/>
          </w:tcPr>
          <w:p w14:paraId="58BDCF24" w14:textId="77777777" w:rsidR="00914DD4" w:rsidRPr="00914DD4" w:rsidRDefault="00914DD4" w:rsidP="00914DD4">
            <w:pPr>
              <w:pStyle w:val="Heading5"/>
              <w:rPr>
                <w:del w:id="5246" w:author="MCC" w:date="2025-12-12T12:36:00Z"/>
                <w:rFonts w:eastAsiaTheme="minorEastAsia"/>
              </w:rPr>
            </w:pPr>
            <w:del w:id="5247"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4C0876D" w14:textId="77777777" w:rsidR="00914DD4" w:rsidRPr="00914DD4" w:rsidRDefault="00914DD4" w:rsidP="00914DD4">
            <w:pPr>
              <w:pStyle w:val="Heading5"/>
              <w:rPr>
                <w:del w:id="5248" w:author="MCC" w:date="2025-12-12T12:36:00Z"/>
                <w:rFonts w:eastAsiaTheme="minorEastAsia"/>
              </w:rPr>
            </w:pPr>
            <w:del w:id="524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91810ED" w14:textId="77777777" w:rsidR="00914DD4" w:rsidRPr="00914DD4" w:rsidRDefault="00914DD4" w:rsidP="00914DD4">
            <w:pPr>
              <w:pStyle w:val="Heading5"/>
              <w:rPr>
                <w:del w:id="5250" w:author="MCC" w:date="2025-12-12T12:36:00Z"/>
                <w:rFonts w:eastAsiaTheme="minorEastAsia"/>
              </w:rPr>
            </w:pPr>
          </w:p>
        </w:tc>
      </w:tr>
      <w:tr w:rsidR="00914DD4" w:rsidRPr="00914DD4" w14:paraId="2B095145" w14:textId="77777777" w:rsidTr="00914DD4">
        <w:trPr>
          <w:cantSplit/>
          <w:jc w:val="center"/>
          <w:del w:id="5251" w:author="MCC" w:date="2025-12-12T12:36:00Z"/>
        </w:trPr>
        <w:tc>
          <w:tcPr>
            <w:tcW w:w="1301" w:type="dxa"/>
            <w:tcBorders>
              <w:top w:val="single" w:sz="4" w:space="0" w:color="auto"/>
              <w:left w:val="single" w:sz="4" w:space="0" w:color="auto"/>
              <w:bottom w:val="nil"/>
              <w:right w:val="single" w:sz="4" w:space="0" w:color="auto"/>
            </w:tcBorders>
            <w:hideMark/>
          </w:tcPr>
          <w:p w14:paraId="622DF762" w14:textId="77777777" w:rsidR="00914DD4" w:rsidRPr="00914DD4" w:rsidRDefault="00914DD4" w:rsidP="00914DD4">
            <w:pPr>
              <w:pStyle w:val="Heading5"/>
              <w:rPr>
                <w:del w:id="5252" w:author="MCC" w:date="2025-12-12T12:36:00Z"/>
                <w:rFonts w:eastAsiaTheme="minorEastAsia"/>
              </w:rPr>
            </w:pPr>
            <w:del w:id="5253" w:author="MCC" w:date="2025-12-12T12:36:00Z">
              <w:r w:rsidRPr="00914DD4">
                <w:rPr>
                  <w:rFonts w:eastAsiaTheme="minorEastAsia"/>
                </w:rPr>
                <w:lastRenderedPageBreak/>
                <w:delText>E-UTRA Band 30 or NR Band n30</w:delText>
              </w:r>
            </w:del>
          </w:p>
        </w:tc>
        <w:tc>
          <w:tcPr>
            <w:tcW w:w="1700" w:type="dxa"/>
            <w:tcBorders>
              <w:top w:val="single" w:sz="2" w:space="0" w:color="auto"/>
              <w:left w:val="single" w:sz="4" w:space="0" w:color="auto"/>
              <w:bottom w:val="single" w:sz="2" w:space="0" w:color="auto"/>
              <w:right w:val="single" w:sz="2" w:space="0" w:color="auto"/>
            </w:tcBorders>
            <w:hideMark/>
          </w:tcPr>
          <w:p w14:paraId="18784F75" w14:textId="77777777" w:rsidR="00914DD4" w:rsidRPr="00914DD4" w:rsidRDefault="00914DD4" w:rsidP="00914DD4">
            <w:pPr>
              <w:pStyle w:val="Heading5"/>
              <w:rPr>
                <w:del w:id="5254" w:author="MCC" w:date="2025-12-12T12:36:00Z"/>
                <w:rFonts w:eastAsiaTheme="minorEastAsia"/>
              </w:rPr>
            </w:pPr>
            <w:del w:id="5255" w:author="MCC" w:date="2025-12-12T12:36:00Z">
              <w:r w:rsidRPr="00914DD4">
                <w:rPr>
                  <w:rFonts w:eastAsiaTheme="minorEastAsia"/>
                </w:rPr>
                <w:delText>2350 – 2360 MHz</w:delText>
              </w:r>
            </w:del>
          </w:p>
        </w:tc>
        <w:tc>
          <w:tcPr>
            <w:tcW w:w="851" w:type="dxa"/>
            <w:tcBorders>
              <w:top w:val="single" w:sz="2" w:space="0" w:color="auto"/>
              <w:left w:val="single" w:sz="2" w:space="0" w:color="auto"/>
              <w:bottom w:val="single" w:sz="2" w:space="0" w:color="auto"/>
              <w:right w:val="single" w:sz="2" w:space="0" w:color="auto"/>
            </w:tcBorders>
            <w:hideMark/>
          </w:tcPr>
          <w:p w14:paraId="5A8D01B6" w14:textId="77777777" w:rsidR="00914DD4" w:rsidRPr="00914DD4" w:rsidRDefault="00914DD4" w:rsidP="00914DD4">
            <w:pPr>
              <w:pStyle w:val="Heading5"/>
              <w:rPr>
                <w:del w:id="5256" w:author="MCC" w:date="2025-12-12T12:36:00Z"/>
                <w:rFonts w:eastAsiaTheme="minorEastAsia"/>
              </w:rPr>
            </w:pPr>
            <w:del w:id="5257"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E878485" w14:textId="77777777" w:rsidR="00914DD4" w:rsidRPr="00914DD4" w:rsidRDefault="00914DD4" w:rsidP="00914DD4">
            <w:pPr>
              <w:pStyle w:val="Heading5"/>
              <w:rPr>
                <w:del w:id="5258" w:author="MCC" w:date="2025-12-12T12:36:00Z"/>
                <w:rFonts w:eastAsiaTheme="minorEastAsia"/>
              </w:rPr>
            </w:pPr>
            <w:del w:id="525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FF3E79D" w14:textId="77777777" w:rsidR="00914DD4" w:rsidRPr="00914DD4" w:rsidRDefault="00914DD4" w:rsidP="00914DD4">
            <w:pPr>
              <w:pStyle w:val="Heading5"/>
              <w:rPr>
                <w:del w:id="5260" w:author="MCC" w:date="2025-12-12T12:36:00Z"/>
                <w:rFonts w:eastAsiaTheme="minorEastAsia"/>
              </w:rPr>
            </w:pPr>
          </w:p>
        </w:tc>
      </w:tr>
      <w:tr w:rsidR="00914DD4" w:rsidRPr="00914DD4" w14:paraId="76977C3D" w14:textId="77777777" w:rsidTr="00914DD4">
        <w:trPr>
          <w:cantSplit/>
          <w:jc w:val="center"/>
          <w:del w:id="5261" w:author="MCC" w:date="2025-12-12T12:36:00Z"/>
        </w:trPr>
        <w:tc>
          <w:tcPr>
            <w:tcW w:w="1301" w:type="dxa"/>
            <w:tcBorders>
              <w:top w:val="nil"/>
              <w:left w:val="single" w:sz="4" w:space="0" w:color="auto"/>
              <w:bottom w:val="single" w:sz="4" w:space="0" w:color="auto"/>
              <w:right w:val="single" w:sz="4" w:space="0" w:color="auto"/>
            </w:tcBorders>
          </w:tcPr>
          <w:p w14:paraId="1F7F98BD" w14:textId="77777777" w:rsidR="00914DD4" w:rsidRPr="00914DD4" w:rsidRDefault="00914DD4" w:rsidP="00914DD4">
            <w:pPr>
              <w:pStyle w:val="Heading5"/>
              <w:rPr>
                <w:del w:id="5262"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7D1347E0" w14:textId="77777777" w:rsidR="00914DD4" w:rsidRPr="00914DD4" w:rsidRDefault="00914DD4" w:rsidP="00914DD4">
            <w:pPr>
              <w:pStyle w:val="Heading5"/>
              <w:rPr>
                <w:del w:id="5263" w:author="MCC" w:date="2025-12-12T12:36:00Z"/>
                <w:rFonts w:eastAsiaTheme="minorEastAsia"/>
              </w:rPr>
            </w:pPr>
            <w:del w:id="5264" w:author="MCC" w:date="2025-12-12T12:36:00Z">
              <w:r w:rsidRPr="00914DD4">
                <w:rPr>
                  <w:rFonts w:eastAsiaTheme="minorEastAsia"/>
                </w:rPr>
                <w:delText>2305 – 2315 MHz</w:delText>
              </w:r>
            </w:del>
          </w:p>
        </w:tc>
        <w:tc>
          <w:tcPr>
            <w:tcW w:w="851" w:type="dxa"/>
            <w:tcBorders>
              <w:top w:val="single" w:sz="2" w:space="0" w:color="auto"/>
              <w:left w:val="single" w:sz="2" w:space="0" w:color="auto"/>
              <w:bottom w:val="single" w:sz="2" w:space="0" w:color="auto"/>
              <w:right w:val="single" w:sz="2" w:space="0" w:color="auto"/>
            </w:tcBorders>
            <w:hideMark/>
          </w:tcPr>
          <w:p w14:paraId="67B94592" w14:textId="77777777" w:rsidR="00914DD4" w:rsidRPr="00914DD4" w:rsidRDefault="00914DD4" w:rsidP="00914DD4">
            <w:pPr>
              <w:pStyle w:val="Heading5"/>
              <w:rPr>
                <w:del w:id="5265" w:author="MCC" w:date="2025-12-12T12:36:00Z"/>
                <w:rFonts w:eastAsiaTheme="minorEastAsia"/>
              </w:rPr>
            </w:pPr>
            <w:del w:id="5266"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49AEF324" w14:textId="77777777" w:rsidR="00914DD4" w:rsidRPr="00914DD4" w:rsidRDefault="00914DD4" w:rsidP="00914DD4">
            <w:pPr>
              <w:pStyle w:val="Heading5"/>
              <w:rPr>
                <w:del w:id="5267" w:author="MCC" w:date="2025-12-12T12:36:00Z"/>
                <w:rFonts w:eastAsiaTheme="minorEastAsia"/>
              </w:rPr>
            </w:pPr>
            <w:del w:id="526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7B284A4" w14:textId="77777777" w:rsidR="00914DD4" w:rsidRPr="00914DD4" w:rsidRDefault="00914DD4" w:rsidP="00914DD4">
            <w:pPr>
              <w:pStyle w:val="Heading5"/>
              <w:rPr>
                <w:del w:id="5269" w:author="MCC" w:date="2025-12-12T12:36:00Z"/>
                <w:rFonts w:eastAsiaTheme="minorEastAsia"/>
              </w:rPr>
            </w:pPr>
          </w:p>
        </w:tc>
      </w:tr>
      <w:tr w:rsidR="00914DD4" w:rsidRPr="00914DD4" w14:paraId="3F5E32FE" w14:textId="77777777" w:rsidTr="00914DD4">
        <w:trPr>
          <w:cantSplit/>
          <w:jc w:val="center"/>
          <w:del w:id="5270" w:author="MCC" w:date="2025-12-12T12:36:00Z"/>
        </w:trPr>
        <w:tc>
          <w:tcPr>
            <w:tcW w:w="1301" w:type="dxa"/>
            <w:tcBorders>
              <w:top w:val="single" w:sz="4" w:space="0" w:color="auto"/>
              <w:left w:val="single" w:sz="4" w:space="0" w:color="auto"/>
              <w:bottom w:val="nil"/>
              <w:right w:val="single" w:sz="4" w:space="0" w:color="auto"/>
            </w:tcBorders>
            <w:hideMark/>
          </w:tcPr>
          <w:p w14:paraId="2C86293F" w14:textId="77777777" w:rsidR="00914DD4" w:rsidRPr="00914DD4" w:rsidRDefault="00914DD4" w:rsidP="00914DD4">
            <w:pPr>
              <w:pStyle w:val="Heading5"/>
              <w:rPr>
                <w:del w:id="5271" w:author="MCC" w:date="2025-12-12T12:36:00Z"/>
                <w:rFonts w:eastAsiaTheme="minorEastAsia"/>
              </w:rPr>
            </w:pPr>
            <w:del w:id="5272" w:author="MCC" w:date="2025-12-12T12:36:00Z">
              <w:r w:rsidRPr="00914DD4">
                <w:rPr>
                  <w:rFonts w:eastAsiaTheme="minorEastAsia"/>
                </w:rPr>
                <w:lastRenderedPageBreak/>
                <w:delText>E-UTRA Band 31 or NR Band n3</w:delText>
              </w:r>
              <w:r w:rsidRPr="00914DD4">
                <w:rPr>
                  <w:rFonts w:eastAsiaTheme="minorEastAsia"/>
                  <w:lang w:val="en-US"/>
                </w:rPr>
                <w:delText>1</w:delText>
              </w:r>
            </w:del>
          </w:p>
        </w:tc>
        <w:tc>
          <w:tcPr>
            <w:tcW w:w="1700" w:type="dxa"/>
            <w:tcBorders>
              <w:top w:val="single" w:sz="2" w:space="0" w:color="auto"/>
              <w:left w:val="single" w:sz="4" w:space="0" w:color="auto"/>
              <w:bottom w:val="single" w:sz="2" w:space="0" w:color="auto"/>
              <w:right w:val="single" w:sz="2" w:space="0" w:color="auto"/>
            </w:tcBorders>
            <w:hideMark/>
          </w:tcPr>
          <w:p w14:paraId="31E91DBE" w14:textId="77777777" w:rsidR="00914DD4" w:rsidRPr="00914DD4" w:rsidRDefault="00914DD4" w:rsidP="00914DD4">
            <w:pPr>
              <w:pStyle w:val="Heading5"/>
              <w:rPr>
                <w:del w:id="5273" w:author="MCC" w:date="2025-12-12T12:36:00Z"/>
                <w:rFonts w:eastAsiaTheme="minorEastAsia"/>
              </w:rPr>
            </w:pPr>
            <w:del w:id="5274" w:author="MCC" w:date="2025-12-12T12:36:00Z">
              <w:r w:rsidRPr="00914DD4">
                <w:rPr>
                  <w:rFonts w:eastAsiaTheme="minorEastAsia"/>
                </w:rPr>
                <w:delText>462.5 – 467.5 MHz</w:delText>
              </w:r>
            </w:del>
          </w:p>
        </w:tc>
        <w:tc>
          <w:tcPr>
            <w:tcW w:w="851" w:type="dxa"/>
            <w:tcBorders>
              <w:top w:val="single" w:sz="2" w:space="0" w:color="auto"/>
              <w:left w:val="single" w:sz="2" w:space="0" w:color="auto"/>
              <w:bottom w:val="single" w:sz="2" w:space="0" w:color="auto"/>
              <w:right w:val="single" w:sz="2" w:space="0" w:color="auto"/>
            </w:tcBorders>
            <w:hideMark/>
          </w:tcPr>
          <w:p w14:paraId="5726E347" w14:textId="77777777" w:rsidR="00914DD4" w:rsidRPr="00914DD4" w:rsidRDefault="00914DD4" w:rsidP="00914DD4">
            <w:pPr>
              <w:pStyle w:val="Heading5"/>
              <w:rPr>
                <w:del w:id="5275" w:author="MCC" w:date="2025-12-12T12:36:00Z"/>
                <w:rFonts w:eastAsiaTheme="minorEastAsia"/>
              </w:rPr>
            </w:pPr>
            <w:del w:id="5276"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9EA1228" w14:textId="77777777" w:rsidR="00914DD4" w:rsidRPr="00914DD4" w:rsidRDefault="00914DD4" w:rsidP="00914DD4">
            <w:pPr>
              <w:pStyle w:val="Heading5"/>
              <w:rPr>
                <w:del w:id="5277" w:author="MCC" w:date="2025-12-12T12:36:00Z"/>
                <w:rFonts w:eastAsiaTheme="minorEastAsia"/>
              </w:rPr>
            </w:pPr>
            <w:del w:id="527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3C74991" w14:textId="77777777" w:rsidR="00914DD4" w:rsidRPr="00914DD4" w:rsidRDefault="00914DD4" w:rsidP="00914DD4">
            <w:pPr>
              <w:pStyle w:val="Heading5"/>
              <w:rPr>
                <w:del w:id="5279" w:author="MCC" w:date="2025-12-12T12:36:00Z"/>
                <w:rFonts w:eastAsiaTheme="minorEastAsia"/>
              </w:rPr>
            </w:pPr>
          </w:p>
        </w:tc>
      </w:tr>
      <w:tr w:rsidR="00914DD4" w:rsidRPr="00914DD4" w14:paraId="02483D90" w14:textId="77777777" w:rsidTr="00914DD4">
        <w:trPr>
          <w:cantSplit/>
          <w:jc w:val="center"/>
          <w:del w:id="5280" w:author="MCC" w:date="2025-12-12T12:36:00Z"/>
        </w:trPr>
        <w:tc>
          <w:tcPr>
            <w:tcW w:w="1301" w:type="dxa"/>
            <w:tcBorders>
              <w:top w:val="nil"/>
              <w:left w:val="single" w:sz="4" w:space="0" w:color="auto"/>
              <w:bottom w:val="single" w:sz="4" w:space="0" w:color="auto"/>
              <w:right w:val="single" w:sz="4" w:space="0" w:color="auto"/>
            </w:tcBorders>
          </w:tcPr>
          <w:p w14:paraId="1BD702BB" w14:textId="77777777" w:rsidR="00914DD4" w:rsidRPr="00914DD4" w:rsidRDefault="00914DD4" w:rsidP="00914DD4">
            <w:pPr>
              <w:pStyle w:val="Heading5"/>
              <w:rPr>
                <w:del w:id="5281"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2908C36" w14:textId="77777777" w:rsidR="00914DD4" w:rsidRPr="00914DD4" w:rsidRDefault="00914DD4" w:rsidP="00914DD4">
            <w:pPr>
              <w:pStyle w:val="Heading5"/>
              <w:rPr>
                <w:del w:id="5282" w:author="MCC" w:date="2025-12-12T12:36:00Z"/>
                <w:rFonts w:eastAsiaTheme="minorEastAsia"/>
              </w:rPr>
            </w:pPr>
            <w:del w:id="5283" w:author="MCC" w:date="2025-12-12T12:36:00Z">
              <w:r w:rsidRPr="00914DD4">
                <w:rPr>
                  <w:rFonts w:eastAsiaTheme="minorEastAsia"/>
                </w:rPr>
                <w:delText>452.5 – 457.5 MHz</w:delText>
              </w:r>
            </w:del>
          </w:p>
        </w:tc>
        <w:tc>
          <w:tcPr>
            <w:tcW w:w="851" w:type="dxa"/>
            <w:tcBorders>
              <w:top w:val="single" w:sz="2" w:space="0" w:color="auto"/>
              <w:left w:val="single" w:sz="2" w:space="0" w:color="auto"/>
              <w:bottom w:val="single" w:sz="2" w:space="0" w:color="auto"/>
              <w:right w:val="single" w:sz="2" w:space="0" w:color="auto"/>
            </w:tcBorders>
            <w:hideMark/>
          </w:tcPr>
          <w:p w14:paraId="1E5FCA03" w14:textId="77777777" w:rsidR="00914DD4" w:rsidRPr="00914DD4" w:rsidRDefault="00914DD4" w:rsidP="00914DD4">
            <w:pPr>
              <w:pStyle w:val="Heading5"/>
              <w:rPr>
                <w:del w:id="5284" w:author="MCC" w:date="2025-12-12T12:36:00Z"/>
                <w:rFonts w:eastAsiaTheme="minorEastAsia"/>
              </w:rPr>
            </w:pPr>
            <w:del w:id="5285"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5BD59920" w14:textId="77777777" w:rsidR="00914DD4" w:rsidRPr="00914DD4" w:rsidRDefault="00914DD4" w:rsidP="00914DD4">
            <w:pPr>
              <w:pStyle w:val="Heading5"/>
              <w:rPr>
                <w:del w:id="5286" w:author="MCC" w:date="2025-12-12T12:36:00Z"/>
                <w:rFonts w:eastAsiaTheme="minorEastAsia"/>
              </w:rPr>
            </w:pPr>
            <w:del w:id="528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C6037C5" w14:textId="77777777" w:rsidR="00914DD4" w:rsidRPr="00914DD4" w:rsidRDefault="00914DD4" w:rsidP="00914DD4">
            <w:pPr>
              <w:pStyle w:val="Heading5"/>
              <w:rPr>
                <w:del w:id="5288" w:author="MCC" w:date="2025-12-12T12:36:00Z"/>
                <w:rFonts w:eastAsiaTheme="minorEastAsia"/>
              </w:rPr>
            </w:pPr>
          </w:p>
        </w:tc>
      </w:tr>
      <w:tr w:rsidR="00914DD4" w:rsidRPr="00914DD4" w14:paraId="60AF8F2F" w14:textId="77777777" w:rsidTr="00914DD4">
        <w:trPr>
          <w:cantSplit/>
          <w:jc w:val="center"/>
          <w:del w:id="5289" w:author="MCC" w:date="2025-12-12T12:36:00Z"/>
        </w:trPr>
        <w:tc>
          <w:tcPr>
            <w:tcW w:w="1301" w:type="dxa"/>
            <w:tcBorders>
              <w:top w:val="single" w:sz="4" w:space="0" w:color="auto"/>
              <w:left w:val="single" w:sz="2" w:space="0" w:color="auto"/>
              <w:bottom w:val="single" w:sz="2" w:space="0" w:color="auto"/>
              <w:right w:val="single" w:sz="2" w:space="0" w:color="auto"/>
            </w:tcBorders>
            <w:hideMark/>
          </w:tcPr>
          <w:p w14:paraId="286E6B3F" w14:textId="77777777" w:rsidR="00914DD4" w:rsidRPr="00914DD4" w:rsidRDefault="00914DD4" w:rsidP="00914DD4">
            <w:pPr>
              <w:pStyle w:val="Heading5"/>
              <w:rPr>
                <w:del w:id="5290" w:author="MCC" w:date="2025-12-12T12:36:00Z"/>
                <w:rFonts w:eastAsiaTheme="minorEastAsia"/>
              </w:rPr>
            </w:pPr>
            <w:del w:id="5291" w:author="MCC" w:date="2025-12-12T12:36:00Z">
              <w:r w:rsidRPr="00914DD4">
                <w:rPr>
                  <w:rFonts w:eastAsiaTheme="minorEastAsia"/>
                </w:rPr>
                <w:lastRenderedPageBreak/>
                <w:delText>UTRA FDD band XXXII or E-UTRA band 32</w:delText>
              </w:r>
            </w:del>
          </w:p>
        </w:tc>
        <w:tc>
          <w:tcPr>
            <w:tcW w:w="1700" w:type="dxa"/>
            <w:tcBorders>
              <w:top w:val="single" w:sz="2" w:space="0" w:color="auto"/>
              <w:left w:val="single" w:sz="2" w:space="0" w:color="auto"/>
              <w:bottom w:val="single" w:sz="2" w:space="0" w:color="auto"/>
              <w:right w:val="single" w:sz="2" w:space="0" w:color="auto"/>
            </w:tcBorders>
            <w:hideMark/>
          </w:tcPr>
          <w:p w14:paraId="2F1510A1" w14:textId="77777777" w:rsidR="00914DD4" w:rsidRPr="00914DD4" w:rsidRDefault="00914DD4" w:rsidP="00914DD4">
            <w:pPr>
              <w:pStyle w:val="Heading5"/>
              <w:rPr>
                <w:del w:id="5292" w:author="MCC" w:date="2025-12-12T12:36:00Z"/>
                <w:rFonts w:eastAsiaTheme="minorEastAsia"/>
              </w:rPr>
            </w:pPr>
            <w:del w:id="5293" w:author="MCC" w:date="2025-12-12T12:36:00Z">
              <w:r w:rsidRPr="00914DD4">
                <w:rPr>
                  <w:rFonts w:eastAsiaTheme="minorEastAsia"/>
                </w:rPr>
                <w:delText>1452 – 1496 MHz</w:delText>
              </w:r>
            </w:del>
          </w:p>
        </w:tc>
        <w:tc>
          <w:tcPr>
            <w:tcW w:w="851" w:type="dxa"/>
            <w:tcBorders>
              <w:top w:val="single" w:sz="2" w:space="0" w:color="auto"/>
              <w:left w:val="single" w:sz="2" w:space="0" w:color="auto"/>
              <w:bottom w:val="single" w:sz="2" w:space="0" w:color="auto"/>
              <w:right w:val="single" w:sz="2" w:space="0" w:color="auto"/>
            </w:tcBorders>
            <w:hideMark/>
          </w:tcPr>
          <w:p w14:paraId="562BB891" w14:textId="77777777" w:rsidR="00914DD4" w:rsidRPr="00914DD4" w:rsidRDefault="00914DD4" w:rsidP="00914DD4">
            <w:pPr>
              <w:pStyle w:val="Heading5"/>
              <w:rPr>
                <w:del w:id="5294" w:author="MCC" w:date="2025-12-12T12:36:00Z"/>
                <w:rFonts w:eastAsiaTheme="minorEastAsia"/>
              </w:rPr>
            </w:pPr>
            <w:del w:id="529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65488D6" w14:textId="77777777" w:rsidR="00914DD4" w:rsidRPr="00914DD4" w:rsidRDefault="00914DD4" w:rsidP="00914DD4">
            <w:pPr>
              <w:pStyle w:val="Heading5"/>
              <w:rPr>
                <w:del w:id="5296" w:author="MCC" w:date="2025-12-12T12:36:00Z"/>
                <w:rFonts w:eastAsiaTheme="minorEastAsia"/>
              </w:rPr>
            </w:pPr>
            <w:del w:id="529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41264BD" w14:textId="77777777" w:rsidR="00914DD4" w:rsidRPr="00914DD4" w:rsidRDefault="00914DD4" w:rsidP="00914DD4">
            <w:pPr>
              <w:pStyle w:val="Heading5"/>
              <w:rPr>
                <w:del w:id="5298" w:author="MCC" w:date="2025-12-12T12:36:00Z"/>
                <w:rFonts w:eastAsiaTheme="minorEastAsia"/>
              </w:rPr>
            </w:pPr>
          </w:p>
        </w:tc>
      </w:tr>
      <w:tr w:rsidR="00914DD4" w:rsidRPr="00914DD4" w14:paraId="33C1B305" w14:textId="77777777" w:rsidTr="00914DD4">
        <w:trPr>
          <w:cantSplit/>
          <w:jc w:val="center"/>
          <w:del w:id="5299"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4A14E6D3" w14:textId="77777777" w:rsidR="00914DD4" w:rsidRPr="00914DD4" w:rsidRDefault="00914DD4" w:rsidP="00914DD4">
            <w:pPr>
              <w:pStyle w:val="Heading5"/>
              <w:rPr>
                <w:del w:id="5300" w:author="MCC" w:date="2025-12-12T12:36:00Z"/>
                <w:rFonts w:eastAsiaTheme="minorEastAsia"/>
              </w:rPr>
            </w:pPr>
            <w:del w:id="5301" w:author="MCC" w:date="2025-12-12T12:36:00Z">
              <w:r w:rsidRPr="00914DD4">
                <w:rPr>
                  <w:rFonts w:eastAsiaTheme="minorEastAsia"/>
                </w:rPr>
                <w:delText>UTRA TDD Band a) or E-UTRA Band 33</w:delText>
              </w:r>
            </w:del>
          </w:p>
        </w:tc>
        <w:tc>
          <w:tcPr>
            <w:tcW w:w="1700" w:type="dxa"/>
            <w:tcBorders>
              <w:top w:val="single" w:sz="2" w:space="0" w:color="auto"/>
              <w:left w:val="single" w:sz="2" w:space="0" w:color="auto"/>
              <w:bottom w:val="single" w:sz="2" w:space="0" w:color="auto"/>
              <w:right w:val="single" w:sz="2" w:space="0" w:color="auto"/>
            </w:tcBorders>
            <w:hideMark/>
          </w:tcPr>
          <w:p w14:paraId="1EE803F2" w14:textId="77777777" w:rsidR="00914DD4" w:rsidRPr="00914DD4" w:rsidRDefault="00914DD4" w:rsidP="00914DD4">
            <w:pPr>
              <w:pStyle w:val="Heading5"/>
              <w:rPr>
                <w:del w:id="5302" w:author="MCC" w:date="2025-12-12T12:36:00Z"/>
                <w:rFonts w:eastAsiaTheme="minorEastAsia"/>
              </w:rPr>
            </w:pPr>
            <w:del w:id="5303" w:author="MCC" w:date="2025-12-12T12:36:00Z">
              <w:r w:rsidRPr="00914DD4">
                <w:rPr>
                  <w:rFonts w:eastAsiaTheme="minorEastAsia"/>
                </w:rPr>
                <w:delText>1900 – 1920 MHz</w:delText>
              </w:r>
            </w:del>
          </w:p>
        </w:tc>
        <w:tc>
          <w:tcPr>
            <w:tcW w:w="851" w:type="dxa"/>
            <w:tcBorders>
              <w:top w:val="single" w:sz="2" w:space="0" w:color="auto"/>
              <w:left w:val="single" w:sz="2" w:space="0" w:color="auto"/>
              <w:bottom w:val="single" w:sz="2" w:space="0" w:color="auto"/>
              <w:right w:val="single" w:sz="2" w:space="0" w:color="auto"/>
            </w:tcBorders>
            <w:hideMark/>
          </w:tcPr>
          <w:p w14:paraId="45EC25D8" w14:textId="77777777" w:rsidR="00914DD4" w:rsidRPr="00914DD4" w:rsidRDefault="00914DD4" w:rsidP="00914DD4">
            <w:pPr>
              <w:pStyle w:val="Heading5"/>
              <w:rPr>
                <w:del w:id="5304" w:author="MCC" w:date="2025-12-12T12:36:00Z"/>
                <w:rFonts w:eastAsiaTheme="minorEastAsia"/>
              </w:rPr>
            </w:pPr>
            <w:del w:id="530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F749B86" w14:textId="77777777" w:rsidR="00914DD4" w:rsidRPr="00914DD4" w:rsidRDefault="00914DD4" w:rsidP="00914DD4">
            <w:pPr>
              <w:pStyle w:val="Heading5"/>
              <w:rPr>
                <w:del w:id="5306" w:author="MCC" w:date="2025-12-12T12:36:00Z"/>
                <w:rFonts w:eastAsiaTheme="minorEastAsia"/>
              </w:rPr>
            </w:pPr>
            <w:del w:id="530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77F252C" w14:textId="77777777" w:rsidR="00914DD4" w:rsidRPr="00914DD4" w:rsidRDefault="00914DD4" w:rsidP="00914DD4">
            <w:pPr>
              <w:pStyle w:val="Heading5"/>
              <w:rPr>
                <w:del w:id="5308" w:author="MCC" w:date="2025-12-12T12:36:00Z"/>
                <w:rFonts w:eastAsiaTheme="minorEastAsia"/>
              </w:rPr>
            </w:pPr>
          </w:p>
        </w:tc>
      </w:tr>
      <w:tr w:rsidR="00914DD4" w:rsidRPr="00914DD4" w14:paraId="7FF89C40" w14:textId="77777777" w:rsidTr="00914DD4">
        <w:trPr>
          <w:cantSplit/>
          <w:jc w:val="center"/>
          <w:del w:id="5309"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28FD9CD6" w14:textId="77777777" w:rsidR="00914DD4" w:rsidRPr="00914DD4" w:rsidRDefault="00914DD4" w:rsidP="00914DD4">
            <w:pPr>
              <w:pStyle w:val="Heading5"/>
              <w:rPr>
                <w:del w:id="5310" w:author="MCC" w:date="2025-12-12T12:36:00Z"/>
                <w:rFonts w:eastAsiaTheme="minorEastAsia"/>
              </w:rPr>
            </w:pPr>
            <w:del w:id="5311" w:author="MCC" w:date="2025-12-12T12:36:00Z">
              <w:r w:rsidRPr="00914DD4">
                <w:rPr>
                  <w:rFonts w:eastAsiaTheme="minorEastAsia"/>
                </w:rPr>
                <w:delText>UTRA TDD Band a) o</w:delText>
              </w:r>
              <w:r w:rsidRPr="00914DD4">
                <w:rPr>
                  <w:rFonts w:eastAsiaTheme="minorEastAsia"/>
                </w:rPr>
                <w:lastRenderedPageBreak/>
                <w:delText>r E-UTRA Band 34 or NR band n34</w:delText>
              </w:r>
            </w:del>
          </w:p>
        </w:tc>
        <w:tc>
          <w:tcPr>
            <w:tcW w:w="1700" w:type="dxa"/>
            <w:tcBorders>
              <w:top w:val="single" w:sz="2" w:space="0" w:color="auto"/>
              <w:left w:val="single" w:sz="2" w:space="0" w:color="auto"/>
              <w:bottom w:val="single" w:sz="2" w:space="0" w:color="auto"/>
              <w:right w:val="single" w:sz="2" w:space="0" w:color="auto"/>
            </w:tcBorders>
            <w:hideMark/>
          </w:tcPr>
          <w:p w14:paraId="2476854D" w14:textId="77777777" w:rsidR="00914DD4" w:rsidRPr="00914DD4" w:rsidRDefault="00914DD4" w:rsidP="00914DD4">
            <w:pPr>
              <w:pStyle w:val="Heading5"/>
              <w:rPr>
                <w:del w:id="5312" w:author="MCC" w:date="2025-12-12T12:36:00Z"/>
                <w:rFonts w:eastAsiaTheme="minorEastAsia"/>
              </w:rPr>
            </w:pPr>
            <w:del w:id="5313" w:author="MCC" w:date="2025-12-12T12:36:00Z">
              <w:r w:rsidRPr="00914DD4">
                <w:rPr>
                  <w:rFonts w:eastAsiaTheme="minorEastAsia"/>
                </w:rPr>
                <w:lastRenderedPageBreak/>
                <w:delText>2010 – 2025 MHz</w:delText>
              </w:r>
            </w:del>
          </w:p>
        </w:tc>
        <w:tc>
          <w:tcPr>
            <w:tcW w:w="851" w:type="dxa"/>
            <w:tcBorders>
              <w:top w:val="single" w:sz="2" w:space="0" w:color="auto"/>
              <w:left w:val="single" w:sz="2" w:space="0" w:color="auto"/>
              <w:bottom w:val="single" w:sz="2" w:space="0" w:color="auto"/>
              <w:right w:val="single" w:sz="2" w:space="0" w:color="auto"/>
            </w:tcBorders>
            <w:hideMark/>
          </w:tcPr>
          <w:p w14:paraId="71E4A05B" w14:textId="77777777" w:rsidR="00914DD4" w:rsidRPr="00914DD4" w:rsidRDefault="00914DD4" w:rsidP="00914DD4">
            <w:pPr>
              <w:pStyle w:val="Heading5"/>
              <w:rPr>
                <w:del w:id="5314" w:author="MCC" w:date="2025-12-12T12:36:00Z"/>
                <w:rFonts w:eastAsiaTheme="minorEastAsia"/>
              </w:rPr>
            </w:pPr>
            <w:del w:id="531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AE8A48A" w14:textId="77777777" w:rsidR="00914DD4" w:rsidRPr="00914DD4" w:rsidRDefault="00914DD4" w:rsidP="00914DD4">
            <w:pPr>
              <w:pStyle w:val="Heading5"/>
              <w:rPr>
                <w:del w:id="5316" w:author="MCC" w:date="2025-12-12T12:36:00Z"/>
                <w:rFonts w:eastAsiaTheme="minorEastAsia"/>
              </w:rPr>
            </w:pPr>
            <w:del w:id="531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9FD281B" w14:textId="77777777" w:rsidR="00914DD4" w:rsidRPr="00914DD4" w:rsidRDefault="00914DD4" w:rsidP="00914DD4">
            <w:pPr>
              <w:pStyle w:val="Heading5"/>
              <w:rPr>
                <w:del w:id="5318" w:author="MCC" w:date="2025-12-12T12:36:00Z"/>
                <w:rFonts w:eastAsiaTheme="minorEastAsia"/>
              </w:rPr>
            </w:pPr>
          </w:p>
        </w:tc>
      </w:tr>
      <w:tr w:rsidR="00914DD4" w:rsidRPr="00914DD4" w14:paraId="2228E802" w14:textId="77777777" w:rsidTr="00914DD4">
        <w:trPr>
          <w:cantSplit/>
          <w:jc w:val="center"/>
          <w:del w:id="5319"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7F8F3A9B" w14:textId="77777777" w:rsidR="00914DD4" w:rsidRPr="00914DD4" w:rsidRDefault="00914DD4" w:rsidP="00914DD4">
            <w:pPr>
              <w:pStyle w:val="Heading5"/>
              <w:rPr>
                <w:del w:id="5320" w:author="MCC" w:date="2025-12-12T12:36:00Z"/>
                <w:rFonts w:eastAsiaTheme="minorEastAsia"/>
              </w:rPr>
            </w:pPr>
            <w:del w:id="5321" w:author="MCC" w:date="2025-12-12T12:36:00Z">
              <w:r w:rsidRPr="00914DD4">
                <w:rPr>
                  <w:rFonts w:eastAsiaTheme="minorEastAsia"/>
                </w:rPr>
                <w:delText>UTRA TDD Band b) or E-UTRA Band 35</w:delText>
              </w:r>
            </w:del>
          </w:p>
        </w:tc>
        <w:tc>
          <w:tcPr>
            <w:tcW w:w="1700" w:type="dxa"/>
            <w:tcBorders>
              <w:top w:val="single" w:sz="2" w:space="0" w:color="auto"/>
              <w:left w:val="single" w:sz="2" w:space="0" w:color="auto"/>
              <w:bottom w:val="single" w:sz="2" w:space="0" w:color="auto"/>
              <w:right w:val="single" w:sz="2" w:space="0" w:color="auto"/>
            </w:tcBorders>
            <w:hideMark/>
          </w:tcPr>
          <w:p w14:paraId="34C85A26" w14:textId="77777777" w:rsidR="00914DD4" w:rsidRPr="00914DD4" w:rsidRDefault="00914DD4" w:rsidP="00914DD4">
            <w:pPr>
              <w:pStyle w:val="Heading5"/>
              <w:rPr>
                <w:del w:id="5322" w:author="MCC" w:date="2025-12-12T12:36:00Z"/>
                <w:rFonts w:eastAsiaTheme="minorEastAsia"/>
              </w:rPr>
            </w:pPr>
            <w:del w:id="5323" w:author="MCC" w:date="2025-12-12T12:36:00Z">
              <w:r w:rsidRPr="00914DD4">
                <w:rPr>
                  <w:rFonts w:eastAsiaTheme="minorEastAsia"/>
                </w:rPr>
                <w:delText>1850 – 1910 MHz</w:delText>
              </w:r>
            </w:del>
          </w:p>
        </w:tc>
        <w:tc>
          <w:tcPr>
            <w:tcW w:w="851" w:type="dxa"/>
            <w:tcBorders>
              <w:top w:val="single" w:sz="2" w:space="0" w:color="auto"/>
              <w:left w:val="single" w:sz="2" w:space="0" w:color="auto"/>
              <w:bottom w:val="single" w:sz="2" w:space="0" w:color="auto"/>
              <w:right w:val="single" w:sz="2" w:space="0" w:color="auto"/>
            </w:tcBorders>
            <w:hideMark/>
          </w:tcPr>
          <w:p w14:paraId="053737CE" w14:textId="77777777" w:rsidR="00914DD4" w:rsidRPr="00914DD4" w:rsidRDefault="00914DD4" w:rsidP="00914DD4">
            <w:pPr>
              <w:pStyle w:val="Heading5"/>
              <w:rPr>
                <w:del w:id="5324" w:author="MCC" w:date="2025-12-12T12:36:00Z"/>
                <w:rFonts w:eastAsiaTheme="minorEastAsia"/>
              </w:rPr>
            </w:pPr>
            <w:del w:id="532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32647EB4" w14:textId="77777777" w:rsidR="00914DD4" w:rsidRPr="00914DD4" w:rsidRDefault="00914DD4" w:rsidP="00914DD4">
            <w:pPr>
              <w:pStyle w:val="Heading5"/>
              <w:rPr>
                <w:del w:id="5326" w:author="MCC" w:date="2025-12-12T12:36:00Z"/>
                <w:rFonts w:eastAsiaTheme="minorEastAsia"/>
              </w:rPr>
            </w:pPr>
            <w:del w:id="532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45D80F4" w14:textId="77777777" w:rsidR="00914DD4" w:rsidRPr="00914DD4" w:rsidRDefault="00914DD4" w:rsidP="00914DD4">
            <w:pPr>
              <w:pStyle w:val="Heading5"/>
              <w:rPr>
                <w:del w:id="5328" w:author="MCC" w:date="2025-12-12T12:36:00Z"/>
                <w:rFonts w:eastAsiaTheme="minorEastAsia"/>
              </w:rPr>
            </w:pPr>
          </w:p>
        </w:tc>
      </w:tr>
      <w:tr w:rsidR="00914DD4" w:rsidRPr="00914DD4" w14:paraId="26D6830D" w14:textId="77777777" w:rsidTr="00914DD4">
        <w:trPr>
          <w:cantSplit/>
          <w:jc w:val="center"/>
          <w:del w:id="5329"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165966A0" w14:textId="77777777" w:rsidR="00914DD4" w:rsidRPr="00914DD4" w:rsidRDefault="00914DD4" w:rsidP="00914DD4">
            <w:pPr>
              <w:pStyle w:val="Heading5"/>
              <w:rPr>
                <w:del w:id="5330" w:author="MCC" w:date="2025-12-12T12:36:00Z"/>
                <w:rFonts w:eastAsiaTheme="minorEastAsia"/>
              </w:rPr>
            </w:pPr>
            <w:del w:id="5331" w:author="MCC" w:date="2025-12-12T12:36:00Z">
              <w:r w:rsidRPr="00914DD4">
                <w:rPr>
                  <w:rFonts w:eastAsiaTheme="minorEastAsia"/>
                </w:rPr>
                <w:delText xml:space="preserve">UTRA TDD Band b) or </w:delText>
              </w:r>
              <w:r w:rsidRPr="00914DD4">
                <w:rPr>
                  <w:rFonts w:eastAsiaTheme="minorEastAsia"/>
                </w:rPr>
                <w:lastRenderedPageBreak/>
                <w:delText>E-UTRA Band 36</w:delText>
              </w:r>
            </w:del>
          </w:p>
        </w:tc>
        <w:tc>
          <w:tcPr>
            <w:tcW w:w="1700" w:type="dxa"/>
            <w:tcBorders>
              <w:top w:val="single" w:sz="2" w:space="0" w:color="auto"/>
              <w:left w:val="single" w:sz="2" w:space="0" w:color="auto"/>
              <w:bottom w:val="single" w:sz="2" w:space="0" w:color="auto"/>
              <w:right w:val="single" w:sz="2" w:space="0" w:color="auto"/>
            </w:tcBorders>
            <w:hideMark/>
          </w:tcPr>
          <w:p w14:paraId="7EC2D00D" w14:textId="77777777" w:rsidR="00914DD4" w:rsidRPr="00914DD4" w:rsidRDefault="00914DD4" w:rsidP="00914DD4">
            <w:pPr>
              <w:pStyle w:val="Heading5"/>
              <w:rPr>
                <w:del w:id="5332" w:author="MCC" w:date="2025-12-12T12:36:00Z"/>
                <w:rFonts w:eastAsiaTheme="minorEastAsia"/>
              </w:rPr>
            </w:pPr>
            <w:del w:id="5333" w:author="MCC" w:date="2025-12-12T12:36:00Z">
              <w:r w:rsidRPr="00914DD4">
                <w:rPr>
                  <w:rFonts w:eastAsiaTheme="minorEastAsia"/>
                </w:rPr>
                <w:lastRenderedPageBreak/>
                <w:delText>1930 – 1990 MHz</w:delText>
              </w:r>
            </w:del>
          </w:p>
        </w:tc>
        <w:tc>
          <w:tcPr>
            <w:tcW w:w="851" w:type="dxa"/>
            <w:tcBorders>
              <w:top w:val="single" w:sz="2" w:space="0" w:color="auto"/>
              <w:left w:val="single" w:sz="2" w:space="0" w:color="auto"/>
              <w:bottom w:val="single" w:sz="2" w:space="0" w:color="auto"/>
              <w:right w:val="single" w:sz="2" w:space="0" w:color="auto"/>
            </w:tcBorders>
            <w:hideMark/>
          </w:tcPr>
          <w:p w14:paraId="12B49150" w14:textId="77777777" w:rsidR="00914DD4" w:rsidRPr="00914DD4" w:rsidRDefault="00914DD4" w:rsidP="00914DD4">
            <w:pPr>
              <w:pStyle w:val="Heading5"/>
              <w:rPr>
                <w:del w:id="5334" w:author="MCC" w:date="2025-12-12T12:36:00Z"/>
                <w:rFonts w:eastAsiaTheme="minorEastAsia"/>
              </w:rPr>
            </w:pPr>
            <w:del w:id="533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34377704" w14:textId="77777777" w:rsidR="00914DD4" w:rsidRPr="00914DD4" w:rsidRDefault="00914DD4" w:rsidP="00914DD4">
            <w:pPr>
              <w:pStyle w:val="Heading5"/>
              <w:rPr>
                <w:del w:id="5336" w:author="MCC" w:date="2025-12-12T12:36:00Z"/>
                <w:rFonts w:eastAsiaTheme="minorEastAsia"/>
              </w:rPr>
            </w:pPr>
            <w:del w:id="533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EDD9CD5" w14:textId="77777777" w:rsidR="00914DD4" w:rsidRPr="00914DD4" w:rsidRDefault="00914DD4" w:rsidP="00914DD4">
            <w:pPr>
              <w:pStyle w:val="Heading5"/>
              <w:rPr>
                <w:del w:id="5338" w:author="MCC" w:date="2025-12-12T12:36:00Z"/>
                <w:rFonts w:eastAsiaTheme="minorEastAsia"/>
              </w:rPr>
            </w:pPr>
          </w:p>
        </w:tc>
      </w:tr>
      <w:tr w:rsidR="00914DD4" w:rsidRPr="00914DD4" w14:paraId="12243B7A" w14:textId="77777777" w:rsidTr="00914DD4">
        <w:trPr>
          <w:cantSplit/>
          <w:jc w:val="center"/>
          <w:del w:id="5339"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0E6E643D" w14:textId="77777777" w:rsidR="00914DD4" w:rsidRPr="00914DD4" w:rsidRDefault="00914DD4" w:rsidP="00914DD4">
            <w:pPr>
              <w:pStyle w:val="Heading5"/>
              <w:rPr>
                <w:del w:id="5340" w:author="MCC" w:date="2025-12-12T12:36:00Z"/>
                <w:rFonts w:eastAsiaTheme="minorEastAsia"/>
              </w:rPr>
            </w:pPr>
            <w:del w:id="5341" w:author="MCC" w:date="2025-12-12T12:36:00Z">
              <w:r w:rsidRPr="00914DD4">
                <w:rPr>
                  <w:rFonts w:eastAsiaTheme="minorEastAsia"/>
                </w:rPr>
                <w:lastRenderedPageBreak/>
                <w:delText>UTRA TDD Band c) or E-UTRA Band 37</w:delText>
              </w:r>
            </w:del>
          </w:p>
        </w:tc>
        <w:tc>
          <w:tcPr>
            <w:tcW w:w="1700" w:type="dxa"/>
            <w:tcBorders>
              <w:top w:val="single" w:sz="2" w:space="0" w:color="auto"/>
              <w:left w:val="single" w:sz="2" w:space="0" w:color="auto"/>
              <w:bottom w:val="single" w:sz="2" w:space="0" w:color="auto"/>
              <w:right w:val="single" w:sz="2" w:space="0" w:color="auto"/>
            </w:tcBorders>
            <w:hideMark/>
          </w:tcPr>
          <w:p w14:paraId="3C083BD2" w14:textId="77777777" w:rsidR="00914DD4" w:rsidRPr="00914DD4" w:rsidRDefault="00914DD4" w:rsidP="00914DD4">
            <w:pPr>
              <w:pStyle w:val="Heading5"/>
              <w:rPr>
                <w:del w:id="5342" w:author="MCC" w:date="2025-12-12T12:36:00Z"/>
                <w:rFonts w:eastAsiaTheme="minorEastAsia"/>
              </w:rPr>
            </w:pPr>
            <w:del w:id="5343" w:author="MCC" w:date="2025-12-12T12:36:00Z">
              <w:r w:rsidRPr="00914DD4">
                <w:rPr>
                  <w:rFonts w:eastAsiaTheme="minorEastAsia"/>
                </w:rPr>
                <w:delText>1910 – 1930 MHz</w:delText>
              </w:r>
            </w:del>
          </w:p>
        </w:tc>
        <w:tc>
          <w:tcPr>
            <w:tcW w:w="851" w:type="dxa"/>
            <w:tcBorders>
              <w:top w:val="single" w:sz="2" w:space="0" w:color="auto"/>
              <w:left w:val="single" w:sz="2" w:space="0" w:color="auto"/>
              <w:bottom w:val="single" w:sz="2" w:space="0" w:color="auto"/>
              <w:right w:val="single" w:sz="2" w:space="0" w:color="auto"/>
            </w:tcBorders>
            <w:hideMark/>
          </w:tcPr>
          <w:p w14:paraId="22EBC1F4" w14:textId="77777777" w:rsidR="00914DD4" w:rsidRPr="00914DD4" w:rsidRDefault="00914DD4" w:rsidP="00914DD4">
            <w:pPr>
              <w:pStyle w:val="Heading5"/>
              <w:rPr>
                <w:del w:id="5344" w:author="MCC" w:date="2025-12-12T12:36:00Z"/>
                <w:rFonts w:eastAsiaTheme="minorEastAsia"/>
              </w:rPr>
            </w:pPr>
            <w:del w:id="534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497C7F3D" w14:textId="77777777" w:rsidR="00914DD4" w:rsidRPr="00914DD4" w:rsidRDefault="00914DD4" w:rsidP="00914DD4">
            <w:pPr>
              <w:pStyle w:val="Heading5"/>
              <w:rPr>
                <w:del w:id="5346" w:author="MCC" w:date="2025-12-12T12:36:00Z"/>
                <w:rFonts w:eastAsiaTheme="minorEastAsia"/>
              </w:rPr>
            </w:pPr>
            <w:del w:id="534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82A1995" w14:textId="77777777" w:rsidR="00914DD4" w:rsidRPr="00914DD4" w:rsidRDefault="00914DD4" w:rsidP="00914DD4">
            <w:pPr>
              <w:pStyle w:val="Heading5"/>
              <w:rPr>
                <w:del w:id="5348" w:author="MCC" w:date="2025-12-12T12:36:00Z"/>
                <w:rFonts w:eastAsiaTheme="minorEastAsia"/>
              </w:rPr>
            </w:pPr>
          </w:p>
        </w:tc>
      </w:tr>
      <w:tr w:rsidR="00914DD4" w:rsidRPr="00914DD4" w14:paraId="3E840305" w14:textId="77777777" w:rsidTr="00914DD4">
        <w:trPr>
          <w:cantSplit/>
          <w:jc w:val="center"/>
          <w:del w:id="5349"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130A82B4" w14:textId="77777777" w:rsidR="00914DD4" w:rsidRPr="00914DD4" w:rsidRDefault="00914DD4" w:rsidP="00914DD4">
            <w:pPr>
              <w:pStyle w:val="Heading5"/>
              <w:rPr>
                <w:del w:id="5350" w:author="MCC" w:date="2025-12-12T12:36:00Z"/>
                <w:rFonts w:eastAsiaTheme="minorEastAsia"/>
              </w:rPr>
            </w:pPr>
            <w:del w:id="5351" w:author="MCC" w:date="2025-12-12T12:36:00Z">
              <w:r w:rsidRPr="00914DD4">
                <w:rPr>
                  <w:rFonts w:eastAsiaTheme="minorEastAsia"/>
                </w:rPr>
                <w:lastRenderedPageBreak/>
                <w:delText>UTRA TDD Band d) or E-UTRA Band 38 or NR Band n38</w:delText>
              </w:r>
            </w:del>
          </w:p>
        </w:tc>
        <w:tc>
          <w:tcPr>
            <w:tcW w:w="1700" w:type="dxa"/>
            <w:tcBorders>
              <w:top w:val="single" w:sz="2" w:space="0" w:color="auto"/>
              <w:left w:val="single" w:sz="2" w:space="0" w:color="auto"/>
              <w:bottom w:val="single" w:sz="2" w:space="0" w:color="auto"/>
              <w:right w:val="single" w:sz="2" w:space="0" w:color="auto"/>
            </w:tcBorders>
            <w:hideMark/>
          </w:tcPr>
          <w:p w14:paraId="1544DC87" w14:textId="77777777" w:rsidR="00914DD4" w:rsidRPr="00914DD4" w:rsidRDefault="00914DD4" w:rsidP="00914DD4">
            <w:pPr>
              <w:pStyle w:val="Heading5"/>
              <w:rPr>
                <w:del w:id="5352" w:author="MCC" w:date="2025-12-12T12:36:00Z"/>
                <w:rFonts w:eastAsiaTheme="minorEastAsia"/>
              </w:rPr>
            </w:pPr>
            <w:del w:id="5353" w:author="MCC" w:date="2025-12-12T12:36:00Z">
              <w:r w:rsidRPr="00914DD4">
                <w:rPr>
                  <w:rFonts w:eastAsiaTheme="minorEastAsia"/>
                </w:rPr>
                <w:delText>2570 – 2620 MHz</w:delText>
              </w:r>
            </w:del>
          </w:p>
        </w:tc>
        <w:tc>
          <w:tcPr>
            <w:tcW w:w="851" w:type="dxa"/>
            <w:tcBorders>
              <w:top w:val="single" w:sz="2" w:space="0" w:color="auto"/>
              <w:left w:val="single" w:sz="2" w:space="0" w:color="auto"/>
              <w:bottom w:val="single" w:sz="2" w:space="0" w:color="auto"/>
              <w:right w:val="single" w:sz="2" w:space="0" w:color="auto"/>
            </w:tcBorders>
            <w:hideMark/>
          </w:tcPr>
          <w:p w14:paraId="0DCCF62C" w14:textId="77777777" w:rsidR="00914DD4" w:rsidRPr="00914DD4" w:rsidRDefault="00914DD4" w:rsidP="00914DD4">
            <w:pPr>
              <w:pStyle w:val="Heading5"/>
              <w:rPr>
                <w:del w:id="5354" w:author="MCC" w:date="2025-12-12T12:36:00Z"/>
                <w:rFonts w:eastAsiaTheme="minorEastAsia"/>
              </w:rPr>
            </w:pPr>
            <w:del w:id="535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B0CA245" w14:textId="77777777" w:rsidR="00914DD4" w:rsidRPr="00914DD4" w:rsidRDefault="00914DD4" w:rsidP="00914DD4">
            <w:pPr>
              <w:pStyle w:val="Heading5"/>
              <w:rPr>
                <w:del w:id="5356" w:author="MCC" w:date="2025-12-12T12:36:00Z"/>
                <w:rFonts w:eastAsiaTheme="minorEastAsia"/>
              </w:rPr>
            </w:pPr>
            <w:del w:id="535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EB9F1F3" w14:textId="77777777" w:rsidR="00914DD4" w:rsidRPr="00914DD4" w:rsidRDefault="00914DD4" w:rsidP="00914DD4">
            <w:pPr>
              <w:pStyle w:val="Heading5"/>
              <w:rPr>
                <w:del w:id="5358" w:author="MCC" w:date="2025-12-12T12:36:00Z"/>
                <w:rFonts w:eastAsiaTheme="minorEastAsia"/>
              </w:rPr>
            </w:pPr>
          </w:p>
        </w:tc>
      </w:tr>
      <w:tr w:rsidR="00914DD4" w:rsidRPr="00914DD4" w14:paraId="6992FE06" w14:textId="77777777" w:rsidTr="00914DD4">
        <w:trPr>
          <w:cantSplit/>
          <w:jc w:val="center"/>
          <w:del w:id="5359"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6974A783" w14:textId="77777777" w:rsidR="00914DD4" w:rsidRPr="00914DD4" w:rsidRDefault="00914DD4" w:rsidP="00914DD4">
            <w:pPr>
              <w:pStyle w:val="Heading5"/>
              <w:rPr>
                <w:del w:id="5360" w:author="MCC" w:date="2025-12-12T12:36:00Z"/>
                <w:rFonts w:eastAsiaTheme="minorEastAsia"/>
              </w:rPr>
            </w:pPr>
            <w:del w:id="5361" w:author="MCC" w:date="2025-12-12T12:36:00Z">
              <w:r w:rsidRPr="00914DD4">
                <w:rPr>
                  <w:rFonts w:eastAsiaTheme="minorEastAsia"/>
                </w:rPr>
                <w:delText>UTRA TDD Band f) or E-UTRA Band 39 o</w:delText>
              </w:r>
              <w:r w:rsidRPr="00914DD4">
                <w:rPr>
                  <w:rFonts w:eastAsiaTheme="minorEastAsia"/>
                </w:rPr>
                <w:lastRenderedPageBreak/>
                <w:delText>r NR band n39</w:delText>
              </w:r>
            </w:del>
          </w:p>
        </w:tc>
        <w:tc>
          <w:tcPr>
            <w:tcW w:w="1700" w:type="dxa"/>
            <w:tcBorders>
              <w:top w:val="single" w:sz="2" w:space="0" w:color="auto"/>
              <w:left w:val="single" w:sz="2" w:space="0" w:color="auto"/>
              <w:bottom w:val="single" w:sz="2" w:space="0" w:color="auto"/>
              <w:right w:val="single" w:sz="2" w:space="0" w:color="auto"/>
            </w:tcBorders>
            <w:hideMark/>
          </w:tcPr>
          <w:p w14:paraId="3B4B3E7B" w14:textId="77777777" w:rsidR="00914DD4" w:rsidRPr="00914DD4" w:rsidRDefault="00914DD4" w:rsidP="00914DD4">
            <w:pPr>
              <w:pStyle w:val="Heading5"/>
              <w:rPr>
                <w:del w:id="5362" w:author="MCC" w:date="2025-12-12T12:36:00Z"/>
                <w:rFonts w:eastAsiaTheme="minorEastAsia"/>
              </w:rPr>
            </w:pPr>
            <w:del w:id="5363" w:author="MCC" w:date="2025-12-12T12:36:00Z">
              <w:r w:rsidRPr="00914DD4">
                <w:rPr>
                  <w:rFonts w:eastAsiaTheme="minorEastAsia"/>
                </w:rPr>
                <w:lastRenderedPageBreak/>
                <w:delText>1880 – 1920 MHz</w:delText>
              </w:r>
            </w:del>
          </w:p>
        </w:tc>
        <w:tc>
          <w:tcPr>
            <w:tcW w:w="851" w:type="dxa"/>
            <w:tcBorders>
              <w:top w:val="single" w:sz="2" w:space="0" w:color="auto"/>
              <w:left w:val="single" w:sz="2" w:space="0" w:color="auto"/>
              <w:bottom w:val="single" w:sz="2" w:space="0" w:color="auto"/>
              <w:right w:val="single" w:sz="2" w:space="0" w:color="auto"/>
            </w:tcBorders>
            <w:hideMark/>
          </w:tcPr>
          <w:p w14:paraId="50A8D21E" w14:textId="77777777" w:rsidR="00914DD4" w:rsidRPr="00914DD4" w:rsidRDefault="00914DD4" w:rsidP="00914DD4">
            <w:pPr>
              <w:pStyle w:val="Heading5"/>
              <w:rPr>
                <w:del w:id="5364" w:author="MCC" w:date="2025-12-12T12:36:00Z"/>
                <w:rFonts w:eastAsiaTheme="minorEastAsia"/>
              </w:rPr>
            </w:pPr>
            <w:del w:id="536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7791B624" w14:textId="77777777" w:rsidR="00914DD4" w:rsidRPr="00914DD4" w:rsidRDefault="00914DD4" w:rsidP="00914DD4">
            <w:pPr>
              <w:pStyle w:val="Heading5"/>
              <w:rPr>
                <w:del w:id="5366" w:author="MCC" w:date="2025-12-12T12:36:00Z"/>
                <w:rFonts w:eastAsiaTheme="minorEastAsia"/>
              </w:rPr>
            </w:pPr>
            <w:del w:id="536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C057CD7" w14:textId="77777777" w:rsidR="00914DD4" w:rsidRPr="00914DD4" w:rsidRDefault="00914DD4" w:rsidP="00914DD4">
            <w:pPr>
              <w:pStyle w:val="Heading5"/>
              <w:rPr>
                <w:del w:id="5368" w:author="MCC" w:date="2025-12-12T12:36:00Z"/>
                <w:rFonts w:eastAsiaTheme="minorEastAsia"/>
              </w:rPr>
            </w:pPr>
          </w:p>
        </w:tc>
      </w:tr>
      <w:tr w:rsidR="00914DD4" w:rsidRPr="00914DD4" w14:paraId="19B7D315" w14:textId="77777777" w:rsidTr="00914DD4">
        <w:trPr>
          <w:cantSplit/>
          <w:jc w:val="center"/>
          <w:del w:id="5369"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472815AE" w14:textId="77777777" w:rsidR="00914DD4" w:rsidRPr="00914DD4" w:rsidRDefault="00914DD4" w:rsidP="00914DD4">
            <w:pPr>
              <w:pStyle w:val="Heading5"/>
              <w:rPr>
                <w:del w:id="5370" w:author="MCC" w:date="2025-12-12T12:36:00Z"/>
                <w:rFonts w:eastAsiaTheme="minorEastAsia"/>
              </w:rPr>
            </w:pPr>
            <w:del w:id="5371" w:author="MCC" w:date="2025-12-12T12:36:00Z">
              <w:r w:rsidRPr="00914DD4">
                <w:rPr>
                  <w:rFonts w:eastAsiaTheme="minorEastAsia"/>
                </w:rPr>
                <w:lastRenderedPageBreak/>
                <w:delText>UTRA TDD Band e) or E-UTRA Band 40 or NR Band n40</w:delText>
              </w:r>
            </w:del>
          </w:p>
        </w:tc>
        <w:tc>
          <w:tcPr>
            <w:tcW w:w="1700" w:type="dxa"/>
            <w:tcBorders>
              <w:top w:val="single" w:sz="2" w:space="0" w:color="auto"/>
              <w:left w:val="single" w:sz="2" w:space="0" w:color="auto"/>
              <w:bottom w:val="single" w:sz="2" w:space="0" w:color="auto"/>
              <w:right w:val="single" w:sz="2" w:space="0" w:color="auto"/>
            </w:tcBorders>
            <w:hideMark/>
          </w:tcPr>
          <w:p w14:paraId="67D48475" w14:textId="77777777" w:rsidR="00914DD4" w:rsidRPr="00914DD4" w:rsidRDefault="00914DD4" w:rsidP="00914DD4">
            <w:pPr>
              <w:pStyle w:val="Heading5"/>
              <w:rPr>
                <w:del w:id="5372" w:author="MCC" w:date="2025-12-12T12:36:00Z"/>
                <w:rFonts w:eastAsiaTheme="minorEastAsia"/>
              </w:rPr>
            </w:pPr>
            <w:del w:id="5373" w:author="MCC" w:date="2025-12-12T12:36:00Z">
              <w:r w:rsidRPr="00914DD4">
                <w:rPr>
                  <w:rFonts w:eastAsiaTheme="minorEastAsia"/>
                </w:rPr>
                <w:delText>2300 – 2400 MHz</w:delText>
              </w:r>
            </w:del>
          </w:p>
        </w:tc>
        <w:tc>
          <w:tcPr>
            <w:tcW w:w="851" w:type="dxa"/>
            <w:tcBorders>
              <w:top w:val="single" w:sz="2" w:space="0" w:color="auto"/>
              <w:left w:val="single" w:sz="2" w:space="0" w:color="auto"/>
              <w:bottom w:val="single" w:sz="2" w:space="0" w:color="auto"/>
              <w:right w:val="single" w:sz="2" w:space="0" w:color="auto"/>
            </w:tcBorders>
            <w:hideMark/>
          </w:tcPr>
          <w:p w14:paraId="5EEA6AF2" w14:textId="77777777" w:rsidR="00914DD4" w:rsidRPr="00914DD4" w:rsidRDefault="00914DD4" w:rsidP="00914DD4">
            <w:pPr>
              <w:pStyle w:val="Heading5"/>
              <w:rPr>
                <w:del w:id="5374" w:author="MCC" w:date="2025-12-12T12:36:00Z"/>
                <w:rFonts w:eastAsiaTheme="minorEastAsia"/>
              </w:rPr>
            </w:pPr>
            <w:del w:id="537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215BC13" w14:textId="77777777" w:rsidR="00914DD4" w:rsidRPr="00914DD4" w:rsidRDefault="00914DD4" w:rsidP="00914DD4">
            <w:pPr>
              <w:pStyle w:val="Heading5"/>
              <w:rPr>
                <w:del w:id="5376" w:author="MCC" w:date="2025-12-12T12:36:00Z"/>
                <w:rFonts w:eastAsiaTheme="minorEastAsia"/>
              </w:rPr>
            </w:pPr>
            <w:del w:id="537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6DD0FE6" w14:textId="77777777" w:rsidR="00914DD4" w:rsidRPr="00914DD4" w:rsidRDefault="00914DD4" w:rsidP="00914DD4">
            <w:pPr>
              <w:pStyle w:val="Heading5"/>
              <w:rPr>
                <w:del w:id="5378" w:author="MCC" w:date="2025-12-12T12:36:00Z"/>
                <w:rFonts w:eastAsiaTheme="minorEastAsia"/>
              </w:rPr>
            </w:pPr>
          </w:p>
        </w:tc>
      </w:tr>
      <w:tr w:rsidR="00914DD4" w:rsidRPr="00914DD4" w14:paraId="0719A74B" w14:textId="77777777" w:rsidTr="00914DD4">
        <w:trPr>
          <w:cantSplit/>
          <w:jc w:val="center"/>
          <w:del w:id="5379"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3C298F17" w14:textId="77777777" w:rsidR="00914DD4" w:rsidRPr="00914DD4" w:rsidRDefault="00914DD4" w:rsidP="00914DD4">
            <w:pPr>
              <w:pStyle w:val="Heading5"/>
              <w:rPr>
                <w:del w:id="5380" w:author="MCC" w:date="2025-12-12T12:36:00Z"/>
                <w:rFonts w:eastAsiaTheme="minorEastAsia"/>
              </w:rPr>
            </w:pPr>
            <w:del w:id="5381" w:author="MCC" w:date="2025-12-12T12:36:00Z">
              <w:r w:rsidRPr="00914DD4">
                <w:rPr>
                  <w:rFonts w:eastAsiaTheme="minorEastAsia"/>
                </w:rPr>
                <w:delText>E-UTRA Band 41 or NR Band n41, n90</w:delText>
              </w:r>
            </w:del>
          </w:p>
        </w:tc>
        <w:tc>
          <w:tcPr>
            <w:tcW w:w="1700" w:type="dxa"/>
            <w:tcBorders>
              <w:top w:val="single" w:sz="2" w:space="0" w:color="auto"/>
              <w:left w:val="single" w:sz="2" w:space="0" w:color="auto"/>
              <w:bottom w:val="single" w:sz="2" w:space="0" w:color="auto"/>
              <w:right w:val="single" w:sz="2" w:space="0" w:color="auto"/>
            </w:tcBorders>
            <w:hideMark/>
          </w:tcPr>
          <w:p w14:paraId="2163439E" w14:textId="77777777" w:rsidR="00914DD4" w:rsidRPr="00914DD4" w:rsidRDefault="00914DD4" w:rsidP="00914DD4">
            <w:pPr>
              <w:pStyle w:val="Heading5"/>
              <w:rPr>
                <w:del w:id="5382" w:author="MCC" w:date="2025-12-12T12:36:00Z"/>
                <w:rFonts w:eastAsiaTheme="minorEastAsia"/>
              </w:rPr>
            </w:pPr>
            <w:del w:id="5383" w:author="MCC" w:date="2025-12-12T12:36:00Z">
              <w:r w:rsidRPr="00914DD4">
                <w:rPr>
                  <w:rFonts w:eastAsiaTheme="minorEastAsia"/>
                </w:rPr>
                <w:delText>2496 – 2690 MHz</w:delText>
              </w:r>
            </w:del>
          </w:p>
        </w:tc>
        <w:tc>
          <w:tcPr>
            <w:tcW w:w="851" w:type="dxa"/>
            <w:tcBorders>
              <w:top w:val="single" w:sz="2" w:space="0" w:color="auto"/>
              <w:left w:val="single" w:sz="2" w:space="0" w:color="auto"/>
              <w:bottom w:val="single" w:sz="2" w:space="0" w:color="auto"/>
              <w:right w:val="single" w:sz="2" w:space="0" w:color="auto"/>
            </w:tcBorders>
            <w:hideMark/>
          </w:tcPr>
          <w:p w14:paraId="7825CB34" w14:textId="77777777" w:rsidR="00914DD4" w:rsidRPr="00914DD4" w:rsidRDefault="00914DD4" w:rsidP="00914DD4">
            <w:pPr>
              <w:pStyle w:val="Heading5"/>
              <w:rPr>
                <w:del w:id="5384" w:author="MCC" w:date="2025-12-12T12:36:00Z"/>
                <w:rFonts w:eastAsiaTheme="minorEastAsia"/>
              </w:rPr>
            </w:pPr>
            <w:del w:id="538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5CF17CAE" w14:textId="77777777" w:rsidR="00914DD4" w:rsidRPr="00914DD4" w:rsidRDefault="00914DD4" w:rsidP="00914DD4">
            <w:pPr>
              <w:pStyle w:val="Heading5"/>
              <w:rPr>
                <w:del w:id="5386" w:author="MCC" w:date="2025-12-12T12:36:00Z"/>
                <w:rFonts w:eastAsiaTheme="minorEastAsia"/>
              </w:rPr>
            </w:pPr>
            <w:del w:id="538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3749038A" w14:textId="77777777" w:rsidR="00914DD4" w:rsidRPr="00914DD4" w:rsidRDefault="00914DD4" w:rsidP="00914DD4">
            <w:pPr>
              <w:pStyle w:val="Heading5"/>
              <w:rPr>
                <w:del w:id="5388" w:author="MCC" w:date="2025-12-12T12:36:00Z"/>
                <w:rFonts w:eastAsiaTheme="minorEastAsia"/>
              </w:rPr>
            </w:pPr>
            <w:del w:id="5389" w:author="MCC" w:date="2025-12-12T12:36:00Z">
              <w:r w:rsidRPr="00914DD4">
                <w:rPr>
                  <w:rFonts w:eastAsiaTheme="minorEastAsia"/>
                </w:rPr>
                <w:delText>This is not applicable IAB-DU and IAB-MT operating in Band n41.</w:delText>
              </w:r>
            </w:del>
          </w:p>
        </w:tc>
      </w:tr>
      <w:tr w:rsidR="00914DD4" w:rsidRPr="00914DD4" w14:paraId="0FDA2FB6" w14:textId="77777777" w:rsidTr="00914DD4">
        <w:trPr>
          <w:cantSplit/>
          <w:jc w:val="center"/>
          <w:del w:id="5390"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7E3399C5" w14:textId="77777777" w:rsidR="00914DD4" w:rsidRPr="00914DD4" w:rsidRDefault="00914DD4" w:rsidP="00914DD4">
            <w:pPr>
              <w:pStyle w:val="Heading5"/>
              <w:rPr>
                <w:del w:id="5391" w:author="MCC" w:date="2025-12-12T12:36:00Z"/>
                <w:rFonts w:eastAsiaTheme="minorEastAsia"/>
              </w:rPr>
            </w:pPr>
            <w:del w:id="5392" w:author="MCC" w:date="2025-12-12T12:36:00Z">
              <w:r w:rsidRPr="00914DD4">
                <w:rPr>
                  <w:rFonts w:eastAsiaTheme="minorEastAsia"/>
                </w:rPr>
                <w:lastRenderedPageBreak/>
                <w:delText>E-UTRA Band 42</w:delText>
              </w:r>
            </w:del>
          </w:p>
        </w:tc>
        <w:tc>
          <w:tcPr>
            <w:tcW w:w="1700" w:type="dxa"/>
            <w:tcBorders>
              <w:top w:val="single" w:sz="2" w:space="0" w:color="auto"/>
              <w:left w:val="single" w:sz="2" w:space="0" w:color="auto"/>
              <w:bottom w:val="single" w:sz="2" w:space="0" w:color="auto"/>
              <w:right w:val="single" w:sz="2" w:space="0" w:color="auto"/>
            </w:tcBorders>
            <w:hideMark/>
          </w:tcPr>
          <w:p w14:paraId="1C9F1D3E" w14:textId="77777777" w:rsidR="00914DD4" w:rsidRPr="00914DD4" w:rsidRDefault="00914DD4" w:rsidP="00914DD4">
            <w:pPr>
              <w:pStyle w:val="Heading5"/>
              <w:rPr>
                <w:del w:id="5393" w:author="MCC" w:date="2025-12-12T12:36:00Z"/>
                <w:rFonts w:eastAsiaTheme="minorEastAsia"/>
              </w:rPr>
            </w:pPr>
            <w:del w:id="5394" w:author="MCC" w:date="2025-12-12T12:36:00Z">
              <w:r w:rsidRPr="00914DD4">
                <w:rPr>
                  <w:rFonts w:eastAsiaTheme="minorEastAsia"/>
                </w:rPr>
                <w:delText>3400 – 3600 MHz</w:delText>
              </w:r>
            </w:del>
          </w:p>
        </w:tc>
        <w:tc>
          <w:tcPr>
            <w:tcW w:w="851" w:type="dxa"/>
            <w:tcBorders>
              <w:top w:val="single" w:sz="2" w:space="0" w:color="auto"/>
              <w:left w:val="single" w:sz="2" w:space="0" w:color="auto"/>
              <w:bottom w:val="single" w:sz="2" w:space="0" w:color="auto"/>
              <w:right w:val="single" w:sz="2" w:space="0" w:color="auto"/>
            </w:tcBorders>
            <w:hideMark/>
          </w:tcPr>
          <w:p w14:paraId="1F31A4F9" w14:textId="77777777" w:rsidR="00914DD4" w:rsidRPr="00914DD4" w:rsidRDefault="00914DD4" w:rsidP="00914DD4">
            <w:pPr>
              <w:pStyle w:val="Heading5"/>
              <w:rPr>
                <w:del w:id="5395" w:author="MCC" w:date="2025-12-12T12:36:00Z"/>
                <w:rFonts w:eastAsiaTheme="minorEastAsia"/>
              </w:rPr>
            </w:pPr>
            <w:del w:id="5396"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4E92A8F1" w14:textId="77777777" w:rsidR="00914DD4" w:rsidRPr="00914DD4" w:rsidRDefault="00914DD4" w:rsidP="00914DD4">
            <w:pPr>
              <w:pStyle w:val="Heading5"/>
              <w:rPr>
                <w:del w:id="5397" w:author="MCC" w:date="2025-12-12T12:36:00Z"/>
                <w:rFonts w:eastAsiaTheme="minorEastAsia"/>
              </w:rPr>
            </w:pPr>
            <w:del w:id="539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6B680023" w14:textId="77777777" w:rsidR="00914DD4" w:rsidRPr="00914DD4" w:rsidRDefault="00914DD4" w:rsidP="00914DD4">
            <w:pPr>
              <w:pStyle w:val="Heading5"/>
              <w:rPr>
                <w:del w:id="5399" w:author="MCC" w:date="2025-12-12T12:36:00Z"/>
                <w:rFonts w:eastAsiaTheme="minorEastAsia"/>
              </w:rPr>
            </w:pPr>
            <w:del w:id="5400" w:author="MCC" w:date="2025-12-12T12:36:00Z">
              <w:r w:rsidRPr="00914DD4">
                <w:rPr>
                  <w:rFonts w:eastAsiaTheme="minorEastAsia"/>
                </w:rPr>
                <w:delText>This is not applicable to IAB-DU and IAB-MT operating in Band n77 or n78.</w:delText>
              </w:r>
            </w:del>
          </w:p>
        </w:tc>
      </w:tr>
      <w:tr w:rsidR="00914DD4" w:rsidRPr="00914DD4" w14:paraId="542B27BB" w14:textId="77777777" w:rsidTr="00914DD4">
        <w:trPr>
          <w:cantSplit/>
          <w:jc w:val="center"/>
          <w:del w:id="5401"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4065094C" w14:textId="77777777" w:rsidR="00914DD4" w:rsidRPr="00914DD4" w:rsidRDefault="00914DD4" w:rsidP="00914DD4">
            <w:pPr>
              <w:pStyle w:val="Heading5"/>
              <w:rPr>
                <w:del w:id="5402" w:author="MCC" w:date="2025-12-12T12:36:00Z"/>
                <w:rFonts w:eastAsiaTheme="minorEastAsia"/>
              </w:rPr>
            </w:pPr>
            <w:del w:id="5403" w:author="MCC" w:date="2025-12-12T12:36:00Z">
              <w:r w:rsidRPr="00914DD4">
                <w:rPr>
                  <w:rFonts w:eastAsiaTheme="minorEastAsia"/>
                </w:rPr>
                <w:delText>E-UTRA Band 43</w:delText>
              </w:r>
            </w:del>
          </w:p>
        </w:tc>
        <w:tc>
          <w:tcPr>
            <w:tcW w:w="1700" w:type="dxa"/>
            <w:tcBorders>
              <w:top w:val="single" w:sz="2" w:space="0" w:color="auto"/>
              <w:left w:val="single" w:sz="2" w:space="0" w:color="auto"/>
              <w:bottom w:val="single" w:sz="2" w:space="0" w:color="auto"/>
              <w:right w:val="single" w:sz="2" w:space="0" w:color="auto"/>
            </w:tcBorders>
            <w:hideMark/>
          </w:tcPr>
          <w:p w14:paraId="7F227A94" w14:textId="77777777" w:rsidR="00914DD4" w:rsidRPr="00914DD4" w:rsidRDefault="00914DD4" w:rsidP="00914DD4">
            <w:pPr>
              <w:pStyle w:val="Heading5"/>
              <w:rPr>
                <w:del w:id="5404" w:author="MCC" w:date="2025-12-12T12:36:00Z"/>
                <w:rFonts w:eastAsiaTheme="minorEastAsia"/>
              </w:rPr>
            </w:pPr>
            <w:del w:id="5405" w:author="MCC" w:date="2025-12-12T12:36:00Z">
              <w:r w:rsidRPr="00914DD4">
                <w:rPr>
                  <w:rFonts w:eastAsiaTheme="minorEastAsia"/>
                </w:rPr>
                <w:delText>3600 – 3800 MHz</w:delText>
              </w:r>
            </w:del>
          </w:p>
        </w:tc>
        <w:tc>
          <w:tcPr>
            <w:tcW w:w="851" w:type="dxa"/>
            <w:tcBorders>
              <w:top w:val="single" w:sz="2" w:space="0" w:color="auto"/>
              <w:left w:val="single" w:sz="2" w:space="0" w:color="auto"/>
              <w:bottom w:val="single" w:sz="2" w:space="0" w:color="auto"/>
              <w:right w:val="single" w:sz="2" w:space="0" w:color="auto"/>
            </w:tcBorders>
            <w:hideMark/>
          </w:tcPr>
          <w:p w14:paraId="68C57507" w14:textId="77777777" w:rsidR="00914DD4" w:rsidRPr="00914DD4" w:rsidRDefault="00914DD4" w:rsidP="00914DD4">
            <w:pPr>
              <w:pStyle w:val="Heading5"/>
              <w:rPr>
                <w:del w:id="5406" w:author="MCC" w:date="2025-12-12T12:36:00Z"/>
                <w:rFonts w:eastAsiaTheme="minorEastAsia"/>
              </w:rPr>
            </w:pPr>
            <w:del w:id="5407"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7A2771B8" w14:textId="77777777" w:rsidR="00914DD4" w:rsidRPr="00914DD4" w:rsidRDefault="00914DD4" w:rsidP="00914DD4">
            <w:pPr>
              <w:pStyle w:val="Heading5"/>
              <w:rPr>
                <w:del w:id="5408" w:author="MCC" w:date="2025-12-12T12:36:00Z"/>
                <w:rFonts w:eastAsiaTheme="minorEastAsia"/>
              </w:rPr>
            </w:pPr>
            <w:del w:id="540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56429A6D" w14:textId="77777777" w:rsidR="00914DD4" w:rsidRPr="00914DD4" w:rsidRDefault="00914DD4" w:rsidP="00914DD4">
            <w:pPr>
              <w:pStyle w:val="Heading5"/>
              <w:rPr>
                <w:del w:id="5410" w:author="MCC" w:date="2025-12-12T12:36:00Z"/>
                <w:rFonts w:eastAsiaTheme="minorEastAsia"/>
              </w:rPr>
            </w:pPr>
            <w:del w:id="5411" w:author="MCC" w:date="2025-12-12T12:36:00Z">
              <w:r w:rsidRPr="00914DD4">
                <w:rPr>
                  <w:rFonts w:eastAsiaTheme="minorEastAsia"/>
                </w:rPr>
                <w:delText>This is not applicable to IAB-DU and IAB-MT operating in Band n77 or n78.</w:delText>
              </w:r>
            </w:del>
          </w:p>
        </w:tc>
      </w:tr>
      <w:tr w:rsidR="00914DD4" w:rsidRPr="00914DD4" w14:paraId="71335928" w14:textId="77777777" w:rsidTr="00914DD4">
        <w:trPr>
          <w:cantSplit/>
          <w:jc w:val="center"/>
          <w:del w:id="5412"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16A00C80" w14:textId="77777777" w:rsidR="00914DD4" w:rsidRPr="00914DD4" w:rsidRDefault="00914DD4" w:rsidP="00914DD4">
            <w:pPr>
              <w:pStyle w:val="Heading5"/>
              <w:rPr>
                <w:del w:id="5413" w:author="MCC" w:date="2025-12-12T12:36:00Z"/>
                <w:rFonts w:eastAsiaTheme="minorEastAsia"/>
              </w:rPr>
            </w:pPr>
            <w:del w:id="5414" w:author="MCC" w:date="2025-12-12T12:36:00Z">
              <w:r w:rsidRPr="00914DD4">
                <w:rPr>
                  <w:rFonts w:eastAsiaTheme="minorEastAsia"/>
                </w:rPr>
                <w:lastRenderedPageBreak/>
                <w:delText>E-UTRA Band 44</w:delText>
              </w:r>
            </w:del>
          </w:p>
        </w:tc>
        <w:tc>
          <w:tcPr>
            <w:tcW w:w="1700" w:type="dxa"/>
            <w:tcBorders>
              <w:top w:val="single" w:sz="2" w:space="0" w:color="auto"/>
              <w:left w:val="single" w:sz="2" w:space="0" w:color="auto"/>
              <w:bottom w:val="single" w:sz="2" w:space="0" w:color="auto"/>
              <w:right w:val="single" w:sz="2" w:space="0" w:color="auto"/>
            </w:tcBorders>
            <w:hideMark/>
          </w:tcPr>
          <w:p w14:paraId="150C3CA1" w14:textId="77777777" w:rsidR="00914DD4" w:rsidRPr="00914DD4" w:rsidRDefault="00914DD4" w:rsidP="00914DD4">
            <w:pPr>
              <w:pStyle w:val="Heading5"/>
              <w:rPr>
                <w:del w:id="5415" w:author="MCC" w:date="2025-12-12T12:36:00Z"/>
                <w:rFonts w:eastAsiaTheme="minorEastAsia"/>
              </w:rPr>
            </w:pPr>
            <w:del w:id="5416" w:author="MCC" w:date="2025-12-12T12:36:00Z">
              <w:r w:rsidRPr="00914DD4">
                <w:rPr>
                  <w:rFonts w:eastAsiaTheme="minorEastAsia"/>
                </w:rPr>
                <w:delText>703 – 803 MHz</w:delText>
              </w:r>
            </w:del>
          </w:p>
        </w:tc>
        <w:tc>
          <w:tcPr>
            <w:tcW w:w="851" w:type="dxa"/>
            <w:tcBorders>
              <w:top w:val="single" w:sz="2" w:space="0" w:color="auto"/>
              <w:left w:val="single" w:sz="2" w:space="0" w:color="auto"/>
              <w:bottom w:val="single" w:sz="2" w:space="0" w:color="auto"/>
              <w:right w:val="single" w:sz="2" w:space="0" w:color="auto"/>
            </w:tcBorders>
            <w:hideMark/>
          </w:tcPr>
          <w:p w14:paraId="117EB3D3" w14:textId="77777777" w:rsidR="00914DD4" w:rsidRPr="00914DD4" w:rsidRDefault="00914DD4" w:rsidP="00914DD4">
            <w:pPr>
              <w:pStyle w:val="Heading5"/>
              <w:rPr>
                <w:del w:id="5417" w:author="MCC" w:date="2025-12-12T12:36:00Z"/>
                <w:rFonts w:eastAsiaTheme="minorEastAsia"/>
              </w:rPr>
            </w:pPr>
            <w:del w:id="541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44C55622" w14:textId="77777777" w:rsidR="00914DD4" w:rsidRPr="00914DD4" w:rsidRDefault="00914DD4" w:rsidP="00914DD4">
            <w:pPr>
              <w:pStyle w:val="Heading5"/>
              <w:rPr>
                <w:del w:id="5419" w:author="MCC" w:date="2025-12-12T12:36:00Z"/>
                <w:rFonts w:eastAsiaTheme="minorEastAsia"/>
              </w:rPr>
            </w:pPr>
            <w:del w:id="542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1861DD5" w14:textId="77777777" w:rsidR="00914DD4" w:rsidRPr="00914DD4" w:rsidRDefault="00914DD4" w:rsidP="00914DD4">
            <w:pPr>
              <w:pStyle w:val="Heading5"/>
              <w:rPr>
                <w:del w:id="5421" w:author="MCC" w:date="2025-12-12T12:36:00Z"/>
                <w:rFonts w:eastAsiaTheme="minorEastAsia"/>
              </w:rPr>
            </w:pPr>
          </w:p>
        </w:tc>
      </w:tr>
      <w:tr w:rsidR="00914DD4" w:rsidRPr="00914DD4" w14:paraId="3ADD960C" w14:textId="77777777" w:rsidTr="00914DD4">
        <w:trPr>
          <w:cantSplit/>
          <w:jc w:val="center"/>
          <w:del w:id="5422"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59F03922" w14:textId="77777777" w:rsidR="00914DD4" w:rsidRPr="00914DD4" w:rsidRDefault="00914DD4" w:rsidP="00914DD4">
            <w:pPr>
              <w:pStyle w:val="Heading5"/>
              <w:rPr>
                <w:del w:id="5423" w:author="MCC" w:date="2025-12-12T12:36:00Z"/>
                <w:rFonts w:eastAsiaTheme="minorEastAsia"/>
              </w:rPr>
            </w:pPr>
            <w:del w:id="5424" w:author="MCC" w:date="2025-12-12T12:36:00Z">
              <w:r w:rsidRPr="00914DD4">
                <w:rPr>
                  <w:rFonts w:eastAsiaTheme="minorEastAsia"/>
                </w:rPr>
                <w:delText>E-UTRA Band 45</w:delText>
              </w:r>
            </w:del>
          </w:p>
        </w:tc>
        <w:tc>
          <w:tcPr>
            <w:tcW w:w="1700" w:type="dxa"/>
            <w:tcBorders>
              <w:top w:val="single" w:sz="2" w:space="0" w:color="auto"/>
              <w:left w:val="single" w:sz="2" w:space="0" w:color="auto"/>
              <w:bottom w:val="single" w:sz="2" w:space="0" w:color="auto"/>
              <w:right w:val="single" w:sz="2" w:space="0" w:color="auto"/>
            </w:tcBorders>
            <w:hideMark/>
          </w:tcPr>
          <w:p w14:paraId="6FCCB2E0" w14:textId="77777777" w:rsidR="00914DD4" w:rsidRPr="00914DD4" w:rsidRDefault="00914DD4" w:rsidP="00914DD4">
            <w:pPr>
              <w:pStyle w:val="Heading5"/>
              <w:rPr>
                <w:del w:id="5425" w:author="MCC" w:date="2025-12-12T12:36:00Z"/>
                <w:rFonts w:eastAsiaTheme="minorEastAsia"/>
              </w:rPr>
            </w:pPr>
            <w:del w:id="5426" w:author="MCC" w:date="2025-12-12T12:36:00Z">
              <w:r w:rsidRPr="00914DD4">
                <w:rPr>
                  <w:rFonts w:eastAsiaTheme="minorEastAsia"/>
                </w:rPr>
                <w:delText>1447 – 1467 MHz</w:delText>
              </w:r>
            </w:del>
          </w:p>
        </w:tc>
        <w:tc>
          <w:tcPr>
            <w:tcW w:w="851" w:type="dxa"/>
            <w:tcBorders>
              <w:top w:val="single" w:sz="2" w:space="0" w:color="auto"/>
              <w:left w:val="single" w:sz="2" w:space="0" w:color="auto"/>
              <w:bottom w:val="single" w:sz="2" w:space="0" w:color="auto"/>
              <w:right w:val="single" w:sz="2" w:space="0" w:color="auto"/>
            </w:tcBorders>
            <w:hideMark/>
          </w:tcPr>
          <w:p w14:paraId="1AF7404D" w14:textId="77777777" w:rsidR="00914DD4" w:rsidRPr="00914DD4" w:rsidRDefault="00914DD4" w:rsidP="00914DD4">
            <w:pPr>
              <w:pStyle w:val="Heading5"/>
              <w:rPr>
                <w:del w:id="5427" w:author="MCC" w:date="2025-12-12T12:36:00Z"/>
                <w:rFonts w:eastAsiaTheme="minorEastAsia"/>
              </w:rPr>
            </w:pPr>
            <w:del w:id="542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1A6A8671" w14:textId="77777777" w:rsidR="00914DD4" w:rsidRPr="00914DD4" w:rsidRDefault="00914DD4" w:rsidP="00914DD4">
            <w:pPr>
              <w:pStyle w:val="Heading5"/>
              <w:rPr>
                <w:del w:id="5429" w:author="MCC" w:date="2025-12-12T12:36:00Z"/>
                <w:rFonts w:eastAsiaTheme="minorEastAsia"/>
              </w:rPr>
            </w:pPr>
            <w:del w:id="543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3B466EF" w14:textId="77777777" w:rsidR="00914DD4" w:rsidRPr="00914DD4" w:rsidRDefault="00914DD4" w:rsidP="00914DD4">
            <w:pPr>
              <w:pStyle w:val="Heading5"/>
              <w:rPr>
                <w:del w:id="5431" w:author="MCC" w:date="2025-12-12T12:36:00Z"/>
                <w:rFonts w:eastAsiaTheme="minorEastAsia"/>
              </w:rPr>
            </w:pPr>
          </w:p>
        </w:tc>
      </w:tr>
      <w:tr w:rsidR="00914DD4" w:rsidRPr="00914DD4" w14:paraId="5A66495B" w14:textId="77777777" w:rsidTr="00914DD4">
        <w:trPr>
          <w:cantSplit/>
          <w:jc w:val="center"/>
          <w:del w:id="5432"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61D21F2D" w14:textId="77777777" w:rsidR="00914DD4" w:rsidRPr="00914DD4" w:rsidRDefault="00914DD4" w:rsidP="00914DD4">
            <w:pPr>
              <w:pStyle w:val="Heading5"/>
              <w:rPr>
                <w:del w:id="5433" w:author="MCC" w:date="2025-12-12T12:36:00Z"/>
                <w:rFonts w:eastAsiaTheme="minorEastAsia"/>
              </w:rPr>
            </w:pPr>
            <w:del w:id="5434" w:author="MCC" w:date="2025-12-12T12:36:00Z">
              <w:r w:rsidRPr="00914DD4">
                <w:rPr>
                  <w:rFonts w:eastAsiaTheme="minorEastAsia"/>
                </w:rPr>
                <w:lastRenderedPageBreak/>
                <w:delText>E-UTRA Band 46 or NR Band n46</w:delText>
              </w:r>
            </w:del>
          </w:p>
        </w:tc>
        <w:tc>
          <w:tcPr>
            <w:tcW w:w="1700" w:type="dxa"/>
            <w:tcBorders>
              <w:top w:val="single" w:sz="2" w:space="0" w:color="auto"/>
              <w:left w:val="single" w:sz="2" w:space="0" w:color="auto"/>
              <w:bottom w:val="single" w:sz="2" w:space="0" w:color="auto"/>
              <w:right w:val="single" w:sz="2" w:space="0" w:color="auto"/>
            </w:tcBorders>
            <w:hideMark/>
          </w:tcPr>
          <w:p w14:paraId="5502F2DD" w14:textId="77777777" w:rsidR="00914DD4" w:rsidRPr="00914DD4" w:rsidRDefault="00914DD4" w:rsidP="00914DD4">
            <w:pPr>
              <w:pStyle w:val="Heading5"/>
              <w:rPr>
                <w:del w:id="5435" w:author="MCC" w:date="2025-12-12T12:36:00Z"/>
                <w:rFonts w:eastAsiaTheme="minorEastAsia"/>
              </w:rPr>
            </w:pPr>
            <w:del w:id="5436" w:author="MCC" w:date="2025-12-12T12:36:00Z">
              <w:r w:rsidRPr="00914DD4">
                <w:rPr>
                  <w:rFonts w:eastAsiaTheme="minorEastAsia"/>
                </w:rPr>
                <w:delText>5150 – 5925 MHz</w:delText>
              </w:r>
            </w:del>
          </w:p>
        </w:tc>
        <w:tc>
          <w:tcPr>
            <w:tcW w:w="851" w:type="dxa"/>
            <w:tcBorders>
              <w:top w:val="single" w:sz="2" w:space="0" w:color="auto"/>
              <w:left w:val="single" w:sz="2" w:space="0" w:color="auto"/>
              <w:bottom w:val="single" w:sz="2" w:space="0" w:color="auto"/>
              <w:right w:val="single" w:sz="2" w:space="0" w:color="auto"/>
            </w:tcBorders>
            <w:hideMark/>
          </w:tcPr>
          <w:p w14:paraId="6D2BE93D" w14:textId="77777777" w:rsidR="00914DD4" w:rsidRPr="00914DD4" w:rsidRDefault="00914DD4" w:rsidP="00914DD4">
            <w:pPr>
              <w:pStyle w:val="Heading5"/>
              <w:rPr>
                <w:del w:id="5437" w:author="MCC" w:date="2025-12-12T12:36:00Z"/>
                <w:rFonts w:eastAsiaTheme="minorEastAsia"/>
              </w:rPr>
            </w:pPr>
            <w:del w:id="543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489FCB03" w14:textId="77777777" w:rsidR="00914DD4" w:rsidRPr="00914DD4" w:rsidRDefault="00914DD4" w:rsidP="00914DD4">
            <w:pPr>
              <w:pStyle w:val="Heading5"/>
              <w:rPr>
                <w:del w:id="5439" w:author="MCC" w:date="2025-12-12T12:36:00Z"/>
                <w:rFonts w:eastAsiaTheme="minorEastAsia"/>
              </w:rPr>
            </w:pPr>
            <w:del w:id="544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53C03B0" w14:textId="77777777" w:rsidR="00914DD4" w:rsidRPr="00914DD4" w:rsidRDefault="00914DD4" w:rsidP="00914DD4">
            <w:pPr>
              <w:pStyle w:val="Heading5"/>
              <w:rPr>
                <w:del w:id="5441" w:author="MCC" w:date="2025-12-12T12:36:00Z"/>
                <w:rFonts w:eastAsiaTheme="minorEastAsia"/>
              </w:rPr>
            </w:pPr>
          </w:p>
        </w:tc>
      </w:tr>
      <w:tr w:rsidR="00914DD4" w:rsidRPr="00914DD4" w14:paraId="13CF4C64" w14:textId="77777777" w:rsidTr="00914DD4">
        <w:trPr>
          <w:cantSplit/>
          <w:jc w:val="center"/>
          <w:del w:id="5442"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211920C5" w14:textId="77777777" w:rsidR="00914DD4" w:rsidRPr="00914DD4" w:rsidRDefault="00914DD4" w:rsidP="00914DD4">
            <w:pPr>
              <w:pStyle w:val="Heading5"/>
              <w:rPr>
                <w:del w:id="5443" w:author="MCC" w:date="2025-12-12T12:36:00Z"/>
                <w:rFonts w:eastAsiaTheme="minorEastAsia"/>
              </w:rPr>
            </w:pPr>
            <w:del w:id="5444" w:author="MCC" w:date="2025-12-12T12:36:00Z">
              <w:r w:rsidRPr="00914DD4">
                <w:rPr>
                  <w:rFonts w:eastAsiaTheme="minorEastAsia"/>
                </w:rPr>
                <w:lastRenderedPageBreak/>
                <w:delText>E-UTRA Band 47</w:delText>
              </w:r>
            </w:del>
          </w:p>
        </w:tc>
        <w:tc>
          <w:tcPr>
            <w:tcW w:w="1700" w:type="dxa"/>
            <w:tcBorders>
              <w:top w:val="single" w:sz="2" w:space="0" w:color="auto"/>
              <w:left w:val="single" w:sz="2" w:space="0" w:color="auto"/>
              <w:bottom w:val="single" w:sz="2" w:space="0" w:color="auto"/>
              <w:right w:val="single" w:sz="2" w:space="0" w:color="auto"/>
            </w:tcBorders>
            <w:hideMark/>
          </w:tcPr>
          <w:p w14:paraId="5C0AF0F1" w14:textId="77777777" w:rsidR="00914DD4" w:rsidRPr="00914DD4" w:rsidRDefault="00914DD4" w:rsidP="00914DD4">
            <w:pPr>
              <w:pStyle w:val="Heading5"/>
              <w:rPr>
                <w:del w:id="5445" w:author="MCC" w:date="2025-12-12T12:36:00Z"/>
                <w:rFonts w:eastAsiaTheme="minorEastAsia"/>
              </w:rPr>
            </w:pPr>
            <w:del w:id="5446" w:author="MCC" w:date="2025-12-12T12:36:00Z">
              <w:r w:rsidRPr="00914DD4">
                <w:rPr>
                  <w:rFonts w:eastAsiaTheme="minorEastAsia"/>
                </w:rPr>
                <w:delText>5855 – 5925 MHz</w:delText>
              </w:r>
            </w:del>
          </w:p>
        </w:tc>
        <w:tc>
          <w:tcPr>
            <w:tcW w:w="851" w:type="dxa"/>
            <w:tcBorders>
              <w:top w:val="single" w:sz="2" w:space="0" w:color="auto"/>
              <w:left w:val="single" w:sz="2" w:space="0" w:color="auto"/>
              <w:bottom w:val="single" w:sz="2" w:space="0" w:color="auto"/>
              <w:right w:val="single" w:sz="2" w:space="0" w:color="auto"/>
            </w:tcBorders>
            <w:hideMark/>
          </w:tcPr>
          <w:p w14:paraId="2ACA436A" w14:textId="77777777" w:rsidR="00914DD4" w:rsidRPr="00914DD4" w:rsidRDefault="00914DD4" w:rsidP="00914DD4">
            <w:pPr>
              <w:pStyle w:val="Heading5"/>
              <w:rPr>
                <w:del w:id="5447" w:author="MCC" w:date="2025-12-12T12:36:00Z"/>
                <w:rFonts w:eastAsiaTheme="minorEastAsia"/>
              </w:rPr>
            </w:pPr>
            <w:del w:id="544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2C8908A2" w14:textId="77777777" w:rsidR="00914DD4" w:rsidRPr="00914DD4" w:rsidRDefault="00914DD4" w:rsidP="00914DD4">
            <w:pPr>
              <w:pStyle w:val="Heading5"/>
              <w:rPr>
                <w:del w:id="5449" w:author="MCC" w:date="2025-12-12T12:36:00Z"/>
                <w:rFonts w:eastAsiaTheme="minorEastAsia"/>
              </w:rPr>
            </w:pPr>
            <w:del w:id="545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01D0180" w14:textId="77777777" w:rsidR="00914DD4" w:rsidRPr="00914DD4" w:rsidRDefault="00914DD4" w:rsidP="00914DD4">
            <w:pPr>
              <w:pStyle w:val="Heading5"/>
              <w:rPr>
                <w:del w:id="5451" w:author="MCC" w:date="2025-12-12T12:36:00Z"/>
                <w:rFonts w:eastAsiaTheme="minorEastAsia"/>
              </w:rPr>
            </w:pPr>
          </w:p>
        </w:tc>
      </w:tr>
      <w:tr w:rsidR="00914DD4" w:rsidRPr="00914DD4" w14:paraId="7D9FAA4E" w14:textId="77777777" w:rsidTr="00914DD4">
        <w:trPr>
          <w:cantSplit/>
          <w:jc w:val="center"/>
          <w:del w:id="5452"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12B25759" w14:textId="77777777" w:rsidR="00914DD4" w:rsidRPr="00914DD4" w:rsidRDefault="00914DD4" w:rsidP="00914DD4">
            <w:pPr>
              <w:pStyle w:val="Heading5"/>
              <w:rPr>
                <w:del w:id="5453" w:author="MCC" w:date="2025-12-12T12:36:00Z"/>
                <w:rFonts w:eastAsiaTheme="minorEastAsia"/>
              </w:rPr>
            </w:pPr>
            <w:del w:id="5454" w:author="MCC" w:date="2025-12-12T12:36:00Z">
              <w:r w:rsidRPr="00914DD4">
                <w:rPr>
                  <w:rFonts w:eastAsiaTheme="minorEastAsia"/>
                </w:rPr>
                <w:lastRenderedPageBreak/>
                <w:delText>E-UTRA Band 48 or NR Band n48</w:delText>
              </w:r>
            </w:del>
          </w:p>
        </w:tc>
        <w:tc>
          <w:tcPr>
            <w:tcW w:w="1700" w:type="dxa"/>
            <w:tcBorders>
              <w:top w:val="single" w:sz="2" w:space="0" w:color="auto"/>
              <w:left w:val="single" w:sz="2" w:space="0" w:color="auto"/>
              <w:bottom w:val="single" w:sz="2" w:space="0" w:color="auto"/>
              <w:right w:val="single" w:sz="2" w:space="0" w:color="auto"/>
            </w:tcBorders>
            <w:hideMark/>
          </w:tcPr>
          <w:p w14:paraId="5ECD9B97" w14:textId="77777777" w:rsidR="00914DD4" w:rsidRPr="00914DD4" w:rsidRDefault="00914DD4" w:rsidP="00914DD4">
            <w:pPr>
              <w:pStyle w:val="Heading5"/>
              <w:rPr>
                <w:del w:id="5455" w:author="MCC" w:date="2025-12-12T12:36:00Z"/>
                <w:rFonts w:eastAsiaTheme="minorEastAsia"/>
              </w:rPr>
            </w:pPr>
            <w:del w:id="5456" w:author="MCC" w:date="2025-12-12T12:36:00Z">
              <w:r w:rsidRPr="00914DD4">
                <w:rPr>
                  <w:rFonts w:eastAsiaTheme="minorEastAsia"/>
                </w:rPr>
                <w:delText>3550 – 3700 MHz</w:delText>
              </w:r>
            </w:del>
          </w:p>
        </w:tc>
        <w:tc>
          <w:tcPr>
            <w:tcW w:w="851" w:type="dxa"/>
            <w:tcBorders>
              <w:top w:val="single" w:sz="2" w:space="0" w:color="auto"/>
              <w:left w:val="single" w:sz="2" w:space="0" w:color="auto"/>
              <w:bottom w:val="single" w:sz="2" w:space="0" w:color="auto"/>
              <w:right w:val="single" w:sz="2" w:space="0" w:color="auto"/>
            </w:tcBorders>
            <w:hideMark/>
          </w:tcPr>
          <w:p w14:paraId="10D6DAC8" w14:textId="77777777" w:rsidR="00914DD4" w:rsidRPr="00914DD4" w:rsidRDefault="00914DD4" w:rsidP="00914DD4">
            <w:pPr>
              <w:pStyle w:val="Heading5"/>
              <w:rPr>
                <w:del w:id="5457" w:author="MCC" w:date="2025-12-12T12:36:00Z"/>
                <w:rFonts w:eastAsiaTheme="minorEastAsia"/>
              </w:rPr>
            </w:pPr>
            <w:del w:id="545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1D93E5DA" w14:textId="77777777" w:rsidR="00914DD4" w:rsidRPr="00914DD4" w:rsidRDefault="00914DD4" w:rsidP="00914DD4">
            <w:pPr>
              <w:pStyle w:val="Heading5"/>
              <w:rPr>
                <w:del w:id="5459" w:author="MCC" w:date="2025-12-12T12:36:00Z"/>
                <w:rFonts w:eastAsiaTheme="minorEastAsia"/>
              </w:rPr>
            </w:pPr>
            <w:del w:id="546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4DE5A2B4" w14:textId="77777777" w:rsidR="00914DD4" w:rsidRPr="00914DD4" w:rsidRDefault="00914DD4" w:rsidP="00914DD4">
            <w:pPr>
              <w:pStyle w:val="Heading5"/>
              <w:rPr>
                <w:del w:id="5461" w:author="MCC" w:date="2025-12-12T12:36:00Z"/>
                <w:rFonts w:eastAsiaTheme="minorEastAsia"/>
              </w:rPr>
            </w:pPr>
            <w:del w:id="5462" w:author="MCC" w:date="2025-12-12T12:36:00Z">
              <w:r w:rsidRPr="00914DD4">
                <w:rPr>
                  <w:rFonts w:eastAsiaTheme="minorEastAsia"/>
                </w:rPr>
                <w:delText>This is not applicable to IAB-DU and IAB-MT operating in Band n77 or n78.</w:delText>
              </w:r>
            </w:del>
          </w:p>
        </w:tc>
      </w:tr>
      <w:tr w:rsidR="00914DD4" w:rsidRPr="00914DD4" w14:paraId="68DC2E72" w14:textId="77777777" w:rsidTr="00914DD4">
        <w:trPr>
          <w:cantSplit/>
          <w:jc w:val="center"/>
          <w:del w:id="5463"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71556725" w14:textId="77777777" w:rsidR="00914DD4" w:rsidRPr="00914DD4" w:rsidRDefault="00914DD4" w:rsidP="00914DD4">
            <w:pPr>
              <w:pStyle w:val="Heading5"/>
              <w:rPr>
                <w:del w:id="5464" w:author="MCC" w:date="2025-12-12T12:36:00Z"/>
                <w:rFonts w:eastAsiaTheme="minorEastAsia"/>
              </w:rPr>
            </w:pPr>
            <w:del w:id="5465" w:author="MCC" w:date="2025-12-12T12:36:00Z">
              <w:r w:rsidRPr="00914DD4">
                <w:rPr>
                  <w:rFonts w:eastAsiaTheme="minorEastAsia"/>
                </w:rPr>
                <w:lastRenderedPageBreak/>
                <w:delText xml:space="preserve">E-UTRA Band 50 or NR band n50 </w:delText>
              </w:r>
            </w:del>
          </w:p>
        </w:tc>
        <w:tc>
          <w:tcPr>
            <w:tcW w:w="1700" w:type="dxa"/>
            <w:tcBorders>
              <w:top w:val="single" w:sz="2" w:space="0" w:color="auto"/>
              <w:left w:val="single" w:sz="2" w:space="0" w:color="auto"/>
              <w:bottom w:val="single" w:sz="2" w:space="0" w:color="auto"/>
              <w:right w:val="single" w:sz="2" w:space="0" w:color="auto"/>
            </w:tcBorders>
            <w:hideMark/>
          </w:tcPr>
          <w:p w14:paraId="7462FD89" w14:textId="77777777" w:rsidR="00914DD4" w:rsidRPr="00914DD4" w:rsidRDefault="00914DD4" w:rsidP="00914DD4">
            <w:pPr>
              <w:pStyle w:val="Heading5"/>
              <w:rPr>
                <w:del w:id="5466" w:author="MCC" w:date="2025-12-12T12:36:00Z"/>
                <w:rFonts w:eastAsiaTheme="minorEastAsia"/>
              </w:rPr>
            </w:pPr>
            <w:del w:id="5467" w:author="MCC" w:date="2025-12-12T12:36:00Z">
              <w:r w:rsidRPr="00914DD4">
                <w:rPr>
                  <w:rFonts w:eastAsiaTheme="minorEastAsia"/>
                </w:rPr>
                <w:delText>1432 – 1517 MHz</w:delText>
              </w:r>
            </w:del>
          </w:p>
        </w:tc>
        <w:tc>
          <w:tcPr>
            <w:tcW w:w="851" w:type="dxa"/>
            <w:tcBorders>
              <w:top w:val="single" w:sz="2" w:space="0" w:color="auto"/>
              <w:left w:val="single" w:sz="2" w:space="0" w:color="auto"/>
              <w:bottom w:val="single" w:sz="2" w:space="0" w:color="auto"/>
              <w:right w:val="single" w:sz="2" w:space="0" w:color="auto"/>
            </w:tcBorders>
            <w:hideMark/>
          </w:tcPr>
          <w:p w14:paraId="14A55DCB" w14:textId="77777777" w:rsidR="00914DD4" w:rsidRPr="00914DD4" w:rsidRDefault="00914DD4" w:rsidP="00914DD4">
            <w:pPr>
              <w:pStyle w:val="Heading5"/>
              <w:rPr>
                <w:del w:id="5468" w:author="MCC" w:date="2025-12-12T12:36:00Z"/>
                <w:rFonts w:eastAsiaTheme="minorEastAsia"/>
              </w:rPr>
            </w:pPr>
            <w:del w:id="546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270BF350" w14:textId="77777777" w:rsidR="00914DD4" w:rsidRPr="00914DD4" w:rsidRDefault="00914DD4" w:rsidP="00914DD4">
            <w:pPr>
              <w:pStyle w:val="Heading5"/>
              <w:rPr>
                <w:del w:id="5470" w:author="MCC" w:date="2025-12-12T12:36:00Z"/>
                <w:rFonts w:eastAsiaTheme="minorEastAsia"/>
              </w:rPr>
            </w:pPr>
            <w:del w:id="547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082113E" w14:textId="77777777" w:rsidR="00914DD4" w:rsidRPr="00914DD4" w:rsidRDefault="00914DD4" w:rsidP="00914DD4">
            <w:pPr>
              <w:pStyle w:val="Heading5"/>
              <w:rPr>
                <w:del w:id="5472" w:author="MCC" w:date="2025-12-12T12:36:00Z"/>
                <w:rFonts w:eastAsiaTheme="minorEastAsia"/>
              </w:rPr>
            </w:pPr>
          </w:p>
        </w:tc>
      </w:tr>
      <w:tr w:rsidR="00914DD4" w:rsidRPr="00914DD4" w14:paraId="4100A239" w14:textId="77777777" w:rsidTr="00914DD4">
        <w:trPr>
          <w:cantSplit/>
          <w:jc w:val="center"/>
          <w:del w:id="5473"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61EEAAB9" w14:textId="77777777" w:rsidR="00914DD4" w:rsidRPr="00914DD4" w:rsidRDefault="00914DD4" w:rsidP="00914DD4">
            <w:pPr>
              <w:pStyle w:val="Heading5"/>
              <w:rPr>
                <w:del w:id="5474" w:author="MCC" w:date="2025-12-12T12:36:00Z"/>
                <w:rFonts w:eastAsiaTheme="minorEastAsia"/>
              </w:rPr>
            </w:pPr>
            <w:del w:id="5475" w:author="MCC" w:date="2025-12-12T12:36:00Z">
              <w:r w:rsidRPr="00914DD4">
                <w:rPr>
                  <w:rFonts w:eastAsiaTheme="minorEastAsia"/>
                </w:rPr>
                <w:lastRenderedPageBreak/>
                <w:delText>E-UTRA Band 51 or NR Band n51</w:delText>
              </w:r>
            </w:del>
          </w:p>
        </w:tc>
        <w:tc>
          <w:tcPr>
            <w:tcW w:w="1700" w:type="dxa"/>
            <w:tcBorders>
              <w:top w:val="single" w:sz="2" w:space="0" w:color="auto"/>
              <w:left w:val="single" w:sz="2" w:space="0" w:color="auto"/>
              <w:bottom w:val="single" w:sz="2" w:space="0" w:color="auto"/>
              <w:right w:val="single" w:sz="2" w:space="0" w:color="auto"/>
            </w:tcBorders>
            <w:hideMark/>
          </w:tcPr>
          <w:p w14:paraId="1C1856D9" w14:textId="77777777" w:rsidR="00914DD4" w:rsidRPr="00914DD4" w:rsidRDefault="00914DD4" w:rsidP="00914DD4">
            <w:pPr>
              <w:pStyle w:val="Heading5"/>
              <w:rPr>
                <w:del w:id="5476" w:author="MCC" w:date="2025-12-12T12:36:00Z"/>
                <w:rFonts w:eastAsiaTheme="minorEastAsia"/>
              </w:rPr>
            </w:pPr>
            <w:del w:id="5477" w:author="MCC" w:date="2025-12-12T12:36:00Z">
              <w:r w:rsidRPr="00914DD4">
                <w:rPr>
                  <w:rFonts w:eastAsiaTheme="minorEastAsia"/>
                </w:rPr>
                <w:delText>1427 – 1432 MHz</w:delText>
              </w:r>
            </w:del>
          </w:p>
        </w:tc>
        <w:tc>
          <w:tcPr>
            <w:tcW w:w="851" w:type="dxa"/>
            <w:tcBorders>
              <w:top w:val="single" w:sz="2" w:space="0" w:color="auto"/>
              <w:left w:val="single" w:sz="2" w:space="0" w:color="auto"/>
              <w:bottom w:val="single" w:sz="2" w:space="0" w:color="auto"/>
              <w:right w:val="single" w:sz="2" w:space="0" w:color="auto"/>
            </w:tcBorders>
            <w:hideMark/>
          </w:tcPr>
          <w:p w14:paraId="6CC87BED" w14:textId="77777777" w:rsidR="00914DD4" w:rsidRPr="00914DD4" w:rsidRDefault="00914DD4" w:rsidP="00914DD4">
            <w:pPr>
              <w:pStyle w:val="Heading5"/>
              <w:rPr>
                <w:del w:id="5478" w:author="MCC" w:date="2025-12-12T12:36:00Z"/>
                <w:rFonts w:eastAsiaTheme="minorEastAsia"/>
              </w:rPr>
            </w:pPr>
            <w:del w:id="547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2471CAB" w14:textId="77777777" w:rsidR="00914DD4" w:rsidRPr="00914DD4" w:rsidRDefault="00914DD4" w:rsidP="00914DD4">
            <w:pPr>
              <w:pStyle w:val="Heading5"/>
              <w:rPr>
                <w:del w:id="5480" w:author="MCC" w:date="2025-12-12T12:36:00Z"/>
                <w:rFonts w:eastAsiaTheme="minorEastAsia"/>
              </w:rPr>
            </w:pPr>
            <w:del w:id="548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D23C9C6" w14:textId="77777777" w:rsidR="00914DD4" w:rsidRPr="00914DD4" w:rsidRDefault="00914DD4" w:rsidP="00914DD4">
            <w:pPr>
              <w:pStyle w:val="Heading5"/>
              <w:rPr>
                <w:del w:id="5482" w:author="MCC" w:date="2025-12-12T12:36:00Z"/>
                <w:rFonts w:eastAsiaTheme="minorEastAsia"/>
              </w:rPr>
            </w:pPr>
          </w:p>
        </w:tc>
      </w:tr>
      <w:tr w:rsidR="00914DD4" w:rsidRPr="00914DD4" w14:paraId="749EFFB7" w14:textId="77777777" w:rsidTr="00914DD4">
        <w:trPr>
          <w:cantSplit/>
          <w:jc w:val="center"/>
          <w:del w:id="5483" w:author="MCC" w:date="2025-12-12T12:36:00Z"/>
        </w:trPr>
        <w:tc>
          <w:tcPr>
            <w:tcW w:w="1301" w:type="dxa"/>
            <w:tcBorders>
              <w:top w:val="single" w:sz="2" w:space="0" w:color="auto"/>
              <w:left w:val="single" w:sz="2" w:space="0" w:color="auto"/>
              <w:bottom w:val="single" w:sz="4" w:space="0" w:color="auto"/>
              <w:right w:val="single" w:sz="2" w:space="0" w:color="auto"/>
            </w:tcBorders>
            <w:hideMark/>
          </w:tcPr>
          <w:p w14:paraId="505C30C2" w14:textId="77777777" w:rsidR="00914DD4" w:rsidRPr="00914DD4" w:rsidRDefault="00914DD4" w:rsidP="00914DD4">
            <w:pPr>
              <w:pStyle w:val="Heading5"/>
              <w:rPr>
                <w:del w:id="5484" w:author="MCC" w:date="2025-12-12T12:36:00Z"/>
                <w:rFonts w:eastAsiaTheme="minorEastAsia"/>
              </w:rPr>
            </w:pPr>
            <w:del w:id="5485" w:author="MCC" w:date="2025-12-12T12:36:00Z">
              <w:r w:rsidRPr="00914DD4">
                <w:rPr>
                  <w:rFonts w:eastAsiaTheme="minorEastAsia"/>
                </w:rPr>
                <w:lastRenderedPageBreak/>
                <w:delText>E-UTRA Band 53 or NR Band n53</w:delText>
              </w:r>
            </w:del>
          </w:p>
        </w:tc>
        <w:tc>
          <w:tcPr>
            <w:tcW w:w="1700" w:type="dxa"/>
            <w:tcBorders>
              <w:top w:val="single" w:sz="2" w:space="0" w:color="auto"/>
              <w:left w:val="single" w:sz="2" w:space="0" w:color="auto"/>
              <w:bottom w:val="single" w:sz="2" w:space="0" w:color="auto"/>
              <w:right w:val="single" w:sz="2" w:space="0" w:color="auto"/>
            </w:tcBorders>
            <w:hideMark/>
          </w:tcPr>
          <w:p w14:paraId="7BC76A53" w14:textId="77777777" w:rsidR="00914DD4" w:rsidRPr="00914DD4" w:rsidRDefault="00914DD4" w:rsidP="00914DD4">
            <w:pPr>
              <w:pStyle w:val="Heading5"/>
              <w:rPr>
                <w:del w:id="5486" w:author="MCC" w:date="2025-12-12T12:36:00Z"/>
                <w:rFonts w:eastAsiaTheme="minorEastAsia"/>
              </w:rPr>
            </w:pPr>
            <w:del w:id="5487" w:author="MCC" w:date="2025-12-12T12:36:00Z">
              <w:r w:rsidRPr="00914DD4">
                <w:rPr>
                  <w:rFonts w:eastAsiaTheme="minorEastAsia"/>
                </w:rPr>
                <w:delText>2483.5 - 2495 MHz</w:delText>
              </w:r>
            </w:del>
          </w:p>
        </w:tc>
        <w:tc>
          <w:tcPr>
            <w:tcW w:w="851" w:type="dxa"/>
            <w:tcBorders>
              <w:top w:val="single" w:sz="2" w:space="0" w:color="auto"/>
              <w:left w:val="single" w:sz="2" w:space="0" w:color="auto"/>
              <w:bottom w:val="single" w:sz="2" w:space="0" w:color="auto"/>
              <w:right w:val="single" w:sz="2" w:space="0" w:color="auto"/>
            </w:tcBorders>
            <w:hideMark/>
          </w:tcPr>
          <w:p w14:paraId="2C46E8EA" w14:textId="77777777" w:rsidR="00914DD4" w:rsidRPr="00914DD4" w:rsidRDefault="00914DD4" w:rsidP="00914DD4">
            <w:pPr>
              <w:pStyle w:val="Heading5"/>
              <w:rPr>
                <w:del w:id="5488" w:author="MCC" w:date="2025-12-12T12:36:00Z"/>
                <w:rFonts w:eastAsiaTheme="minorEastAsia"/>
              </w:rPr>
            </w:pPr>
            <w:del w:id="548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37622F1A" w14:textId="77777777" w:rsidR="00914DD4" w:rsidRPr="00914DD4" w:rsidRDefault="00914DD4" w:rsidP="00914DD4">
            <w:pPr>
              <w:pStyle w:val="Heading5"/>
              <w:rPr>
                <w:del w:id="5490" w:author="MCC" w:date="2025-12-12T12:36:00Z"/>
                <w:rFonts w:eastAsiaTheme="minorEastAsia"/>
              </w:rPr>
            </w:pPr>
            <w:del w:id="549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4CB5C6F8" w14:textId="77777777" w:rsidR="00914DD4" w:rsidRPr="00914DD4" w:rsidRDefault="00914DD4" w:rsidP="00914DD4">
            <w:pPr>
              <w:pStyle w:val="Heading5"/>
              <w:rPr>
                <w:del w:id="5492" w:author="MCC" w:date="2025-12-12T12:36:00Z"/>
                <w:rFonts w:eastAsiaTheme="minorEastAsia"/>
              </w:rPr>
            </w:pPr>
            <w:del w:id="5493" w:author="MCC" w:date="2025-12-12T12:36:00Z">
              <w:r w:rsidRPr="00914DD4">
                <w:rPr>
                  <w:rFonts w:eastAsiaTheme="minorEastAsia"/>
                </w:rPr>
                <w:delText>This is not applicable to IAB-DU and IAB-MT operating in Band n41.</w:delText>
              </w:r>
            </w:del>
          </w:p>
        </w:tc>
      </w:tr>
      <w:tr w:rsidR="00914DD4" w:rsidRPr="00914DD4" w14:paraId="5D41A3BE" w14:textId="77777777" w:rsidTr="00914DD4">
        <w:trPr>
          <w:cantSplit/>
          <w:jc w:val="center"/>
          <w:del w:id="5494" w:author="MCC" w:date="2025-12-12T12:36:00Z"/>
        </w:trPr>
        <w:tc>
          <w:tcPr>
            <w:tcW w:w="1301" w:type="dxa"/>
            <w:tcBorders>
              <w:top w:val="single" w:sz="2" w:space="0" w:color="auto"/>
              <w:left w:val="single" w:sz="2" w:space="0" w:color="auto"/>
              <w:bottom w:val="single" w:sz="4" w:space="0" w:color="auto"/>
              <w:right w:val="single" w:sz="2" w:space="0" w:color="auto"/>
            </w:tcBorders>
            <w:hideMark/>
          </w:tcPr>
          <w:p w14:paraId="12C517B4" w14:textId="77777777" w:rsidR="00914DD4" w:rsidRPr="00914DD4" w:rsidRDefault="00914DD4" w:rsidP="00914DD4">
            <w:pPr>
              <w:pStyle w:val="Heading5"/>
              <w:rPr>
                <w:del w:id="5495" w:author="MCC" w:date="2025-12-12T12:36:00Z"/>
                <w:rFonts w:eastAsiaTheme="minorEastAsia"/>
              </w:rPr>
            </w:pPr>
            <w:del w:id="5496" w:author="MCC" w:date="2025-12-12T12:36:00Z">
              <w:r w:rsidRPr="00914DD4">
                <w:rPr>
                  <w:rFonts w:eastAsiaTheme="minorEastAsia"/>
                </w:rPr>
                <w:lastRenderedPageBreak/>
                <w:delText>E-UTRA Band 54 or NR Band n54</w:delText>
              </w:r>
            </w:del>
          </w:p>
        </w:tc>
        <w:tc>
          <w:tcPr>
            <w:tcW w:w="1700" w:type="dxa"/>
            <w:tcBorders>
              <w:top w:val="single" w:sz="2" w:space="0" w:color="auto"/>
              <w:left w:val="single" w:sz="2" w:space="0" w:color="auto"/>
              <w:bottom w:val="single" w:sz="2" w:space="0" w:color="auto"/>
              <w:right w:val="single" w:sz="2" w:space="0" w:color="auto"/>
            </w:tcBorders>
            <w:hideMark/>
          </w:tcPr>
          <w:p w14:paraId="2E2B108F" w14:textId="77777777" w:rsidR="00914DD4" w:rsidRPr="00914DD4" w:rsidRDefault="00914DD4" w:rsidP="00914DD4">
            <w:pPr>
              <w:pStyle w:val="Heading5"/>
              <w:rPr>
                <w:del w:id="5497" w:author="MCC" w:date="2025-12-12T12:36:00Z"/>
                <w:rFonts w:eastAsiaTheme="minorEastAsia"/>
              </w:rPr>
            </w:pPr>
            <w:del w:id="5498" w:author="MCC" w:date="2025-12-12T12:36:00Z">
              <w:r w:rsidRPr="00914DD4">
                <w:rPr>
                  <w:rFonts w:eastAsiaTheme="minorEastAsia"/>
                </w:rPr>
                <w:delText>1670 – 1675 MHz</w:delText>
              </w:r>
            </w:del>
          </w:p>
        </w:tc>
        <w:tc>
          <w:tcPr>
            <w:tcW w:w="851" w:type="dxa"/>
            <w:tcBorders>
              <w:top w:val="single" w:sz="2" w:space="0" w:color="auto"/>
              <w:left w:val="single" w:sz="2" w:space="0" w:color="auto"/>
              <w:bottom w:val="single" w:sz="2" w:space="0" w:color="auto"/>
              <w:right w:val="single" w:sz="2" w:space="0" w:color="auto"/>
            </w:tcBorders>
            <w:hideMark/>
          </w:tcPr>
          <w:p w14:paraId="45271252" w14:textId="77777777" w:rsidR="00914DD4" w:rsidRPr="00914DD4" w:rsidRDefault="00914DD4" w:rsidP="00914DD4">
            <w:pPr>
              <w:pStyle w:val="Heading5"/>
              <w:rPr>
                <w:del w:id="5499" w:author="MCC" w:date="2025-12-12T12:36:00Z"/>
                <w:rFonts w:eastAsiaTheme="minorEastAsia"/>
              </w:rPr>
            </w:pPr>
            <w:del w:id="5500"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6F69B80" w14:textId="77777777" w:rsidR="00914DD4" w:rsidRPr="00914DD4" w:rsidRDefault="00914DD4" w:rsidP="00914DD4">
            <w:pPr>
              <w:pStyle w:val="Heading5"/>
              <w:rPr>
                <w:del w:id="5501" w:author="MCC" w:date="2025-12-12T12:36:00Z"/>
                <w:rFonts w:eastAsiaTheme="minorEastAsia"/>
              </w:rPr>
            </w:pPr>
            <w:del w:id="5502"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DB82A75" w14:textId="77777777" w:rsidR="00914DD4" w:rsidRPr="00914DD4" w:rsidRDefault="00914DD4" w:rsidP="00914DD4">
            <w:pPr>
              <w:pStyle w:val="Heading5"/>
              <w:rPr>
                <w:del w:id="5503" w:author="MCC" w:date="2025-12-12T12:36:00Z"/>
                <w:rFonts w:eastAsiaTheme="minorEastAsia"/>
              </w:rPr>
            </w:pPr>
          </w:p>
        </w:tc>
      </w:tr>
      <w:tr w:rsidR="00914DD4" w:rsidRPr="00914DD4" w14:paraId="45D8738D" w14:textId="77777777" w:rsidTr="00914DD4">
        <w:trPr>
          <w:cantSplit/>
          <w:jc w:val="center"/>
          <w:del w:id="5504" w:author="MCC" w:date="2025-12-12T12:36:00Z"/>
        </w:trPr>
        <w:tc>
          <w:tcPr>
            <w:tcW w:w="1301" w:type="dxa"/>
            <w:tcBorders>
              <w:top w:val="single" w:sz="4" w:space="0" w:color="auto"/>
              <w:left w:val="single" w:sz="4" w:space="0" w:color="auto"/>
              <w:bottom w:val="nil"/>
              <w:right w:val="single" w:sz="4" w:space="0" w:color="auto"/>
            </w:tcBorders>
            <w:hideMark/>
          </w:tcPr>
          <w:p w14:paraId="3A3396AD" w14:textId="77777777" w:rsidR="00914DD4" w:rsidRPr="00914DD4" w:rsidRDefault="00914DD4" w:rsidP="00914DD4">
            <w:pPr>
              <w:pStyle w:val="Heading5"/>
              <w:rPr>
                <w:del w:id="5505" w:author="MCC" w:date="2025-12-12T12:36:00Z"/>
                <w:rFonts w:eastAsiaTheme="minorEastAsia"/>
              </w:rPr>
            </w:pPr>
            <w:del w:id="5506" w:author="MCC" w:date="2025-12-12T12:36:00Z">
              <w:r w:rsidRPr="00914DD4">
                <w:rPr>
                  <w:rFonts w:eastAsiaTheme="minorEastAsia"/>
                </w:rPr>
                <w:lastRenderedPageBreak/>
                <w:delText>E-UTRA Band 65 or NR Band n65</w:delText>
              </w:r>
            </w:del>
          </w:p>
        </w:tc>
        <w:tc>
          <w:tcPr>
            <w:tcW w:w="1700" w:type="dxa"/>
            <w:tcBorders>
              <w:top w:val="single" w:sz="2" w:space="0" w:color="auto"/>
              <w:left w:val="single" w:sz="4" w:space="0" w:color="auto"/>
              <w:bottom w:val="single" w:sz="2" w:space="0" w:color="auto"/>
              <w:right w:val="single" w:sz="2" w:space="0" w:color="auto"/>
            </w:tcBorders>
            <w:hideMark/>
          </w:tcPr>
          <w:p w14:paraId="68283ED7" w14:textId="77777777" w:rsidR="00914DD4" w:rsidRPr="00914DD4" w:rsidRDefault="00914DD4" w:rsidP="00914DD4">
            <w:pPr>
              <w:pStyle w:val="Heading5"/>
              <w:rPr>
                <w:del w:id="5507" w:author="MCC" w:date="2025-12-12T12:36:00Z"/>
                <w:rFonts w:eastAsiaTheme="minorEastAsia"/>
              </w:rPr>
            </w:pPr>
            <w:del w:id="5508" w:author="MCC" w:date="2025-12-12T12:36:00Z">
              <w:r w:rsidRPr="00914DD4">
                <w:rPr>
                  <w:rFonts w:eastAsiaTheme="minorEastAsia"/>
                </w:rPr>
                <w:delText>2110 – 2200 MHz</w:delText>
              </w:r>
            </w:del>
          </w:p>
        </w:tc>
        <w:tc>
          <w:tcPr>
            <w:tcW w:w="851" w:type="dxa"/>
            <w:tcBorders>
              <w:top w:val="single" w:sz="2" w:space="0" w:color="auto"/>
              <w:left w:val="single" w:sz="2" w:space="0" w:color="auto"/>
              <w:bottom w:val="single" w:sz="2" w:space="0" w:color="auto"/>
              <w:right w:val="single" w:sz="2" w:space="0" w:color="auto"/>
            </w:tcBorders>
            <w:hideMark/>
          </w:tcPr>
          <w:p w14:paraId="6AFFAFB2" w14:textId="77777777" w:rsidR="00914DD4" w:rsidRPr="00914DD4" w:rsidRDefault="00914DD4" w:rsidP="00914DD4">
            <w:pPr>
              <w:pStyle w:val="Heading5"/>
              <w:rPr>
                <w:del w:id="5509" w:author="MCC" w:date="2025-12-12T12:36:00Z"/>
                <w:rFonts w:eastAsiaTheme="minorEastAsia"/>
              </w:rPr>
            </w:pPr>
            <w:del w:id="5510"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E042796" w14:textId="77777777" w:rsidR="00914DD4" w:rsidRPr="00914DD4" w:rsidRDefault="00914DD4" w:rsidP="00914DD4">
            <w:pPr>
              <w:pStyle w:val="Heading5"/>
              <w:rPr>
                <w:del w:id="5511" w:author="MCC" w:date="2025-12-12T12:36:00Z"/>
                <w:rFonts w:eastAsiaTheme="minorEastAsia"/>
              </w:rPr>
            </w:pPr>
            <w:del w:id="5512"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06FA34C" w14:textId="77777777" w:rsidR="00914DD4" w:rsidRPr="00914DD4" w:rsidRDefault="00914DD4" w:rsidP="00914DD4">
            <w:pPr>
              <w:pStyle w:val="Heading5"/>
              <w:rPr>
                <w:del w:id="5513" w:author="MCC" w:date="2025-12-12T12:36:00Z"/>
                <w:rFonts w:eastAsiaTheme="minorEastAsia"/>
              </w:rPr>
            </w:pPr>
          </w:p>
        </w:tc>
      </w:tr>
      <w:tr w:rsidR="00914DD4" w:rsidRPr="00914DD4" w14:paraId="3B59D5C6" w14:textId="77777777" w:rsidTr="00914DD4">
        <w:trPr>
          <w:cantSplit/>
          <w:jc w:val="center"/>
          <w:del w:id="5514" w:author="MCC" w:date="2025-12-12T12:36:00Z"/>
        </w:trPr>
        <w:tc>
          <w:tcPr>
            <w:tcW w:w="1301" w:type="dxa"/>
            <w:tcBorders>
              <w:top w:val="nil"/>
              <w:left w:val="single" w:sz="4" w:space="0" w:color="auto"/>
              <w:bottom w:val="single" w:sz="4" w:space="0" w:color="auto"/>
              <w:right w:val="single" w:sz="4" w:space="0" w:color="auto"/>
            </w:tcBorders>
          </w:tcPr>
          <w:p w14:paraId="1BD5B301" w14:textId="77777777" w:rsidR="00914DD4" w:rsidRPr="00914DD4" w:rsidRDefault="00914DD4" w:rsidP="00914DD4">
            <w:pPr>
              <w:pStyle w:val="Heading5"/>
              <w:rPr>
                <w:del w:id="5515"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7040EB7A" w14:textId="77777777" w:rsidR="00914DD4" w:rsidRPr="00914DD4" w:rsidRDefault="00914DD4" w:rsidP="00914DD4">
            <w:pPr>
              <w:pStyle w:val="Heading5"/>
              <w:rPr>
                <w:del w:id="5516" w:author="MCC" w:date="2025-12-12T12:36:00Z"/>
                <w:rFonts w:eastAsiaTheme="minorEastAsia"/>
              </w:rPr>
            </w:pPr>
            <w:del w:id="5517" w:author="MCC" w:date="2025-12-12T12:36:00Z">
              <w:r w:rsidRPr="00914DD4">
                <w:rPr>
                  <w:rFonts w:eastAsiaTheme="minorEastAsia"/>
                </w:rPr>
                <w:delText>1920 – 2010 MHz</w:delText>
              </w:r>
            </w:del>
          </w:p>
        </w:tc>
        <w:tc>
          <w:tcPr>
            <w:tcW w:w="851" w:type="dxa"/>
            <w:tcBorders>
              <w:top w:val="single" w:sz="2" w:space="0" w:color="auto"/>
              <w:left w:val="single" w:sz="2" w:space="0" w:color="auto"/>
              <w:bottom w:val="single" w:sz="2" w:space="0" w:color="auto"/>
              <w:right w:val="single" w:sz="2" w:space="0" w:color="auto"/>
            </w:tcBorders>
            <w:hideMark/>
          </w:tcPr>
          <w:p w14:paraId="0596976B" w14:textId="77777777" w:rsidR="00914DD4" w:rsidRPr="00914DD4" w:rsidRDefault="00914DD4" w:rsidP="00914DD4">
            <w:pPr>
              <w:pStyle w:val="Heading5"/>
              <w:rPr>
                <w:del w:id="5518" w:author="MCC" w:date="2025-12-12T12:36:00Z"/>
                <w:rFonts w:eastAsiaTheme="minorEastAsia"/>
              </w:rPr>
            </w:pPr>
            <w:del w:id="5519"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7D3B8D27" w14:textId="77777777" w:rsidR="00914DD4" w:rsidRPr="00914DD4" w:rsidRDefault="00914DD4" w:rsidP="00914DD4">
            <w:pPr>
              <w:pStyle w:val="Heading5"/>
              <w:rPr>
                <w:del w:id="5520" w:author="MCC" w:date="2025-12-12T12:36:00Z"/>
                <w:rFonts w:eastAsiaTheme="minorEastAsia"/>
              </w:rPr>
            </w:pPr>
            <w:del w:id="552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0A31497" w14:textId="77777777" w:rsidR="00914DD4" w:rsidRPr="00914DD4" w:rsidRDefault="00914DD4" w:rsidP="00914DD4">
            <w:pPr>
              <w:pStyle w:val="Heading5"/>
              <w:rPr>
                <w:del w:id="5522" w:author="MCC" w:date="2025-12-12T12:36:00Z"/>
                <w:rFonts w:eastAsiaTheme="minorEastAsia"/>
              </w:rPr>
            </w:pPr>
          </w:p>
        </w:tc>
      </w:tr>
      <w:tr w:rsidR="00914DD4" w:rsidRPr="00914DD4" w14:paraId="49973853" w14:textId="77777777" w:rsidTr="00914DD4">
        <w:trPr>
          <w:cantSplit/>
          <w:jc w:val="center"/>
          <w:del w:id="5523" w:author="MCC" w:date="2025-12-12T12:36:00Z"/>
        </w:trPr>
        <w:tc>
          <w:tcPr>
            <w:tcW w:w="1301" w:type="dxa"/>
            <w:tcBorders>
              <w:top w:val="single" w:sz="4" w:space="0" w:color="auto"/>
              <w:left w:val="single" w:sz="4" w:space="0" w:color="auto"/>
              <w:bottom w:val="nil"/>
              <w:right w:val="single" w:sz="4" w:space="0" w:color="auto"/>
            </w:tcBorders>
            <w:hideMark/>
          </w:tcPr>
          <w:p w14:paraId="006ADC95" w14:textId="77777777" w:rsidR="00914DD4" w:rsidRPr="00914DD4" w:rsidRDefault="00914DD4" w:rsidP="00914DD4">
            <w:pPr>
              <w:pStyle w:val="Heading5"/>
              <w:rPr>
                <w:del w:id="5524" w:author="MCC" w:date="2025-12-12T12:36:00Z"/>
                <w:rFonts w:eastAsiaTheme="minorEastAsia"/>
              </w:rPr>
            </w:pPr>
            <w:del w:id="5525" w:author="MCC" w:date="2025-12-12T12:36:00Z">
              <w:r w:rsidRPr="00914DD4">
                <w:rPr>
                  <w:rFonts w:eastAsiaTheme="minorEastAsia"/>
                </w:rPr>
                <w:lastRenderedPageBreak/>
                <w:delText>E-UTRA Band 66 or NR Band n66</w:delText>
              </w:r>
            </w:del>
          </w:p>
        </w:tc>
        <w:tc>
          <w:tcPr>
            <w:tcW w:w="1700" w:type="dxa"/>
            <w:tcBorders>
              <w:top w:val="single" w:sz="2" w:space="0" w:color="auto"/>
              <w:left w:val="single" w:sz="4" w:space="0" w:color="auto"/>
              <w:bottom w:val="single" w:sz="2" w:space="0" w:color="auto"/>
              <w:right w:val="single" w:sz="2" w:space="0" w:color="auto"/>
            </w:tcBorders>
            <w:hideMark/>
          </w:tcPr>
          <w:p w14:paraId="1E9CF6D4" w14:textId="77777777" w:rsidR="00914DD4" w:rsidRPr="00914DD4" w:rsidRDefault="00914DD4" w:rsidP="00914DD4">
            <w:pPr>
              <w:pStyle w:val="Heading5"/>
              <w:rPr>
                <w:del w:id="5526" w:author="MCC" w:date="2025-12-12T12:36:00Z"/>
                <w:rFonts w:eastAsiaTheme="minorEastAsia"/>
              </w:rPr>
            </w:pPr>
            <w:del w:id="5527" w:author="MCC" w:date="2025-12-12T12:36:00Z">
              <w:r w:rsidRPr="00914DD4">
                <w:rPr>
                  <w:rFonts w:eastAsiaTheme="minorEastAsia"/>
                </w:rPr>
                <w:delText>2110 – 2200 MHz</w:delText>
              </w:r>
            </w:del>
          </w:p>
        </w:tc>
        <w:tc>
          <w:tcPr>
            <w:tcW w:w="851" w:type="dxa"/>
            <w:tcBorders>
              <w:top w:val="single" w:sz="2" w:space="0" w:color="auto"/>
              <w:left w:val="single" w:sz="2" w:space="0" w:color="auto"/>
              <w:bottom w:val="single" w:sz="2" w:space="0" w:color="auto"/>
              <w:right w:val="single" w:sz="2" w:space="0" w:color="auto"/>
            </w:tcBorders>
            <w:hideMark/>
          </w:tcPr>
          <w:p w14:paraId="06B5ED6D" w14:textId="77777777" w:rsidR="00914DD4" w:rsidRPr="00914DD4" w:rsidRDefault="00914DD4" w:rsidP="00914DD4">
            <w:pPr>
              <w:pStyle w:val="Heading5"/>
              <w:rPr>
                <w:del w:id="5528" w:author="MCC" w:date="2025-12-12T12:36:00Z"/>
                <w:rFonts w:eastAsiaTheme="minorEastAsia"/>
              </w:rPr>
            </w:pPr>
            <w:del w:id="552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C621560" w14:textId="77777777" w:rsidR="00914DD4" w:rsidRPr="00914DD4" w:rsidRDefault="00914DD4" w:rsidP="00914DD4">
            <w:pPr>
              <w:pStyle w:val="Heading5"/>
              <w:rPr>
                <w:del w:id="5530" w:author="MCC" w:date="2025-12-12T12:36:00Z"/>
                <w:rFonts w:eastAsiaTheme="minorEastAsia"/>
              </w:rPr>
            </w:pPr>
            <w:del w:id="553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9DACA7F" w14:textId="77777777" w:rsidR="00914DD4" w:rsidRPr="00914DD4" w:rsidRDefault="00914DD4" w:rsidP="00914DD4">
            <w:pPr>
              <w:pStyle w:val="Heading5"/>
              <w:rPr>
                <w:del w:id="5532" w:author="MCC" w:date="2025-12-12T12:36:00Z"/>
                <w:rFonts w:eastAsiaTheme="minorEastAsia"/>
              </w:rPr>
            </w:pPr>
          </w:p>
        </w:tc>
      </w:tr>
      <w:tr w:rsidR="00914DD4" w:rsidRPr="00914DD4" w14:paraId="0BEB7F54" w14:textId="77777777" w:rsidTr="00914DD4">
        <w:trPr>
          <w:cantSplit/>
          <w:jc w:val="center"/>
          <w:del w:id="5533" w:author="MCC" w:date="2025-12-12T12:36:00Z"/>
        </w:trPr>
        <w:tc>
          <w:tcPr>
            <w:tcW w:w="1301" w:type="dxa"/>
            <w:tcBorders>
              <w:top w:val="nil"/>
              <w:left w:val="single" w:sz="4" w:space="0" w:color="auto"/>
              <w:bottom w:val="single" w:sz="4" w:space="0" w:color="auto"/>
              <w:right w:val="single" w:sz="4" w:space="0" w:color="auto"/>
            </w:tcBorders>
          </w:tcPr>
          <w:p w14:paraId="4958A39A" w14:textId="77777777" w:rsidR="00914DD4" w:rsidRPr="00914DD4" w:rsidRDefault="00914DD4" w:rsidP="00914DD4">
            <w:pPr>
              <w:pStyle w:val="Heading5"/>
              <w:rPr>
                <w:del w:id="5534"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68892C33" w14:textId="77777777" w:rsidR="00914DD4" w:rsidRPr="00914DD4" w:rsidRDefault="00914DD4" w:rsidP="00914DD4">
            <w:pPr>
              <w:pStyle w:val="Heading5"/>
              <w:rPr>
                <w:del w:id="5535" w:author="MCC" w:date="2025-12-12T12:36:00Z"/>
                <w:rFonts w:eastAsiaTheme="minorEastAsia"/>
              </w:rPr>
            </w:pPr>
            <w:del w:id="5536" w:author="MCC" w:date="2025-12-12T12:36:00Z">
              <w:r w:rsidRPr="00914DD4">
                <w:rPr>
                  <w:rFonts w:eastAsiaTheme="minorEastAsia"/>
                </w:rPr>
                <w:delText>1710 – 1780 MHz</w:delText>
              </w:r>
            </w:del>
          </w:p>
        </w:tc>
        <w:tc>
          <w:tcPr>
            <w:tcW w:w="851" w:type="dxa"/>
            <w:tcBorders>
              <w:top w:val="single" w:sz="2" w:space="0" w:color="auto"/>
              <w:left w:val="single" w:sz="2" w:space="0" w:color="auto"/>
              <w:bottom w:val="single" w:sz="2" w:space="0" w:color="auto"/>
              <w:right w:val="single" w:sz="2" w:space="0" w:color="auto"/>
            </w:tcBorders>
            <w:hideMark/>
          </w:tcPr>
          <w:p w14:paraId="717197E3" w14:textId="77777777" w:rsidR="00914DD4" w:rsidRPr="00914DD4" w:rsidRDefault="00914DD4" w:rsidP="00914DD4">
            <w:pPr>
              <w:pStyle w:val="Heading5"/>
              <w:rPr>
                <w:del w:id="5537" w:author="MCC" w:date="2025-12-12T12:36:00Z"/>
                <w:rFonts w:eastAsiaTheme="minorEastAsia"/>
              </w:rPr>
            </w:pPr>
            <w:del w:id="5538"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2DDCC6DE" w14:textId="77777777" w:rsidR="00914DD4" w:rsidRPr="00914DD4" w:rsidRDefault="00914DD4" w:rsidP="00914DD4">
            <w:pPr>
              <w:pStyle w:val="Heading5"/>
              <w:rPr>
                <w:del w:id="5539" w:author="MCC" w:date="2025-12-12T12:36:00Z"/>
                <w:rFonts w:eastAsiaTheme="minorEastAsia"/>
              </w:rPr>
            </w:pPr>
            <w:del w:id="554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9C5FF9A" w14:textId="77777777" w:rsidR="00914DD4" w:rsidRPr="00914DD4" w:rsidRDefault="00914DD4" w:rsidP="00914DD4">
            <w:pPr>
              <w:pStyle w:val="Heading5"/>
              <w:rPr>
                <w:del w:id="5541" w:author="MCC" w:date="2025-12-12T12:36:00Z"/>
                <w:rFonts w:eastAsiaTheme="minorEastAsia"/>
              </w:rPr>
            </w:pPr>
          </w:p>
        </w:tc>
      </w:tr>
      <w:tr w:rsidR="00914DD4" w:rsidRPr="00914DD4" w14:paraId="1A0197F7" w14:textId="77777777" w:rsidTr="00914DD4">
        <w:trPr>
          <w:cantSplit/>
          <w:jc w:val="center"/>
          <w:del w:id="5542" w:author="MCC" w:date="2025-12-12T12:36:00Z"/>
        </w:trPr>
        <w:tc>
          <w:tcPr>
            <w:tcW w:w="1301" w:type="dxa"/>
            <w:tcBorders>
              <w:top w:val="single" w:sz="4" w:space="0" w:color="auto"/>
              <w:left w:val="single" w:sz="2" w:space="0" w:color="auto"/>
              <w:bottom w:val="single" w:sz="4" w:space="0" w:color="auto"/>
              <w:right w:val="single" w:sz="2" w:space="0" w:color="auto"/>
            </w:tcBorders>
            <w:hideMark/>
          </w:tcPr>
          <w:p w14:paraId="64807ED3" w14:textId="77777777" w:rsidR="00914DD4" w:rsidRPr="00914DD4" w:rsidRDefault="00914DD4" w:rsidP="00914DD4">
            <w:pPr>
              <w:pStyle w:val="Heading5"/>
              <w:rPr>
                <w:del w:id="5543" w:author="MCC" w:date="2025-12-12T12:36:00Z"/>
                <w:rFonts w:eastAsiaTheme="minorEastAsia"/>
              </w:rPr>
            </w:pPr>
            <w:del w:id="5544" w:author="MCC" w:date="2025-12-12T12:36:00Z">
              <w:r w:rsidRPr="00914DD4">
                <w:rPr>
                  <w:rFonts w:eastAsiaTheme="minorEastAsia"/>
                </w:rPr>
                <w:lastRenderedPageBreak/>
                <w:delText>E-UTRA Band 67 or NR Band n67</w:delText>
              </w:r>
            </w:del>
          </w:p>
        </w:tc>
        <w:tc>
          <w:tcPr>
            <w:tcW w:w="1700" w:type="dxa"/>
            <w:tcBorders>
              <w:top w:val="single" w:sz="2" w:space="0" w:color="auto"/>
              <w:left w:val="single" w:sz="2" w:space="0" w:color="auto"/>
              <w:bottom w:val="single" w:sz="2" w:space="0" w:color="auto"/>
              <w:right w:val="single" w:sz="2" w:space="0" w:color="auto"/>
            </w:tcBorders>
            <w:hideMark/>
          </w:tcPr>
          <w:p w14:paraId="308E3F2B" w14:textId="77777777" w:rsidR="00914DD4" w:rsidRPr="00914DD4" w:rsidRDefault="00914DD4" w:rsidP="00914DD4">
            <w:pPr>
              <w:pStyle w:val="Heading5"/>
              <w:rPr>
                <w:del w:id="5545" w:author="MCC" w:date="2025-12-12T12:36:00Z"/>
                <w:rFonts w:eastAsiaTheme="minorEastAsia"/>
              </w:rPr>
            </w:pPr>
            <w:del w:id="5546" w:author="MCC" w:date="2025-12-12T12:36:00Z">
              <w:r w:rsidRPr="00914DD4">
                <w:rPr>
                  <w:rFonts w:eastAsiaTheme="minorEastAsia"/>
                </w:rPr>
                <w:delText>738 – 758 MHz</w:delText>
              </w:r>
            </w:del>
          </w:p>
        </w:tc>
        <w:tc>
          <w:tcPr>
            <w:tcW w:w="851" w:type="dxa"/>
            <w:tcBorders>
              <w:top w:val="single" w:sz="2" w:space="0" w:color="auto"/>
              <w:left w:val="single" w:sz="2" w:space="0" w:color="auto"/>
              <w:bottom w:val="single" w:sz="2" w:space="0" w:color="auto"/>
              <w:right w:val="single" w:sz="2" w:space="0" w:color="auto"/>
            </w:tcBorders>
            <w:hideMark/>
          </w:tcPr>
          <w:p w14:paraId="5C1A1848" w14:textId="77777777" w:rsidR="00914DD4" w:rsidRPr="00914DD4" w:rsidRDefault="00914DD4" w:rsidP="00914DD4">
            <w:pPr>
              <w:pStyle w:val="Heading5"/>
              <w:rPr>
                <w:del w:id="5547" w:author="MCC" w:date="2025-12-12T12:36:00Z"/>
                <w:rFonts w:eastAsiaTheme="minorEastAsia"/>
              </w:rPr>
            </w:pPr>
            <w:del w:id="554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70225CD1" w14:textId="77777777" w:rsidR="00914DD4" w:rsidRPr="00914DD4" w:rsidRDefault="00914DD4" w:rsidP="00914DD4">
            <w:pPr>
              <w:pStyle w:val="Heading5"/>
              <w:rPr>
                <w:del w:id="5549" w:author="MCC" w:date="2025-12-12T12:36:00Z"/>
                <w:rFonts w:eastAsiaTheme="minorEastAsia"/>
              </w:rPr>
            </w:pPr>
            <w:del w:id="555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14FB5E2" w14:textId="77777777" w:rsidR="00914DD4" w:rsidRPr="00914DD4" w:rsidRDefault="00914DD4" w:rsidP="00914DD4">
            <w:pPr>
              <w:pStyle w:val="Heading5"/>
              <w:rPr>
                <w:del w:id="5551" w:author="MCC" w:date="2025-12-12T12:36:00Z"/>
                <w:rFonts w:eastAsiaTheme="minorEastAsia"/>
              </w:rPr>
            </w:pPr>
          </w:p>
        </w:tc>
      </w:tr>
      <w:tr w:rsidR="00914DD4" w:rsidRPr="00914DD4" w14:paraId="1D65AAA3" w14:textId="77777777" w:rsidTr="00914DD4">
        <w:trPr>
          <w:cantSplit/>
          <w:jc w:val="center"/>
          <w:del w:id="5552" w:author="MCC" w:date="2025-12-12T12:36:00Z"/>
        </w:trPr>
        <w:tc>
          <w:tcPr>
            <w:tcW w:w="1301" w:type="dxa"/>
            <w:tcBorders>
              <w:top w:val="single" w:sz="4" w:space="0" w:color="auto"/>
              <w:left w:val="single" w:sz="4" w:space="0" w:color="auto"/>
              <w:bottom w:val="nil"/>
              <w:right w:val="single" w:sz="4" w:space="0" w:color="auto"/>
            </w:tcBorders>
            <w:hideMark/>
          </w:tcPr>
          <w:p w14:paraId="4A2F91C2" w14:textId="77777777" w:rsidR="00914DD4" w:rsidRPr="00914DD4" w:rsidRDefault="00914DD4" w:rsidP="00914DD4">
            <w:pPr>
              <w:pStyle w:val="Heading5"/>
              <w:rPr>
                <w:del w:id="5553" w:author="MCC" w:date="2025-12-12T12:36:00Z"/>
                <w:rFonts w:eastAsiaTheme="minorEastAsia"/>
              </w:rPr>
            </w:pPr>
            <w:del w:id="5554" w:author="MCC" w:date="2025-12-12T12:36:00Z">
              <w:r w:rsidRPr="00914DD4">
                <w:rPr>
                  <w:rFonts w:eastAsiaTheme="minorEastAsia"/>
                </w:rPr>
                <w:lastRenderedPageBreak/>
                <w:delText>E-UTRA Band 68</w:delText>
              </w:r>
              <w:r w:rsidRPr="00914DD4">
                <w:rPr>
                  <w:rFonts w:eastAsiaTheme="minorEastAsia"/>
                  <w:lang w:val="en-US"/>
                </w:rPr>
                <w:delText xml:space="preserve"> or NR Band n68</w:delText>
              </w:r>
            </w:del>
          </w:p>
        </w:tc>
        <w:tc>
          <w:tcPr>
            <w:tcW w:w="1700" w:type="dxa"/>
            <w:tcBorders>
              <w:top w:val="single" w:sz="2" w:space="0" w:color="auto"/>
              <w:left w:val="single" w:sz="4" w:space="0" w:color="auto"/>
              <w:bottom w:val="single" w:sz="2" w:space="0" w:color="auto"/>
              <w:right w:val="single" w:sz="2" w:space="0" w:color="auto"/>
            </w:tcBorders>
            <w:hideMark/>
          </w:tcPr>
          <w:p w14:paraId="1DF78DB4" w14:textId="77777777" w:rsidR="00914DD4" w:rsidRPr="00914DD4" w:rsidRDefault="00914DD4" w:rsidP="00914DD4">
            <w:pPr>
              <w:pStyle w:val="Heading5"/>
              <w:rPr>
                <w:del w:id="5555" w:author="MCC" w:date="2025-12-12T12:36:00Z"/>
                <w:rFonts w:eastAsiaTheme="minorEastAsia"/>
              </w:rPr>
            </w:pPr>
            <w:del w:id="5556" w:author="MCC" w:date="2025-12-12T12:36:00Z">
              <w:r w:rsidRPr="00914DD4">
                <w:rPr>
                  <w:rFonts w:eastAsiaTheme="minorEastAsia"/>
                </w:rPr>
                <w:delText>753 -783 MHz</w:delText>
              </w:r>
            </w:del>
          </w:p>
        </w:tc>
        <w:tc>
          <w:tcPr>
            <w:tcW w:w="851" w:type="dxa"/>
            <w:tcBorders>
              <w:top w:val="single" w:sz="2" w:space="0" w:color="auto"/>
              <w:left w:val="single" w:sz="2" w:space="0" w:color="auto"/>
              <w:bottom w:val="single" w:sz="2" w:space="0" w:color="auto"/>
              <w:right w:val="single" w:sz="2" w:space="0" w:color="auto"/>
            </w:tcBorders>
            <w:hideMark/>
          </w:tcPr>
          <w:p w14:paraId="3D03FE25" w14:textId="77777777" w:rsidR="00914DD4" w:rsidRPr="00914DD4" w:rsidRDefault="00914DD4" w:rsidP="00914DD4">
            <w:pPr>
              <w:pStyle w:val="Heading5"/>
              <w:rPr>
                <w:del w:id="5557" w:author="MCC" w:date="2025-12-12T12:36:00Z"/>
                <w:rFonts w:eastAsiaTheme="minorEastAsia"/>
              </w:rPr>
            </w:pPr>
            <w:del w:id="555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5D399D6B" w14:textId="77777777" w:rsidR="00914DD4" w:rsidRPr="00914DD4" w:rsidRDefault="00914DD4" w:rsidP="00914DD4">
            <w:pPr>
              <w:pStyle w:val="Heading5"/>
              <w:rPr>
                <w:del w:id="5559" w:author="MCC" w:date="2025-12-12T12:36:00Z"/>
                <w:rFonts w:eastAsiaTheme="minorEastAsia"/>
              </w:rPr>
            </w:pPr>
            <w:del w:id="556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658F2C2" w14:textId="77777777" w:rsidR="00914DD4" w:rsidRPr="00914DD4" w:rsidRDefault="00914DD4" w:rsidP="00914DD4">
            <w:pPr>
              <w:pStyle w:val="Heading5"/>
              <w:rPr>
                <w:del w:id="5561" w:author="MCC" w:date="2025-12-12T12:36:00Z"/>
                <w:rFonts w:eastAsiaTheme="minorEastAsia"/>
              </w:rPr>
            </w:pPr>
          </w:p>
        </w:tc>
      </w:tr>
      <w:tr w:rsidR="00914DD4" w:rsidRPr="00914DD4" w14:paraId="4F0095FF" w14:textId="77777777" w:rsidTr="00914DD4">
        <w:trPr>
          <w:cantSplit/>
          <w:jc w:val="center"/>
          <w:del w:id="5562" w:author="MCC" w:date="2025-12-12T12:36:00Z"/>
        </w:trPr>
        <w:tc>
          <w:tcPr>
            <w:tcW w:w="1301" w:type="dxa"/>
            <w:tcBorders>
              <w:top w:val="nil"/>
              <w:left w:val="single" w:sz="4" w:space="0" w:color="auto"/>
              <w:bottom w:val="single" w:sz="4" w:space="0" w:color="auto"/>
              <w:right w:val="single" w:sz="4" w:space="0" w:color="auto"/>
            </w:tcBorders>
          </w:tcPr>
          <w:p w14:paraId="604FDE7E" w14:textId="77777777" w:rsidR="00914DD4" w:rsidRPr="00914DD4" w:rsidRDefault="00914DD4" w:rsidP="00914DD4">
            <w:pPr>
              <w:pStyle w:val="Heading5"/>
              <w:rPr>
                <w:del w:id="5563"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73177936" w14:textId="77777777" w:rsidR="00914DD4" w:rsidRPr="00914DD4" w:rsidRDefault="00914DD4" w:rsidP="00914DD4">
            <w:pPr>
              <w:pStyle w:val="Heading5"/>
              <w:rPr>
                <w:del w:id="5564" w:author="MCC" w:date="2025-12-12T12:36:00Z"/>
                <w:rFonts w:eastAsiaTheme="minorEastAsia"/>
              </w:rPr>
            </w:pPr>
            <w:del w:id="5565" w:author="MCC" w:date="2025-12-12T12:36:00Z">
              <w:r w:rsidRPr="00914DD4">
                <w:rPr>
                  <w:rFonts w:eastAsiaTheme="minorEastAsia"/>
                </w:rPr>
                <w:delText>698-728 MHz</w:delText>
              </w:r>
            </w:del>
          </w:p>
        </w:tc>
        <w:tc>
          <w:tcPr>
            <w:tcW w:w="851" w:type="dxa"/>
            <w:tcBorders>
              <w:top w:val="single" w:sz="2" w:space="0" w:color="auto"/>
              <w:left w:val="single" w:sz="2" w:space="0" w:color="auto"/>
              <w:bottom w:val="single" w:sz="2" w:space="0" w:color="auto"/>
              <w:right w:val="single" w:sz="2" w:space="0" w:color="auto"/>
            </w:tcBorders>
            <w:hideMark/>
          </w:tcPr>
          <w:p w14:paraId="66920CF8" w14:textId="77777777" w:rsidR="00914DD4" w:rsidRPr="00914DD4" w:rsidRDefault="00914DD4" w:rsidP="00914DD4">
            <w:pPr>
              <w:pStyle w:val="Heading5"/>
              <w:rPr>
                <w:del w:id="5566" w:author="MCC" w:date="2025-12-12T12:36:00Z"/>
                <w:rFonts w:eastAsiaTheme="minorEastAsia"/>
              </w:rPr>
            </w:pPr>
            <w:del w:id="5567"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C0865C8" w14:textId="77777777" w:rsidR="00914DD4" w:rsidRPr="00914DD4" w:rsidRDefault="00914DD4" w:rsidP="00914DD4">
            <w:pPr>
              <w:pStyle w:val="Heading5"/>
              <w:rPr>
                <w:del w:id="5568" w:author="MCC" w:date="2025-12-12T12:36:00Z"/>
                <w:rFonts w:eastAsiaTheme="minorEastAsia"/>
              </w:rPr>
            </w:pPr>
            <w:del w:id="556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9355B69" w14:textId="77777777" w:rsidR="00914DD4" w:rsidRPr="00914DD4" w:rsidRDefault="00914DD4" w:rsidP="00914DD4">
            <w:pPr>
              <w:pStyle w:val="Heading5"/>
              <w:rPr>
                <w:del w:id="5570" w:author="MCC" w:date="2025-12-12T12:36:00Z"/>
                <w:rFonts w:eastAsiaTheme="minorEastAsia"/>
              </w:rPr>
            </w:pPr>
          </w:p>
        </w:tc>
      </w:tr>
      <w:tr w:rsidR="00914DD4" w:rsidRPr="00914DD4" w14:paraId="47A5C61D" w14:textId="77777777" w:rsidTr="00914DD4">
        <w:trPr>
          <w:cantSplit/>
          <w:jc w:val="center"/>
          <w:del w:id="5571" w:author="MCC" w:date="2025-12-12T12:36:00Z"/>
        </w:trPr>
        <w:tc>
          <w:tcPr>
            <w:tcW w:w="1301" w:type="dxa"/>
            <w:tcBorders>
              <w:top w:val="single" w:sz="4" w:space="0" w:color="auto"/>
              <w:left w:val="single" w:sz="2" w:space="0" w:color="auto"/>
              <w:bottom w:val="single" w:sz="4" w:space="0" w:color="auto"/>
              <w:right w:val="single" w:sz="2" w:space="0" w:color="auto"/>
            </w:tcBorders>
            <w:hideMark/>
          </w:tcPr>
          <w:p w14:paraId="64874315" w14:textId="77777777" w:rsidR="00914DD4" w:rsidRPr="00914DD4" w:rsidRDefault="00914DD4" w:rsidP="00914DD4">
            <w:pPr>
              <w:pStyle w:val="Heading5"/>
              <w:rPr>
                <w:del w:id="5572" w:author="MCC" w:date="2025-12-12T12:36:00Z"/>
                <w:rFonts w:eastAsiaTheme="minorEastAsia"/>
              </w:rPr>
            </w:pPr>
            <w:del w:id="5573" w:author="MCC" w:date="2025-12-12T12:36:00Z">
              <w:r w:rsidRPr="00914DD4">
                <w:rPr>
                  <w:rFonts w:eastAsiaTheme="minorEastAsia"/>
                </w:rPr>
                <w:delText>E-UTRA Band 69</w:delText>
              </w:r>
            </w:del>
          </w:p>
        </w:tc>
        <w:tc>
          <w:tcPr>
            <w:tcW w:w="1700" w:type="dxa"/>
            <w:tcBorders>
              <w:top w:val="single" w:sz="2" w:space="0" w:color="auto"/>
              <w:left w:val="single" w:sz="2" w:space="0" w:color="auto"/>
              <w:bottom w:val="single" w:sz="2" w:space="0" w:color="auto"/>
              <w:right w:val="single" w:sz="2" w:space="0" w:color="auto"/>
            </w:tcBorders>
            <w:hideMark/>
          </w:tcPr>
          <w:p w14:paraId="3425689A" w14:textId="77777777" w:rsidR="00914DD4" w:rsidRPr="00914DD4" w:rsidRDefault="00914DD4" w:rsidP="00914DD4">
            <w:pPr>
              <w:pStyle w:val="Heading5"/>
              <w:rPr>
                <w:del w:id="5574" w:author="MCC" w:date="2025-12-12T12:36:00Z"/>
                <w:rFonts w:eastAsiaTheme="minorEastAsia"/>
              </w:rPr>
            </w:pPr>
            <w:del w:id="5575" w:author="MCC" w:date="2025-12-12T12:36:00Z">
              <w:r w:rsidRPr="00914DD4">
                <w:rPr>
                  <w:rFonts w:eastAsiaTheme="minorEastAsia"/>
                </w:rPr>
                <w:delText>2570 – 2620 MHz</w:delText>
              </w:r>
            </w:del>
          </w:p>
        </w:tc>
        <w:tc>
          <w:tcPr>
            <w:tcW w:w="851" w:type="dxa"/>
            <w:tcBorders>
              <w:top w:val="single" w:sz="2" w:space="0" w:color="auto"/>
              <w:left w:val="single" w:sz="2" w:space="0" w:color="auto"/>
              <w:bottom w:val="single" w:sz="2" w:space="0" w:color="auto"/>
              <w:right w:val="single" w:sz="2" w:space="0" w:color="auto"/>
            </w:tcBorders>
            <w:hideMark/>
          </w:tcPr>
          <w:p w14:paraId="1A2AABF9" w14:textId="77777777" w:rsidR="00914DD4" w:rsidRPr="00914DD4" w:rsidRDefault="00914DD4" w:rsidP="00914DD4">
            <w:pPr>
              <w:pStyle w:val="Heading5"/>
              <w:rPr>
                <w:del w:id="5576" w:author="MCC" w:date="2025-12-12T12:36:00Z"/>
                <w:rFonts w:eastAsiaTheme="minorEastAsia"/>
              </w:rPr>
            </w:pPr>
            <w:del w:id="5577"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721422A1" w14:textId="77777777" w:rsidR="00914DD4" w:rsidRPr="00914DD4" w:rsidRDefault="00914DD4" w:rsidP="00914DD4">
            <w:pPr>
              <w:pStyle w:val="Heading5"/>
              <w:rPr>
                <w:del w:id="5578" w:author="MCC" w:date="2025-12-12T12:36:00Z"/>
                <w:rFonts w:eastAsiaTheme="minorEastAsia"/>
              </w:rPr>
            </w:pPr>
            <w:del w:id="557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9817D04" w14:textId="77777777" w:rsidR="00914DD4" w:rsidRPr="00914DD4" w:rsidRDefault="00914DD4" w:rsidP="00914DD4">
            <w:pPr>
              <w:pStyle w:val="Heading5"/>
              <w:rPr>
                <w:del w:id="5580" w:author="MCC" w:date="2025-12-12T12:36:00Z"/>
                <w:rFonts w:eastAsiaTheme="minorEastAsia"/>
              </w:rPr>
            </w:pPr>
          </w:p>
        </w:tc>
      </w:tr>
      <w:tr w:rsidR="00914DD4" w:rsidRPr="00914DD4" w14:paraId="54FB4DD9" w14:textId="77777777" w:rsidTr="00914DD4">
        <w:trPr>
          <w:cantSplit/>
          <w:jc w:val="center"/>
          <w:del w:id="5581" w:author="MCC" w:date="2025-12-12T12:36:00Z"/>
        </w:trPr>
        <w:tc>
          <w:tcPr>
            <w:tcW w:w="1301" w:type="dxa"/>
            <w:tcBorders>
              <w:top w:val="single" w:sz="4" w:space="0" w:color="auto"/>
              <w:left w:val="single" w:sz="4" w:space="0" w:color="auto"/>
              <w:bottom w:val="nil"/>
              <w:right w:val="single" w:sz="4" w:space="0" w:color="auto"/>
            </w:tcBorders>
            <w:hideMark/>
          </w:tcPr>
          <w:p w14:paraId="3DAE2133" w14:textId="77777777" w:rsidR="00914DD4" w:rsidRPr="00914DD4" w:rsidRDefault="00914DD4" w:rsidP="00914DD4">
            <w:pPr>
              <w:pStyle w:val="Heading5"/>
              <w:rPr>
                <w:del w:id="5582" w:author="MCC" w:date="2025-12-12T12:36:00Z"/>
                <w:rFonts w:eastAsiaTheme="minorEastAsia"/>
              </w:rPr>
            </w:pPr>
            <w:del w:id="5583" w:author="MCC" w:date="2025-12-12T12:36:00Z">
              <w:r w:rsidRPr="00914DD4">
                <w:rPr>
                  <w:rFonts w:eastAsiaTheme="minorEastAsia"/>
                </w:rPr>
                <w:lastRenderedPageBreak/>
                <w:delText>E-UTRA Band 70 or NR Band n70</w:delText>
              </w:r>
            </w:del>
          </w:p>
        </w:tc>
        <w:tc>
          <w:tcPr>
            <w:tcW w:w="1700" w:type="dxa"/>
            <w:tcBorders>
              <w:top w:val="single" w:sz="2" w:space="0" w:color="auto"/>
              <w:left w:val="single" w:sz="4" w:space="0" w:color="auto"/>
              <w:bottom w:val="single" w:sz="2" w:space="0" w:color="auto"/>
              <w:right w:val="single" w:sz="2" w:space="0" w:color="auto"/>
            </w:tcBorders>
            <w:hideMark/>
          </w:tcPr>
          <w:p w14:paraId="5C3C731F" w14:textId="77777777" w:rsidR="00914DD4" w:rsidRPr="00914DD4" w:rsidRDefault="00914DD4" w:rsidP="00914DD4">
            <w:pPr>
              <w:pStyle w:val="Heading5"/>
              <w:rPr>
                <w:del w:id="5584" w:author="MCC" w:date="2025-12-12T12:36:00Z"/>
                <w:rFonts w:eastAsiaTheme="minorEastAsia"/>
              </w:rPr>
            </w:pPr>
            <w:del w:id="5585" w:author="MCC" w:date="2025-12-12T12:36:00Z">
              <w:r w:rsidRPr="00914DD4">
                <w:rPr>
                  <w:rFonts w:eastAsiaTheme="minorEastAsia"/>
                </w:rPr>
                <w:delText>1995 – 2020 MHz</w:delText>
              </w:r>
            </w:del>
          </w:p>
        </w:tc>
        <w:tc>
          <w:tcPr>
            <w:tcW w:w="851" w:type="dxa"/>
            <w:tcBorders>
              <w:top w:val="single" w:sz="2" w:space="0" w:color="auto"/>
              <w:left w:val="single" w:sz="2" w:space="0" w:color="auto"/>
              <w:bottom w:val="single" w:sz="2" w:space="0" w:color="auto"/>
              <w:right w:val="single" w:sz="2" w:space="0" w:color="auto"/>
            </w:tcBorders>
            <w:hideMark/>
          </w:tcPr>
          <w:p w14:paraId="1619650D" w14:textId="77777777" w:rsidR="00914DD4" w:rsidRPr="00914DD4" w:rsidRDefault="00914DD4" w:rsidP="00914DD4">
            <w:pPr>
              <w:pStyle w:val="Heading5"/>
              <w:rPr>
                <w:del w:id="5586" w:author="MCC" w:date="2025-12-12T12:36:00Z"/>
                <w:rFonts w:eastAsiaTheme="minorEastAsia"/>
              </w:rPr>
            </w:pPr>
            <w:del w:id="5587"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7464FB4" w14:textId="77777777" w:rsidR="00914DD4" w:rsidRPr="00914DD4" w:rsidRDefault="00914DD4" w:rsidP="00914DD4">
            <w:pPr>
              <w:pStyle w:val="Heading5"/>
              <w:rPr>
                <w:del w:id="5588" w:author="MCC" w:date="2025-12-12T12:36:00Z"/>
                <w:rFonts w:eastAsiaTheme="minorEastAsia"/>
              </w:rPr>
            </w:pPr>
            <w:del w:id="558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F6C9E23" w14:textId="77777777" w:rsidR="00914DD4" w:rsidRPr="00914DD4" w:rsidRDefault="00914DD4" w:rsidP="00914DD4">
            <w:pPr>
              <w:pStyle w:val="Heading5"/>
              <w:rPr>
                <w:del w:id="5590" w:author="MCC" w:date="2025-12-12T12:36:00Z"/>
                <w:rFonts w:eastAsiaTheme="minorEastAsia"/>
              </w:rPr>
            </w:pPr>
          </w:p>
        </w:tc>
      </w:tr>
      <w:tr w:rsidR="00914DD4" w:rsidRPr="00914DD4" w14:paraId="10D8B380" w14:textId="77777777" w:rsidTr="00914DD4">
        <w:trPr>
          <w:cantSplit/>
          <w:jc w:val="center"/>
          <w:del w:id="5591" w:author="MCC" w:date="2025-12-12T12:36:00Z"/>
        </w:trPr>
        <w:tc>
          <w:tcPr>
            <w:tcW w:w="1301" w:type="dxa"/>
            <w:tcBorders>
              <w:top w:val="nil"/>
              <w:left w:val="single" w:sz="4" w:space="0" w:color="auto"/>
              <w:bottom w:val="single" w:sz="4" w:space="0" w:color="auto"/>
              <w:right w:val="single" w:sz="4" w:space="0" w:color="auto"/>
            </w:tcBorders>
          </w:tcPr>
          <w:p w14:paraId="47E67352" w14:textId="77777777" w:rsidR="00914DD4" w:rsidRPr="00914DD4" w:rsidRDefault="00914DD4" w:rsidP="00914DD4">
            <w:pPr>
              <w:pStyle w:val="Heading5"/>
              <w:rPr>
                <w:del w:id="5592"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6EE2E36F" w14:textId="77777777" w:rsidR="00914DD4" w:rsidRPr="00914DD4" w:rsidRDefault="00914DD4" w:rsidP="00914DD4">
            <w:pPr>
              <w:pStyle w:val="Heading5"/>
              <w:rPr>
                <w:del w:id="5593" w:author="MCC" w:date="2025-12-12T12:36:00Z"/>
                <w:rFonts w:eastAsiaTheme="minorEastAsia"/>
              </w:rPr>
            </w:pPr>
            <w:del w:id="5594" w:author="MCC" w:date="2025-12-12T12:36:00Z">
              <w:r w:rsidRPr="00914DD4">
                <w:rPr>
                  <w:rFonts w:eastAsiaTheme="minorEastAsia"/>
                </w:rPr>
                <w:delText>1695 – 1710 MHz</w:delText>
              </w:r>
            </w:del>
          </w:p>
        </w:tc>
        <w:tc>
          <w:tcPr>
            <w:tcW w:w="851" w:type="dxa"/>
            <w:tcBorders>
              <w:top w:val="single" w:sz="2" w:space="0" w:color="auto"/>
              <w:left w:val="single" w:sz="2" w:space="0" w:color="auto"/>
              <w:bottom w:val="single" w:sz="2" w:space="0" w:color="auto"/>
              <w:right w:val="single" w:sz="2" w:space="0" w:color="auto"/>
            </w:tcBorders>
            <w:hideMark/>
          </w:tcPr>
          <w:p w14:paraId="113C0094" w14:textId="77777777" w:rsidR="00914DD4" w:rsidRPr="00914DD4" w:rsidRDefault="00914DD4" w:rsidP="00914DD4">
            <w:pPr>
              <w:pStyle w:val="Heading5"/>
              <w:rPr>
                <w:del w:id="5595" w:author="MCC" w:date="2025-12-12T12:36:00Z"/>
                <w:rFonts w:eastAsiaTheme="minorEastAsia"/>
              </w:rPr>
            </w:pPr>
            <w:del w:id="5596"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45EEECEE" w14:textId="77777777" w:rsidR="00914DD4" w:rsidRPr="00914DD4" w:rsidRDefault="00914DD4" w:rsidP="00914DD4">
            <w:pPr>
              <w:pStyle w:val="Heading5"/>
              <w:rPr>
                <w:del w:id="5597" w:author="MCC" w:date="2025-12-12T12:36:00Z"/>
                <w:rFonts w:eastAsiaTheme="minorEastAsia"/>
              </w:rPr>
            </w:pPr>
            <w:del w:id="559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A044504" w14:textId="77777777" w:rsidR="00914DD4" w:rsidRPr="00914DD4" w:rsidRDefault="00914DD4" w:rsidP="00914DD4">
            <w:pPr>
              <w:pStyle w:val="Heading5"/>
              <w:rPr>
                <w:del w:id="5599" w:author="MCC" w:date="2025-12-12T12:36:00Z"/>
                <w:rFonts w:eastAsiaTheme="minorEastAsia"/>
              </w:rPr>
            </w:pPr>
          </w:p>
        </w:tc>
      </w:tr>
      <w:tr w:rsidR="00914DD4" w:rsidRPr="00914DD4" w14:paraId="572C518B" w14:textId="77777777" w:rsidTr="00914DD4">
        <w:trPr>
          <w:cantSplit/>
          <w:jc w:val="center"/>
          <w:del w:id="5600" w:author="MCC" w:date="2025-12-12T12:36:00Z"/>
        </w:trPr>
        <w:tc>
          <w:tcPr>
            <w:tcW w:w="1301" w:type="dxa"/>
            <w:tcBorders>
              <w:top w:val="single" w:sz="4" w:space="0" w:color="auto"/>
              <w:left w:val="single" w:sz="4" w:space="0" w:color="auto"/>
              <w:bottom w:val="nil"/>
              <w:right w:val="single" w:sz="4" w:space="0" w:color="auto"/>
            </w:tcBorders>
            <w:hideMark/>
          </w:tcPr>
          <w:p w14:paraId="646AF184" w14:textId="77777777" w:rsidR="00914DD4" w:rsidRPr="00914DD4" w:rsidRDefault="00914DD4" w:rsidP="00914DD4">
            <w:pPr>
              <w:pStyle w:val="Heading5"/>
              <w:rPr>
                <w:del w:id="5601" w:author="MCC" w:date="2025-12-12T12:36:00Z"/>
                <w:rFonts w:eastAsiaTheme="minorEastAsia"/>
              </w:rPr>
            </w:pPr>
            <w:del w:id="5602" w:author="MCC" w:date="2025-12-12T12:36:00Z">
              <w:r w:rsidRPr="00914DD4">
                <w:rPr>
                  <w:rFonts w:eastAsiaTheme="minorEastAsia"/>
                </w:rPr>
                <w:lastRenderedPageBreak/>
                <w:delText>E-UTRA Band 71 or NR Band n71</w:delText>
              </w:r>
            </w:del>
          </w:p>
        </w:tc>
        <w:tc>
          <w:tcPr>
            <w:tcW w:w="1700" w:type="dxa"/>
            <w:tcBorders>
              <w:top w:val="single" w:sz="2" w:space="0" w:color="auto"/>
              <w:left w:val="single" w:sz="4" w:space="0" w:color="auto"/>
              <w:bottom w:val="single" w:sz="2" w:space="0" w:color="auto"/>
              <w:right w:val="single" w:sz="2" w:space="0" w:color="auto"/>
            </w:tcBorders>
            <w:hideMark/>
          </w:tcPr>
          <w:p w14:paraId="75C041BF" w14:textId="77777777" w:rsidR="00914DD4" w:rsidRPr="00914DD4" w:rsidRDefault="00914DD4" w:rsidP="00914DD4">
            <w:pPr>
              <w:pStyle w:val="Heading5"/>
              <w:rPr>
                <w:del w:id="5603" w:author="MCC" w:date="2025-12-12T12:36:00Z"/>
                <w:rFonts w:eastAsiaTheme="minorEastAsia"/>
              </w:rPr>
            </w:pPr>
            <w:del w:id="5604" w:author="MCC" w:date="2025-12-12T12:36:00Z">
              <w:r w:rsidRPr="00914DD4">
                <w:rPr>
                  <w:rFonts w:eastAsiaTheme="minorEastAsia"/>
                </w:rPr>
                <w:delText>617 – 652 MHz</w:delText>
              </w:r>
            </w:del>
          </w:p>
        </w:tc>
        <w:tc>
          <w:tcPr>
            <w:tcW w:w="851" w:type="dxa"/>
            <w:tcBorders>
              <w:top w:val="single" w:sz="2" w:space="0" w:color="auto"/>
              <w:left w:val="single" w:sz="2" w:space="0" w:color="auto"/>
              <w:bottom w:val="single" w:sz="2" w:space="0" w:color="auto"/>
              <w:right w:val="single" w:sz="2" w:space="0" w:color="auto"/>
            </w:tcBorders>
            <w:hideMark/>
          </w:tcPr>
          <w:p w14:paraId="6BA732B2" w14:textId="77777777" w:rsidR="00914DD4" w:rsidRPr="00914DD4" w:rsidRDefault="00914DD4" w:rsidP="00914DD4">
            <w:pPr>
              <w:pStyle w:val="Heading5"/>
              <w:rPr>
                <w:del w:id="5605" w:author="MCC" w:date="2025-12-12T12:36:00Z"/>
                <w:rFonts w:eastAsiaTheme="minorEastAsia"/>
              </w:rPr>
            </w:pPr>
            <w:del w:id="5606"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850CFAD" w14:textId="77777777" w:rsidR="00914DD4" w:rsidRPr="00914DD4" w:rsidRDefault="00914DD4" w:rsidP="00914DD4">
            <w:pPr>
              <w:pStyle w:val="Heading5"/>
              <w:rPr>
                <w:del w:id="5607" w:author="MCC" w:date="2025-12-12T12:36:00Z"/>
                <w:rFonts w:eastAsiaTheme="minorEastAsia"/>
              </w:rPr>
            </w:pPr>
            <w:del w:id="560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F3BE0D0" w14:textId="77777777" w:rsidR="00914DD4" w:rsidRPr="00914DD4" w:rsidRDefault="00914DD4" w:rsidP="00914DD4">
            <w:pPr>
              <w:pStyle w:val="Heading5"/>
              <w:rPr>
                <w:del w:id="5609" w:author="MCC" w:date="2025-12-12T12:36:00Z"/>
                <w:rFonts w:eastAsiaTheme="minorEastAsia"/>
              </w:rPr>
            </w:pPr>
          </w:p>
        </w:tc>
      </w:tr>
      <w:tr w:rsidR="00914DD4" w:rsidRPr="00914DD4" w14:paraId="1B94B660" w14:textId="77777777" w:rsidTr="00914DD4">
        <w:trPr>
          <w:cantSplit/>
          <w:jc w:val="center"/>
          <w:del w:id="5610" w:author="MCC" w:date="2025-12-12T12:36:00Z"/>
        </w:trPr>
        <w:tc>
          <w:tcPr>
            <w:tcW w:w="1301" w:type="dxa"/>
            <w:tcBorders>
              <w:top w:val="nil"/>
              <w:left w:val="single" w:sz="4" w:space="0" w:color="auto"/>
              <w:bottom w:val="single" w:sz="4" w:space="0" w:color="auto"/>
              <w:right w:val="single" w:sz="4" w:space="0" w:color="auto"/>
            </w:tcBorders>
          </w:tcPr>
          <w:p w14:paraId="5A41345C" w14:textId="77777777" w:rsidR="00914DD4" w:rsidRPr="00914DD4" w:rsidRDefault="00914DD4" w:rsidP="00914DD4">
            <w:pPr>
              <w:pStyle w:val="Heading5"/>
              <w:rPr>
                <w:del w:id="5611"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128298B9" w14:textId="77777777" w:rsidR="00914DD4" w:rsidRPr="00914DD4" w:rsidRDefault="00914DD4" w:rsidP="00914DD4">
            <w:pPr>
              <w:pStyle w:val="Heading5"/>
              <w:rPr>
                <w:del w:id="5612" w:author="MCC" w:date="2025-12-12T12:36:00Z"/>
                <w:rFonts w:eastAsiaTheme="minorEastAsia"/>
              </w:rPr>
            </w:pPr>
            <w:del w:id="5613" w:author="MCC" w:date="2025-12-12T12:36:00Z">
              <w:r w:rsidRPr="00914DD4">
                <w:rPr>
                  <w:rFonts w:eastAsiaTheme="minorEastAsia"/>
                </w:rPr>
                <w:delText>663 – 698 MHz</w:delText>
              </w:r>
            </w:del>
          </w:p>
        </w:tc>
        <w:tc>
          <w:tcPr>
            <w:tcW w:w="851" w:type="dxa"/>
            <w:tcBorders>
              <w:top w:val="single" w:sz="2" w:space="0" w:color="auto"/>
              <w:left w:val="single" w:sz="2" w:space="0" w:color="auto"/>
              <w:bottom w:val="single" w:sz="2" w:space="0" w:color="auto"/>
              <w:right w:val="single" w:sz="2" w:space="0" w:color="auto"/>
            </w:tcBorders>
            <w:hideMark/>
          </w:tcPr>
          <w:p w14:paraId="3729A8E1" w14:textId="77777777" w:rsidR="00914DD4" w:rsidRPr="00914DD4" w:rsidRDefault="00914DD4" w:rsidP="00914DD4">
            <w:pPr>
              <w:pStyle w:val="Heading5"/>
              <w:rPr>
                <w:del w:id="5614" w:author="MCC" w:date="2025-12-12T12:36:00Z"/>
                <w:rFonts w:eastAsiaTheme="minorEastAsia"/>
              </w:rPr>
            </w:pPr>
            <w:del w:id="5615"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54409801" w14:textId="77777777" w:rsidR="00914DD4" w:rsidRPr="00914DD4" w:rsidRDefault="00914DD4" w:rsidP="00914DD4">
            <w:pPr>
              <w:pStyle w:val="Heading5"/>
              <w:rPr>
                <w:del w:id="5616" w:author="MCC" w:date="2025-12-12T12:36:00Z"/>
                <w:rFonts w:eastAsiaTheme="minorEastAsia"/>
              </w:rPr>
            </w:pPr>
            <w:del w:id="561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D143727" w14:textId="77777777" w:rsidR="00914DD4" w:rsidRPr="00914DD4" w:rsidRDefault="00914DD4" w:rsidP="00914DD4">
            <w:pPr>
              <w:pStyle w:val="Heading5"/>
              <w:rPr>
                <w:del w:id="5618" w:author="MCC" w:date="2025-12-12T12:36:00Z"/>
                <w:rFonts w:eastAsiaTheme="minorEastAsia"/>
              </w:rPr>
            </w:pPr>
          </w:p>
        </w:tc>
      </w:tr>
      <w:tr w:rsidR="00914DD4" w:rsidRPr="00914DD4" w14:paraId="3D1560C0" w14:textId="77777777" w:rsidTr="00914DD4">
        <w:trPr>
          <w:cantSplit/>
          <w:jc w:val="center"/>
          <w:del w:id="5619" w:author="MCC" w:date="2025-12-12T12:36:00Z"/>
        </w:trPr>
        <w:tc>
          <w:tcPr>
            <w:tcW w:w="1301" w:type="dxa"/>
            <w:tcBorders>
              <w:top w:val="single" w:sz="4" w:space="0" w:color="auto"/>
              <w:left w:val="single" w:sz="4" w:space="0" w:color="auto"/>
              <w:bottom w:val="nil"/>
              <w:right w:val="single" w:sz="4" w:space="0" w:color="auto"/>
            </w:tcBorders>
            <w:hideMark/>
          </w:tcPr>
          <w:p w14:paraId="3325473C" w14:textId="77777777" w:rsidR="00914DD4" w:rsidRPr="00914DD4" w:rsidRDefault="00914DD4" w:rsidP="00914DD4">
            <w:pPr>
              <w:pStyle w:val="Heading5"/>
              <w:rPr>
                <w:del w:id="5620" w:author="MCC" w:date="2025-12-12T12:36:00Z"/>
                <w:rFonts w:eastAsiaTheme="minorEastAsia"/>
              </w:rPr>
            </w:pPr>
            <w:del w:id="5621" w:author="MCC" w:date="2025-12-12T12:36:00Z">
              <w:r w:rsidRPr="00914DD4">
                <w:rPr>
                  <w:rFonts w:eastAsiaTheme="minorEastAsia"/>
                </w:rPr>
                <w:lastRenderedPageBreak/>
                <w:delText>E-UTRA Band 72 or NR Band n</w:delText>
              </w:r>
              <w:r w:rsidRPr="00914DD4">
                <w:rPr>
                  <w:rFonts w:eastAsiaTheme="minorEastAsia"/>
                  <w:lang w:val="en-US"/>
                </w:rPr>
                <w:delText>72</w:delText>
              </w:r>
            </w:del>
          </w:p>
        </w:tc>
        <w:tc>
          <w:tcPr>
            <w:tcW w:w="1700" w:type="dxa"/>
            <w:tcBorders>
              <w:top w:val="single" w:sz="2" w:space="0" w:color="auto"/>
              <w:left w:val="single" w:sz="4" w:space="0" w:color="auto"/>
              <w:bottom w:val="single" w:sz="2" w:space="0" w:color="auto"/>
              <w:right w:val="single" w:sz="2" w:space="0" w:color="auto"/>
            </w:tcBorders>
            <w:hideMark/>
          </w:tcPr>
          <w:p w14:paraId="382A91C7" w14:textId="77777777" w:rsidR="00914DD4" w:rsidRPr="00914DD4" w:rsidRDefault="00914DD4" w:rsidP="00914DD4">
            <w:pPr>
              <w:pStyle w:val="Heading5"/>
              <w:rPr>
                <w:del w:id="5622" w:author="MCC" w:date="2025-12-12T12:36:00Z"/>
                <w:rFonts w:eastAsiaTheme="minorEastAsia"/>
              </w:rPr>
            </w:pPr>
            <w:del w:id="5623" w:author="MCC" w:date="2025-12-12T12:36:00Z">
              <w:r w:rsidRPr="00914DD4">
                <w:rPr>
                  <w:rFonts w:eastAsiaTheme="minorEastAsia"/>
                </w:rPr>
                <w:delText>461 – 466 MHz</w:delText>
              </w:r>
            </w:del>
          </w:p>
        </w:tc>
        <w:tc>
          <w:tcPr>
            <w:tcW w:w="851" w:type="dxa"/>
            <w:tcBorders>
              <w:top w:val="single" w:sz="2" w:space="0" w:color="auto"/>
              <w:left w:val="single" w:sz="2" w:space="0" w:color="auto"/>
              <w:bottom w:val="single" w:sz="2" w:space="0" w:color="auto"/>
              <w:right w:val="single" w:sz="2" w:space="0" w:color="auto"/>
            </w:tcBorders>
            <w:hideMark/>
          </w:tcPr>
          <w:p w14:paraId="542755FC" w14:textId="77777777" w:rsidR="00914DD4" w:rsidRPr="00914DD4" w:rsidRDefault="00914DD4" w:rsidP="00914DD4">
            <w:pPr>
              <w:pStyle w:val="Heading5"/>
              <w:rPr>
                <w:del w:id="5624" w:author="MCC" w:date="2025-12-12T12:36:00Z"/>
                <w:rFonts w:eastAsiaTheme="minorEastAsia"/>
              </w:rPr>
            </w:pPr>
            <w:del w:id="562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41A8476" w14:textId="77777777" w:rsidR="00914DD4" w:rsidRPr="00914DD4" w:rsidRDefault="00914DD4" w:rsidP="00914DD4">
            <w:pPr>
              <w:pStyle w:val="Heading5"/>
              <w:rPr>
                <w:del w:id="5626" w:author="MCC" w:date="2025-12-12T12:36:00Z"/>
                <w:rFonts w:eastAsiaTheme="minorEastAsia"/>
              </w:rPr>
            </w:pPr>
            <w:del w:id="562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858432A" w14:textId="77777777" w:rsidR="00914DD4" w:rsidRPr="00914DD4" w:rsidRDefault="00914DD4" w:rsidP="00914DD4">
            <w:pPr>
              <w:pStyle w:val="Heading5"/>
              <w:rPr>
                <w:del w:id="5628" w:author="MCC" w:date="2025-12-12T12:36:00Z"/>
                <w:rFonts w:eastAsiaTheme="minorEastAsia"/>
              </w:rPr>
            </w:pPr>
          </w:p>
        </w:tc>
      </w:tr>
      <w:tr w:rsidR="00914DD4" w:rsidRPr="00914DD4" w14:paraId="01E0BA76" w14:textId="77777777" w:rsidTr="00914DD4">
        <w:trPr>
          <w:cantSplit/>
          <w:jc w:val="center"/>
          <w:del w:id="5629" w:author="MCC" w:date="2025-12-12T12:36:00Z"/>
        </w:trPr>
        <w:tc>
          <w:tcPr>
            <w:tcW w:w="1301" w:type="dxa"/>
            <w:tcBorders>
              <w:top w:val="nil"/>
              <w:left w:val="single" w:sz="4" w:space="0" w:color="auto"/>
              <w:bottom w:val="single" w:sz="4" w:space="0" w:color="auto"/>
              <w:right w:val="single" w:sz="4" w:space="0" w:color="auto"/>
            </w:tcBorders>
          </w:tcPr>
          <w:p w14:paraId="782D6BF4" w14:textId="77777777" w:rsidR="00914DD4" w:rsidRPr="00914DD4" w:rsidRDefault="00914DD4" w:rsidP="00914DD4">
            <w:pPr>
              <w:pStyle w:val="Heading5"/>
              <w:rPr>
                <w:del w:id="5630"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193776A" w14:textId="77777777" w:rsidR="00914DD4" w:rsidRPr="00914DD4" w:rsidRDefault="00914DD4" w:rsidP="00914DD4">
            <w:pPr>
              <w:pStyle w:val="Heading5"/>
              <w:rPr>
                <w:del w:id="5631" w:author="MCC" w:date="2025-12-12T12:36:00Z"/>
                <w:rFonts w:eastAsiaTheme="minorEastAsia"/>
              </w:rPr>
            </w:pPr>
            <w:del w:id="5632" w:author="MCC" w:date="2025-12-12T12:36:00Z">
              <w:r w:rsidRPr="00914DD4">
                <w:rPr>
                  <w:rFonts w:eastAsiaTheme="minorEastAsia"/>
                </w:rPr>
                <w:delText>451 – 456 MHz</w:delText>
              </w:r>
            </w:del>
          </w:p>
        </w:tc>
        <w:tc>
          <w:tcPr>
            <w:tcW w:w="851" w:type="dxa"/>
            <w:tcBorders>
              <w:top w:val="single" w:sz="2" w:space="0" w:color="auto"/>
              <w:left w:val="single" w:sz="2" w:space="0" w:color="auto"/>
              <w:bottom w:val="single" w:sz="2" w:space="0" w:color="auto"/>
              <w:right w:val="single" w:sz="2" w:space="0" w:color="auto"/>
            </w:tcBorders>
            <w:hideMark/>
          </w:tcPr>
          <w:p w14:paraId="1158D615" w14:textId="77777777" w:rsidR="00914DD4" w:rsidRPr="00914DD4" w:rsidRDefault="00914DD4" w:rsidP="00914DD4">
            <w:pPr>
              <w:pStyle w:val="Heading5"/>
              <w:rPr>
                <w:del w:id="5633" w:author="MCC" w:date="2025-12-12T12:36:00Z"/>
                <w:rFonts w:eastAsiaTheme="minorEastAsia"/>
              </w:rPr>
            </w:pPr>
            <w:del w:id="5634"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18199C6E" w14:textId="77777777" w:rsidR="00914DD4" w:rsidRPr="00914DD4" w:rsidRDefault="00914DD4" w:rsidP="00914DD4">
            <w:pPr>
              <w:pStyle w:val="Heading5"/>
              <w:rPr>
                <w:del w:id="5635" w:author="MCC" w:date="2025-12-12T12:36:00Z"/>
                <w:rFonts w:eastAsiaTheme="minorEastAsia"/>
              </w:rPr>
            </w:pPr>
            <w:del w:id="5636"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992DACD" w14:textId="77777777" w:rsidR="00914DD4" w:rsidRPr="00914DD4" w:rsidRDefault="00914DD4" w:rsidP="00914DD4">
            <w:pPr>
              <w:pStyle w:val="Heading5"/>
              <w:rPr>
                <w:del w:id="5637" w:author="MCC" w:date="2025-12-12T12:36:00Z"/>
                <w:rFonts w:eastAsiaTheme="minorEastAsia"/>
              </w:rPr>
            </w:pPr>
          </w:p>
        </w:tc>
      </w:tr>
      <w:tr w:rsidR="00914DD4" w:rsidRPr="00914DD4" w14:paraId="7332ADF5" w14:textId="77777777" w:rsidTr="00914DD4">
        <w:trPr>
          <w:cantSplit/>
          <w:jc w:val="center"/>
          <w:del w:id="5638" w:author="MCC" w:date="2025-12-12T12:36:00Z"/>
        </w:trPr>
        <w:tc>
          <w:tcPr>
            <w:tcW w:w="1301" w:type="dxa"/>
            <w:tcBorders>
              <w:top w:val="single" w:sz="4" w:space="0" w:color="auto"/>
              <w:left w:val="single" w:sz="4" w:space="0" w:color="auto"/>
              <w:bottom w:val="nil"/>
              <w:right w:val="single" w:sz="4" w:space="0" w:color="auto"/>
            </w:tcBorders>
            <w:hideMark/>
          </w:tcPr>
          <w:p w14:paraId="255E03BE" w14:textId="77777777" w:rsidR="00914DD4" w:rsidRPr="00914DD4" w:rsidRDefault="00914DD4" w:rsidP="00914DD4">
            <w:pPr>
              <w:pStyle w:val="Heading5"/>
              <w:rPr>
                <w:del w:id="5639" w:author="MCC" w:date="2025-12-12T12:36:00Z"/>
                <w:rFonts w:eastAsiaTheme="minorEastAsia"/>
              </w:rPr>
            </w:pPr>
            <w:del w:id="5640" w:author="MCC" w:date="2025-12-12T12:36:00Z">
              <w:r w:rsidRPr="00914DD4">
                <w:rPr>
                  <w:rFonts w:eastAsiaTheme="minorEastAsia"/>
                </w:rPr>
                <w:lastRenderedPageBreak/>
                <w:delText>E-UTRA Band 74 or NR Band n74</w:delText>
              </w:r>
            </w:del>
          </w:p>
        </w:tc>
        <w:tc>
          <w:tcPr>
            <w:tcW w:w="1700" w:type="dxa"/>
            <w:tcBorders>
              <w:top w:val="single" w:sz="2" w:space="0" w:color="auto"/>
              <w:left w:val="single" w:sz="4" w:space="0" w:color="auto"/>
              <w:bottom w:val="single" w:sz="2" w:space="0" w:color="auto"/>
              <w:right w:val="single" w:sz="2" w:space="0" w:color="auto"/>
            </w:tcBorders>
            <w:hideMark/>
          </w:tcPr>
          <w:p w14:paraId="22C25B12" w14:textId="77777777" w:rsidR="00914DD4" w:rsidRPr="00914DD4" w:rsidRDefault="00914DD4" w:rsidP="00914DD4">
            <w:pPr>
              <w:pStyle w:val="Heading5"/>
              <w:rPr>
                <w:del w:id="5641" w:author="MCC" w:date="2025-12-12T12:36:00Z"/>
                <w:rFonts w:eastAsiaTheme="minorEastAsia"/>
              </w:rPr>
            </w:pPr>
            <w:del w:id="5642" w:author="MCC" w:date="2025-12-12T12:36:00Z">
              <w:r w:rsidRPr="00914DD4">
                <w:rPr>
                  <w:rFonts w:eastAsiaTheme="minorEastAsia"/>
                </w:rPr>
                <w:delText>1475 – 1518 MHz</w:delText>
              </w:r>
            </w:del>
          </w:p>
        </w:tc>
        <w:tc>
          <w:tcPr>
            <w:tcW w:w="851" w:type="dxa"/>
            <w:tcBorders>
              <w:top w:val="single" w:sz="2" w:space="0" w:color="auto"/>
              <w:left w:val="single" w:sz="2" w:space="0" w:color="auto"/>
              <w:bottom w:val="single" w:sz="2" w:space="0" w:color="auto"/>
              <w:right w:val="single" w:sz="2" w:space="0" w:color="auto"/>
            </w:tcBorders>
            <w:hideMark/>
          </w:tcPr>
          <w:p w14:paraId="152C7581" w14:textId="77777777" w:rsidR="00914DD4" w:rsidRPr="00914DD4" w:rsidRDefault="00914DD4" w:rsidP="00914DD4">
            <w:pPr>
              <w:pStyle w:val="Heading5"/>
              <w:rPr>
                <w:del w:id="5643" w:author="MCC" w:date="2025-12-12T12:36:00Z"/>
                <w:rFonts w:eastAsiaTheme="minorEastAsia"/>
              </w:rPr>
            </w:pPr>
            <w:del w:id="5644"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5A49B48" w14:textId="77777777" w:rsidR="00914DD4" w:rsidRPr="00914DD4" w:rsidRDefault="00914DD4" w:rsidP="00914DD4">
            <w:pPr>
              <w:pStyle w:val="Heading5"/>
              <w:rPr>
                <w:del w:id="5645" w:author="MCC" w:date="2025-12-12T12:36:00Z"/>
                <w:rFonts w:eastAsiaTheme="minorEastAsia"/>
              </w:rPr>
            </w:pPr>
            <w:del w:id="5646"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6E6114D" w14:textId="77777777" w:rsidR="00914DD4" w:rsidRPr="00914DD4" w:rsidRDefault="00914DD4" w:rsidP="00914DD4">
            <w:pPr>
              <w:pStyle w:val="Heading5"/>
              <w:rPr>
                <w:del w:id="5647" w:author="MCC" w:date="2025-12-12T12:36:00Z"/>
                <w:rFonts w:eastAsiaTheme="minorEastAsia"/>
              </w:rPr>
            </w:pPr>
          </w:p>
        </w:tc>
      </w:tr>
      <w:tr w:rsidR="00914DD4" w:rsidRPr="00914DD4" w14:paraId="0DF15038" w14:textId="77777777" w:rsidTr="00914DD4">
        <w:trPr>
          <w:cantSplit/>
          <w:jc w:val="center"/>
          <w:del w:id="5648" w:author="MCC" w:date="2025-12-12T12:36:00Z"/>
        </w:trPr>
        <w:tc>
          <w:tcPr>
            <w:tcW w:w="1301" w:type="dxa"/>
            <w:tcBorders>
              <w:top w:val="nil"/>
              <w:left w:val="single" w:sz="4" w:space="0" w:color="auto"/>
              <w:bottom w:val="single" w:sz="4" w:space="0" w:color="auto"/>
              <w:right w:val="single" w:sz="4" w:space="0" w:color="auto"/>
            </w:tcBorders>
          </w:tcPr>
          <w:p w14:paraId="7A487AEC" w14:textId="77777777" w:rsidR="00914DD4" w:rsidRPr="00914DD4" w:rsidRDefault="00914DD4" w:rsidP="00914DD4">
            <w:pPr>
              <w:pStyle w:val="Heading5"/>
              <w:rPr>
                <w:del w:id="5649"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9A0B7BB" w14:textId="77777777" w:rsidR="00914DD4" w:rsidRPr="00914DD4" w:rsidRDefault="00914DD4" w:rsidP="00914DD4">
            <w:pPr>
              <w:pStyle w:val="Heading5"/>
              <w:rPr>
                <w:del w:id="5650" w:author="MCC" w:date="2025-12-12T12:36:00Z"/>
                <w:rFonts w:eastAsiaTheme="minorEastAsia"/>
              </w:rPr>
            </w:pPr>
            <w:del w:id="5651" w:author="MCC" w:date="2025-12-12T12:36:00Z">
              <w:r w:rsidRPr="00914DD4">
                <w:rPr>
                  <w:rFonts w:eastAsiaTheme="minorEastAsia"/>
                </w:rPr>
                <w:delText>1427 – 1470 MHz</w:delText>
              </w:r>
            </w:del>
          </w:p>
        </w:tc>
        <w:tc>
          <w:tcPr>
            <w:tcW w:w="851" w:type="dxa"/>
            <w:tcBorders>
              <w:top w:val="single" w:sz="2" w:space="0" w:color="auto"/>
              <w:left w:val="single" w:sz="2" w:space="0" w:color="auto"/>
              <w:bottom w:val="single" w:sz="2" w:space="0" w:color="auto"/>
              <w:right w:val="single" w:sz="2" w:space="0" w:color="auto"/>
            </w:tcBorders>
            <w:hideMark/>
          </w:tcPr>
          <w:p w14:paraId="35B54E7C" w14:textId="77777777" w:rsidR="00914DD4" w:rsidRPr="00914DD4" w:rsidRDefault="00914DD4" w:rsidP="00914DD4">
            <w:pPr>
              <w:pStyle w:val="Heading5"/>
              <w:rPr>
                <w:del w:id="5652" w:author="MCC" w:date="2025-12-12T12:36:00Z"/>
                <w:rFonts w:eastAsiaTheme="minorEastAsia"/>
              </w:rPr>
            </w:pPr>
            <w:del w:id="5653"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790C4D1" w14:textId="77777777" w:rsidR="00914DD4" w:rsidRPr="00914DD4" w:rsidRDefault="00914DD4" w:rsidP="00914DD4">
            <w:pPr>
              <w:pStyle w:val="Heading5"/>
              <w:rPr>
                <w:del w:id="5654" w:author="MCC" w:date="2025-12-12T12:36:00Z"/>
                <w:rFonts w:eastAsiaTheme="minorEastAsia"/>
              </w:rPr>
            </w:pPr>
            <w:del w:id="5655" w:author="MCC" w:date="2025-12-12T12:36:00Z">
              <w:r w:rsidRPr="00914DD4">
                <w:rPr>
                  <w:rFonts w:eastAsiaTheme="minorEastAsia"/>
                </w:rPr>
                <w:delText>1MHz</w:delText>
              </w:r>
            </w:del>
          </w:p>
        </w:tc>
        <w:tc>
          <w:tcPr>
            <w:tcW w:w="4421" w:type="dxa"/>
            <w:tcBorders>
              <w:top w:val="single" w:sz="2" w:space="0" w:color="auto"/>
              <w:left w:val="single" w:sz="2" w:space="0" w:color="auto"/>
              <w:bottom w:val="single" w:sz="2" w:space="0" w:color="auto"/>
              <w:right w:val="single" w:sz="2" w:space="0" w:color="auto"/>
            </w:tcBorders>
          </w:tcPr>
          <w:p w14:paraId="57DB2A44" w14:textId="77777777" w:rsidR="00914DD4" w:rsidRPr="00914DD4" w:rsidRDefault="00914DD4" w:rsidP="00914DD4">
            <w:pPr>
              <w:pStyle w:val="Heading5"/>
              <w:rPr>
                <w:del w:id="5656" w:author="MCC" w:date="2025-12-12T12:36:00Z"/>
                <w:rFonts w:eastAsiaTheme="minorEastAsia"/>
              </w:rPr>
            </w:pPr>
          </w:p>
        </w:tc>
      </w:tr>
      <w:tr w:rsidR="00914DD4" w:rsidRPr="00914DD4" w14:paraId="345CD9CB" w14:textId="77777777" w:rsidTr="00914DD4">
        <w:trPr>
          <w:cantSplit/>
          <w:jc w:val="center"/>
          <w:del w:id="5657" w:author="MCC" w:date="2025-12-12T12:36:00Z"/>
        </w:trPr>
        <w:tc>
          <w:tcPr>
            <w:tcW w:w="1301" w:type="dxa"/>
            <w:tcBorders>
              <w:top w:val="single" w:sz="4" w:space="0" w:color="auto"/>
              <w:left w:val="single" w:sz="2" w:space="0" w:color="auto"/>
              <w:bottom w:val="single" w:sz="2" w:space="0" w:color="auto"/>
              <w:right w:val="single" w:sz="2" w:space="0" w:color="auto"/>
            </w:tcBorders>
            <w:hideMark/>
          </w:tcPr>
          <w:p w14:paraId="7D9F1BD4" w14:textId="77777777" w:rsidR="00914DD4" w:rsidRPr="00914DD4" w:rsidRDefault="00914DD4" w:rsidP="00914DD4">
            <w:pPr>
              <w:pStyle w:val="Heading5"/>
              <w:rPr>
                <w:del w:id="5658" w:author="MCC" w:date="2025-12-12T12:36:00Z"/>
                <w:rFonts w:eastAsiaTheme="minorEastAsia"/>
              </w:rPr>
            </w:pPr>
            <w:del w:id="5659" w:author="MCC" w:date="2025-12-12T12:36:00Z">
              <w:r w:rsidRPr="00914DD4">
                <w:rPr>
                  <w:rFonts w:eastAsiaTheme="minorEastAsia"/>
                </w:rPr>
                <w:lastRenderedPageBreak/>
                <w:delText>E-UTRA Band 75 or NR Band n75</w:delText>
              </w:r>
            </w:del>
          </w:p>
        </w:tc>
        <w:tc>
          <w:tcPr>
            <w:tcW w:w="1700" w:type="dxa"/>
            <w:tcBorders>
              <w:top w:val="single" w:sz="2" w:space="0" w:color="auto"/>
              <w:left w:val="single" w:sz="2" w:space="0" w:color="auto"/>
              <w:bottom w:val="single" w:sz="2" w:space="0" w:color="auto"/>
              <w:right w:val="single" w:sz="2" w:space="0" w:color="auto"/>
            </w:tcBorders>
            <w:hideMark/>
          </w:tcPr>
          <w:p w14:paraId="5BFB89A7" w14:textId="77777777" w:rsidR="00914DD4" w:rsidRPr="00914DD4" w:rsidRDefault="00914DD4" w:rsidP="00914DD4">
            <w:pPr>
              <w:pStyle w:val="Heading5"/>
              <w:rPr>
                <w:del w:id="5660" w:author="MCC" w:date="2025-12-12T12:36:00Z"/>
                <w:rFonts w:eastAsiaTheme="minorEastAsia"/>
              </w:rPr>
            </w:pPr>
            <w:del w:id="5661" w:author="MCC" w:date="2025-12-12T12:36:00Z">
              <w:r w:rsidRPr="00914DD4">
                <w:rPr>
                  <w:rFonts w:eastAsiaTheme="minorEastAsia"/>
                </w:rPr>
                <w:delText>1432 – 1517 MHz</w:delText>
              </w:r>
            </w:del>
          </w:p>
        </w:tc>
        <w:tc>
          <w:tcPr>
            <w:tcW w:w="851" w:type="dxa"/>
            <w:tcBorders>
              <w:top w:val="single" w:sz="2" w:space="0" w:color="auto"/>
              <w:left w:val="single" w:sz="2" w:space="0" w:color="auto"/>
              <w:bottom w:val="single" w:sz="2" w:space="0" w:color="auto"/>
              <w:right w:val="single" w:sz="2" w:space="0" w:color="auto"/>
            </w:tcBorders>
            <w:hideMark/>
          </w:tcPr>
          <w:p w14:paraId="5BDCAC66" w14:textId="77777777" w:rsidR="00914DD4" w:rsidRPr="00914DD4" w:rsidRDefault="00914DD4" w:rsidP="00914DD4">
            <w:pPr>
              <w:pStyle w:val="Heading5"/>
              <w:rPr>
                <w:del w:id="5662" w:author="MCC" w:date="2025-12-12T12:36:00Z"/>
                <w:rFonts w:eastAsiaTheme="minorEastAsia"/>
              </w:rPr>
            </w:pPr>
            <w:del w:id="5663"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3BCEB200" w14:textId="77777777" w:rsidR="00914DD4" w:rsidRPr="00914DD4" w:rsidRDefault="00914DD4" w:rsidP="00914DD4">
            <w:pPr>
              <w:pStyle w:val="Heading5"/>
              <w:rPr>
                <w:del w:id="5664" w:author="MCC" w:date="2025-12-12T12:36:00Z"/>
                <w:rFonts w:eastAsiaTheme="minorEastAsia"/>
              </w:rPr>
            </w:pPr>
            <w:del w:id="5665"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38F87E4" w14:textId="77777777" w:rsidR="00914DD4" w:rsidRPr="00914DD4" w:rsidRDefault="00914DD4" w:rsidP="00914DD4">
            <w:pPr>
              <w:pStyle w:val="Heading5"/>
              <w:rPr>
                <w:del w:id="5666" w:author="MCC" w:date="2025-12-12T12:36:00Z"/>
                <w:rFonts w:eastAsiaTheme="minorEastAsia"/>
              </w:rPr>
            </w:pPr>
          </w:p>
        </w:tc>
      </w:tr>
      <w:tr w:rsidR="00914DD4" w:rsidRPr="00914DD4" w14:paraId="0C7A3AC9" w14:textId="77777777" w:rsidTr="00914DD4">
        <w:trPr>
          <w:cantSplit/>
          <w:jc w:val="center"/>
          <w:del w:id="5667"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691C21C7" w14:textId="77777777" w:rsidR="00914DD4" w:rsidRPr="00914DD4" w:rsidRDefault="00914DD4" w:rsidP="00914DD4">
            <w:pPr>
              <w:pStyle w:val="Heading5"/>
              <w:rPr>
                <w:del w:id="5668" w:author="MCC" w:date="2025-12-12T12:36:00Z"/>
                <w:rFonts w:eastAsiaTheme="minorEastAsia"/>
              </w:rPr>
            </w:pPr>
            <w:del w:id="5669" w:author="MCC" w:date="2025-12-12T12:36:00Z">
              <w:r w:rsidRPr="00914DD4">
                <w:rPr>
                  <w:rFonts w:eastAsiaTheme="minorEastAsia"/>
                </w:rPr>
                <w:lastRenderedPageBreak/>
                <w:delText>E-UTRA Band 76 or NR Band n76</w:delText>
              </w:r>
            </w:del>
          </w:p>
        </w:tc>
        <w:tc>
          <w:tcPr>
            <w:tcW w:w="1700" w:type="dxa"/>
            <w:tcBorders>
              <w:top w:val="single" w:sz="2" w:space="0" w:color="auto"/>
              <w:left w:val="single" w:sz="2" w:space="0" w:color="auto"/>
              <w:bottom w:val="single" w:sz="2" w:space="0" w:color="auto"/>
              <w:right w:val="single" w:sz="2" w:space="0" w:color="auto"/>
            </w:tcBorders>
            <w:hideMark/>
          </w:tcPr>
          <w:p w14:paraId="7748B1BF" w14:textId="77777777" w:rsidR="00914DD4" w:rsidRPr="00914DD4" w:rsidRDefault="00914DD4" w:rsidP="00914DD4">
            <w:pPr>
              <w:pStyle w:val="Heading5"/>
              <w:rPr>
                <w:del w:id="5670" w:author="MCC" w:date="2025-12-12T12:36:00Z"/>
                <w:rFonts w:eastAsiaTheme="minorEastAsia"/>
              </w:rPr>
            </w:pPr>
            <w:del w:id="5671" w:author="MCC" w:date="2025-12-12T12:36:00Z">
              <w:r w:rsidRPr="00914DD4">
                <w:rPr>
                  <w:rFonts w:eastAsiaTheme="minorEastAsia"/>
                </w:rPr>
                <w:delText>1427 – 1432 MHz</w:delText>
              </w:r>
            </w:del>
          </w:p>
        </w:tc>
        <w:tc>
          <w:tcPr>
            <w:tcW w:w="851" w:type="dxa"/>
            <w:tcBorders>
              <w:top w:val="single" w:sz="2" w:space="0" w:color="auto"/>
              <w:left w:val="single" w:sz="2" w:space="0" w:color="auto"/>
              <w:bottom w:val="single" w:sz="2" w:space="0" w:color="auto"/>
              <w:right w:val="single" w:sz="2" w:space="0" w:color="auto"/>
            </w:tcBorders>
            <w:hideMark/>
          </w:tcPr>
          <w:p w14:paraId="3AD7E027" w14:textId="77777777" w:rsidR="00914DD4" w:rsidRPr="00914DD4" w:rsidRDefault="00914DD4" w:rsidP="00914DD4">
            <w:pPr>
              <w:pStyle w:val="Heading5"/>
              <w:rPr>
                <w:del w:id="5672" w:author="MCC" w:date="2025-12-12T12:36:00Z"/>
                <w:rFonts w:eastAsiaTheme="minorEastAsia"/>
              </w:rPr>
            </w:pPr>
            <w:del w:id="5673"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6BF0413" w14:textId="77777777" w:rsidR="00914DD4" w:rsidRPr="00914DD4" w:rsidRDefault="00914DD4" w:rsidP="00914DD4">
            <w:pPr>
              <w:pStyle w:val="Heading5"/>
              <w:rPr>
                <w:del w:id="5674" w:author="MCC" w:date="2025-12-12T12:36:00Z"/>
                <w:rFonts w:eastAsiaTheme="minorEastAsia"/>
              </w:rPr>
            </w:pPr>
            <w:del w:id="5675"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90C0073" w14:textId="77777777" w:rsidR="00914DD4" w:rsidRPr="00914DD4" w:rsidRDefault="00914DD4" w:rsidP="00914DD4">
            <w:pPr>
              <w:pStyle w:val="Heading5"/>
              <w:rPr>
                <w:del w:id="5676" w:author="MCC" w:date="2025-12-12T12:36:00Z"/>
                <w:rFonts w:eastAsiaTheme="minorEastAsia"/>
              </w:rPr>
            </w:pPr>
          </w:p>
        </w:tc>
      </w:tr>
      <w:tr w:rsidR="00914DD4" w:rsidRPr="00914DD4" w14:paraId="3099D14A" w14:textId="77777777" w:rsidTr="00914DD4">
        <w:trPr>
          <w:cantSplit/>
          <w:jc w:val="center"/>
          <w:del w:id="5677"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482DDFED" w14:textId="77777777" w:rsidR="00914DD4" w:rsidRPr="00914DD4" w:rsidRDefault="00914DD4" w:rsidP="00914DD4">
            <w:pPr>
              <w:pStyle w:val="Heading5"/>
              <w:rPr>
                <w:del w:id="5678" w:author="MCC" w:date="2025-12-12T12:36:00Z"/>
                <w:rFonts w:eastAsiaTheme="minorEastAsia"/>
              </w:rPr>
            </w:pPr>
            <w:del w:id="5679" w:author="MCC" w:date="2025-12-12T12:36:00Z">
              <w:r w:rsidRPr="00914DD4">
                <w:rPr>
                  <w:rFonts w:eastAsiaTheme="minorEastAsia"/>
                </w:rPr>
                <w:lastRenderedPageBreak/>
                <w:delText>NR Band n77</w:delText>
              </w:r>
            </w:del>
          </w:p>
        </w:tc>
        <w:tc>
          <w:tcPr>
            <w:tcW w:w="1700" w:type="dxa"/>
            <w:tcBorders>
              <w:top w:val="single" w:sz="2" w:space="0" w:color="auto"/>
              <w:left w:val="single" w:sz="2" w:space="0" w:color="auto"/>
              <w:bottom w:val="single" w:sz="2" w:space="0" w:color="auto"/>
              <w:right w:val="single" w:sz="2" w:space="0" w:color="auto"/>
            </w:tcBorders>
            <w:hideMark/>
          </w:tcPr>
          <w:p w14:paraId="22F455B3" w14:textId="77777777" w:rsidR="00914DD4" w:rsidRPr="00914DD4" w:rsidRDefault="00914DD4" w:rsidP="00914DD4">
            <w:pPr>
              <w:pStyle w:val="Heading5"/>
              <w:rPr>
                <w:del w:id="5680" w:author="MCC" w:date="2025-12-12T12:36:00Z"/>
                <w:rFonts w:eastAsiaTheme="minorEastAsia"/>
              </w:rPr>
            </w:pPr>
            <w:del w:id="5681" w:author="MCC" w:date="2025-12-12T12:36:00Z">
              <w:r w:rsidRPr="00914DD4">
                <w:rPr>
                  <w:rFonts w:eastAsiaTheme="minorEastAsia"/>
                </w:rPr>
                <w:delText>3.3 – 4.2 GHz</w:delText>
              </w:r>
            </w:del>
          </w:p>
        </w:tc>
        <w:tc>
          <w:tcPr>
            <w:tcW w:w="851" w:type="dxa"/>
            <w:tcBorders>
              <w:top w:val="single" w:sz="2" w:space="0" w:color="auto"/>
              <w:left w:val="single" w:sz="2" w:space="0" w:color="auto"/>
              <w:bottom w:val="single" w:sz="2" w:space="0" w:color="auto"/>
              <w:right w:val="single" w:sz="2" w:space="0" w:color="auto"/>
            </w:tcBorders>
            <w:hideMark/>
          </w:tcPr>
          <w:p w14:paraId="12887C43" w14:textId="77777777" w:rsidR="00914DD4" w:rsidRPr="00914DD4" w:rsidRDefault="00914DD4" w:rsidP="00914DD4">
            <w:pPr>
              <w:pStyle w:val="Heading5"/>
              <w:rPr>
                <w:del w:id="5682" w:author="MCC" w:date="2025-12-12T12:36:00Z"/>
                <w:rFonts w:eastAsiaTheme="minorEastAsia"/>
              </w:rPr>
            </w:pPr>
            <w:del w:id="5683"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1913CDB7" w14:textId="77777777" w:rsidR="00914DD4" w:rsidRPr="00914DD4" w:rsidRDefault="00914DD4" w:rsidP="00914DD4">
            <w:pPr>
              <w:pStyle w:val="Heading5"/>
              <w:rPr>
                <w:del w:id="5684" w:author="MCC" w:date="2025-12-12T12:36:00Z"/>
                <w:rFonts w:eastAsiaTheme="minorEastAsia"/>
              </w:rPr>
            </w:pPr>
            <w:del w:id="5685"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27C7A1E0" w14:textId="77777777" w:rsidR="00914DD4" w:rsidRPr="00914DD4" w:rsidRDefault="00914DD4" w:rsidP="00914DD4">
            <w:pPr>
              <w:pStyle w:val="Heading5"/>
              <w:rPr>
                <w:del w:id="5686" w:author="MCC" w:date="2025-12-12T12:36:00Z"/>
                <w:rFonts w:eastAsiaTheme="minorEastAsia"/>
              </w:rPr>
            </w:pPr>
            <w:del w:id="5687" w:author="MCC" w:date="2025-12-12T12:36:00Z">
              <w:r w:rsidRPr="00914DD4">
                <w:rPr>
                  <w:rFonts w:eastAsiaTheme="minorEastAsia"/>
                </w:rPr>
                <w:delText>This requirement does not apply to IAB-DU and IAB-MT operating in Band n77 or n78</w:delText>
              </w:r>
            </w:del>
          </w:p>
        </w:tc>
      </w:tr>
      <w:tr w:rsidR="00914DD4" w:rsidRPr="00914DD4" w14:paraId="514CB65A" w14:textId="77777777" w:rsidTr="00914DD4">
        <w:trPr>
          <w:cantSplit/>
          <w:jc w:val="center"/>
          <w:del w:id="5688"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17FEBF3B" w14:textId="77777777" w:rsidR="00914DD4" w:rsidRPr="00914DD4" w:rsidRDefault="00914DD4" w:rsidP="00914DD4">
            <w:pPr>
              <w:pStyle w:val="Heading5"/>
              <w:rPr>
                <w:del w:id="5689" w:author="MCC" w:date="2025-12-12T12:36:00Z"/>
                <w:rFonts w:eastAsiaTheme="minorEastAsia"/>
              </w:rPr>
            </w:pPr>
            <w:del w:id="5690" w:author="MCC" w:date="2025-12-12T12:36:00Z">
              <w:r w:rsidRPr="00914DD4">
                <w:rPr>
                  <w:rFonts w:eastAsiaTheme="minorEastAsia"/>
                </w:rPr>
                <w:delText>NR Band n78</w:delText>
              </w:r>
            </w:del>
          </w:p>
        </w:tc>
        <w:tc>
          <w:tcPr>
            <w:tcW w:w="1700" w:type="dxa"/>
            <w:tcBorders>
              <w:top w:val="single" w:sz="2" w:space="0" w:color="auto"/>
              <w:left w:val="single" w:sz="2" w:space="0" w:color="auto"/>
              <w:bottom w:val="single" w:sz="2" w:space="0" w:color="auto"/>
              <w:right w:val="single" w:sz="2" w:space="0" w:color="auto"/>
            </w:tcBorders>
            <w:hideMark/>
          </w:tcPr>
          <w:p w14:paraId="22FAE884" w14:textId="77777777" w:rsidR="00914DD4" w:rsidRPr="00914DD4" w:rsidRDefault="00914DD4" w:rsidP="00914DD4">
            <w:pPr>
              <w:pStyle w:val="Heading5"/>
              <w:rPr>
                <w:del w:id="5691" w:author="MCC" w:date="2025-12-12T12:36:00Z"/>
                <w:rFonts w:eastAsiaTheme="minorEastAsia"/>
              </w:rPr>
            </w:pPr>
            <w:del w:id="5692" w:author="MCC" w:date="2025-12-12T12:36:00Z">
              <w:r w:rsidRPr="00914DD4">
                <w:rPr>
                  <w:rFonts w:eastAsiaTheme="minorEastAsia"/>
                </w:rPr>
                <w:delText>3.3 – 3.8 GHz</w:delText>
              </w:r>
            </w:del>
          </w:p>
        </w:tc>
        <w:tc>
          <w:tcPr>
            <w:tcW w:w="851" w:type="dxa"/>
            <w:tcBorders>
              <w:top w:val="single" w:sz="2" w:space="0" w:color="auto"/>
              <w:left w:val="single" w:sz="2" w:space="0" w:color="auto"/>
              <w:bottom w:val="single" w:sz="2" w:space="0" w:color="auto"/>
              <w:right w:val="single" w:sz="2" w:space="0" w:color="auto"/>
            </w:tcBorders>
            <w:hideMark/>
          </w:tcPr>
          <w:p w14:paraId="0EB6DEA2" w14:textId="77777777" w:rsidR="00914DD4" w:rsidRPr="00914DD4" w:rsidRDefault="00914DD4" w:rsidP="00914DD4">
            <w:pPr>
              <w:pStyle w:val="Heading5"/>
              <w:rPr>
                <w:del w:id="5693" w:author="MCC" w:date="2025-12-12T12:36:00Z"/>
                <w:rFonts w:eastAsiaTheme="minorEastAsia"/>
              </w:rPr>
            </w:pPr>
            <w:del w:id="5694"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188795B1" w14:textId="77777777" w:rsidR="00914DD4" w:rsidRPr="00914DD4" w:rsidRDefault="00914DD4" w:rsidP="00914DD4">
            <w:pPr>
              <w:pStyle w:val="Heading5"/>
              <w:rPr>
                <w:del w:id="5695" w:author="MCC" w:date="2025-12-12T12:36:00Z"/>
                <w:rFonts w:eastAsiaTheme="minorEastAsia"/>
              </w:rPr>
            </w:pPr>
            <w:del w:id="5696"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24865A8E" w14:textId="77777777" w:rsidR="00914DD4" w:rsidRPr="00914DD4" w:rsidRDefault="00914DD4" w:rsidP="00914DD4">
            <w:pPr>
              <w:pStyle w:val="Heading5"/>
              <w:rPr>
                <w:del w:id="5697" w:author="MCC" w:date="2025-12-12T12:36:00Z"/>
                <w:rFonts w:eastAsiaTheme="minorEastAsia"/>
              </w:rPr>
            </w:pPr>
            <w:del w:id="5698" w:author="MCC" w:date="2025-12-12T12:36:00Z">
              <w:r w:rsidRPr="00914DD4">
                <w:rPr>
                  <w:rFonts w:eastAsiaTheme="minorEastAsia"/>
                </w:rPr>
                <w:delText>This requirement does not apply to IAB-DU and IAB-MT operating in Band n77 or n78</w:delText>
              </w:r>
            </w:del>
          </w:p>
        </w:tc>
      </w:tr>
      <w:tr w:rsidR="00914DD4" w:rsidRPr="00914DD4" w14:paraId="304A01F6" w14:textId="77777777" w:rsidTr="00914DD4">
        <w:trPr>
          <w:cantSplit/>
          <w:jc w:val="center"/>
          <w:del w:id="5699"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06FC8074" w14:textId="77777777" w:rsidR="00914DD4" w:rsidRPr="00914DD4" w:rsidRDefault="00914DD4" w:rsidP="00914DD4">
            <w:pPr>
              <w:pStyle w:val="Heading5"/>
              <w:rPr>
                <w:del w:id="5700" w:author="MCC" w:date="2025-12-12T12:36:00Z"/>
                <w:rFonts w:eastAsiaTheme="minorEastAsia"/>
              </w:rPr>
            </w:pPr>
            <w:del w:id="5701" w:author="MCC" w:date="2025-12-12T12:36:00Z">
              <w:r w:rsidRPr="00914DD4">
                <w:rPr>
                  <w:rFonts w:eastAsiaTheme="minorEastAsia"/>
                </w:rPr>
                <w:delText>NR Band n79</w:delText>
              </w:r>
            </w:del>
          </w:p>
        </w:tc>
        <w:tc>
          <w:tcPr>
            <w:tcW w:w="1700" w:type="dxa"/>
            <w:tcBorders>
              <w:top w:val="single" w:sz="2" w:space="0" w:color="auto"/>
              <w:left w:val="single" w:sz="2" w:space="0" w:color="auto"/>
              <w:bottom w:val="single" w:sz="2" w:space="0" w:color="auto"/>
              <w:right w:val="single" w:sz="2" w:space="0" w:color="auto"/>
            </w:tcBorders>
            <w:hideMark/>
          </w:tcPr>
          <w:p w14:paraId="1FD888E1" w14:textId="77777777" w:rsidR="00914DD4" w:rsidRPr="00914DD4" w:rsidRDefault="00914DD4" w:rsidP="00914DD4">
            <w:pPr>
              <w:pStyle w:val="Heading5"/>
              <w:rPr>
                <w:del w:id="5702" w:author="MCC" w:date="2025-12-12T12:36:00Z"/>
                <w:rFonts w:eastAsiaTheme="minorEastAsia"/>
              </w:rPr>
            </w:pPr>
            <w:del w:id="5703" w:author="MCC" w:date="2025-12-12T12:36:00Z">
              <w:r w:rsidRPr="00914DD4">
                <w:rPr>
                  <w:rFonts w:eastAsiaTheme="minorEastAsia"/>
                </w:rPr>
                <w:delText>4.4 – 5.0 GHz</w:delText>
              </w:r>
            </w:del>
          </w:p>
        </w:tc>
        <w:tc>
          <w:tcPr>
            <w:tcW w:w="851" w:type="dxa"/>
            <w:tcBorders>
              <w:top w:val="single" w:sz="2" w:space="0" w:color="auto"/>
              <w:left w:val="single" w:sz="2" w:space="0" w:color="auto"/>
              <w:bottom w:val="single" w:sz="2" w:space="0" w:color="auto"/>
              <w:right w:val="single" w:sz="2" w:space="0" w:color="auto"/>
            </w:tcBorders>
            <w:hideMark/>
          </w:tcPr>
          <w:p w14:paraId="5107F60E" w14:textId="77777777" w:rsidR="00914DD4" w:rsidRPr="00914DD4" w:rsidRDefault="00914DD4" w:rsidP="00914DD4">
            <w:pPr>
              <w:pStyle w:val="Heading5"/>
              <w:rPr>
                <w:del w:id="5704" w:author="MCC" w:date="2025-12-12T12:36:00Z"/>
                <w:rFonts w:eastAsiaTheme="minorEastAsia"/>
              </w:rPr>
            </w:pPr>
            <w:del w:id="570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39775A84" w14:textId="77777777" w:rsidR="00914DD4" w:rsidRPr="00914DD4" w:rsidRDefault="00914DD4" w:rsidP="00914DD4">
            <w:pPr>
              <w:pStyle w:val="Heading5"/>
              <w:rPr>
                <w:del w:id="5706" w:author="MCC" w:date="2025-12-12T12:36:00Z"/>
                <w:rFonts w:eastAsiaTheme="minorEastAsia"/>
              </w:rPr>
            </w:pPr>
            <w:del w:id="570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32D85538" w14:textId="77777777" w:rsidR="00914DD4" w:rsidRPr="00914DD4" w:rsidRDefault="00914DD4" w:rsidP="00914DD4">
            <w:pPr>
              <w:pStyle w:val="Heading5"/>
              <w:rPr>
                <w:del w:id="5708" w:author="MCC" w:date="2025-12-12T12:36:00Z"/>
                <w:rFonts w:eastAsiaTheme="minorEastAsia"/>
              </w:rPr>
            </w:pPr>
            <w:del w:id="5709" w:author="MCC" w:date="2025-12-12T12:36:00Z">
              <w:r w:rsidRPr="00914DD4">
                <w:rPr>
                  <w:rFonts w:eastAsiaTheme="minorEastAsia"/>
                </w:rPr>
                <w:delText>This requirement does not apply to IAB-DU and IAB-MT operating in Band n79</w:delText>
              </w:r>
            </w:del>
          </w:p>
        </w:tc>
      </w:tr>
      <w:tr w:rsidR="00914DD4" w:rsidRPr="00914DD4" w14:paraId="42348799" w14:textId="77777777" w:rsidTr="00914DD4">
        <w:trPr>
          <w:cantSplit/>
          <w:jc w:val="center"/>
          <w:del w:id="5710"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223A122F" w14:textId="77777777" w:rsidR="00914DD4" w:rsidRPr="00914DD4" w:rsidRDefault="00914DD4" w:rsidP="00914DD4">
            <w:pPr>
              <w:pStyle w:val="Heading5"/>
              <w:rPr>
                <w:del w:id="5711" w:author="MCC" w:date="2025-12-12T12:36:00Z"/>
                <w:rFonts w:eastAsiaTheme="minorEastAsia"/>
              </w:rPr>
            </w:pPr>
            <w:del w:id="5712" w:author="MCC" w:date="2025-12-12T12:36:00Z">
              <w:r w:rsidRPr="00914DD4">
                <w:rPr>
                  <w:rFonts w:eastAsiaTheme="minorEastAsia"/>
                </w:rPr>
                <w:delText>NR Band n80</w:delText>
              </w:r>
            </w:del>
          </w:p>
        </w:tc>
        <w:tc>
          <w:tcPr>
            <w:tcW w:w="1700" w:type="dxa"/>
            <w:tcBorders>
              <w:top w:val="single" w:sz="2" w:space="0" w:color="auto"/>
              <w:left w:val="single" w:sz="2" w:space="0" w:color="auto"/>
              <w:bottom w:val="single" w:sz="2" w:space="0" w:color="auto"/>
              <w:right w:val="single" w:sz="2" w:space="0" w:color="auto"/>
            </w:tcBorders>
            <w:hideMark/>
          </w:tcPr>
          <w:p w14:paraId="28D86A6B" w14:textId="77777777" w:rsidR="00914DD4" w:rsidRPr="00914DD4" w:rsidRDefault="00914DD4" w:rsidP="00914DD4">
            <w:pPr>
              <w:pStyle w:val="Heading5"/>
              <w:rPr>
                <w:del w:id="5713" w:author="MCC" w:date="2025-12-12T12:36:00Z"/>
                <w:rFonts w:eastAsiaTheme="minorEastAsia"/>
              </w:rPr>
            </w:pPr>
            <w:del w:id="5714" w:author="MCC" w:date="2025-12-12T12:36:00Z">
              <w:r w:rsidRPr="00914DD4">
                <w:rPr>
                  <w:rFonts w:eastAsiaTheme="minorEastAsia"/>
                </w:rPr>
                <w:delText>1710 – 1785 MHz</w:delText>
              </w:r>
            </w:del>
          </w:p>
        </w:tc>
        <w:tc>
          <w:tcPr>
            <w:tcW w:w="851" w:type="dxa"/>
            <w:tcBorders>
              <w:top w:val="single" w:sz="2" w:space="0" w:color="auto"/>
              <w:left w:val="single" w:sz="2" w:space="0" w:color="auto"/>
              <w:bottom w:val="single" w:sz="2" w:space="0" w:color="auto"/>
              <w:right w:val="single" w:sz="2" w:space="0" w:color="auto"/>
            </w:tcBorders>
            <w:hideMark/>
          </w:tcPr>
          <w:p w14:paraId="11776071" w14:textId="77777777" w:rsidR="00914DD4" w:rsidRPr="00914DD4" w:rsidRDefault="00914DD4" w:rsidP="00914DD4">
            <w:pPr>
              <w:pStyle w:val="Heading5"/>
              <w:rPr>
                <w:del w:id="5715" w:author="MCC" w:date="2025-12-12T12:36:00Z"/>
                <w:rFonts w:eastAsiaTheme="minorEastAsia"/>
              </w:rPr>
            </w:pPr>
            <w:del w:id="5716"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2BBB932A" w14:textId="77777777" w:rsidR="00914DD4" w:rsidRPr="00914DD4" w:rsidRDefault="00914DD4" w:rsidP="00914DD4">
            <w:pPr>
              <w:pStyle w:val="Heading5"/>
              <w:rPr>
                <w:del w:id="5717" w:author="MCC" w:date="2025-12-12T12:36:00Z"/>
                <w:rFonts w:eastAsiaTheme="minorEastAsia"/>
              </w:rPr>
            </w:pPr>
            <w:del w:id="571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6096A01" w14:textId="77777777" w:rsidR="00914DD4" w:rsidRPr="00914DD4" w:rsidRDefault="00914DD4" w:rsidP="00914DD4">
            <w:pPr>
              <w:pStyle w:val="Heading5"/>
              <w:rPr>
                <w:del w:id="5719" w:author="MCC" w:date="2025-12-12T12:36:00Z"/>
                <w:rFonts w:eastAsiaTheme="minorEastAsia"/>
              </w:rPr>
            </w:pPr>
          </w:p>
        </w:tc>
      </w:tr>
      <w:tr w:rsidR="00914DD4" w:rsidRPr="00914DD4" w14:paraId="02E45ABA" w14:textId="77777777" w:rsidTr="00914DD4">
        <w:trPr>
          <w:cantSplit/>
          <w:jc w:val="center"/>
          <w:del w:id="5720"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7442CD40" w14:textId="77777777" w:rsidR="00914DD4" w:rsidRPr="00914DD4" w:rsidRDefault="00914DD4" w:rsidP="00914DD4">
            <w:pPr>
              <w:pStyle w:val="Heading5"/>
              <w:rPr>
                <w:del w:id="5721" w:author="MCC" w:date="2025-12-12T12:36:00Z"/>
                <w:rFonts w:eastAsiaTheme="minorEastAsia"/>
              </w:rPr>
            </w:pPr>
            <w:del w:id="5722" w:author="MCC" w:date="2025-12-12T12:36:00Z">
              <w:r w:rsidRPr="00914DD4">
                <w:rPr>
                  <w:rFonts w:eastAsiaTheme="minorEastAsia"/>
                </w:rPr>
                <w:lastRenderedPageBreak/>
                <w:delText>NR Band n81</w:delText>
              </w:r>
            </w:del>
          </w:p>
        </w:tc>
        <w:tc>
          <w:tcPr>
            <w:tcW w:w="1700" w:type="dxa"/>
            <w:tcBorders>
              <w:top w:val="single" w:sz="2" w:space="0" w:color="auto"/>
              <w:left w:val="single" w:sz="2" w:space="0" w:color="auto"/>
              <w:bottom w:val="single" w:sz="2" w:space="0" w:color="auto"/>
              <w:right w:val="single" w:sz="2" w:space="0" w:color="auto"/>
            </w:tcBorders>
            <w:hideMark/>
          </w:tcPr>
          <w:p w14:paraId="41C8F3D4" w14:textId="77777777" w:rsidR="00914DD4" w:rsidRPr="00914DD4" w:rsidRDefault="00914DD4" w:rsidP="00914DD4">
            <w:pPr>
              <w:pStyle w:val="Heading5"/>
              <w:rPr>
                <w:del w:id="5723" w:author="MCC" w:date="2025-12-12T12:36:00Z"/>
                <w:rFonts w:eastAsiaTheme="minorEastAsia"/>
              </w:rPr>
            </w:pPr>
            <w:del w:id="5724" w:author="MCC" w:date="2025-12-12T12:36:00Z">
              <w:r w:rsidRPr="00914DD4">
                <w:rPr>
                  <w:rFonts w:eastAsiaTheme="minorEastAsia"/>
                </w:rPr>
                <w:delText>880 – 915 MHz</w:delText>
              </w:r>
            </w:del>
          </w:p>
        </w:tc>
        <w:tc>
          <w:tcPr>
            <w:tcW w:w="851" w:type="dxa"/>
            <w:tcBorders>
              <w:top w:val="single" w:sz="2" w:space="0" w:color="auto"/>
              <w:left w:val="single" w:sz="2" w:space="0" w:color="auto"/>
              <w:bottom w:val="single" w:sz="2" w:space="0" w:color="auto"/>
              <w:right w:val="single" w:sz="2" w:space="0" w:color="auto"/>
            </w:tcBorders>
            <w:hideMark/>
          </w:tcPr>
          <w:p w14:paraId="553EF54A" w14:textId="77777777" w:rsidR="00914DD4" w:rsidRPr="00914DD4" w:rsidRDefault="00914DD4" w:rsidP="00914DD4">
            <w:pPr>
              <w:pStyle w:val="Heading5"/>
              <w:rPr>
                <w:del w:id="5725" w:author="MCC" w:date="2025-12-12T12:36:00Z"/>
                <w:rFonts w:eastAsiaTheme="minorEastAsia"/>
              </w:rPr>
            </w:pPr>
            <w:del w:id="5726"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6B54F996" w14:textId="77777777" w:rsidR="00914DD4" w:rsidRPr="00914DD4" w:rsidRDefault="00914DD4" w:rsidP="00914DD4">
            <w:pPr>
              <w:pStyle w:val="Heading5"/>
              <w:rPr>
                <w:del w:id="5727" w:author="MCC" w:date="2025-12-12T12:36:00Z"/>
                <w:rFonts w:eastAsiaTheme="minorEastAsia"/>
              </w:rPr>
            </w:pPr>
            <w:del w:id="572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5F7EA4D" w14:textId="77777777" w:rsidR="00914DD4" w:rsidRPr="00914DD4" w:rsidRDefault="00914DD4" w:rsidP="00914DD4">
            <w:pPr>
              <w:pStyle w:val="Heading5"/>
              <w:rPr>
                <w:del w:id="5729" w:author="MCC" w:date="2025-12-12T12:36:00Z"/>
                <w:rFonts w:eastAsiaTheme="minorEastAsia"/>
              </w:rPr>
            </w:pPr>
          </w:p>
        </w:tc>
      </w:tr>
      <w:tr w:rsidR="00914DD4" w:rsidRPr="00914DD4" w14:paraId="66B57AD6" w14:textId="77777777" w:rsidTr="00914DD4">
        <w:trPr>
          <w:cantSplit/>
          <w:jc w:val="center"/>
          <w:del w:id="5730"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0D794161" w14:textId="77777777" w:rsidR="00914DD4" w:rsidRPr="00914DD4" w:rsidRDefault="00914DD4" w:rsidP="00914DD4">
            <w:pPr>
              <w:pStyle w:val="Heading5"/>
              <w:rPr>
                <w:del w:id="5731" w:author="MCC" w:date="2025-12-12T12:36:00Z"/>
                <w:rFonts w:eastAsiaTheme="minorEastAsia"/>
              </w:rPr>
            </w:pPr>
            <w:del w:id="5732" w:author="MCC" w:date="2025-12-12T12:36:00Z">
              <w:r w:rsidRPr="00914DD4">
                <w:rPr>
                  <w:rFonts w:eastAsiaTheme="minorEastAsia"/>
                </w:rPr>
                <w:delText>NR Band n82</w:delText>
              </w:r>
            </w:del>
          </w:p>
        </w:tc>
        <w:tc>
          <w:tcPr>
            <w:tcW w:w="1700" w:type="dxa"/>
            <w:tcBorders>
              <w:top w:val="single" w:sz="2" w:space="0" w:color="auto"/>
              <w:left w:val="single" w:sz="2" w:space="0" w:color="auto"/>
              <w:bottom w:val="single" w:sz="2" w:space="0" w:color="auto"/>
              <w:right w:val="single" w:sz="2" w:space="0" w:color="auto"/>
            </w:tcBorders>
            <w:hideMark/>
          </w:tcPr>
          <w:p w14:paraId="7FCDD55E" w14:textId="77777777" w:rsidR="00914DD4" w:rsidRPr="00914DD4" w:rsidRDefault="00914DD4" w:rsidP="00914DD4">
            <w:pPr>
              <w:pStyle w:val="Heading5"/>
              <w:rPr>
                <w:del w:id="5733" w:author="MCC" w:date="2025-12-12T12:36:00Z"/>
                <w:rFonts w:eastAsiaTheme="minorEastAsia"/>
              </w:rPr>
            </w:pPr>
            <w:del w:id="5734" w:author="MCC" w:date="2025-12-12T12:36:00Z">
              <w:r w:rsidRPr="00914DD4">
                <w:rPr>
                  <w:rFonts w:eastAsiaTheme="minorEastAsia"/>
                </w:rPr>
                <w:delText>832 – 862 MHz</w:delText>
              </w:r>
            </w:del>
          </w:p>
        </w:tc>
        <w:tc>
          <w:tcPr>
            <w:tcW w:w="851" w:type="dxa"/>
            <w:tcBorders>
              <w:top w:val="single" w:sz="2" w:space="0" w:color="auto"/>
              <w:left w:val="single" w:sz="2" w:space="0" w:color="auto"/>
              <w:bottom w:val="single" w:sz="2" w:space="0" w:color="auto"/>
              <w:right w:val="single" w:sz="2" w:space="0" w:color="auto"/>
            </w:tcBorders>
            <w:hideMark/>
          </w:tcPr>
          <w:p w14:paraId="167F71A9" w14:textId="77777777" w:rsidR="00914DD4" w:rsidRPr="00914DD4" w:rsidRDefault="00914DD4" w:rsidP="00914DD4">
            <w:pPr>
              <w:pStyle w:val="Heading5"/>
              <w:rPr>
                <w:del w:id="5735" w:author="MCC" w:date="2025-12-12T12:36:00Z"/>
                <w:rFonts w:eastAsiaTheme="minorEastAsia"/>
              </w:rPr>
            </w:pPr>
            <w:del w:id="5736"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32381346" w14:textId="77777777" w:rsidR="00914DD4" w:rsidRPr="00914DD4" w:rsidRDefault="00914DD4" w:rsidP="00914DD4">
            <w:pPr>
              <w:pStyle w:val="Heading5"/>
              <w:rPr>
                <w:del w:id="5737" w:author="MCC" w:date="2025-12-12T12:36:00Z"/>
                <w:rFonts w:eastAsiaTheme="minorEastAsia"/>
              </w:rPr>
            </w:pPr>
            <w:del w:id="573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C4824B8" w14:textId="77777777" w:rsidR="00914DD4" w:rsidRPr="00914DD4" w:rsidRDefault="00914DD4" w:rsidP="00914DD4">
            <w:pPr>
              <w:pStyle w:val="Heading5"/>
              <w:rPr>
                <w:del w:id="5739" w:author="MCC" w:date="2025-12-12T12:36:00Z"/>
                <w:rFonts w:eastAsiaTheme="minorEastAsia"/>
              </w:rPr>
            </w:pPr>
          </w:p>
        </w:tc>
      </w:tr>
      <w:tr w:rsidR="00914DD4" w:rsidRPr="00914DD4" w14:paraId="7AB33D49" w14:textId="77777777" w:rsidTr="00914DD4">
        <w:trPr>
          <w:cantSplit/>
          <w:jc w:val="center"/>
          <w:del w:id="5740" w:author="MCC" w:date="2025-12-12T12:36:00Z"/>
        </w:trPr>
        <w:tc>
          <w:tcPr>
            <w:tcW w:w="1301" w:type="dxa"/>
            <w:tcBorders>
              <w:top w:val="single" w:sz="2" w:space="0" w:color="auto"/>
              <w:left w:val="single" w:sz="2" w:space="0" w:color="auto"/>
              <w:bottom w:val="single" w:sz="2" w:space="0" w:color="auto"/>
              <w:right w:val="single" w:sz="2" w:space="0" w:color="auto"/>
            </w:tcBorders>
            <w:hideMark/>
          </w:tcPr>
          <w:p w14:paraId="5B365555" w14:textId="77777777" w:rsidR="00914DD4" w:rsidRPr="00914DD4" w:rsidRDefault="00914DD4" w:rsidP="00914DD4">
            <w:pPr>
              <w:pStyle w:val="Heading5"/>
              <w:rPr>
                <w:del w:id="5741" w:author="MCC" w:date="2025-12-12T12:36:00Z"/>
                <w:rFonts w:eastAsiaTheme="minorEastAsia"/>
              </w:rPr>
            </w:pPr>
            <w:del w:id="5742" w:author="MCC" w:date="2025-12-12T12:36:00Z">
              <w:r w:rsidRPr="00914DD4">
                <w:rPr>
                  <w:rFonts w:eastAsiaTheme="minorEastAsia"/>
                </w:rPr>
                <w:delText>NR Band n83</w:delText>
              </w:r>
            </w:del>
          </w:p>
        </w:tc>
        <w:tc>
          <w:tcPr>
            <w:tcW w:w="1700" w:type="dxa"/>
            <w:tcBorders>
              <w:top w:val="single" w:sz="2" w:space="0" w:color="auto"/>
              <w:left w:val="single" w:sz="2" w:space="0" w:color="auto"/>
              <w:bottom w:val="single" w:sz="2" w:space="0" w:color="auto"/>
              <w:right w:val="single" w:sz="2" w:space="0" w:color="auto"/>
            </w:tcBorders>
            <w:hideMark/>
          </w:tcPr>
          <w:p w14:paraId="4E7485CE" w14:textId="77777777" w:rsidR="00914DD4" w:rsidRPr="00914DD4" w:rsidRDefault="00914DD4" w:rsidP="00914DD4">
            <w:pPr>
              <w:pStyle w:val="Heading5"/>
              <w:rPr>
                <w:del w:id="5743" w:author="MCC" w:date="2025-12-12T12:36:00Z"/>
                <w:rFonts w:eastAsiaTheme="minorEastAsia"/>
              </w:rPr>
            </w:pPr>
            <w:del w:id="5744" w:author="MCC" w:date="2025-12-12T12:36:00Z">
              <w:r w:rsidRPr="00914DD4">
                <w:rPr>
                  <w:rFonts w:eastAsiaTheme="minorEastAsia"/>
                </w:rPr>
                <w:delText>703 – 748 MHz</w:delText>
              </w:r>
            </w:del>
          </w:p>
        </w:tc>
        <w:tc>
          <w:tcPr>
            <w:tcW w:w="851" w:type="dxa"/>
            <w:tcBorders>
              <w:top w:val="single" w:sz="2" w:space="0" w:color="auto"/>
              <w:left w:val="single" w:sz="2" w:space="0" w:color="auto"/>
              <w:bottom w:val="single" w:sz="2" w:space="0" w:color="auto"/>
              <w:right w:val="single" w:sz="2" w:space="0" w:color="auto"/>
            </w:tcBorders>
            <w:hideMark/>
          </w:tcPr>
          <w:p w14:paraId="673E0733" w14:textId="77777777" w:rsidR="00914DD4" w:rsidRPr="00914DD4" w:rsidRDefault="00914DD4" w:rsidP="00914DD4">
            <w:pPr>
              <w:pStyle w:val="Heading5"/>
              <w:rPr>
                <w:del w:id="5745" w:author="MCC" w:date="2025-12-12T12:36:00Z"/>
                <w:rFonts w:eastAsiaTheme="minorEastAsia"/>
              </w:rPr>
            </w:pPr>
            <w:del w:id="5746"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51A727C9" w14:textId="77777777" w:rsidR="00914DD4" w:rsidRPr="00914DD4" w:rsidRDefault="00914DD4" w:rsidP="00914DD4">
            <w:pPr>
              <w:pStyle w:val="Heading5"/>
              <w:rPr>
                <w:del w:id="5747" w:author="MCC" w:date="2025-12-12T12:36:00Z"/>
                <w:rFonts w:eastAsiaTheme="minorEastAsia"/>
              </w:rPr>
            </w:pPr>
            <w:del w:id="574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4AE3851" w14:textId="77777777" w:rsidR="00914DD4" w:rsidRPr="00914DD4" w:rsidRDefault="00914DD4" w:rsidP="00914DD4">
            <w:pPr>
              <w:pStyle w:val="Heading5"/>
              <w:rPr>
                <w:del w:id="5749" w:author="MCC" w:date="2025-12-12T12:36:00Z"/>
                <w:rFonts w:eastAsiaTheme="minorEastAsia"/>
              </w:rPr>
            </w:pPr>
          </w:p>
        </w:tc>
      </w:tr>
      <w:tr w:rsidR="00914DD4" w:rsidRPr="00914DD4" w14:paraId="0C431934" w14:textId="77777777" w:rsidTr="00914DD4">
        <w:trPr>
          <w:cantSplit/>
          <w:jc w:val="center"/>
          <w:del w:id="5750" w:author="MCC" w:date="2025-12-12T12:36:00Z"/>
        </w:trPr>
        <w:tc>
          <w:tcPr>
            <w:tcW w:w="1301" w:type="dxa"/>
            <w:tcBorders>
              <w:top w:val="single" w:sz="2" w:space="0" w:color="auto"/>
              <w:left w:val="single" w:sz="2" w:space="0" w:color="auto"/>
              <w:bottom w:val="single" w:sz="4" w:space="0" w:color="auto"/>
              <w:right w:val="single" w:sz="2" w:space="0" w:color="auto"/>
            </w:tcBorders>
            <w:hideMark/>
          </w:tcPr>
          <w:p w14:paraId="49430CC2" w14:textId="77777777" w:rsidR="00914DD4" w:rsidRPr="00914DD4" w:rsidRDefault="00914DD4" w:rsidP="00914DD4">
            <w:pPr>
              <w:pStyle w:val="Heading5"/>
              <w:rPr>
                <w:del w:id="5751" w:author="MCC" w:date="2025-12-12T12:36:00Z"/>
                <w:rFonts w:eastAsiaTheme="minorEastAsia"/>
              </w:rPr>
            </w:pPr>
            <w:del w:id="5752" w:author="MCC" w:date="2025-12-12T12:36:00Z">
              <w:r w:rsidRPr="00914DD4">
                <w:rPr>
                  <w:rFonts w:eastAsiaTheme="minorEastAsia"/>
                </w:rPr>
                <w:delText>NR Band n84</w:delText>
              </w:r>
            </w:del>
          </w:p>
        </w:tc>
        <w:tc>
          <w:tcPr>
            <w:tcW w:w="1700" w:type="dxa"/>
            <w:tcBorders>
              <w:top w:val="single" w:sz="2" w:space="0" w:color="auto"/>
              <w:left w:val="single" w:sz="2" w:space="0" w:color="auto"/>
              <w:bottom w:val="single" w:sz="2" w:space="0" w:color="auto"/>
              <w:right w:val="single" w:sz="2" w:space="0" w:color="auto"/>
            </w:tcBorders>
            <w:hideMark/>
          </w:tcPr>
          <w:p w14:paraId="2C4D5667" w14:textId="77777777" w:rsidR="00914DD4" w:rsidRPr="00914DD4" w:rsidRDefault="00914DD4" w:rsidP="00914DD4">
            <w:pPr>
              <w:pStyle w:val="Heading5"/>
              <w:rPr>
                <w:del w:id="5753" w:author="MCC" w:date="2025-12-12T12:36:00Z"/>
                <w:rFonts w:eastAsiaTheme="minorEastAsia"/>
              </w:rPr>
            </w:pPr>
            <w:del w:id="5754" w:author="MCC" w:date="2025-12-12T12:36:00Z">
              <w:r w:rsidRPr="00914DD4">
                <w:rPr>
                  <w:rFonts w:eastAsiaTheme="minorEastAsia"/>
                </w:rPr>
                <w:delText>1920 – 1980 MHz</w:delText>
              </w:r>
            </w:del>
          </w:p>
        </w:tc>
        <w:tc>
          <w:tcPr>
            <w:tcW w:w="851" w:type="dxa"/>
            <w:tcBorders>
              <w:top w:val="single" w:sz="2" w:space="0" w:color="auto"/>
              <w:left w:val="single" w:sz="2" w:space="0" w:color="auto"/>
              <w:bottom w:val="single" w:sz="2" w:space="0" w:color="auto"/>
              <w:right w:val="single" w:sz="2" w:space="0" w:color="auto"/>
            </w:tcBorders>
            <w:hideMark/>
          </w:tcPr>
          <w:p w14:paraId="2DF884C9" w14:textId="77777777" w:rsidR="00914DD4" w:rsidRPr="00914DD4" w:rsidRDefault="00914DD4" w:rsidP="00914DD4">
            <w:pPr>
              <w:pStyle w:val="Heading5"/>
              <w:rPr>
                <w:del w:id="5755" w:author="MCC" w:date="2025-12-12T12:36:00Z"/>
                <w:rFonts w:eastAsiaTheme="minorEastAsia"/>
              </w:rPr>
            </w:pPr>
            <w:del w:id="5756"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320AE4EB" w14:textId="77777777" w:rsidR="00914DD4" w:rsidRPr="00914DD4" w:rsidRDefault="00914DD4" w:rsidP="00914DD4">
            <w:pPr>
              <w:pStyle w:val="Heading5"/>
              <w:rPr>
                <w:del w:id="5757" w:author="MCC" w:date="2025-12-12T12:36:00Z"/>
                <w:rFonts w:eastAsiaTheme="minorEastAsia"/>
              </w:rPr>
            </w:pPr>
            <w:del w:id="575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6FCD34D" w14:textId="77777777" w:rsidR="00914DD4" w:rsidRPr="00914DD4" w:rsidRDefault="00914DD4" w:rsidP="00914DD4">
            <w:pPr>
              <w:pStyle w:val="Heading5"/>
              <w:rPr>
                <w:del w:id="5759" w:author="MCC" w:date="2025-12-12T12:36:00Z"/>
                <w:rFonts w:eastAsiaTheme="minorEastAsia"/>
              </w:rPr>
            </w:pPr>
          </w:p>
        </w:tc>
      </w:tr>
      <w:tr w:rsidR="00914DD4" w:rsidRPr="00914DD4" w14:paraId="04C83438" w14:textId="77777777" w:rsidTr="00914DD4">
        <w:trPr>
          <w:cantSplit/>
          <w:jc w:val="center"/>
          <w:del w:id="5760" w:author="MCC" w:date="2025-12-12T12:36:00Z"/>
        </w:trPr>
        <w:tc>
          <w:tcPr>
            <w:tcW w:w="1301" w:type="dxa"/>
            <w:tcBorders>
              <w:top w:val="single" w:sz="4" w:space="0" w:color="auto"/>
              <w:left w:val="single" w:sz="4" w:space="0" w:color="auto"/>
              <w:bottom w:val="nil"/>
              <w:right w:val="single" w:sz="4" w:space="0" w:color="auto"/>
            </w:tcBorders>
            <w:hideMark/>
          </w:tcPr>
          <w:p w14:paraId="052A8668" w14:textId="77777777" w:rsidR="00914DD4" w:rsidRPr="00914DD4" w:rsidRDefault="00914DD4" w:rsidP="00914DD4">
            <w:pPr>
              <w:pStyle w:val="Heading5"/>
              <w:rPr>
                <w:del w:id="5761" w:author="MCC" w:date="2025-12-12T12:36:00Z"/>
                <w:rFonts w:eastAsiaTheme="minorEastAsia"/>
              </w:rPr>
            </w:pPr>
            <w:del w:id="5762" w:author="MCC" w:date="2025-12-12T12:36:00Z">
              <w:r w:rsidRPr="00914DD4">
                <w:rPr>
                  <w:rFonts w:eastAsiaTheme="minorEastAsia"/>
                </w:rPr>
                <w:lastRenderedPageBreak/>
                <w:delText>E-UTRA Band 85 or NR Band n85</w:delText>
              </w:r>
            </w:del>
          </w:p>
        </w:tc>
        <w:tc>
          <w:tcPr>
            <w:tcW w:w="1700" w:type="dxa"/>
            <w:tcBorders>
              <w:top w:val="single" w:sz="2" w:space="0" w:color="auto"/>
              <w:left w:val="single" w:sz="4" w:space="0" w:color="auto"/>
              <w:bottom w:val="single" w:sz="2" w:space="0" w:color="auto"/>
              <w:right w:val="single" w:sz="2" w:space="0" w:color="auto"/>
            </w:tcBorders>
            <w:hideMark/>
          </w:tcPr>
          <w:p w14:paraId="4B730531" w14:textId="77777777" w:rsidR="00914DD4" w:rsidRPr="00914DD4" w:rsidRDefault="00914DD4" w:rsidP="00914DD4">
            <w:pPr>
              <w:pStyle w:val="Heading5"/>
              <w:rPr>
                <w:del w:id="5763" w:author="MCC" w:date="2025-12-12T12:36:00Z"/>
                <w:rFonts w:eastAsiaTheme="minorEastAsia"/>
              </w:rPr>
            </w:pPr>
            <w:del w:id="5764" w:author="MCC" w:date="2025-12-12T12:36:00Z">
              <w:r w:rsidRPr="00914DD4">
                <w:rPr>
                  <w:rFonts w:eastAsiaTheme="minorEastAsia"/>
                </w:rPr>
                <w:delText>728 – 746 MHz</w:delText>
              </w:r>
            </w:del>
          </w:p>
        </w:tc>
        <w:tc>
          <w:tcPr>
            <w:tcW w:w="851" w:type="dxa"/>
            <w:tcBorders>
              <w:top w:val="single" w:sz="2" w:space="0" w:color="auto"/>
              <w:left w:val="single" w:sz="2" w:space="0" w:color="auto"/>
              <w:bottom w:val="single" w:sz="2" w:space="0" w:color="auto"/>
              <w:right w:val="single" w:sz="2" w:space="0" w:color="auto"/>
            </w:tcBorders>
            <w:hideMark/>
          </w:tcPr>
          <w:p w14:paraId="169B1899" w14:textId="77777777" w:rsidR="00914DD4" w:rsidRPr="00914DD4" w:rsidRDefault="00914DD4" w:rsidP="00914DD4">
            <w:pPr>
              <w:pStyle w:val="Heading5"/>
              <w:rPr>
                <w:del w:id="5765" w:author="MCC" w:date="2025-12-12T12:36:00Z"/>
                <w:rFonts w:eastAsiaTheme="minorEastAsia"/>
              </w:rPr>
            </w:pPr>
            <w:del w:id="5766"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570B595B" w14:textId="77777777" w:rsidR="00914DD4" w:rsidRPr="00914DD4" w:rsidRDefault="00914DD4" w:rsidP="00914DD4">
            <w:pPr>
              <w:pStyle w:val="Heading5"/>
              <w:rPr>
                <w:del w:id="5767" w:author="MCC" w:date="2025-12-12T12:36:00Z"/>
                <w:rFonts w:eastAsiaTheme="minorEastAsia"/>
              </w:rPr>
            </w:pPr>
            <w:del w:id="5768"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96FE59A" w14:textId="77777777" w:rsidR="00914DD4" w:rsidRPr="00914DD4" w:rsidRDefault="00914DD4" w:rsidP="00914DD4">
            <w:pPr>
              <w:pStyle w:val="Heading5"/>
              <w:rPr>
                <w:del w:id="5769" w:author="MCC" w:date="2025-12-12T12:36:00Z"/>
                <w:rFonts w:eastAsiaTheme="minorEastAsia"/>
              </w:rPr>
            </w:pPr>
          </w:p>
        </w:tc>
      </w:tr>
      <w:tr w:rsidR="00914DD4" w:rsidRPr="00914DD4" w14:paraId="4489D9D5" w14:textId="77777777" w:rsidTr="00914DD4">
        <w:trPr>
          <w:cantSplit/>
          <w:jc w:val="center"/>
          <w:del w:id="5770" w:author="MCC" w:date="2025-12-12T12:36:00Z"/>
        </w:trPr>
        <w:tc>
          <w:tcPr>
            <w:tcW w:w="1301" w:type="dxa"/>
            <w:tcBorders>
              <w:top w:val="nil"/>
              <w:left w:val="single" w:sz="4" w:space="0" w:color="auto"/>
              <w:bottom w:val="single" w:sz="4" w:space="0" w:color="auto"/>
              <w:right w:val="single" w:sz="4" w:space="0" w:color="auto"/>
            </w:tcBorders>
          </w:tcPr>
          <w:p w14:paraId="0F87F1B5" w14:textId="77777777" w:rsidR="00914DD4" w:rsidRPr="00914DD4" w:rsidRDefault="00914DD4" w:rsidP="00914DD4">
            <w:pPr>
              <w:pStyle w:val="Heading5"/>
              <w:rPr>
                <w:del w:id="5771"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6D506A6B" w14:textId="77777777" w:rsidR="00914DD4" w:rsidRPr="00914DD4" w:rsidRDefault="00914DD4" w:rsidP="00914DD4">
            <w:pPr>
              <w:pStyle w:val="Heading5"/>
              <w:rPr>
                <w:del w:id="5772" w:author="MCC" w:date="2025-12-12T12:36:00Z"/>
                <w:rFonts w:eastAsiaTheme="minorEastAsia"/>
              </w:rPr>
            </w:pPr>
            <w:del w:id="5773" w:author="MCC" w:date="2025-12-12T12:36:00Z">
              <w:r w:rsidRPr="00914DD4">
                <w:rPr>
                  <w:rFonts w:eastAsiaTheme="minorEastAsia"/>
                </w:rPr>
                <w:delText>698 – 716 MHz</w:delText>
              </w:r>
            </w:del>
          </w:p>
        </w:tc>
        <w:tc>
          <w:tcPr>
            <w:tcW w:w="851" w:type="dxa"/>
            <w:tcBorders>
              <w:top w:val="single" w:sz="2" w:space="0" w:color="auto"/>
              <w:left w:val="single" w:sz="2" w:space="0" w:color="auto"/>
              <w:bottom w:val="single" w:sz="2" w:space="0" w:color="auto"/>
              <w:right w:val="single" w:sz="2" w:space="0" w:color="auto"/>
            </w:tcBorders>
            <w:hideMark/>
          </w:tcPr>
          <w:p w14:paraId="410F7784" w14:textId="77777777" w:rsidR="00914DD4" w:rsidRPr="00914DD4" w:rsidRDefault="00914DD4" w:rsidP="00914DD4">
            <w:pPr>
              <w:pStyle w:val="Heading5"/>
              <w:rPr>
                <w:del w:id="5774" w:author="MCC" w:date="2025-12-12T12:36:00Z"/>
                <w:rFonts w:eastAsiaTheme="minorEastAsia"/>
              </w:rPr>
            </w:pPr>
            <w:del w:id="5775"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968EB7B" w14:textId="77777777" w:rsidR="00914DD4" w:rsidRPr="00914DD4" w:rsidRDefault="00914DD4" w:rsidP="00914DD4">
            <w:pPr>
              <w:pStyle w:val="Heading5"/>
              <w:rPr>
                <w:del w:id="5776" w:author="MCC" w:date="2025-12-12T12:36:00Z"/>
                <w:rFonts w:eastAsiaTheme="minorEastAsia"/>
              </w:rPr>
            </w:pPr>
            <w:del w:id="577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191E9013" w14:textId="77777777" w:rsidR="00914DD4" w:rsidRPr="00914DD4" w:rsidRDefault="00914DD4" w:rsidP="00914DD4">
            <w:pPr>
              <w:pStyle w:val="Heading5"/>
              <w:rPr>
                <w:del w:id="5778" w:author="MCC" w:date="2025-12-12T12:36:00Z"/>
                <w:rFonts w:eastAsiaTheme="minorEastAsia"/>
              </w:rPr>
            </w:pPr>
          </w:p>
        </w:tc>
      </w:tr>
      <w:tr w:rsidR="00914DD4" w:rsidRPr="00914DD4" w14:paraId="554828BE" w14:textId="77777777" w:rsidTr="00914DD4">
        <w:trPr>
          <w:cantSplit/>
          <w:jc w:val="center"/>
          <w:del w:id="5779" w:author="MCC" w:date="2025-12-12T12:36:00Z"/>
        </w:trPr>
        <w:tc>
          <w:tcPr>
            <w:tcW w:w="1301" w:type="dxa"/>
            <w:tcBorders>
              <w:top w:val="single" w:sz="4" w:space="0" w:color="auto"/>
              <w:left w:val="single" w:sz="2" w:space="0" w:color="auto"/>
              <w:bottom w:val="single" w:sz="2" w:space="0" w:color="auto"/>
              <w:right w:val="single" w:sz="2" w:space="0" w:color="auto"/>
            </w:tcBorders>
            <w:hideMark/>
          </w:tcPr>
          <w:p w14:paraId="77768B4E" w14:textId="77777777" w:rsidR="00914DD4" w:rsidRPr="00914DD4" w:rsidRDefault="00914DD4" w:rsidP="00914DD4">
            <w:pPr>
              <w:pStyle w:val="Heading5"/>
              <w:rPr>
                <w:del w:id="5780" w:author="MCC" w:date="2025-12-12T12:36:00Z"/>
                <w:rFonts w:eastAsiaTheme="minorEastAsia"/>
              </w:rPr>
            </w:pPr>
            <w:del w:id="5781" w:author="MCC" w:date="2025-12-12T12:36:00Z">
              <w:r w:rsidRPr="00914DD4">
                <w:rPr>
                  <w:rFonts w:eastAsiaTheme="minorEastAsia"/>
                </w:rPr>
                <w:delText>NR Band n86</w:delText>
              </w:r>
            </w:del>
          </w:p>
        </w:tc>
        <w:tc>
          <w:tcPr>
            <w:tcW w:w="1700" w:type="dxa"/>
            <w:tcBorders>
              <w:top w:val="single" w:sz="2" w:space="0" w:color="auto"/>
              <w:left w:val="single" w:sz="2" w:space="0" w:color="auto"/>
              <w:bottom w:val="single" w:sz="2" w:space="0" w:color="auto"/>
              <w:right w:val="single" w:sz="2" w:space="0" w:color="auto"/>
            </w:tcBorders>
            <w:hideMark/>
          </w:tcPr>
          <w:p w14:paraId="19CB21C1" w14:textId="77777777" w:rsidR="00914DD4" w:rsidRPr="00914DD4" w:rsidRDefault="00914DD4" w:rsidP="00914DD4">
            <w:pPr>
              <w:pStyle w:val="Heading5"/>
              <w:rPr>
                <w:del w:id="5782" w:author="MCC" w:date="2025-12-12T12:36:00Z"/>
                <w:rFonts w:eastAsiaTheme="minorEastAsia"/>
              </w:rPr>
            </w:pPr>
            <w:del w:id="5783" w:author="MCC" w:date="2025-12-12T12:36:00Z">
              <w:r w:rsidRPr="00914DD4">
                <w:rPr>
                  <w:rFonts w:eastAsiaTheme="minorEastAsia"/>
                </w:rPr>
                <w:delText>1710 – 1780 MHz</w:delText>
              </w:r>
            </w:del>
          </w:p>
        </w:tc>
        <w:tc>
          <w:tcPr>
            <w:tcW w:w="851" w:type="dxa"/>
            <w:tcBorders>
              <w:top w:val="single" w:sz="2" w:space="0" w:color="auto"/>
              <w:left w:val="single" w:sz="2" w:space="0" w:color="auto"/>
              <w:bottom w:val="single" w:sz="2" w:space="0" w:color="auto"/>
              <w:right w:val="single" w:sz="2" w:space="0" w:color="auto"/>
            </w:tcBorders>
            <w:hideMark/>
          </w:tcPr>
          <w:p w14:paraId="20DAAAAE" w14:textId="77777777" w:rsidR="00914DD4" w:rsidRPr="00914DD4" w:rsidRDefault="00914DD4" w:rsidP="00914DD4">
            <w:pPr>
              <w:pStyle w:val="Heading5"/>
              <w:rPr>
                <w:del w:id="5784" w:author="MCC" w:date="2025-12-12T12:36:00Z"/>
                <w:rFonts w:eastAsiaTheme="minorEastAsia"/>
              </w:rPr>
            </w:pPr>
            <w:del w:id="5785"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7FD28636" w14:textId="77777777" w:rsidR="00914DD4" w:rsidRPr="00914DD4" w:rsidRDefault="00914DD4" w:rsidP="00914DD4">
            <w:pPr>
              <w:pStyle w:val="Heading5"/>
              <w:rPr>
                <w:del w:id="5786" w:author="MCC" w:date="2025-12-12T12:36:00Z"/>
                <w:rFonts w:eastAsiaTheme="minorEastAsia"/>
              </w:rPr>
            </w:pPr>
            <w:del w:id="578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A73BDE0" w14:textId="77777777" w:rsidR="00914DD4" w:rsidRPr="00914DD4" w:rsidRDefault="00914DD4" w:rsidP="00914DD4">
            <w:pPr>
              <w:pStyle w:val="Heading5"/>
              <w:rPr>
                <w:del w:id="5788" w:author="MCC" w:date="2025-12-12T12:36:00Z"/>
                <w:rFonts w:eastAsiaTheme="minorEastAsia"/>
              </w:rPr>
            </w:pPr>
          </w:p>
        </w:tc>
      </w:tr>
      <w:tr w:rsidR="00914DD4" w:rsidRPr="00914DD4" w14:paraId="21125BF1" w14:textId="77777777" w:rsidTr="00914DD4">
        <w:trPr>
          <w:cantSplit/>
          <w:jc w:val="center"/>
          <w:del w:id="5789" w:author="MCC" w:date="2025-12-12T12:36:00Z"/>
        </w:trPr>
        <w:tc>
          <w:tcPr>
            <w:tcW w:w="1301" w:type="dxa"/>
            <w:tcBorders>
              <w:top w:val="single" w:sz="4" w:space="0" w:color="auto"/>
              <w:left w:val="single" w:sz="2" w:space="0" w:color="auto"/>
              <w:bottom w:val="nil"/>
              <w:right w:val="single" w:sz="2" w:space="0" w:color="auto"/>
            </w:tcBorders>
            <w:hideMark/>
          </w:tcPr>
          <w:p w14:paraId="4C4FF037" w14:textId="77777777" w:rsidR="00914DD4" w:rsidRPr="00914DD4" w:rsidRDefault="00914DD4" w:rsidP="00914DD4">
            <w:pPr>
              <w:pStyle w:val="Heading5"/>
              <w:rPr>
                <w:del w:id="5790" w:author="MCC" w:date="2025-12-12T12:36:00Z"/>
                <w:rFonts w:eastAsiaTheme="minorEastAsia"/>
              </w:rPr>
            </w:pPr>
            <w:del w:id="5791" w:author="MCC" w:date="2025-12-12T12:36:00Z">
              <w:r w:rsidRPr="00914DD4">
                <w:rPr>
                  <w:rFonts w:eastAsiaTheme="minorEastAsia"/>
                </w:rPr>
                <w:lastRenderedPageBreak/>
                <w:delText>E-UTRA Band 87</w:delText>
              </w:r>
              <w:r w:rsidRPr="00914DD4">
                <w:rPr>
                  <w:rFonts w:eastAsiaTheme="minorEastAsia"/>
                  <w:lang w:val="en-US"/>
                </w:rPr>
                <w:delText xml:space="preserve"> or NR Band n87</w:delText>
              </w:r>
            </w:del>
          </w:p>
        </w:tc>
        <w:tc>
          <w:tcPr>
            <w:tcW w:w="1700" w:type="dxa"/>
            <w:tcBorders>
              <w:top w:val="single" w:sz="2" w:space="0" w:color="auto"/>
              <w:left w:val="single" w:sz="2" w:space="0" w:color="auto"/>
              <w:bottom w:val="single" w:sz="2" w:space="0" w:color="auto"/>
              <w:right w:val="single" w:sz="2" w:space="0" w:color="auto"/>
            </w:tcBorders>
            <w:hideMark/>
          </w:tcPr>
          <w:p w14:paraId="31BF5D1A" w14:textId="77777777" w:rsidR="00914DD4" w:rsidRPr="00914DD4" w:rsidRDefault="00914DD4" w:rsidP="00914DD4">
            <w:pPr>
              <w:pStyle w:val="Heading5"/>
              <w:rPr>
                <w:del w:id="5792" w:author="MCC" w:date="2025-12-12T12:36:00Z"/>
                <w:rFonts w:eastAsiaTheme="minorEastAsia"/>
              </w:rPr>
            </w:pPr>
            <w:del w:id="5793" w:author="MCC" w:date="2025-12-12T12:36:00Z">
              <w:r w:rsidRPr="00914DD4">
                <w:rPr>
                  <w:rFonts w:eastAsiaTheme="minorEastAsia"/>
                </w:rPr>
                <w:delText>420 - 425 MHz</w:delText>
              </w:r>
            </w:del>
          </w:p>
        </w:tc>
        <w:tc>
          <w:tcPr>
            <w:tcW w:w="851" w:type="dxa"/>
            <w:tcBorders>
              <w:top w:val="single" w:sz="2" w:space="0" w:color="auto"/>
              <w:left w:val="single" w:sz="2" w:space="0" w:color="auto"/>
              <w:bottom w:val="single" w:sz="2" w:space="0" w:color="auto"/>
              <w:right w:val="single" w:sz="2" w:space="0" w:color="auto"/>
            </w:tcBorders>
            <w:hideMark/>
          </w:tcPr>
          <w:p w14:paraId="1563703C" w14:textId="77777777" w:rsidR="00914DD4" w:rsidRPr="00914DD4" w:rsidRDefault="00914DD4" w:rsidP="00914DD4">
            <w:pPr>
              <w:pStyle w:val="Heading5"/>
              <w:rPr>
                <w:del w:id="5794" w:author="MCC" w:date="2025-12-12T12:36:00Z"/>
                <w:rFonts w:eastAsiaTheme="minorEastAsia"/>
              </w:rPr>
            </w:pPr>
            <w:del w:id="5795"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22D573B5" w14:textId="77777777" w:rsidR="00914DD4" w:rsidRPr="00914DD4" w:rsidRDefault="00914DD4" w:rsidP="00914DD4">
            <w:pPr>
              <w:pStyle w:val="Heading5"/>
              <w:rPr>
                <w:del w:id="5796" w:author="MCC" w:date="2025-12-12T12:36:00Z"/>
                <w:rFonts w:eastAsiaTheme="minorEastAsia"/>
              </w:rPr>
            </w:pPr>
            <w:del w:id="5797"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1C4AC49" w14:textId="77777777" w:rsidR="00914DD4" w:rsidRPr="00914DD4" w:rsidRDefault="00914DD4" w:rsidP="00914DD4">
            <w:pPr>
              <w:pStyle w:val="Heading5"/>
              <w:rPr>
                <w:del w:id="5798" w:author="MCC" w:date="2025-12-12T12:36:00Z"/>
                <w:rFonts w:eastAsiaTheme="minorEastAsia"/>
              </w:rPr>
            </w:pPr>
          </w:p>
        </w:tc>
      </w:tr>
      <w:tr w:rsidR="00914DD4" w:rsidRPr="00914DD4" w14:paraId="5D51169E" w14:textId="77777777" w:rsidTr="00914DD4">
        <w:trPr>
          <w:cantSplit/>
          <w:jc w:val="center"/>
          <w:del w:id="5799" w:author="MCC" w:date="2025-12-12T12:36:00Z"/>
        </w:trPr>
        <w:tc>
          <w:tcPr>
            <w:tcW w:w="1301" w:type="dxa"/>
            <w:tcBorders>
              <w:top w:val="nil"/>
              <w:left w:val="single" w:sz="2" w:space="0" w:color="auto"/>
              <w:bottom w:val="single" w:sz="4" w:space="0" w:color="auto"/>
              <w:right w:val="single" w:sz="2" w:space="0" w:color="auto"/>
            </w:tcBorders>
            <w:vAlign w:val="center"/>
          </w:tcPr>
          <w:p w14:paraId="585DE3EC" w14:textId="77777777" w:rsidR="00914DD4" w:rsidRPr="00914DD4" w:rsidRDefault="00914DD4" w:rsidP="00914DD4">
            <w:pPr>
              <w:pStyle w:val="Heading5"/>
              <w:rPr>
                <w:del w:id="5800" w:author="MCC" w:date="2025-12-12T12:36:00Z"/>
                <w:rFonts w:eastAsiaTheme="minorEastAsia"/>
              </w:rPr>
            </w:pPr>
          </w:p>
        </w:tc>
        <w:tc>
          <w:tcPr>
            <w:tcW w:w="1700" w:type="dxa"/>
            <w:tcBorders>
              <w:top w:val="single" w:sz="2" w:space="0" w:color="auto"/>
              <w:left w:val="single" w:sz="2" w:space="0" w:color="auto"/>
              <w:bottom w:val="single" w:sz="2" w:space="0" w:color="auto"/>
              <w:right w:val="single" w:sz="2" w:space="0" w:color="auto"/>
            </w:tcBorders>
            <w:hideMark/>
          </w:tcPr>
          <w:p w14:paraId="24FDB77E" w14:textId="77777777" w:rsidR="00914DD4" w:rsidRPr="00914DD4" w:rsidRDefault="00914DD4" w:rsidP="00914DD4">
            <w:pPr>
              <w:pStyle w:val="Heading5"/>
              <w:rPr>
                <w:del w:id="5801" w:author="MCC" w:date="2025-12-12T12:36:00Z"/>
                <w:rFonts w:eastAsiaTheme="minorEastAsia"/>
              </w:rPr>
            </w:pPr>
            <w:del w:id="5802" w:author="MCC" w:date="2025-12-12T12:36:00Z">
              <w:r w:rsidRPr="00914DD4">
                <w:rPr>
                  <w:rFonts w:eastAsiaTheme="minorEastAsia"/>
                </w:rPr>
                <w:delText>410 – 415 MHz</w:delText>
              </w:r>
            </w:del>
          </w:p>
        </w:tc>
        <w:tc>
          <w:tcPr>
            <w:tcW w:w="851" w:type="dxa"/>
            <w:tcBorders>
              <w:top w:val="single" w:sz="2" w:space="0" w:color="auto"/>
              <w:left w:val="single" w:sz="2" w:space="0" w:color="auto"/>
              <w:bottom w:val="single" w:sz="2" w:space="0" w:color="auto"/>
              <w:right w:val="single" w:sz="2" w:space="0" w:color="auto"/>
            </w:tcBorders>
            <w:hideMark/>
          </w:tcPr>
          <w:p w14:paraId="34751FAF" w14:textId="77777777" w:rsidR="00914DD4" w:rsidRPr="00914DD4" w:rsidRDefault="00914DD4" w:rsidP="00914DD4">
            <w:pPr>
              <w:pStyle w:val="Heading5"/>
              <w:rPr>
                <w:del w:id="5803" w:author="MCC" w:date="2025-12-12T12:36:00Z"/>
                <w:rFonts w:eastAsiaTheme="minorEastAsia"/>
              </w:rPr>
            </w:pPr>
            <w:del w:id="5804"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C4D5E49" w14:textId="77777777" w:rsidR="00914DD4" w:rsidRPr="00914DD4" w:rsidRDefault="00914DD4" w:rsidP="00914DD4">
            <w:pPr>
              <w:pStyle w:val="Heading5"/>
              <w:rPr>
                <w:del w:id="5805" w:author="MCC" w:date="2025-12-12T12:36:00Z"/>
                <w:rFonts w:eastAsiaTheme="minorEastAsia"/>
              </w:rPr>
            </w:pPr>
            <w:del w:id="5806"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F26C49B" w14:textId="77777777" w:rsidR="00914DD4" w:rsidRPr="00914DD4" w:rsidRDefault="00914DD4" w:rsidP="00914DD4">
            <w:pPr>
              <w:pStyle w:val="Heading5"/>
              <w:rPr>
                <w:del w:id="5807" w:author="MCC" w:date="2025-12-12T12:36:00Z"/>
                <w:rFonts w:eastAsiaTheme="minorEastAsia"/>
              </w:rPr>
            </w:pPr>
          </w:p>
        </w:tc>
      </w:tr>
      <w:tr w:rsidR="00914DD4" w:rsidRPr="00914DD4" w14:paraId="38D237C0" w14:textId="77777777" w:rsidTr="00914DD4">
        <w:trPr>
          <w:cantSplit/>
          <w:jc w:val="center"/>
          <w:del w:id="5808" w:author="MCC" w:date="2025-12-12T12:36:00Z"/>
        </w:trPr>
        <w:tc>
          <w:tcPr>
            <w:tcW w:w="1301" w:type="dxa"/>
            <w:tcBorders>
              <w:top w:val="single" w:sz="4" w:space="0" w:color="auto"/>
              <w:left w:val="single" w:sz="2" w:space="0" w:color="auto"/>
              <w:bottom w:val="nil"/>
              <w:right w:val="single" w:sz="2" w:space="0" w:color="auto"/>
            </w:tcBorders>
            <w:hideMark/>
          </w:tcPr>
          <w:p w14:paraId="0ADDA0F7" w14:textId="77777777" w:rsidR="00914DD4" w:rsidRPr="00914DD4" w:rsidRDefault="00914DD4" w:rsidP="00914DD4">
            <w:pPr>
              <w:pStyle w:val="Heading5"/>
              <w:rPr>
                <w:del w:id="5809" w:author="MCC" w:date="2025-12-12T12:36:00Z"/>
                <w:rFonts w:eastAsiaTheme="minorEastAsia"/>
              </w:rPr>
            </w:pPr>
            <w:del w:id="5810" w:author="MCC" w:date="2025-12-12T12:36:00Z">
              <w:r w:rsidRPr="00914DD4">
                <w:rPr>
                  <w:rFonts w:eastAsiaTheme="minorEastAsia"/>
                </w:rPr>
                <w:lastRenderedPageBreak/>
                <w:delText>E-UTRA Band 88</w:delText>
              </w:r>
              <w:r w:rsidRPr="00914DD4">
                <w:rPr>
                  <w:rFonts w:eastAsiaTheme="minorEastAsia"/>
                  <w:lang w:val="en-US"/>
                </w:rPr>
                <w:delText xml:space="preserve"> or NR Band n88</w:delText>
              </w:r>
            </w:del>
          </w:p>
        </w:tc>
        <w:tc>
          <w:tcPr>
            <w:tcW w:w="1700" w:type="dxa"/>
            <w:tcBorders>
              <w:top w:val="single" w:sz="2" w:space="0" w:color="auto"/>
              <w:left w:val="single" w:sz="2" w:space="0" w:color="auto"/>
              <w:bottom w:val="single" w:sz="2" w:space="0" w:color="auto"/>
              <w:right w:val="single" w:sz="2" w:space="0" w:color="auto"/>
            </w:tcBorders>
            <w:hideMark/>
          </w:tcPr>
          <w:p w14:paraId="7374D6FB" w14:textId="77777777" w:rsidR="00914DD4" w:rsidRPr="00914DD4" w:rsidRDefault="00914DD4" w:rsidP="00914DD4">
            <w:pPr>
              <w:pStyle w:val="Heading5"/>
              <w:rPr>
                <w:del w:id="5811" w:author="MCC" w:date="2025-12-12T12:36:00Z"/>
                <w:rFonts w:eastAsiaTheme="minorEastAsia"/>
              </w:rPr>
            </w:pPr>
            <w:del w:id="5812" w:author="MCC" w:date="2025-12-12T12:36:00Z">
              <w:r w:rsidRPr="00914DD4">
                <w:rPr>
                  <w:rFonts w:eastAsiaTheme="minorEastAsia"/>
                </w:rPr>
                <w:delText>422 -</w:delText>
              </w:r>
              <w:r w:rsidRPr="00914DD4">
                <w:rPr>
                  <w:rFonts w:eastAsiaTheme="minorEastAsia"/>
                  <w:lang w:val="en-US"/>
                </w:rPr>
                <w:delText xml:space="preserve"> </w:delText>
              </w:r>
              <w:r w:rsidRPr="00914DD4">
                <w:rPr>
                  <w:rFonts w:eastAsiaTheme="minorEastAsia"/>
                </w:rPr>
                <w:delText>427 MHz</w:delText>
              </w:r>
            </w:del>
          </w:p>
        </w:tc>
        <w:tc>
          <w:tcPr>
            <w:tcW w:w="851" w:type="dxa"/>
            <w:tcBorders>
              <w:top w:val="single" w:sz="2" w:space="0" w:color="auto"/>
              <w:left w:val="single" w:sz="2" w:space="0" w:color="auto"/>
              <w:bottom w:val="single" w:sz="2" w:space="0" w:color="auto"/>
              <w:right w:val="single" w:sz="2" w:space="0" w:color="auto"/>
            </w:tcBorders>
            <w:hideMark/>
          </w:tcPr>
          <w:p w14:paraId="64683E50" w14:textId="77777777" w:rsidR="00914DD4" w:rsidRPr="00914DD4" w:rsidRDefault="00914DD4" w:rsidP="00914DD4">
            <w:pPr>
              <w:pStyle w:val="Heading5"/>
              <w:rPr>
                <w:del w:id="5813" w:author="MCC" w:date="2025-12-12T12:36:00Z"/>
                <w:rFonts w:eastAsiaTheme="minorEastAsia"/>
              </w:rPr>
            </w:pPr>
            <w:del w:id="5814"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E2B68E5" w14:textId="77777777" w:rsidR="00914DD4" w:rsidRPr="00914DD4" w:rsidRDefault="00914DD4" w:rsidP="00914DD4">
            <w:pPr>
              <w:pStyle w:val="Heading5"/>
              <w:rPr>
                <w:del w:id="5815" w:author="MCC" w:date="2025-12-12T12:36:00Z"/>
                <w:rFonts w:eastAsiaTheme="minorEastAsia"/>
              </w:rPr>
            </w:pPr>
            <w:del w:id="5816"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263C6E6" w14:textId="77777777" w:rsidR="00914DD4" w:rsidRPr="00914DD4" w:rsidRDefault="00914DD4" w:rsidP="00914DD4">
            <w:pPr>
              <w:pStyle w:val="Heading5"/>
              <w:rPr>
                <w:del w:id="5817" w:author="MCC" w:date="2025-12-12T12:36:00Z"/>
                <w:rFonts w:eastAsiaTheme="minorEastAsia"/>
              </w:rPr>
            </w:pPr>
          </w:p>
        </w:tc>
      </w:tr>
      <w:tr w:rsidR="00914DD4" w:rsidRPr="00914DD4" w14:paraId="7215D5C4" w14:textId="77777777" w:rsidTr="00914DD4">
        <w:trPr>
          <w:cantSplit/>
          <w:jc w:val="center"/>
          <w:del w:id="5818" w:author="MCC" w:date="2025-12-12T12:36:00Z"/>
        </w:trPr>
        <w:tc>
          <w:tcPr>
            <w:tcW w:w="1301" w:type="dxa"/>
            <w:tcBorders>
              <w:top w:val="nil"/>
              <w:left w:val="single" w:sz="2" w:space="0" w:color="auto"/>
              <w:bottom w:val="single" w:sz="2" w:space="0" w:color="auto"/>
              <w:right w:val="single" w:sz="2" w:space="0" w:color="auto"/>
            </w:tcBorders>
            <w:vAlign w:val="center"/>
          </w:tcPr>
          <w:p w14:paraId="73B1A48D" w14:textId="77777777" w:rsidR="00914DD4" w:rsidRPr="00914DD4" w:rsidRDefault="00914DD4" w:rsidP="00914DD4">
            <w:pPr>
              <w:pStyle w:val="Heading5"/>
              <w:rPr>
                <w:del w:id="5819" w:author="MCC" w:date="2025-12-12T12:36:00Z"/>
                <w:rFonts w:eastAsiaTheme="minorEastAsia"/>
              </w:rPr>
            </w:pPr>
          </w:p>
        </w:tc>
        <w:tc>
          <w:tcPr>
            <w:tcW w:w="1700" w:type="dxa"/>
            <w:tcBorders>
              <w:top w:val="single" w:sz="2" w:space="0" w:color="auto"/>
              <w:left w:val="single" w:sz="2" w:space="0" w:color="auto"/>
              <w:bottom w:val="single" w:sz="2" w:space="0" w:color="auto"/>
              <w:right w:val="single" w:sz="2" w:space="0" w:color="auto"/>
            </w:tcBorders>
            <w:hideMark/>
          </w:tcPr>
          <w:p w14:paraId="0102B355" w14:textId="77777777" w:rsidR="00914DD4" w:rsidRPr="00914DD4" w:rsidRDefault="00914DD4" w:rsidP="00914DD4">
            <w:pPr>
              <w:pStyle w:val="Heading5"/>
              <w:rPr>
                <w:del w:id="5820" w:author="MCC" w:date="2025-12-12T12:36:00Z"/>
                <w:rFonts w:eastAsiaTheme="minorEastAsia"/>
              </w:rPr>
            </w:pPr>
            <w:del w:id="5821" w:author="MCC" w:date="2025-12-12T12:36:00Z">
              <w:r w:rsidRPr="00914DD4">
                <w:rPr>
                  <w:rFonts w:eastAsiaTheme="minorEastAsia"/>
                </w:rPr>
                <w:delText>4</w:delText>
              </w:r>
              <w:r w:rsidRPr="00914DD4">
                <w:rPr>
                  <w:rFonts w:eastAsiaTheme="minorEastAsia"/>
                  <w:lang w:val="en-US"/>
                </w:rPr>
                <w:delText>12</w:delText>
              </w:r>
              <w:r w:rsidRPr="00914DD4">
                <w:rPr>
                  <w:rFonts w:eastAsiaTheme="minorEastAsia"/>
                </w:rPr>
                <w:delText xml:space="preserve"> -</w:delText>
              </w:r>
              <w:r w:rsidRPr="00914DD4">
                <w:rPr>
                  <w:rFonts w:eastAsiaTheme="minorEastAsia"/>
                  <w:lang w:val="en-US"/>
                </w:rPr>
                <w:delText xml:space="preserve"> </w:delText>
              </w:r>
              <w:r w:rsidRPr="00914DD4">
                <w:rPr>
                  <w:rFonts w:eastAsiaTheme="minorEastAsia"/>
                </w:rPr>
                <w:delText>417 MHz</w:delText>
              </w:r>
            </w:del>
          </w:p>
        </w:tc>
        <w:tc>
          <w:tcPr>
            <w:tcW w:w="851" w:type="dxa"/>
            <w:tcBorders>
              <w:top w:val="single" w:sz="2" w:space="0" w:color="auto"/>
              <w:left w:val="single" w:sz="2" w:space="0" w:color="auto"/>
              <w:bottom w:val="single" w:sz="2" w:space="0" w:color="auto"/>
              <w:right w:val="single" w:sz="2" w:space="0" w:color="auto"/>
            </w:tcBorders>
            <w:hideMark/>
          </w:tcPr>
          <w:p w14:paraId="5FA66BF7" w14:textId="77777777" w:rsidR="00914DD4" w:rsidRPr="00914DD4" w:rsidRDefault="00914DD4" w:rsidP="00914DD4">
            <w:pPr>
              <w:pStyle w:val="Heading5"/>
              <w:rPr>
                <w:del w:id="5822" w:author="MCC" w:date="2025-12-12T12:36:00Z"/>
                <w:rFonts w:eastAsiaTheme="minorEastAsia"/>
              </w:rPr>
            </w:pPr>
            <w:del w:id="5823"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E88C364" w14:textId="77777777" w:rsidR="00914DD4" w:rsidRPr="00914DD4" w:rsidRDefault="00914DD4" w:rsidP="00914DD4">
            <w:pPr>
              <w:pStyle w:val="Heading5"/>
              <w:rPr>
                <w:del w:id="5824" w:author="MCC" w:date="2025-12-12T12:36:00Z"/>
                <w:rFonts w:eastAsiaTheme="minorEastAsia"/>
              </w:rPr>
            </w:pPr>
            <w:del w:id="5825"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FBC9E68" w14:textId="77777777" w:rsidR="00914DD4" w:rsidRPr="00914DD4" w:rsidRDefault="00914DD4" w:rsidP="00914DD4">
            <w:pPr>
              <w:pStyle w:val="Heading5"/>
              <w:rPr>
                <w:del w:id="5826" w:author="MCC" w:date="2025-12-12T12:36:00Z"/>
                <w:rFonts w:eastAsiaTheme="minorEastAsia"/>
              </w:rPr>
            </w:pPr>
          </w:p>
        </w:tc>
      </w:tr>
      <w:tr w:rsidR="00914DD4" w:rsidRPr="00914DD4" w14:paraId="334A9515" w14:textId="77777777" w:rsidTr="00914DD4">
        <w:trPr>
          <w:cantSplit/>
          <w:jc w:val="center"/>
          <w:del w:id="5827" w:author="MCC" w:date="2025-12-12T12:36:00Z"/>
        </w:trPr>
        <w:tc>
          <w:tcPr>
            <w:tcW w:w="1301" w:type="dxa"/>
            <w:tcBorders>
              <w:top w:val="single" w:sz="2" w:space="0" w:color="auto"/>
              <w:left w:val="single" w:sz="2" w:space="0" w:color="auto"/>
              <w:bottom w:val="single" w:sz="4" w:space="0" w:color="auto"/>
              <w:right w:val="single" w:sz="2" w:space="0" w:color="auto"/>
            </w:tcBorders>
            <w:hideMark/>
          </w:tcPr>
          <w:p w14:paraId="4AB6C62D" w14:textId="77777777" w:rsidR="00914DD4" w:rsidRPr="00914DD4" w:rsidRDefault="00914DD4" w:rsidP="00914DD4">
            <w:pPr>
              <w:pStyle w:val="Heading5"/>
              <w:rPr>
                <w:del w:id="5828" w:author="MCC" w:date="2025-12-12T12:36:00Z"/>
                <w:rFonts w:eastAsiaTheme="minorEastAsia"/>
              </w:rPr>
            </w:pPr>
            <w:del w:id="5829" w:author="MCC" w:date="2025-12-12T12:36:00Z">
              <w:r w:rsidRPr="00914DD4">
                <w:rPr>
                  <w:rFonts w:eastAsiaTheme="minorEastAsia"/>
                </w:rPr>
                <w:delText>NR Band n89</w:delText>
              </w:r>
            </w:del>
          </w:p>
        </w:tc>
        <w:tc>
          <w:tcPr>
            <w:tcW w:w="1700" w:type="dxa"/>
            <w:tcBorders>
              <w:top w:val="single" w:sz="2" w:space="0" w:color="auto"/>
              <w:left w:val="single" w:sz="2" w:space="0" w:color="auto"/>
              <w:bottom w:val="single" w:sz="2" w:space="0" w:color="auto"/>
              <w:right w:val="single" w:sz="2" w:space="0" w:color="auto"/>
            </w:tcBorders>
            <w:hideMark/>
          </w:tcPr>
          <w:p w14:paraId="60DD7D7E" w14:textId="77777777" w:rsidR="00914DD4" w:rsidRPr="00914DD4" w:rsidRDefault="00914DD4" w:rsidP="00914DD4">
            <w:pPr>
              <w:pStyle w:val="Heading5"/>
              <w:rPr>
                <w:del w:id="5830" w:author="MCC" w:date="2025-12-12T12:36:00Z"/>
                <w:rFonts w:eastAsiaTheme="minorEastAsia"/>
              </w:rPr>
            </w:pPr>
            <w:del w:id="5831" w:author="MCC" w:date="2025-12-12T12:36:00Z">
              <w:r w:rsidRPr="00914DD4">
                <w:rPr>
                  <w:rFonts w:eastAsiaTheme="minorEastAsia"/>
                </w:rPr>
                <w:delText>824 – 849 MHz</w:delText>
              </w:r>
            </w:del>
          </w:p>
        </w:tc>
        <w:tc>
          <w:tcPr>
            <w:tcW w:w="851" w:type="dxa"/>
            <w:tcBorders>
              <w:top w:val="single" w:sz="2" w:space="0" w:color="auto"/>
              <w:left w:val="single" w:sz="2" w:space="0" w:color="auto"/>
              <w:bottom w:val="single" w:sz="2" w:space="0" w:color="auto"/>
              <w:right w:val="single" w:sz="2" w:space="0" w:color="auto"/>
            </w:tcBorders>
            <w:hideMark/>
          </w:tcPr>
          <w:p w14:paraId="2C24401D" w14:textId="77777777" w:rsidR="00914DD4" w:rsidRPr="00914DD4" w:rsidRDefault="00914DD4" w:rsidP="00914DD4">
            <w:pPr>
              <w:pStyle w:val="Heading5"/>
              <w:rPr>
                <w:del w:id="5832" w:author="MCC" w:date="2025-12-12T12:36:00Z"/>
                <w:rFonts w:eastAsiaTheme="minorEastAsia"/>
              </w:rPr>
            </w:pPr>
            <w:del w:id="5833"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5BC5D40" w14:textId="77777777" w:rsidR="00914DD4" w:rsidRPr="00914DD4" w:rsidRDefault="00914DD4" w:rsidP="00914DD4">
            <w:pPr>
              <w:pStyle w:val="Heading5"/>
              <w:rPr>
                <w:del w:id="5834" w:author="MCC" w:date="2025-12-12T12:36:00Z"/>
                <w:rFonts w:eastAsiaTheme="minorEastAsia"/>
              </w:rPr>
            </w:pPr>
            <w:del w:id="5835"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6520305" w14:textId="77777777" w:rsidR="00914DD4" w:rsidRPr="00914DD4" w:rsidRDefault="00914DD4" w:rsidP="00914DD4">
            <w:pPr>
              <w:pStyle w:val="Heading5"/>
              <w:rPr>
                <w:del w:id="5836" w:author="MCC" w:date="2025-12-12T12:36:00Z"/>
                <w:rFonts w:eastAsiaTheme="minorEastAsia"/>
              </w:rPr>
            </w:pPr>
          </w:p>
        </w:tc>
      </w:tr>
      <w:tr w:rsidR="00914DD4" w:rsidRPr="00914DD4" w14:paraId="171D6FAF" w14:textId="77777777" w:rsidTr="00914DD4">
        <w:trPr>
          <w:cantSplit/>
          <w:jc w:val="center"/>
          <w:del w:id="5837" w:author="MCC" w:date="2025-12-12T12:36:00Z"/>
        </w:trPr>
        <w:tc>
          <w:tcPr>
            <w:tcW w:w="1301" w:type="dxa"/>
            <w:tcBorders>
              <w:top w:val="single" w:sz="4" w:space="0" w:color="auto"/>
              <w:left w:val="single" w:sz="4" w:space="0" w:color="auto"/>
              <w:bottom w:val="nil"/>
              <w:right w:val="single" w:sz="4" w:space="0" w:color="auto"/>
            </w:tcBorders>
            <w:hideMark/>
          </w:tcPr>
          <w:p w14:paraId="4F461E4B" w14:textId="77777777" w:rsidR="00914DD4" w:rsidRPr="00914DD4" w:rsidRDefault="00914DD4" w:rsidP="00914DD4">
            <w:pPr>
              <w:pStyle w:val="Heading5"/>
              <w:rPr>
                <w:del w:id="5838" w:author="MCC" w:date="2025-12-12T12:36:00Z"/>
                <w:rFonts w:eastAsiaTheme="minorEastAsia"/>
              </w:rPr>
            </w:pPr>
            <w:del w:id="5839" w:author="MCC" w:date="2025-12-12T12:36:00Z">
              <w:r w:rsidRPr="00914DD4">
                <w:rPr>
                  <w:rFonts w:eastAsiaTheme="minorEastAsia"/>
                </w:rPr>
                <w:delText>NR Band n91</w:delText>
              </w:r>
            </w:del>
          </w:p>
        </w:tc>
        <w:tc>
          <w:tcPr>
            <w:tcW w:w="1700" w:type="dxa"/>
            <w:tcBorders>
              <w:top w:val="single" w:sz="2" w:space="0" w:color="auto"/>
              <w:left w:val="single" w:sz="4" w:space="0" w:color="auto"/>
              <w:bottom w:val="single" w:sz="2" w:space="0" w:color="auto"/>
              <w:right w:val="single" w:sz="2" w:space="0" w:color="auto"/>
            </w:tcBorders>
            <w:hideMark/>
          </w:tcPr>
          <w:p w14:paraId="50051104" w14:textId="77777777" w:rsidR="00914DD4" w:rsidRPr="00914DD4" w:rsidRDefault="00914DD4" w:rsidP="00914DD4">
            <w:pPr>
              <w:pStyle w:val="Heading5"/>
              <w:rPr>
                <w:del w:id="5840" w:author="MCC" w:date="2025-12-12T12:36:00Z"/>
                <w:rFonts w:eastAsiaTheme="minorEastAsia"/>
              </w:rPr>
            </w:pPr>
            <w:del w:id="5841" w:author="MCC" w:date="2025-12-12T12:36:00Z">
              <w:r w:rsidRPr="00914DD4">
                <w:rPr>
                  <w:rFonts w:eastAsiaTheme="minorEastAsia"/>
                </w:rPr>
                <w:delText>1427 – 1432 MHz</w:delText>
              </w:r>
            </w:del>
          </w:p>
        </w:tc>
        <w:tc>
          <w:tcPr>
            <w:tcW w:w="851" w:type="dxa"/>
            <w:tcBorders>
              <w:top w:val="single" w:sz="2" w:space="0" w:color="auto"/>
              <w:left w:val="single" w:sz="2" w:space="0" w:color="auto"/>
              <w:bottom w:val="single" w:sz="2" w:space="0" w:color="auto"/>
              <w:right w:val="single" w:sz="2" w:space="0" w:color="auto"/>
            </w:tcBorders>
            <w:hideMark/>
          </w:tcPr>
          <w:p w14:paraId="6D6AA443" w14:textId="77777777" w:rsidR="00914DD4" w:rsidRPr="00914DD4" w:rsidRDefault="00914DD4" w:rsidP="00914DD4">
            <w:pPr>
              <w:pStyle w:val="Heading5"/>
              <w:rPr>
                <w:del w:id="5842" w:author="MCC" w:date="2025-12-12T12:36:00Z"/>
                <w:rFonts w:eastAsiaTheme="minorEastAsia"/>
              </w:rPr>
            </w:pPr>
            <w:del w:id="5843"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2F2C8811" w14:textId="77777777" w:rsidR="00914DD4" w:rsidRPr="00914DD4" w:rsidRDefault="00914DD4" w:rsidP="00914DD4">
            <w:pPr>
              <w:pStyle w:val="Heading5"/>
              <w:rPr>
                <w:del w:id="5844" w:author="MCC" w:date="2025-12-12T12:36:00Z"/>
                <w:rFonts w:eastAsiaTheme="minorEastAsia"/>
              </w:rPr>
            </w:pPr>
            <w:del w:id="5845"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A6CB30A" w14:textId="77777777" w:rsidR="00914DD4" w:rsidRPr="00914DD4" w:rsidRDefault="00914DD4" w:rsidP="00914DD4">
            <w:pPr>
              <w:pStyle w:val="Heading5"/>
              <w:rPr>
                <w:del w:id="5846" w:author="MCC" w:date="2025-12-12T12:36:00Z"/>
                <w:rFonts w:eastAsiaTheme="minorEastAsia"/>
              </w:rPr>
            </w:pPr>
          </w:p>
        </w:tc>
      </w:tr>
      <w:tr w:rsidR="00914DD4" w:rsidRPr="00914DD4" w14:paraId="5EAB8D4E" w14:textId="77777777" w:rsidTr="00914DD4">
        <w:trPr>
          <w:cantSplit/>
          <w:jc w:val="center"/>
          <w:del w:id="5847" w:author="MCC" w:date="2025-12-12T12:36:00Z"/>
        </w:trPr>
        <w:tc>
          <w:tcPr>
            <w:tcW w:w="1301" w:type="dxa"/>
            <w:tcBorders>
              <w:top w:val="nil"/>
              <w:left w:val="single" w:sz="4" w:space="0" w:color="auto"/>
              <w:bottom w:val="single" w:sz="4" w:space="0" w:color="auto"/>
              <w:right w:val="single" w:sz="4" w:space="0" w:color="auto"/>
            </w:tcBorders>
          </w:tcPr>
          <w:p w14:paraId="5F525960" w14:textId="77777777" w:rsidR="00914DD4" w:rsidRPr="00914DD4" w:rsidRDefault="00914DD4" w:rsidP="00914DD4">
            <w:pPr>
              <w:pStyle w:val="Heading5"/>
              <w:rPr>
                <w:del w:id="5848"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753B98AE" w14:textId="77777777" w:rsidR="00914DD4" w:rsidRPr="00914DD4" w:rsidRDefault="00914DD4" w:rsidP="00914DD4">
            <w:pPr>
              <w:pStyle w:val="Heading5"/>
              <w:rPr>
                <w:del w:id="5849" w:author="MCC" w:date="2025-12-12T12:36:00Z"/>
                <w:rFonts w:eastAsiaTheme="minorEastAsia"/>
              </w:rPr>
            </w:pPr>
            <w:del w:id="5850" w:author="MCC" w:date="2025-12-12T12:36:00Z">
              <w:r w:rsidRPr="00914DD4">
                <w:rPr>
                  <w:rFonts w:eastAsiaTheme="minorEastAsia"/>
                </w:rPr>
                <w:delText>832 – 862 MHz</w:delText>
              </w:r>
            </w:del>
          </w:p>
        </w:tc>
        <w:tc>
          <w:tcPr>
            <w:tcW w:w="851" w:type="dxa"/>
            <w:tcBorders>
              <w:top w:val="single" w:sz="2" w:space="0" w:color="auto"/>
              <w:left w:val="single" w:sz="2" w:space="0" w:color="auto"/>
              <w:bottom w:val="single" w:sz="2" w:space="0" w:color="auto"/>
              <w:right w:val="single" w:sz="2" w:space="0" w:color="auto"/>
            </w:tcBorders>
            <w:hideMark/>
          </w:tcPr>
          <w:p w14:paraId="0A5D3F21" w14:textId="77777777" w:rsidR="00914DD4" w:rsidRPr="00914DD4" w:rsidRDefault="00914DD4" w:rsidP="00914DD4">
            <w:pPr>
              <w:pStyle w:val="Heading5"/>
              <w:rPr>
                <w:del w:id="5851" w:author="MCC" w:date="2025-12-12T12:36:00Z"/>
                <w:rFonts w:eastAsiaTheme="minorEastAsia"/>
              </w:rPr>
            </w:pPr>
            <w:del w:id="5852"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364B8877" w14:textId="77777777" w:rsidR="00914DD4" w:rsidRPr="00914DD4" w:rsidRDefault="00914DD4" w:rsidP="00914DD4">
            <w:pPr>
              <w:pStyle w:val="Heading5"/>
              <w:rPr>
                <w:del w:id="5853" w:author="MCC" w:date="2025-12-12T12:36:00Z"/>
                <w:rFonts w:eastAsiaTheme="minorEastAsia"/>
              </w:rPr>
            </w:pPr>
            <w:del w:id="5854"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ABF0EE8" w14:textId="77777777" w:rsidR="00914DD4" w:rsidRPr="00914DD4" w:rsidRDefault="00914DD4" w:rsidP="00914DD4">
            <w:pPr>
              <w:pStyle w:val="Heading5"/>
              <w:rPr>
                <w:del w:id="5855" w:author="MCC" w:date="2025-12-12T12:36:00Z"/>
                <w:rFonts w:eastAsiaTheme="minorEastAsia"/>
              </w:rPr>
            </w:pPr>
          </w:p>
        </w:tc>
      </w:tr>
      <w:tr w:rsidR="00914DD4" w:rsidRPr="00914DD4" w14:paraId="2C5B4F78" w14:textId="77777777" w:rsidTr="00914DD4">
        <w:trPr>
          <w:cantSplit/>
          <w:jc w:val="center"/>
          <w:del w:id="5856" w:author="MCC" w:date="2025-12-12T12:36:00Z"/>
        </w:trPr>
        <w:tc>
          <w:tcPr>
            <w:tcW w:w="1301" w:type="dxa"/>
            <w:tcBorders>
              <w:top w:val="single" w:sz="4" w:space="0" w:color="auto"/>
              <w:left w:val="single" w:sz="4" w:space="0" w:color="auto"/>
              <w:bottom w:val="nil"/>
              <w:right w:val="single" w:sz="4" w:space="0" w:color="auto"/>
            </w:tcBorders>
            <w:hideMark/>
          </w:tcPr>
          <w:p w14:paraId="7658DDEC" w14:textId="77777777" w:rsidR="00914DD4" w:rsidRPr="00914DD4" w:rsidRDefault="00914DD4" w:rsidP="00914DD4">
            <w:pPr>
              <w:pStyle w:val="Heading5"/>
              <w:rPr>
                <w:del w:id="5857" w:author="MCC" w:date="2025-12-12T12:36:00Z"/>
                <w:rFonts w:eastAsiaTheme="minorEastAsia"/>
              </w:rPr>
            </w:pPr>
            <w:del w:id="5858" w:author="MCC" w:date="2025-12-12T12:36:00Z">
              <w:r w:rsidRPr="00914DD4">
                <w:rPr>
                  <w:rFonts w:eastAsiaTheme="minorEastAsia"/>
                </w:rPr>
                <w:lastRenderedPageBreak/>
                <w:delText>NR Band n92</w:delText>
              </w:r>
            </w:del>
          </w:p>
        </w:tc>
        <w:tc>
          <w:tcPr>
            <w:tcW w:w="1700" w:type="dxa"/>
            <w:tcBorders>
              <w:top w:val="single" w:sz="2" w:space="0" w:color="auto"/>
              <w:left w:val="single" w:sz="4" w:space="0" w:color="auto"/>
              <w:bottom w:val="single" w:sz="2" w:space="0" w:color="auto"/>
              <w:right w:val="single" w:sz="2" w:space="0" w:color="auto"/>
            </w:tcBorders>
            <w:hideMark/>
          </w:tcPr>
          <w:p w14:paraId="4A4698DA" w14:textId="77777777" w:rsidR="00914DD4" w:rsidRPr="00914DD4" w:rsidRDefault="00914DD4" w:rsidP="00914DD4">
            <w:pPr>
              <w:pStyle w:val="Heading5"/>
              <w:rPr>
                <w:del w:id="5859" w:author="MCC" w:date="2025-12-12T12:36:00Z"/>
                <w:rFonts w:eastAsiaTheme="minorEastAsia"/>
              </w:rPr>
            </w:pPr>
            <w:del w:id="5860" w:author="MCC" w:date="2025-12-12T12:36:00Z">
              <w:r w:rsidRPr="00914DD4">
                <w:rPr>
                  <w:rFonts w:eastAsiaTheme="minorEastAsia"/>
                </w:rPr>
                <w:delText>1432 – 1517 MHz</w:delText>
              </w:r>
            </w:del>
          </w:p>
        </w:tc>
        <w:tc>
          <w:tcPr>
            <w:tcW w:w="851" w:type="dxa"/>
            <w:tcBorders>
              <w:top w:val="single" w:sz="2" w:space="0" w:color="auto"/>
              <w:left w:val="single" w:sz="2" w:space="0" w:color="auto"/>
              <w:bottom w:val="single" w:sz="2" w:space="0" w:color="auto"/>
              <w:right w:val="single" w:sz="2" w:space="0" w:color="auto"/>
            </w:tcBorders>
            <w:hideMark/>
          </w:tcPr>
          <w:p w14:paraId="1162AF40" w14:textId="77777777" w:rsidR="00914DD4" w:rsidRPr="00914DD4" w:rsidRDefault="00914DD4" w:rsidP="00914DD4">
            <w:pPr>
              <w:pStyle w:val="Heading5"/>
              <w:rPr>
                <w:del w:id="5861" w:author="MCC" w:date="2025-12-12T12:36:00Z"/>
                <w:rFonts w:eastAsiaTheme="minorEastAsia"/>
              </w:rPr>
            </w:pPr>
            <w:del w:id="5862"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11E9EBBE" w14:textId="77777777" w:rsidR="00914DD4" w:rsidRPr="00914DD4" w:rsidRDefault="00914DD4" w:rsidP="00914DD4">
            <w:pPr>
              <w:pStyle w:val="Heading5"/>
              <w:rPr>
                <w:del w:id="5863" w:author="MCC" w:date="2025-12-12T12:36:00Z"/>
                <w:rFonts w:eastAsiaTheme="minorEastAsia"/>
              </w:rPr>
            </w:pPr>
            <w:del w:id="5864"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605820F" w14:textId="77777777" w:rsidR="00914DD4" w:rsidRPr="00914DD4" w:rsidRDefault="00914DD4" w:rsidP="00914DD4">
            <w:pPr>
              <w:pStyle w:val="Heading5"/>
              <w:rPr>
                <w:del w:id="5865" w:author="MCC" w:date="2025-12-12T12:36:00Z"/>
                <w:rFonts w:eastAsiaTheme="minorEastAsia"/>
              </w:rPr>
            </w:pPr>
          </w:p>
        </w:tc>
      </w:tr>
      <w:tr w:rsidR="00914DD4" w:rsidRPr="00914DD4" w14:paraId="6CBA1998" w14:textId="77777777" w:rsidTr="00914DD4">
        <w:trPr>
          <w:cantSplit/>
          <w:jc w:val="center"/>
          <w:del w:id="5866" w:author="MCC" w:date="2025-12-12T12:36:00Z"/>
        </w:trPr>
        <w:tc>
          <w:tcPr>
            <w:tcW w:w="1301" w:type="dxa"/>
            <w:tcBorders>
              <w:top w:val="nil"/>
              <w:left w:val="single" w:sz="4" w:space="0" w:color="auto"/>
              <w:bottom w:val="single" w:sz="4" w:space="0" w:color="auto"/>
              <w:right w:val="single" w:sz="4" w:space="0" w:color="auto"/>
            </w:tcBorders>
          </w:tcPr>
          <w:p w14:paraId="46047626" w14:textId="77777777" w:rsidR="00914DD4" w:rsidRPr="00914DD4" w:rsidRDefault="00914DD4" w:rsidP="00914DD4">
            <w:pPr>
              <w:pStyle w:val="Heading5"/>
              <w:rPr>
                <w:del w:id="5867"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34357B8D" w14:textId="77777777" w:rsidR="00914DD4" w:rsidRPr="00914DD4" w:rsidRDefault="00914DD4" w:rsidP="00914DD4">
            <w:pPr>
              <w:pStyle w:val="Heading5"/>
              <w:rPr>
                <w:del w:id="5868" w:author="MCC" w:date="2025-12-12T12:36:00Z"/>
                <w:rFonts w:eastAsiaTheme="minorEastAsia"/>
              </w:rPr>
            </w:pPr>
            <w:del w:id="5869" w:author="MCC" w:date="2025-12-12T12:36:00Z">
              <w:r w:rsidRPr="00914DD4">
                <w:rPr>
                  <w:rFonts w:eastAsiaTheme="minorEastAsia"/>
                </w:rPr>
                <w:delText>832 – 862 MHz</w:delText>
              </w:r>
            </w:del>
          </w:p>
        </w:tc>
        <w:tc>
          <w:tcPr>
            <w:tcW w:w="851" w:type="dxa"/>
            <w:tcBorders>
              <w:top w:val="single" w:sz="2" w:space="0" w:color="auto"/>
              <w:left w:val="single" w:sz="2" w:space="0" w:color="auto"/>
              <w:bottom w:val="single" w:sz="2" w:space="0" w:color="auto"/>
              <w:right w:val="single" w:sz="2" w:space="0" w:color="auto"/>
            </w:tcBorders>
            <w:hideMark/>
          </w:tcPr>
          <w:p w14:paraId="02D1B1B5" w14:textId="77777777" w:rsidR="00914DD4" w:rsidRPr="00914DD4" w:rsidRDefault="00914DD4" w:rsidP="00914DD4">
            <w:pPr>
              <w:pStyle w:val="Heading5"/>
              <w:rPr>
                <w:del w:id="5870" w:author="MCC" w:date="2025-12-12T12:36:00Z"/>
                <w:rFonts w:eastAsiaTheme="minorEastAsia"/>
              </w:rPr>
            </w:pPr>
            <w:del w:id="5871"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419B2C4B" w14:textId="77777777" w:rsidR="00914DD4" w:rsidRPr="00914DD4" w:rsidRDefault="00914DD4" w:rsidP="00914DD4">
            <w:pPr>
              <w:pStyle w:val="Heading5"/>
              <w:rPr>
                <w:del w:id="5872" w:author="MCC" w:date="2025-12-12T12:36:00Z"/>
                <w:rFonts w:eastAsiaTheme="minorEastAsia"/>
              </w:rPr>
            </w:pPr>
            <w:del w:id="5873"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8FF1448" w14:textId="77777777" w:rsidR="00914DD4" w:rsidRPr="00914DD4" w:rsidRDefault="00914DD4" w:rsidP="00914DD4">
            <w:pPr>
              <w:pStyle w:val="Heading5"/>
              <w:rPr>
                <w:del w:id="5874" w:author="MCC" w:date="2025-12-12T12:36:00Z"/>
                <w:rFonts w:eastAsiaTheme="minorEastAsia"/>
              </w:rPr>
            </w:pPr>
          </w:p>
        </w:tc>
      </w:tr>
      <w:tr w:rsidR="00914DD4" w:rsidRPr="00914DD4" w14:paraId="28A4E0AD" w14:textId="77777777" w:rsidTr="00914DD4">
        <w:trPr>
          <w:cantSplit/>
          <w:jc w:val="center"/>
          <w:del w:id="5875" w:author="MCC" w:date="2025-12-12T12:36:00Z"/>
        </w:trPr>
        <w:tc>
          <w:tcPr>
            <w:tcW w:w="1301" w:type="dxa"/>
            <w:tcBorders>
              <w:top w:val="single" w:sz="4" w:space="0" w:color="auto"/>
              <w:left w:val="single" w:sz="4" w:space="0" w:color="auto"/>
              <w:bottom w:val="nil"/>
              <w:right w:val="single" w:sz="4" w:space="0" w:color="auto"/>
            </w:tcBorders>
            <w:hideMark/>
          </w:tcPr>
          <w:p w14:paraId="3A74DDC5" w14:textId="77777777" w:rsidR="00914DD4" w:rsidRPr="00914DD4" w:rsidRDefault="00914DD4" w:rsidP="00914DD4">
            <w:pPr>
              <w:pStyle w:val="Heading5"/>
              <w:rPr>
                <w:del w:id="5876" w:author="MCC" w:date="2025-12-12T12:36:00Z"/>
                <w:rFonts w:eastAsiaTheme="minorEastAsia"/>
              </w:rPr>
            </w:pPr>
            <w:del w:id="5877" w:author="MCC" w:date="2025-12-12T12:36:00Z">
              <w:r w:rsidRPr="00914DD4">
                <w:rPr>
                  <w:rFonts w:eastAsiaTheme="minorEastAsia"/>
                </w:rPr>
                <w:delText>NR Band n93</w:delText>
              </w:r>
            </w:del>
          </w:p>
        </w:tc>
        <w:tc>
          <w:tcPr>
            <w:tcW w:w="1700" w:type="dxa"/>
            <w:tcBorders>
              <w:top w:val="single" w:sz="2" w:space="0" w:color="auto"/>
              <w:left w:val="single" w:sz="4" w:space="0" w:color="auto"/>
              <w:bottom w:val="single" w:sz="2" w:space="0" w:color="auto"/>
              <w:right w:val="single" w:sz="2" w:space="0" w:color="auto"/>
            </w:tcBorders>
            <w:hideMark/>
          </w:tcPr>
          <w:p w14:paraId="306CAAA8" w14:textId="77777777" w:rsidR="00914DD4" w:rsidRPr="00914DD4" w:rsidRDefault="00914DD4" w:rsidP="00914DD4">
            <w:pPr>
              <w:pStyle w:val="Heading5"/>
              <w:rPr>
                <w:del w:id="5878" w:author="MCC" w:date="2025-12-12T12:36:00Z"/>
                <w:rFonts w:eastAsiaTheme="minorEastAsia"/>
              </w:rPr>
            </w:pPr>
            <w:del w:id="5879" w:author="MCC" w:date="2025-12-12T12:36:00Z">
              <w:r w:rsidRPr="00914DD4">
                <w:rPr>
                  <w:rFonts w:eastAsiaTheme="minorEastAsia"/>
                </w:rPr>
                <w:delText>1427 – 1432 MHz</w:delText>
              </w:r>
            </w:del>
          </w:p>
        </w:tc>
        <w:tc>
          <w:tcPr>
            <w:tcW w:w="851" w:type="dxa"/>
            <w:tcBorders>
              <w:top w:val="single" w:sz="2" w:space="0" w:color="auto"/>
              <w:left w:val="single" w:sz="2" w:space="0" w:color="auto"/>
              <w:bottom w:val="single" w:sz="2" w:space="0" w:color="auto"/>
              <w:right w:val="single" w:sz="2" w:space="0" w:color="auto"/>
            </w:tcBorders>
            <w:hideMark/>
          </w:tcPr>
          <w:p w14:paraId="53DBAB93" w14:textId="77777777" w:rsidR="00914DD4" w:rsidRPr="00914DD4" w:rsidRDefault="00914DD4" w:rsidP="00914DD4">
            <w:pPr>
              <w:pStyle w:val="Heading5"/>
              <w:rPr>
                <w:del w:id="5880" w:author="MCC" w:date="2025-12-12T12:36:00Z"/>
                <w:rFonts w:eastAsiaTheme="minorEastAsia"/>
              </w:rPr>
            </w:pPr>
            <w:del w:id="5881"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2D51F740" w14:textId="77777777" w:rsidR="00914DD4" w:rsidRPr="00914DD4" w:rsidRDefault="00914DD4" w:rsidP="00914DD4">
            <w:pPr>
              <w:pStyle w:val="Heading5"/>
              <w:rPr>
                <w:del w:id="5882" w:author="MCC" w:date="2025-12-12T12:36:00Z"/>
                <w:rFonts w:eastAsiaTheme="minorEastAsia"/>
              </w:rPr>
            </w:pPr>
            <w:del w:id="5883"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C872BB7" w14:textId="77777777" w:rsidR="00914DD4" w:rsidRPr="00914DD4" w:rsidRDefault="00914DD4" w:rsidP="00914DD4">
            <w:pPr>
              <w:pStyle w:val="Heading5"/>
              <w:rPr>
                <w:del w:id="5884" w:author="MCC" w:date="2025-12-12T12:36:00Z"/>
                <w:rFonts w:eastAsiaTheme="minorEastAsia"/>
              </w:rPr>
            </w:pPr>
          </w:p>
        </w:tc>
      </w:tr>
      <w:tr w:rsidR="00914DD4" w:rsidRPr="00914DD4" w14:paraId="27606E77" w14:textId="77777777" w:rsidTr="00914DD4">
        <w:trPr>
          <w:cantSplit/>
          <w:jc w:val="center"/>
          <w:del w:id="5885" w:author="MCC" w:date="2025-12-12T12:36:00Z"/>
        </w:trPr>
        <w:tc>
          <w:tcPr>
            <w:tcW w:w="1301" w:type="dxa"/>
            <w:tcBorders>
              <w:top w:val="nil"/>
              <w:left w:val="single" w:sz="4" w:space="0" w:color="auto"/>
              <w:bottom w:val="single" w:sz="4" w:space="0" w:color="auto"/>
              <w:right w:val="single" w:sz="4" w:space="0" w:color="auto"/>
            </w:tcBorders>
          </w:tcPr>
          <w:p w14:paraId="584C147A" w14:textId="77777777" w:rsidR="00914DD4" w:rsidRPr="00914DD4" w:rsidRDefault="00914DD4" w:rsidP="00914DD4">
            <w:pPr>
              <w:pStyle w:val="Heading5"/>
              <w:rPr>
                <w:del w:id="5886"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79BA7F08" w14:textId="77777777" w:rsidR="00914DD4" w:rsidRPr="00914DD4" w:rsidRDefault="00914DD4" w:rsidP="00914DD4">
            <w:pPr>
              <w:pStyle w:val="Heading5"/>
              <w:rPr>
                <w:del w:id="5887" w:author="MCC" w:date="2025-12-12T12:36:00Z"/>
                <w:rFonts w:eastAsiaTheme="minorEastAsia"/>
              </w:rPr>
            </w:pPr>
            <w:del w:id="5888" w:author="MCC" w:date="2025-12-12T12:36:00Z">
              <w:r w:rsidRPr="00914DD4">
                <w:rPr>
                  <w:rFonts w:eastAsiaTheme="minorEastAsia"/>
                </w:rPr>
                <w:delText>880 – 915 MHz</w:delText>
              </w:r>
            </w:del>
          </w:p>
        </w:tc>
        <w:tc>
          <w:tcPr>
            <w:tcW w:w="851" w:type="dxa"/>
            <w:tcBorders>
              <w:top w:val="single" w:sz="2" w:space="0" w:color="auto"/>
              <w:left w:val="single" w:sz="2" w:space="0" w:color="auto"/>
              <w:bottom w:val="single" w:sz="2" w:space="0" w:color="auto"/>
              <w:right w:val="single" w:sz="2" w:space="0" w:color="auto"/>
            </w:tcBorders>
            <w:hideMark/>
          </w:tcPr>
          <w:p w14:paraId="02A859A2" w14:textId="77777777" w:rsidR="00914DD4" w:rsidRPr="00914DD4" w:rsidRDefault="00914DD4" w:rsidP="00914DD4">
            <w:pPr>
              <w:pStyle w:val="Heading5"/>
              <w:rPr>
                <w:del w:id="5889" w:author="MCC" w:date="2025-12-12T12:36:00Z"/>
                <w:rFonts w:eastAsiaTheme="minorEastAsia"/>
              </w:rPr>
            </w:pPr>
            <w:del w:id="5890"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F835BEB" w14:textId="77777777" w:rsidR="00914DD4" w:rsidRPr="00914DD4" w:rsidRDefault="00914DD4" w:rsidP="00914DD4">
            <w:pPr>
              <w:pStyle w:val="Heading5"/>
              <w:rPr>
                <w:del w:id="5891" w:author="MCC" w:date="2025-12-12T12:36:00Z"/>
                <w:rFonts w:eastAsiaTheme="minorEastAsia"/>
              </w:rPr>
            </w:pPr>
            <w:del w:id="5892"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D6A0577" w14:textId="77777777" w:rsidR="00914DD4" w:rsidRPr="00914DD4" w:rsidRDefault="00914DD4" w:rsidP="00914DD4">
            <w:pPr>
              <w:pStyle w:val="Heading5"/>
              <w:rPr>
                <w:del w:id="5893" w:author="MCC" w:date="2025-12-12T12:36:00Z"/>
                <w:rFonts w:eastAsiaTheme="minorEastAsia"/>
              </w:rPr>
            </w:pPr>
          </w:p>
        </w:tc>
      </w:tr>
      <w:tr w:rsidR="00914DD4" w:rsidRPr="00914DD4" w14:paraId="519BC5B5" w14:textId="77777777" w:rsidTr="00914DD4">
        <w:trPr>
          <w:cantSplit/>
          <w:jc w:val="center"/>
          <w:del w:id="5894" w:author="MCC" w:date="2025-12-12T12:36:00Z"/>
        </w:trPr>
        <w:tc>
          <w:tcPr>
            <w:tcW w:w="1301" w:type="dxa"/>
            <w:tcBorders>
              <w:top w:val="single" w:sz="4" w:space="0" w:color="auto"/>
              <w:left w:val="single" w:sz="4" w:space="0" w:color="auto"/>
              <w:bottom w:val="nil"/>
              <w:right w:val="single" w:sz="4" w:space="0" w:color="auto"/>
            </w:tcBorders>
            <w:hideMark/>
          </w:tcPr>
          <w:p w14:paraId="397A829A" w14:textId="77777777" w:rsidR="00914DD4" w:rsidRPr="00914DD4" w:rsidRDefault="00914DD4" w:rsidP="00914DD4">
            <w:pPr>
              <w:pStyle w:val="Heading5"/>
              <w:rPr>
                <w:del w:id="5895" w:author="MCC" w:date="2025-12-12T12:36:00Z"/>
                <w:rFonts w:eastAsiaTheme="minorEastAsia"/>
              </w:rPr>
            </w:pPr>
            <w:del w:id="5896" w:author="MCC" w:date="2025-12-12T12:36:00Z">
              <w:r w:rsidRPr="00914DD4">
                <w:rPr>
                  <w:rFonts w:eastAsiaTheme="minorEastAsia"/>
                </w:rPr>
                <w:lastRenderedPageBreak/>
                <w:delText>NR Band n94</w:delText>
              </w:r>
            </w:del>
          </w:p>
        </w:tc>
        <w:tc>
          <w:tcPr>
            <w:tcW w:w="1700" w:type="dxa"/>
            <w:tcBorders>
              <w:top w:val="single" w:sz="2" w:space="0" w:color="auto"/>
              <w:left w:val="single" w:sz="4" w:space="0" w:color="auto"/>
              <w:bottom w:val="single" w:sz="2" w:space="0" w:color="auto"/>
              <w:right w:val="single" w:sz="2" w:space="0" w:color="auto"/>
            </w:tcBorders>
            <w:hideMark/>
          </w:tcPr>
          <w:p w14:paraId="2BF130B4" w14:textId="77777777" w:rsidR="00914DD4" w:rsidRPr="00914DD4" w:rsidRDefault="00914DD4" w:rsidP="00914DD4">
            <w:pPr>
              <w:pStyle w:val="Heading5"/>
              <w:rPr>
                <w:del w:id="5897" w:author="MCC" w:date="2025-12-12T12:36:00Z"/>
                <w:rFonts w:eastAsiaTheme="minorEastAsia"/>
              </w:rPr>
            </w:pPr>
            <w:del w:id="5898" w:author="MCC" w:date="2025-12-12T12:36:00Z">
              <w:r w:rsidRPr="00914DD4">
                <w:rPr>
                  <w:rFonts w:eastAsiaTheme="minorEastAsia"/>
                </w:rPr>
                <w:delText>1432 – 1517 MHz</w:delText>
              </w:r>
            </w:del>
          </w:p>
        </w:tc>
        <w:tc>
          <w:tcPr>
            <w:tcW w:w="851" w:type="dxa"/>
            <w:tcBorders>
              <w:top w:val="single" w:sz="2" w:space="0" w:color="auto"/>
              <w:left w:val="single" w:sz="2" w:space="0" w:color="auto"/>
              <w:bottom w:val="single" w:sz="2" w:space="0" w:color="auto"/>
              <w:right w:val="single" w:sz="2" w:space="0" w:color="auto"/>
            </w:tcBorders>
            <w:hideMark/>
          </w:tcPr>
          <w:p w14:paraId="5EE62C4D" w14:textId="77777777" w:rsidR="00914DD4" w:rsidRPr="00914DD4" w:rsidRDefault="00914DD4" w:rsidP="00914DD4">
            <w:pPr>
              <w:pStyle w:val="Heading5"/>
              <w:rPr>
                <w:del w:id="5899" w:author="MCC" w:date="2025-12-12T12:36:00Z"/>
                <w:rFonts w:eastAsiaTheme="minorEastAsia"/>
              </w:rPr>
            </w:pPr>
            <w:del w:id="5900"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3F3E67AE" w14:textId="77777777" w:rsidR="00914DD4" w:rsidRPr="00914DD4" w:rsidRDefault="00914DD4" w:rsidP="00914DD4">
            <w:pPr>
              <w:pStyle w:val="Heading5"/>
              <w:rPr>
                <w:del w:id="5901" w:author="MCC" w:date="2025-12-12T12:36:00Z"/>
                <w:rFonts w:eastAsiaTheme="minorEastAsia"/>
              </w:rPr>
            </w:pPr>
            <w:del w:id="5902"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81C52A7" w14:textId="77777777" w:rsidR="00914DD4" w:rsidRPr="00914DD4" w:rsidRDefault="00914DD4" w:rsidP="00914DD4">
            <w:pPr>
              <w:pStyle w:val="Heading5"/>
              <w:rPr>
                <w:del w:id="5903" w:author="MCC" w:date="2025-12-12T12:36:00Z"/>
                <w:rFonts w:eastAsiaTheme="minorEastAsia"/>
              </w:rPr>
            </w:pPr>
          </w:p>
        </w:tc>
      </w:tr>
      <w:tr w:rsidR="00914DD4" w:rsidRPr="00914DD4" w14:paraId="40CD30E6" w14:textId="77777777" w:rsidTr="00914DD4">
        <w:trPr>
          <w:cantSplit/>
          <w:jc w:val="center"/>
          <w:del w:id="5904" w:author="MCC" w:date="2025-12-12T12:36:00Z"/>
        </w:trPr>
        <w:tc>
          <w:tcPr>
            <w:tcW w:w="1301" w:type="dxa"/>
            <w:tcBorders>
              <w:top w:val="nil"/>
              <w:left w:val="single" w:sz="4" w:space="0" w:color="auto"/>
              <w:bottom w:val="single" w:sz="4" w:space="0" w:color="auto"/>
              <w:right w:val="single" w:sz="4" w:space="0" w:color="auto"/>
            </w:tcBorders>
          </w:tcPr>
          <w:p w14:paraId="5FFC7FF4" w14:textId="77777777" w:rsidR="00914DD4" w:rsidRPr="00914DD4" w:rsidRDefault="00914DD4" w:rsidP="00914DD4">
            <w:pPr>
              <w:pStyle w:val="Heading5"/>
              <w:rPr>
                <w:del w:id="5905" w:author="MCC" w:date="2025-12-12T12:36:00Z"/>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74C58D41" w14:textId="77777777" w:rsidR="00914DD4" w:rsidRPr="00914DD4" w:rsidRDefault="00914DD4" w:rsidP="00914DD4">
            <w:pPr>
              <w:pStyle w:val="Heading5"/>
              <w:rPr>
                <w:del w:id="5906" w:author="MCC" w:date="2025-12-12T12:36:00Z"/>
                <w:rFonts w:eastAsiaTheme="minorEastAsia"/>
              </w:rPr>
            </w:pPr>
            <w:del w:id="5907" w:author="MCC" w:date="2025-12-12T12:36:00Z">
              <w:r w:rsidRPr="00914DD4">
                <w:rPr>
                  <w:rFonts w:eastAsiaTheme="minorEastAsia"/>
                </w:rPr>
                <w:delText>880 – 915 MHz</w:delText>
              </w:r>
            </w:del>
          </w:p>
        </w:tc>
        <w:tc>
          <w:tcPr>
            <w:tcW w:w="851" w:type="dxa"/>
            <w:tcBorders>
              <w:top w:val="single" w:sz="2" w:space="0" w:color="auto"/>
              <w:left w:val="single" w:sz="2" w:space="0" w:color="auto"/>
              <w:bottom w:val="single" w:sz="2" w:space="0" w:color="auto"/>
              <w:right w:val="single" w:sz="2" w:space="0" w:color="auto"/>
            </w:tcBorders>
            <w:hideMark/>
          </w:tcPr>
          <w:p w14:paraId="59C8D9BE" w14:textId="77777777" w:rsidR="00914DD4" w:rsidRPr="00914DD4" w:rsidRDefault="00914DD4" w:rsidP="00914DD4">
            <w:pPr>
              <w:pStyle w:val="Heading5"/>
              <w:rPr>
                <w:del w:id="5908" w:author="MCC" w:date="2025-12-12T12:36:00Z"/>
                <w:rFonts w:eastAsiaTheme="minorEastAsia"/>
              </w:rPr>
            </w:pPr>
            <w:del w:id="5909"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95633DB" w14:textId="77777777" w:rsidR="00914DD4" w:rsidRPr="00914DD4" w:rsidRDefault="00914DD4" w:rsidP="00914DD4">
            <w:pPr>
              <w:pStyle w:val="Heading5"/>
              <w:rPr>
                <w:del w:id="5910" w:author="MCC" w:date="2025-12-12T12:36:00Z"/>
                <w:rFonts w:eastAsiaTheme="minorEastAsia"/>
              </w:rPr>
            </w:pPr>
            <w:del w:id="591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B100644" w14:textId="77777777" w:rsidR="00914DD4" w:rsidRPr="00914DD4" w:rsidRDefault="00914DD4" w:rsidP="00914DD4">
            <w:pPr>
              <w:pStyle w:val="Heading5"/>
              <w:rPr>
                <w:del w:id="5912" w:author="MCC" w:date="2025-12-12T12:36:00Z"/>
                <w:rFonts w:eastAsiaTheme="minorEastAsia"/>
              </w:rPr>
            </w:pPr>
          </w:p>
        </w:tc>
      </w:tr>
      <w:tr w:rsidR="00914DD4" w:rsidRPr="00914DD4" w14:paraId="57C0EE10" w14:textId="77777777" w:rsidTr="00914DD4">
        <w:trPr>
          <w:cantSplit/>
          <w:jc w:val="center"/>
          <w:del w:id="5913" w:author="MCC" w:date="2025-12-12T12:36:00Z"/>
        </w:trPr>
        <w:tc>
          <w:tcPr>
            <w:tcW w:w="1301" w:type="dxa"/>
            <w:tcBorders>
              <w:top w:val="single" w:sz="4" w:space="0" w:color="auto"/>
              <w:left w:val="single" w:sz="2" w:space="0" w:color="auto"/>
              <w:bottom w:val="single" w:sz="4" w:space="0" w:color="auto"/>
              <w:right w:val="single" w:sz="2" w:space="0" w:color="auto"/>
            </w:tcBorders>
            <w:hideMark/>
          </w:tcPr>
          <w:p w14:paraId="1AD9CB5D" w14:textId="77777777" w:rsidR="00914DD4" w:rsidRPr="00914DD4" w:rsidRDefault="00914DD4" w:rsidP="00914DD4">
            <w:pPr>
              <w:pStyle w:val="Heading5"/>
              <w:rPr>
                <w:del w:id="5914" w:author="MCC" w:date="2025-12-12T12:36:00Z"/>
                <w:rFonts w:eastAsiaTheme="minorEastAsia"/>
              </w:rPr>
            </w:pPr>
            <w:del w:id="5915" w:author="MCC" w:date="2025-12-12T12:36:00Z">
              <w:r w:rsidRPr="00914DD4">
                <w:rPr>
                  <w:rFonts w:eastAsiaTheme="minorEastAsia"/>
                </w:rPr>
                <w:delText>NR Band n95</w:delText>
              </w:r>
            </w:del>
          </w:p>
        </w:tc>
        <w:tc>
          <w:tcPr>
            <w:tcW w:w="1700" w:type="dxa"/>
            <w:tcBorders>
              <w:top w:val="single" w:sz="2" w:space="0" w:color="auto"/>
              <w:left w:val="single" w:sz="2" w:space="0" w:color="auto"/>
              <w:bottom w:val="single" w:sz="2" w:space="0" w:color="auto"/>
              <w:right w:val="single" w:sz="2" w:space="0" w:color="auto"/>
            </w:tcBorders>
            <w:hideMark/>
          </w:tcPr>
          <w:p w14:paraId="305B602A" w14:textId="77777777" w:rsidR="00914DD4" w:rsidRPr="00914DD4" w:rsidRDefault="00914DD4" w:rsidP="00914DD4">
            <w:pPr>
              <w:pStyle w:val="Heading5"/>
              <w:rPr>
                <w:del w:id="5916" w:author="MCC" w:date="2025-12-12T12:36:00Z"/>
                <w:rFonts w:eastAsiaTheme="minorEastAsia"/>
              </w:rPr>
            </w:pPr>
            <w:del w:id="5917" w:author="MCC" w:date="2025-12-12T12:36:00Z">
              <w:r w:rsidRPr="00914DD4">
                <w:rPr>
                  <w:rFonts w:eastAsiaTheme="minorEastAsia"/>
                </w:rPr>
                <w:delText>2010 – 2025 MHz</w:delText>
              </w:r>
            </w:del>
          </w:p>
        </w:tc>
        <w:tc>
          <w:tcPr>
            <w:tcW w:w="851" w:type="dxa"/>
            <w:tcBorders>
              <w:top w:val="single" w:sz="2" w:space="0" w:color="auto"/>
              <w:left w:val="single" w:sz="2" w:space="0" w:color="auto"/>
              <w:bottom w:val="single" w:sz="2" w:space="0" w:color="auto"/>
              <w:right w:val="single" w:sz="2" w:space="0" w:color="auto"/>
            </w:tcBorders>
            <w:hideMark/>
          </w:tcPr>
          <w:p w14:paraId="3C84F9A2" w14:textId="77777777" w:rsidR="00914DD4" w:rsidRPr="00914DD4" w:rsidRDefault="00914DD4" w:rsidP="00914DD4">
            <w:pPr>
              <w:pStyle w:val="Heading5"/>
              <w:rPr>
                <w:del w:id="5918" w:author="MCC" w:date="2025-12-12T12:36:00Z"/>
                <w:rFonts w:eastAsiaTheme="minorEastAsia"/>
              </w:rPr>
            </w:pPr>
            <w:del w:id="591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5469958A" w14:textId="77777777" w:rsidR="00914DD4" w:rsidRPr="00914DD4" w:rsidRDefault="00914DD4" w:rsidP="00914DD4">
            <w:pPr>
              <w:pStyle w:val="Heading5"/>
              <w:rPr>
                <w:del w:id="5920" w:author="MCC" w:date="2025-12-12T12:36:00Z"/>
                <w:rFonts w:eastAsiaTheme="minorEastAsia"/>
              </w:rPr>
            </w:pPr>
            <w:del w:id="592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19AB93B" w14:textId="77777777" w:rsidR="00914DD4" w:rsidRPr="00914DD4" w:rsidRDefault="00914DD4" w:rsidP="00914DD4">
            <w:pPr>
              <w:pStyle w:val="Heading5"/>
              <w:rPr>
                <w:del w:id="5922" w:author="MCC" w:date="2025-12-12T12:36:00Z"/>
                <w:rFonts w:eastAsiaTheme="minorEastAsia"/>
              </w:rPr>
            </w:pPr>
          </w:p>
        </w:tc>
      </w:tr>
      <w:tr w:rsidR="00914DD4" w:rsidRPr="00914DD4" w14:paraId="2BF4B80E" w14:textId="77777777" w:rsidTr="00914DD4">
        <w:trPr>
          <w:cantSplit/>
          <w:jc w:val="center"/>
          <w:del w:id="5923" w:author="MCC" w:date="2025-12-12T12:36:00Z"/>
        </w:trPr>
        <w:tc>
          <w:tcPr>
            <w:tcW w:w="1301" w:type="dxa"/>
            <w:tcBorders>
              <w:top w:val="single" w:sz="4" w:space="0" w:color="auto"/>
              <w:left w:val="single" w:sz="2" w:space="0" w:color="auto"/>
              <w:bottom w:val="single" w:sz="4" w:space="0" w:color="auto"/>
              <w:right w:val="single" w:sz="2" w:space="0" w:color="auto"/>
            </w:tcBorders>
            <w:hideMark/>
          </w:tcPr>
          <w:p w14:paraId="1F79CFBB" w14:textId="77777777" w:rsidR="00914DD4" w:rsidRPr="00914DD4" w:rsidRDefault="00914DD4" w:rsidP="00914DD4">
            <w:pPr>
              <w:pStyle w:val="Heading5"/>
              <w:rPr>
                <w:del w:id="5924" w:author="MCC" w:date="2025-12-12T12:36:00Z"/>
                <w:rFonts w:eastAsiaTheme="minorEastAsia"/>
              </w:rPr>
            </w:pPr>
            <w:del w:id="5925" w:author="MCC" w:date="2025-12-12T12:36:00Z">
              <w:r w:rsidRPr="00914DD4">
                <w:rPr>
                  <w:rFonts w:eastAsiaTheme="minorEastAsia"/>
                </w:rPr>
                <w:delText>NR Band n96</w:delText>
              </w:r>
            </w:del>
          </w:p>
        </w:tc>
        <w:tc>
          <w:tcPr>
            <w:tcW w:w="1700" w:type="dxa"/>
            <w:tcBorders>
              <w:top w:val="single" w:sz="2" w:space="0" w:color="auto"/>
              <w:left w:val="single" w:sz="2" w:space="0" w:color="auto"/>
              <w:bottom w:val="single" w:sz="2" w:space="0" w:color="auto"/>
              <w:right w:val="single" w:sz="2" w:space="0" w:color="auto"/>
            </w:tcBorders>
            <w:hideMark/>
          </w:tcPr>
          <w:p w14:paraId="1F22EC56" w14:textId="77777777" w:rsidR="00914DD4" w:rsidRPr="00914DD4" w:rsidRDefault="00914DD4" w:rsidP="00914DD4">
            <w:pPr>
              <w:pStyle w:val="Heading5"/>
              <w:rPr>
                <w:del w:id="5926" w:author="MCC" w:date="2025-12-12T12:36:00Z"/>
                <w:rFonts w:eastAsiaTheme="minorEastAsia"/>
              </w:rPr>
            </w:pPr>
            <w:del w:id="5927" w:author="MCC" w:date="2025-12-12T12:36:00Z">
              <w:r w:rsidRPr="00914DD4">
                <w:rPr>
                  <w:rFonts w:eastAsiaTheme="minorEastAsia"/>
                </w:rPr>
                <w:delText>5925 – 7125 MHz</w:delText>
              </w:r>
            </w:del>
          </w:p>
        </w:tc>
        <w:tc>
          <w:tcPr>
            <w:tcW w:w="851" w:type="dxa"/>
            <w:tcBorders>
              <w:top w:val="single" w:sz="2" w:space="0" w:color="auto"/>
              <w:left w:val="single" w:sz="2" w:space="0" w:color="auto"/>
              <w:bottom w:val="single" w:sz="2" w:space="0" w:color="auto"/>
              <w:right w:val="single" w:sz="2" w:space="0" w:color="auto"/>
            </w:tcBorders>
            <w:hideMark/>
          </w:tcPr>
          <w:p w14:paraId="19D169F3" w14:textId="77777777" w:rsidR="00914DD4" w:rsidRPr="00914DD4" w:rsidRDefault="00914DD4" w:rsidP="00914DD4">
            <w:pPr>
              <w:pStyle w:val="Heading5"/>
              <w:rPr>
                <w:del w:id="5928" w:author="MCC" w:date="2025-12-12T12:36:00Z"/>
                <w:rFonts w:eastAsiaTheme="minorEastAsia"/>
              </w:rPr>
            </w:pPr>
            <w:del w:id="592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11DA466D" w14:textId="77777777" w:rsidR="00914DD4" w:rsidRPr="00914DD4" w:rsidRDefault="00914DD4" w:rsidP="00914DD4">
            <w:pPr>
              <w:pStyle w:val="Heading5"/>
              <w:rPr>
                <w:del w:id="5930" w:author="MCC" w:date="2025-12-12T12:36:00Z"/>
                <w:rFonts w:eastAsiaTheme="minorEastAsia"/>
              </w:rPr>
            </w:pPr>
            <w:del w:id="593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DCC9172" w14:textId="77777777" w:rsidR="00914DD4" w:rsidRPr="00914DD4" w:rsidRDefault="00914DD4" w:rsidP="00914DD4">
            <w:pPr>
              <w:pStyle w:val="Heading5"/>
              <w:rPr>
                <w:del w:id="5932" w:author="MCC" w:date="2025-12-12T12:36:00Z"/>
                <w:rFonts w:eastAsiaTheme="minorEastAsia"/>
              </w:rPr>
            </w:pPr>
          </w:p>
        </w:tc>
      </w:tr>
      <w:tr w:rsidR="00914DD4" w:rsidRPr="00914DD4" w14:paraId="1F4F19B6" w14:textId="77777777" w:rsidTr="00914DD4">
        <w:trPr>
          <w:cantSplit/>
          <w:jc w:val="center"/>
          <w:del w:id="5933" w:author="MCC" w:date="2025-12-12T12:36:00Z"/>
        </w:trPr>
        <w:tc>
          <w:tcPr>
            <w:tcW w:w="1301" w:type="dxa"/>
            <w:tcBorders>
              <w:top w:val="single" w:sz="4" w:space="0" w:color="auto"/>
              <w:left w:val="single" w:sz="2" w:space="0" w:color="auto"/>
              <w:bottom w:val="single" w:sz="2" w:space="0" w:color="auto"/>
              <w:right w:val="single" w:sz="2" w:space="0" w:color="auto"/>
            </w:tcBorders>
            <w:hideMark/>
          </w:tcPr>
          <w:p w14:paraId="6645AB74" w14:textId="77777777" w:rsidR="00914DD4" w:rsidRPr="00914DD4" w:rsidRDefault="00914DD4" w:rsidP="00914DD4">
            <w:pPr>
              <w:pStyle w:val="Heading5"/>
              <w:rPr>
                <w:del w:id="5934" w:author="MCC" w:date="2025-12-12T12:36:00Z"/>
                <w:rFonts w:eastAsiaTheme="minorEastAsia"/>
              </w:rPr>
            </w:pPr>
            <w:del w:id="5935" w:author="MCC" w:date="2025-12-12T12:36:00Z">
              <w:r w:rsidRPr="00914DD4">
                <w:rPr>
                  <w:rFonts w:eastAsiaTheme="minorEastAsia"/>
                </w:rPr>
                <w:lastRenderedPageBreak/>
                <w:delText>NR Band n97</w:delText>
              </w:r>
            </w:del>
          </w:p>
        </w:tc>
        <w:tc>
          <w:tcPr>
            <w:tcW w:w="1700" w:type="dxa"/>
            <w:tcBorders>
              <w:top w:val="single" w:sz="2" w:space="0" w:color="auto"/>
              <w:left w:val="single" w:sz="2" w:space="0" w:color="auto"/>
              <w:bottom w:val="single" w:sz="2" w:space="0" w:color="auto"/>
              <w:right w:val="single" w:sz="2" w:space="0" w:color="auto"/>
            </w:tcBorders>
            <w:hideMark/>
          </w:tcPr>
          <w:p w14:paraId="19CF6E17" w14:textId="77777777" w:rsidR="00914DD4" w:rsidRPr="00914DD4" w:rsidRDefault="00914DD4" w:rsidP="00914DD4">
            <w:pPr>
              <w:pStyle w:val="Heading5"/>
              <w:rPr>
                <w:del w:id="5936" w:author="MCC" w:date="2025-12-12T12:36:00Z"/>
                <w:rFonts w:eastAsiaTheme="minorEastAsia"/>
              </w:rPr>
            </w:pPr>
            <w:del w:id="5937" w:author="MCC" w:date="2025-12-12T12:36:00Z">
              <w:r w:rsidRPr="00914DD4">
                <w:rPr>
                  <w:rFonts w:eastAsiaTheme="minorEastAsia"/>
                </w:rPr>
                <w:delText>2300 – 2400MHz</w:delText>
              </w:r>
            </w:del>
          </w:p>
        </w:tc>
        <w:tc>
          <w:tcPr>
            <w:tcW w:w="851" w:type="dxa"/>
            <w:tcBorders>
              <w:top w:val="single" w:sz="2" w:space="0" w:color="auto"/>
              <w:left w:val="single" w:sz="2" w:space="0" w:color="auto"/>
              <w:bottom w:val="single" w:sz="2" w:space="0" w:color="auto"/>
              <w:right w:val="single" w:sz="2" w:space="0" w:color="auto"/>
            </w:tcBorders>
            <w:hideMark/>
          </w:tcPr>
          <w:p w14:paraId="45BF1FE1" w14:textId="77777777" w:rsidR="00914DD4" w:rsidRPr="00914DD4" w:rsidRDefault="00914DD4" w:rsidP="00914DD4">
            <w:pPr>
              <w:pStyle w:val="Heading5"/>
              <w:rPr>
                <w:del w:id="5938" w:author="MCC" w:date="2025-12-12T12:36:00Z"/>
                <w:rFonts w:eastAsiaTheme="minorEastAsia"/>
              </w:rPr>
            </w:pPr>
            <w:del w:id="593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5036C511" w14:textId="77777777" w:rsidR="00914DD4" w:rsidRPr="00914DD4" w:rsidRDefault="00914DD4" w:rsidP="00914DD4">
            <w:pPr>
              <w:pStyle w:val="Heading5"/>
              <w:rPr>
                <w:del w:id="5940" w:author="MCC" w:date="2025-12-12T12:36:00Z"/>
                <w:rFonts w:eastAsiaTheme="minorEastAsia"/>
              </w:rPr>
            </w:pPr>
            <w:del w:id="594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6032FE35" w14:textId="77777777" w:rsidR="00914DD4" w:rsidRPr="00914DD4" w:rsidRDefault="00914DD4" w:rsidP="00914DD4">
            <w:pPr>
              <w:pStyle w:val="Heading5"/>
              <w:rPr>
                <w:del w:id="5942" w:author="MCC" w:date="2025-12-12T12:36:00Z"/>
                <w:rFonts w:eastAsiaTheme="minorEastAsia"/>
              </w:rPr>
            </w:pPr>
          </w:p>
        </w:tc>
      </w:tr>
      <w:tr w:rsidR="00914DD4" w:rsidRPr="00914DD4" w14:paraId="4439855A" w14:textId="77777777" w:rsidTr="00914DD4">
        <w:trPr>
          <w:cantSplit/>
          <w:jc w:val="center"/>
          <w:del w:id="5943" w:author="MCC" w:date="2025-12-12T12:36:00Z"/>
        </w:trPr>
        <w:tc>
          <w:tcPr>
            <w:tcW w:w="1301" w:type="dxa"/>
            <w:tcBorders>
              <w:top w:val="single" w:sz="4" w:space="0" w:color="auto"/>
              <w:left w:val="single" w:sz="2" w:space="0" w:color="auto"/>
              <w:bottom w:val="single" w:sz="2" w:space="0" w:color="auto"/>
              <w:right w:val="single" w:sz="2" w:space="0" w:color="auto"/>
            </w:tcBorders>
            <w:hideMark/>
          </w:tcPr>
          <w:p w14:paraId="389A2885" w14:textId="77777777" w:rsidR="00914DD4" w:rsidRPr="00914DD4" w:rsidRDefault="00914DD4" w:rsidP="00914DD4">
            <w:pPr>
              <w:pStyle w:val="Heading5"/>
              <w:rPr>
                <w:del w:id="5944" w:author="MCC" w:date="2025-12-12T12:36:00Z"/>
                <w:rFonts w:eastAsiaTheme="minorEastAsia"/>
              </w:rPr>
            </w:pPr>
            <w:del w:id="5945" w:author="MCC" w:date="2025-12-12T12:36:00Z">
              <w:r w:rsidRPr="00914DD4">
                <w:rPr>
                  <w:rFonts w:eastAsiaTheme="minorEastAsia"/>
                </w:rPr>
                <w:delText>NR Band n98</w:delText>
              </w:r>
            </w:del>
          </w:p>
        </w:tc>
        <w:tc>
          <w:tcPr>
            <w:tcW w:w="1700" w:type="dxa"/>
            <w:tcBorders>
              <w:top w:val="single" w:sz="2" w:space="0" w:color="auto"/>
              <w:left w:val="single" w:sz="2" w:space="0" w:color="auto"/>
              <w:bottom w:val="single" w:sz="2" w:space="0" w:color="auto"/>
              <w:right w:val="single" w:sz="2" w:space="0" w:color="auto"/>
            </w:tcBorders>
            <w:hideMark/>
          </w:tcPr>
          <w:p w14:paraId="0D114226" w14:textId="77777777" w:rsidR="00914DD4" w:rsidRPr="00914DD4" w:rsidRDefault="00914DD4" w:rsidP="00914DD4">
            <w:pPr>
              <w:pStyle w:val="Heading5"/>
              <w:rPr>
                <w:del w:id="5946" w:author="MCC" w:date="2025-12-12T12:36:00Z"/>
                <w:rFonts w:eastAsiaTheme="minorEastAsia"/>
              </w:rPr>
            </w:pPr>
            <w:del w:id="5947" w:author="MCC" w:date="2025-12-12T12:36:00Z">
              <w:r w:rsidRPr="00914DD4">
                <w:rPr>
                  <w:rFonts w:eastAsiaTheme="minorEastAsia"/>
                </w:rPr>
                <w:delText>1880 – 1920MHz</w:delText>
              </w:r>
            </w:del>
          </w:p>
        </w:tc>
        <w:tc>
          <w:tcPr>
            <w:tcW w:w="851" w:type="dxa"/>
            <w:tcBorders>
              <w:top w:val="single" w:sz="2" w:space="0" w:color="auto"/>
              <w:left w:val="single" w:sz="2" w:space="0" w:color="auto"/>
              <w:bottom w:val="single" w:sz="2" w:space="0" w:color="auto"/>
              <w:right w:val="single" w:sz="2" w:space="0" w:color="auto"/>
            </w:tcBorders>
            <w:hideMark/>
          </w:tcPr>
          <w:p w14:paraId="6A235863" w14:textId="77777777" w:rsidR="00914DD4" w:rsidRPr="00914DD4" w:rsidRDefault="00914DD4" w:rsidP="00914DD4">
            <w:pPr>
              <w:pStyle w:val="Heading5"/>
              <w:rPr>
                <w:del w:id="5948" w:author="MCC" w:date="2025-12-12T12:36:00Z"/>
                <w:rFonts w:eastAsiaTheme="minorEastAsia"/>
              </w:rPr>
            </w:pPr>
            <w:del w:id="5949"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6902AAB9" w14:textId="77777777" w:rsidR="00914DD4" w:rsidRPr="00914DD4" w:rsidRDefault="00914DD4" w:rsidP="00914DD4">
            <w:pPr>
              <w:pStyle w:val="Heading5"/>
              <w:rPr>
                <w:del w:id="5950" w:author="MCC" w:date="2025-12-12T12:36:00Z"/>
                <w:rFonts w:eastAsiaTheme="minorEastAsia"/>
              </w:rPr>
            </w:pPr>
            <w:del w:id="595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65C7677" w14:textId="77777777" w:rsidR="00914DD4" w:rsidRPr="00914DD4" w:rsidRDefault="00914DD4" w:rsidP="00914DD4">
            <w:pPr>
              <w:pStyle w:val="Heading5"/>
              <w:rPr>
                <w:del w:id="5952" w:author="MCC" w:date="2025-12-12T12:36:00Z"/>
                <w:rFonts w:eastAsiaTheme="minorEastAsia"/>
              </w:rPr>
            </w:pPr>
          </w:p>
        </w:tc>
      </w:tr>
      <w:tr w:rsidR="00914DD4" w:rsidRPr="00914DD4" w14:paraId="3BAF7F3E" w14:textId="77777777" w:rsidTr="00914DD4">
        <w:trPr>
          <w:cantSplit/>
          <w:jc w:val="center"/>
          <w:del w:id="5953" w:author="MCC" w:date="2025-12-12T12:36:00Z"/>
        </w:trPr>
        <w:tc>
          <w:tcPr>
            <w:tcW w:w="1301" w:type="dxa"/>
            <w:tcBorders>
              <w:top w:val="single" w:sz="4" w:space="0" w:color="auto"/>
              <w:left w:val="single" w:sz="2" w:space="0" w:color="auto"/>
              <w:bottom w:val="single" w:sz="2" w:space="0" w:color="auto"/>
              <w:right w:val="single" w:sz="2" w:space="0" w:color="auto"/>
            </w:tcBorders>
            <w:hideMark/>
          </w:tcPr>
          <w:p w14:paraId="6DBDAA87" w14:textId="77777777" w:rsidR="00914DD4" w:rsidRPr="00914DD4" w:rsidRDefault="00914DD4" w:rsidP="00914DD4">
            <w:pPr>
              <w:pStyle w:val="Heading5"/>
              <w:rPr>
                <w:del w:id="5954" w:author="MCC" w:date="2025-12-12T12:36:00Z"/>
                <w:rFonts w:eastAsiaTheme="minorEastAsia"/>
              </w:rPr>
            </w:pPr>
            <w:del w:id="5955" w:author="MCC" w:date="2025-12-12T12:36:00Z">
              <w:r w:rsidRPr="00914DD4">
                <w:rPr>
                  <w:rFonts w:eastAsiaTheme="minorEastAsia"/>
                </w:rPr>
                <w:lastRenderedPageBreak/>
                <w:delText>NR Band n99</w:delText>
              </w:r>
            </w:del>
          </w:p>
        </w:tc>
        <w:tc>
          <w:tcPr>
            <w:tcW w:w="1700" w:type="dxa"/>
            <w:tcBorders>
              <w:top w:val="single" w:sz="2" w:space="0" w:color="auto"/>
              <w:left w:val="single" w:sz="2" w:space="0" w:color="auto"/>
              <w:bottom w:val="single" w:sz="2" w:space="0" w:color="auto"/>
              <w:right w:val="single" w:sz="2" w:space="0" w:color="auto"/>
            </w:tcBorders>
            <w:hideMark/>
          </w:tcPr>
          <w:p w14:paraId="2043FF45" w14:textId="77777777" w:rsidR="00914DD4" w:rsidRPr="00914DD4" w:rsidRDefault="00914DD4" w:rsidP="00914DD4">
            <w:pPr>
              <w:pStyle w:val="Heading5"/>
              <w:rPr>
                <w:del w:id="5956" w:author="MCC" w:date="2025-12-12T12:36:00Z"/>
                <w:rFonts w:eastAsiaTheme="minorEastAsia"/>
              </w:rPr>
            </w:pPr>
            <w:del w:id="5957" w:author="MCC" w:date="2025-12-12T12:36:00Z">
              <w:r w:rsidRPr="00914DD4">
                <w:rPr>
                  <w:rFonts w:eastAsiaTheme="minorEastAsia"/>
                </w:rPr>
                <w:delText>1626.5 – 1660.5 MHz</w:delText>
              </w:r>
            </w:del>
          </w:p>
        </w:tc>
        <w:tc>
          <w:tcPr>
            <w:tcW w:w="851" w:type="dxa"/>
            <w:tcBorders>
              <w:top w:val="single" w:sz="2" w:space="0" w:color="auto"/>
              <w:left w:val="single" w:sz="2" w:space="0" w:color="auto"/>
              <w:bottom w:val="single" w:sz="2" w:space="0" w:color="auto"/>
              <w:right w:val="single" w:sz="2" w:space="0" w:color="auto"/>
            </w:tcBorders>
            <w:hideMark/>
          </w:tcPr>
          <w:p w14:paraId="6BA4C837" w14:textId="77777777" w:rsidR="00914DD4" w:rsidRPr="00914DD4" w:rsidRDefault="00914DD4" w:rsidP="00914DD4">
            <w:pPr>
              <w:pStyle w:val="Heading5"/>
              <w:rPr>
                <w:del w:id="5958" w:author="MCC" w:date="2025-12-12T12:36:00Z"/>
                <w:rFonts w:eastAsiaTheme="minorEastAsia"/>
              </w:rPr>
            </w:pPr>
            <w:del w:id="5959"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2BA1D121" w14:textId="77777777" w:rsidR="00914DD4" w:rsidRPr="00914DD4" w:rsidRDefault="00914DD4" w:rsidP="00914DD4">
            <w:pPr>
              <w:pStyle w:val="Heading5"/>
              <w:rPr>
                <w:del w:id="5960" w:author="MCC" w:date="2025-12-12T12:36:00Z"/>
                <w:rFonts w:eastAsiaTheme="minorEastAsia"/>
              </w:rPr>
            </w:pPr>
            <w:del w:id="5961"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9E0AF3C" w14:textId="77777777" w:rsidR="00914DD4" w:rsidRPr="00914DD4" w:rsidRDefault="00914DD4" w:rsidP="00914DD4">
            <w:pPr>
              <w:pStyle w:val="Heading5"/>
              <w:rPr>
                <w:del w:id="5962" w:author="MCC" w:date="2025-12-12T12:36:00Z"/>
                <w:rFonts w:eastAsiaTheme="minorEastAsia"/>
              </w:rPr>
            </w:pPr>
          </w:p>
        </w:tc>
      </w:tr>
      <w:tr w:rsidR="00914DD4" w:rsidRPr="00914DD4" w14:paraId="195ED275" w14:textId="77777777" w:rsidTr="00914DD4">
        <w:trPr>
          <w:cantSplit/>
          <w:jc w:val="center"/>
          <w:del w:id="5963" w:author="MCC" w:date="2025-12-12T12:36:00Z"/>
        </w:trPr>
        <w:tc>
          <w:tcPr>
            <w:tcW w:w="1301" w:type="dxa"/>
            <w:tcBorders>
              <w:top w:val="single" w:sz="4" w:space="0" w:color="auto"/>
              <w:left w:val="single" w:sz="4" w:space="0" w:color="auto"/>
              <w:bottom w:val="nil"/>
              <w:right w:val="single" w:sz="4" w:space="0" w:color="auto"/>
            </w:tcBorders>
            <w:hideMark/>
          </w:tcPr>
          <w:p w14:paraId="56B13D79" w14:textId="77777777" w:rsidR="00914DD4" w:rsidRPr="00914DD4" w:rsidRDefault="00914DD4" w:rsidP="00914DD4">
            <w:pPr>
              <w:pStyle w:val="Heading5"/>
              <w:rPr>
                <w:del w:id="5964" w:author="MCC" w:date="2025-12-12T12:36:00Z"/>
                <w:rFonts w:eastAsiaTheme="minorEastAsia"/>
              </w:rPr>
            </w:pPr>
            <w:del w:id="5965" w:author="MCC" w:date="2025-12-12T12:36:00Z">
              <w:r w:rsidRPr="00914DD4">
                <w:rPr>
                  <w:rFonts w:eastAsiaTheme="minorEastAsia"/>
                  <w:lang w:val="en-US"/>
                </w:rPr>
                <w:delText>NR Band n100</w:delText>
              </w:r>
            </w:del>
          </w:p>
        </w:tc>
        <w:tc>
          <w:tcPr>
            <w:tcW w:w="1700" w:type="dxa"/>
            <w:tcBorders>
              <w:top w:val="single" w:sz="2" w:space="0" w:color="auto"/>
              <w:left w:val="single" w:sz="4" w:space="0" w:color="auto"/>
              <w:bottom w:val="single" w:sz="2" w:space="0" w:color="auto"/>
              <w:right w:val="single" w:sz="2" w:space="0" w:color="auto"/>
            </w:tcBorders>
            <w:hideMark/>
          </w:tcPr>
          <w:p w14:paraId="68901D87" w14:textId="77777777" w:rsidR="00914DD4" w:rsidRPr="00914DD4" w:rsidRDefault="00914DD4" w:rsidP="00914DD4">
            <w:pPr>
              <w:pStyle w:val="Heading5"/>
              <w:rPr>
                <w:del w:id="5966" w:author="MCC" w:date="2025-12-12T12:36:00Z"/>
                <w:rFonts w:eastAsiaTheme="minorEastAsia"/>
              </w:rPr>
            </w:pPr>
            <w:del w:id="5967" w:author="MCC" w:date="2025-12-12T12:36:00Z">
              <w:r w:rsidRPr="00914DD4">
                <w:rPr>
                  <w:rFonts w:eastAsiaTheme="minorEastAsia"/>
                  <w:lang w:val="en-US"/>
                </w:rPr>
                <w:delText>919.4 – 925 MHz</w:delText>
              </w:r>
            </w:del>
          </w:p>
        </w:tc>
        <w:tc>
          <w:tcPr>
            <w:tcW w:w="851" w:type="dxa"/>
            <w:tcBorders>
              <w:top w:val="single" w:sz="2" w:space="0" w:color="auto"/>
              <w:left w:val="single" w:sz="2" w:space="0" w:color="auto"/>
              <w:bottom w:val="single" w:sz="2" w:space="0" w:color="auto"/>
              <w:right w:val="single" w:sz="2" w:space="0" w:color="auto"/>
            </w:tcBorders>
            <w:hideMark/>
          </w:tcPr>
          <w:p w14:paraId="7BC9A453" w14:textId="77777777" w:rsidR="00914DD4" w:rsidRPr="00914DD4" w:rsidRDefault="00914DD4" w:rsidP="00914DD4">
            <w:pPr>
              <w:pStyle w:val="Heading5"/>
              <w:rPr>
                <w:del w:id="5968" w:author="MCC" w:date="2025-12-12T12:36:00Z"/>
                <w:rFonts w:eastAsiaTheme="minorEastAsia"/>
              </w:rPr>
            </w:pPr>
            <w:del w:id="5969" w:author="MCC" w:date="2025-12-12T12:36:00Z">
              <w:r w:rsidRPr="00914DD4">
                <w:rPr>
                  <w:rFonts w:eastAsiaTheme="minorEastAsia"/>
                  <w:lang w:val="en-US"/>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1B1EDA8" w14:textId="77777777" w:rsidR="00914DD4" w:rsidRPr="00914DD4" w:rsidRDefault="00914DD4" w:rsidP="00914DD4">
            <w:pPr>
              <w:pStyle w:val="Heading5"/>
              <w:rPr>
                <w:del w:id="5970" w:author="MCC" w:date="2025-12-12T12:36:00Z"/>
                <w:rFonts w:eastAsiaTheme="minorEastAsia"/>
              </w:rPr>
            </w:pPr>
            <w:del w:id="5971" w:author="MCC" w:date="2025-12-12T12:36:00Z">
              <w:r w:rsidRPr="00914DD4">
                <w:rPr>
                  <w:rFonts w:eastAsiaTheme="minorEastAsia"/>
                  <w:lang w:val="en-US"/>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1F6EFEB" w14:textId="77777777" w:rsidR="00914DD4" w:rsidRPr="00914DD4" w:rsidRDefault="00914DD4" w:rsidP="00914DD4">
            <w:pPr>
              <w:pStyle w:val="Heading5"/>
              <w:rPr>
                <w:del w:id="5972" w:author="MCC" w:date="2025-12-12T12:36:00Z"/>
                <w:rFonts w:eastAsiaTheme="minorEastAsia"/>
              </w:rPr>
            </w:pPr>
          </w:p>
        </w:tc>
      </w:tr>
      <w:tr w:rsidR="00914DD4" w:rsidRPr="00914DD4" w14:paraId="37FD8931" w14:textId="77777777" w:rsidTr="00914DD4">
        <w:trPr>
          <w:cantSplit/>
          <w:jc w:val="center"/>
          <w:del w:id="5973" w:author="MCC" w:date="2025-12-12T12:36:00Z"/>
        </w:trPr>
        <w:tc>
          <w:tcPr>
            <w:tcW w:w="1301" w:type="dxa"/>
            <w:tcBorders>
              <w:top w:val="nil"/>
              <w:left w:val="single" w:sz="2" w:space="0" w:color="auto"/>
              <w:bottom w:val="single" w:sz="2" w:space="0" w:color="auto"/>
              <w:right w:val="single" w:sz="2" w:space="0" w:color="auto"/>
            </w:tcBorders>
          </w:tcPr>
          <w:p w14:paraId="65BC92F1" w14:textId="77777777" w:rsidR="00914DD4" w:rsidRPr="00914DD4" w:rsidRDefault="00914DD4" w:rsidP="00914DD4">
            <w:pPr>
              <w:pStyle w:val="Heading5"/>
              <w:rPr>
                <w:del w:id="5974" w:author="MCC" w:date="2025-12-12T12:36:00Z"/>
                <w:rFonts w:eastAsiaTheme="minorEastAsia"/>
              </w:rPr>
            </w:pPr>
          </w:p>
        </w:tc>
        <w:tc>
          <w:tcPr>
            <w:tcW w:w="1700" w:type="dxa"/>
            <w:tcBorders>
              <w:top w:val="single" w:sz="2" w:space="0" w:color="auto"/>
              <w:left w:val="single" w:sz="2" w:space="0" w:color="auto"/>
              <w:bottom w:val="single" w:sz="2" w:space="0" w:color="auto"/>
              <w:right w:val="single" w:sz="2" w:space="0" w:color="auto"/>
            </w:tcBorders>
            <w:hideMark/>
          </w:tcPr>
          <w:p w14:paraId="0E5E097C" w14:textId="77777777" w:rsidR="00914DD4" w:rsidRPr="00914DD4" w:rsidRDefault="00914DD4" w:rsidP="00914DD4">
            <w:pPr>
              <w:pStyle w:val="Heading5"/>
              <w:rPr>
                <w:del w:id="5975" w:author="MCC" w:date="2025-12-12T12:36:00Z"/>
                <w:rFonts w:eastAsiaTheme="minorEastAsia"/>
              </w:rPr>
            </w:pPr>
            <w:del w:id="5976" w:author="MCC" w:date="2025-12-12T12:36:00Z">
              <w:r w:rsidRPr="00914DD4">
                <w:rPr>
                  <w:rFonts w:eastAsiaTheme="minorEastAsia"/>
                  <w:lang w:val="en-US"/>
                </w:rPr>
                <w:delText>874.4 – 880 MHz</w:delText>
              </w:r>
            </w:del>
          </w:p>
        </w:tc>
        <w:tc>
          <w:tcPr>
            <w:tcW w:w="851" w:type="dxa"/>
            <w:tcBorders>
              <w:top w:val="single" w:sz="2" w:space="0" w:color="auto"/>
              <w:left w:val="single" w:sz="2" w:space="0" w:color="auto"/>
              <w:bottom w:val="single" w:sz="2" w:space="0" w:color="auto"/>
              <w:right w:val="single" w:sz="2" w:space="0" w:color="auto"/>
            </w:tcBorders>
            <w:hideMark/>
          </w:tcPr>
          <w:p w14:paraId="489E9D08" w14:textId="77777777" w:rsidR="00914DD4" w:rsidRPr="00914DD4" w:rsidRDefault="00914DD4" w:rsidP="00914DD4">
            <w:pPr>
              <w:pStyle w:val="Heading5"/>
              <w:rPr>
                <w:del w:id="5977" w:author="MCC" w:date="2025-12-12T12:36:00Z"/>
                <w:rFonts w:eastAsiaTheme="minorEastAsia"/>
              </w:rPr>
            </w:pPr>
            <w:del w:id="5978" w:author="MCC" w:date="2025-12-12T12:36:00Z">
              <w:r w:rsidRPr="00914DD4">
                <w:rPr>
                  <w:rFonts w:eastAsiaTheme="minorEastAsia"/>
                  <w:lang w:val="en-US"/>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07FB2496" w14:textId="77777777" w:rsidR="00914DD4" w:rsidRPr="00914DD4" w:rsidRDefault="00914DD4" w:rsidP="00914DD4">
            <w:pPr>
              <w:pStyle w:val="Heading5"/>
              <w:rPr>
                <w:del w:id="5979" w:author="MCC" w:date="2025-12-12T12:36:00Z"/>
                <w:rFonts w:eastAsiaTheme="minorEastAsia"/>
              </w:rPr>
            </w:pPr>
            <w:del w:id="5980" w:author="MCC" w:date="2025-12-12T12:36:00Z">
              <w:r w:rsidRPr="00914DD4">
                <w:rPr>
                  <w:rFonts w:eastAsiaTheme="minorEastAsia"/>
                  <w:lang w:val="en-US"/>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48B73874" w14:textId="77777777" w:rsidR="00914DD4" w:rsidRPr="00914DD4" w:rsidRDefault="00914DD4" w:rsidP="00914DD4">
            <w:pPr>
              <w:pStyle w:val="Heading5"/>
              <w:rPr>
                <w:del w:id="5981" w:author="MCC" w:date="2025-12-12T12:36:00Z"/>
                <w:rFonts w:eastAsiaTheme="minorEastAsia"/>
              </w:rPr>
            </w:pPr>
          </w:p>
        </w:tc>
      </w:tr>
      <w:tr w:rsidR="00914DD4" w:rsidRPr="00914DD4" w14:paraId="558D5584" w14:textId="77777777" w:rsidTr="00914DD4">
        <w:trPr>
          <w:cantSplit/>
          <w:jc w:val="center"/>
          <w:del w:id="5982" w:author="MCC" w:date="2025-12-12T12:36:00Z"/>
        </w:trPr>
        <w:tc>
          <w:tcPr>
            <w:tcW w:w="1301" w:type="dxa"/>
            <w:tcBorders>
              <w:top w:val="single" w:sz="4" w:space="0" w:color="auto"/>
              <w:left w:val="single" w:sz="2" w:space="0" w:color="auto"/>
              <w:bottom w:val="single" w:sz="2" w:space="0" w:color="auto"/>
              <w:right w:val="single" w:sz="2" w:space="0" w:color="auto"/>
            </w:tcBorders>
            <w:hideMark/>
          </w:tcPr>
          <w:p w14:paraId="1484E87B" w14:textId="77777777" w:rsidR="00914DD4" w:rsidRPr="00914DD4" w:rsidRDefault="00914DD4" w:rsidP="00914DD4">
            <w:pPr>
              <w:pStyle w:val="Heading5"/>
              <w:rPr>
                <w:del w:id="5983" w:author="MCC" w:date="2025-12-12T12:36:00Z"/>
                <w:rFonts w:eastAsiaTheme="minorEastAsia"/>
              </w:rPr>
            </w:pPr>
            <w:del w:id="5984" w:author="MCC" w:date="2025-12-12T12:36:00Z">
              <w:r w:rsidRPr="00914DD4">
                <w:rPr>
                  <w:rFonts w:eastAsiaTheme="minorEastAsia"/>
                </w:rPr>
                <w:lastRenderedPageBreak/>
                <w:delText>NR Band n101</w:delText>
              </w:r>
            </w:del>
          </w:p>
        </w:tc>
        <w:tc>
          <w:tcPr>
            <w:tcW w:w="1700" w:type="dxa"/>
            <w:tcBorders>
              <w:top w:val="single" w:sz="2" w:space="0" w:color="auto"/>
              <w:left w:val="single" w:sz="2" w:space="0" w:color="auto"/>
              <w:bottom w:val="single" w:sz="2" w:space="0" w:color="auto"/>
              <w:right w:val="single" w:sz="2" w:space="0" w:color="auto"/>
            </w:tcBorders>
            <w:hideMark/>
          </w:tcPr>
          <w:p w14:paraId="49D77BB1" w14:textId="77777777" w:rsidR="00914DD4" w:rsidRPr="00914DD4" w:rsidRDefault="00914DD4" w:rsidP="00914DD4">
            <w:pPr>
              <w:pStyle w:val="Heading5"/>
              <w:rPr>
                <w:del w:id="5985" w:author="MCC" w:date="2025-12-12T12:36:00Z"/>
                <w:rFonts w:eastAsiaTheme="minorEastAsia"/>
              </w:rPr>
            </w:pPr>
            <w:del w:id="5986" w:author="MCC" w:date="2025-12-12T12:36:00Z">
              <w:r w:rsidRPr="00914DD4">
                <w:rPr>
                  <w:rFonts w:eastAsiaTheme="minorEastAsia"/>
                </w:rPr>
                <w:delText>1900 – 1910 MHz</w:delText>
              </w:r>
            </w:del>
          </w:p>
        </w:tc>
        <w:tc>
          <w:tcPr>
            <w:tcW w:w="851" w:type="dxa"/>
            <w:tcBorders>
              <w:top w:val="single" w:sz="2" w:space="0" w:color="auto"/>
              <w:left w:val="single" w:sz="2" w:space="0" w:color="auto"/>
              <w:bottom w:val="single" w:sz="2" w:space="0" w:color="auto"/>
              <w:right w:val="single" w:sz="2" w:space="0" w:color="auto"/>
            </w:tcBorders>
            <w:hideMark/>
          </w:tcPr>
          <w:p w14:paraId="6AB11A4D" w14:textId="77777777" w:rsidR="00914DD4" w:rsidRPr="00914DD4" w:rsidRDefault="00914DD4" w:rsidP="00914DD4">
            <w:pPr>
              <w:pStyle w:val="Heading5"/>
              <w:rPr>
                <w:del w:id="5987" w:author="MCC" w:date="2025-12-12T12:36:00Z"/>
                <w:rFonts w:eastAsiaTheme="minorEastAsia"/>
              </w:rPr>
            </w:pPr>
            <w:del w:id="598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274AF67B" w14:textId="77777777" w:rsidR="00914DD4" w:rsidRPr="00914DD4" w:rsidRDefault="00914DD4" w:rsidP="00914DD4">
            <w:pPr>
              <w:pStyle w:val="Heading5"/>
              <w:rPr>
                <w:del w:id="5989" w:author="MCC" w:date="2025-12-12T12:36:00Z"/>
                <w:rFonts w:eastAsiaTheme="minorEastAsia"/>
              </w:rPr>
            </w:pPr>
            <w:del w:id="599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01DEA5DA" w14:textId="77777777" w:rsidR="00914DD4" w:rsidRPr="00914DD4" w:rsidRDefault="00914DD4" w:rsidP="00914DD4">
            <w:pPr>
              <w:pStyle w:val="Heading5"/>
              <w:rPr>
                <w:del w:id="5991" w:author="MCC" w:date="2025-12-12T12:36:00Z"/>
                <w:rFonts w:eastAsiaTheme="minorEastAsia"/>
              </w:rPr>
            </w:pPr>
          </w:p>
        </w:tc>
      </w:tr>
      <w:tr w:rsidR="00914DD4" w:rsidRPr="00914DD4" w14:paraId="3EEC6260" w14:textId="77777777" w:rsidTr="00914DD4">
        <w:trPr>
          <w:cantSplit/>
          <w:jc w:val="center"/>
          <w:del w:id="5992" w:author="MCC" w:date="2025-12-12T12:36:00Z"/>
        </w:trPr>
        <w:tc>
          <w:tcPr>
            <w:tcW w:w="1301" w:type="dxa"/>
            <w:tcBorders>
              <w:top w:val="single" w:sz="4" w:space="0" w:color="auto"/>
              <w:left w:val="single" w:sz="2" w:space="0" w:color="auto"/>
              <w:bottom w:val="single" w:sz="2" w:space="0" w:color="auto"/>
              <w:right w:val="single" w:sz="2" w:space="0" w:color="auto"/>
            </w:tcBorders>
            <w:hideMark/>
          </w:tcPr>
          <w:p w14:paraId="2A168113" w14:textId="77777777" w:rsidR="00914DD4" w:rsidRPr="00914DD4" w:rsidRDefault="00914DD4" w:rsidP="00914DD4">
            <w:pPr>
              <w:pStyle w:val="Heading5"/>
              <w:rPr>
                <w:del w:id="5993" w:author="MCC" w:date="2025-12-12T12:36:00Z"/>
                <w:rFonts w:eastAsiaTheme="minorEastAsia"/>
              </w:rPr>
            </w:pPr>
            <w:del w:id="5994" w:author="MCC" w:date="2025-12-12T12:36:00Z">
              <w:r w:rsidRPr="00914DD4">
                <w:rPr>
                  <w:rFonts w:eastAsiaTheme="minorEastAsia"/>
                </w:rPr>
                <w:delText>NR Band n102</w:delText>
              </w:r>
            </w:del>
          </w:p>
        </w:tc>
        <w:tc>
          <w:tcPr>
            <w:tcW w:w="1700" w:type="dxa"/>
            <w:tcBorders>
              <w:top w:val="single" w:sz="2" w:space="0" w:color="auto"/>
              <w:left w:val="single" w:sz="2" w:space="0" w:color="auto"/>
              <w:bottom w:val="single" w:sz="2" w:space="0" w:color="auto"/>
              <w:right w:val="single" w:sz="2" w:space="0" w:color="auto"/>
            </w:tcBorders>
            <w:hideMark/>
          </w:tcPr>
          <w:p w14:paraId="3C627165" w14:textId="77777777" w:rsidR="00914DD4" w:rsidRPr="00914DD4" w:rsidRDefault="00914DD4" w:rsidP="00914DD4">
            <w:pPr>
              <w:pStyle w:val="Heading5"/>
              <w:rPr>
                <w:del w:id="5995" w:author="MCC" w:date="2025-12-12T12:36:00Z"/>
                <w:rFonts w:eastAsiaTheme="minorEastAsia"/>
              </w:rPr>
            </w:pPr>
            <w:del w:id="5996" w:author="MCC" w:date="2025-12-12T12:36:00Z">
              <w:r w:rsidRPr="00914DD4">
                <w:rPr>
                  <w:rFonts w:eastAsiaTheme="minorEastAsia"/>
                </w:rPr>
                <w:delText>59</w:delText>
              </w:r>
              <w:r w:rsidRPr="00914DD4">
                <w:rPr>
                  <w:rFonts w:eastAsiaTheme="minorEastAsia"/>
                  <w:lang w:val="en-US"/>
                </w:rPr>
                <w:delText>25</w:delText>
              </w:r>
              <w:r w:rsidRPr="00914DD4">
                <w:rPr>
                  <w:rFonts w:eastAsiaTheme="minorEastAsia"/>
                </w:rPr>
                <w:delText xml:space="preserve"> – </w:delText>
              </w:r>
              <w:r w:rsidRPr="00914DD4">
                <w:rPr>
                  <w:rFonts w:eastAsiaTheme="minorEastAsia"/>
                  <w:lang w:val="en-US"/>
                </w:rPr>
                <w:delText>6425</w:delText>
              </w:r>
              <w:r w:rsidRPr="00914DD4">
                <w:rPr>
                  <w:rFonts w:eastAsiaTheme="minorEastAsia"/>
                </w:rPr>
                <w:delText xml:space="preserve"> MHz</w:delText>
              </w:r>
            </w:del>
          </w:p>
        </w:tc>
        <w:tc>
          <w:tcPr>
            <w:tcW w:w="851" w:type="dxa"/>
            <w:tcBorders>
              <w:top w:val="single" w:sz="2" w:space="0" w:color="auto"/>
              <w:left w:val="single" w:sz="2" w:space="0" w:color="auto"/>
              <w:bottom w:val="single" w:sz="2" w:space="0" w:color="auto"/>
              <w:right w:val="single" w:sz="2" w:space="0" w:color="auto"/>
            </w:tcBorders>
            <w:hideMark/>
          </w:tcPr>
          <w:p w14:paraId="27A51213" w14:textId="77777777" w:rsidR="00914DD4" w:rsidRPr="00914DD4" w:rsidRDefault="00914DD4" w:rsidP="00914DD4">
            <w:pPr>
              <w:pStyle w:val="Heading5"/>
              <w:rPr>
                <w:del w:id="5997" w:author="MCC" w:date="2025-12-12T12:36:00Z"/>
                <w:rFonts w:eastAsiaTheme="minorEastAsia"/>
              </w:rPr>
            </w:pPr>
            <w:del w:id="599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2B32957" w14:textId="77777777" w:rsidR="00914DD4" w:rsidRPr="00914DD4" w:rsidRDefault="00914DD4" w:rsidP="00914DD4">
            <w:pPr>
              <w:pStyle w:val="Heading5"/>
              <w:rPr>
                <w:del w:id="5999" w:author="MCC" w:date="2025-12-12T12:36:00Z"/>
                <w:rFonts w:eastAsiaTheme="minorEastAsia"/>
              </w:rPr>
            </w:pPr>
            <w:del w:id="600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E459831" w14:textId="77777777" w:rsidR="00914DD4" w:rsidRPr="00914DD4" w:rsidRDefault="00914DD4" w:rsidP="00914DD4">
            <w:pPr>
              <w:pStyle w:val="Heading5"/>
              <w:rPr>
                <w:del w:id="6001" w:author="MCC" w:date="2025-12-12T12:36:00Z"/>
                <w:rFonts w:eastAsiaTheme="minorEastAsia"/>
              </w:rPr>
            </w:pPr>
          </w:p>
        </w:tc>
      </w:tr>
      <w:tr w:rsidR="00914DD4" w:rsidRPr="00914DD4" w14:paraId="28B8068F" w14:textId="77777777" w:rsidTr="00914DD4">
        <w:trPr>
          <w:cantSplit/>
          <w:jc w:val="center"/>
          <w:del w:id="6002" w:author="MCC" w:date="2025-12-12T12:36:00Z"/>
        </w:trPr>
        <w:tc>
          <w:tcPr>
            <w:tcW w:w="1301" w:type="dxa"/>
            <w:tcBorders>
              <w:top w:val="single" w:sz="4" w:space="0" w:color="auto"/>
              <w:left w:val="single" w:sz="2" w:space="0" w:color="auto"/>
              <w:bottom w:val="nil"/>
              <w:right w:val="single" w:sz="2" w:space="0" w:color="auto"/>
            </w:tcBorders>
            <w:hideMark/>
          </w:tcPr>
          <w:p w14:paraId="0D86CDCD" w14:textId="77777777" w:rsidR="00914DD4" w:rsidRPr="00914DD4" w:rsidRDefault="00914DD4" w:rsidP="00914DD4">
            <w:pPr>
              <w:pStyle w:val="Heading5"/>
              <w:rPr>
                <w:del w:id="6003" w:author="MCC" w:date="2025-12-12T12:36:00Z"/>
                <w:rFonts w:eastAsiaTheme="minorEastAsia"/>
              </w:rPr>
            </w:pPr>
            <w:del w:id="6004" w:author="MCC" w:date="2025-12-12T12:36:00Z">
              <w:r w:rsidRPr="00914DD4">
                <w:rPr>
                  <w:rFonts w:eastAsiaTheme="minorEastAsia"/>
                </w:rPr>
                <w:delText>E-UTRA Band 103</w:delText>
              </w:r>
            </w:del>
          </w:p>
        </w:tc>
        <w:tc>
          <w:tcPr>
            <w:tcW w:w="1700" w:type="dxa"/>
            <w:tcBorders>
              <w:top w:val="single" w:sz="2" w:space="0" w:color="auto"/>
              <w:left w:val="single" w:sz="2" w:space="0" w:color="auto"/>
              <w:bottom w:val="single" w:sz="2" w:space="0" w:color="auto"/>
              <w:right w:val="single" w:sz="2" w:space="0" w:color="auto"/>
            </w:tcBorders>
            <w:hideMark/>
          </w:tcPr>
          <w:p w14:paraId="0791EB8C" w14:textId="77777777" w:rsidR="00914DD4" w:rsidRPr="00914DD4" w:rsidRDefault="00914DD4" w:rsidP="00914DD4">
            <w:pPr>
              <w:pStyle w:val="Heading5"/>
              <w:rPr>
                <w:del w:id="6005" w:author="MCC" w:date="2025-12-12T12:36:00Z"/>
                <w:rFonts w:eastAsiaTheme="minorEastAsia"/>
              </w:rPr>
            </w:pPr>
            <w:del w:id="6006" w:author="MCC" w:date="2025-12-12T12:36:00Z">
              <w:r w:rsidRPr="00914DD4">
                <w:rPr>
                  <w:rFonts w:eastAsiaTheme="minorEastAsia"/>
                </w:rPr>
                <w:delText>757 –</w:delText>
              </w:r>
              <w:r w:rsidRPr="00914DD4">
                <w:rPr>
                  <w:rFonts w:eastAsiaTheme="minorEastAsia"/>
                </w:rPr>
                <w:tab/>
                <w:delText>758 MHz</w:delText>
              </w:r>
            </w:del>
          </w:p>
        </w:tc>
        <w:tc>
          <w:tcPr>
            <w:tcW w:w="851" w:type="dxa"/>
            <w:tcBorders>
              <w:top w:val="single" w:sz="2" w:space="0" w:color="auto"/>
              <w:left w:val="single" w:sz="2" w:space="0" w:color="auto"/>
              <w:bottom w:val="single" w:sz="2" w:space="0" w:color="auto"/>
              <w:right w:val="single" w:sz="2" w:space="0" w:color="auto"/>
            </w:tcBorders>
            <w:hideMark/>
          </w:tcPr>
          <w:p w14:paraId="04060493" w14:textId="77777777" w:rsidR="00914DD4" w:rsidRPr="00914DD4" w:rsidRDefault="00914DD4" w:rsidP="00914DD4">
            <w:pPr>
              <w:pStyle w:val="Heading5"/>
              <w:rPr>
                <w:del w:id="6007" w:author="MCC" w:date="2025-12-12T12:36:00Z"/>
                <w:rFonts w:eastAsiaTheme="minorEastAsia"/>
              </w:rPr>
            </w:pPr>
            <w:del w:id="6008"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75EA1D0B" w14:textId="77777777" w:rsidR="00914DD4" w:rsidRPr="00914DD4" w:rsidRDefault="00914DD4" w:rsidP="00914DD4">
            <w:pPr>
              <w:pStyle w:val="Heading5"/>
              <w:rPr>
                <w:del w:id="6009" w:author="MCC" w:date="2025-12-12T12:36:00Z"/>
                <w:rFonts w:eastAsiaTheme="minorEastAsia"/>
              </w:rPr>
            </w:pPr>
            <w:del w:id="6010"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31691E31" w14:textId="77777777" w:rsidR="00914DD4" w:rsidRPr="00914DD4" w:rsidRDefault="00914DD4" w:rsidP="00914DD4">
            <w:pPr>
              <w:pStyle w:val="Heading5"/>
              <w:rPr>
                <w:del w:id="6011" w:author="MCC" w:date="2025-12-12T12:36:00Z"/>
                <w:rFonts w:eastAsiaTheme="minorEastAsia"/>
              </w:rPr>
            </w:pPr>
          </w:p>
        </w:tc>
      </w:tr>
      <w:tr w:rsidR="00914DD4" w:rsidRPr="00914DD4" w14:paraId="12BB740C" w14:textId="77777777" w:rsidTr="00914DD4">
        <w:trPr>
          <w:cantSplit/>
          <w:jc w:val="center"/>
          <w:del w:id="6012" w:author="MCC" w:date="2025-12-12T12:36:00Z"/>
        </w:trPr>
        <w:tc>
          <w:tcPr>
            <w:tcW w:w="1301" w:type="dxa"/>
            <w:tcBorders>
              <w:top w:val="nil"/>
              <w:left w:val="single" w:sz="2" w:space="0" w:color="auto"/>
              <w:bottom w:val="single" w:sz="4" w:space="0" w:color="auto"/>
              <w:right w:val="single" w:sz="2" w:space="0" w:color="auto"/>
            </w:tcBorders>
          </w:tcPr>
          <w:p w14:paraId="36E05DBD" w14:textId="77777777" w:rsidR="00914DD4" w:rsidRPr="00914DD4" w:rsidRDefault="00914DD4" w:rsidP="00914DD4">
            <w:pPr>
              <w:pStyle w:val="Heading5"/>
              <w:rPr>
                <w:del w:id="6013" w:author="MCC" w:date="2025-12-12T12:36:00Z"/>
                <w:rFonts w:eastAsiaTheme="minorEastAsia"/>
              </w:rPr>
            </w:pPr>
          </w:p>
        </w:tc>
        <w:tc>
          <w:tcPr>
            <w:tcW w:w="1700" w:type="dxa"/>
            <w:tcBorders>
              <w:top w:val="single" w:sz="2" w:space="0" w:color="auto"/>
              <w:left w:val="single" w:sz="2" w:space="0" w:color="auto"/>
              <w:bottom w:val="single" w:sz="2" w:space="0" w:color="auto"/>
              <w:right w:val="single" w:sz="2" w:space="0" w:color="auto"/>
            </w:tcBorders>
            <w:hideMark/>
          </w:tcPr>
          <w:p w14:paraId="5878E191" w14:textId="77777777" w:rsidR="00914DD4" w:rsidRPr="00914DD4" w:rsidRDefault="00914DD4" w:rsidP="00914DD4">
            <w:pPr>
              <w:pStyle w:val="Heading5"/>
              <w:rPr>
                <w:del w:id="6014" w:author="MCC" w:date="2025-12-12T12:36:00Z"/>
                <w:rFonts w:eastAsiaTheme="minorEastAsia"/>
              </w:rPr>
            </w:pPr>
            <w:del w:id="6015" w:author="MCC" w:date="2025-12-12T12:36:00Z">
              <w:r w:rsidRPr="00914DD4">
                <w:rPr>
                  <w:rFonts w:eastAsiaTheme="minorEastAsia"/>
                </w:rPr>
                <w:delText>787 –</w:delText>
              </w:r>
              <w:r w:rsidRPr="00914DD4">
                <w:rPr>
                  <w:rFonts w:eastAsiaTheme="minorEastAsia"/>
                </w:rPr>
                <w:tab/>
                <w:delText>788 MHz</w:delText>
              </w:r>
            </w:del>
          </w:p>
        </w:tc>
        <w:tc>
          <w:tcPr>
            <w:tcW w:w="851" w:type="dxa"/>
            <w:tcBorders>
              <w:top w:val="single" w:sz="2" w:space="0" w:color="auto"/>
              <w:left w:val="single" w:sz="2" w:space="0" w:color="auto"/>
              <w:bottom w:val="single" w:sz="2" w:space="0" w:color="auto"/>
              <w:right w:val="single" w:sz="2" w:space="0" w:color="auto"/>
            </w:tcBorders>
            <w:hideMark/>
          </w:tcPr>
          <w:p w14:paraId="30726393" w14:textId="77777777" w:rsidR="00914DD4" w:rsidRPr="00914DD4" w:rsidRDefault="00914DD4" w:rsidP="00914DD4">
            <w:pPr>
              <w:pStyle w:val="Heading5"/>
              <w:rPr>
                <w:del w:id="6016" w:author="MCC" w:date="2025-12-12T12:36:00Z"/>
                <w:rFonts w:eastAsiaTheme="minorEastAsia"/>
              </w:rPr>
            </w:pPr>
            <w:del w:id="6017" w:author="MCC" w:date="2025-12-12T12:36:00Z">
              <w:r w:rsidRPr="00914DD4">
                <w:rPr>
                  <w:rFonts w:eastAsiaTheme="minorEastAsia"/>
                </w:rPr>
                <w:delText>-49 dBm</w:delText>
              </w:r>
            </w:del>
          </w:p>
        </w:tc>
        <w:tc>
          <w:tcPr>
            <w:tcW w:w="1417" w:type="dxa"/>
            <w:tcBorders>
              <w:top w:val="single" w:sz="2" w:space="0" w:color="auto"/>
              <w:left w:val="single" w:sz="2" w:space="0" w:color="auto"/>
              <w:bottom w:val="single" w:sz="2" w:space="0" w:color="auto"/>
              <w:right w:val="single" w:sz="2" w:space="0" w:color="auto"/>
            </w:tcBorders>
            <w:hideMark/>
          </w:tcPr>
          <w:p w14:paraId="2F62C775" w14:textId="77777777" w:rsidR="00914DD4" w:rsidRPr="00914DD4" w:rsidRDefault="00914DD4" w:rsidP="00914DD4">
            <w:pPr>
              <w:pStyle w:val="Heading5"/>
              <w:rPr>
                <w:del w:id="6018" w:author="MCC" w:date="2025-12-12T12:36:00Z"/>
                <w:rFonts w:eastAsiaTheme="minorEastAsia"/>
              </w:rPr>
            </w:pPr>
            <w:del w:id="601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7B8AB129" w14:textId="77777777" w:rsidR="00914DD4" w:rsidRPr="00914DD4" w:rsidRDefault="00914DD4" w:rsidP="00914DD4">
            <w:pPr>
              <w:pStyle w:val="Heading5"/>
              <w:rPr>
                <w:del w:id="6020" w:author="MCC" w:date="2025-12-12T12:36:00Z"/>
                <w:rFonts w:eastAsiaTheme="minorEastAsia"/>
              </w:rPr>
            </w:pPr>
          </w:p>
        </w:tc>
      </w:tr>
      <w:tr w:rsidR="00914DD4" w:rsidRPr="00914DD4" w14:paraId="4854439C" w14:textId="77777777" w:rsidTr="00914DD4">
        <w:trPr>
          <w:cantSplit/>
          <w:jc w:val="center"/>
          <w:del w:id="6021" w:author="MCC" w:date="2025-12-12T12:36:00Z"/>
        </w:trPr>
        <w:tc>
          <w:tcPr>
            <w:tcW w:w="1301" w:type="dxa"/>
            <w:tcBorders>
              <w:top w:val="single" w:sz="4" w:space="0" w:color="auto"/>
              <w:left w:val="single" w:sz="2" w:space="0" w:color="auto"/>
              <w:bottom w:val="single" w:sz="4" w:space="0" w:color="auto"/>
              <w:right w:val="single" w:sz="2" w:space="0" w:color="auto"/>
            </w:tcBorders>
            <w:hideMark/>
          </w:tcPr>
          <w:p w14:paraId="3C5FB778" w14:textId="77777777" w:rsidR="00914DD4" w:rsidRPr="00914DD4" w:rsidRDefault="00914DD4" w:rsidP="00914DD4">
            <w:pPr>
              <w:pStyle w:val="Heading5"/>
              <w:rPr>
                <w:del w:id="6022" w:author="MCC" w:date="2025-12-12T12:36:00Z"/>
                <w:rFonts w:eastAsiaTheme="minorEastAsia"/>
              </w:rPr>
            </w:pPr>
            <w:del w:id="6023" w:author="MCC" w:date="2025-12-12T12:36:00Z">
              <w:r w:rsidRPr="00914DD4">
                <w:rPr>
                  <w:rFonts w:eastAsiaTheme="minorEastAsia"/>
                </w:rPr>
                <w:delText>NR Band n104</w:delText>
              </w:r>
            </w:del>
          </w:p>
        </w:tc>
        <w:tc>
          <w:tcPr>
            <w:tcW w:w="1700" w:type="dxa"/>
            <w:tcBorders>
              <w:top w:val="single" w:sz="2" w:space="0" w:color="auto"/>
              <w:left w:val="single" w:sz="2" w:space="0" w:color="auto"/>
              <w:bottom w:val="single" w:sz="2" w:space="0" w:color="auto"/>
              <w:right w:val="single" w:sz="2" w:space="0" w:color="auto"/>
            </w:tcBorders>
            <w:hideMark/>
          </w:tcPr>
          <w:p w14:paraId="3F0E3888" w14:textId="77777777" w:rsidR="00914DD4" w:rsidRPr="00914DD4" w:rsidRDefault="00914DD4" w:rsidP="00914DD4">
            <w:pPr>
              <w:pStyle w:val="Heading5"/>
              <w:rPr>
                <w:del w:id="6024" w:author="MCC" w:date="2025-12-12T12:36:00Z"/>
                <w:rFonts w:eastAsiaTheme="minorEastAsia"/>
              </w:rPr>
            </w:pPr>
            <w:del w:id="6025" w:author="MCC" w:date="2025-12-12T12:36:00Z">
              <w:r w:rsidRPr="00914DD4">
                <w:rPr>
                  <w:rFonts w:eastAsiaTheme="minorEastAsia"/>
                </w:rPr>
                <w:delText>6425 – 7125 MHz</w:delText>
              </w:r>
            </w:del>
          </w:p>
        </w:tc>
        <w:tc>
          <w:tcPr>
            <w:tcW w:w="851" w:type="dxa"/>
            <w:tcBorders>
              <w:top w:val="single" w:sz="2" w:space="0" w:color="auto"/>
              <w:left w:val="single" w:sz="2" w:space="0" w:color="auto"/>
              <w:bottom w:val="single" w:sz="2" w:space="0" w:color="auto"/>
              <w:right w:val="single" w:sz="2" w:space="0" w:color="auto"/>
            </w:tcBorders>
            <w:hideMark/>
          </w:tcPr>
          <w:p w14:paraId="1F9B8D41" w14:textId="77777777" w:rsidR="00914DD4" w:rsidRPr="00914DD4" w:rsidRDefault="00914DD4" w:rsidP="00914DD4">
            <w:pPr>
              <w:pStyle w:val="Heading5"/>
              <w:rPr>
                <w:del w:id="6026" w:author="MCC" w:date="2025-12-12T12:36:00Z"/>
                <w:rFonts w:eastAsiaTheme="minorEastAsia"/>
              </w:rPr>
            </w:pPr>
            <w:del w:id="6027" w:author="MCC" w:date="2025-12-12T12:36:00Z">
              <w:r w:rsidRPr="00914DD4">
                <w:rPr>
                  <w:rFonts w:eastAsiaTheme="minorEastAsia"/>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2D86B3E8" w14:textId="77777777" w:rsidR="00914DD4" w:rsidRPr="00914DD4" w:rsidRDefault="00914DD4" w:rsidP="00914DD4">
            <w:pPr>
              <w:pStyle w:val="Heading5"/>
              <w:rPr>
                <w:del w:id="6028" w:author="MCC" w:date="2025-12-12T12:36:00Z"/>
                <w:rFonts w:eastAsiaTheme="minorEastAsia"/>
              </w:rPr>
            </w:pPr>
            <w:del w:id="6029" w:author="MCC" w:date="2025-12-12T12:36:00Z">
              <w:r w:rsidRPr="00914DD4">
                <w:rPr>
                  <w:rFonts w:eastAsiaTheme="minorEastAsia"/>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23B09516" w14:textId="77777777" w:rsidR="00914DD4" w:rsidRPr="00914DD4" w:rsidRDefault="00914DD4" w:rsidP="00914DD4">
            <w:pPr>
              <w:pStyle w:val="Heading5"/>
              <w:rPr>
                <w:del w:id="6030" w:author="MCC" w:date="2025-12-12T12:36:00Z"/>
                <w:rFonts w:eastAsiaTheme="minorEastAsia"/>
              </w:rPr>
            </w:pPr>
          </w:p>
        </w:tc>
      </w:tr>
      <w:tr w:rsidR="00914DD4" w:rsidRPr="00914DD4" w14:paraId="11C7BC68" w14:textId="77777777" w:rsidTr="00914DD4">
        <w:trPr>
          <w:cantSplit/>
          <w:jc w:val="center"/>
          <w:del w:id="6031" w:author="MCC" w:date="2025-12-12T12:36:00Z"/>
        </w:trPr>
        <w:tc>
          <w:tcPr>
            <w:tcW w:w="1301" w:type="dxa"/>
            <w:tcBorders>
              <w:top w:val="single" w:sz="4" w:space="0" w:color="auto"/>
              <w:left w:val="single" w:sz="4" w:space="0" w:color="auto"/>
              <w:bottom w:val="nil"/>
              <w:right w:val="single" w:sz="4" w:space="0" w:color="auto"/>
            </w:tcBorders>
            <w:hideMark/>
          </w:tcPr>
          <w:p w14:paraId="63B2909C" w14:textId="77777777" w:rsidR="00914DD4" w:rsidRPr="00914DD4" w:rsidRDefault="00914DD4" w:rsidP="00914DD4">
            <w:pPr>
              <w:pStyle w:val="Heading5"/>
              <w:rPr>
                <w:del w:id="6032" w:author="MCC" w:date="2025-12-12T12:36:00Z"/>
                <w:rFonts w:eastAsiaTheme="minorEastAsia"/>
              </w:rPr>
            </w:pPr>
            <w:del w:id="6033" w:author="MCC" w:date="2025-12-12T12:36:00Z">
              <w:r w:rsidRPr="00914DD4">
                <w:rPr>
                  <w:rFonts w:eastAsiaTheme="minorEastAsia"/>
                </w:rPr>
                <w:delText>NR Band n105</w:delText>
              </w:r>
            </w:del>
          </w:p>
        </w:tc>
        <w:tc>
          <w:tcPr>
            <w:tcW w:w="1700" w:type="dxa"/>
            <w:tcBorders>
              <w:top w:val="single" w:sz="4" w:space="0" w:color="auto"/>
              <w:left w:val="single" w:sz="4" w:space="0" w:color="auto"/>
              <w:bottom w:val="single" w:sz="4" w:space="0" w:color="auto"/>
              <w:right w:val="single" w:sz="4" w:space="0" w:color="auto"/>
            </w:tcBorders>
            <w:hideMark/>
          </w:tcPr>
          <w:p w14:paraId="5462A1D0" w14:textId="77777777" w:rsidR="00914DD4" w:rsidRPr="00914DD4" w:rsidRDefault="00914DD4" w:rsidP="00914DD4">
            <w:pPr>
              <w:pStyle w:val="Heading5"/>
              <w:rPr>
                <w:del w:id="6034" w:author="MCC" w:date="2025-12-12T12:36:00Z"/>
                <w:rFonts w:eastAsiaTheme="minorEastAsia"/>
              </w:rPr>
            </w:pPr>
            <w:del w:id="6035" w:author="MCC" w:date="2025-12-12T12:36:00Z">
              <w:r w:rsidRPr="00914DD4">
                <w:rPr>
                  <w:rFonts w:eastAsiaTheme="minorEastAsia"/>
                </w:rPr>
                <w:delText>6</w:delText>
              </w:r>
              <w:r w:rsidRPr="00914DD4">
                <w:rPr>
                  <w:rFonts w:eastAsiaTheme="minorEastAsia"/>
                  <w:lang w:val="en-US"/>
                </w:rPr>
                <w:delText>12</w:delText>
              </w:r>
              <w:r w:rsidRPr="00914DD4">
                <w:rPr>
                  <w:rFonts w:eastAsiaTheme="minorEastAsia"/>
                </w:rPr>
                <w:delText xml:space="preserve"> – </w:delText>
              </w:r>
              <w:r w:rsidRPr="00914DD4">
                <w:rPr>
                  <w:rFonts w:eastAsiaTheme="minorEastAsia"/>
                  <w:lang w:val="en-US"/>
                </w:rPr>
                <w:delText>652</w:delText>
              </w:r>
              <w:r w:rsidRPr="00914DD4">
                <w:rPr>
                  <w:rFonts w:eastAsiaTheme="minorEastAsia"/>
                </w:rPr>
                <w:delText xml:space="preserve"> MHz</w:delText>
              </w:r>
            </w:del>
          </w:p>
        </w:tc>
        <w:tc>
          <w:tcPr>
            <w:tcW w:w="851" w:type="dxa"/>
            <w:tcBorders>
              <w:top w:val="single" w:sz="4" w:space="0" w:color="auto"/>
              <w:left w:val="single" w:sz="4" w:space="0" w:color="auto"/>
              <w:bottom w:val="single" w:sz="4" w:space="0" w:color="auto"/>
              <w:right w:val="single" w:sz="4" w:space="0" w:color="auto"/>
            </w:tcBorders>
            <w:hideMark/>
          </w:tcPr>
          <w:p w14:paraId="66E68D0A" w14:textId="77777777" w:rsidR="00914DD4" w:rsidRPr="00914DD4" w:rsidRDefault="00914DD4" w:rsidP="00914DD4">
            <w:pPr>
              <w:pStyle w:val="Heading5"/>
              <w:rPr>
                <w:del w:id="6036" w:author="MCC" w:date="2025-12-12T12:36:00Z"/>
                <w:rFonts w:eastAsiaTheme="minorEastAsia"/>
              </w:rPr>
            </w:pPr>
            <w:del w:id="6037" w:author="MCC" w:date="2025-12-12T12:36:00Z">
              <w:r w:rsidRPr="00914DD4">
                <w:rPr>
                  <w:rFonts w:eastAsiaTheme="minorEastAsia"/>
                </w:rPr>
                <w:delText>-</w:delText>
              </w:r>
              <w:r w:rsidRPr="00914DD4">
                <w:rPr>
                  <w:rFonts w:eastAsiaTheme="minorEastAsia"/>
                  <w:lang w:val="en-US"/>
                </w:rPr>
                <w:delText>52</w:delText>
              </w:r>
              <w:r w:rsidRPr="00914DD4">
                <w:rPr>
                  <w:rFonts w:eastAsiaTheme="minorEastAsia"/>
                </w:rPr>
                <w:delText xml:space="preserve"> dBm</w:delText>
              </w:r>
            </w:del>
          </w:p>
        </w:tc>
        <w:tc>
          <w:tcPr>
            <w:tcW w:w="1417" w:type="dxa"/>
            <w:tcBorders>
              <w:top w:val="single" w:sz="4" w:space="0" w:color="auto"/>
              <w:left w:val="single" w:sz="4" w:space="0" w:color="auto"/>
              <w:bottom w:val="single" w:sz="4" w:space="0" w:color="auto"/>
              <w:right w:val="single" w:sz="4" w:space="0" w:color="auto"/>
            </w:tcBorders>
            <w:hideMark/>
          </w:tcPr>
          <w:p w14:paraId="35BDA8BA" w14:textId="77777777" w:rsidR="00914DD4" w:rsidRPr="00914DD4" w:rsidRDefault="00914DD4" w:rsidP="00914DD4">
            <w:pPr>
              <w:pStyle w:val="Heading5"/>
              <w:rPr>
                <w:del w:id="6038" w:author="MCC" w:date="2025-12-12T12:36:00Z"/>
                <w:rFonts w:eastAsiaTheme="minorEastAsia"/>
              </w:rPr>
            </w:pPr>
            <w:del w:id="6039" w:author="MCC" w:date="2025-12-12T12:36:00Z">
              <w:r w:rsidRPr="00914DD4">
                <w:rPr>
                  <w:rFonts w:eastAsiaTheme="minorEastAsia"/>
                </w:rPr>
                <w:delText>1 MHz</w:delText>
              </w:r>
            </w:del>
          </w:p>
        </w:tc>
        <w:tc>
          <w:tcPr>
            <w:tcW w:w="4421" w:type="dxa"/>
            <w:tcBorders>
              <w:top w:val="single" w:sz="4" w:space="0" w:color="auto"/>
              <w:left w:val="single" w:sz="4" w:space="0" w:color="auto"/>
              <w:bottom w:val="single" w:sz="4" w:space="0" w:color="auto"/>
              <w:right w:val="single" w:sz="4" w:space="0" w:color="auto"/>
            </w:tcBorders>
          </w:tcPr>
          <w:p w14:paraId="47FEB738" w14:textId="77777777" w:rsidR="00914DD4" w:rsidRPr="00914DD4" w:rsidRDefault="00914DD4" w:rsidP="00914DD4">
            <w:pPr>
              <w:pStyle w:val="Heading5"/>
              <w:rPr>
                <w:del w:id="6040" w:author="MCC" w:date="2025-12-12T12:36:00Z"/>
                <w:rFonts w:eastAsiaTheme="minorEastAsia"/>
              </w:rPr>
            </w:pPr>
          </w:p>
        </w:tc>
      </w:tr>
      <w:tr w:rsidR="00914DD4" w:rsidRPr="00914DD4" w14:paraId="04B1947B" w14:textId="77777777" w:rsidTr="00914DD4">
        <w:trPr>
          <w:cantSplit/>
          <w:jc w:val="center"/>
          <w:del w:id="6041" w:author="MCC" w:date="2025-12-12T12:36:00Z"/>
        </w:trPr>
        <w:tc>
          <w:tcPr>
            <w:tcW w:w="1301" w:type="dxa"/>
            <w:tcBorders>
              <w:top w:val="nil"/>
              <w:left w:val="single" w:sz="4" w:space="0" w:color="auto"/>
              <w:bottom w:val="single" w:sz="4" w:space="0" w:color="auto"/>
              <w:right w:val="single" w:sz="4" w:space="0" w:color="auto"/>
            </w:tcBorders>
          </w:tcPr>
          <w:p w14:paraId="3693AC30" w14:textId="77777777" w:rsidR="00914DD4" w:rsidRPr="00914DD4" w:rsidRDefault="00914DD4" w:rsidP="00914DD4">
            <w:pPr>
              <w:pStyle w:val="Heading5"/>
              <w:rPr>
                <w:del w:id="6042" w:author="MCC" w:date="2025-12-12T12:36:00Z"/>
                <w:rFonts w:eastAsiaTheme="minorEastAsia"/>
              </w:rPr>
            </w:pPr>
          </w:p>
        </w:tc>
        <w:tc>
          <w:tcPr>
            <w:tcW w:w="1700" w:type="dxa"/>
            <w:tcBorders>
              <w:top w:val="single" w:sz="4" w:space="0" w:color="auto"/>
              <w:left w:val="single" w:sz="4" w:space="0" w:color="auto"/>
              <w:bottom w:val="single" w:sz="4" w:space="0" w:color="auto"/>
              <w:right w:val="single" w:sz="4" w:space="0" w:color="auto"/>
            </w:tcBorders>
            <w:hideMark/>
          </w:tcPr>
          <w:p w14:paraId="5A416F13" w14:textId="77777777" w:rsidR="00914DD4" w:rsidRPr="00914DD4" w:rsidRDefault="00914DD4" w:rsidP="00914DD4">
            <w:pPr>
              <w:pStyle w:val="Heading5"/>
              <w:rPr>
                <w:del w:id="6043" w:author="MCC" w:date="2025-12-12T12:36:00Z"/>
                <w:rFonts w:eastAsiaTheme="minorEastAsia"/>
              </w:rPr>
            </w:pPr>
            <w:del w:id="6044" w:author="MCC" w:date="2025-12-12T12:36:00Z">
              <w:r w:rsidRPr="00914DD4">
                <w:rPr>
                  <w:rFonts w:eastAsiaTheme="minorEastAsia"/>
                </w:rPr>
                <w:delText>663 – 703 MHz</w:delText>
              </w:r>
            </w:del>
          </w:p>
        </w:tc>
        <w:tc>
          <w:tcPr>
            <w:tcW w:w="851" w:type="dxa"/>
            <w:tcBorders>
              <w:top w:val="single" w:sz="4" w:space="0" w:color="auto"/>
              <w:left w:val="single" w:sz="4" w:space="0" w:color="auto"/>
              <w:bottom w:val="single" w:sz="4" w:space="0" w:color="auto"/>
              <w:right w:val="single" w:sz="4" w:space="0" w:color="auto"/>
            </w:tcBorders>
            <w:hideMark/>
          </w:tcPr>
          <w:p w14:paraId="1B4F0A3D" w14:textId="77777777" w:rsidR="00914DD4" w:rsidRPr="00914DD4" w:rsidRDefault="00914DD4" w:rsidP="00914DD4">
            <w:pPr>
              <w:pStyle w:val="Heading5"/>
              <w:rPr>
                <w:del w:id="6045" w:author="MCC" w:date="2025-12-12T12:36:00Z"/>
                <w:rFonts w:eastAsiaTheme="minorEastAsia"/>
              </w:rPr>
            </w:pPr>
            <w:del w:id="6046" w:author="MCC" w:date="2025-12-12T12:36:00Z">
              <w:r w:rsidRPr="00914DD4">
                <w:rPr>
                  <w:rFonts w:eastAsiaTheme="minorEastAsia"/>
                </w:rPr>
                <w:delText>-49 dBm</w:delText>
              </w:r>
            </w:del>
          </w:p>
        </w:tc>
        <w:tc>
          <w:tcPr>
            <w:tcW w:w="1417" w:type="dxa"/>
            <w:tcBorders>
              <w:top w:val="single" w:sz="4" w:space="0" w:color="auto"/>
              <w:left w:val="single" w:sz="4" w:space="0" w:color="auto"/>
              <w:bottom w:val="single" w:sz="4" w:space="0" w:color="auto"/>
              <w:right w:val="single" w:sz="4" w:space="0" w:color="auto"/>
            </w:tcBorders>
            <w:hideMark/>
          </w:tcPr>
          <w:p w14:paraId="424893F0" w14:textId="77777777" w:rsidR="00914DD4" w:rsidRPr="00914DD4" w:rsidRDefault="00914DD4" w:rsidP="00914DD4">
            <w:pPr>
              <w:pStyle w:val="Heading5"/>
              <w:rPr>
                <w:del w:id="6047" w:author="MCC" w:date="2025-12-12T12:36:00Z"/>
                <w:rFonts w:eastAsiaTheme="minorEastAsia"/>
              </w:rPr>
            </w:pPr>
            <w:del w:id="6048" w:author="MCC" w:date="2025-12-12T12:36:00Z">
              <w:r w:rsidRPr="00914DD4">
                <w:rPr>
                  <w:rFonts w:eastAsiaTheme="minorEastAsia"/>
                </w:rPr>
                <w:delText>1 MHz</w:delText>
              </w:r>
            </w:del>
          </w:p>
        </w:tc>
        <w:tc>
          <w:tcPr>
            <w:tcW w:w="4421" w:type="dxa"/>
            <w:tcBorders>
              <w:top w:val="single" w:sz="4" w:space="0" w:color="auto"/>
              <w:left w:val="single" w:sz="4" w:space="0" w:color="auto"/>
              <w:bottom w:val="single" w:sz="4" w:space="0" w:color="auto"/>
              <w:right w:val="single" w:sz="4" w:space="0" w:color="auto"/>
            </w:tcBorders>
          </w:tcPr>
          <w:p w14:paraId="7560267E" w14:textId="77777777" w:rsidR="00914DD4" w:rsidRPr="00914DD4" w:rsidRDefault="00914DD4" w:rsidP="00914DD4">
            <w:pPr>
              <w:pStyle w:val="Heading5"/>
              <w:rPr>
                <w:del w:id="6049" w:author="MCC" w:date="2025-12-12T12:36:00Z"/>
                <w:rFonts w:eastAsiaTheme="minorEastAsia"/>
              </w:rPr>
            </w:pPr>
          </w:p>
        </w:tc>
      </w:tr>
      <w:tr w:rsidR="00914DD4" w:rsidRPr="00914DD4" w14:paraId="324ADEFA" w14:textId="77777777" w:rsidTr="00914DD4">
        <w:trPr>
          <w:cantSplit/>
          <w:jc w:val="center"/>
          <w:del w:id="6050" w:author="MCC" w:date="2025-12-12T12:36:00Z"/>
        </w:trPr>
        <w:tc>
          <w:tcPr>
            <w:tcW w:w="1301" w:type="dxa"/>
            <w:tcBorders>
              <w:top w:val="single" w:sz="4" w:space="0" w:color="auto"/>
              <w:left w:val="single" w:sz="4" w:space="0" w:color="auto"/>
              <w:bottom w:val="nil"/>
              <w:right w:val="single" w:sz="4" w:space="0" w:color="auto"/>
            </w:tcBorders>
            <w:hideMark/>
          </w:tcPr>
          <w:p w14:paraId="2B99EAF5" w14:textId="77777777" w:rsidR="00914DD4" w:rsidRPr="00914DD4" w:rsidRDefault="00914DD4" w:rsidP="00914DD4">
            <w:pPr>
              <w:pStyle w:val="Heading5"/>
              <w:rPr>
                <w:del w:id="6051" w:author="MCC" w:date="2025-12-12T12:36:00Z"/>
                <w:rFonts w:eastAsiaTheme="minorEastAsia"/>
              </w:rPr>
            </w:pPr>
            <w:del w:id="6052" w:author="MCC" w:date="2025-12-12T12:36:00Z">
              <w:r w:rsidRPr="00914DD4">
                <w:rPr>
                  <w:rFonts w:eastAsiaTheme="minorEastAsia"/>
                </w:rPr>
                <w:lastRenderedPageBreak/>
                <w:delText>E-UTRA Band 106 or NR Band n10</w:delText>
              </w:r>
              <w:r w:rsidRPr="00914DD4">
                <w:rPr>
                  <w:rFonts w:eastAsiaTheme="minorEastAsia"/>
                  <w:lang w:val="en-US"/>
                </w:rPr>
                <w:delText>6</w:delText>
              </w:r>
            </w:del>
          </w:p>
        </w:tc>
        <w:tc>
          <w:tcPr>
            <w:tcW w:w="1700" w:type="dxa"/>
            <w:tcBorders>
              <w:top w:val="single" w:sz="4" w:space="0" w:color="auto"/>
              <w:left w:val="single" w:sz="4" w:space="0" w:color="auto"/>
              <w:bottom w:val="single" w:sz="4" w:space="0" w:color="auto"/>
              <w:right w:val="single" w:sz="4" w:space="0" w:color="auto"/>
            </w:tcBorders>
            <w:hideMark/>
          </w:tcPr>
          <w:p w14:paraId="4AD77C4A" w14:textId="77777777" w:rsidR="00914DD4" w:rsidRPr="00914DD4" w:rsidRDefault="00914DD4" w:rsidP="00914DD4">
            <w:pPr>
              <w:pStyle w:val="Heading5"/>
              <w:rPr>
                <w:del w:id="6053" w:author="MCC" w:date="2025-12-12T12:36:00Z"/>
                <w:rFonts w:eastAsiaTheme="minorEastAsia"/>
              </w:rPr>
            </w:pPr>
            <w:del w:id="6054" w:author="MCC" w:date="2025-12-12T12:36:00Z">
              <w:r w:rsidRPr="00914DD4">
                <w:rPr>
                  <w:rFonts w:eastAsiaTheme="minorEastAsia"/>
                </w:rPr>
                <w:delText>9</w:delText>
              </w:r>
              <w:r w:rsidRPr="00914DD4">
                <w:rPr>
                  <w:rFonts w:eastAsiaTheme="minorEastAsia"/>
                  <w:lang w:val="en-US"/>
                </w:rPr>
                <w:delText>35</w:delText>
              </w:r>
              <w:r w:rsidRPr="00914DD4">
                <w:rPr>
                  <w:rFonts w:eastAsiaTheme="minorEastAsia"/>
                </w:rPr>
                <w:delText xml:space="preserve"> – 9</w:delText>
              </w:r>
              <w:r w:rsidRPr="00914DD4">
                <w:rPr>
                  <w:rFonts w:eastAsiaTheme="minorEastAsia"/>
                  <w:lang w:val="en-US"/>
                </w:rPr>
                <w:delText>40</w:delText>
              </w:r>
              <w:r w:rsidRPr="00914DD4">
                <w:rPr>
                  <w:rFonts w:eastAsiaTheme="minorEastAsia"/>
                </w:rPr>
                <w:delText xml:space="preserve"> MHz</w:delText>
              </w:r>
            </w:del>
          </w:p>
        </w:tc>
        <w:tc>
          <w:tcPr>
            <w:tcW w:w="851" w:type="dxa"/>
            <w:tcBorders>
              <w:top w:val="single" w:sz="4" w:space="0" w:color="auto"/>
              <w:left w:val="single" w:sz="4" w:space="0" w:color="auto"/>
              <w:bottom w:val="single" w:sz="4" w:space="0" w:color="auto"/>
              <w:right w:val="single" w:sz="4" w:space="0" w:color="auto"/>
            </w:tcBorders>
            <w:hideMark/>
          </w:tcPr>
          <w:p w14:paraId="47C80111" w14:textId="77777777" w:rsidR="00914DD4" w:rsidRPr="00914DD4" w:rsidRDefault="00914DD4" w:rsidP="00914DD4">
            <w:pPr>
              <w:pStyle w:val="Heading5"/>
              <w:rPr>
                <w:del w:id="6055" w:author="MCC" w:date="2025-12-12T12:36:00Z"/>
                <w:rFonts w:eastAsiaTheme="minorEastAsia"/>
              </w:rPr>
            </w:pPr>
            <w:del w:id="6056" w:author="MCC" w:date="2025-12-12T12:36:00Z">
              <w:r w:rsidRPr="00914DD4">
                <w:rPr>
                  <w:rFonts w:eastAsiaTheme="minorEastAsia"/>
                  <w:lang w:val="en-US"/>
                </w:rPr>
                <w:delText>-52dBm</w:delText>
              </w:r>
            </w:del>
          </w:p>
        </w:tc>
        <w:tc>
          <w:tcPr>
            <w:tcW w:w="1417" w:type="dxa"/>
            <w:tcBorders>
              <w:top w:val="single" w:sz="4" w:space="0" w:color="auto"/>
              <w:left w:val="single" w:sz="4" w:space="0" w:color="auto"/>
              <w:bottom w:val="single" w:sz="4" w:space="0" w:color="auto"/>
              <w:right w:val="single" w:sz="4" w:space="0" w:color="auto"/>
            </w:tcBorders>
            <w:hideMark/>
          </w:tcPr>
          <w:p w14:paraId="5EDDCF60" w14:textId="77777777" w:rsidR="00914DD4" w:rsidRPr="00914DD4" w:rsidRDefault="00914DD4" w:rsidP="00914DD4">
            <w:pPr>
              <w:pStyle w:val="Heading5"/>
              <w:rPr>
                <w:del w:id="6057" w:author="MCC" w:date="2025-12-12T12:36:00Z"/>
                <w:rFonts w:eastAsiaTheme="minorEastAsia"/>
              </w:rPr>
            </w:pPr>
            <w:del w:id="6058" w:author="MCC" w:date="2025-12-12T12:36:00Z">
              <w:r w:rsidRPr="00914DD4">
                <w:rPr>
                  <w:rFonts w:eastAsiaTheme="minorEastAsia"/>
                </w:rPr>
                <w:delText>1 MHz</w:delText>
              </w:r>
            </w:del>
          </w:p>
        </w:tc>
        <w:tc>
          <w:tcPr>
            <w:tcW w:w="4421" w:type="dxa"/>
            <w:tcBorders>
              <w:top w:val="single" w:sz="4" w:space="0" w:color="auto"/>
              <w:left w:val="single" w:sz="4" w:space="0" w:color="auto"/>
              <w:bottom w:val="single" w:sz="4" w:space="0" w:color="auto"/>
              <w:right w:val="single" w:sz="4" w:space="0" w:color="auto"/>
            </w:tcBorders>
          </w:tcPr>
          <w:p w14:paraId="7E698CC8" w14:textId="77777777" w:rsidR="00914DD4" w:rsidRPr="00914DD4" w:rsidRDefault="00914DD4" w:rsidP="00914DD4">
            <w:pPr>
              <w:pStyle w:val="Heading5"/>
              <w:rPr>
                <w:del w:id="6059" w:author="MCC" w:date="2025-12-12T12:36:00Z"/>
                <w:rFonts w:eastAsiaTheme="minorEastAsia"/>
              </w:rPr>
            </w:pPr>
          </w:p>
        </w:tc>
      </w:tr>
      <w:tr w:rsidR="00914DD4" w:rsidRPr="00914DD4" w14:paraId="47B70CE0" w14:textId="77777777" w:rsidTr="00914DD4">
        <w:trPr>
          <w:cantSplit/>
          <w:jc w:val="center"/>
          <w:del w:id="6060" w:author="MCC" w:date="2025-12-12T12:36:00Z"/>
        </w:trPr>
        <w:tc>
          <w:tcPr>
            <w:tcW w:w="1301" w:type="dxa"/>
            <w:tcBorders>
              <w:top w:val="nil"/>
              <w:left w:val="single" w:sz="4" w:space="0" w:color="auto"/>
              <w:bottom w:val="single" w:sz="4" w:space="0" w:color="auto"/>
              <w:right w:val="single" w:sz="4" w:space="0" w:color="auto"/>
            </w:tcBorders>
          </w:tcPr>
          <w:p w14:paraId="7D58DC48" w14:textId="77777777" w:rsidR="00914DD4" w:rsidRPr="00914DD4" w:rsidRDefault="00914DD4" w:rsidP="00914DD4">
            <w:pPr>
              <w:pStyle w:val="Heading5"/>
              <w:rPr>
                <w:del w:id="6061" w:author="MCC" w:date="2025-12-12T12:36:00Z"/>
                <w:rFonts w:eastAsiaTheme="minorEastAsia"/>
              </w:rPr>
            </w:pPr>
          </w:p>
        </w:tc>
        <w:tc>
          <w:tcPr>
            <w:tcW w:w="1700" w:type="dxa"/>
            <w:tcBorders>
              <w:top w:val="single" w:sz="4" w:space="0" w:color="auto"/>
              <w:left w:val="single" w:sz="4" w:space="0" w:color="auto"/>
              <w:bottom w:val="single" w:sz="4" w:space="0" w:color="auto"/>
              <w:right w:val="single" w:sz="4" w:space="0" w:color="auto"/>
            </w:tcBorders>
            <w:hideMark/>
          </w:tcPr>
          <w:p w14:paraId="5507B097" w14:textId="77777777" w:rsidR="00914DD4" w:rsidRPr="00914DD4" w:rsidRDefault="00914DD4" w:rsidP="00914DD4">
            <w:pPr>
              <w:pStyle w:val="Heading5"/>
              <w:rPr>
                <w:del w:id="6062" w:author="MCC" w:date="2025-12-12T12:36:00Z"/>
                <w:rFonts w:eastAsiaTheme="minorEastAsia"/>
              </w:rPr>
            </w:pPr>
            <w:del w:id="6063" w:author="MCC" w:date="2025-12-12T12:36:00Z">
              <w:r w:rsidRPr="00914DD4">
                <w:rPr>
                  <w:rFonts w:eastAsiaTheme="minorEastAsia"/>
                  <w:lang w:val="en-US"/>
                </w:rPr>
                <w:delText>896</w:delText>
              </w:r>
              <w:r w:rsidRPr="00914DD4">
                <w:rPr>
                  <w:rFonts w:eastAsiaTheme="minorEastAsia"/>
                </w:rPr>
                <w:delText xml:space="preserve"> – </w:delText>
              </w:r>
              <w:r w:rsidRPr="00914DD4">
                <w:rPr>
                  <w:rFonts w:eastAsiaTheme="minorEastAsia"/>
                  <w:lang w:val="en-US"/>
                </w:rPr>
                <w:delText>901 MHz</w:delText>
              </w:r>
            </w:del>
          </w:p>
        </w:tc>
        <w:tc>
          <w:tcPr>
            <w:tcW w:w="851" w:type="dxa"/>
            <w:tcBorders>
              <w:top w:val="single" w:sz="4" w:space="0" w:color="auto"/>
              <w:left w:val="single" w:sz="4" w:space="0" w:color="auto"/>
              <w:bottom w:val="single" w:sz="4" w:space="0" w:color="auto"/>
              <w:right w:val="single" w:sz="4" w:space="0" w:color="auto"/>
            </w:tcBorders>
            <w:hideMark/>
          </w:tcPr>
          <w:p w14:paraId="230E6334" w14:textId="77777777" w:rsidR="00914DD4" w:rsidRPr="00914DD4" w:rsidRDefault="00914DD4" w:rsidP="00914DD4">
            <w:pPr>
              <w:pStyle w:val="Heading5"/>
              <w:rPr>
                <w:del w:id="6064" w:author="MCC" w:date="2025-12-12T12:36:00Z"/>
                <w:rFonts w:eastAsiaTheme="minorEastAsia"/>
              </w:rPr>
            </w:pPr>
            <w:del w:id="6065" w:author="MCC" w:date="2025-12-12T12:36:00Z">
              <w:r w:rsidRPr="00914DD4">
                <w:rPr>
                  <w:rFonts w:eastAsiaTheme="minorEastAsia"/>
                  <w:lang w:val="en-US"/>
                </w:rPr>
                <w:delText>-49dBm</w:delText>
              </w:r>
            </w:del>
          </w:p>
        </w:tc>
        <w:tc>
          <w:tcPr>
            <w:tcW w:w="1417" w:type="dxa"/>
            <w:tcBorders>
              <w:top w:val="single" w:sz="4" w:space="0" w:color="auto"/>
              <w:left w:val="single" w:sz="4" w:space="0" w:color="auto"/>
              <w:bottom w:val="single" w:sz="4" w:space="0" w:color="auto"/>
              <w:right w:val="single" w:sz="4" w:space="0" w:color="auto"/>
            </w:tcBorders>
            <w:hideMark/>
          </w:tcPr>
          <w:p w14:paraId="7A008D44" w14:textId="77777777" w:rsidR="00914DD4" w:rsidRPr="00914DD4" w:rsidRDefault="00914DD4" w:rsidP="00914DD4">
            <w:pPr>
              <w:pStyle w:val="Heading5"/>
              <w:rPr>
                <w:del w:id="6066" w:author="MCC" w:date="2025-12-12T12:36:00Z"/>
                <w:rFonts w:eastAsiaTheme="minorEastAsia"/>
              </w:rPr>
            </w:pPr>
            <w:del w:id="6067" w:author="MCC" w:date="2025-12-12T12:36:00Z">
              <w:r w:rsidRPr="00914DD4">
                <w:rPr>
                  <w:rFonts w:eastAsiaTheme="minorEastAsia"/>
                </w:rPr>
                <w:delText>1 MHz</w:delText>
              </w:r>
            </w:del>
          </w:p>
        </w:tc>
        <w:tc>
          <w:tcPr>
            <w:tcW w:w="4421" w:type="dxa"/>
            <w:tcBorders>
              <w:top w:val="single" w:sz="4" w:space="0" w:color="auto"/>
              <w:left w:val="single" w:sz="4" w:space="0" w:color="auto"/>
              <w:bottom w:val="single" w:sz="4" w:space="0" w:color="auto"/>
              <w:right w:val="single" w:sz="4" w:space="0" w:color="auto"/>
            </w:tcBorders>
          </w:tcPr>
          <w:p w14:paraId="02385F92" w14:textId="77777777" w:rsidR="00914DD4" w:rsidRPr="00914DD4" w:rsidRDefault="00914DD4" w:rsidP="00914DD4">
            <w:pPr>
              <w:pStyle w:val="Heading5"/>
              <w:rPr>
                <w:del w:id="6068" w:author="MCC" w:date="2025-12-12T12:36:00Z"/>
                <w:rFonts w:eastAsiaTheme="minorEastAsia"/>
              </w:rPr>
            </w:pPr>
          </w:p>
        </w:tc>
      </w:tr>
      <w:tr w:rsidR="00914DD4" w:rsidRPr="00914DD4" w14:paraId="04C34490" w14:textId="77777777" w:rsidTr="00914DD4">
        <w:trPr>
          <w:cantSplit/>
          <w:jc w:val="center"/>
          <w:del w:id="6069" w:author="MCC" w:date="2025-12-12T12:36:00Z"/>
        </w:trPr>
        <w:tc>
          <w:tcPr>
            <w:tcW w:w="1301" w:type="dxa"/>
            <w:tcBorders>
              <w:top w:val="single" w:sz="4" w:space="0" w:color="auto"/>
              <w:left w:val="single" w:sz="4" w:space="0" w:color="auto"/>
              <w:bottom w:val="nil"/>
              <w:right w:val="single" w:sz="4" w:space="0" w:color="auto"/>
            </w:tcBorders>
            <w:hideMark/>
          </w:tcPr>
          <w:p w14:paraId="5475C6FE" w14:textId="77777777" w:rsidR="00914DD4" w:rsidRPr="00914DD4" w:rsidRDefault="00914DD4" w:rsidP="00914DD4">
            <w:pPr>
              <w:pStyle w:val="Heading5"/>
              <w:rPr>
                <w:del w:id="6070" w:author="MCC" w:date="2025-12-12T12:36:00Z"/>
                <w:rFonts w:eastAsiaTheme="minorEastAsia"/>
              </w:rPr>
            </w:pPr>
            <w:del w:id="6071" w:author="MCC" w:date="2025-12-12T12:36:00Z">
              <w:r w:rsidRPr="00914DD4">
                <w:rPr>
                  <w:rFonts w:eastAsiaTheme="minorEastAsia"/>
                </w:rPr>
                <w:delText>NR Band n109</w:delText>
              </w:r>
            </w:del>
          </w:p>
        </w:tc>
        <w:tc>
          <w:tcPr>
            <w:tcW w:w="1700" w:type="dxa"/>
            <w:tcBorders>
              <w:top w:val="single" w:sz="4" w:space="0" w:color="auto"/>
              <w:left w:val="single" w:sz="4" w:space="0" w:color="auto"/>
              <w:bottom w:val="single" w:sz="4" w:space="0" w:color="auto"/>
              <w:right w:val="single" w:sz="4" w:space="0" w:color="auto"/>
            </w:tcBorders>
            <w:hideMark/>
          </w:tcPr>
          <w:p w14:paraId="455FD20B" w14:textId="77777777" w:rsidR="00914DD4" w:rsidRPr="00914DD4" w:rsidRDefault="00914DD4" w:rsidP="00914DD4">
            <w:pPr>
              <w:pStyle w:val="Heading5"/>
              <w:rPr>
                <w:del w:id="6072" w:author="MCC" w:date="2025-12-12T12:36:00Z"/>
                <w:rFonts w:eastAsiaTheme="minorEastAsia"/>
                <w:lang w:val="en-US"/>
              </w:rPr>
            </w:pPr>
            <w:del w:id="6073" w:author="MCC" w:date="2025-12-12T12:36:00Z">
              <w:r w:rsidRPr="00914DD4">
                <w:rPr>
                  <w:rFonts w:eastAsiaTheme="minorEastAsia"/>
                </w:rPr>
                <w:delText>1432 – 1517 MHz</w:delText>
              </w:r>
            </w:del>
          </w:p>
        </w:tc>
        <w:tc>
          <w:tcPr>
            <w:tcW w:w="851" w:type="dxa"/>
            <w:tcBorders>
              <w:top w:val="single" w:sz="4" w:space="0" w:color="auto"/>
              <w:left w:val="single" w:sz="4" w:space="0" w:color="auto"/>
              <w:bottom w:val="single" w:sz="4" w:space="0" w:color="auto"/>
              <w:right w:val="single" w:sz="4" w:space="0" w:color="auto"/>
            </w:tcBorders>
            <w:hideMark/>
          </w:tcPr>
          <w:p w14:paraId="0809CCB0" w14:textId="77777777" w:rsidR="00914DD4" w:rsidRPr="00914DD4" w:rsidRDefault="00914DD4" w:rsidP="00914DD4">
            <w:pPr>
              <w:pStyle w:val="Heading5"/>
              <w:rPr>
                <w:del w:id="6074" w:author="MCC" w:date="2025-12-12T12:36:00Z"/>
                <w:rFonts w:eastAsiaTheme="minorEastAsia"/>
                <w:lang w:val="en-US"/>
              </w:rPr>
            </w:pPr>
            <w:del w:id="6075" w:author="MCC" w:date="2025-12-12T12:36:00Z">
              <w:r w:rsidRPr="00914DD4">
                <w:rPr>
                  <w:rFonts w:eastAsiaTheme="minorEastAsia"/>
                </w:rPr>
                <w:delText>-52 dBm</w:delText>
              </w:r>
            </w:del>
          </w:p>
        </w:tc>
        <w:tc>
          <w:tcPr>
            <w:tcW w:w="1417" w:type="dxa"/>
            <w:tcBorders>
              <w:top w:val="single" w:sz="4" w:space="0" w:color="auto"/>
              <w:left w:val="single" w:sz="4" w:space="0" w:color="auto"/>
              <w:bottom w:val="single" w:sz="4" w:space="0" w:color="auto"/>
              <w:right w:val="single" w:sz="4" w:space="0" w:color="auto"/>
            </w:tcBorders>
            <w:hideMark/>
          </w:tcPr>
          <w:p w14:paraId="7AFE237F" w14:textId="77777777" w:rsidR="00914DD4" w:rsidRPr="00914DD4" w:rsidRDefault="00914DD4" w:rsidP="00914DD4">
            <w:pPr>
              <w:pStyle w:val="Heading5"/>
              <w:rPr>
                <w:del w:id="6076" w:author="MCC" w:date="2025-12-12T12:36:00Z"/>
                <w:rFonts w:eastAsiaTheme="minorEastAsia"/>
              </w:rPr>
            </w:pPr>
            <w:del w:id="6077" w:author="MCC" w:date="2025-12-12T12:36:00Z">
              <w:r w:rsidRPr="00914DD4">
                <w:rPr>
                  <w:rFonts w:eastAsiaTheme="minorEastAsia"/>
                </w:rPr>
                <w:delText>1 MHz</w:delText>
              </w:r>
            </w:del>
          </w:p>
        </w:tc>
        <w:tc>
          <w:tcPr>
            <w:tcW w:w="4421" w:type="dxa"/>
            <w:tcBorders>
              <w:top w:val="single" w:sz="4" w:space="0" w:color="auto"/>
              <w:left w:val="single" w:sz="4" w:space="0" w:color="auto"/>
              <w:bottom w:val="single" w:sz="4" w:space="0" w:color="auto"/>
              <w:right w:val="single" w:sz="4" w:space="0" w:color="auto"/>
            </w:tcBorders>
          </w:tcPr>
          <w:p w14:paraId="02A4BBBF" w14:textId="77777777" w:rsidR="00914DD4" w:rsidRPr="00914DD4" w:rsidRDefault="00914DD4" w:rsidP="00914DD4">
            <w:pPr>
              <w:pStyle w:val="Heading5"/>
              <w:rPr>
                <w:del w:id="6078" w:author="MCC" w:date="2025-12-12T12:36:00Z"/>
                <w:rFonts w:eastAsiaTheme="minorEastAsia"/>
              </w:rPr>
            </w:pPr>
          </w:p>
        </w:tc>
      </w:tr>
      <w:tr w:rsidR="00914DD4" w:rsidRPr="00914DD4" w14:paraId="0BF599AD" w14:textId="77777777" w:rsidTr="00914DD4">
        <w:trPr>
          <w:cantSplit/>
          <w:jc w:val="center"/>
          <w:del w:id="6079" w:author="MCC" w:date="2025-12-12T12:36:00Z"/>
        </w:trPr>
        <w:tc>
          <w:tcPr>
            <w:tcW w:w="1301" w:type="dxa"/>
            <w:tcBorders>
              <w:top w:val="nil"/>
              <w:left w:val="single" w:sz="4" w:space="0" w:color="auto"/>
              <w:bottom w:val="single" w:sz="4" w:space="0" w:color="auto"/>
              <w:right w:val="single" w:sz="4" w:space="0" w:color="auto"/>
            </w:tcBorders>
          </w:tcPr>
          <w:p w14:paraId="522A084E" w14:textId="77777777" w:rsidR="00914DD4" w:rsidRPr="00914DD4" w:rsidRDefault="00914DD4" w:rsidP="00914DD4">
            <w:pPr>
              <w:pStyle w:val="Heading5"/>
              <w:rPr>
                <w:del w:id="6080" w:author="MCC" w:date="2025-12-12T12:36:00Z"/>
                <w:rFonts w:eastAsiaTheme="minorEastAsia"/>
              </w:rPr>
            </w:pPr>
          </w:p>
        </w:tc>
        <w:tc>
          <w:tcPr>
            <w:tcW w:w="1700" w:type="dxa"/>
            <w:tcBorders>
              <w:top w:val="single" w:sz="4" w:space="0" w:color="auto"/>
              <w:left w:val="single" w:sz="4" w:space="0" w:color="auto"/>
              <w:bottom w:val="single" w:sz="4" w:space="0" w:color="auto"/>
              <w:right w:val="single" w:sz="4" w:space="0" w:color="auto"/>
            </w:tcBorders>
            <w:hideMark/>
          </w:tcPr>
          <w:p w14:paraId="318D6774" w14:textId="77777777" w:rsidR="00914DD4" w:rsidRPr="00914DD4" w:rsidRDefault="00914DD4" w:rsidP="00914DD4">
            <w:pPr>
              <w:pStyle w:val="Heading5"/>
              <w:rPr>
                <w:del w:id="6081" w:author="MCC" w:date="2025-12-12T12:36:00Z"/>
                <w:rFonts w:eastAsiaTheme="minorEastAsia"/>
                <w:lang w:val="en-US"/>
              </w:rPr>
            </w:pPr>
            <w:del w:id="6082" w:author="MCC" w:date="2025-12-12T12:36:00Z">
              <w:r w:rsidRPr="00914DD4">
                <w:rPr>
                  <w:rFonts w:eastAsiaTheme="minorEastAsia"/>
                </w:rPr>
                <w:delText>703 – 733 MHz</w:delText>
              </w:r>
            </w:del>
          </w:p>
        </w:tc>
        <w:tc>
          <w:tcPr>
            <w:tcW w:w="851" w:type="dxa"/>
            <w:tcBorders>
              <w:top w:val="single" w:sz="4" w:space="0" w:color="auto"/>
              <w:left w:val="single" w:sz="4" w:space="0" w:color="auto"/>
              <w:bottom w:val="single" w:sz="4" w:space="0" w:color="auto"/>
              <w:right w:val="single" w:sz="4" w:space="0" w:color="auto"/>
            </w:tcBorders>
            <w:hideMark/>
          </w:tcPr>
          <w:p w14:paraId="18C69081" w14:textId="77777777" w:rsidR="00914DD4" w:rsidRPr="00914DD4" w:rsidRDefault="00914DD4" w:rsidP="00914DD4">
            <w:pPr>
              <w:pStyle w:val="Heading5"/>
              <w:rPr>
                <w:del w:id="6083" w:author="MCC" w:date="2025-12-12T12:36:00Z"/>
                <w:rFonts w:eastAsiaTheme="minorEastAsia"/>
                <w:lang w:val="en-US"/>
              </w:rPr>
            </w:pPr>
            <w:del w:id="6084" w:author="MCC" w:date="2025-12-12T12:36:00Z">
              <w:r w:rsidRPr="00914DD4">
                <w:rPr>
                  <w:rFonts w:eastAsiaTheme="minorEastAsia"/>
                </w:rPr>
                <w:delText>-49 dBm</w:delText>
              </w:r>
            </w:del>
          </w:p>
        </w:tc>
        <w:tc>
          <w:tcPr>
            <w:tcW w:w="1417" w:type="dxa"/>
            <w:tcBorders>
              <w:top w:val="single" w:sz="4" w:space="0" w:color="auto"/>
              <w:left w:val="single" w:sz="4" w:space="0" w:color="auto"/>
              <w:bottom w:val="single" w:sz="4" w:space="0" w:color="auto"/>
              <w:right w:val="single" w:sz="4" w:space="0" w:color="auto"/>
            </w:tcBorders>
            <w:hideMark/>
          </w:tcPr>
          <w:p w14:paraId="14A263A8" w14:textId="77777777" w:rsidR="00914DD4" w:rsidRPr="00914DD4" w:rsidRDefault="00914DD4" w:rsidP="00914DD4">
            <w:pPr>
              <w:pStyle w:val="Heading5"/>
              <w:rPr>
                <w:del w:id="6085" w:author="MCC" w:date="2025-12-12T12:36:00Z"/>
                <w:rFonts w:eastAsiaTheme="minorEastAsia"/>
              </w:rPr>
            </w:pPr>
            <w:del w:id="6086" w:author="MCC" w:date="2025-12-12T12:36:00Z">
              <w:r w:rsidRPr="00914DD4">
                <w:rPr>
                  <w:rFonts w:eastAsiaTheme="minorEastAsia"/>
                </w:rPr>
                <w:delText>1 MHz</w:delText>
              </w:r>
            </w:del>
          </w:p>
        </w:tc>
        <w:tc>
          <w:tcPr>
            <w:tcW w:w="4421" w:type="dxa"/>
            <w:tcBorders>
              <w:top w:val="single" w:sz="4" w:space="0" w:color="auto"/>
              <w:left w:val="single" w:sz="4" w:space="0" w:color="auto"/>
              <w:bottom w:val="single" w:sz="4" w:space="0" w:color="auto"/>
              <w:right w:val="single" w:sz="4" w:space="0" w:color="auto"/>
            </w:tcBorders>
          </w:tcPr>
          <w:p w14:paraId="34D5DFC0" w14:textId="77777777" w:rsidR="00914DD4" w:rsidRPr="00914DD4" w:rsidRDefault="00914DD4" w:rsidP="00914DD4">
            <w:pPr>
              <w:pStyle w:val="Heading5"/>
              <w:rPr>
                <w:del w:id="6087" w:author="MCC" w:date="2025-12-12T12:36:00Z"/>
                <w:rFonts w:eastAsiaTheme="minorEastAsia"/>
              </w:rPr>
            </w:pPr>
          </w:p>
        </w:tc>
      </w:tr>
      <w:tr w:rsidR="00914DD4" w:rsidRPr="00914DD4" w14:paraId="00B8469E" w14:textId="77777777" w:rsidTr="00914DD4">
        <w:trPr>
          <w:cantSplit/>
          <w:jc w:val="center"/>
          <w:del w:id="6088" w:author="MCC" w:date="2025-12-12T12:36:00Z"/>
        </w:trPr>
        <w:tc>
          <w:tcPr>
            <w:tcW w:w="1301" w:type="dxa"/>
            <w:tcBorders>
              <w:top w:val="single" w:sz="4" w:space="0" w:color="auto"/>
              <w:left w:val="single" w:sz="4" w:space="0" w:color="auto"/>
              <w:bottom w:val="nil"/>
              <w:right w:val="single" w:sz="4" w:space="0" w:color="auto"/>
            </w:tcBorders>
            <w:hideMark/>
          </w:tcPr>
          <w:p w14:paraId="68153BEA" w14:textId="77777777" w:rsidR="00914DD4" w:rsidRPr="00914DD4" w:rsidRDefault="00914DD4" w:rsidP="00914DD4">
            <w:pPr>
              <w:pStyle w:val="Heading5"/>
              <w:rPr>
                <w:del w:id="6089" w:author="MCC" w:date="2025-12-12T12:36:00Z"/>
                <w:rFonts w:eastAsiaTheme="minorEastAsia"/>
              </w:rPr>
            </w:pPr>
            <w:del w:id="6090" w:author="MCC" w:date="2025-12-12T12:36:00Z">
              <w:r w:rsidRPr="00914DD4">
                <w:rPr>
                  <w:rFonts w:eastAsiaTheme="minorEastAsia"/>
                </w:rPr>
                <w:lastRenderedPageBreak/>
                <w:delText>NR Band n110</w:delText>
              </w:r>
            </w:del>
          </w:p>
        </w:tc>
        <w:tc>
          <w:tcPr>
            <w:tcW w:w="1700" w:type="dxa"/>
            <w:tcBorders>
              <w:top w:val="single" w:sz="4" w:space="0" w:color="auto"/>
              <w:left w:val="single" w:sz="4" w:space="0" w:color="auto"/>
              <w:bottom w:val="single" w:sz="4" w:space="0" w:color="auto"/>
              <w:right w:val="single" w:sz="4" w:space="0" w:color="auto"/>
            </w:tcBorders>
            <w:hideMark/>
          </w:tcPr>
          <w:p w14:paraId="11A87772" w14:textId="77777777" w:rsidR="00914DD4" w:rsidRPr="00914DD4" w:rsidRDefault="00914DD4" w:rsidP="00914DD4">
            <w:pPr>
              <w:pStyle w:val="Heading5"/>
              <w:rPr>
                <w:del w:id="6091" w:author="MCC" w:date="2025-12-12T12:36:00Z"/>
                <w:rFonts w:eastAsiaTheme="minorEastAsia"/>
              </w:rPr>
            </w:pPr>
            <w:del w:id="6092" w:author="MCC" w:date="2025-12-12T12:36:00Z">
              <w:r w:rsidRPr="00914DD4">
                <w:rPr>
                  <w:rFonts w:eastAsiaTheme="minorEastAsia"/>
                </w:rPr>
                <w:delText>1432 – 1435 MHz</w:delText>
              </w:r>
            </w:del>
          </w:p>
        </w:tc>
        <w:tc>
          <w:tcPr>
            <w:tcW w:w="851" w:type="dxa"/>
            <w:tcBorders>
              <w:top w:val="single" w:sz="4" w:space="0" w:color="auto"/>
              <w:left w:val="single" w:sz="4" w:space="0" w:color="auto"/>
              <w:bottom w:val="single" w:sz="4" w:space="0" w:color="auto"/>
              <w:right w:val="single" w:sz="4" w:space="0" w:color="auto"/>
            </w:tcBorders>
            <w:hideMark/>
          </w:tcPr>
          <w:p w14:paraId="06FB186D" w14:textId="77777777" w:rsidR="00914DD4" w:rsidRPr="00914DD4" w:rsidRDefault="00914DD4" w:rsidP="00914DD4">
            <w:pPr>
              <w:pStyle w:val="Heading5"/>
              <w:rPr>
                <w:del w:id="6093" w:author="MCC" w:date="2025-12-12T12:36:00Z"/>
                <w:rFonts w:eastAsiaTheme="minorEastAsia"/>
              </w:rPr>
            </w:pPr>
            <w:del w:id="6094" w:author="MCC" w:date="2025-12-12T12:36:00Z">
              <w:r w:rsidRPr="00914DD4">
                <w:rPr>
                  <w:rFonts w:eastAsiaTheme="minorEastAsia"/>
                </w:rPr>
                <w:delText>-52 dBm</w:delText>
              </w:r>
            </w:del>
          </w:p>
        </w:tc>
        <w:tc>
          <w:tcPr>
            <w:tcW w:w="1417" w:type="dxa"/>
            <w:tcBorders>
              <w:top w:val="single" w:sz="4" w:space="0" w:color="auto"/>
              <w:left w:val="single" w:sz="4" w:space="0" w:color="auto"/>
              <w:bottom w:val="single" w:sz="4" w:space="0" w:color="auto"/>
              <w:right w:val="single" w:sz="4" w:space="0" w:color="auto"/>
            </w:tcBorders>
            <w:hideMark/>
          </w:tcPr>
          <w:p w14:paraId="69E4B010" w14:textId="77777777" w:rsidR="00914DD4" w:rsidRPr="00914DD4" w:rsidRDefault="00914DD4" w:rsidP="00914DD4">
            <w:pPr>
              <w:pStyle w:val="Heading5"/>
              <w:rPr>
                <w:del w:id="6095" w:author="MCC" w:date="2025-12-12T12:36:00Z"/>
                <w:rFonts w:eastAsiaTheme="minorEastAsia"/>
              </w:rPr>
            </w:pPr>
            <w:del w:id="6096" w:author="MCC" w:date="2025-12-12T12:36:00Z">
              <w:r w:rsidRPr="00914DD4">
                <w:rPr>
                  <w:rFonts w:eastAsiaTheme="minorEastAsia"/>
                </w:rPr>
                <w:delText>1 MHz</w:delText>
              </w:r>
            </w:del>
          </w:p>
        </w:tc>
        <w:tc>
          <w:tcPr>
            <w:tcW w:w="4421" w:type="dxa"/>
            <w:tcBorders>
              <w:top w:val="single" w:sz="4" w:space="0" w:color="auto"/>
              <w:left w:val="single" w:sz="4" w:space="0" w:color="auto"/>
              <w:bottom w:val="single" w:sz="4" w:space="0" w:color="auto"/>
              <w:right w:val="single" w:sz="4" w:space="0" w:color="auto"/>
            </w:tcBorders>
          </w:tcPr>
          <w:p w14:paraId="054344EF" w14:textId="77777777" w:rsidR="00914DD4" w:rsidRPr="00914DD4" w:rsidRDefault="00914DD4" w:rsidP="00914DD4">
            <w:pPr>
              <w:pStyle w:val="Heading5"/>
              <w:rPr>
                <w:del w:id="6097" w:author="MCC" w:date="2025-12-12T12:36:00Z"/>
                <w:rFonts w:eastAsiaTheme="minorEastAsia"/>
              </w:rPr>
            </w:pPr>
          </w:p>
        </w:tc>
      </w:tr>
      <w:tr w:rsidR="00914DD4" w:rsidRPr="00914DD4" w14:paraId="54A7644A" w14:textId="77777777" w:rsidTr="00914DD4">
        <w:trPr>
          <w:cantSplit/>
          <w:jc w:val="center"/>
          <w:del w:id="6098" w:author="MCC" w:date="2025-12-12T12:36:00Z"/>
        </w:trPr>
        <w:tc>
          <w:tcPr>
            <w:tcW w:w="1301" w:type="dxa"/>
            <w:tcBorders>
              <w:top w:val="nil"/>
              <w:left w:val="single" w:sz="4" w:space="0" w:color="auto"/>
              <w:bottom w:val="single" w:sz="4" w:space="0" w:color="auto"/>
              <w:right w:val="single" w:sz="4" w:space="0" w:color="auto"/>
            </w:tcBorders>
          </w:tcPr>
          <w:p w14:paraId="3879BAF2" w14:textId="77777777" w:rsidR="00914DD4" w:rsidRPr="00914DD4" w:rsidRDefault="00914DD4" w:rsidP="00914DD4">
            <w:pPr>
              <w:pStyle w:val="Heading5"/>
              <w:rPr>
                <w:del w:id="6099" w:author="MCC" w:date="2025-12-12T12:36:00Z"/>
                <w:rFonts w:eastAsiaTheme="minorEastAsia"/>
              </w:rPr>
            </w:pPr>
          </w:p>
        </w:tc>
        <w:tc>
          <w:tcPr>
            <w:tcW w:w="1700" w:type="dxa"/>
            <w:tcBorders>
              <w:top w:val="single" w:sz="4" w:space="0" w:color="auto"/>
              <w:left w:val="single" w:sz="4" w:space="0" w:color="auto"/>
              <w:bottom w:val="single" w:sz="4" w:space="0" w:color="auto"/>
              <w:right w:val="single" w:sz="4" w:space="0" w:color="auto"/>
            </w:tcBorders>
            <w:hideMark/>
          </w:tcPr>
          <w:p w14:paraId="31059B73" w14:textId="77777777" w:rsidR="00914DD4" w:rsidRPr="00914DD4" w:rsidRDefault="00914DD4" w:rsidP="00914DD4">
            <w:pPr>
              <w:pStyle w:val="Heading5"/>
              <w:rPr>
                <w:del w:id="6100" w:author="MCC" w:date="2025-12-12T12:36:00Z"/>
                <w:rFonts w:eastAsiaTheme="minorEastAsia"/>
              </w:rPr>
            </w:pPr>
            <w:del w:id="6101" w:author="MCC" w:date="2025-12-12T12:36:00Z">
              <w:r w:rsidRPr="00914DD4">
                <w:rPr>
                  <w:rFonts w:eastAsiaTheme="minorEastAsia"/>
                </w:rPr>
                <w:delText>1390 – 1395 MHz</w:delText>
              </w:r>
            </w:del>
          </w:p>
        </w:tc>
        <w:tc>
          <w:tcPr>
            <w:tcW w:w="851" w:type="dxa"/>
            <w:tcBorders>
              <w:top w:val="single" w:sz="4" w:space="0" w:color="auto"/>
              <w:left w:val="single" w:sz="4" w:space="0" w:color="auto"/>
              <w:bottom w:val="single" w:sz="4" w:space="0" w:color="auto"/>
              <w:right w:val="single" w:sz="4" w:space="0" w:color="auto"/>
            </w:tcBorders>
            <w:hideMark/>
          </w:tcPr>
          <w:p w14:paraId="3F295F4C" w14:textId="77777777" w:rsidR="00914DD4" w:rsidRPr="00914DD4" w:rsidRDefault="00914DD4" w:rsidP="00914DD4">
            <w:pPr>
              <w:pStyle w:val="Heading5"/>
              <w:rPr>
                <w:del w:id="6102" w:author="MCC" w:date="2025-12-12T12:36:00Z"/>
                <w:rFonts w:eastAsiaTheme="minorEastAsia"/>
              </w:rPr>
            </w:pPr>
            <w:del w:id="6103" w:author="MCC" w:date="2025-12-12T12:36:00Z">
              <w:r w:rsidRPr="00914DD4">
                <w:rPr>
                  <w:rFonts w:eastAsiaTheme="minorEastAsia"/>
                </w:rPr>
                <w:delText>-49 dBm</w:delText>
              </w:r>
            </w:del>
          </w:p>
        </w:tc>
        <w:tc>
          <w:tcPr>
            <w:tcW w:w="1417" w:type="dxa"/>
            <w:tcBorders>
              <w:top w:val="single" w:sz="4" w:space="0" w:color="auto"/>
              <w:left w:val="single" w:sz="4" w:space="0" w:color="auto"/>
              <w:bottom w:val="single" w:sz="4" w:space="0" w:color="auto"/>
              <w:right w:val="single" w:sz="4" w:space="0" w:color="auto"/>
            </w:tcBorders>
            <w:hideMark/>
          </w:tcPr>
          <w:p w14:paraId="3139BC41" w14:textId="77777777" w:rsidR="00914DD4" w:rsidRPr="00914DD4" w:rsidRDefault="00914DD4" w:rsidP="00914DD4">
            <w:pPr>
              <w:pStyle w:val="Heading5"/>
              <w:rPr>
                <w:del w:id="6104" w:author="MCC" w:date="2025-12-12T12:36:00Z"/>
                <w:rFonts w:eastAsiaTheme="minorEastAsia"/>
              </w:rPr>
            </w:pPr>
            <w:del w:id="6105" w:author="MCC" w:date="2025-12-12T12:36:00Z">
              <w:r w:rsidRPr="00914DD4">
                <w:rPr>
                  <w:rFonts w:eastAsiaTheme="minorEastAsia"/>
                </w:rPr>
                <w:delText>1 MHz</w:delText>
              </w:r>
            </w:del>
          </w:p>
        </w:tc>
        <w:tc>
          <w:tcPr>
            <w:tcW w:w="4421" w:type="dxa"/>
            <w:tcBorders>
              <w:top w:val="single" w:sz="4" w:space="0" w:color="auto"/>
              <w:left w:val="single" w:sz="4" w:space="0" w:color="auto"/>
              <w:bottom w:val="single" w:sz="4" w:space="0" w:color="auto"/>
              <w:right w:val="single" w:sz="4" w:space="0" w:color="auto"/>
            </w:tcBorders>
          </w:tcPr>
          <w:p w14:paraId="0EF7D4B2" w14:textId="77777777" w:rsidR="00914DD4" w:rsidRPr="00914DD4" w:rsidRDefault="00914DD4" w:rsidP="00914DD4">
            <w:pPr>
              <w:pStyle w:val="Heading5"/>
              <w:rPr>
                <w:del w:id="6106" w:author="MCC" w:date="2025-12-12T12:36:00Z"/>
                <w:rFonts w:eastAsiaTheme="minorEastAsia"/>
              </w:rPr>
            </w:pPr>
          </w:p>
        </w:tc>
      </w:tr>
      <w:tr w:rsidR="00914DD4" w:rsidRPr="00914DD4" w14:paraId="1E669013" w14:textId="77777777" w:rsidTr="00914DD4">
        <w:trPr>
          <w:cantSplit/>
          <w:jc w:val="center"/>
          <w:del w:id="6107" w:author="MCC" w:date="2025-12-12T12:36:00Z"/>
        </w:trPr>
        <w:tc>
          <w:tcPr>
            <w:tcW w:w="1301" w:type="dxa"/>
            <w:tcBorders>
              <w:top w:val="single" w:sz="4" w:space="0" w:color="auto"/>
              <w:left w:val="single" w:sz="4" w:space="0" w:color="auto"/>
              <w:bottom w:val="nil"/>
              <w:right w:val="single" w:sz="4" w:space="0" w:color="auto"/>
            </w:tcBorders>
            <w:hideMark/>
          </w:tcPr>
          <w:p w14:paraId="34BF4A7E" w14:textId="77777777" w:rsidR="00914DD4" w:rsidRPr="00914DD4" w:rsidRDefault="00914DD4" w:rsidP="00914DD4">
            <w:pPr>
              <w:pStyle w:val="Heading5"/>
              <w:rPr>
                <w:del w:id="6108" w:author="MCC" w:date="2025-12-12T12:36:00Z"/>
                <w:rFonts w:eastAsiaTheme="minorEastAsia"/>
              </w:rPr>
            </w:pPr>
            <w:del w:id="6109" w:author="MCC" w:date="2025-12-12T12:36:00Z">
              <w:r w:rsidRPr="00914DD4">
                <w:rPr>
                  <w:rFonts w:eastAsiaTheme="minorEastAsia"/>
                </w:rPr>
                <w:delText>E-UTRA Band 111</w:delText>
              </w:r>
            </w:del>
          </w:p>
        </w:tc>
        <w:tc>
          <w:tcPr>
            <w:tcW w:w="1700" w:type="dxa"/>
            <w:tcBorders>
              <w:top w:val="single" w:sz="4" w:space="0" w:color="auto"/>
              <w:left w:val="single" w:sz="4" w:space="0" w:color="auto"/>
              <w:bottom w:val="single" w:sz="4" w:space="0" w:color="auto"/>
              <w:right w:val="single" w:sz="4" w:space="0" w:color="auto"/>
            </w:tcBorders>
            <w:hideMark/>
          </w:tcPr>
          <w:p w14:paraId="299994EC" w14:textId="77777777" w:rsidR="00914DD4" w:rsidRPr="00914DD4" w:rsidRDefault="00914DD4" w:rsidP="00914DD4">
            <w:pPr>
              <w:pStyle w:val="Heading5"/>
              <w:rPr>
                <w:del w:id="6110" w:author="MCC" w:date="2025-12-12T12:36:00Z"/>
                <w:rFonts w:eastAsiaTheme="minorEastAsia"/>
              </w:rPr>
            </w:pPr>
            <w:del w:id="6111" w:author="MCC" w:date="2025-12-12T12:36:00Z">
              <w:r w:rsidRPr="00914DD4">
                <w:rPr>
                  <w:rFonts w:eastAsiaTheme="minorEastAsia"/>
                </w:rPr>
                <w:delText>1820 -1830 MHz</w:delText>
              </w:r>
            </w:del>
          </w:p>
        </w:tc>
        <w:tc>
          <w:tcPr>
            <w:tcW w:w="851" w:type="dxa"/>
            <w:tcBorders>
              <w:top w:val="single" w:sz="4" w:space="0" w:color="auto"/>
              <w:left w:val="single" w:sz="4" w:space="0" w:color="auto"/>
              <w:bottom w:val="single" w:sz="4" w:space="0" w:color="auto"/>
              <w:right w:val="single" w:sz="4" w:space="0" w:color="auto"/>
            </w:tcBorders>
            <w:hideMark/>
          </w:tcPr>
          <w:p w14:paraId="03F2F0B6" w14:textId="77777777" w:rsidR="00914DD4" w:rsidRPr="00914DD4" w:rsidRDefault="00914DD4" w:rsidP="00914DD4">
            <w:pPr>
              <w:pStyle w:val="Heading5"/>
              <w:rPr>
                <w:del w:id="6112" w:author="MCC" w:date="2025-12-12T12:36:00Z"/>
                <w:rFonts w:eastAsiaTheme="minorEastAsia"/>
              </w:rPr>
            </w:pPr>
            <w:del w:id="6113" w:author="MCC" w:date="2025-12-12T12:36:00Z">
              <w:r w:rsidRPr="00914DD4">
                <w:rPr>
                  <w:rFonts w:eastAsiaTheme="minorEastAsia"/>
                </w:rPr>
                <w:delText>-52 dBm</w:delText>
              </w:r>
            </w:del>
          </w:p>
        </w:tc>
        <w:tc>
          <w:tcPr>
            <w:tcW w:w="1417" w:type="dxa"/>
            <w:tcBorders>
              <w:top w:val="single" w:sz="4" w:space="0" w:color="auto"/>
              <w:left w:val="single" w:sz="4" w:space="0" w:color="auto"/>
              <w:bottom w:val="single" w:sz="4" w:space="0" w:color="auto"/>
              <w:right w:val="single" w:sz="4" w:space="0" w:color="auto"/>
            </w:tcBorders>
            <w:hideMark/>
          </w:tcPr>
          <w:p w14:paraId="1A093AD4" w14:textId="77777777" w:rsidR="00914DD4" w:rsidRPr="00914DD4" w:rsidRDefault="00914DD4" w:rsidP="00914DD4">
            <w:pPr>
              <w:pStyle w:val="Heading5"/>
              <w:rPr>
                <w:del w:id="6114" w:author="MCC" w:date="2025-12-12T12:36:00Z"/>
                <w:rFonts w:eastAsiaTheme="minorEastAsia"/>
              </w:rPr>
            </w:pPr>
            <w:del w:id="6115" w:author="MCC" w:date="2025-12-12T12:36:00Z">
              <w:r w:rsidRPr="00914DD4">
                <w:rPr>
                  <w:rFonts w:eastAsiaTheme="minorEastAsia"/>
                </w:rPr>
                <w:delText>1 MHz</w:delText>
              </w:r>
            </w:del>
          </w:p>
        </w:tc>
        <w:tc>
          <w:tcPr>
            <w:tcW w:w="4421" w:type="dxa"/>
            <w:tcBorders>
              <w:top w:val="single" w:sz="4" w:space="0" w:color="auto"/>
              <w:left w:val="single" w:sz="4" w:space="0" w:color="auto"/>
              <w:bottom w:val="single" w:sz="4" w:space="0" w:color="auto"/>
              <w:right w:val="single" w:sz="4" w:space="0" w:color="auto"/>
            </w:tcBorders>
          </w:tcPr>
          <w:p w14:paraId="6F22A025" w14:textId="77777777" w:rsidR="00914DD4" w:rsidRPr="00914DD4" w:rsidRDefault="00914DD4" w:rsidP="00914DD4">
            <w:pPr>
              <w:pStyle w:val="Heading5"/>
              <w:rPr>
                <w:del w:id="6116" w:author="MCC" w:date="2025-12-12T12:36:00Z"/>
                <w:rFonts w:eastAsiaTheme="minorEastAsia"/>
              </w:rPr>
            </w:pPr>
          </w:p>
        </w:tc>
      </w:tr>
      <w:tr w:rsidR="00914DD4" w:rsidRPr="00914DD4" w14:paraId="129AE581" w14:textId="77777777" w:rsidTr="00914DD4">
        <w:trPr>
          <w:cantSplit/>
          <w:jc w:val="center"/>
          <w:del w:id="6117" w:author="MCC" w:date="2025-12-12T12:36:00Z"/>
        </w:trPr>
        <w:tc>
          <w:tcPr>
            <w:tcW w:w="1301" w:type="dxa"/>
            <w:tcBorders>
              <w:top w:val="nil"/>
              <w:left w:val="single" w:sz="4" w:space="0" w:color="auto"/>
              <w:bottom w:val="single" w:sz="4" w:space="0" w:color="auto"/>
              <w:right w:val="single" w:sz="4" w:space="0" w:color="auto"/>
            </w:tcBorders>
          </w:tcPr>
          <w:p w14:paraId="5FB1DA47" w14:textId="77777777" w:rsidR="00914DD4" w:rsidRPr="00914DD4" w:rsidRDefault="00914DD4" w:rsidP="00914DD4">
            <w:pPr>
              <w:pStyle w:val="Heading5"/>
              <w:rPr>
                <w:del w:id="6118" w:author="MCC" w:date="2025-12-12T12:36:00Z"/>
                <w:rFonts w:eastAsiaTheme="minorEastAsia"/>
              </w:rPr>
            </w:pPr>
          </w:p>
        </w:tc>
        <w:tc>
          <w:tcPr>
            <w:tcW w:w="1700" w:type="dxa"/>
            <w:tcBorders>
              <w:top w:val="single" w:sz="4" w:space="0" w:color="auto"/>
              <w:left w:val="single" w:sz="4" w:space="0" w:color="auto"/>
              <w:bottom w:val="single" w:sz="4" w:space="0" w:color="auto"/>
              <w:right w:val="single" w:sz="4" w:space="0" w:color="auto"/>
            </w:tcBorders>
            <w:hideMark/>
          </w:tcPr>
          <w:p w14:paraId="450FCA88" w14:textId="77777777" w:rsidR="00914DD4" w:rsidRPr="00914DD4" w:rsidRDefault="00914DD4" w:rsidP="00914DD4">
            <w:pPr>
              <w:pStyle w:val="Heading5"/>
              <w:rPr>
                <w:del w:id="6119" w:author="MCC" w:date="2025-12-12T12:36:00Z"/>
                <w:rFonts w:eastAsiaTheme="minorEastAsia"/>
              </w:rPr>
            </w:pPr>
            <w:del w:id="6120" w:author="MCC" w:date="2025-12-12T12:36:00Z">
              <w:r w:rsidRPr="00914DD4">
                <w:rPr>
                  <w:rFonts w:eastAsiaTheme="minorEastAsia"/>
                </w:rPr>
                <w:delText>1800 -1810 MHz</w:delText>
              </w:r>
            </w:del>
          </w:p>
        </w:tc>
        <w:tc>
          <w:tcPr>
            <w:tcW w:w="851" w:type="dxa"/>
            <w:tcBorders>
              <w:top w:val="single" w:sz="4" w:space="0" w:color="auto"/>
              <w:left w:val="single" w:sz="4" w:space="0" w:color="auto"/>
              <w:bottom w:val="single" w:sz="4" w:space="0" w:color="auto"/>
              <w:right w:val="single" w:sz="4" w:space="0" w:color="auto"/>
            </w:tcBorders>
            <w:hideMark/>
          </w:tcPr>
          <w:p w14:paraId="09D99D19" w14:textId="77777777" w:rsidR="00914DD4" w:rsidRPr="00914DD4" w:rsidRDefault="00914DD4" w:rsidP="00914DD4">
            <w:pPr>
              <w:pStyle w:val="Heading5"/>
              <w:rPr>
                <w:del w:id="6121" w:author="MCC" w:date="2025-12-12T12:36:00Z"/>
                <w:rFonts w:eastAsiaTheme="minorEastAsia"/>
              </w:rPr>
            </w:pPr>
            <w:del w:id="6122" w:author="MCC" w:date="2025-12-12T12:36:00Z">
              <w:r w:rsidRPr="00914DD4">
                <w:rPr>
                  <w:rFonts w:eastAsiaTheme="minorEastAsia"/>
                </w:rPr>
                <w:delText>-49 dBm</w:delText>
              </w:r>
            </w:del>
          </w:p>
        </w:tc>
        <w:tc>
          <w:tcPr>
            <w:tcW w:w="1417" w:type="dxa"/>
            <w:tcBorders>
              <w:top w:val="single" w:sz="4" w:space="0" w:color="auto"/>
              <w:left w:val="single" w:sz="4" w:space="0" w:color="auto"/>
              <w:bottom w:val="single" w:sz="4" w:space="0" w:color="auto"/>
              <w:right w:val="single" w:sz="4" w:space="0" w:color="auto"/>
            </w:tcBorders>
            <w:hideMark/>
          </w:tcPr>
          <w:p w14:paraId="7C6C8BD0" w14:textId="77777777" w:rsidR="00914DD4" w:rsidRPr="00914DD4" w:rsidRDefault="00914DD4" w:rsidP="00914DD4">
            <w:pPr>
              <w:pStyle w:val="Heading5"/>
              <w:rPr>
                <w:del w:id="6123" w:author="MCC" w:date="2025-12-12T12:36:00Z"/>
                <w:rFonts w:eastAsiaTheme="minorEastAsia"/>
              </w:rPr>
            </w:pPr>
            <w:del w:id="6124" w:author="MCC" w:date="2025-12-12T12:36:00Z">
              <w:r w:rsidRPr="00914DD4">
                <w:rPr>
                  <w:rFonts w:eastAsiaTheme="minorEastAsia"/>
                </w:rPr>
                <w:delText>1 MHz</w:delText>
              </w:r>
            </w:del>
          </w:p>
        </w:tc>
        <w:tc>
          <w:tcPr>
            <w:tcW w:w="4421" w:type="dxa"/>
            <w:tcBorders>
              <w:top w:val="single" w:sz="4" w:space="0" w:color="auto"/>
              <w:left w:val="single" w:sz="4" w:space="0" w:color="auto"/>
              <w:bottom w:val="single" w:sz="4" w:space="0" w:color="auto"/>
              <w:right w:val="single" w:sz="4" w:space="0" w:color="auto"/>
            </w:tcBorders>
          </w:tcPr>
          <w:p w14:paraId="6B3CB28E" w14:textId="77777777" w:rsidR="00914DD4" w:rsidRPr="00914DD4" w:rsidRDefault="00914DD4" w:rsidP="00914DD4">
            <w:pPr>
              <w:pStyle w:val="Heading5"/>
              <w:rPr>
                <w:del w:id="6125" w:author="MCC" w:date="2025-12-12T12:36:00Z"/>
                <w:rFonts w:eastAsiaTheme="minorEastAsia"/>
              </w:rPr>
            </w:pPr>
          </w:p>
        </w:tc>
      </w:tr>
    </w:tbl>
    <w:p w14:paraId="5B633956" w14:textId="77777777" w:rsidR="00914DD4" w:rsidRPr="00914DD4" w:rsidRDefault="00914DD4" w:rsidP="00914DD4">
      <w:pPr>
        <w:pStyle w:val="Heading5"/>
        <w:rPr>
          <w:ins w:id="6126" w:author="CR0081" w:date="2025-12-09T13:53:00Z"/>
          <w:rFonts w:eastAsiaTheme="minorEastAsia"/>
        </w:rPr>
      </w:pPr>
    </w:p>
    <w:tbl>
      <w:tblPr>
        <w:tblW w:w="1012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697"/>
        <w:gridCol w:w="1987"/>
        <w:gridCol w:w="2123"/>
        <w:gridCol w:w="1877"/>
        <w:gridCol w:w="2441"/>
      </w:tblGrid>
      <w:tr w:rsidR="00252D4D" w:rsidRPr="00252D4D" w14:paraId="4A2033B4" w14:textId="77777777" w:rsidTr="00252D4D">
        <w:trPr>
          <w:cantSplit/>
          <w:tblHeader/>
          <w:jc w:val="center"/>
          <w:ins w:id="6127" w:author="CR0081" w:date="2025-12-09T13:53:00Z"/>
        </w:trPr>
        <w:tc>
          <w:tcPr>
            <w:tcW w:w="1698" w:type="dxa"/>
            <w:tcBorders>
              <w:top w:val="single" w:sz="2" w:space="0" w:color="auto"/>
              <w:left w:val="single" w:sz="2" w:space="0" w:color="auto"/>
              <w:bottom w:val="single" w:sz="2" w:space="0" w:color="auto"/>
              <w:right w:val="single" w:sz="2" w:space="0" w:color="auto"/>
            </w:tcBorders>
            <w:hideMark/>
          </w:tcPr>
          <w:p w14:paraId="393E6D85" w14:textId="77777777" w:rsidR="00252D4D" w:rsidRPr="00252D4D" w:rsidRDefault="00252D4D" w:rsidP="00785E88">
            <w:pPr>
              <w:pStyle w:val="TAH"/>
              <w:rPr>
                <w:ins w:id="6128" w:author="CR0081" w:date="2025-12-09T13:53:00Z"/>
                <w:rFonts w:eastAsiaTheme="minorEastAsia"/>
              </w:rPr>
            </w:pPr>
            <w:ins w:id="6129" w:author="CR0081" w:date="2025-12-09T13:53:00Z">
              <w:r w:rsidRPr="00252D4D">
                <w:rPr>
                  <w:rFonts w:eastAsiaTheme="minorEastAsia"/>
                  <w:lang w:val="en-US"/>
                </w:rPr>
                <w:lastRenderedPageBreak/>
                <w:t xml:space="preserve">System type </w:t>
              </w:r>
              <w:r w:rsidRPr="00252D4D">
                <w:rPr>
                  <w:rFonts w:eastAsiaTheme="minorEastAsia"/>
                </w:rPr>
                <w:t>to co-exist with</w:t>
              </w:r>
            </w:ins>
          </w:p>
          <w:p w14:paraId="2AFC4F06" w14:textId="77777777" w:rsidR="00252D4D" w:rsidRPr="00252D4D" w:rsidRDefault="00252D4D" w:rsidP="00785E88">
            <w:pPr>
              <w:pStyle w:val="TAH"/>
              <w:rPr>
                <w:ins w:id="6130" w:author="CR0081" w:date="2025-12-09T13:53:00Z"/>
                <w:rFonts w:eastAsiaTheme="minorEastAsia"/>
                <w:lang w:val="en-US"/>
              </w:rPr>
            </w:pPr>
            <w:ins w:id="6131" w:author="CR0081" w:date="2025-12-09T13:53:00Z">
              <w:r w:rsidRPr="00252D4D">
                <w:rPr>
                  <w:rFonts w:eastAsiaTheme="minorEastAsia"/>
                  <w:lang w:val="en-US"/>
                </w:rPr>
                <w:t>(Note 3)</w:t>
              </w:r>
            </w:ins>
          </w:p>
        </w:tc>
        <w:tc>
          <w:tcPr>
            <w:tcW w:w="1988" w:type="dxa"/>
            <w:tcBorders>
              <w:top w:val="single" w:sz="2" w:space="0" w:color="auto"/>
              <w:left w:val="single" w:sz="2" w:space="0" w:color="auto"/>
              <w:bottom w:val="single" w:sz="2" w:space="0" w:color="auto"/>
              <w:right w:val="single" w:sz="2" w:space="0" w:color="auto"/>
            </w:tcBorders>
            <w:hideMark/>
          </w:tcPr>
          <w:p w14:paraId="2C706C80" w14:textId="77777777" w:rsidR="00252D4D" w:rsidRPr="00252D4D" w:rsidRDefault="00252D4D" w:rsidP="00785E88">
            <w:pPr>
              <w:pStyle w:val="TAH"/>
              <w:rPr>
                <w:ins w:id="6132" w:author="CR0081" w:date="2025-12-09T13:53:00Z"/>
                <w:rFonts w:eastAsiaTheme="minorEastAsia"/>
                <w:lang w:val="en-US"/>
              </w:rPr>
            </w:pPr>
            <w:ins w:id="6133" w:author="CR0081" w:date="2025-12-09T13:53:00Z">
              <w:r w:rsidRPr="00252D4D">
                <w:rPr>
                  <w:rFonts w:eastAsiaTheme="minorEastAsia"/>
                </w:rPr>
                <w:t>Frequency range for co-existence requirement</w:t>
              </w:r>
              <w:r w:rsidRPr="00252D4D">
                <w:rPr>
                  <w:rFonts w:eastAsiaTheme="minorEastAsia"/>
                  <w:lang w:val="en-US"/>
                </w:rPr>
                <w:t xml:space="preserve"> (MHz)</w:t>
              </w:r>
            </w:ins>
          </w:p>
          <w:p w14:paraId="6FFF43BD" w14:textId="77777777" w:rsidR="00252D4D" w:rsidRPr="00252D4D" w:rsidRDefault="00252D4D" w:rsidP="00785E88">
            <w:pPr>
              <w:pStyle w:val="TAH"/>
              <w:rPr>
                <w:ins w:id="6134" w:author="CR0081" w:date="2025-12-09T13:53:00Z"/>
                <w:rFonts w:eastAsiaTheme="minorEastAsia"/>
                <w:lang w:val="en-US"/>
              </w:rPr>
            </w:pPr>
            <w:ins w:id="6135" w:author="CR0081" w:date="2025-12-09T13:53:00Z">
              <w:r w:rsidRPr="00252D4D">
                <w:rPr>
                  <w:rFonts w:eastAsiaTheme="minorEastAsia"/>
                  <w:lang w:val="en-US"/>
                </w:rPr>
                <w:t>(Note 4)</w:t>
              </w:r>
            </w:ins>
          </w:p>
        </w:tc>
        <w:tc>
          <w:tcPr>
            <w:tcW w:w="2123" w:type="dxa"/>
            <w:tcBorders>
              <w:top w:val="single" w:sz="2" w:space="0" w:color="auto"/>
              <w:left w:val="single" w:sz="2" w:space="0" w:color="auto"/>
              <w:bottom w:val="single" w:sz="2" w:space="0" w:color="auto"/>
              <w:right w:val="single" w:sz="2" w:space="0" w:color="auto"/>
            </w:tcBorders>
            <w:hideMark/>
          </w:tcPr>
          <w:p w14:paraId="2ED69050" w14:textId="77777777" w:rsidR="00252D4D" w:rsidRPr="00252D4D" w:rsidRDefault="00252D4D" w:rsidP="00785E88">
            <w:pPr>
              <w:pStyle w:val="TAH"/>
              <w:rPr>
                <w:ins w:id="6136" w:author="CR0081" w:date="2025-12-09T13:53:00Z"/>
                <w:rFonts w:eastAsiaTheme="minorEastAsia"/>
                <w:i/>
              </w:rPr>
            </w:pPr>
            <w:ins w:id="6137" w:author="CR0081" w:date="2025-12-09T13:53:00Z">
              <w:r w:rsidRPr="00252D4D">
                <w:rPr>
                  <w:rFonts w:eastAsiaTheme="minorEastAsia"/>
                  <w:i/>
                </w:rPr>
                <w:t>Basic limits</w:t>
              </w:r>
              <w:r w:rsidRPr="00252D4D">
                <w:rPr>
                  <w:rFonts w:eastAsiaTheme="minorEastAsia"/>
                  <w:i/>
                </w:rPr>
                <w:br/>
                <w:t xml:space="preserve"> </w:t>
              </w:r>
              <w:r w:rsidRPr="00252D4D">
                <w:rPr>
                  <w:rFonts w:eastAsiaTheme="minorEastAsia"/>
                  <w:iCs/>
                </w:rPr>
                <w:t>(dBm)</w:t>
              </w:r>
            </w:ins>
          </w:p>
        </w:tc>
        <w:tc>
          <w:tcPr>
            <w:tcW w:w="1877" w:type="dxa"/>
            <w:tcBorders>
              <w:top w:val="single" w:sz="2" w:space="0" w:color="auto"/>
              <w:left w:val="single" w:sz="2" w:space="0" w:color="auto"/>
              <w:bottom w:val="single" w:sz="2" w:space="0" w:color="auto"/>
              <w:right w:val="single" w:sz="2" w:space="0" w:color="auto"/>
            </w:tcBorders>
            <w:hideMark/>
          </w:tcPr>
          <w:p w14:paraId="786B2134" w14:textId="77777777" w:rsidR="00252D4D" w:rsidRPr="00252D4D" w:rsidRDefault="00252D4D" w:rsidP="00785E88">
            <w:pPr>
              <w:pStyle w:val="TAH"/>
              <w:rPr>
                <w:ins w:id="6138" w:author="CR0081" w:date="2025-12-09T13:53:00Z"/>
                <w:rFonts w:eastAsiaTheme="minorEastAsia"/>
              </w:rPr>
            </w:pPr>
            <w:ins w:id="6139" w:author="CR0081" w:date="2025-12-09T13:53:00Z">
              <w:r w:rsidRPr="00252D4D">
                <w:rPr>
                  <w:rFonts w:eastAsiaTheme="minorEastAsia"/>
                </w:rPr>
                <w:t>Measurement bandwidth</w:t>
              </w:r>
            </w:ins>
          </w:p>
        </w:tc>
        <w:tc>
          <w:tcPr>
            <w:tcW w:w="2441" w:type="dxa"/>
            <w:tcBorders>
              <w:top w:val="single" w:sz="2" w:space="0" w:color="auto"/>
              <w:left w:val="single" w:sz="2" w:space="0" w:color="auto"/>
              <w:bottom w:val="single" w:sz="2" w:space="0" w:color="auto"/>
              <w:right w:val="single" w:sz="2" w:space="0" w:color="auto"/>
            </w:tcBorders>
            <w:hideMark/>
          </w:tcPr>
          <w:p w14:paraId="40E5C76B" w14:textId="77777777" w:rsidR="00252D4D" w:rsidRPr="00252D4D" w:rsidRDefault="00252D4D" w:rsidP="00785E88">
            <w:pPr>
              <w:pStyle w:val="TAH"/>
              <w:rPr>
                <w:ins w:id="6140" w:author="CR0081" w:date="2025-12-09T13:53:00Z"/>
                <w:rFonts w:eastAsiaTheme="minorEastAsia"/>
                <w:lang w:val="en-US"/>
              </w:rPr>
            </w:pPr>
            <w:ins w:id="6141" w:author="CR0081" w:date="2025-12-09T13:53:00Z">
              <w:r w:rsidRPr="00252D4D">
                <w:rPr>
                  <w:rFonts w:eastAsiaTheme="minorEastAsia"/>
                </w:rPr>
                <w:t>Note</w:t>
              </w:r>
              <w:r w:rsidRPr="00252D4D">
                <w:rPr>
                  <w:rFonts w:eastAsiaTheme="minorEastAsia"/>
                  <w:lang w:val="en-US"/>
                </w:rPr>
                <w:t>s</w:t>
              </w:r>
            </w:ins>
          </w:p>
        </w:tc>
      </w:tr>
      <w:tr w:rsidR="00252D4D" w:rsidRPr="00252D4D" w14:paraId="4C256B60" w14:textId="77777777" w:rsidTr="00252D4D">
        <w:trPr>
          <w:cantSplit/>
          <w:tblHeader/>
          <w:jc w:val="center"/>
          <w:ins w:id="6142" w:author="CR0081" w:date="2025-12-09T13:53:00Z"/>
        </w:trPr>
        <w:tc>
          <w:tcPr>
            <w:tcW w:w="1698" w:type="dxa"/>
            <w:vMerge w:val="restart"/>
            <w:tcBorders>
              <w:top w:val="single" w:sz="2" w:space="0" w:color="auto"/>
              <w:left w:val="single" w:sz="2" w:space="0" w:color="auto"/>
              <w:bottom w:val="single" w:sz="2" w:space="0" w:color="auto"/>
              <w:right w:val="single" w:sz="2" w:space="0" w:color="auto"/>
            </w:tcBorders>
            <w:hideMark/>
          </w:tcPr>
          <w:p w14:paraId="506C6671" w14:textId="77777777" w:rsidR="00252D4D" w:rsidRPr="00252D4D" w:rsidRDefault="00252D4D" w:rsidP="00785E88">
            <w:pPr>
              <w:pStyle w:val="TAC"/>
              <w:rPr>
                <w:ins w:id="6143" w:author="CR0081" w:date="2025-12-09T13:53:00Z"/>
                <w:rFonts w:eastAsiaTheme="minorEastAsia"/>
                <w:lang w:val="en-US"/>
              </w:rPr>
            </w:pPr>
            <w:ins w:id="6144" w:author="CR0081" w:date="2025-12-09T13:53:00Z">
              <w:r w:rsidRPr="00252D4D">
                <w:rPr>
                  <w:rFonts w:eastAsiaTheme="minorEastAsia"/>
                  <w:lang w:val="en-US"/>
                </w:rPr>
                <w:t>GSM850 or CDMA850</w:t>
              </w:r>
            </w:ins>
          </w:p>
        </w:tc>
        <w:tc>
          <w:tcPr>
            <w:tcW w:w="1988" w:type="dxa"/>
            <w:tcBorders>
              <w:top w:val="single" w:sz="2" w:space="0" w:color="auto"/>
              <w:left w:val="single" w:sz="2" w:space="0" w:color="auto"/>
              <w:bottom w:val="single" w:sz="2" w:space="0" w:color="auto"/>
              <w:right w:val="single" w:sz="2" w:space="0" w:color="auto"/>
            </w:tcBorders>
            <w:hideMark/>
          </w:tcPr>
          <w:p w14:paraId="69A2E606" w14:textId="77777777" w:rsidR="00252D4D" w:rsidRPr="00252D4D" w:rsidRDefault="00252D4D" w:rsidP="00785E88">
            <w:pPr>
              <w:pStyle w:val="TAC"/>
              <w:rPr>
                <w:ins w:id="6145" w:author="CR0081" w:date="2025-12-09T13:53:00Z"/>
                <w:rFonts w:eastAsiaTheme="minorEastAsia"/>
              </w:rPr>
            </w:pPr>
            <w:ins w:id="6146" w:author="CR0081" w:date="2025-12-09T13:53:00Z">
              <w:r w:rsidRPr="00252D4D">
                <w:rPr>
                  <w:rFonts w:eastAsiaTheme="minorEastAsia"/>
                </w:rPr>
                <w:t>869 - 894</w:t>
              </w:r>
            </w:ins>
          </w:p>
        </w:tc>
        <w:tc>
          <w:tcPr>
            <w:tcW w:w="2123" w:type="dxa"/>
            <w:tcBorders>
              <w:top w:val="single" w:sz="2" w:space="0" w:color="auto"/>
              <w:left w:val="single" w:sz="2" w:space="0" w:color="auto"/>
              <w:bottom w:val="single" w:sz="2" w:space="0" w:color="auto"/>
              <w:right w:val="single" w:sz="2" w:space="0" w:color="auto"/>
            </w:tcBorders>
            <w:hideMark/>
          </w:tcPr>
          <w:p w14:paraId="295F6061" w14:textId="77777777" w:rsidR="00252D4D" w:rsidRPr="00252D4D" w:rsidRDefault="00252D4D" w:rsidP="00785E88">
            <w:pPr>
              <w:pStyle w:val="TAC"/>
              <w:rPr>
                <w:ins w:id="6147" w:author="CR0081" w:date="2025-12-09T13:53:00Z"/>
                <w:rFonts w:eastAsiaTheme="minorEastAsia"/>
              </w:rPr>
            </w:pPr>
            <w:ins w:id="6148" w:author="CR0081" w:date="2025-12-09T13:53:00Z">
              <w:r w:rsidRPr="00252D4D">
                <w:rPr>
                  <w:rFonts w:eastAsiaTheme="minorEastAsia"/>
                </w:rPr>
                <w:t>-57</w:t>
              </w:r>
            </w:ins>
          </w:p>
        </w:tc>
        <w:tc>
          <w:tcPr>
            <w:tcW w:w="1877" w:type="dxa"/>
            <w:vMerge w:val="restart"/>
            <w:tcBorders>
              <w:top w:val="single" w:sz="2" w:space="0" w:color="auto"/>
              <w:left w:val="single" w:sz="2" w:space="0" w:color="auto"/>
              <w:bottom w:val="single" w:sz="2" w:space="0" w:color="auto"/>
              <w:right w:val="single" w:sz="2" w:space="0" w:color="auto"/>
            </w:tcBorders>
            <w:hideMark/>
          </w:tcPr>
          <w:p w14:paraId="4B0127CE" w14:textId="77777777" w:rsidR="00252D4D" w:rsidRPr="00252D4D" w:rsidRDefault="00252D4D" w:rsidP="00785E88">
            <w:pPr>
              <w:pStyle w:val="TAC"/>
              <w:rPr>
                <w:ins w:id="6149" w:author="CR0081" w:date="2025-12-09T13:53:00Z"/>
                <w:rFonts w:eastAsiaTheme="minorEastAsia"/>
                <w:lang w:val="en-US"/>
              </w:rPr>
            </w:pPr>
            <w:ins w:id="6150" w:author="CR0081" w:date="2025-12-09T13:53:00Z">
              <w:r w:rsidRPr="00252D4D">
                <w:rPr>
                  <w:rFonts w:eastAsiaTheme="minorEastAsia"/>
                  <w:lang w:val="en-US"/>
                </w:rPr>
                <w:t>100 kHz</w:t>
              </w:r>
            </w:ins>
          </w:p>
        </w:tc>
        <w:tc>
          <w:tcPr>
            <w:tcW w:w="2441" w:type="dxa"/>
            <w:vMerge w:val="restart"/>
            <w:tcBorders>
              <w:top w:val="single" w:sz="2" w:space="0" w:color="auto"/>
              <w:left w:val="single" w:sz="2" w:space="0" w:color="auto"/>
              <w:bottom w:val="single" w:sz="2" w:space="0" w:color="auto"/>
              <w:right w:val="single" w:sz="2" w:space="0" w:color="auto"/>
            </w:tcBorders>
            <w:hideMark/>
          </w:tcPr>
          <w:p w14:paraId="0660D704" w14:textId="77777777" w:rsidR="00252D4D" w:rsidRPr="00252D4D" w:rsidRDefault="00252D4D" w:rsidP="00785E88">
            <w:pPr>
              <w:pStyle w:val="TAC"/>
              <w:rPr>
                <w:ins w:id="6151" w:author="CR0081" w:date="2025-12-09T13:53:00Z"/>
                <w:rFonts w:eastAsiaTheme="minorEastAsia"/>
                <w:lang w:val="en-US"/>
              </w:rPr>
            </w:pPr>
            <w:ins w:id="6152" w:author="CR0081" w:date="2025-12-09T13:53:00Z">
              <w:r w:rsidRPr="00252D4D">
                <w:rPr>
                  <w:rFonts w:eastAsiaTheme="minorEastAsia"/>
                  <w:lang w:val="en-US"/>
                </w:rPr>
                <w:t>Note 1</w:t>
              </w:r>
            </w:ins>
          </w:p>
        </w:tc>
      </w:tr>
      <w:tr w:rsidR="00252D4D" w:rsidRPr="00252D4D" w14:paraId="444EF577" w14:textId="77777777" w:rsidTr="00252D4D">
        <w:trPr>
          <w:cantSplit/>
          <w:tblHeader/>
          <w:jc w:val="center"/>
          <w:ins w:id="6153" w:author="CR0081" w:date="2025-12-09T13:53:00Z"/>
        </w:trPr>
        <w:tc>
          <w:tcPr>
            <w:tcW w:w="1698" w:type="dxa"/>
            <w:vMerge/>
            <w:tcBorders>
              <w:top w:val="single" w:sz="2" w:space="0" w:color="auto"/>
              <w:left w:val="single" w:sz="2" w:space="0" w:color="auto"/>
              <w:bottom w:val="single" w:sz="2" w:space="0" w:color="auto"/>
              <w:right w:val="single" w:sz="2" w:space="0" w:color="auto"/>
            </w:tcBorders>
            <w:vAlign w:val="center"/>
            <w:hideMark/>
          </w:tcPr>
          <w:p w14:paraId="5295212F" w14:textId="77777777" w:rsidR="00252D4D" w:rsidRPr="00252D4D" w:rsidRDefault="00252D4D" w:rsidP="00785E88">
            <w:pPr>
              <w:pStyle w:val="TAC"/>
              <w:rPr>
                <w:ins w:id="6154" w:author="CR0081" w:date="2025-12-09T13:53:00Z"/>
                <w:rFonts w:eastAsiaTheme="minorEastAsia"/>
                <w:lang w:val="en-US"/>
              </w:rPr>
            </w:pPr>
          </w:p>
        </w:tc>
        <w:tc>
          <w:tcPr>
            <w:tcW w:w="1988" w:type="dxa"/>
            <w:tcBorders>
              <w:top w:val="single" w:sz="2" w:space="0" w:color="auto"/>
              <w:left w:val="single" w:sz="2" w:space="0" w:color="auto"/>
              <w:bottom w:val="single" w:sz="2" w:space="0" w:color="auto"/>
              <w:right w:val="single" w:sz="2" w:space="0" w:color="auto"/>
            </w:tcBorders>
            <w:hideMark/>
          </w:tcPr>
          <w:p w14:paraId="3E26E3B6" w14:textId="77777777" w:rsidR="00252D4D" w:rsidRPr="00252D4D" w:rsidRDefault="00252D4D" w:rsidP="00785E88">
            <w:pPr>
              <w:pStyle w:val="TAC"/>
              <w:rPr>
                <w:ins w:id="6155" w:author="CR0081" w:date="2025-12-09T13:53:00Z"/>
                <w:rFonts w:eastAsiaTheme="minorEastAsia"/>
              </w:rPr>
            </w:pPr>
            <w:ins w:id="6156" w:author="CR0081" w:date="2025-12-09T13:53:00Z">
              <w:r w:rsidRPr="00252D4D">
                <w:rPr>
                  <w:rFonts w:eastAsiaTheme="minorEastAsia"/>
                </w:rPr>
                <w:t xml:space="preserve">824 </w:t>
              </w:r>
              <w:r w:rsidRPr="00252D4D">
                <w:rPr>
                  <w:rFonts w:eastAsiaTheme="minorEastAsia"/>
                </w:rPr>
                <w:noBreakHyphen/>
                <w:t xml:space="preserve"> 849</w:t>
              </w:r>
            </w:ins>
          </w:p>
        </w:tc>
        <w:tc>
          <w:tcPr>
            <w:tcW w:w="2123" w:type="dxa"/>
            <w:tcBorders>
              <w:top w:val="single" w:sz="2" w:space="0" w:color="auto"/>
              <w:left w:val="single" w:sz="2" w:space="0" w:color="auto"/>
              <w:bottom w:val="single" w:sz="2" w:space="0" w:color="auto"/>
              <w:right w:val="single" w:sz="2" w:space="0" w:color="auto"/>
            </w:tcBorders>
            <w:hideMark/>
          </w:tcPr>
          <w:p w14:paraId="74FA9C93" w14:textId="77777777" w:rsidR="00252D4D" w:rsidRPr="00252D4D" w:rsidRDefault="00252D4D" w:rsidP="00785E88">
            <w:pPr>
              <w:pStyle w:val="TAC"/>
              <w:rPr>
                <w:ins w:id="6157" w:author="CR0081" w:date="2025-12-09T13:53:00Z"/>
                <w:rFonts w:eastAsiaTheme="minorEastAsia"/>
              </w:rPr>
            </w:pPr>
            <w:ins w:id="6158" w:author="CR0081" w:date="2025-12-09T13:53:00Z">
              <w:r w:rsidRPr="00252D4D">
                <w:rPr>
                  <w:rFonts w:eastAsiaTheme="minorEastAsia"/>
                </w:rPr>
                <w:t>-61</w:t>
              </w:r>
            </w:ins>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4D559CFA" w14:textId="77777777" w:rsidR="00252D4D" w:rsidRPr="00252D4D" w:rsidRDefault="00252D4D" w:rsidP="00785E88">
            <w:pPr>
              <w:pStyle w:val="TAC"/>
              <w:rPr>
                <w:ins w:id="6159" w:author="CR0081" w:date="2025-12-09T13:53:00Z"/>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6873FA1C" w14:textId="77777777" w:rsidR="00252D4D" w:rsidRPr="00252D4D" w:rsidRDefault="00252D4D" w:rsidP="00785E88">
            <w:pPr>
              <w:pStyle w:val="TAC"/>
              <w:rPr>
                <w:ins w:id="6160" w:author="CR0081" w:date="2025-12-09T13:53:00Z"/>
                <w:rFonts w:eastAsiaTheme="minorEastAsia"/>
                <w:lang w:val="en-US"/>
              </w:rPr>
            </w:pPr>
          </w:p>
        </w:tc>
      </w:tr>
      <w:tr w:rsidR="00252D4D" w:rsidRPr="00252D4D" w14:paraId="23D716E3" w14:textId="77777777" w:rsidTr="00252D4D">
        <w:trPr>
          <w:cantSplit/>
          <w:tblHeader/>
          <w:jc w:val="center"/>
          <w:ins w:id="6161" w:author="CR0081" w:date="2025-12-09T13:53:00Z"/>
        </w:trPr>
        <w:tc>
          <w:tcPr>
            <w:tcW w:w="1698" w:type="dxa"/>
            <w:vMerge w:val="restart"/>
            <w:tcBorders>
              <w:top w:val="single" w:sz="2" w:space="0" w:color="auto"/>
              <w:left w:val="single" w:sz="2" w:space="0" w:color="auto"/>
              <w:bottom w:val="single" w:sz="2" w:space="0" w:color="auto"/>
              <w:right w:val="single" w:sz="2" w:space="0" w:color="auto"/>
            </w:tcBorders>
            <w:hideMark/>
          </w:tcPr>
          <w:p w14:paraId="242BA249" w14:textId="77777777" w:rsidR="00252D4D" w:rsidRPr="00252D4D" w:rsidRDefault="00252D4D" w:rsidP="00785E88">
            <w:pPr>
              <w:pStyle w:val="TAC"/>
              <w:rPr>
                <w:ins w:id="6162" w:author="CR0081" w:date="2025-12-09T13:53:00Z"/>
                <w:rFonts w:eastAsiaTheme="minorEastAsia"/>
                <w:lang w:val="en-US"/>
              </w:rPr>
            </w:pPr>
            <w:ins w:id="6163" w:author="CR0081" w:date="2025-12-09T13:53:00Z">
              <w:r w:rsidRPr="00252D4D">
                <w:rPr>
                  <w:rFonts w:eastAsiaTheme="minorEastAsia"/>
                  <w:lang w:val="en-US"/>
                </w:rPr>
                <w:t>GSM900</w:t>
              </w:r>
            </w:ins>
          </w:p>
        </w:tc>
        <w:tc>
          <w:tcPr>
            <w:tcW w:w="1988" w:type="dxa"/>
            <w:tcBorders>
              <w:top w:val="single" w:sz="2" w:space="0" w:color="auto"/>
              <w:left w:val="single" w:sz="2" w:space="0" w:color="auto"/>
              <w:bottom w:val="single" w:sz="2" w:space="0" w:color="auto"/>
              <w:right w:val="single" w:sz="2" w:space="0" w:color="auto"/>
            </w:tcBorders>
            <w:hideMark/>
          </w:tcPr>
          <w:p w14:paraId="38FD8C02" w14:textId="77777777" w:rsidR="00252D4D" w:rsidRPr="00252D4D" w:rsidRDefault="00252D4D" w:rsidP="00785E88">
            <w:pPr>
              <w:pStyle w:val="TAC"/>
              <w:rPr>
                <w:ins w:id="6164" w:author="CR0081" w:date="2025-12-09T13:53:00Z"/>
                <w:rFonts w:eastAsiaTheme="minorEastAsia"/>
              </w:rPr>
            </w:pPr>
            <w:ins w:id="6165" w:author="CR0081" w:date="2025-12-09T13:53:00Z">
              <w:r w:rsidRPr="00252D4D">
                <w:rPr>
                  <w:rFonts w:eastAsiaTheme="minorEastAsia"/>
                </w:rPr>
                <w:t xml:space="preserve">921 </w:t>
              </w:r>
              <w:r w:rsidRPr="00252D4D">
                <w:rPr>
                  <w:rFonts w:eastAsiaTheme="minorEastAsia"/>
                </w:rPr>
                <w:noBreakHyphen/>
                <w:t xml:space="preserve"> 960</w:t>
              </w:r>
            </w:ins>
          </w:p>
        </w:tc>
        <w:tc>
          <w:tcPr>
            <w:tcW w:w="2123" w:type="dxa"/>
            <w:tcBorders>
              <w:top w:val="single" w:sz="2" w:space="0" w:color="auto"/>
              <w:left w:val="single" w:sz="2" w:space="0" w:color="auto"/>
              <w:bottom w:val="single" w:sz="2" w:space="0" w:color="auto"/>
              <w:right w:val="single" w:sz="2" w:space="0" w:color="auto"/>
            </w:tcBorders>
            <w:hideMark/>
          </w:tcPr>
          <w:p w14:paraId="71F0F91F" w14:textId="77777777" w:rsidR="00252D4D" w:rsidRPr="00252D4D" w:rsidRDefault="00252D4D" w:rsidP="00785E88">
            <w:pPr>
              <w:pStyle w:val="TAC"/>
              <w:rPr>
                <w:ins w:id="6166" w:author="CR0081" w:date="2025-12-09T13:53:00Z"/>
                <w:rFonts w:eastAsiaTheme="minorEastAsia"/>
              </w:rPr>
            </w:pPr>
            <w:ins w:id="6167" w:author="CR0081" w:date="2025-12-09T13:53:00Z">
              <w:r w:rsidRPr="00252D4D">
                <w:rPr>
                  <w:rFonts w:eastAsiaTheme="minorEastAsia"/>
                </w:rPr>
                <w:t>-57</w:t>
              </w:r>
            </w:ins>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449216A5" w14:textId="77777777" w:rsidR="00252D4D" w:rsidRPr="00252D4D" w:rsidRDefault="00252D4D" w:rsidP="00785E88">
            <w:pPr>
              <w:pStyle w:val="TAC"/>
              <w:rPr>
                <w:ins w:id="6168" w:author="CR0081" w:date="2025-12-09T13:53:00Z"/>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337B7F80" w14:textId="77777777" w:rsidR="00252D4D" w:rsidRPr="00252D4D" w:rsidRDefault="00252D4D" w:rsidP="00785E88">
            <w:pPr>
              <w:pStyle w:val="TAC"/>
              <w:rPr>
                <w:ins w:id="6169" w:author="CR0081" w:date="2025-12-09T13:53:00Z"/>
                <w:rFonts w:eastAsiaTheme="minorEastAsia"/>
                <w:lang w:val="en-US"/>
              </w:rPr>
            </w:pPr>
          </w:p>
        </w:tc>
      </w:tr>
      <w:tr w:rsidR="00252D4D" w:rsidRPr="00252D4D" w14:paraId="1624C952" w14:textId="77777777" w:rsidTr="00252D4D">
        <w:trPr>
          <w:cantSplit/>
          <w:tblHeader/>
          <w:jc w:val="center"/>
          <w:ins w:id="6170" w:author="CR0081" w:date="2025-12-09T13:53:00Z"/>
        </w:trPr>
        <w:tc>
          <w:tcPr>
            <w:tcW w:w="1698" w:type="dxa"/>
            <w:vMerge/>
            <w:tcBorders>
              <w:top w:val="single" w:sz="2" w:space="0" w:color="auto"/>
              <w:left w:val="single" w:sz="2" w:space="0" w:color="auto"/>
              <w:bottom w:val="single" w:sz="2" w:space="0" w:color="auto"/>
              <w:right w:val="single" w:sz="2" w:space="0" w:color="auto"/>
            </w:tcBorders>
            <w:vAlign w:val="center"/>
            <w:hideMark/>
          </w:tcPr>
          <w:p w14:paraId="0D95BD96" w14:textId="77777777" w:rsidR="00252D4D" w:rsidRPr="00252D4D" w:rsidRDefault="00252D4D" w:rsidP="00785E88">
            <w:pPr>
              <w:pStyle w:val="TAC"/>
              <w:rPr>
                <w:ins w:id="6171" w:author="CR0081" w:date="2025-12-09T13:53:00Z"/>
                <w:rFonts w:eastAsiaTheme="minorEastAsia"/>
                <w:lang w:val="en-US"/>
              </w:rPr>
            </w:pPr>
          </w:p>
        </w:tc>
        <w:tc>
          <w:tcPr>
            <w:tcW w:w="1988" w:type="dxa"/>
            <w:tcBorders>
              <w:top w:val="single" w:sz="2" w:space="0" w:color="auto"/>
              <w:left w:val="single" w:sz="2" w:space="0" w:color="auto"/>
              <w:bottom w:val="single" w:sz="2" w:space="0" w:color="auto"/>
              <w:right w:val="single" w:sz="2" w:space="0" w:color="auto"/>
            </w:tcBorders>
            <w:hideMark/>
          </w:tcPr>
          <w:p w14:paraId="4496E308" w14:textId="77777777" w:rsidR="00252D4D" w:rsidRPr="00252D4D" w:rsidRDefault="00252D4D" w:rsidP="00785E88">
            <w:pPr>
              <w:pStyle w:val="TAC"/>
              <w:rPr>
                <w:ins w:id="6172" w:author="CR0081" w:date="2025-12-09T13:53:00Z"/>
                <w:rFonts w:eastAsiaTheme="minorEastAsia"/>
              </w:rPr>
            </w:pPr>
            <w:ins w:id="6173" w:author="CR0081" w:date="2025-12-09T13:53:00Z">
              <w:r w:rsidRPr="00252D4D">
                <w:rPr>
                  <w:rFonts w:eastAsiaTheme="minorEastAsia"/>
                </w:rPr>
                <w:t>876 - 915</w:t>
              </w:r>
            </w:ins>
          </w:p>
        </w:tc>
        <w:tc>
          <w:tcPr>
            <w:tcW w:w="2123" w:type="dxa"/>
            <w:tcBorders>
              <w:top w:val="single" w:sz="2" w:space="0" w:color="auto"/>
              <w:left w:val="single" w:sz="2" w:space="0" w:color="auto"/>
              <w:bottom w:val="single" w:sz="2" w:space="0" w:color="auto"/>
              <w:right w:val="single" w:sz="2" w:space="0" w:color="auto"/>
            </w:tcBorders>
            <w:hideMark/>
          </w:tcPr>
          <w:p w14:paraId="6B9084F1" w14:textId="77777777" w:rsidR="00252D4D" w:rsidRPr="00252D4D" w:rsidRDefault="00252D4D" w:rsidP="00785E88">
            <w:pPr>
              <w:pStyle w:val="TAC"/>
              <w:rPr>
                <w:ins w:id="6174" w:author="CR0081" w:date="2025-12-09T13:53:00Z"/>
                <w:rFonts w:eastAsiaTheme="minorEastAsia"/>
              </w:rPr>
            </w:pPr>
            <w:ins w:id="6175" w:author="CR0081" w:date="2025-12-09T13:53:00Z">
              <w:r w:rsidRPr="00252D4D">
                <w:rPr>
                  <w:rFonts w:eastAsiaTheme="minorEastAsia"/>
                </w:rPr>
                <w:t>-61</w:t>
              </w:r>
            </w:ins>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224905FE" w14:textId="77777777" w:rsidR="00252D4D" w:rsidRPr="00252D4D" w:rsidRDefault="00252D4D" w:rsidP="00785E88">
            <w:pPr>
              <w:pStyle w:val="TAC"/>
              <w:rPr>
                <w:ins w:id="6176" w:author="CR0081" w:date="2025-12-09T13:53:00Z"/>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66779F3D" w14:textId="77777777" w:rsidR="00252D4D" w:rsidRPr="00252D4D" w:rsidRDefault="00252D4D" w:rsidP="00785E88">
            <w:pPr>
              <w:pStyle w:val="TAC"/>
              <w:rPr>
                <w:ins w:id="6177" w:author="CR0081" w:date="2025-12-09T13:53:00Z"/>
                <w:rFonts w:eastAsiaTheme="minorEastAsia"/>
                <w:lang w:val="en-US"/>
              </w:rPr>
            </w:pPr>
          </w:p>
        </w:tc>
      </w:tr>
      <w:tr w:rsidR="00252D4D" w:rsidRPr="00252D4D" w14:paraId="553EF235" w14:textId="77777777" w:rsidTr="00252D4D">
        <w:trPr>
          <w:cantSplit/>
          <w:tblHeader/>
          <w:jc w:val="center"/>
          <w:ins w:id="6178" w:author="CR0081" w:date="2025-12-09T13:53:00Z"/>
        </w:trPr>
        <w:tc>
          <w:tcPr>
            <w:tcW w:w="1698" w:type="dxa"/>
            <w:vMerge w:val="restart"/>
            <w:tcBorders>
              <w:top w:val="single" w:sz="2" w:space="0" w:color="auto"/>
              <w:left w:val="single" w:sz="2" w:space="0" w:color="auto"/>
              <w:bottom w:val="single" w:sz="2" w:space="0" w:color="auto"/>
              <w:right w:val="single" w:sz="2" w:space="0" w:color="auto"/>
            </w:tcBorders>
            <w:hideMark/>
          </w:tcPr>
          <w:p w14:paraId="1C4C0052" w14:textId="77777777" w:rsidR="00252D4D" w:rsidRPr="00252D4D" w:rsidRDefault="00252D4D" w:rsidP="00785E88">
            <w:pPr>
              <w:pStyle w:val="TAC"/>
              <w:rPr>
                <w:ins w:id="6179" w:author="CR0081" w:date="2025-12-09T13:53:00Z"/>
                <w:rFonts w:eastAsiaTheme="minorEastAsia"/>
                <w:lang w:val="en-US"/>
              </w:rPr>
            </w:pPr>
            <w:ins w:id="6180" w:author="CR0081" w:date="2025-12-09T13:53:00Z">
              <w:r w:rsidRPr="00252D4D">
                <w:rPr>
                  <w:rFonts w:eastAsiaTheme="minorEastAsia"/>
                  <w:lang w:val="en-US"/>
                </w:rPr>
                <w:t>DCS1800</w:t>
              </w:r>
            </w:ins>
          </w:p>
        </w:tc>
        <w:tc>
          <w:tcPr>
            <w:tcW w:w="1988" w:type="dxa"/>
            <w:tcBorders>
              <w:top w:val="single" w:sz="2" w:space="0" w:color="auto"/>
              <w:left w:val="single" w:sz="2" w:space="0" w:color="auto"/>
              <w:bottom w:val="single" w:sz="2" w:space="0" w:color="auto"/>
              <w:right w:val="single" w:sz="2" w:space="0" w:color="auto"/>
            </w:tcBorders>
            <w:hideMark/>
          </w:tcPr>
          <w:p w14:paraId="2AB4FFBD" w14:textId="77777777" w:rsidR="00252D4D" w:rsidRPr="00252D4D" w:rsidRDefault="00252D4D" w:rsidP="00785E88">
            <w:pPr>
              <w:pStyle w:val="TAC"/>
              <w:rPr>
                <w:ins w:id="6181" w:author="CR0081" w:date="2025-12-09T13:53:00Z"/>
                <w:rFonts w:eastAsiaTheme="minorEastAsia"/>
              </w:rPr>
            </w:pPr>
            <w:ins w:id="6182" w:author="CR0081" w:date="2025-12-09T13:53:00Z">
              <w:r w:rsidRPr="00252D4D">
                <w:rPr>
                  <w:rFonts w:eastAsiaTheme="minorEastAsia"/>
                </w:rPr>
                <w:t xml:space="preserve">1805 </w:t>
              </w:r>
              <w:r w:rsidRPr="00252D4D">
                <w:rPr>
                  <w:rFonts w:eastAsiaTheme="minorEastAsia"/>
                </w:rPr>
                <w:noBreakHyphen/>
                <w:t xml:space="preserve"> 1880</w:t>
              </w:r>
            </w:ins>
          </w:p>
        </w:tc>
        <w:tc>
          <w:tcPr>
            <w:tcW w:w="2123" w:type="dxa"/>
            <w:tcBorders>
              <w:top w:val="single" w:sz="2" w:space="0" w:color="auto"/>
              <w:left w:val="single" w:sz="2" w:space="0" w:color="auto"/>
              <w:bottom w:val="single" w:sz="2" w:space="0" w:color="auto"/>
              <w:right w:val="single" w:sz="2" w:space="0" w:color="auto"/>
            </w:tcBorders>
            <w:hideMark/>
          </w:tcPr>
          <w:p w14:paraId="7CC3C71B" w14:textId="77777777" w:rsidR="00252D4D" w:rsidRPr="00252D4D" w:rsidRDefault="00252D4D" w:rsidP="00785E88">
            <w:pPr>
              <w:pStyle w:val="TAC"/>
              <w:rPr>
                <w:ins w:id="6183" w:author="CR0081" w:date="2025-12-09T13:53:00Z"/>
                <w:rFonts w:eastAsiaTheme="minorEastAsia"/>
              </w:rPr>
            </w:pPr>
            <w:ins w:id="6184" w:author="CR0081" w:date="2025-12-09T13:53:00Z">
              <w:r w:rsidRPr="00252D4D">
                <w:rPr>
                  <w:rFonts w:eastAsiaTheme="minorEastAsia"/>
                </w:rPr>
                <w:t>-47</w:t>
              </w:r>
            </w:ins>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7DBA41A7" w14:textId="77777777" w:rsidR="00252D4D" w:rsidRPr="00252D4D" w:rsidRDefault="00252D4D" w:rsidP="00785E88">
            <w:pPr>
              <w:pStyle w:val="TAC"/>
              <w:rPr>
                <w:ins w:id="6185" w:author="CR0081" w:date="2025-12-09T13:53:00Z"/>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6D75A4C4" w14:textId="77777777" w:rsidR="00252D4D" w:rsidRPr="00252D4D" w:rsidRDefault="00252D4D" w:rsidP="00785E88">
            <w:pPr>
              <w:pStyle w:val="TAC"/>
              <w:rPr>
                <w:ins w:id="6186" w:author="CR0081" w:date="2025-12-09T13:53:00Z"/>
                <w:rFonts w:eastAsiaTheme="minorEastAsia"/>
                <w:lang w:val="en-US"/>
              </w:rPr>
            </w:pPr>
          </w:p>
        </w:tc>
      </w:tr>
      <w:tr w:rsidR="00252D4D" w:rsidRPr="00252D4D" w14:paraId="05BE9823" w14:textId="77777777" w:rsidTr="00252D4D">
        <w:trPr>
          <w:cantSplit/>
          <w:tblHeader/>
          <w:jc w:val="center"/>
          <w:ins w:id="6187" w:author="CR0081" w:date="2025-12-09T13:53:00Z"/>
        </w:trPr>
        <w:tc>
          <w:tcPr>
            <w:tcW w:w="1698" w:type="dxa"/>
            <w:vMerge/>
            <w:tcBorders>
              <w:top w:val="single" w:sz="2" w:space="0" w:color="auto"/>
              <w:left w:val="single" w:sz="2" w:space="0" w:color="auto"/>
              <w:bottom w:val="single" w:sz="2" w:space="0" w:color="auto"/>
              <w:right w:val="single" w:sz="2" w:space="0" w:color="auto"/>
            </w:tcBorders>
            <w:vAlign w:val="center"/>
            <w:hideMark/>
          </w:tcPr>
          <w:p w14:paraId="6ADEB098" w14:textId="77777777" w:rsidR="00252D4D" w:rsidRPr="00252D4D" w:rsidRDefault="00252D4D" w:rsidP="00785E88">
            <w:pPr>
              <w:pStyle w:val="TAC"/>
              <w:rPr>
                <w:ins w:id="6188" w:author="CR0081" w:date="2025-12-09T13:53:00Z"/>
                <w:rFonts w:eastAsiaTheme="minorEastAsia"/>
                <w:lang w:val="en-US"/>
              </w:rPr>
            </w:pPr>
          </w:p>
        </w:tc>
        <w:tc>
          <w:tcPr>
            <w:tcW w:w="1988" w:type="dxa"/>
            <w:tcBorders>
              <w:top w:val="single" w:sz="2" w:space="0" w:color="auto"/>
              <w:left w:val="single" w:sz="2" w:space="0" w:color="auto"/>
              <w:bottom w:val="single" w:sz="2" w:space="0" w:color="auto"/>
              <w:right w:val="single" w:sz="2" w:space="0" w:color="auto"/>
            </w:tcBorders>
            <w:hideMark/>
          </w:tcPr>
          <w:p w14:paraId="7C29B326" w14:textId="77777777" w:rsidR="00252D4D" w:rsidRPr="00252D4D" w:rsidRDefault="00252D4D" w:rsidP="00785E88">
            <w:pPr>
              <w:pStyle w:val="TAC"/>
              <w:rPr>
                <w:ins w:id="6189" w:author="CR0081" w:date="2025-12-09T13:53:00Z"/>
                <w:rFonts w:eastAsiaTheme="minorEastAsia"/>
              </w:rPr>
            </w:pPr>
            <w:ins w:id="6190" w:author="CR0081" w:date="2025-12-09T13:53:00Z">
              <w:r w:rsidRPr="00252D4D">
                <w:rPr>
                  <w:rFonts w:eastAsiaTheme="minorEastAsia"/>
                </w:rPr>
                <w:t>1710 - 1785</w:t>
              </w:r>
            </w:ins>
          </w:p>
        </w:tc>
        <w:tc>
          <w:tcPr>
            <w:tcW w:w="2123" w:type="dxa"/>
            <w:tcBorders>
              <w:top w:val="single" w:sz="2" w:space="0" w:color="auto"/>
              <w:left w:val="single" w:sz="2" w:space="0" w:color="auto"/>
              <w:bottom w:val="single" w:sz="2" w:space="0" w:color="auto"/>
              <w:right w:val="single" w:sz="2" w:space="0" w:color="auto"/>
            </w:tcBorders>
            <w:hideMark/>
          </w:tcPr>
          <w:p w14:paraId="66CAA36D" w14:textId="77777777" w:rsidR="00252D4D" w:rsidRPr="00252D4D" w:rsidRDefault="00252D4D" w:rsidP="00785E88">
            <w:pPr>
              <w:pStyle w:val="TAC"/>
              <w:rPr>
                <w:ins w:id="6191" w:author="CR0081" w:date="2025-12-09T13:53:00Z"/>
                <w:rFonts w:eastAsiaTheme="minorEastAsia"/>
              </w:rPr>
            </w:pPr>
            <w:ins w:id="6192" w:author="CR0081" w:date="2025-12-09T13:53:00Z">
              <w:r w:rsidRPr="00252D4D">
                <w:rPr>
                  <w:rFonts w:eastAsiaTheme="minorEastAsia"/>
                </w:rPr>
                <w:t>-61</w:t>
              </w:r>
            </w:ins>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06EC78B9" w14:textId="77777777" w:rsidR="00252D4D" w:rsidRPr="00252D4D" w:rsidRDefault="00252D4D" w:rsidP="00785E88">
            <w:pPr>
              <w:pStyle w:val="TAC"/>
              <w:rPr>
                <w:ins w:id="6193" w:author="CR0081" w:date="2025-12-09T13:53:00Z"/>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38E008CE" w14:textId="77777777" w:rsidR="00252D4D" w:rsidRPr="00252D4D" w:rsidRDefault="00252D4D" w:rsidP="00785E88">
            <w:pPr>
              <w:pStyle w:val="TAC"/>
              <w:rPr>
                <w:ins w:id="6194" w:author="CR0081" w:date="2025-12-09T13:53:00Z"/>
                <w:rFonts w:eastAsiaTheme="minorEastAsia"/>
                <w:lang w:val="en-US"/>
              </w:rPr>
            </w:pPr>
          </w:p>
        </w:tc>
      </w:tr>
      <w:tr w:rsidR="00252D4D" w:rsidRPr="00252D4D" w14:paraId="27F2C77A" w14:textId="77777777" w:rsidTr="00252D4D">
        <w:trPr>
          <w:cantSplit/>
          <w:tblHeader/>
          <w:jc w:val="center"/>
          <w:ins w:id="6195" w:author="CR0081" w:date="2025-12-09T13:53:00Z"/>
        </w:trPr>
        <w:tc>
          <w:tcPr>
            <w:tcW w:w="1698" w:type="dxa"/>
            <w:vMerge w:val="restart"/>
            <w:tcBorders>
              <w:top w:val="single" w:sz="2" w:space="0" w:color="auto"/>
              <w:left w:val="single" w:sz="2" w:space="0" w:color="auto"/>
              <w:bottom w:val="single" w:sz="2" w:space="0" w:color="auto"/>
              <w:right w:val="single" w:sz="2" w:space="0" w:color="auto"/>
            </w:tcBorders>
            <w:hideMark/>
          </w:tcPr>
          <w:p w14:paraId="7BDF2D42" w14:textId="77777777" w:rsidR="00252D4D" w:rsidRPr="00252D4D" w:rsidRDefault="00252D4D" w:rsidP="00785E88">
            <w:pPr>
              <w:pStyle w:val="TAC"/>
              <w:rPr>
                <w:ins w:id="6196" w:author="CR0081" w:date="2025-12-09T13:53:00Z"/>
                <w:rFonts w:eastAsiaTheme="minorEastAsia"/>
                <w:lang w:val="en-US"/>
              </w:rPr>
            </w:pPr>
            <w:ins w:id="6197" w:author="CR0081" w:date="2025-12-09T13:53:00Z">
              <w:r w:rsidRPr="00252D4D">
                <w:rPr>
                  <w:rFonts w:eastAsiaTheme="minorEastAsia"/>
                  <w:lang w:val="en-US"/>
                </w:rPr>
                <w:t>PCS1900</w:t>
              </w:r>
            </w:ins>
          </w:p>
        </w:tc>
        <w:tc>
          <w:tcPr>
            <w:tcW w:w="1988" w:type="dxa"/>
            <w:tcBorders>
              <w:top w:val="single" w:sz="2" w:space="0" w:color="auto"/>
              <w:left w:val="single" w:sz="2" w:space="0" w:color="auto"/>
              <w:bottom w:val="single" w:sz="2" w:space="0" w:color="auto"/>
              <w:right w:val="single" w:sz="2" w:space="0" w:color="auto"/>
            </w:tcBorders>
            <w:hideMark/>
          </w:tcPr>
          <w:p w14:paraId="3BD8462C" w14:textId="77777777" w:rsidR="00252D4D" w:rsidRPr="00252D4D" w:rsidRDefault="00252D4D" w:rsidP="00785E88">
            <w:pPr>
              <w:pStyle w:val="TAC"/>
              <w:rPr>
                <w:ins w:id="6198" w:author="CR0081" w:date="2025-12-09T13:53:00Z"/>
                <w:rFonts w:eastAsiaTheme="minorEastAsia"/>
                <w:lang w:val="en-US"/>
              </w:rPr>
            </w:pPr>
            <w:ins w:id="6199" w:author="CR0081" w:date="2025-12-09T13:53:00Z">
              <w:r w:rsidRPr="00252D4D">
                <w:rPr>
                  <w:rFonts w:eastAsiaTheme="minorEastAsia"/>
                  <w:lang w:val="en-US"/>
                </w:rPr>
                <w:t xml:space="preserve">1930 </w:t>
              </w:r>
              <w:r w:rsidRPr="00252D4D">
                <w:rPr>
                  <w:rFonts w:eastAsiaTheme="minorEastAsia"/>
                  <w:lang w:val="en-US"/>
                </w:rPr>
                <w:noBreakHyphen/>
                <w:t xml:space="preserve"> 1990</w:t>
              </w:r>
            </w:ins>
          </w:p>
        </w:tc>
        <w:tc>
          <w:tcPr>
            <w:tcW w:w="2123" w:type="dxa"/>
            <w:tcBorders>
              <w:top w:val="single" w:sz="2" w:space="0" w:color="auto"/>
              <w:left w:val="single" w:sz="2" w:space="0" w:color="auto"/>
              <w:bottom w:val="single" w:sz="2" w:space="0" w:color="auto"/>
              <w:right w:val="single" w:sz="2" w:space="0" w:color="auto"/>
            </w:tcBorders>
            <w:hideMark/>
          </w:tcPr>
          <w:p w14:paraId="7308CFF0" w14:textId="77777777" w:rsidR="00252D4D" w:rsidRPr="00252D4D" w:rsidRDefault="00252D4D" w:rsidP="00785E88">
            <w:pPr>
              <w:pStyle w:val="TAC"/>
              <w:rPr>
                <w:ins w:id="6200" w:author="CR0081" w:date="2025-12-09T13:53:00Z"/>
                <w:rFonts w:eastAsiaTheme="minorEastAsia"/>
                <w:lang w:val="en-US"/>
              </w:rPr>
            </w:pPr>
            <w:ins w:id="6201" w:author="CR0081" w:date="2025-12-09T13:53:00Z">
              <w:r w:rsidRPr="00252D4D">
                <w:rPr>
                  <w:rFonts w:eastAsiaTheme="minorEastAsia"/>
                  <w:lang w:val="en-US"/>
                </w:rPr>
                <w:t>-47</w:t>
              </w:r>
            </w:ins>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341E0EBE" w14:textId="77777777" w:rsidR="00252D4D" w:rsidRPr="00252D4D" w:rsidRDefault="00252D4D" w:rsidP="00785E88">
            <w:pPr>
              <w:pStyle w:val="TAC"/>
              <w:rPr>
                <w:ins w:id="6202" w:author="CR0081" w:date="2025-12-09T13:53:00Z"/>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00285FE0" w14:textId="77777777" w:rsidR="00252D4D" w:rsidRPr="00252D4D" w:rsidRDefault="00252D4D" w:rsidP="00785E88">
            <w:pPr>
              <w:pStyle w:val="TAC"/>
              <w:rPr>
                <w:ins w:id="6203" w:author="CR0081" w:date="2025-12-09T13:53:00Z"/>
                <w:rFonts w:eastAsiaTheme="minorEastAsia"/>
                <w:lang w:val="en-US"/>
              </w:rPr>
            </w:pPr>
          </w:p>
        </w:tc>
      </w:tr>
      <w:tr w:rsidR="00252D4D" w:rsidRPr="00252D4D" w14:paraId="7265729B" w14:textId="77777777" w:rsidTr="00252D4D">
        <w:trPr>
          <w:cantSplit/>
          <w:tblHeader/>
          <w:jc w:val="center"/>
          <w:ins w:id="6204" w:author="CR0081" w:date="2025-12-09T13:53:00Z"/>
        </w:trPr>
        <w:tc>
          <w:tcPr>
            <w:tcW w:w="1698" w:type="dxa"/>
            <w:vMerge/>
            <w:tcBorders>
              <w:top w:val="single" w:sz="2" w:space="0" w:color="auto"/>
              <w:left w:val="single" w:sz="2" w:space="0" w:color="auto"/>
              <w:bottom w:val="single" w:sz="2" w:space="0" w:color="auto"/>
              <w:right w:val="single" w:sz="2" w:space="0" w:color="auto"/>
            </w:tcBorders>
            <w:vAlign w:val="center"/>
            <w:hideMark/>
          </w:tcPr>
          <w:p w14:paraId="27DB6884" w14:textId="77777777" w:rsidR="00252D4D" w:rsidRPr="00252D4D" w:rsidRDefault="00252D4D" w:rsidP="00785E88">
            <w:pPr>
              <w:pStyle w:val="TAC"/>
              <w:rPr>
                <w:ins w:id="6205" w:author="CR0081" w:date="2025-12-09T13:53:00Z"/>
                <w:rFonts w:eastAsiaTheme="minorEastAsia"/>
                <w:lang w:val="en-US"/>
              </w:rPr>
            </w:pPr>
          </w:p>
        </w:tc>
        <w:tc>
          <w:tcPr>
            <w:tcW w:w="1988" w:type="dxa"/>
            <w:tcBorders>
              <w:top w:val="single" w:sz="2" w:space="0" w:color="auto"/>
              <w:left w:val="single" w:sz="2" w:space="0" w:color="auto"/>
              <w:bottom w:val="single" w:sz="2" w:space="0" w:color="auto"/>
              <w:right w:val="single" w:sz="2" w:space="0" w:color="auto"/>
            </w:tcBorders>
            <w:hideMark/>
          </w:tcPr>
          <w:p w14:paraId="274565F9" w14:textId="77777777" w:rsidR="00252D4D" w:rsidRPr="00252D4D" w:rsidRDefault="00252D4D" w:rsidP="00785E88">
            <w:pPr>
              <w:pStyle w:val="TAC"/>
              <w:rPr>
                <w:ins w:id="6206" w:author="CR0081" w:date="2025-12-09T13:53:00Z"/>
                <w:rFonts w:eastAsiaTheme="minorEastAsia"/>
                <w:lang w:val="en-US"/>
              </w:rPr>
            </w:pPr>
            <w:ins w:id="6207" w:author="CR0081" w:date="2025-12-09T13:53:00Z">
              <w:r w:rsidRPr="00252D4D">
                <w:rPr>
                  <w:rFonts w:eastAsiaTheme="minorEastAsia"/>
                  <w:lang w:val="en-US"/>
                </w:rPr>
                <w:t xml:space="preserve">1850 </w:t>
              </w:r>
              <w:r w:rsidRPr="00252D4D">
                <w:rPr>
                  <w:rFonts w:eastAsiaTheme="minorEastAsia"/>
                  <w:lang w:val="en-US"/>
                </w:rPr>
                <w:noBreakHyphen/>
                <w:t xml:space="preserve"> 1910</w:t>
              </w:r>
            </w:ins>
          </w:p>
        </w:tc>
        <w:tc>
          <w:tcPr>
            <w:tcW w:w="2123" w:type="dxa"/>
            <w:tcBorders>
              <w:top w:val="single" w:sz="2" w:space="0" w:color="auto"/>
              <w:left w:val="single" w:sz="2" w:space="0" w:color="auto"/>
              <w:bottom w:val="single" w:sz="2" w:space="0" w:color="auto"/>
              <w:right w:val="single" w:sz="2" w:space="0" w:color="auto"/>
            </w:tcBorders>
            <w:hideMark/>
          </w:tcPr>
          <w:p w14:paraId="2C65C904" w14:textId="77777777" w:rsidR="00252D4D" w:rsidRPr="00252D4D" w:rsidRDefault="00252D4D" w:rsidP="00785E88">
            <w:pPr>
              <w:pStyle w:val="TAC"/>
              <w:rPr>
                <w:ins w:id="6208" w:author="CR0081" w:date="2025-12-09T13:53:00Z"/>
                <w:rFonts w:eastAsiaTheme="minorEastAsia"/>
                <w:lang w:val="en-US"/>
              </w:rPr>
            </w:pPr>
            <w:ins w:id="6209" w:author="CR0081" w:date="2025-12-09T13:53:00Z">
              <w:r w:rsidRPr="00252D4D">
                <w:rPr>
                  <w:rFonts w:eastAsiaTheme="minorEastAsia"/>
                  <w:lang w:val="en-US"/>
                </w:rPr>
                <w:t>-61</w:t>
              </w:r>
            </w:ins>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57DD63D6" w14:textId="77777777" w:rsidR="00252D4D" w:rsidRPr="00252D4D" w:rsidRDefault="00252D4D" w:rsidP="00785E88">
            <w:pPr>
              <w:pStyle w:val="TAC"/>
              <w:rPr>
                <w:ins w:id="6210" w:author="CR0081" w:date="2025-12-09T13:53:00Z"/>
                <w:rFonts w:eastAsiaTheme="minorEastAsia"/>
                <w:lang w:val="en-US"/>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634BEA39" w14:textId="77777777" w:rsidR="00252D4D" w:rsidRPr="00252D4D" w:rsidRDefault="00252D4D" w:rsidP="00785E88">
            <w:pPr>
              <w:pStyle w:val="TAC"/>
              <w:rPr>
                <w:ins w:id="6211" w:author="CR0081" w:date="2025-12-09T13:53:00Z"/>
                <w:rFonts w:eastAsiaTheme="minorEastAsia"/>
                <w:lang w:val="en-US"/>
              </w:rPr>
            </w:pPr>
          </w:p>
        </w:tc>
      </w:tr>
      <w:tr w:rsidR="00252D4D" w:rsidRPr="00252D4D" w14:paraId="246F384F" w14:textId="77777777" w:rsidTr="00252D4D">
        <w:trPr>
          <w:cantSplit/>
          <w:trHeight w:val="631"/>
          <w:jc w:val="center"/>
          <w:ins w:id="6212" w:author="CR0081" w:date="2025-12-09T13:53:00Z"/>
        </w:trPr>
        <w:tc>
          <w:tcPr>
            <w:tcW w:w="1698" w:type="dxa"/>
            <w:vMerge w:val="restart"/>
            <w:tcBorders>
              <w:top w:val="single" w:sz="2" w:space="0" w:color="auto"/>
              <w:left w:val="single" w:sz="2" w:space="0" w:color="auto"/>
              <w:bottom w:val="single" w:sz="2" w:space="0" w:color="auto"/>
              <w:right w:val="single" w:sz="2" w:space="0" w:color="auto"/>
            </w:tcBorders>
            <w:hideMark/>
          </w:tcPr>
          <w:p w14:paraId="38EAA5B6" w14:textId="77777777" w:rsidR="00252D4D" w:rsidRPr="00252D4D" w:rsidRDefault="00252D4D" w:rsidP="00785E88">
            <w:pPr>
              <w:pStyle w:val="TAC"/>
              <w:rPr>
                <w:ins w:id="6213" w:author="CR0081" w:date="2025-12-09T13:53:00Z"/>
                <w:rFonts w:eastAsiaTheme="minorEastAsia"/>
                <w:lang w:val="en-US"/>
              </w:rPr>
            </w:pPr>
            <w:ins w:id="6214" w:author="CR0081" w:date="2025-12-09T13:53:00Z">
              <w:r w:rsidRPr="00252D4D">
                <w:rPr>
                  <w:rFonts w:eastAsiaTheme="minorEastAsia"/>
                  <w:lang w:val="en-US"/>
                </w:rPr>
                <w:t>UTRA, E-UTRA or NR</w:t>
              </w:r>
            </w:ins>
          </w:p>
        </w:tc>
        <w:tc>
          <w:tcPr>
            <w:tcW w:w="1988" w:type="dxa"/>
            <w:tcBorders>
              <w:top w:val="single" w:sz="2" w:space="0" w:color="auto"/>
              <w:left w:val="single" w:sz="2" w:space="0" w:color="auto"/>
              <w:bottom w:val="single" w:sz="2" w:space="0" w:color="auto"/>
              <w:right w:val="single" w:sz="2" w:space="0" w:color="auto"/>
            </w:tcBorders>
            <w:hideMark/>
          </w:tcPr>
          <w:p w14:paraId="1CE40545" w14:textId="77777777" w:rsidR="00252D4D" w:rsidRPr="00252D4D" w:rsidRDefault="00252D4D" w:rsidP="00785E88">
            <w:pPr>
              <w:pStyle w:val="TAC"/>
              <w:rPr>
                <w:ins w:id="6215" w:author="CR0081" w:date="2025-12-09T13:53:00Z"/>
                <w:rFonts w:eastAsiaTheme="minorEastAsia"/>
              </w:rPr>
            </w:pPr>
            <w:ins w:id="6216" w:author="CR0081" w:date="2025-12-09T13:53:00Z">
              <w:r w:rsidRPr="00252D4D">
                <w:rPr>
                  <w:rFonts w:eastAsiaTheme="minorEastAsia"/>
                </w:rPr>
                <w:t xml:space="preserve">Frequency range of downlink </w:t>
              </w:r>
              <w:r w:rsidRPr="00252D4D">
                <w:rPr>
                  <w:rFonts w:eastAsiaTheme="minorEastAsia"/>
                  <w:i/>
                </w:rPr>
                <w:t xml:space="preserve">operating band </w:t>
              </w:r>
              <w:r w:rsidRPr="00252D4D">
                <w:rPr>
                  <w:rFonts w:eastAsiaTheme="minorEastAsia"/>
                  <w:iCs/>
                </w:rPr>
                <w:t>of the BS to co-exist with</w:t>
              </w:r>
            </w:ins>
          </w:p>
        </w:tc>
        <w:tc>
          <w:tcPr>
            <w:tcW w:w="2123" w:type="dxa"/>
            <w:tcBorders>
              <w:top w:val="single" w:sz="2" w:space="0" w:color="auto"/>
              <w:left w:val="single" w:sz="2" w:space="0" w:color="auto"/>
              <w:bottom w:val="single" w:sz="2" w:space="0" w:color="auto"/>
              <w:right w:val="single" w:sz="2" w:space="0" w:color="auto"/>
            </w:tcBorders>
            <w:hideMark/>
          </w:tcPr>
          <w:p w14:paraId="72AAECD9" w14:textId="77777777" w:rsidR="00252D4D" w:rsidRPr="00252D4D" w:rsidRDefault="00252D4D" w:rsidP="00785E88">
            <w:pPr>
              <w:pStyle w:val="TAC"/>
              <w:rPr>
                <w:ins w:id="6217" w:author="CR0081" w:date="2025-12-09T13:53:00Z"/>
                <w:rFonts w:eastAsiaTheme="minorEastAsia"/>
              </w:rPr>
            </w:pPr>
            <w:ins w:id="6218" w:author="CR0081" w:date="2025-12-09T13:53:00Z">
              <w:r w:rsidRPr="00252D4D">
                <w:rPr>
                  <w:rFonts w:eastAsiaTheme="minorEastAsia"/>
                  <w:lang w:val="en-US"/>
                </w:rPr>
                <w:t>-52</w:t>
              </w:r>
            </w:ins>
          </w:p>
        </w:tc>
        <w:tc>
          <w:tcPr>
            <w:tcW w:w="1877" w:type="dxa"/>
            <w:vMerge w:val="restart"/>
            <w:tcBorders>
              <w:top w:val="single" w:sz="2" w:space="0" w:color="auto"/>
              <w:left w:val="single" w:sz="2" w:space="0" w:color="auto"/>
              <w:bottom w:val="single" w:sz="2" w:space="0" w:color="auto"/>
              <w:right w:val="single" w:sz="2" w:space="0" w:color="auto"/>
            </w:tcBorders>
            <w:hideMark/>
          </w:tcPr>
          <w:p w14:paraId="224D374C" w14:textId="77777777" w:rsidR="00252D4D" w:rsidRPr="00252D4D" w:rsidRDefault="00252D4D" w:rsidP="00785E88">
            <w:pPr>
              <w:pStyle w:val="TAC"/>
              <w:rPr>
                <w:ins w:id="6219" w:author="CR0081" w:date="2025-12-09T13:53:00Z"/>
                <w:rFonts w:eastAsiaTheme="minorEastAsia"/>
              </w:rPr>
            </w:pPr>
            <w:ins w:id="6220" w:author="CR0081" w:date="2025-12-09T13:53:00Z">
              <w:r w:rsidRPr="00252D4D">
                <w:rPr>
                  <w:rFonts w:eastAsiaTheme="minorEastAsia"/>
                </w:rPr>
                <w:t>1</w:t>
              </w:r>
              <w:r w:rsidRPr="00252D4D">
                <w:rPr>
                  <w:rFonts w:eastAsiaTheme="minorEastAsia"/>
                  <w:lang w:val="en-US"/>
                </w:rPr>
                <w:t xml:space="preserve"> </w:t>
              </w:r>
              <w:r w:rsidRPr="00252D4D">
                <w:rPr>
                  <w:rFonts w:eastAsiaTheme="minorEastAsia"/>
                </w:rPr>
                <w:t>MHz</w:t>
              </w:r>
            </w:ins>
          </w:p>
        </w:tc>
        <w:tc>
          <w:tcPr>
            <w:tcW w:w="2441" w:type="dxa"/>
            <w:vMerge w:val="restart"/>
            <w:tcBorders>
              <w:top w:val="single" w:sz="2" w:space="0" w:color="auto"/>
              <w:left w:val="single" w:sz="2" w:space="0" w:color="auto"/>
              <w:bottom w:val="single" w:sz="2" w:space="0" w:color="auto"/>
              <w:right w:val="single" w:sz="2" w:space="0" w:color="auto"/>
            </w:tcBorders>
          </w:tcPr>
          <w:p w14:paraId="074F18D5" w14:textId="77777777" w:rsidR="00252D4D" w:rsidRPr="00252D4D" w:rsidRDefault="00252D4D" w:rsidP="00785E88">
            <w:pPr>
              <w:pStyle w:val="TAC"/>
              <w:rPr>
                <w:ins w:id="6221" w:author="CR0081" w:date="2025-12-09T13:53:00Z"/>
                <w:rFonts w:eastAsiaTheme="minorEastAsia"/>
                <w:lang w:val="en-US"/>
              </w:rPr>
            </w:pPr>
            <w:ins w:id="6222" w:author="CR0081" w:date="2025-12-09T13:53:00Z">
              <w:r w:rsidRPr="00252D4D">
                <w:rPr>
                  <w:rFonts w:eastAsiaTheme="minorEastAsia"/>
                  <w:lang w:val="en-US"/>
                </w:rPr>
                <w:t>Note 1, Note 5</w:t>
              </w:r>
            </w:ins>
          </w:p>
          <w:p w14:paraId="00785C07" w14:textId="77777777" w:rsidR="00252D4D" w:rsidRPr="00252D4D" w:rsidRDefault="00252D4D" w:rsidP="00785E88">
            <w:pPr>
              <w:pStyle w:val="TAC"/>
              <w:rPr>
                <w:ins w:id="6223" w:author="CR0081" w:date="2025-12-09T13:53:00Z"/>
                <w:rFonts w:eastAsiaTheme="minorEastAsia"/>
              </w:rPr>
            </w:pPr>
          </w:p>
        </w:tc>
      </w:tr>
      <w:tr w:rsidR="00252D4D" w:rsidRPr="00252D4D" w14:paraId="7D6DC974" w14:textId="77777777" w:rsidTr="00252D4D">
        <w:trPr>
          <w:cantSplit/>
          <w:trHeight w:val="621"/>
          <w:jc w:val="center"/>
          <w:ins w:id="6224" w:author="CR0081" w:date="2025-12-09T13:53:00Z"/>
        </w:trPr>
        <w:tc>
          <w:tcPr>
            <w:tcW w:w="1698" w:type="dxa"/>
            <w:vMerge/>
            <w:tcBorders>
              <w:top w:val="single" w:sz="2" w:space="0" w:color="auto"/>
              <w:left w:val="single" w:sz="2" w:space="0" w:color="auto"/>
              <w:bottom w:val="single" w:sz="2" w:space="0" w:color="auto"/>
              <w:right w:val="single" w:sz="2" w:space="0" w:color="auto"/>
            </w:tcBorders>
            <w:vAlign w:val="center"/>
            <w:hideMark/>
          </w:tcPr>
          <w:p w14:paraId="59CFF847" w14:textId="77777777" w:rsidR="00252D4D" w:rsidRPr="00252D4D" w:rsidRDefault="00252D4D" w:rsidP="00785E88">
            <w:pPr>
              <w:pStyle w:val="TAC"/>
              <w:rPr>
                <w:ins w:id="6225" w:author="CR0081" w:date="2025-12-09T13:53:00Z"/>
                <w:rFonts w:eastAsiaTheme="minorEastAsia"/>
                <w:lang w:val="en-US"/>
              </w:rPr>
            </w:pPr>
          </w:p>
        </w:tc>
        <w:tc>
          <w:tcPr>
            <w:tcW w:w="1988" w:type="dxa"/>
            <w:tcBorders>
              <w:top w:val="single" w:sz="2" w:space="0" w:color="auto"/>
              <w:left w:val="single" w:sz="2" w:space="0" w:color="auto"/>
              <w:bottom w:val="single" w:sz="2" w:space="0" w:color="auto"/>
              <w:right w:val="single" w:sz="2" w:space="0" w:color="auto"/>
            </w:tcBorders>
            <w:hideMark/>
          </w:tcPr>
          <w:p w14:paraId="1A74AF5F" w14:textId="77777777" w:rsidR="00252D4D" w:rsidRPr="00252D4D" w:rsidRDefault="00252D4D" w:rsidP="00785E88">
            <w:pPr>
              <w:pStyle w:val="TAC"/>
              <w:rPr>
                <w:ins w:id="6226" w:author="CR0081" w:date="2025-12-09T13:53:00Z"/>
                <w:rFonts w:eastAsiaTheme="minorEastAsia"/>
                <w:lang w:val="en-US"/>
              </w:rPr>
            </w:pPr>
            <w:ins w:id="6227" w:author="CR0081" w:date="2025-12-09T13:53:00Z">
              <w:r w:rsidRPr="00252D4D">
                <w:rPr>
                  <w:rFonts w:eastAsiaTheme="minorEastAsia"/>
                </w:rPr>
                <w:t xml:space="preserve">Frequency range of uplink </w:t>
              </w:r>
              <w:r w:rsidRPr="00252D4D">
                <w:rPr>
                  <w:rFonts w:eastAsiaTheme="minorEastAsia"/>
                  <w:i/>
                </w:rPr>
                <w:t>operating band</w:t>
              </w:r>
              <w:r w:rsidRPr="00252D4D">
                <w:rPr>
                  <w:rFonts w:eastAsiaTheme="minorEastAsia"/>
                  <w:iCs/>
                </w:rPr>
                <w:t xml:space="preserve"> of the BS to co-exist with</w:t>
              </w:r>
            </w:ins>
          </w:p>
        </w:tc>
        <w:tc>
          <w:tcPr>
            <w:tcW w:w="2123" w:type="dxa"/>
            <w:tcBorders>
              <w:top w:val="single" w:sz="2" w:space="0" w:color="auto"/>
              <w:left w:val="single" w:sz="2" w:space="0" w:color="auto"/>
              <w:bottom w:val="single" w:sz="2" w:space="0" w:color="auto"/>
              <w:right w:val="single" w:sz="2" w:space="0" w:color="auto"/>
            </w:tcBorders>
            <w:hideMark/>
          </w:tcPr>
          <w:p w14:paraId="09789D24" w14:textId="77777777" w:rsidR="00252D4D" w:rsidRPr="00252D4D" w:rsidRDefault="00252D4D" w:rsidP="00785E88">
            <w:pPr>
              <w:pStyle w:val="TAC"/>
              <w:rPr>
                <w:ins w:id="6228" w:author="CR0081" w:date="2025-12-09T13:53:00Z"/>
                <w:rFonts w:eastAsiaTheme="minorEastAsia"/>
              </w:rPr>
            </w:pPr>
            <w:ins w:id="6229" w:author="CR0081" w:date="2025-12-09T13:53:00Z">
              <w:r w:rsidRPr="00252D4D">
                <w:rPr>
                  <w:rFonts w:eastAsiaTheme="minorEastAsia"/>
                  <w:lang w:val="en-US"/>
                </w:rPr>
                <w:t>-49</w:t>
              </w:r>
            </w:ins>
          </w:p>
        </w:tc>
        <w:tc>
          <w:tcPr>
            <w:tcW w:w="1877" w:type="dxa"/>
            <w:vMerge/>
            <w:tcBorders>
              <w:top w:val="single" w:sz="2" w:space="0" w:color="auto"/>
              <w:left w:val="single" w:sz="2" w:space="0" w:color="auto"/>
              <w:bottom w:val="single" w:sz="2" w:space="0" w:color="auto"/>
              <w:right w:val="single" w:sz="2" w:space="0" w:color="auto"/>
            </w:tcBorders>
            <w:vAlign w:val="center"/>
            <w:hideMark/>
          </w:tcPr>
          <w:p w14:paraId="73312872" w14:textId="77777777" w:rsidR="00252D4D" w:rsidRPr="00252D4D" w:rsidRDefault="00252D4D" w:rsidP="00785E88">
            <w:pPr>
              <w:pStyle w:val="TAC"/>
              <w:rPr>
                <w:ins w:id="6230" w:author="CR0081" w:date="2025-12-09T13:53:00Z"/>
                <w:rFonts w:eastAsiaTheme="minorEastAsia"/>
              </w:rPr>
            </w:pPr>
          </w:p>
        </w:tc>
        <w:tc>
          <w:tcPr>
            <w:tcW w:w="2441" w:type="dxa"/>
            <w:vMerge/>
            <w:tcBorders>
              <w:top w:val="single" w:sz="2" w:space="0" w:color="auto"/>
              <w:left w:val="single" w:sz="2" w:space="0" w:color="auto"/>
              <w:bottom w:val="single" w:sz="2" w:space="0" w:color="auto"/>
              <w:right w:val="single" w:sz="2" w:space="0" w:color="auto"/>
            </w:tcBorders>
            <w:vAlign w:val="center"/>
            <w:hideMark/>
          </w:tcPr>
          <w:p w14:paraId="3FE98A5C" w14:textId="77777777" w:rsidR="00252D4D" w:rsidRPr="00252D4D" w:rsidRDefault="00252D4D" w:rsidP="00785E88">
            <w:pPr>
              <w:pStyle w:val="TAC"/>
              <w:rPr>
                <w:ins w:id="6231" w:author="CR0081" w:date="2025-12-09T13:53:00Z"/>
                <w:rFonts w:eastAsiaTheme="minorEastAsia"/>
              </w:rPr>
            </w:pPr>
          </w:p>
        </w:tc>
      </w:tr>
    </w:tbl>
    <w:p w14:paraId="05442A42" w14:textId="77777777" w:rsidR="00914DD4" w:rsidRPr="00914DD4" w:rsidRDefault="00914DD4" w:rsidP="00785E88">
      <w:pPr>
        <w:pStyle w:val="TAC"/>
        <w:rPr>
          <w:rFonts w:eastAsiaTheme="minorEastAsia"/>
        </w:rPr>
      </w:pPr>
    </w:p>
    <w:p w14:paraId="2315D03D" w14:textId="77777777" w:rsidR="00914DD4" w:rsidRPr="00914DD4" w:rsidRDefault="00914DD4" w:rsidP="00785E88">
      <w:pPr>
        <w:pStyle w:val="NO"/>
        <w:rPr>
          <w:rFonts w:eastAsiaTheme="minorEastAsia"/>
        </w:rPr>
      </w:pPr>
      <w:r w:rsidRPr="00914DD4">
        <w:rPr>
          <w:rFonts w:eastAsiaTheme="minorEastAsia"/>
        </w:rPr>
        <w:t>NOTE 1:</w:t>
      </w:r>
      <w:r w:rsidRPr="00914DD4">
        <w:rPr>
          <w:rFonts w:eastAsiaTheme="minorEastAsia"/>
        </w:rPr>
        <w:tab/>
        <w:t>As defined in the scope for spurious emissions in this clause the co-existence requirements in table 6.6.5.2.2-1 do not apply for the Δf</w:t>
      </w:r>
      <w:r w:rsidRPr="00914DD4">
        <w:rPr>
          <w:rFonts w:eastAsiaTheme="minorEastAsia"/>
          <w:vertAlign w:val="subscript"/>
        </w:rPr>
        <w:t>OBUE</w:t>
      </w:r>
      <w:r w:rsidRPr="00914DD4">
        <w:rPr>
          <w:rFonts w:eastAsiaTheme="minorEastAsia"/>
        </w:rPr>
        <w:t xml:space="preserve"> frequency range immediately outside the downlink </w:t>
      </w:r>
      <w:r w:rsidRPr="00914DD4">
        <w:rPr>
          <w:rFonts w:eastAsiaTheme="minorEastAsia"/>
          <w:i/>
        </w:rPr>
        <w:t>operating band</w:t>
      </w:r>
      <w:r w:rsidRPr="00914DD4">
        <w:rPr>
          <w:rFonts w:eastAsiaTheme="minorEastAsia"/>
        </w:rPr>
        <w:t xml:space="preserve"> (see table 5.2-1). Emission limits for this excluded frequency range may be covered by local or regional requirements.</w:t>
      </w:r>
    </w:p>
    <w:p w14:paraId="16E278B9" w14:textId="77777777" w:rsidR="00914DD4" w:rsidRPr="00914DD4" w:rsidRDefault="00914DD4" w:rsidP="00785E88">
      <w:pPr>
        <w:pStyle w:val="NO"/>
        <w:rPr>
          <w:ins w:id="6232" w:author="CR0081" w:date="2025-12-09T13:53:00Z"/>
          <w:rFonts w:eastAsiaTheme="minorEastAsia"/>
        </w:rPr>
      </w:pPr>
      <w:r w:rsidRPr="00914DD4">
        <w:rPr>
          <w:rFonts w:eastAsiaTheme="minorEastAsia"/>
        </w:rPr>
        <w:t>NOTE 2:</w:t>
      </w:r>
      <w:r w:rsidRPr="00914DD4">
        <w:rPr>
          <w:rFonts w:eastAsiaTheme="minorEastAsia"/>
        </w:rPr>
        <w:tab/>
        <w:t xml:space="preserve">Table 6.6.5.2.2-1 assumes that two </w:t>
      </w:r>
      <w:r w:rsidRPr="00914DD4">
        <w:rPr>
          <w:rFonts w:eastAsiaTheme="minorEastAsia"/>
          <w:i/>
        </w:rPr>
        <w:t>operating bands</w:t>
      </w:r>
      <w:r w:rsidRPr="00914DD4">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93E0C67" w14:textId="77777777" w:rsidR="00914DD4" w:rsidRPr="00914DD4" w:rsidRDefault="00914DD4" w:rsidP="00785E88">
      <w:pPr>
        <w:pStyle w:val="NO"/>
        <w:rPr>
          <w:ins w:id="6233" w:author="CR0081" w:date="2025-12-09T13:53:00Z"/>
          <w:rFonts w:eastAsiaTheme="minorEastAsia"/>
        </w:rPr>
      </w:pPr>
      <w:ins w:id="6234" w:author="CR0081" w:date="2025-12-09T13:53:00Z">
        <w:r w:rsidRPr="00914DD4">
          <w:rPr>
            <w:rFonts w:eastAsiaTheme="minorEastAsia"/>
          </w:rPr>
          <w:t xml:space="preserve">NOTE </w:t>
        </w:r>
        <w:r w:rsidRPr="00914DD4">
          <w:rPr>
            <w:rFonts w:eastAsiaTheme="minorEastAsia"/>
            <w:lang w:val="en-US"/>
          </w:rPr>
          <w:t>3</w:t>
        </w:r>
        <w:r w:rsidRPr="00914DD4">
          <w:rPr>
            <w:rFonts w:eastAsiaTheme="minorEastAsia"/>
          </w:rPr>
          <w:t>:</w:t>
        </w:r>
        <w:r w:rsidRPr="00914DD4">
          <w:rPr>
            <w:rFonts w:eastAsiaTheme="minorEastAsia"/>
            <w:lang w:val="en-US"/>
          </w:rPr>
          <w:tab/>
        </w:r>
        <w:r w:rsidRPr="00914DD4">
          <w:rPr>
            <w:rFonts w:eastAsiaTheme="minorEastAsia"/>
          </w:rPr>
          <w:t>Does not apply for co-existence with standalone downlink bands (SDO) defined in TS 36.104</w:t>
        </w:r>
        <w:r w:rsidRPr="00914DD4">
          <w:rPr>
            <w:rFonts w:eastAsiaTheme="minorEastAsia"/>
            <w:lang w:val="en-US"/>
          </w:rPr>
          <w:t xml:space="preserve"> [28]</w:t>
        </w:r>
        <w:r w:rsidRPr="00914DD4">
          <w:rPr>
            <w:rFonts w:eastAsiaTheme="minorEastAsia"/>
          </w:rPr>
          <w:t>, table 5.5-1.</w:t>
        </w:r>
      </w:ins>
    </w:p>
    <w:p w14:paraId="2C6E91ED" w14:textId="77777777" w:rsidR="00914DD4" w:rsidRPr="00914DD4" w:rsidRDefault="00914DD4" w:rsidP="00785E88">
      <w:pPr>
        <w:pStyle w:val="NO"/>
        <w:rPr>
          <w:ins w:id="6235" w:author="CR0081" w:date="2025-12-09T13:53:00Z"/>
          <w:rFonts w:eastAsiaTheme="minorEastAsia"/>
        </w:rPr>
      </w:pPr>
      <w:ins w:id="6236" w:author="CR0081" w:date="2025-12-09T13:53:00Z">
        <w:r w:rsidRPr="00914DD4">
          <w:rPr>
            <w:rFonts w:eastAsiaTheme="minorEastAsia"/>
          </w:rPr>
          <w:t xml:space="preserve">NOTE </w:t>
        </w:r>
        <w:r w:rsidRPr="00914DD4">
          <w:rPr>
            <w:rFonts w:eastAsiaTheme="minorEastAsia"/>
            <w:lang w:val="en-US"/>
          </w:rPr>
          <w:t>4</w:t>
        </w:r>
        <w:r w:rsidRPr="00914DD4">
          <w:rPr>
            <w:rFonts w:eastAsiaTheme="minorEastAsia"/>
          </w:rPr>
          <w:t>:</w:t>
        </w:r>
        <w:r w:rsidRPr="00914DD4">
          <w:rPr>
            <w:rFonts w:eastAsiaTheme="minorEastAsia"/>
            <w:lang w:val="en-US"/>
          </w:rPr>
          <w:tab/>
          <w:t xml:space="preserve">Frequency range of </w:t>
        </w:r>
        <w:r w:rsidRPr="00914DD4">
          <w:rPr>
            <w:rFonts w:eastAsiaTheme="minorEastAsia"/>
          </w:rPr>
          <w:t>UTRA, E-UTRA</w:t>
        </w:r>
        <w:r w:rsidRPr="00914DD4">
          <w:rPr>
            <w:rFonts w:eastAsiaTheme="minorEastAsia"/>
            <w:lang w:val="en-US"/>
          </w:rPr>
          <w:t xml:space="preserve"> and NR bands,</w:t>
        </w:r>
        <w:r w:rsidRPr="00914DD4">
          <w:rPr>
            <w:rFonts w:eastAsiaTheme="minorEastAsia"/>
          </w:rPr>
          <w:t xml:space="preserve"> as described in TS 25.104</w:t>
        </w:r>
        <w:r w:rsidRPr="00914DD4">
          <w:rPr>
            <w:rFonts w:eastAsiaTheme="minorEastAsia"/>
            <w:lang w:val="en-US"/>
          </w:rPr>
          <w:t xml:space="preserve"> [27] clause 5.2</w:t>
        </w:r>
        <w:r w:rsidRPr="00914DD4">
          <w:rPr>
            <w:rFonts w:eastAsiaTheme="minorEastAsia"/>
          </w:rPr>
          <w:t>, TS 36.104</w:t>
        </w:r>
        <w:r w:rsidRPr="00914DD4">
          <w:rPr>
            <w:rFonts w:eastAsiaTheme="minorEastAsia"/>
            <w:lang w:val="en-US"/>
          </w:rPr>
          <w:t xml:space="preserve"> [28] clause 5.5 </w:t>
        </w:r>
        <w:r w:rsidRPr="00914DD4">
          <w:rPr>
            <w:rFonts w:eastAsiaTheme="minorEastAsia"/>
          </w:rPr>
          <w:t>and TS 38.104</w:t>
        </w:r>
        <w:r w:rsidRPr="00914DD4">
          <w:rPr>
            <w:rFonts w:eastAsiaTheme="minorEastAsia"/>
            <w:lang w:val="en-US"/>
          </w:rPr>
          <w:t xml:space="preserve"> [11] clause 5.2, respectively</w:t>
        </w:r>
        <w:r w:rsidRPr="00914DD4">
          <w:rPr>
            <w:rFonts w:eastAsiaTheme="minorEastAsia"/>
          </w:rPr>
          <w:t>.</w:t>
        </w:r>
      </w:ins>
    </w:p>
    <w:p w14:paraId="28E10804" w14:textId="77777777" w:rsidR="00914DD4" w:rsidRPr="00914DD4" w:rsidRDefault="00914DD4" w:rsidP="00785E88">
      <w:pPr>
        <w:pStyle w:val="NO"/>
        <w:rPr>
          <w:ins w:id="6237" w:author="CR0081" w:date="2025-12-09T13:53:00Z"/>
          <w:rFonts w:eastAsiaTheme="minorEastAsia"/>
          <w:lang w:val="en-US"/>
        </w:rPr>
      </w:pPr>
      <w:ins w:id="6238" w:author="CR0081" w:date="2025-12-09T13:53:00Z">
        <w:r w:rsidRPr="00914DD4">
          <w:rPr>
            <w:rFonts w:eastAsiaTheme="minorEastAsia"/>
            <w:lang w:val="en-US"/>
          </w:rPr>
          <w:t>NOTE 5: For TDD bands, -52dBm/MHz basic limit applies.</w:t>
        </w:r>
      </w:ins>
    </w:p>
    <w:p w14:paraId="435738E8" w14:textId="144F980F" w:rsidR="008D3EE5" w:rsidRPr="00BE5108" w:rsidRDefault="008D3EE5" w:rsidP="008D3EE5">
      <w:pPr>
        <w:pStyle w:val="Heading5"/>
        <w:rPr>
          <w:rFonts w:eastAsiaTheme="minorEastAsia"/>
        </w:rPr>
      </w:pPr>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4C962312" w14:textId="77777777" w:rsidR="00785E88" w:rsidRPr="00785E88" w:rsidRDefault="00785E88" w:rsidP="00785E88">
      <w:pPr>
        <w:rPr>
          <w:rFonts w:eastAsiaTheme="minorEastAsia"/>
        </w:rPr>
      </w:pPr>
      <w:r w:rsidRPr="00785E88">
        <w:rPr>
          <w:rFonts w:eastAsiaTheme="minorEastAsia"/>
        </w:rPr>
        <w:t xml:space="preserve">The </w:t>
      </w:r>
      <w:r w:rsidRPr="00785E88">
        <w:rPr>
          <w:rFonts w:eastAsiaTheme="minorEastAsia"/>
          <w:i/>
        </w:rPr>
        <w:t>basic limits</w:t>
      </w:r>
      <w:r w:rsidRPr="00785E88">
        <w:rPr>
          <w:rFonts w:eastAsiaTheme="minorEastAsia"/>
        </w:rPr>
        <w:t xml:space="preserve"> are in table 6.6.5.2.3-1 for an IAB-DU and IAB-MT. Requirements for co-location with a system listed in the </w:t>
      </w:r>
      <w:del w:id="6239" w:author="CR0081" w:date="2025-12-09T13:53:00Z">
        <w:r w:rsidRPr="00785E88">
          <w:rPr>
            <w:rFonts w:eastAsiaTheme="minorEastAsia"/>
            <w:lang w:val="en-US"/>
          </w:rPr>
          <w:delText>first</w:delText>
        </w:r>
      </w:del>
      <w:ins w:id="6240" w:author="CR0081" w:date="2025-12-09T13:53:00Z">
        <w:r w:rsidRPr="00785E88">
          <w:rPr>
            <w:rFonts w:eastAsiaTheme="minorEastAsia"/>
            <w:lang w:val="en-US"/>
          </w:rPr>
          <w:t>second</w:t>
        </w:r>
      </w:ins>
      <w:r w:rsidRPr="00785E88">
        <w:rPr>
          <w:rFonts w:eastAsiaTheme="minorEastAsia"/>
        </w:rPr>
        <w:t xml:space="preserve"> column apply, depending on the declared IAB-DU and IAB-MT class. For a </w:t>
      </w:r>
      <w:r w:rsidRPr="00785E88">
        <w:rPr>
          <w:rFonts w:eastAsiaTheme="minorEastAsia"/>
          <w:i/>
        </w:rPr>
        <w:t>multi-band connector</w:t>
      </w:r>
      <w:r w:rsidRPr="00785E88">
        <w:rPr>
          <w:rFonts w:eastAsiaTheme="minorEastAsia"/>
        </w:rPr>
        <w:t xml:space="preserve">, the exclusions and conditions in the </w:t>
      </w:r>
      <w:del w:id="6241" w:author="CR0081" w:date="2025-12-09T13:53:00Z">
        <w:r w:rsidRPr="00785E88">
          <w:rPr>
            <w:rFonts w:eastAsiaTheme="minorEastAsia"/>
          </w:rPr>
          <w:delText xml:space="preserve">Note column of </w:delText>
        </w:r>
      </w:del>
      <w:r w:rsidRPr="00785E88">
        <w:rPr>
          <w:rFonts w:eastAsiaTheme="minorEastAsia"/>
        </w:rPr>
        <w:t xml:space="preserve">table 6.6.5.2.3-1 shall apply for each supported </w:t>
      </w:r>
      <w:r w:rsidRPr="00785E88">
        <w:rPr>
          <w:rFonts w:eastAsiaTheme="minorEastAsia"/>
          <w:i/>
        </w:rPr>
        <w:t>operating band</w:t>
      </w:r>
      <w:r w:rsidRPr="00785E8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rsidDel="00785E88" w14:paraId="0CB791A7" w14:textId="27ADD90F" w:rsidTr="00FF7252">
        <w:trPr>
          <w:cantSplit/>
          <w:tblHeader/>
          <w:jc w:val="center"/>
          <w:del w:id="6242" w:author="MCC" w:date="2025-12-12T12:40:00Z" w16du:dateUtc="2025-12-12T11:40:00Z"/>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253C9EC8" w:rsidR="008D3EE5" w:rsidRPr="00BE5108" w:rsidDel="00785E88" w:rsidRDefault="008D3EE5" w:rsidP="00FF7252">
            <w:pPr>
              <w:pStyle w:val="TAH"/>
              <w:keepNext w:val="0"/>
              <w:rPr>
                <w:del w:id="6243" w:author="MCC" w:date="2025-12-12T12:40:00Z" w16du:dateUtc="2025-12-12T11:40:00Z"/>
                <w:rFonts w:eastAsiaTheme="minorEastAsia"/>
              </w:rPr>
            </w:pPr>
            <w:del w:id="6244" w:author="MCC" w:date="2025-12-12T12:40:00Z" w16du:dateUtc="2025-12-12T11:40:00Z">
              <w:r w:rsidRPr="00BE5108" w:rsidDel="00785E88">
                <w:rPr>
                  <w:rFonts w:eastAsiaTheme="minorEastAsia"/>
                </w:rPr>
                <w:delText>Co-located</w:delText>
              </w:r>
              <w:r w:rsidR="00847BC2" w:rsidRPr="00BE5108" w:rsidDel="00785E88">
                <w:rPr>
                  <w:rFonts w:eastAsiaTheme="minorEastAsia"/>
                </w:rPr>
                <w:delText xml:space="preserve"> </w:delText>
              </w:r>
              <w:r w:rsidRPr="00BE5108" w:rsidDel="00785E88">
                <w:rPr>
                  <w:rFonts w:eastAsiaTheme="minorEastAsia"/>
                </w:rPr>
                <w:delText>system</w:delText>
              </w:r>
            </w:del>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271347EC" w:rsidR="008D3EE5" w:rsidRPr="00BE5108" w:rsidDel="00785E88" w:rsidRDefault="008D3EE5" w:rsidP="00FF7252">
            <w:pPr>
              <w:pStyle w:val="TAH"/>
              <w:keepNext w:val="0"/>
              <w:rPr>
                <w:del w:id="6245" w:author="MCC" w:date="2025-12-12T12:40:00Z" w16du:dateUtc="2025-12-12T11:40:00Z"/>
                <w:rFonts w:eastAsiaTheme="minorEastAsia"/>
              </w:rPr>
            </w:pPr>
            <w:del w:id="6246" w:author="MCC" w:date="2025-12-12T12:40:00Z" w16du:dateUtc="2025-12-12T11:40:00Z">
              <w:r w:rsidRPr="00BE5108" w:rsidDel="00785E88">
                <w:rPr>
                  <w:rFonts w:eastAsiaTheme="minorEastAsia"/>
                </w:rPr>
                <w:delText>Frequency</w:delText>
              </w:r>
              <w:r w:rsidR="00847BC2" w:rsidRPr="00BE5108" w:rsidDel="00785E88">
                <w:rPr>
                  <w:rFonts w:eastAsiaTheme="minorEastAsia"/>
                </w:rPr>
                <w:delText xml:space="preserve"> </w:delText>
              </w:r>
              <w:r w:rsidRPr="00BE5108" w:rsidDel="00785E88">
                <w:rPr>
                  <w:rFonts w:eastAsiaTheme="minorEastAsia"/>
                </w:rPr>
                <w:delText>range</w:delText>
              </w:r>
              <w:r w:rsidR="00847BC2" w:rsidRPr="00BE5108" w:rsidDel="00785E88">
                <w:rPr>
                  <w:rFonts w:eastAsiaTheme="minorEastAsia"/>
                </w:rPr>
                <w:delText xml:space="preserve"> </w:delText>
              </w:r>
              <w:r w:rsidRPr="00BE5108" w:rsidDel="00785E88">
                <w:rPr>
                  <w:rFonts w:eastAsiaTheme="minorEastAsia"/>
                </w:rPr>
                <w:delText>for</w:delText>
              </w:r>
            </w:del>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501C2A21" w:rsidR="008D3EE5" w:rsidRPr="00BE5108" w:rsidDel="00785E88" w:rsidRDefault="008D3EE5" w:rsidP="00FF7252">
            <w:pPr>
              <w:pStyle w:val="TAH"/>
              <w:keepNext w:val="0"/>
              <w:rPr>
                <w:del w:id="6247" w:author="MCC" w:date="2025-12-12T12:40:00Z" w16du:dateUtc="2025-12-12T11:40:00Z"/>
                <w:rFonts w:eastAsiaTheme="minorEastAsia"/>
                <w:i/>
              </w:rPr>
            </w:pPr>
            <w:del w:id="6248" w:author="MCC" w:date="2025-12-12T12:40:00Z" w16du:dateUtc="2025-12-12T11:40:00Z">
              <w:r w:rsidRPr="00BE5108" w:rsidDel="00785E88">
                <w:rPr>
                  <w:rFonts w:eastAsiaTheme="minorEastAsia"/>
                  <w:i/>
                </w:rPr>
                <w:delText>Basic</w:delText>
              </w:r>
              <w:r w:rsidR="00847BC2" w:rsidRPr="00BE5108" w:rsidDel="00785E88">
                <w:rPr>
                  <w:rFonts w:eastAsiaTheme="minorEastAsia"/>
                  <w:i/>
                </w:rPr>
                <w:delText xml:space="preserve"> </w:delText>
              </w:r>
              <w:r w:rsidRPr="00BE5108" w:rsidDel="00785E88">
                <w:rPr>
                  <w:rFonts w:eastAsiaTheme="minorEastAsia"/>
                  <w:i/>
                </w:rPr>
                <w:delText>limits</w:delText>
              </w:r>
            </w:del>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1D3D402C" w:rsidR="008D3EE5" w:rsidRPr="00BE5108" w:rsidDel="00785E88" w:rsidRDefault="008D3EE5" w:rsidP="00FF7252">
            <w:pPr>
              <w:pStyle w:val="TAH"/>
              <w:keepNext w:val="0"/>
              <w:rPr>
                <w:del w:id="6249" w:author="MCC" w:date="2025-12-12T12:40:00Z" w16du:dateUtc="2025-12-12T11:40:00Z"/>
                <w:rFonts w:eastAsiaTheme="minorEastAsia"/>
              </w:rPr>
            </w:pPr>
            <w:del w:id="6250" w:author="MCC" w:date="2025-12-12T12:40:00Z" w16du:dateUtc="2025-12-12T11:40:00Z">
              <w:r w:rsidRPr="00BE5108" w:rsidDel="00785E88">
                <w:rPr>
                  <w:rFonts w:eastAsiaTheme="minorEastAsia"/>
                </w:rPr>
                <w:delText>Measurement</w:delText>
              </w:r>
            </w:del>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3C29B913" w:rsidR="008D3EE5" w:rsidRPr="00BE5108" w:rsidDel="00785E88" w:rsidRDefault="008D3EE5" w:rsidP="00FF7252">
            <w:pPr>
              <w:pStyle w:val="TAH"/>
              <w:keepNext w:val="0"/>
              <w:rPr>
                <w:del w:id="6251" w:author="MCC" w:date="2025-12-12T12:40:00Z" w16du:dateUtc="2025-12-12T11:40:00Z"/>
                <w:rFonts w:eastAsiaTheme="minorEastAsia"/>
              </w:rPr>
            </w:pPr>
            <w:del w:id="6252" w:author="MCC" w:date="2025-12-12T12:40:00Z" w16du:dateUtc="2025-12-12T11:40:00Z">
              <w:r w:rsidRPr="00BE5108" w:rsidDel="00785E88">
                <w:rPr>
                  <w:rFonts w:eastAsiaTheme="minorEastAsia"/>
                </w:rPr>
                <w:delText>Note</w:delText>
              </w:r>
            </w:del>
          </w:p>
        </w:tc>
      </w:tr>
      <w:tr w:rsidR="008D3EE5" w:rsidRPr="00BE5108" w:rsidDel="00785E88" w14:paraId="3EDEDAA1" w14:textId="27DBA0BC" w:rsidTr="00FF7252">
        <w:trPr>
          <w:cantSplit/>
          <w:tblHeader/>
          <w:jc w:val="center"/>
          <w:del w:id="6253" w:author="MCC" w:date="2025-12-12T12:40:00Z" w16du:dateUtc="2025-12-12T11:40:00Z"/>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536CCF0B" w:rsidR="008D3EE5" w:rsidRPr="00BE5108" w:rsidDel="00785E88" w:rsidRDefault="008D3EE5" w:rsidP="00FF7252">
            <w:pPr>
              <w:pStyle w:val="TAH"/>
              <w:keepNext w:val="0"/>
              <w:rPr>
                <w:del w:id="6254" w:author="MCC" w:date="2025-12-12T12:40:00Z" w16du:dateUtc="2025-12-12T11:40:00Z"/>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2263CE3E" w:rsidR="008D3EE5" w:rsidRPr="00BE5108" w:rsidDel="00785E88" w:rsidRDefault="008D3EE5" w:rsidP="00FF7252">
            <w:pPr>
              <w:pStyle w:val="TAH"/>
              <w:keepNext w:val="0"/>
              <w:rPr>
                <w:del w:id="6255" w:author="MCC" w:date="2025-12-12T12:40:00Z" w16du:dateUtc="2025-12-12T11:40:00Z"/>
                <w:rFonts w:eastAsiaTheme="minorEastAsia"/>
              </w:rPr>
            </w:pPr>
            <w:del w:id="6256" w:author="MCC" w:date="2025-12-12T12:40:00Z" w16du:dateUtc="2025-12-12T11:40:00Z">
              <w:r w:rsidRPr="00BE5108" w:rsidDel="00785E88">
                <w:rPr>
                  <w:rFonts w:eastAsiaTheme="minorEastAsia"/>
                </w:rPr>
                <w:delText>co-location</w:delText>
              </w:r>
              <w:r w:rsidR="00847BC2" w:rsidRPr="00BE5108" w:rsidDel="00785E88">
                <w:rPr>
                  <w:rFonts w:eastAsiaTheme="minorEastAsia"/>
                </w:rPr>
                <w:delText xml:space="preserve"> </w:delText>
              </w:r>
              <w:r w:rsidRPr="00BE5108" w:rsidDel="00785E88">
                <w:rPr>
                  <w:rFonts w:eastAsiaTheme="minorEastAsia"/>
                </w:rPr>
                <w:delText>requirement</w:delText>
              </w:r>
            </w:del>
          </w:p>
        </w:tc>
        <w:tc>
          <w:tcPr>
            <w:tcW w:w="879" w:type="dxa"/>
            <w:tcBorders>
              <w:top w:val="single" w:sz="4" w:space="0" w:color="auto"/>
              <w:left w:val="single" w:sz="4" w:space="0" w:color="auto"/>
              <w:bottom w:val="single" w:sz="4" w:space="0" w:color="auto"/>
              <w:right w:val="single" w:sz="4" w:space="0" w:color="auto"/>
            </w:tcBorders>
            <w:hideMark/>
          </w:tcPr>
          <w:p w14:paraId="392FD1CE" w14:textId="0DD0F5A0" w:rsidR="008D3EE5" w:rsidRPr="00BE5108" w:rsidDel="00785E88" w:rsidRDefault="008D3EE5" w:rsidP="00FF7252">
            <w:pPr>
              <w:pStyle w:val="TAH"/>
              <w:keepNext w:val="0"/>
              <w:rPr>
                <w:del w:id="6257" w:author="MCC" w:date="2025-12-12T12:40:00Z" w16du:dateUtc="2025-12-12T11:40:00Z"/>
                <w:rFonts w:eastAsiaTheme="minorEastAsia"/>
              </w:rPr>
            </w:pPr>
            <w:del w:id="6258" w:author="MCC" w:date="2025-12-12T12:40:00Z" w16du:dateUtc="2025-12-12T11:40:00Z">
              <w:r w:rsidRPr="00BE5108" w:rsidDel="00785E88">
                <w:rPr>
                  <w:rFonts w:eastAsiaTheme="minorEastAsia"/>
                </w:rPr>
                <w:delText>WA</w:delText>
              </w:r>
              <w:r w:rsidR="00847BC2" w:rsidRPr="00BE5108" w:rsidDel="00785E88">
                <w:rPr>
                  <w:rFonts w:eastAsiaTheme="minorEastAsia"/>
                </w:rPr>
                <w:delText xml:space="preserve"> </w:delText>
              </w:r>
              <w:r w:rsidRPr="00BE5108" w:rsidDel="00785E88">
                <w:rPr>
                  <w:rFonts w:eastAsiaTheme="minorEastAsia"/>
                </w:rPr>
                <w:delText>IAB-DU</w:delText>
              </w:r>
              <w:r w:rsidR="00847BC2" w:rsidRPr="00BE5108" w:rsidDel="00785E88">
                <w:rPr>
                  <w:rFonts w:eastAsiaTheme="minorEastAsia"/>
                </w:rPr>
                <w:delText xml:space="preserve"> </w:delText>
              </w:r>
              <w:r w:rsidRPr="00BE5108" w:rsidDel="00785E88">
                <w:rPr>
                  <w:rFonts w:eastAsiaTheme="minorEastAsia"/>
                </w:rPr>
                <w:delText>and</w:delText>
              </w:r>
              <w:r w:rsidR="00847BC2" w:rsidRPr="00BE5108" w:rsidDel="00785E88">
                <w:rPr>
                  <w:rFonts w:eastAsiaTheme="minorEastAsia"/>
                </w:rPr>
                <w:delText xml:space="preserve"> </w:delText>
              </w:r>
              <w:r w:rsidRPr="00BE5108" w:rsidDel="00785E88">
                <w:rPr>
                  <w:rFonts w:eastAsiaTheme="minorEastAsia"/>
                </w:rPr>
                <w:delText>WA</w:delText>
              </w:r>
              <w:r w:rsidR="00847BC2" w:rsidRPr="00BE5108" w:rsidDel="00785E88">
                <w:rPr>
                  <w:rFonts w:eastAsiaTheme="minorEastAsia"/>
                </w:rPr>
                <w:delText xml:space="preserve"> </w:delText>
              </w:r>
              <w:r w:rsidRPr="00BE5108" w:rsidDel="00785E88">
                <w:rPr>
                  <w:rFonts w:eastAsiaTheme="minorEastAsia"/>
                </w:rPr>
                <w:delText>IAB-MT</w:delText>
              </w:r>
            </w:del>
          </w:p>
        </w:tc>
        <w:tc>
          <w:tcPr>
            <w:tcW w:w="879" w:type="dxa"/>
            <w:tcBorders>
              <w:top w:val="single" w:sz="4" w:space="0" w:color="auto"/>
              <w:left w:val="single" w:sz="4" w:space="0" w:color="auto"/>
              <w:bottom w:val="single" w:sz="4" w:space="0" w:color="auto"/>
              <w:right w:val="single" w:sz="4" w:space="0" w:color="auto"/>
            </w:tcBorders>
            <w:hideMark/>
          </w:tcPr>
          <w:p w14:paraId="7A90A05A" w14:textId="07BB2872" w:rsidR="008D3EE5" w:rsidRPr="00BE5108" w:rsidDel="00785E88" w:rsidRDefault="008D3EE5" w:rsidP="00FF7252">
            <w:pPr>
              <w:pStyle w:val="TAH"/>
              <w:keepNext w:val="0"/>
              <w:rPr>
                <w:del w:id="6259" w:author="MCC" w:date="2025-12-12T12:40:00Z" w16du:dateUtc="2025-12-12T11:40:00Z"/>
                <w:rFonts w:eastAsiaTheme="minorEastAsia"/>
              </w:rPr>
            </w:pPr>
            <w:del w:id="6260" w:author="MCC" w:date="2025-12-12T12:40:00Z" w16du:dateUtc="2025-12-12T11:40:00Z">
              <w:r w:rsidRPr="00BE5108" w:rsidDel="00785E88">
                <w:rPr>
                  <w:rFonts w:eastAsiaTheme="minorEastAsia"/>
                </w:rPr>
                <w:delText>MR</w:delText>
              </w:r>
              <w:r w:rsidR="00847BC2" w:rsidRPr="00BE5108" w:rsidDel="00785E88">
                <w:rPr>
                  <w:rFonts w:eastAsiaTheme="minorEastAsia"/>
                </w:rPr>
                <w:delText xml:space="preserve"> </w:delText>
              </w:r>
              <w:r w:rsidRPr="00BE5108" w:rsidDel="00785E88">
                <w:rPr>
                  <w:rFonts w:eastAsiaTheme="minorEastAsia"/>
                </w:rPr>
                <w:delText>IAB-DU</w:delText>
              </w:r>
            </w:del>
          </w:p>
        </w:tc>
        <w:tc>
          <w:tcPr>
            <w:tcW w:w="880" w:type="dxa"/>
            <w:tcBorders>
              <w:top w:val="single" w:sz="4" w:space="0" w:color="auto"/>
              <w:left w:val="single" w:sz="4" w:space="0" w:color="auto"/>
              <w:bottom w:val="single" w:sz="4" w:space="0" w:color="auto"/>
              <w:right w:val="single" w:sz="4" w:space="0" w:color="auto"/>
            </w:tcBorders>
            <w:hideMark/>
          </w:tcPr>
          <w:p w14:paraId="196498B4" w14:textId="4F5E7663" w:rsidR="008D3EE5" w:rsidRPr="00062001" w:rsidDel="00785E88" w:rsidRDefault="008D3EE5" w:rsidP="00FF7252">
            <w:pPr>
              <w:pStyle w:val="TAH"/>
              <w:keepNext w:val="0"/>
              <w:rPr>
                <w:del w:id="6261" w:author="MCC" w:date="2025-12-12T12:40:00Z" w16du:dateUtc="2025-12-12T11:40:00Z"/>
                <w:rFonts w:eastAsiaTheme="minorEastAsia"/>
                <w:lang w:val="fr-FR"/>
              </w:rPr>
            </w:pPr>
            <w:del w:id="6262" w:author="MCC" w:date="2025-12-12T12:40:00Z" w16du:dateUtc="2025-12-12T11:40:00Z">
              <w:r w:rsidRPr="00062001" w:rsidDel="00785E88">
                <w:rPr>
                  <w:rFonts w:eastAsiaTheme="minorEastAsia"/>
                  <w:lang w:val="fr-FR"/>
                </w:rPr>
                <w:delText>LA</w:delText>
              </w:r>
              <w:r w:rsidR="00847BC2" w:rsidRPr="00062001" w:rsidDel="00785E88">
                <w:rPr>
                  <w:rFonts w:eastAsiaTheme="minorEastAsia"/>
                  <w:lang w:val="fr-FR"/>
                </w:rPr>
                <w:delText xml:space="preserve"> </w:delText>
              </w:r>
              <w:r w:rsidRPr="00062001" w:rsidDel="00785E88">
                <w:rPr>
                  <w:rFonts w:eastAsiaTheme="minorEastAsia"/>
                  <w:lang w:val="fr-FR"/>
                </w:rPr>
                <w:delText>IAB-DU</w:delText>
              </w:r>
              <w:r w:rsidR="00847BC2" w:rsidRPr="00062001" w:rsidDel="00785E88">
                <w:rPr>
                  <w:rFonts w:eastAsiaTheme="minorEastAsia"/>
                  <w:lang w:val="fr-FR"/>
                </w:rPr>
                <w:delText xml:space="preserve"> </w:delText>
              </w:r>
              <w:r w:rsidRPr="00062001" w:rsidDel="00785E88">
                <w:rPr>
                  <w:rFonts w:eastAsiaTheme="minorEastAsia"/>
                  <w:lang w:val="fr-FR"/>
                </w:rPr>
                <w:delText>and</w:delText>
              </w:r>
              <w:r w:rsidR="00847BC2" w:rsidRPr="00062001" w:rsidDel="00785E88">
                <w:rPr>
                  <w:rFonts w:eastAsiaTheme="minorEastAsia"/>
                  <w:lang w:val="fr-FR"/>
                </w:rPr>
                <w:delText xml:space="preserve"> </w:delText>
              </w:r>
              <w:r w:rsidRPr="00062001" w:rsidDel="00785E88">
                <w:rPr>
                  <w:rFonts w:eastAsiaTheme="minorEastAsia"/>
                  <w:lang w:val="fr-FR"/>
                </w:rPr>
                <w:delText>LA</w:delText>
              </w:r>
              <w:r w:rsidR="00847BC2" w:rsidRPr="00062001" w:rsidDel="00785E88">
                <w:rPr>
                  <w:rFonts w:eastAsiaTheme="minorEastAsia"/>
                  <w:lang w:val="fr-FR"/>
                </w:rPr>
                <w:delText xml:space="preserve"> </w:delText>
              </w:r>
              <w:r w:rsidRPr="00062001" w:rsidDel="00785E88">
                <w:rPr>
                  <w:rFonts w:eastAsiaTheme="minorEastAsia"/>
                  <w:lang w:val="fr-FR"/>
                </w:rPr>
                <w:delText>IAB-MT</w:delText>
              </w:r>
            </w:del>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2A45F4F2" w:rsidR="008D3EE5" w:rsidRPr="00BE5108" w:rsidDel="00785E88" w:rsidRDefault="008D3EE5" w:rsidP="00FF7252">
            <w:pPr>
              <w:pStyle w:val="TAH"/>
              <w:keepNext w:val="0"/>
              <w:rPr>
                <w:del w:id="6263" w:author="MCC" w:date="2025-12-12T12:40:00Z" w16du:dateUtc="2025-12-12T11:40:00Z"/>
                <w:rFonts w:eastAsiaTheme="minorEastAsia"/>
              </w:rPr>
            </w:pPr>
            <w:del w:id="6264" w:author="MCC" w:date="2025-12-12T12:40:00Z" w16du:dateUtc="2025-12-12T11:40:00Z">
              <w:r w:rsidRPr="00BE5108" w:rsidDel="00785E88">
                <w:rPr>
                  <w:rFonts w:eastAsiaTheme="minorEastAsia"/>
                </w:rPr>
                <w:delText>bandwidth</w:delText>
              </w:r>
            </w:del>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58D2BE4E" w:rsidR="008D3EE5" w:rsidRPr="00BE5108" w:rsidDel="00785E88" w:rsidRDefault="008D3EE5" w:rsidP="00FF7252">
            <w:pPr>
              <w:pStyle w:val="TAH"/>
              <w:keepNext w:val="0"/>
              <w:rPr>
                <w:del w:id="6265" w:author="MCC" w:date="2025-12-12T12:40:00Z" w16du:dateUtc="2025-12-12T11:40:00Z"/>
                <w:rFonts w:eastAsiaTheme="minorEastAsia"/>
              </w:rPr>
            </w:pPr>
          </w:p>
        </w:tc>
      </w:tr>
      <w:tr w:rsidR="008D3EE5" w:rsidRPr="00BE5108" w:rsidDel="00785E88" w14:paraId="40809654" w14:textId="214F12AF" w:rsidTr="00847BC2">
        <w:trPr>
          <w:cantSplit/>
          <w:jc w:val="center"/>
          <w:del w:id="6266"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06762417" w14:textId="6006630A" w:rsidR="008D3EE5" w:rsidRPr="00BE5108" w:rsidDel="00785E88" w:rsidRDefault="008D3EE5" w:rsidP="00FF7252">
            <w:pPr>
              <w:pStyle w:val="TAC"/>
              <w:keepNext w:val="0"/>
              <w:rPr>
                <w:del w:id="6267" w:author="MCC" w:date="2025-12-12T12:40:00Z" w16du:dateUtc="2025-12-12T11:40:00Z"/>
                <w:rFonts w:eastAsiaTheme="minorEastAsia" w:cs="Arial"/>
              </w:rPr>
            </w:pPr>
            <w:del w:id="6268" w:author="MCC" w:date="2025-12-12T12:40:00Z" w16du:dateUtc="2025-12-12T11:40:00Z">
              <w:r w:rsidRPr="00BE5108" w:rsidDel="00785E88">
                <w:rPr>
                  <w:rFonts w:eastAsiaTheme="minorEastAsia"/>
                </w:rPr>
                <w:delText>GSM900</w:delText>
              </w:r>
            </w:del>
          </w:p>
        </w:tc>
        <w:tc>
          <w:tcPr>
            <w:tcW w:w="1996" w:type="dxa"/>
            <w:tcBorders>
              <w:top w:val="single" w:sz="4" w:space="0" w:color="auto"/>
              <w:left w:val="single" w:sz="4" w:space="0" w:color="auto"/>
              <w:bottom w:val="single" w:sz="4" w:space="0" w:color="auto"/>
              <w:right w:val="single" w:sz="4" w:space="0" w:color="auto"/>
            </w:tcBorders>
            <w:hideMark/>
          </w:tcPr>
          <w:p w14:paraId="7D533269" w14:textId="3179E4D2" w:rsidR="008D3EE5" w:rsidRPr="00BE5108" w:rsidDel="00785E88" w:rsidRDefault="008D3EE5" w:rsidP="00FF7252">
            <w:pPr>
              <w:pStyle w:val="TAC"/>
              <w:keepNext w:val="0"/>
              <w:rPr>
                <w:del w:id="6269" w:author="MCC" w:date="2025-12-12T12:40:00Z" w16du:dateUtc="2025-12-12T11:40:00Z"/>
                <w:rFonts w:eastAsiaTheme="minorEastAsia" w:cs="Arial"/>
              </w:rPr>
            </w:pPr>
            <w:del w:id="6270" w:author="MCC" w:date="2025-12-12T12:40:00Z" w16du:dateUtc="2025-12-12T11:40:00Z">
              <w:r w:rsidRPr="00BE5108" w:rsidDel="00785E88">
                <w:rPr>
                  <w:rFonts w:eastAsiaTheme="minorEastAsia"/>
                </w:rPr>
                <w:delText>876</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915</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7BC1DEDA" w14:textId="4FE4DDC9" w:rsidR="008D3EE5" w:rsidRPr="00BE5108" w:rsidDel="00785E88" w:rsidRDefault="008D3EE5" w:rsidP="00FF7252">
            <w:pPr>
              <w:pStyle w:val="TAC"/>
              <w:keepNext w:val="0"/>
              <w:rPr>
                <w:del w:id="6271" w:author="MCC" w:date="2025-12-12T12:40:00Z" w16du:dateUtc="2025-12-12T11:40:00Z"/>
                <w:rFonts w:eastAsiaTheme="minorEastAsia" w:cs="Arial"/>
              </w:rPr>
            </w:pPr>
            <w:del w:id="6272" w:author="MCC" w:date="2025-12-12T12:40:00Z" w16du:dateUtc="2025-12-12T11:40:00Z">
              <w:r w:rsidRPr="00BE5108" w:rsidDel="00785E88">
                <w:rPr>
                  <w:rFonts w:eastAsiaTheme="minorEastAsia"/>
                </w:rPr>
                <w:delText>-98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578F4303" w14:textId="41620479" w:rsidR="008D3EE5" w:rsidRPr="00BE5108" w:rsidDel="00785E88" w:rsidRDefault="008D3EE5" w:rsidP="00FF7252">
            <w:pPr>
              <w:pStyle w:val="TAC"/>
              <w:keepNext w:val="0"/>
              <w:rPr>
                <w:del w:id="6273" w:author="MCC" w:date="2025-12-12T12:40:00Z" w16du:dateUtc="2025-12-12T11:40:00Z"/>
                <w:rFonts w:eastAsiaTheme="minorEastAsia"/>
              </w:rPr>
            </w:pPr>
            <w:del w:id="6274"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E0AA0A2" w14:textId="730011E2" w:rsidR="008D3EE5" w:rsidRPr="00BE5108" w:rsidDel="00785E88" w:rsidRDefault="008D3EE5" w:rsidP="00FF7252">
            <w:pPr>
              <w:pStyle w:val="TAC"/>
              <w:keepNext w:val="0"/>
              <w:rPr>
                <w:del w:id="6275" w:author="MCC" w:date="2025-12-12T12:40:00Z" w16du:dateUtc="2025-12-12T11:40:00Z"/>
                <w:rFonts w:eastAsiaTheme="minorEastAsia"/>
              </w:rPr>
            </w:pPr>
            <w:del w:id="6276" w:author="MCC" w:date="2025-12-12T12:40:00Z" w16du:dateUtc="2025-12-12T11:40:00Z">
              <w:r w:rsidRPr="00BE5108" w:rsidDel="00785E88">
                <w:rPr>
                  <w:rFonts w:eastAsiaTheme="minorEastAsia"/>
                </w:rPr>
                <w:delText>-70</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68C138D2" w14:textId="37D89ACE" w:rsidR="008D3EE5" w:rsidRPr="00BE5108" w:rsidDel="00785E88" w:rsidRDefault="008D3EE5" w:rsidP="00FF7252">
            <w:pPr>
              <w:pStyle w:val="TAC"/>
              <w:keepNext w:val="0"/>
              <w:rPr>
                <w:del w:id="6277" w:author="MCC" w:date="2025-12-12T12:40:00Z" w16du:dateUtc="2025-12-12T11:40:00Z"/>
                <w:rFonts w:eastAsiaTheme="minorEastAsia" w:cs="Arial"/>
              </w:rPr>
            </w:pPr>
            <w:del w:id="6278"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57ADC58D" w14:textId="0BB7B2B2" w:rsidR="008D3EE5" w:rsidRPr="00BE5108" w:rsidDel="00785E88" w:rsidRDefault="008D3EE5" w:rsidP="00FF7252">
            <w:pPr>
              <w:pStyle w:val="TAC"/>
              <w:keepNext w:val="0"/>
              <w:rPr>
                <w:del w:id="6279" w:author="MCC" w:date="2025-12-12T12:40:00Z" w16du:dateUtc="2025-12-12T11:40:00Z"/>
                <w:rFonts w:eastAsiaTheme="minorEastAsia" w:cs="Arial"/>
              </w:rPr>
            </w:pPr>
          </w:p>
        </w:tc>
      </w:tr>
      <w:tr w:rsidR="008D3EE5" w:rsidRPr="00BE5108" w:rsidDel="00785E88" w14:paraId="205D1488" w14:textId="1EDF0948" w:rsidTr="00847BC2">
        <w:trPr>
          <w:cantSplit/>
          <w:jc w:val="center"/>
          <w:del w:id="6280"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013E1C5" w14:textId="37973EAD" w:rsidR="008D3EE5" w:rsidRPr="00BE5108" w:rsidDel="00785E88" w:rsidRDefault="008D3EE5" w:rsidP="00FF7252">
            <w:pPr>
              <w:pStyle w:val="TAC"/>
              <w:keepNext w:val="0"/>
              <w:rPr>
                <w:del w:id="6281" w:author="MCC" w:date="2025-12-12T12:40:00Z" w16du:dateUtc="2025-12-12T11:40:00Z"/>
                <w:rFonts w:eastAsiaTheme="minorEastAsia"/>
                <w:lang w:eastAsia="zh-CN"/>
              </w:rPr>
            </w:pPr>
            <w:del w:id="6282" w:author="MCC" w:date="2025-12-12T12:40:00Z" w16du:dateUtc="2025-12-12T11:40:00Z">
              <w:r w:rsidRPr="00BE5108" w:rsidDel="00785E88">
                <w:rPr>
                  <w:rFonts w:eastAsiaTheme="minorEastAsia"/>
                </w:rPr>
                <w:delText>DCS1800</w:delText>
              </w:r>
            </w:del>
          </w:p>
        </w:tc>
        <w:tc>
          <w:tcPr>
            <w:tcW w:w="1996" w:type="dxa"/>
            <w:tcBorders>
              <w:top w:val="single" w:sz="4" w:space="0" w:color="auto"/>
              <w:left w:val="single" w:sz="4" w:space="0" w:color="auto"/>
              <w:bottom w:val="single" w:sz="4" w:space="0" w:color="auto"/>
              <w:right w:val="single" w:sz="4" w:space="0" w:color="auto"/>
            </w:tcBorders>
            <w:hideMark/>
          </w:tcPr>
          <w:p w14:paraId="35C90075" w14:textId="7C42591D" w:rsidR="008D3EE5" w:rsidRPr="00BE5108" w:rsidDel="00785E88" w:rsidRDefault="008D3EE5" w:rsidP="00FF7252">
            <w:pPr>
              <w:pStyle w:val="TAC"/>
              <w:keepNext w:val="0"/>
              <w:rPr>
                <w:del w:id="6283" w:author="MCC" w:date="2025-12-12T12:40:00Z" w16du:dateUtc="2025-12-12T11:40:00Z"/>
                <w:rFonts w:eastAsiaTheme="minorEastAsia"/>
              </w:rPr>
            </w:pPr>
            <w:del w:id="6284" w:author="MCC" w:date="2025-12-12T12:40:00Z" w16du:dateUtc="2025-12-12T11:40:00Z">
              <w:r w:rsidRPr="00BE5108" w:rsidDel="00785E88">
                <w:rPr>
                  <w:rFonts w:eastAsiaTheme="minorEastAsia" w:cs="Arial"/>
                </w:rPr>
                <w:delText>1710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1785</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7B2363B0" w14:textId="49C63AA2" w:rsidR="008D3EE5" w:rsidRPr="00BE5108" w:rsidDel="00785E88" w:rsidRDefault="008D3EE5" w:rsidP="00FF7252">
            <w:pPr>
              <w:pStyle w:val="TAC"/>
              <w:keepNext w:val="0"/>
              <w:rPr>
                <w:del w:id="6285" w:author="MCC" w:date="2025-12-12T12:40:00Z" w16du:dateUtc="2025-12-12T11:40:00Z"/>
                <w:rFonts w:eastAsiaTheme="minorEastAsia"/>
              </w:rPr>
            </w:pPr>
            <w:del w:id="6286" w:author="MCC" w:date="2025-12-12T12:40:00Z" w16du:dateUtc="2025-12-12T11:40:00Z">
              <w:r w:rsidRPr="00BE5108" w:rsidDel="00785E88">
                <w:rPr>
                  <w:rFonts w:eastAsiaTheme="minorEastAsia" w:cs="Arial"/>
                </w:rPr>
                <w:delText>-98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17B45951" w14:textId="155223F4" w:rsidR="008D3EE5" w:rsidRPr="00BE5108" w:rsidDel="00785E88" w:rsidRDefault="008D3EE5" w:rsidP="00FF7252">
            <w:pPr>
              <w:pStyle w:val="TAC"/>
              <w:keepNext w:val="0"/>
              <w:rPr>
                <w:del w:id="6287" w:author="MCC" w:date="2025-12-12T12:40:00Z" w16du:dateUtc="2025-12-12T11:40:00Z"/>
                <w:rFonts w:eastAsiaTheme="minorEastAsia" w:cs="Arial"/>
              </w:rPr>
            </w:pPr>
            <w:del w:id="6288"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7CD32DFF" w14:textId="238B80A0" w:rsidR="008D3EE5" w:rsidRPr="00BE5108" w:rsidDel="00785E88" w:rsidRDefault="008D3EE5" w:rsidP="00FF7252">
            <w:pPr>
              <w:pStyle w:val="TAC"/>
              <w:keepNext w:val="0"/>
              <w:rPr>
                <w:del w:id="6289" w:author="MCC" w:date="2025-12-12T12:40:00Z" w16du:dateUtc="2025-12-12T11:40:00Z"/>
                <w:rFonts w:eastAsiaTheme="minorEastAsia" w:cs="Arial"/>
              </w:rPr>
            </w:pPr>
            <w:del w:id="6290" w:author="MCC" w:date="2025-12-12T12:40:00Z" w16du:dateUtc="2025-12-12T11:40:00Z">
              <w:r w:rsidRPr="00BE5108" w:rsidDel="00785E88">
                <w:rPr>
                  <w:rFonts w:eastAsiaTheme="minorEastAsia" w:cs="Arial"/>
                </w:rPr>
                <w:delText>-80</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C988AF8" w14:textId="620A04C5" w:rsidR="008D3EE5" w:rsidRPr="00BE5108" w:rsidDel="00785E88" w:rsidRDefault="008D3EE5" w:rsidP="00FF7252">
            <w:pPr>
              <w:pStyle w:val="TAC"/>
              <w:keepNext w:val="0"/>
              <w:rPr>
                <w:del w:id="6291" w:author="MCC" w:date="2025-12-12T12:40:00Z" w16du:dateUtc="2025-12-12T11:40:00Z"/>
                <w:rFonts w:eastAsiaTheme="minorEastAsia"/>
              </w:rPr>
            </w:pPr>
            <w:del w:id="6292"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13182556" w14:textId="3565D667" w:rsidR="008D3EE5" w:rsidRPr="00BE5108" w:rsidDel="00785E88" w:rsidRDefault="008D3EE5" w:rsidP="00FF7252">
            <w:pPr>
              <w:pStyle w:val="TAC"/>
              <w:keepNext w:val="0"/>
              <w:rPr>
                <w:del w:id="6293" w:author="MCC" w:date="2025-12-12T12:40:00Z" w16du:dateUtc="2025-12-12T11:40:00Z"/>
                <w:rFonts w:eastAsiaTheme="minorEastAsia" w:cs="Arial"/>
              </w:rPr>
            </w:pPr>
          </w:p>
        </w:tc>
      </w:tr>
      <w:tr w:rsidR="008D3EE5" w:rsidRPr="00BE5108" w:rsidDel="00785E88" w14:paraId="6745E997" w14:textId="1DFB9346" w:rsidTr="00847BC2">
        <w:trPr>
          <w:cantSplit/>
          <w:jc w:val="center"/>
          <w:del w:id="6294"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DE97967" w14:textId="10F824BF" w:rsidR="008D3EE5" w:rsidRPr="00BE5108" w:rsidDel="00785E88" w:rsidRDefault="008D3EE5" w:rsidP="00FF7252">
            <w:pPr>
              <w:pStyle w:val="TAC"/>
              <w:keepNext w:val="0"/>
              <w:rPr>
                <w:del w:id="6295" w:author="MCC" w:date="2025-12-12T12:40:00Z" w16du:dateUtc="2025-12-12T11:40:00Z"/>
                <w:rFonts w:eastAsiaTheme="minorEastAsia"/>
                <w:lang w:eastAsia="zh-CN"/>
              </w:rPr>
            </w:pPr>
            <w:del w:id="6296" w:author="MCC" w:date="2025-12-12T12:40:00Z" w16du:dateUtc="2025-12-12T11:40:00Z">
              <w:r w:rsidRPr="00BE5108" w:rsidDel="00785E88">
                <w:rPr>
                  <w:rFonts w:eastAsiaTheme="minorEastAsia"/>
                </w:rPr>
                <w:delText>PCS1900</w:delText>
              </w:r>
            </w:del>
          </w:p>
        </w:tc>
        <w:tc>
          <w:tcPr>
            <w:tcW w:w="1996" w:type="dxa"/>
            <w:tcBorders>
              <w:top w:val="single" w:sz="4" w:space="0" w:color="auto"/>
              <w:left w:val="single" w:sz="4" w:space="0" w:color="auto"/>
              <w:bottom w:val="single" w:sz="4" w:space="0" w:color="auto"/>
              <w:right w:val="single" w:sz="4" w:space="0" w:color="auto"/>
            </w:tcBorders>
            <w:hideMark/>
          </w:tcPr>
          <w:p w14:paraId="70E32FA5" w14:textId="603C2571" w:rsidR="008D3EE5" w:rsidRPr="00BE5108" w:rsidDel="00785E88" w:rsidRDefault="008D3EE5" w:rsidP="00FF7252">
            <w:pPr>
              <w:pStyle w:val="TAC"/>
              <w:keepNext w:val="0"/>
              <w:rPr>
                <w:del w:id="6297" w:author="MCC" w:date="2025-12-12T12:40:00Z" w16du:dateUtc="2025-12-12T11:40:00Z"/>
                <w:rFonts w:eastAsiaTheme="minorEastAsia"/>
              </w:rPr>
            </w:pPr>
            <w:del w:id="6298" w:author="MCC" w:date="2025-12-12T12:40:00Z" w16du:dateUtc="2025-12-12T11:40:00Z">
              <w:r w:rsidRPr="00BE5108" w:rsidDel="00785E88">
                <w:rPr>
                  <w:rFonts w:eastAsiaTheme="minorEastAsia" w:cs="Arial"/>
                </w:rPr>
                <w:delText>1850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1910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56A7B4DE" w14:textId="3AC02406" w:rsidR="008D3EE5" w:rsidRPr="00BE5108" w:rsidDel="00785E88" w:rsidRDefault="008D3EE5" w:rsidP="00FF7252">
            <w:pPr>
              <w:pStyle w:val="TAC"/>
              <w:keepNext w:val="0"/>
              <w:rPr>
                <w:del w:id="6299" w:author="MCC" w:date="2025-12-12T12:40:00Z" w16du:dateUtc="2025-12-12T11:40:00Z"/>
                <w:rFonts w:eastAsiaTheme="minorEastAsia"/>
              </w:rPr>
            </w:pPr>
            <w:del w:id="6300" w:author="MCC" w:date="2025-12-12T12:40:00Z" w16du:dateUtc="2025-12-12T11:40:00Z">
              <w:r w:rsidRPr="00BE5108" w:rsidDel="00785E88">
                <w:rPr>
                  <w:rFonts w:eastAsiaTheme="minorEastAsia" w:cs="Arial"/>
                </w:rPr>
                <w:delText>-98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7AD28016" w14:textId="5E7327CE" w:rsidR="008D3EE5" w:rsidRPr="00BE5108" w:rsidDel="00785E88" w:rsidRDefault="008D3EE5" w:rsidP="00FF7252">
            <w:pPr>
              <w:pStyle w:val="TAC"/>
              <w:keepNext w:val="0"/>
              <w:rPr>
                <w:del w:id="6301" w:author="MCC" w:date="2025-12-12T12:40:00Z" w16du:dateUtc="2025-12-12T11:40:00Z"/>
                <w:rFonts w:eastAsiaTheme="minorEastAsia" w:cs="Arial"/>
              </w:rPr>
            </w:pPr>
            <w:del w:id="6302"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7888CB38" w14:textId="084859A2" w:rsidR="008D3EE5" w:rsidRPr="00BE5108" w:rsidDel="00785E88" w:rsidRDefault="008D3EE5" w:rsidP="00FF7252">
            <w:pPr>
              <w:pStyle w:val="TAC"/>
              <w:keepNext w:val="0"/>
              <w:rPr>
                <w:del w:id="6303" w:author="MCC" w:date="2025-12-12T12:40:00Z" w16du:dateUtc="2025-12-12T11:40:00Z"/>
                <w:rFonts w:eastAsiaTheme="minorEastAsia" w:cs="Arial"/>
              </w:rPr>
            </w:pPr>
            <w:del w:id="6304" w:author="MCC" w:date="2025-12-12T12:40:00Z" w16du:dateUtc="2025-12-12T11:40:00Z">
              <w:r w:rsidRPr="00BE5108" w:rsidDel="00785E88">
                <w:rPr>
                  <w:rFonts w:eastAsiaTheme="minorEastAsia" w:cs="Arial"/>
                </w:rPr>
                <w:delText>-80</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32E90DAB" w14:textId="045ED8D1" w:rsidR="008D3EE5" w:rsidRPr="00BE5108" w:rsidDel="00785E88" w:rsidRDefault="008D3EE5" w:rsidP="00FF7252">
            <w:pPr>
              <w:pStyle w:val="TAC"/>
              <w:keepNext w:val="0"/>
              <w:rPr>
                <w:del w:id="6305" w:author="MCC" w:date="2025-12-12T12:40:00Z" w16du:dateUtc="2025-12-12T11:40:00Z"/>
                <w:rFonts w:eastAsiaTheme="minorEastAsia"/>
              </w:rPr>
            </w:pPr>
            <w:del w:id="6306"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31BE295F" w14:textId="45B07815" w:rsidR="008D3EE5" w:rsidRPr="00BE5108" w:rsidDel="00785E88" w:rsidRDefault="008D3EE5" w:rsidP="00FF7252">
            <w:pPr>
              <w:pStyle w:val="TAC"/>
              <w:keepNext w:val="0"/>
              <w:rPr>
                <w:del w:id="6307" w:author="MCC" w:date="2025-12-12T12:40:00Z" w16du:dateUtc="2025-12-12T11:40:00Z"/>
                <w:rFonts w:eastAsiaTheme="minorEastAsia" w:cs="Arial"/>
              </w:rPr>
            </w:pPr>
          </w:p>
        </w:tc>
      </w:tr>
      <w:tr w:rsidR="008D3EE5" w:rsidRPr="00BE5108" w:rsidDel="00785E88" w14:paraId="0E52FAAF" w14:textId="7C92B68C" w:rsidTr="00847BC2">
        <w:trPr>
          <w:cantSplit/>
          <w:jc w:val="center"/>
          <w:del w:id="6308"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001F3C06" w14:textId="7BE3CEA1" w:rsidR="008D3EE5" w:rsidRPr="00BE5108" w:rsidDel="00785E88" w:rsidRDefault="00847BC2" w:rsidP="00FF7252">
            <w:pPr>
              <w:pStyle w:val="TAC"/>
              <w:keepNext w:val="0"/>
              <w:rPr>
                <w:del w:id="6309" w:author="MCC" w:date="2025-12-12T12:40:00Z" w16du:dateUtc="2025-12-12T11:40:00Z"/>
                <w:rFonts w:eastAsiaTheme="minorEastAsia"/>
                <w:lang w:eastAsia="zh-CN"/>
              </w:rPr>
            </w:pPr>
            <w:del w:id="6310" w:author="MCC" w:date="2025-12-12T12:40:00Z" w16du:dateUtc="2025-12-12T11:40:00Z">
              <w:r w:rsidRPr="00BE5108" w:rsidDel="00785E88">
                <w:rPr>
                  <w:rFonts w:eastAsiaTheme="minorEastAsia"/>
                </w:rPr>
                <w:delText xml:space="preserve"> </w:delText>
              </w:r>
              <w:r w:rsidR="008D3EE5" w:rsidRPr="00BE5108" w:rsidDel="00785E88">
                <w:rPr>
                  <w:rFonts w:eastAsiaTheme="minorEastAsia"/>
                </w:rPr>
                <w:delText>GSM850</w:delText>
              </w:r>
              <w:r w:rsidRPr="00BE5108" w:rsidDel="00785E88">
                <w:rPr>
                  <w:rFonts w:eastAsiaTheme="minorEastAsia"/>
                </w:rPr>
                <w:delText xml:space="preserve"> </w:delText>
              </w:r>
              <w:r w:rsidR="008D3EE5" w:rsidRPr="00BE5108" w:rsidDel="00785E88">
                <w:rPr>
                  <w:rFonts w:eastAsiaTheme="minorEastAsia"/>
                </w:rPr>
                <w:delText>or</w:delText>
              </w:r>
              <w:r w:rsidRPr="00BE5108" w:rsidDel="00785E88">
                <w:rPr>
                  <w:rFonts w:eastAsiaTheme="minorEastAsia"/>
                </w:rPr>
                <w:delText xml:space="preserve"> </w:delText>
              </w:r>
              <w:r w:rsidR="008D3EE5" w:rsidRPr="00BE5108" w:rsidDel="00785E88">
                <w:rPr>
                  <w:rFonts w:eastAsiaTheme="minorEastAsia"/>
                </w:rPr>
                <w:delText>CDMA850</w:delText>
              </w:r>
            </w:del>
          </w:p>
        </w:tc>
        <w:tc>
          <w:tcPr>
            <w:tcW w:w="1996" w:type="dxa"/>
            <w:tcBorders>
              <w:top w:val="single" w:sz="4" w:space="0" w:color="auto"/>
              <w:left w:val="single" w:sz="4" w:space="0" w:color="auto"/>
              <w:bottom w:val="single" w:sz="4" w:space="0" w:color="auto"/>
              <w:right w:val="single" w:sz="4" w:space="0" w:color="auto"/>
            </w:tcBorders>
            <w:hideMark/>
          </w:tcPr>
          <w:p w14:paraId="494E5073" w14:textId="1F3689FB" w:rsidR="008D3EE5" w:rsidRPr="00BE5108" w:rsidDel="00785E88" w:rsidRDefault="008D3EE5" w:rsidP="00FF7252">
            <w:pPr>
              <w:pStyle w:val="TAC"/>
              <w:keepNext w:val="0"/>
              <w:rPr>
                <w:del w:id="6311" w:author="MCC" w:date="2025-12-12T12:40:00Z" w16du:dateUtc="2025-12-12T11:40:00Z"/>
                <w:rFonts w:eastAsiaTheme="minorEastAsia"/>
              </w:rPr>
            </w:pPr>
            <w:del w:id="6312" w:author="MCC" w:date="2025-12-12T12:40:00Z" w16du:dateUtc="2025-12-12T11:40:00Z">
              <w:r w:rsidRPr="00BE5108" w:rsidDel="00785E88">
                <w:rPr>
                  <w:rFonts w:eastAsiaTheme="minorEastAsia" w:cs="Arial"/>
                </w:rPr>
                <w:delText>824</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849</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5C71344D" w14:textId="320F403C" w:rsidR="008D3EE5" w:rsidRPr="00BE5108" w:rsidDel="00785E88" w:rsidRDefault="008D3EE5" w:rsidP="00FF7252">
            <w:pPr>
              <w:pStyle w:val="TAC"/>
              <w:keepNext w:val="0"/>
              <w:rPr>
                <w:del w:id="6313" w:author="MCC" w:date="2025-12-12T12:40:00Z" w16du:dateUtc="2025-12-12T11:40:00Z"/>
                <w:rFonts w:eastAsiaTheme="minorEastAsia"/>
              </w:rPr>
            </w:pPr>
            <w:del w:id="6314" w:author="MCC" w:date="2025-12-12T12:40:00Z" w16du:dateUtc="2025-12-12T11:40:00Z">
              <w:r w:rsidRPr="00BE5108" w:rsidDel="00785E88">
                <w:rPr>
                  <w:rFonts w:eastAsiaTheme="minorEastAsia" w:cs="Arial"/>
                </w:rPr>
                <w:delText>-98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7DF0651B" w14:textId="19D9068B" w:rsidR="008D3EE5" w:rsidRPr="00BE5108" w:rsidDel="00785E88" w:rsidRDefault="008D3EE5" w:rsidP="00FF7252">
            <w:pPr>
              <w:pStyle w:val="TAC"/>
              <w:keepNext w:val="0"/>
              <w:rPr>
                <w:del w:id="6315" w:author="MCC" w:date="2025-12-12T12:40:00Z" w16du:dateUtc="2025-12-12T11:40:00Z"/>
                <w:rFonts w:eastAsiaTheme="minorEastAsia" w:cs="Arial"/>
              </w:rPr>
            </w:pPr>
            <w:del w:id="6316"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A63B5AC" w14:textId="1E75FD12" w:rsidR="008D3EE5" w:rsidRPr="00BE5108" w:rsidDel="00785E88" w:rsidRDefault="008D3EE5" w:rsidP="00FF7252">
            <w:pPr>
              <w:pStyle w:val="TAC"/>
              <w:keepNext w:val="0"/>
              <w:rPr>
                <w:del w:id="6317" w:author="MCC" w:date="2025-12-12T12:40:00Z" w16du:dateUtc="2025-12-12T11:40:00Z"/>
                <w:rFonts w:eastAsiaTheme="minorEastAsia" w:cs="Arial"/>
              </w:rPr>
            </w:pPr>
            <w:del w:id="6318" w:author="MCC" w:date="2025-12-12T12:40:00Z" w16du:dateUtc="2025-12-12T11:40:00Z">
              <w:r w:rsidRPr="00BE5108" w:rsidDel="00785E88">
                <w:rPr>
                  <w:rFonts w:eastAsiaTheme="minorEastAsia" w:cs="Arial"/>
                </w:rPr>
                <w:delText>-70</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E3D3A83" w14:textId="025233B7" w:rsidR="008D3EE5" w:rsidRPr="00BE5108" w:rsidDel="00785E88" w:rsidRDefault="008D3EE5" w:rsidP="00FF7252">
            <w:pPr>
              <w:pStyle w:val="TAC"/>
              <w:keepNext w:val="0"/>
              <w:rPr>
                <w:del w:id="6319" w:author="MCC" w:date="2025-12-12T12:40:00Z" w16du:dateUtc="2025-12-12T11:40:00Z"/>
                <w:rFonts w:eastAsiaTheme="minorEastAsia"/>
              </w:rPr>
            </w:pPr>
            <w:del w:id="6320"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7DFA81D0" w14:textId="2696A708" w:rsidR="008D3EE5" w:rsidRPr="00BE5108" w:rsidDel="00785E88" w:rsidRDefault="008D3EE5" w:rsidP="00FF7252">
            <w:pPr>
              <w:pStyle w:val="TAC"/>
              <w:keepNext w:val="0"/>
              <w:rPr>
                <w:del w:id="6321" w:author="MCC" w:date="2025-12-12T12:40:00Z" w16du:dateUtc="2025-12-12T11:40:00Z"/>
                <w:rFonts w:eastAsiaTheme="minorEastAsia" w:cs="Arial"/>
              </w:rPr>
            </w:pPr>
          </w:p>
        </w:tc>
      </w:tr>
      <w:tr w:rsidR="008D3EE5" w:rsidRPr="00BE5108" w:rsidDel="00785E88" w14:paraId="543CB8CC" w14:textId="0DEC7350" w:rsidTr="00847BC2">
        <w:trPr>
          <w:cantSplit/>
          <w:jc w:val="center"/>
          <w:del w:id="6322"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067B144" w14:textId="498F3A1C" w:rsidR="008D3EE5" w:rsidRPr="00BE5108" w:rsidDel="00785E88" w:rsidRDefault="008D3EE5" w:rsidP="00FF7252">
            <w:pPr>
              <w:pStyle w:val="TAC"/>
              <w:keepNext w:val="0"/>
              <w:rPr>
                <w:del w:id="6323" w:author="MCC" w:date="2025-12-12T12:40:00Z" w16du:dateUtc="2025-12-12T11:40:00Z"/>
                <w:rFonts w:eastAsiaTheme="minorEastAsia"/>
                <w:lang w:eastAsia="zh-CN"/>
              </w:rPr>
            </w:pPr>
            <w:del w:id="6324"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FDD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I</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1</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n1</w:delText>
              </w:r>
            </w:del>
          </w:p>
        </w:tc>
        <w:tc>
          <w:tcPr>
            <w:tcW w:w="1996" w:type="dxa"/>
            <w:tcBorders>
              <w:top w:val="single" w:sz="4" w:space="0" w:color="auto"/>
              <w:left w:val="single" w:sz="4" w:space="0" w:color="auto"/>
              <w:bottom w:val="single" w:sz="4" w:space="0" w:color="auto"/>
              <w:right w:val="single" w:sz="4" w:space="0" w:color="auto"/>
            </w:tcBorders>
          </w:tcPr>
          <w:p w14:paraId="45083F31" w14:textId="422B8459" w:rsidR="008D3EE5" w:rsidRPr="00BE5108" w:rsidDel="00785E88" w:rsidRDefault="008D3EE5" w:rsidP="00FF7252">
            <w:pPr>
              <w:pStyle w:val="TAC"/>
              <w:keepNext w:val="0"/>
              <w:rPr>
                <w:del w:id="6325" w:author="MCC" w:date="2025-12-12T12:40:00Z" w16du:dateUtc="2025-12-12T11:40:00Z"/>
                <w:rFonts w:eastAsiaTheme="minorEastAsia" w:cs="Arial"/>
                <w:lang w:eastAsia="zh-CN"/>
              </w:rPr>
            </w:pPr>
            <w:del w:id="6326" w:author="MCC" w:date="2025-12-12T12:40:00Z" w16du:dateUtc="2025-12-12T11:40:00Z">
              <w:r w:rsidRPr="00BE5108" w:rsidDel="00785E88">
                <w:rPr>
                  <w:rFonts w:eastAsiaTheme="minorEastAsia" w:cs="Arial"/>
                </w:rPr>
                <w:delText>1920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1980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p w14:paraId="686D0B32" w14:textId="1A811E7B" w:rsidR="008D3EE5" w:rsidRPr="00BE5108" w:rsidDel="00785E88" w:rsidRDefault="008D3EE5" w:rsidP="00FF7252">
            <w:pPr>
              <w:pStyle w:val="TAC"/>
              <w:keepNext w:val="0"/>
              <w:rPr>
                <w:del w:id="6327" w:author="MCC" w:date="2025-12-12T12:40:00Z" w16du:dateUtc="2025-12-12T11:40:00Z"/>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7D109A93" w:rsidR="008D3EE5" w:rsidRPr="00BE5108" w:rsidDel="00785E88" w:rsidRDefault="008D3EE5" w:rsidP="00FF7252">
            <w:pPr>
              <w:pStyle w:val="TAC"/>
              <w:keepNext w:val="0"/>
              <w:rPr>
                <w:del w:id="6328" w:author="MCC" w:date="2025-12-12T12:40:00Z" w16du:dateUtc="2025-12-12T11:40:00Z"/>
                <w:rFonts w:eastAsiaTheme="minorEastAsia" w:cs="Arial"/>
              </w:rPr>
            </w:pPr>
            <w:del w:id="6329"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2F6AB76B" w14:textId="180C4ABF" w:rsidR="008D3EE5" w:rsidRPr="00BE5108" w:rsidDel="00785E88" w:rsidRDefault="008D3EE5" w:rsidP="00FF7252">
            <w:pPr>
              <w:pStyle w:val="TAC"/>
              <w:keepNext w:val="0"/>
              <w:rPr>
                <w:del w:id="6330" w:author="MCC" w:date="2025-12-12T12:40:00Z" w16du:dateUtc="2025-12-12T11:40:00Z"/>
                <w:rFonts w:eastAsiaTheme="minorEastAsia" w:cs="Arial"/>
              </w:rPr>
            </w:pPr>
            <w:del w:id="6331"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C0B4942" w14:textId="3BCFFDB9" w:rsidR="008D3EE5" w:rsidRPr="00BE5108" w:rsidDel="00785E88" w:rsidRDefault="008D3EE5" w:rsidP="00FF7252">
            <w:pPr>
              <w:pStyle w:val="TAC"/>
              <w:keepNext w:val="0"/>
              <w:rPr>
                <w:del w:id="6332" w:author="MCC" w:date="2025-12-12T12:40:00Z" w16du:dateUtc="2025-12-12T11:40:00Z"/>
                <w:rFonts w:eastAsiaTheme="minorEastAsia" w:cs="Arial"/>
              </w:rPr>
            </w:pPr>
            <w:del w:id="6333"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8062418" w14:textId="5A476DEB" w:rsidR="008D3EE5" w:rsidRPr="00BE5108" w:rsidDel="00785E88" w:rsidRDefault="008D3EE5" w:rsidP="00FF7252">
            <w:pPr>
              <w:pStyle w:val="TAC"/>
              <w:keepNext w:val="0"/>
              <w:rPr>
                <w:del w:id="6334" w:author="MCC" w:date="2025-12-12T12:40:00Z" w16du:dateUtc="2025-12-12T11:40:00Z"/>
                <w:rFonts w:eastAsiaTheme="minorEastAsia" w:cs="Arial"/>
              </w:rPr>
            </w:pPr>
            <w:del w:id="6335"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2EA3929F" w14:textId="0150A592" w:rsidR="008D3EE5" w:rsidRPr="00BE5108" w:rsidDel="00785E88" w:rsidRDefault="008D3EE5" w:rsidP="00FF7252">
            <w:pPr>
              <w:pStyle w:val="TAC"/>
              <w:keepNext w:val="0"/>
              <w:rPr>
                <w:del w:id="6336" w:author="MCC" w:date="2025-12-12T12:40:00Z" w16du:dateUtc="2025-12-12T11:40:00Z"/>
                <w:rFonts w:eastAsiaTheme="minorEastAsia" w:cs="Arial"/>
              </w:rPr>
            </w:pPr>
          </w:p>
        </w:tc>
      </w:tr>
      <w:tr w:rsidR="008D3EE5" w:rsidRPr="00BE5108" w:rsidDel="00785E88" w14:paraId="023AD2E3" w14:textId="67600BDF" w:rsidTr="00847BC2">
        <w:trPr>
          <w:cantSplit/>
          <w:jc w:val="center"/>
          <w:del w:id="633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388A5E8C" w14:textId="1DA3DD95" w:rsidR="008D3EE5" w:rsidRPr="00BE5108" w:rsidDel="00785E88" w:rsidRDefault="008D3EE5" w:rsidP="00FF7252">
            <w:pPr>
              <w:pStyle w:val="TAC"/>
              <w:keepNext w:val="0"/>
              <w:rPr>
                <w:del w:id="6338" w:author="MCC" w:date="2025-12-12T12:40:00Z" w16du:dateUtc="2025-12-12T11:40:00Z"/>
                <w:rFonts w:eastAsiaTheme="minorEastAsia"/>
                <w:lang w:eastAsia="zh-CN"/>
              </w:rPr>
            </w:pPr>
            <w:del w:id="6339"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FDD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II</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2</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n2</w:delText>
              </w:r>
            </w:del>
          </w:p>
        </w:tc>
        <w:tc>
          <w:tcPr>
            <w:tcW w:w="1996" w:type="dxa"/>
            <w:tcBorders>
              <w:top w:val="single" w:sz="4" w:space="0" w:color="auto"/>
              <w:left w:val="single" w:sz="4" w:space="0" w:color="auto"/>
              <w:bottom w:val="single" w:sz="4" w:space="0" w:color="auto"/>
              <w:right w:val="single" w:sz="4" w:space="0" w:color="auto"/>
            </w:tcBorders>
          </w:tcPr>
          <w:p w14:paraId="2F5A050A" w14:textId="66D76A9C" w:rsidR="008D3EE5" w:rsidRPr="00BE5108" w:rsidDel="00785E88" w:rsidRDefault="008D3EE5" w:rsidP="00FF7252">
            <w:pPr>
              <w:pStyle w:val="TAC"/>
              <w:keepNext w:val="0"/>
              <w:rPr>
                <w:del w:id="6340" w:author="MCC" w:date="2025-12-12T12:40:00Z" w16du:dateUtc="2025-12-12T11:40:00Z"/>
                <w:rFonts w:eastAsiaTheme="minorEastAsia" w:cs="Arial"/>
                <w:lang w:eastAsia="zh-CN"/>
              </w:rPr>
            </w:pPr>
            <w:del w:id="6341" w:author="MCC" w:date="2025-12-12T12:40:00Z" w16du:dateUtc="2025-12-12T11:40:00Z">
              <w:r w:rsidRPr="00BE5108" w:rsidDel="00785E88">
                <w:rPr>
                  <w:rFonts w:eastAsiaTheme="minorEastAsia" w:cs="Arial"/>
                </w:rPr>
                <w:delText>1850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1910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p w14:paraId="2B8024DB" w14:textId="7121BEE8" w:rsidR="008D3EE5" w:rsidRPr="00BE5108" w:rsidDel="00785E88" w:rsidRDefault="008D3EE5" w:rsidP="00FF7252">
            <w:pPr>
              <w:pStyle w:val="TAC"/>
              <w:keepNext w:val="0"/>
              <w:rPr>
                <w:del w:id="6342" w:author="MCC" w:date="2025-12-12T12:40:00Z" w16du:dateUtc="2025-12-12T11:40:00Z"/>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A3FAA3C" w:rsidR="008D3EE5" w:rsidRPr="00BE5108" w:rsidDel="00785E88" w:rsidRDefault="008D3EE5" w:rsidP="00FF7252">
            <w:pPr>
              <w:pStyle w:val="TAC"/>
              <w:keepNext w:val="0"/>
              <w:rPr>
                <w:del w:id="6343" w:author="MCC" w:date="2025-12-12T12:40:00Z" w16du:dateUtc="2025-12-12T11:40:00Z"/>
                <w:rFonts w:eastAsiaTheme="minorEastAsia" w:cs="Arial"/>
              </w:rPr>
            </w:pPr>
            <w:del w:id="6344"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5B773514" w14:textId="73A214A6" w:rsidR="008D3EE5" w:rsidRPr="00BE5108" w:rsidDel="00785E88" w:rsidRDefault="008D3EE5" w:rsidP="00FF7252">
            <w:pPr>
              <w:pStyle w:val="TAC"/>
              <w:keepNext w:val="0"/>
              <w:rPr>
                <w:del w:id="6345" w:author="MCC" w:date="2025-12-12T12:40:00Z" w16du:dateUtc="2025-12-12T11:40:00Z"/>
                <w:rFonts w:eastAsiaTheme="minorEastAsia" w:cs="Arial"/>
              </w:rPr>
            </w:pPr>
            <w:del w:id="6346"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73C18E9" w14:textId="7A01DF64" w:rsidR="008D3EE5" w:rsidRPr="00BE5108" w:rsidDel="00785E88" w:rsidRDefault="008D3EE5" w:rsidP="00FF7252">
            <w:pPr>
              <w:pStyle w:val="TAC"/>
              <w:keepNext w:val="0"/>
              <w:rPr>
                <w:del w:id="6347" w:author="MCC" w:date="2025-12-12T12:40:00Z" w16du:dateUtc="2025-12-12T11:40:00Z"/>
                <w:rFonts w:eastAsiaTheme="minorEastAsia" w:cs="Arial"/>
              </w:rPr>
            </w:pPr>
            <w:del w:id="6348"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794518D" w14:textId="169240E5" w:rsidR="008D3EE5" w:rsidRPr="00BE5108" w:rsidDel="00785E88" w:rsidRDefault="008D3EE5" w:rsidP="00FF7252">
            <w:pPr>
              <w:pStyle w:val="TAC"/>
              <w:keepNext w:val="0"/>
              <w:rPr>
                <w:del w:id="6349" w:author="MCC" w:date="2025-12-12T12:40:00Z" w16du:dateUtc="2025-12-12T11:40:00Z"/>
                <w:rFonts w:eastAsiaTheme="minorEastAsia" w:cs="Arial"/>
              </w:rPr>
            </w:pPr>
            <w:del w:id="6350"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00095CD4" w14:textId="03D04126" w:rsidR="008D3EE5" w:rsidRPr="00BE5108" w:rsidDel="00785E88" w:rsidRDefault="008D3EE5" w:rsidP="00FF7252">
            <w:pPr>
              <w:pStyle w:val="TAC"/>
              <w:keepNext w:val="0"/>
              <w:rPr>
                <w:del w:id="6351" w:author="MCC" w:date="2025-12-12T12:40:00Z" w16du:dateUtc="2025-12-12T11:40:00Z"/>
                <w:rFonts w:eastAsiaTheme="minorEastAsia" w:cs="Arial"/>
              </w:rPr>
            </w:pPr>
          </w:p>
        </w:tc>
      </w:tr>
      <w:tr w:rsidR="008D3EE5" w:rsidRPr="00BE5108" w:rsidDel="00785E88" w14:paraId="27D2109A" w14:textId="040F5BA7" w:rsidTr="00847BC2">
        <w:trPr>
          <w:cantSplit/>
          <w:jc w:val="center"/>
          <w:del w:id="6352"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5B905D7" w14:textId="3931A018" w:rsidR="008D3EE5" w:rsidRPr="00BE5108" w:rsidDel="00785E88" w:rsidRDefault="008D3EE5" w:rsidP="00FF7252">
            <w:pPr>
              <w:pStyle w:val="TAC"/>
              <w:keepNext w:val="0"/>
              <w:rPr>
                <w:del w:id="6353" w:author="MCC" w:date="2025-12-12T12:40:00Z" w16du:dateUtc="2025-12-12T11:40:00Z"/>
                <w:rFonts w:eastAsiaTheme="minorEastAsia"/>
                <w:lang w:eastAsia="zh-CN"/>
              </w:rPr>
            </w:pPr>
            <w:del w:id="6354"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FDD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III</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3</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n3</w:delText>
              </w:r>
            </w:del>
          </w:p>
        </w:tc>
        <w:tc>
          <w:tcPr>
            <w:tcW w:w="1996" w:type="dxa"/>
            <w:tcBorders>
              <w:top w:val="single" w:sz="4" w:space="0" w:color="auto"/>
              <w:left w:val="single" w:sz="4" w:space="0" w:color="auto"/>
              <w:bottom w:val="single" w:sz="4" w:space="0" w:color="auto"/>
              <w:right w:val="single" w:sz="4" w:space="0" w:color="auto"/>
            </w:tcBorders>
            <w:hideMark/>
          </w:tcPr>
          <w:p w14:paraId="4621D327" w14:textId="76C8273C" w:rsidR="008D3EE5" w:rsidRPr="00BE5108" w:rsidDel="00785E88" w:rsidRDefault="008D3EE5" w:rsidP="00FF7252">
            <w:pPr>
              <w:pStyle w:val="TAC"/>
              <w:keepNext w:val="0"/>
              <w:rPr>
                <w:del w:id="6355" w:author="MCC" w:date="2025-12-12T12:40:00Z" w16du:dateUtc="2025-12-12T11:40:00Z"/>
                <w:rFonts w:eastAsiaTheme="minorEastAsia" w:cs="Arial"/>
              </w:rPr>
            </w:pPr>
            <w:del w:id="6356" w:author="MCC" w:date="2025-12-12T12:40:00Z" w16du:dateUtc="2025-12-12T11:40:00Z">
              <w:r w:rsidRPr="00BE5108" w:rsidDel="00785E88">
                <w:rPr>
                  <w:rFonts w:eastAsiaTheme="minorEastAsia" w:cs="Arial"/>
                </w:rPr>
                <w:delText>1710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1785</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1AAE62D3" w14:textId="7B4BB3CE" w:rsidR="008D3EE5" w:rsidRPr="00BE5108" w:rsidDel="00785E88" w:rsidRDefault="008D3EE5" w:rsidP="00FF7252">
            <w:pPr>
              <w:pStyle w:val="TAC"/>
              <w:keepNext w:val="0"/>
              <w:rPr>
                <w:del w:id="6357" w:author="MCC" w:date="2025-12-12T12:40:00Z" w16du:dateUtc="2025-12-12T11:40:00Z"/>
                <w:rFonts w:eastAsiaTheme="minorEastAsia" w:cs="Arial"/>
              </w:rPr>
            </w:pPr>
            <w:del w:id="6358"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2F120275" w14:textId="782CADF8" w:rsidR="008D3EE5" w:rsidRPr="00BE5108" w:rsidDel="00785E88" w:rsidRDefault="008D3EE5" w:rsidP="00FF7252">
            <w:pPr>
              <w:pStyle w:val="TAC"/>
              <w:keepNext w:val="0"/>
              <w:rPr>
                <w:del w:id="6359" w:author="MCC" w:date="2025-12-12T12:40:00Z" w16du:dateUtc="2025-12-12T11:40:00Z"/>
                <w:rFonts w:eastAsiaTheme="minorEastAsia" w:cs="Arial"/>
              </w:rPr>
            </w:pPr>
            <w:del w:id="6360"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60F5191F" w14:textId="303F1277" w:rsidR="008D3EE5" w:rsidRPr="00BE5108" w:rsidDel="00785E88" w:rsidRDefault="008D3EE5" w:rsidP="00FF7252">
            <w:pPr>
              <w:pStyle w:val="TAC"/>
              <w:keepNext w:val="0"/>
              <w:rPr>
                <w:del w:id="6361" w:author="MCC" w:date="2025-12-12T12:40:00Z" w16du:dateUtc="2025-12-12T11:40:00Z"/>
                <w:rFonts w:eastAsiaTheme="minorEastAsia" w:cs="Arial"/>
              </w:rPr>
            </w:pPr>
            <w:del w:id="6362"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35D19334" w14:textId="3F7754F8" w:rsidR="008D3EE5" w:rsidRPr="00BE5108" w:rsidDel="00785E88" w:rsidRDefault="008D3EE5" w:rsidP="00FF7252">
            <w:pPr>
              <w:pStyle w:val="TAC"/>
              <w:keepNext w:val="0"/>
              <w:rPr>
                <w:del w:id="6363" w:author="MCC" w:date="2025-12-12T12:40:00Z" w16du:dateUtc="2025-12-12T11:40:00Z"/>
                <w:rFonts w:eastAsiaTheme="minorEastAsia" w:cs="Arial"/>
              </w:rPr>
            </w:pPr>
            <w:del w:id="6364"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4408FCAB" w14:textId="60039245" w:rsidR="008D3EE5" w:rsidRPr="00BE5108" w:rsidDel="00785E88" w:rsidRDefault="008D3EE5" w:rsidP="00FF7252">
            <w:pPr>
              <w:pStyle w:val="TAC"/>
              <w:keepNext w:val="0"/>
              <w:rPr>
                <w:del w:id="6365" w:author="MCC" w:date="2025-12-12T12:40:00Z" w16du:dateUtc="2025-12-12T11:40:00Z"/>
                <w:rFonts w:eastAsiaTheme="minorEastAsia" w:cs="Arial"/>
              </w:rPr>
            </w:pPr>
          </w:p>
        </w:tc>
      </w:tr>
      <w:tr w:rsidR="008D3EE5" w:rsidRPr="00BE5108" w:rsidDel="00785E88" w14:paraId="1181DBA2" w14:textId="4986F0FC" w:rsidTr="00847BC2">
        <w:trPr>
          <w:cantSplit/>
          <w:jc w:val="center"/>
          <w:del w:id="6366"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40D3ADAD" w14:textId="3FC70DAA" w:rsidR="008D3EE5" w:rsidRPr="00BE5108" w:rsidDel="00785E88" w:rsidRDefault="008D3EE5" w:rsidP="00FF7252">
            <w:pPr>
              <w:pStyle w:val="TAC"/>
              <w:keepNext w:val="0"/>
              <w:rPr>
                <w:del w:id="6367" w:author="MCC" w:date="2025-12-12T12:40:00Z" w16du:dateUtc="2025-12-12T11:40:00Z"/>
                <w:rFonts w:eastAsiaTheme="minorEastAsia"/>
                <w:lang w:eastAsia="zh-CN"/>
              </w:rPr>
            </w:pPr>
            <w:del w:id="6368"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FDD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IV</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4</w:delText>
              </w:r>
            </w:del>
          </w:p>
        </w:tc>
        <w:tc>
          <w:tcPr>
            <w:tcW w:w="1996" w:type="dxa"/>
            <w:tcBorders>
              <w:top w:val="single" w:sz="4" w:space="0" w:color="auto"/>
              <w:left w:val="single" w:sz="4" w:space="0" w:color="auto"/>
              <w:bottom w:val="single" w:sz="4" w:space="0" w:color="auto"/>
              <w:right w:val="single" w:sz="4" w:space="0" w:color="auto"/>
            </w:tcBorders>
            <w:hideMark/>
          </w:tcPr>
          <w:p w14:paraId="13BA9580" w14:textId="30634A7D" w:rsidR="008D3EE5" w:rsidRPr="00BE5108" w:rsidDel="00785E88" w:rsidRDefault="008D3EE5" w:rsidP="00FF7252">
            <w:pPr>
              <w:pStyle w:val="TAC"/>
              <w:keepNext w:val="0"/>
              <w:rPr>
                <w:del w:id="6369" w:author="MCC" w:date="2025-12-12T12:40:00Z" w16du:dateUtc="2025-12-12T11:40:00Z"/>
                <w:rFonts w:eastAsiaTheme="minorEastAsia" w:cs="Arial"/>
              </w:rPr>
            </w:pPr>
            <w:del w:id="6370" w:author="MCC" w:date="2025-12-12T12:40:00Z" w16du:dateUtc="2025-12-12T11:40:00Z">
              <w:r w:rsidRPr="00BE5108" w:rsidDel="00785E88">
                <w:rPr>
                  <w:rFonts w:eastAsiaTheme="minorEastAsia" w:cs="Arial"/>
                </w:rPr>
                <w:delText>1710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1755</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78060632" w14:textId="3A273F5F" w:rsidR="008D3EE5" w:rsidRPr="00BE5108" w:rsidDel="00785E88" w:rsidRDefault="008D3EE5" w:rsidP="00FF7252">
            <w:pPr>
              <w:pStyle w:val="TAC"/>
              <w:keepNext w:val="0"/>
              <w:rPr>
                <w:del w:id="6371" w:author="MCC" w:date="2025-12-12T12:40:00Z" w16du:dateUtc="2025-12-12T11:40:00Z"/>
                <w:rFonts w:eastAsiaTheme="minorEastAsia" w:cs="Arial"/>
              </w:rPr>
            </w:pPr>
            <w:del w:id="6372"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1A289CEF" w14:textId="3D5E319F" w:rsidR="008D3EE5" w:rsidRPr="00BE5108" w:rsidDel="00785E88" w:rsidRDefault="008D3EE5" w:rsidP="00FF7252">
            <w:pPr>
              <w:pStyle w:val="TAC"/>
              <w:keepNext w:val="0"/>
              <w:rPr>
                <w:del w:id="6373" w:author="MCC" w:date="2025-12-12T12:40:00Z" w16du:dateUtc="2025-12-12T11:40:00Z"/>
                <w:rFonts w:eastAsiaTheme="minorEastAsia" w:cs="Arial"/>
              </w:rPr>
            </w:pPr>
            <w:del w:id="6374"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3193E8A" w14:textId="576CFF2B" w:rsidR="008D3EE5" w:rsidRPr="00BE5108" w:rsidDel="00785E88" w:rsidRDefault="008D3EE5" w:rsidP="00FF7252">
            <w:pPr>
              <w:pStyle w:val="TAC"/>
              <w:keepNext w:val="0"/>
              <w:rPr>
                <w:del w:id="6375" w:author="MCC" w:date="2025-12-12T12:40:00Z" w16du:dateUtc="2025-12-12T11:40:00Z"/>
                <w:rFonts w:eastAsiaTheme="minorEastAsia" w:cs="Arial"/>
              </w:rPr>
            </w:pPr>
            <w:del w:id="6376"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1A80F313" w14:textId="3FD5AAA7" w:rsidR="008D3EE5" w:rsidRPr="00BE5108" w:rsidDel="00785E88" w:rsidRDefault="008D3EE5" w:rsidP="00FF7252">
            <w:pPr>
              <w:pStyle w:val="TAC"/>
              <w:keepNext w:val="0"/>
              <w:rPr>
                <w:del w:id="6377" w:author="MCC" w:date="2025-12-12T12:40:00Z" w16du:dateUtc="2025-12-12T11:40:00Z"/>
                <w:rFonts w:eastAsiaTheme="minorEastAsia" w:cs="Arial"/>
              </w:rPr>
            </w:pPr>
            <w:del w:id="6378"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5FF9E98E" w14:textId="03009CAB" w:rsidR="008D3EE5" w:rsidRPr="00BE5108" w:rsidDel="00785E88" w:rsidRDefault="008D3EE5" w:rsidP="00FF7252">
            <w:pPr>
              <w:pStyle w:val="TAC"/>
              <w:keepNext w:val="0"/>
              <w:rPr>
                <w:del w:id="6379" w:author="MCC" w:date="2025-12-12T12:40:00Z" w16du:dateUtc="2025-12-12T11:40:00Z"/>
                <w:rFonts w:eastAsiaTheme="minorEastAsia" w:cs="Arial"/>
              </w:rPr>
            </w:pPr>
          </w:p>
        </w:tc>
      </w:tr>
      <w:tr w:rsidR="008D3EE5" w:rsidRPr="00BE5108" w:rsidDel="00785E88" w14:paraId="144F4701" w14:textId="48F1F53F" w:rsidTr="00847BC2">
        <w:trPr>
          <w:cantSplit/>
          <w:jc w:val="center"/>
          <w:del w:id="6380"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3DD390AC" w14:textId="5BC4BCF4" w:rsidR="008D3EE5" w:rsidRPr="00BE5108" w:rsidDel="00785E88" w:rsidRDefault="008D3EE5" w:rsidP="00FF7252">
            <w:pPr>
              <w:pStyle w:val="TAC"/>
              <w:keepNext w:val="0"/>
              <w:rPr>
                <w:del w:id="6381" w:author="MCC" w:date="2025-12-12T12:40:00Z" w16du:dateUtc="2025-12-12T11:40:00Z"/>
                <w:rFonts w:eastAsiaTheme="minorEastAsia"/>
                <w:lang w:eastAsia="zh-CN"/>
              </w:rPr>
            </w:pPr>
            <w:del w:id="6382" w:author="MCC" w:date="2025-12-12T12:40:00Z" w16du:dateUtc="2025-12-12T11:40:00Z">
              <w:r w:rsidRPr="00BE5108" w:rsidDel="00785E88">
                <w:rPr>
                  <w:rFonts w:eastAsiaTheme="minorEastAsia"/>
                </w:rPr>
                <w:lastRenderedPageBreak/>
                <w:delText>UTRA</w:delText>
              </w:r>
              <w:r w:rsidR="00847BC2" w:rsidRPr="00BE5108" w:rsidDel="00785E88">
                <w:rPr>
                  <w:rFonts w:eastAsiaTheme="minorEastAsia"/>
                </w:rPr>
                <w:delText xml:space="preserve"> </w:delText>
              </w:r>
              <w:r w:rsidRPr="00BE5108" w:rsidDel="00785E88">
                <w:rPr>
                  <w:rFonts w:eastAsiaTheme="minorEastAsia"/>
                </w:rPr>
                <w:delText>FDD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V</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5</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n5</w:delText>
              </w:r>
            </w:del>
          </w:p>
        </w:tc>
        <w:tc>
          <w:tcPr>
            <w:tcW w:w="1996" w:type="dxa"/>
            <w:tcBorders>
              <w:top w:val="single" w:sz="4" w:space="0" w:color="auto"/>
              <w:left w:val="single" w:sz="4" w:space="0" w:color="auto"/>
              <w:bottom w:val="single" w:sz="4" w:space="0" w:color="auto"/>
              <w:right w:val="single" w:sz="4" w:space="0" w:color="auto"/>
            </w:tcBorders>
            <w:hideMark/>
          </w:tcPr>
          <w:p w14:paraId="7861E083" w14:textId="4C4C28A8" w:rsidR="008D3EE5" w:rsidRPr="00BE5108" w:rsidDel="00785E88" w:rsidRDefault="008D3EE5" w:rsidP="00FF7252">
            <w:pPr>
              <w:pStyle w:val="TAC"/>
              <w:keepNext w:val="0"/>
              <w:rPr>
                <w:del w:id="6383" w:author="MCC" w:date="2025-12-12T12:40:00Z" w16du:dateUtc="2025-12-12T11:40:00Z"/>
                <w:rFonts w:eastAsiaTheme="minorEastAsia" w:cs="Arial"/>
              </w:rPr>
            </w:pPr>
            <w:del w:id="6384" w:author="MCC" w:date="2025-12-12T12:40:00Z" w16du:dateUtc="2025-12-12T11:40:00Z">
              <w:r w:rsidRPr="00BE5108" w:rsidDel="00785E88">
                <w:rPr>
                  <w:rFonts w:eastAsiaTheme="minorEastAsia" w:cs="Arial"/>
                </w:rPr>
                <w:delText>824</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849</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5DEEED1C" w14:textId="54C0791B" w:rsidR="008D3EE5" w:rsidRPr="00BE5108" w:rsidDel="00785E88" w:rsidRDefault="008D3EE5" w:rsidP="00FF7252">
            <w:pPr>
              <w:pStyle w:val="TAC"/>
              <w:keepNext w:val="0"/>
              <w:rPr>
                <w:del w:id="6385" w:author="MCC" w:date="2025-12-12T12:40:00Z" w16du:dateUtc="2025-12-12T11:40:00Z"/>
                <w:rFonts w:eastAsiaTheme="minorEastAsia" w:cs="Arial"/>
              </w:rPr>
            </w:pPr>
            <w:del w:id="6386"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320B3E30" w14:textId="3CB3BD57" w:rsidR="008D3EE5" w:rsidRPr="00BE5108" w:rsidDel="00785E88" w:rsidRDefault="008D3EE5" w:rsidP="00FF7252">
            <w:pPr>
              <w:pStyle w:val="TAC"/>
              <w:keepNext w:val="0"/>
              <w:rPr>
                <w:del w:id="6387" w:author="MCC" w:date="2025-12-12T12:40:00Z" w16du:dateUtc="2025-12-12T11:40:00Z"/>
                <w:rFonts w:eastAsiaTheme="minorEastAsia" w:cs="Arial"/>
              </w:rPr>
            </w:pPr>
            <w:del w:id="6388"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745D8A4E" w14:textId="6A0A91EF" w:rsidR="008D3EE5" w:rsidRPr="00BE5108" w:rsidDel="00785E88" w:rsidRDefault="008D3EE5" w:rsidP="00FF7252">
            <w:pPr>
              <w:pStyle w:val="TAC"/>
              <w:keepNext w:val="0"/>
              <w:rPr>
                <w:del w:id="6389" w:author="MCC" w:date="2025-12-12T12:40:00Z" w16du:dateUtc="2025-12-12T11:40:00Z"/>
                <w:rFonts w:eastAsiaTheme="minorEastAsia" w:cs="Arial"/>
              </w:rPr>
            </w:pPr>
            <w:del w:id="6390"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38FCE7E" w14:textId="4F34E5C1" w:rsidR="008D3EE5" w:rsidRPr="00BE5108" w:rsidDel="00785E88" w:rsidRDefault="008D3EE5" w:rsidP="00FF7252">
            <w:pPr>
              <w:pStyle w:val="TAC"/>
              <w:keepNext w:val="0"/>
              <w:rPr>
                <w:del w:id="6391" w:author="MCC" w:date="2025-12-12T12:40:00Z" w16du:dateUtc="2025-12-12T11:40:00Z"/>
                <w:rFonts w:eastAsiaTheme="minorEastAsia" w:cs="Arial"/>
              </w:rPr>
            </w:pPr>
            <w:del w:id="6392"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7EF190DC" w14:textId="3B5F0FE7" w:rsidR="008D3EE5" w:rsidRPr="00BE5108" w:rsidDel="00785E88" w:rsidRDefault="008D3EE5" w:rsidP="00FF7252">
            <w:pPr>
              <w:pStyle w:val="TAC"/>
              <w:keepNext w:val="0"/>
              <w:rPr>
                <w:del w:id="6393" w:author="MCC" w:date="2025-12-12T12:40:00Z" w16du:dateUtc="2025-12-12T11:40:00Z"/>
                <w:rFonts w:eastAsiaTheme="minorEastAsia" w:cs="Arial"/>
              </w:rPr>
            </w:pPr>
          </w:p>
        </w:tc>
      </w:tr>
      <w:tr w:rsidR="008D3EE5" w:rsidRPr="00BE5108" w:rsidDel="00785E88" w14:paraId="1E70A996" w14:textId="7E95321E" w:rsidTr="00847BC2">
        <w:trPr>
          <w:cantSplit/>
          <w:jc w:val="center"/>
          <w:del w:id="6394"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4063A73D" w14:textId="13E08ACE" w:rsidR="008D3EE5" w:rsidRPr="00BE5108" w:rsidDel="00785E88" w:rsidRDefault="008D3EE5" w:rsidP="00FF7252">
            <w:pPr>
              <w:pStyle w:val="TAC"/>
              <w:keepNext w:val="0"/>
              <w:rPr>
                <w:del w:id="6395" w:author="MCC" w:date="2025-12-12T12:40:00Z" w16du:dateUtc="2025-12-12T11:40:00Z"/>
                <w:rFonts w:eastAsiaTheme="minorEastAsia"/>
                <w:lang w:eastAsia="zh-CN"/>
              </w:rPr>
            </w:pPr>
            <w:del w:id="6396"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FDD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VI,</w:delText>
              </w:r>
              <w:r w:rsidR="00847BC2" w:rsidRPr="00BE5108" w:rsidDel="00785E88">
                <w:rPr>
                  <w:rFonts w:eastAsiaTheme="minorEastAsia"/>
                </w:rPr>
                <w:delText xml:space="preserve"> </w:delText>
              </w:r>
              <w:r w:rsidRPr="00BE5108" w:rsidDel="00785E88">
                <w:rPr>
                  <w:rFonts w:eastAsiaTheme="minorEastAsia"/>
                </w:rPr>
                <w:delText>XIX</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6,</w:delText>
              </w:r>
              <w:r w:rsidR="00847BC2" w:rsidRPr="00BE5108" w:rsidDel="00785E88">
                <w:rPr>
                  <w:rFonts w:eastAsiaTheme="minorEastAsia"/>
                </w:rPr>
                <w:delText xml:space="preserve"> </w:delText>
              </w:r>
              <w:r w:rsidRPr="00BE5108" w:rsidDel="00785E88">
                <w:rPr>
                  <w:rFonts w:eastAsiaTheme="minorEastAsia"/>
                </w:rPr>
                <w:delText>19</w:delText>
              </w:r>
            </w:del>
          </w:p>
        </w:tc>
        <w:tc>
          <w:tcPr>
            <w:tcW w:w="1996" w:type="dxa"/>
            <w:tcBorders>
              <w:top w:val="single" w:sz="4" w:space="0" w:color="auto"/>
              <w:left w:val="single" w:sz="4" w:space="0" w:color="auto"/>
              <w:bottom w:val="single" w:sz="4" w:space="0" w:color="auto"/>
              <w:right w:val="single" w:sz="4" w:space="0" w:color="auto"/>
            </w:tcBorders>
            <w:hideMark/>
          </w:tcPr>
          <w:p w14:paraId="4A1399A3" w14:textId="34386A28" w:rsidR="008D3EE5" w:rsidRPr="00BE5108" w:rsidDel="00785E88" w:rsidRDefault="008D3EE5" w:rsidP="00FF7252">
            <w:pPr>
              <w:pStyle w:val="TAC"/>
              <w:keepNext w:val="0"/>
              <w:rPr>
                <w:del w:id="6397" w:author="MCC" w:date="2025-12-12T12:40:00Z" w16du:dateUtc="2025-12-12T11:40:00Z"/>
                <w:rFonts w:eastAsiaTheme="minorEastAsia" w:cs="Arial"/>
              </w:rPr>
            </w:pPr>
            <w:del w:id="6398" w:author="MCC" w:date="2025-12-12T12:40:00Z" w16du:dateUtc="2025-12-12T11:40:00Z">
              <w:r w:rsidRPr="00BE5108" w:rsidDel="00785E88">
                <w:rPr>
                  <w:rFonts w:eastAsiaTheme="minorEastAsia" w:cs="Arial"/>
                </w:rPr>
                <w:delText>830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845</w:delText>
              </w:r>
              <w:r w:rsidR="00847BC2" w:rsidRPr="00BE5108" w:rsidDel="00785E88">
                <w:rPr>
                  <w:rFonts w:eastAsiaTheme="minorEastAsia" w:cs="Arial"/>
                </w:rPr>
                <w:delText xml:space="preserve"> </w:delText>
              </w:r>
              <w:r w:rsidRPr="00BE5108" w:rsidDel="00785E88">
                <w:rPr>
                  <w:rFonts w:eastAsiaTheme="minorEastAsia" w:cs="Arial"/>
                </w:rPr>
                <w:delText>MHz</w:delText>
              </w:r>
              <w:r w:rsidR="00847BC2" w:rsidRPr="00BE5108" w:rsidDel="00785E88">
                <w:rPr>
                  <w:rFonts w:eastAsiaTheme="minorEastAsia" w:cs="Arial"/>
                </w:rPr>
                <w:delText xml:space="preserve"> </w:delText>
              </w:r>
            </w:del>
          </w:p>
        </w:tc>
        <w:tc>
          <w:tcPr>
            <w:tcW w:w="879" w:type="dxa"/>
            <w:tcBorders>
              <w:top w:val="single" w:sz="4" w:space="0" w:color="auto"/>
              <w:left w:val="single" w:sz="4" w:space="0" w:color="auto"/>
              <w:bottom w:val="single" w:sz="4" w:space="0" w:color="auto"/>
              <w:right w:val="single" w:sz="4" w:space="0" w:color="auto"/>
            </w:tcBorders>
            <w:hideMark/>
          </w:tcPr>
          <w:p w14:paraId="6CF9F12E" w14:textId="772E18AB" w:rsidR="008D3EE5" w:rsidRPr="00BE5108" w:rsidDel="00785E88" w:rsidRDefault="008D3EE5" w:rsidP="00FF7252">
            <w:pPr>
              <w:pStyle w:val="TAC"/>
              <w:keepNext w:val="0"/>
              <w:rPr>
                <w:del w:id="6399" w:author="MCC" w:date="2025-12-12T12:40:00Z" w16du:dateUtc="2025-12-12T11:40:00Z"/>
                <w:rFonts w:eastAsiaTheme="minorEastAsia" w:cs="Arial"/>
              </w:rPr>
            </w:pPr>
            <w:del w:id="6400"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4BA6724A" w14:textId="12DE2D31" w:rsidR="008D3EE5" w:rsidRPr="00BE5108" w:rsidDel="00785E88" w:rsidRDefault="008D3EE5" w:rsidP="00FF7252">
            <w:pPr>
              <w:pStyle w:val="TAC"/>
              <w:keepNext w:val="0"/>
              <w:rPr>
                <w:del w:id="6401" w:author="MCC" w:date="2025-12-12T12:40:00Z" w16du:dateUtc="2025-12-12T11:40:00Z"/>
                <w:rFonts w:eastAsiaTheme="minorEastAsia" w:cs="Arial"/>
              </w:rPr>
            </w:pPr>
            <w:del w:id="6402"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4B7B4F08" w14:textId="5C014DB4" w:rsidR="008D3EE5" w:rsidRPr="00BE5108" w:rsidDel="00785E88" w:rsidRDefault="008D3EE5" w:rsidP="00FF7252">
            <w:pPr>
              <w:pStyle w:val="TAC"/>
              <w:keepNext w:val="0"/>
              <w:rPr>
                <w:del w:id="6403" w:author="MCC" w:date="2025-12-12T12:40:00Z" w16du:dateUtc="2025-12-12T11:40:00Z"/>
                <w:rFonts w:eastAsiaTheme="minorEastAsia" w:cs="Arial"/>
              </w:rPr>
            </w:pPr>
            <w:del w:id="6404"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5493D10E" w14:textId="654A6C5D" w:rsidR="008D3EE5" w:rsidRPr="00BE5108" w:rsidDel="00785E88" w:rsidRDefault="008D3EE5" w:rsidP="00FF7252">
            <w:pPr>
              <w:pStyle w:val="TAC"/>
              <w:keepNext w:val="0"/>
              <w:rPr>
                <w:del w:id="6405" w:author="MCC" w:date="2025-12-12T12:40:00Z" w16du:dateUtc="2025-12-12T11:40:00Z"/>
                <w:rFonts w:eastAsiaTheme="minorEastAsia" w:cs="Arial"/>
              </w:rPr>
            </w:pPr>
            <w:del w:id="6406"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45C7D62F" w14:textId="732C1E59" w:rsidR="008D3EE5" w:rsidRPr="00BE5108" w:rsidDel="00785E88" w:rsidRDefault="008D3EE5" w:rsidP="00FF7252">
            <w:pPr>
              <w:pStyle w:val="TAC"/>
              <w:keepNext w:val="0"/>
              <w:rPr>
                <w:del w:id="6407" w:author="MCC" w:date="2025-12-12T12:40:00Z" w16du:dateUtc="2025-12-12T11:40:00Z"/>
                <w:rFonts w:eastAsiaTheme="minorEastAsia" w:cs="Arial"/>
              </w:rPr>
            </w:pPr>
          </w:p>
        </w:tc>
      </w:tr>
      <w:tr w:rsidR="008D3EE5" w:rsidRPr="00BE5108" w:rsidDel="00785E88" w14:paraId="0DFC8D99" w14:textId="25B7219A" w:rsidTr="00847BC2">
        <w:trPr>
          <w:cantSplit/>
          <w:jc w:val="center"/>
          <w:del w:id="6408"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6326912B" w14:textId="0C71E6BF" w:rsidR="008D3EE5" w:rsidRPr="00BE5108" w:rsidDel="00785E88" w:rsidRDefault="008D3EE5" w:rsidP="00FF7252">
            <w:pPr>
              <w:pStyle w:val="TAC"/>
              <w:keepNext w:val="0"/>
              <w:rPr>
                <w:del w:id="6409" w:author="MCC" w:date="2025-12-12T12:40:00Z" w16du:dateUtc="2025-12-12T11:40:00Z"/>
                <w:rFonts w:eastAsiaTheme="minorEastAsia"/>
                <w:lang w:eastAsia="zh-CN"/>
              </w:rPr>
            </w:pPr>
            <w:del w:id="6410"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FDD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VII</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7</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n7</w:delText>
              </w:r>
            </w:del>
          </w:p>
        </w:tc>
        <w:tc>
          <w:tcPr>
            <w:tcW w:w="1996" w:type="dxa"/>
            <w:tcBorders>
              <w:top w:val="single" w:sz="4" w:space="0" w:color="auto"/>
              <w:left w:val="single" w:sz="4" w:space="0" w:color="auto"/>
              <w:bottom w:val="single" w:sz="4" w:space="0" w:color="auto"/>
              <w:right w:val="single" w:sz="4" w:space="0" w:color="auto"/>
            </w:tcBorders>
            <w:hideMark/>
          </w:tcPr>
          <w:p w14:paraId="599C08DE" w14:textId="7A028F73" w:rsidR="008D3EE5" w:rsidRPr="00BE5108" w:rsidDel="00785E88" w:rsidRDefault="008D3EE5" w:rsidP="00FF7252">
            <w:pPr>
              <w:pStyle w:val="TAC"/>
              <w:keepNext w:val="0"/>
              <w:rPr>
                <w:del w:id="6411" w:author="MCC" w:date="2025-12-12T12:40:00Z" w16du:dateUtc="2025-12-12T11:40:00Z"/>
                <w:rFonts w:eastAsiaTheme="minorEastAsia" w:cs="Arial"/>
              </w:rPr>
            </w:pPr>
            <w:del w:id="6412" w:author="MCC" w:date="2025-12-12T12:40:00Z" w16du:dateUtc="2025-12-12T11:40:00Z">
              <w:r w:rsidRPr="00BE5108" w:rsidDel="00785E88">
                <w:rPr>
                  <w:rFonts w:eastAsiaTheme="minorEastAsia" w:cs="Arial"/>
                </w:rPr>
                <w:delText>2500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2570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520D1C37" w14:textId="65CDFFA5" w:rsidR="008D3EE5" w:rsidRPr="00BE5108" w:rsidDel="00785E88" w:rsidRDefault="008D3EE5" w:rsidP="00FF7252">
            <w:pPr>
              <w:pStyle w:val="TAC"/>
              <w:keepNext w:val="0"/>
              <w:rPr>
                <w:del w:id="6413" w:author="MCC" w:date="2025-12-12T12:40:00Z" w16du:dateUtc="2025-12-12T11:40:00Z"/>
                <w:rFonts w:eastAsiaTheme="minorEastAsia" w:cs="Arial"/>
              </w:rPr>
            </w:pPr>
            <w:del w:id="6414"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5C005593" w14:textId="5A0F354E" w:rsidR="008D3EE5" w:rsidRPr="00BE5108" w:rsidDel="00785E88" w:rsidRDefault="008D3EE5" w:rsidP="00FF7252">
            <w:pPr>
              <w:pStyle w:val="TAC"/>
              <w:keepNext w:val="0"/>
              <w:rPr>
                <w:del w:id="6415" w:author="MCC" w:date="2025-12-12T12:40:00Z" w16du:dateUtc="2025-12-12T11:40:00Z"/>
                <w:rFonts w:eastAsiaTheme="minorEastAsia" w:cs="Arial"/>
              </w:rPr>
            </w:pPr>
            <w:del w:id="6416"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13DFE250" w14:textId="0AD8DF85" w:rsidR="008D3EE5" w:rsidRPr="00BE5108" w:rsidDel="00785E88" w:rsidRDefault="008D3EE5" w:rsidP="00FF7252">
            <w:pPr>
              <w:pStyle w:val="TAC"/>
              <w:keepNext w:val="0"/>
              <w:rPr>
                <w:del w:id="6417" w:author="MCC" w:date="2025-12-12T12:40:00Z" w16du:dateUtc="2025-12-12T11:40:00Z"/>
                <w:rFonts w:eastAsiaTheme="minorEastAsia" w:cs="Arial"/>
              </w:rPr>
            </w:pPr>
            <w:del w:id="6418"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0EF9DED9" w14:textId="09C2E0A3" w:rsidR="008D3EE5" w:rsidRPr="00BE5108" w:rsidDel="00785E88" w:rsidRDefault="008D3EE5" w:rsidP="00FF7252">
            <w:pPr>
              <w:pStyle w:val="TAC"/>
              <w:keepNext w:val="0"/>
              <w:rPr>
                <w:del w:id="6419" w:author="MCC" w:date="2025-12-12T12:40:00Z" w16du:dateUtc="2025-12-12T11:40:00Z"/>
                <w:rFonts w:eastAsiaTheme="minorEastAsia" w:cs="Arial"/>
              </w:rPr>
            </w:pPr>
            <w:del w:id="6420"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22E6DEC2" w14:textId="14308DA8" w:rsidR="008D3EE5" w:rsidRPr="00BE5108" w:rsidDel="00785E88" w:rsidRDefault="008D3EE5" w:rsidP="00FF7252">
            <w:pPr>
              <w:pStyle w:val="TAC"/>
              <w:keepNext w:val="0"/>
              <w:rPr>
                <w:del w:id="6421" w:author="MCC" w:date="2025-12-12T12:40:00Z" w16du:dateUtc="2025-12-12T11:40:00Z"/>
                <w:rFonts w:eastAsiaTheme="minorEastAsia" w:cs="Arial"/>
              </w:rPr>
            </w:pPr>
          </w:p>
        </w:tc>
      </w:tr>
      <w:tr w:rsidR="008D3EE5" w:rsidRPr="00BE5108" w:rsidDel="00785E88" w14:paraId="03A953D9" w14:textId="1375E0E0" w:rsidTr="00847BC2">
        <w:trPr>
          <w:cantSplit/>
          <w:jc w:val="center"/>
          <w:del w:id="6422"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CD0E73F" w14:textId="2F714E4C" w:rsidR="008D3EE5" w:rsidRPr="00BE5108" w:rsidDel="00785E88" w:rsidRDefault="008D3EE5" w:rsidP="00FF7252">
            <w:pPr>
              <w:pStyle w:val="TAC"/>
              <w:keepNext w:val="0"/>
              <w:rPr>
                <w:del w:id="6423" w:author="MCC" w:date="2025-12-12T12:40:00Z" w16du:dateUtc="2025-12-12T11:40:00Z"/>
                <w:rFonts w:eastAsiaTheme="minorEastAsia"/>
                <w:lang w:eastAsia="zh-CN"/>
              </w:rPr>
            </w:pPr>
            <w:del w:id="6424"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FDD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VIII</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8</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n8</w:delText>
              </w:r>
            </w:del>
          </w:p>
        </w:tc>
        <w:tc>
          <w:tcPr>
            <w:tcW w:w="1996" w:type="dxa"/>
            <w:tcBorders>
              <w:top w:val="single" w:sz="4" w:space="0" w:color="auto"/>
              <w:left w:val="single" w:sz="4" w:space="0" w:color="auto"/>
              <w:bottom w:val="single" w:sz="4" w:space="0" w:color="auto"/>
              <w:right w:val="single" w:sz="4" w:space="0" w:color="auto"/>
            </w:tcBorders>
            <w:hideMark/>
          </w:tcPr>
          <w:p w14:paraId="65442C5C" w14:textId="0550B99B" w:rsidR="008D3EE5" w:rsidRPr="00BE5108" w:rsidDel="00785E88" w:rsidRDefault="008D3EE5" w:rsidP="00FF7252">
            <w:pPr>
              <w:pStyle w:val="TAC"/>
              <w:keepNext w:val="0"/>
              <w:rPr>
                <w:del w:id="6425" w:author="MCC" w:date="2025-12-12T12:40:00Z" w16du:dateUtc="2025-12-12T11:40:00Z"/>
                <w:rFonts w:eastAsiaTheme="minorEastAsia" w:cs="Arial"/>
              </w:rPr>
            </w:pPr>
            <w:del w:id="6426" w:author="MCC" w:date="2025-12-12T12:40:00Z" w16du:dateUtc="2025-12-12T11:40:00Z">
              <w:r w:rsidRPr="00BE5108" w:rsidDel="00785E88">
                <w:rPr>
                  <w:rFonts w:eastAsiaTheme="minorEastAsia" w:cs="Arial"/>
                </w:rPr>
                <w:delText>880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915</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0366A269" w14:textId="731B5BAE" w:rsidR="008D3EE5" w:rsidRPr="00BE5108" w:rsidDel="00785E88" w:rsidRDefault="008D3EE5" w:rsidP="00FF7252">
            <w:pPr>
              <w:pStyle w:val="TAC"/>
              <w:keepNext w:val="0"/>
              <w:rPr>
                <w:del w:id="6427" w:author="MCC" w:date="2025-12-12T12:40:00Z" w16du:dateUtc="2025-12-12T11:40:00Z"/>
                <w:rFonts w:eastAsiaTheme="minorEastAsia" w:cs="Arial"/>
              </w:rPr>
            </w:pPr>
            <w:del w:id="6428"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13715995" w14:textId="578911D8" w:rsidR="008D3EE5" w:rsidRPr="00BE5108" w:rsidDel="00785E88" w:rsidRDefault="008D3EE5" w:rsidP="00FF7252">
            <w:pPr>
              <w:pStyle w:val="TAC"/>
              <w:keepNext w:val="0"/>
              <w:rPr>
                <w:del w:id="6429" w:author="MCC" w:date="2025-12-12T12:40:00Z" w16du:dateUtc="2025-12-12T11:40:00Z"/>
                <w:rFonts w:eastAsiaTheme="minorEastAsia" w:cs="Arial"/>
              </w:rPr>
            </w:pPr>
            <w:del w:id="6430"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7E866EE2" w14:textId="56F7B23C" w:rsidR="008D3EE5" w:rsidRPr="00BE5108" w:rsidDel="00785E88" w:rsidRDefault="008D3EE5" w:rsidP="00FF7252">
            <w:pPr>
              <w:pStyle w:val="TAC"/>
              <w:keepNext w:val="0"/>
              <w:rPr>
                <w:del w:id="6431" w:author="MCC" w:date="2025-12-12T12:40:00Z" w16du:dateUtc="2025-12-12T11:40:00Z"/>
                <w:rFonts w:eastAsiaTheme="minorEastAsia" w:cs="Arial"/>
              </w:rPr>
            </w:pPr>
            <w:del w:id="6432"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0658D86E" w14:textId="24F81A33" w:rsidR="008D3EE5" w:rsidRPr="00BE5108" w:rsidDel="00785E88" w:rsidRDefault="008D3EE5" w:rsidP="00FF7252">
            <w:pPr>
              <w:pStyle w:val="TAC"/>
              <w:keepNext w:val="0"/>
              <w:rPr>
                <w:del w:id="6433" w:author="MCC" w:date="2025-12-12T12:40:00Z" w16du:dateUtc="2025-12-12T11:40:00Z"/>
                <w:rFonts w:eastAsiaTheme="minorEastAsia" w:cs="Arial"/>
              </w:rPr>
            </w:pPr>
            <w:del w:id="6434"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19739F0C" w14:textId="5D11EB1F" w:rsidR="008D3EE5" w:rsidRPr="00BE5108" w:rsidDel="00785E88" w:rsidRDefault="008D3EE5" w:rsidP="00FF7252">
            <w:pPr>
              <w:pStyle w:val="TAC"/>
              <w:keepNext w:val="0"/>
              <w:rPr>
                <w:del w:id="6435" w:author="MCC" w:date="2025-12-12T12:40:00Z" w16du:dateUtc="2025-12-12T11:40:00Z"/>
                <w:rFonts w:eastAsiaTheme="minorEastAsia" w:cs="Arial"/>
              </w:rPr>
            </w:pPr>
          </w:p>
        </w:tc>
      </w:tr>
      <w:tr w:rsidR="008D3EE5" w:rsidRPr="00BE5108" w:rsidDel="00785E88" w14:paraId="342AB1F1" w14:textId="61E5EDDC" w:rsidTr="00847BC2">
        <w:trPr>
          <w:cantSplit/>
          <w:jc w:val="center"/>
          <w:del w:id="6436"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1202600F" w14:textId="3ED01ADC" w:rsidR="008D3EE5" w:rsidRPr="00BE5108" w:rsidDel="00785E88" w:rsidRDefault="008D3EE5" w:rsidP="00FF7252">
            <w:pPr>
              <w:pStyle w:val="TAC"/>
              <w:keepNext w:val="0"/>
              <w:rPr>
                <w:del w:id="6437" w:author="MCC" w:date="2025-12-12T12:40:00Z" w16du:dateUtc="2025-12-12T11:40:00Z"/>
                <w:rFonts w:eastAsiaTheme="minorEastAsia"/>
                <w:lang w:eastAsia="zh-CN"/>
              </w:rPr>
            </w:pPr>
            <w:del w:id="6438"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FDD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IX</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9</w:delText>
              </w:r>
            </w:del>
          </w:p>
        </w:tc>
        <w:tc>
          <w:tcPr>
            <w:tcW w:w="1996" w:type="dxa"/>
            <w:tcBorders>
              <w:top w:val="single" w:sz="4" w:space="0" w:color="auto"/>
              <w:left w:val="single" w:sz="4" w:space="0" w:color="auto"/>
              <w:bottom w:val="single" w:sz="4" w:space="0" w:color="auto"/>
              <w:right w:val="single" w:sz="4" w:space="0" w:color="auto"/>
            </w:tcBorders>
            <w:hideMark/>
          </w:tcPr>
          <w:p w14:paraId="002BEA15" w14:textId="515B6B9B" w:rsidR="008D3EE5" w:rsidRPr="00BE5108" w:rsidDel="00785E88" w:rsidRDefault="008D3EE5" w:rsidP="00FF7252">
            <w:pPr>
              <w:pStyle w:val="TAC"/>
              <w:keepNext w:val="0"/>
              <w:rPr>
                <w:del w:id="6439" w:author="MCC" w:date="2025-12-12T12:40:00Z" w16du:dateUtc="2025-12-12T11:40:00Z"/>
                <w:rFonts w:eastAsiaTheme="minorEastAsia" w:cs="Arial"/>
              </w:rPr>
            </w:pPr>
            <w:del w:id="6440" w:author="MCC" w:date="2025-12-12T12:40:00Z" w16du:dateUtc="2025-12-12T11:40:00Z">
              <w:r w:rsidRPr="00BE5108" w:rsidDel="00785E88">
                <w:rPr>
                  <w:rFonts w:eastAsiaTheme="minorEastAsia" w:cs="Arial"/>
                </w:rPr>
                <w:delText>1749.9</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1784.9</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2FBFD7CF" w14:textId="6C93D0B0" w:rsidR="008D3EE5" w:rsidRPr="00BE5108" w:rsidDel="00785E88" w:rsidRDefault="008D3EE5" w:rsidP="00FF7252">
            <w:pPr>
              <w:pStyle w:val="TAC"/>
              <w:keepNext w:val="0"/>
              <w:rPr>
                <w:del w:id="6441" w:author="MCC" w:date="2025-12-12T12:40:00Z" w16du:dateUtc="2025-12-12T11:40:00Z"/>
                <w:rFonts w:eastAsiaTheme="minorEastAsia" w:cs="Arial"/>
              </w:rPr>
            </w:pPr>
            <w:del w:id="6442"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6DC6F22B" w14:textId="141E26FD" w:rsidR="008D3EE5" w:rsidRPr="00BE5108" w:rsidDel="00785E88" w:rsidRDefault="008D3EE5" w:rsidP="00FF7252">
            <w:pPr>
              <w:pStyle w:val="TAC"/>
              <w:keepNext w:val="0"/>
              <w:rPr>
                <w:del w:id="6443" w:author="MCC" w:date="2025-12-12T12:40:00Z" w16du:dateUtc="2025-12-12T11:40:00Z"/>
                <w:rFonts w:eastAsiaTheme="minorEastAsia" w:cs="Arial"/>
              </w:rPr>
            </w:pPr>
            <w:del w:id="6444"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4455F46" w14:textId="4AE58F69" w:rsidR="008D3EE5" w:rsidRPr="00BE5108" w:rsidDel="00785E88" w:rsidRDefault="008D3EE5" w:rsidP="00FF7252">
            <w:pPr>
              <w:pStyle w:val="TAC"/>
              <w:keepNext w:val="0"/>
              <w:rPr>
                <w:del w:id="6445" w:author="MCC" w:date="2025-12-12T12:40:00Z" w16du:dateUtc="2025-12-12T11:40:00Z"/>
                <w:rFonts w:eastAsiaTheme="minorEastAsia" w:cs="Arial"/>
              </w:rPr>
            </w:pPr>
            <w:del w:id="6446"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7464B972" w14:textId="7BB6B84C" w:rsidR="008D3EE5" w:rsidRPr="00BE5108" w:rsidDel="00785E88" w:rsidRDefault="008D3EE5" w:rsidP="00FF7252">
            <w:pPr>
              <w:pStyle w:val="TAC"/>
              <w:keepNext w:val="0"/>
              <w:rPr>
                <w:del w:id="6447" w:author="MCC" w:date="2025-12-12T12:40:00Z" w16du:dateUtc="2025-12-12T11:40:00Z"/>
                <w:rFonts w:eastAsiaTheme="minorEastAsia" w:cs="Arial"/>
              </w:rPr>
            </w:pPr>
            <w:del w:id="6448"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572B5362" w14:textId="2BC93AEA" w:rsidR="008D3EE5" w:rsidRPr="00BE5108" w:rsidDel="00785E88" w:rsidRDefault="008D3EE5" w:rsidP="00FF7252">
            <w:pPr>
              <w:pStyle w:val="TAC"/>
              <w:keepNext w:val="0"/>
              <w:rPr>
                <w:del w:id="6449" w:author="MCC" w:date="2025-12-12T12:40:00Z" w16du:dateUtc="2025-12-12T11:40:00Z"/>
                <w:rFonts w:eastAsiaTheme="minorEastAsia" w:cs="Arial"/>
              </w:rPr>
            </w:pPr>
          </w:p>
        </w:tc>
      </w:tr>
      <w:tr w:rsidR="008D3EE5" w:rsidRPr="00BE5108" w:rsidDel="00785E88" w14:paraId="2F4E0773" w14:textId="3837C7D9" w:rsidTr="00847BC2">
        <w:trPr>
          <w:cantSplit/>
          <w:jc w:val="center"/>
          <w:del w:id="6450"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64F92E22" w14:textId="78D03C32" w:rsidR="008D3EE5" w:rsidRPr="00BE5108" w:rsidDel="00785E88" w:rsidRDefault="008D3EE5" w:rsidP="00FF7252">
            <w:pPr>
              <w:pStyle w:val="TAC"/>
              <w:keepNext w:val="0"/>
              <w:rPr>
                <w:del w:id="6451" w:author="MCC" w:date="2025-12-12T12:40:00Z" w16du:dateUtc="2025-12-12T11:40:00Z"/>
                <w:rFonts w:eastAsiaTheme="minorEastAsia"/>
                <w:lang w:eastAsia="zh-CN"/>
              </w:rPr>
            </w:pPr>
            <w:del w:id="6452"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FDD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X</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10</w:delText>
              </w:r>
            </w:del>
          </w:p>
        </w:tc>
        <w:tc>
          <w:tcPr>
            <w:tcW w:w="1996" w:type="dxa"/>
            <w:tcBorders>
              <w:top w:val="single" w:sz="4" w:space="0" w:color="auto"/>
              <w:left w:val="single" w:sz="4" w:space="0" w:color="auto"/>
              <w:bottom w:val="single" w:sz="4" w:space="0" w:color="auto"/>
              <w:right w:val="single" w:sz="4" w:space="0" w:color="auto"/>
            </w:tcBorders>
            <w:hideMark/>
          </w:tcPr>
          <w:p w14:paraId="466BC869" w14:textId="06234BBC" w:rsidR="008D3EE5" w:rsidRPr="00BE5108" w:rsidDel="00785E88" w:rsidRDefault="008D3EE5" w:rsidP="00FF7252">
            <w:pPr>
              <w:pStyle w:val="TAC"/>
              <w:keepNext w:val="0"/>
              <w:rPr>
                <w:del w:id="6453" w:author="MCC" w:date="2025-12-12T12:40:00Z" w16du:dateUtc="2025-12-12T11:40:00Z"/>
                <w:rFonts w:eastAsiaTheme="minorEastAsia" w:cs="Arial"/>
              </w:rPr>
            </w:pPr>
            <w:del w:id="6454" w:author="MCC" w:date="2025-12-12T12:40:00Z" w16du:dateUtc="2025-12-12T11:40:00Z">
              <w:r w:rsidRPr="00BE5108" w:rsidDel="00785E88">
                <w:rPr>
                  <w:rFonts w:eastAsiaTheme="minorEastAsia" w:cs="Arial"/>
                </w:rPr>
                <w:delText>1710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1770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2FF439DD" w14:textId="38AA574B" w:rsidR="008D3EE5" w:rsidRPr="00BE5108" w:rsidDel="00785E88" w:rsidRDefault="008D3EE5" w:rsidP="00FF7252">
            <w:pPr>
              <w:pStyle w:val="TAC"/>
              <w:keepNext w:val="0"/>
              <w:rPr>
                <w:del w:id="6455" w:author="MCC" w:date="2025-12-12T12:40:00Z" w16du:dateUtc="2025-12-12T11:40:00Z"/>
                <w:rFonts w:eastAsiaTheme="minorEastAsia" w:cs="Arial"/>
              </w:rPr>
            </w:pPr>
            <w:del w:id="6456"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475CA555" w14:textId="2462C1D4" w:rsidR="008D3EE5" w:rsidRPr="00BE5108" w:rsidDel="00785E88" w:rsidRDefault="008D3EE5" w:rsidP="00FF7252">
            <w:pPr>
              <w:pStyle w:val="TAC"/>
              <w:keepNext w:val="0"/>
              <w:rPr>
                <w:del w:id="6457" w:author="MCC" w:date="2025-12-12T12:40:00Z" w16du:dateUtc="2025-12-12T11:40:00Z"/>
                <w:rFonts w:eastAsiaTheme="minorEastAsia" w:cs="Arial"/>
              </w:rPr>
            </w:pPr>
            <w:del w:id="6458"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483F83BF" w14:textId="6FE8F6BA" w:rsidR="008D3EE5" w:rsidRPr="00BE5108" w:rsidDel="00785E88" w:rsidRDefault="008D3EE5" w:rsidP="00FF7252">
            <w:pPr>
              <w:pStyle w:val="TAC"/>
              <w:keepNext w:val="0"/>
              <w:rPr>
                <w:del w:id="6459" w:author="MCC" w:date="2025-12-12T12:40:00Z" w16du:dateUtc="2025-12-12T11:40:00Z"/>
                <w:rFonts w:eastAsiaTheme="minorEastAsia" w:cs="Arial"/>
              </w:rPr>
            </w:pPr>
            <w:del w:id="6460"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7AE165F" w14:textId="0838D67E" w:rsidR="008D3EE5" w:rsidRPr="00BE5108" w:rsidDel="00785E88" w:rsidRDefault="008D3EE5" w:rsidP="00FF7252">
            <w:pPr>
              <w:pStyle w:val="TAC"/>
              <w:keepNext w:val="0"/>
              <w:rPr>
                <w:del w:id="6461" w:author="MCC" w:date="2025-12-12T12:40:00Z" w16du:dateUtc="2025-12-12T11:40:00Z"/>
                <w:rFonts w:eastAsiaTheme="minorEastAsia" w:cs="Arial"/>
              </w:rPr>
            </w:pPr>
            <w:del w:id="6462"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7C9D0822" w14:textId="07894564" w:rsidR="008D3EE5" w:rsidRPr="00BE5108" w:rsidDel="00785E88" w:rsidRDefault="008D3EE5" w:rsidP="00FF7252">
            <w:pPr>
              <w:pStyle w:val="TAC"/>
              <w:keepNext w:val="0"/>
              <w:rPr>
                <w:del w:id="6463" w:author="MCC" w:date="2025-12-12T12:40:00Z" w16du:dateUtc="2025-12-12T11:40:00Z"/>
                <w:rFonts w:eastAsiaTheme="minorEastAsia" w:cs="Arial"/>
              </w:rPr>
            </w:pPr>
          </w:p>
        </w:tc>
      </w:tr>
      <w:tr w:rsidR="008D3EE5" w:rsidRPr="00BE5108" w:rsidDel="00785E88" w14:paraId="6E66EFCB" w14:textId="69C344B1" w:rsidTr="00847BC2">
        <w:trPr>
          <w:cantSplit/>
          <w:jc w:val="center"/>
          <w:del w:id="6464"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5F808D6F" w14:textId="0137D9B1" w:rsidR="008D3EE5" w:rsidRPr="00BE5108" w:rsidDel="00785E88" w:rsidRDefault="008D3EE5" w:rsidP="00FF7252">
            <w:pPr>
              <w:pStyle w:val="TAC"/>
              <w:keepNext w:val="0"/>
              <w:rPr>
                <w:del w:id="6465" w:author="MCC" w:date="2025-12-12T12:40:00Z" w16du:dateUtc="2025-12-12T11:40:00Z"/>
                <w:rFonts w:eastAsiaTheme="minorEastAsia"/>
                <w:lang w:eastAsia="zh-CN"/>
              </w:rPr>
            </w:pPr>
            <w:del w:id="6466"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FDD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XI</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11</w:delText>
              </w:r>
            </w:del>
          </w:p>
        </w:tc>
        <w:tc>
          <w:tcPr>
            <w:tcW w:w="1996" w:type="dxa"/>
            <w:tcBorders>
              <w:top w:val="single" w:sz="4" w:space="0" w:color="auto"/>
              <w:left w:val="single" w:sz="4" w:space="0" w:color="auto"/>
              <w:bottom w:val="single" w:sz="4" w:space="0" w:color="auto"/>
              <w:right w:val="single" w:sz="4" w:space="0" w:color="auto"/>
            </w:tcBorders>
            <w:hideMark/>
          </w:tcPr>
          <w:p w14:paraId="61BEC02D" w14:textId="114AAA67" w:rsidR="008D3EE5" w:rsidRPr="00BE5108" w:rsidDel="00785E88" w:rsidRDefault="008D3EE5" w:rsidP="00FF7252">
            <w:pPr>
              <w:pStyle w:val="TAC"/>
              <w:keepNext w:val="0"/>
              <w:rPr>
                <w:del w:id="6467" w:author="MCC" w:date="2025-12-12T12:40:00Z" w16du:dateUtc="2025-12-12T11:40:00Z"/>
                <w:rFonts w:eastAsiaTheme="minorEastAsia" w:cs="Arial"/>
              </w:rPr>
            </w:pPr>
            <w:del w:id="6468" w:author="MCC" w:date="2025-12-12T12:40:00Z" w16du:dateUtc="2025-12-12T11:40:00Z">
              <w:r w:rsidRPr="00BE5108" w:rsidDel="00785E88">
                <w:rPr>
                  <w:rFonts w:eastAsiaTheme="minorEastAsia" w:cs="Arial"/>
                </w:rPr>
                <w:delText>1427.9</w:delText>
              </w:r>
              <w:r w:rsidR="00847BC2" w:rsidRPr="00BE5108" w:rsidDel="00785E88">
                <w:rPr>
                  <w:rFonts w:eastAsiaTheme="minorEastAsia" w:cs="Arial"/>
                </w:rPr>
                <w:delText xml:space="preserve"> </w:delText>
              </w:r>
              <w:r w:rsidRPr="00BE5108" w:rsidDel="00785E88">
                <w:rPr>
                  <w:rFonts w:eastAsiaTheme="minorEastAsia" w:cs="Arial"/>
                </w:rPr>
                <w:delText>–1447.9</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6DDF6AEB" w14:textId="55C404E2" w:rsidR="008D3EE5" w:rsidRPr="00BE5108" w:rsidDel="00785E88" w:rsidRDefault="008D3EE5" w:rsidP="00FF7252">
            <w:pPr>
              <w:pStyle w:val="TAC"/>
              <w:keepNext w:val="0"/>
              <w:rPr>
                <w:del w:id="6469" w:author="MCC" w:date="2025-12-12T12:40:00Z" w16du:dateUtc="2025-12-12T11:40:00Z"/>
                <w:rFonts w:eastAsiaTheme="minorEastAsia" w:cs="Arial"/>
              </w:rPr>
            </w:pPr>
            <w:del w:id="6470"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2F159AC7" w14:textId="33D6F7B7" w:rsidR="008D3EE5" w:rsidRPr="00BE5108" w:rsidDel="00785E88" w:rsidRDefault="008D3EE5" w:rsidP="00FF7252">
            <w:pPr>
              <w:pStyle w:val="TAC"/>
              <w:keepNext w:val="0"/>
              <w:rPr>
                <w:del w:id="6471" w:author="MCC" w:date="2025-12-12T12:40:00Z" w16du:dateUtc="2025-12-12T11:40:00Z"/>
                <w:rFonts w:eastAsiaTheme="minorEastAsia" w:cs="Arial"/>
              </w:rPr>
            </w:pPr>
            <w:del w:id="6472"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6ADFA33A" w14:textId="7EA90D50" w:rsidR="008D3EE5" w:rsidRPr="00BE5108" w:rsidDel="00785E88" w:rsidRDefault="008D3EE5" w:rsidP="00FF7252">
            <w:pPr>
              <w:pStyle w:val="TAC"/>
              <w:keepNext w:val="0"/>
              <w:rPr>
                <w:del w:id="6473" w:author="MCC" w:date="2025-12-12T12:40:00Z" w16du:dateUtc="2025-12-12T11:40:00Z"/>
                <w:rFonts w:eastAsiaTheme="minorEastAsia" w:cs="Arial"/>
              </w:rPr>
            </w:pPr>
            <w:del w:id="6474"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085C73B" w14:textId="733C040D" w:rsidR="008D3EE5" w:rsidRPr="00BE5108" w:rsidDel="00785E88" w:rsidRDefault="008D3EE5" w:rsidP="00FF7252">
            <w:pPr>
              <w:pStyle w:val="TAC"/>
              <w:keepNext w:val="0"/>
              <w:rPr>
                <w:del w:id="6475" w:author="MCC" w:date="2025-12-12T12:40:00Z" w16du:dateUtc="2025-12-12T11:40:00Z"/>
                <w:rFonts w:eastAsiaTheme="minorEastAsia" w:cs="Arial"/>
              </w:rPr>
            </w:pPr>
            <w:del w:id="6476"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hideMark/>
          </w:tcPr>
          <w:p w14:paraId="4738F049" w14:textId="607453E4" w:rsidR="008D3EE5" w:rsidRPr="00BE5108" w:rsidDel="00785E88" w:rsidRDefault="008D3EE5" w:rsidP="00FF7252">
            <w:pPr>
              <w:pStyle w:val="TAC"/>
              <w:keepNext w:val="0"/>
              <w:rPr>
                <w:del w:id="6477" w:author="MCC" w:date="2025-12-12T12:40:00Z" w16du:dateUtc="2025-12-12T11:40:00Z"/>
                <w:rFonts w:eastAsiaTheme="minorEastAsia" w:cs="Arial"/>
              </w:rPr>
            </w:pPr>
          </w:p>
        </w:tc>
      </w:tr>
      <w:tr w:rsidR="008D3EE5" w:rsidRPr="00BE5108" w:rsidDel="00785E88" w14:paraId="441601A4" w14:textId="44A15F05" w:rsidTr="00847BC2">
        <w:trPr>
          <w:cantSplit/>
          <w:jc w:val="center"/>
          <w:del w:id="6478"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7E0A1F53" w14:textId="702CEBCF" w:rsidR="008D3EE5" w:rsidRPr="00BE5108" w:rsidDel="00785E88" w:rsidRDefault="008D3EE5" w:rsidP="00FF7252">
            <w:pPr>
              <w:pStyle w:val="TAC"/>
              <w:keepNext w:val="0"/>
              <w:rPr>
                <w:del w:id="6479" w:author="MCC" w:date="2025-12-12T12:40:00Z" w16du:dateUtc="2025-12-12T11:40:00Z"/>
                <w:rFonts w:eastAsiaTheme="minorEastAsia" w:cs="Arial"/>
              </w:rPr>
            </w:pPr>
            <w:del w:id="6480" w:author="MCC" w:date="2025-12-12T12:40:00Z" w16du:dateUtc="2025-12-12T11:40:00Z">
              <w:r w:rsidRPr="00BE5108" w:rsidDel="00785E88">
                <w:rPr>
                  <w:rFonts w:eastAsiaTheme="minorEastAsia" w:cs="Arial"/>
                </w:rPr>
                <w:delText>UTRA</w:delText>
              </w:r>
              <w:r w:rsidR="00847BC2" w:rsidRPr="00BE5108" w:rsidDel="00785E88">
                <w:rPr>
                  <w:rFonts w:eastAsiaTheme="minorEastAsia" w:cs="Arial"/>
                </w:rPr>
                <w:delText xml:space="preserve"> </w:delText>
              </w:r>
              <w:r w:rsidRPr="00BE5108" w:rsidDel="00785E88">
                <w:rPr>
                  <w:rFonts w:eastAsiaTheme="minorEastAsia" w:cs="Arial"/>
                </w:rPr>
                <w:delText>FDD</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XII</w:delText>
              </w:r>
              <w:r w:rsidR="00847BC2" w:rsidRPr="00BE5108" w:rsidDel="00785E88">
                <w:rPr>
                  <w:rFonts w:eastAsiaTheme="minorEastAsia" w:cs="Arial"/>
                </w:rPr>
                <w:delText xml:space="preserve"> </w:delText>
              </w:r>
              <w:r w:rsidRPr="00BE5108" w:rsidDel="00785E88">
                <w:rPr>
                  <w:rFonts w:eastAsiaTheme="minorEastAsia" w:cs="Arial"/>
                </w:rPr>
                <w:delText>or</w:delText>
              </w:r>
            </w:del>
          </w:p>
          <w:p w14:paraId="6560B899" w14:textId="6E4695C4" w:rsidR="008D3EE5" w:rsidRPr="00BE5108" w:rsidDel="00785E88" w:rsidRDefault="008D3EE5" w:rsidP="00FF7252">
            <w:pPr>
              <w:pStyle w:val="TAC"/>
              <w:keepNext w:val="0"/>
              <w:rPr>
                <w:del w:id="6481" w:author="MCC" w:date="2025-12-12T12:40:00Z" w16du:dateUtc="2025-12-12T11:40:00Z"/>
                <w:rFonts w:eastAsiaTheme="minorEastAsia"/>
                <w:lang w:eastAsia="zh-CN"/>
              </w:rPr>
            </w:pPr>
            <w:del w:id="6482" w:author="MCC" w:date="2025-12-12T12:40:00Z" w16du:dateUtc="2025-12-12T11:40:00Z">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12</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NR</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n12</w:delText>
              </w:r>
            </w:del>
          </w:p>
        </w:tc>
        <w:tc>
          <w:tcPr>
            <w:tcW w:w="1996" w:type="dxa"/>
            <w:tcBorders>
              <w:top w:val="single" w:sz="4" w:space="0" w:color="auto"/>
              <w:left w:val="single" w:sz="4" w:space="0" w:color="auto"/>
              <w:bottom w:val="single" w:sz="4" w:space="0" w:color="auto"/>
              <w:right w:val="single" w:sz="4" w:space="0" w:color="auto"/>
            </w:tcBorders>
            <w:hideMark/>
          </w:tcPr>
          <w:p w14:paraId="4A96B2C1" w14:textId="53BA907F" w:rsidR="008D3EE5" w:rsidRPr="00BE5108" w:rsidDel="00785E88" w:rsidRDefault="008D3EE5" w:rsidP="00FF7252">
            <w:pPr>
              <w:pStyle w:val="TAC"/>
              <w:keepNext w:val="0"/>
              <w:rPr>
                <w:del w:id="6483" w:author="MCC" w:date="2025-12-12T12:40:00Z" w16du:dateUtc="2025-12-12T11:40:00Z"/>
                <w:rFonts w:eastAsiaTheme="minorEastAsia" w:cs="Arial"/>
              </w:rPr>
            </w:pPr>
            <w:del w:id="6484" w:author="MCC" w:date="2025-12-12T12:40:00Z" w16du:dateUtc="2025-12-12T11:40:00Z">
              <w:r w:rsidRPr="00BE5108" w:rsidDel="00785E88">
                <w:rPr>
                  <w:rFonts w:eastAsiaTheme="minorEastAsia" w:cs="Arial"/>
                </w:rPr>
                <w:delText>699</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716</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1254628B" w14:textId="73FFDA83" w:rsidR="008D3EE5" w:rsidRPr="00BE5108" w:rsidDel="00785E88" w:rsidRDefault="008D3EE5" w:rsidP="00FF7252">
            <w:pPr>
              <w:pStyle w:val="TAC"/>
              <w:keepNext w:val="0"/>
              <w:rPr>
                <w:del w:id="6485" w:author="MCC" w:date="2025-12-12T12:40:00Z" w16du:dateUtc="2025-12-12T11:40:00Z"/>
                <w:rFonts w:eastAsiaTheme="minorEastAsia" w:cs="Arial"/>
              </w:rPr>
            </w:pPr>
            <w:del w:id="6486"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4A552C76" w14:textId="058C5063" w:rsidR="008D3EE5" w:rsidRPr="00BE5108" w:rsidDel="00785E88" w:rsidRDefault="008D3EE5" w:rsidP="00FF7252">
            <w:pPr>
              <w:pStyle w:val="TAC"/>
              <w:keepNext w:val="0"/>
              <w:rPr>
                <w:del w:id="6487" w:author="MCC" w:date="2025-12-12T12:40:00Z" w16du:dateUtc="2025-12-12T11:40:00Z"/>
                <w:rFonts w:eastAsiaTheme="minorEastAsia" w:cs="Arial"/>
              </w:rPr>
            </w:pPr>
            <w:del w:id="6488"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40978D06" w14:textId="3F5676F9" w:rsidR="008D3EE5" w:rsidRPr="00BE5108" w:rsidDel="00785E88" w:rsidRDefault="008D3EE5" w:rsidP="00FF7252">
            <w:pPr>
              <w:pStyle w:val="TAC"/>
              <w:keepNext w:val="0"/>
              <w:rPr>
                <w:del w:id="6489" w:author="MCC" w:date="2025-12-12T12:40:00Z" w16du:dateUtc="2025-12-12T11:40:00Z"/>
                <w:rFonts w:eastAsiaTheme="minorEastAsia" w:cs="Arial"/>
              </w:rPr>
            </w:pPr>
            <w:del w:id="6490"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1109F713" w14:textId="593C8E8F" w:rsidR="008D3EE5" w:rsidRPr="00BE5108" w:rsidDel="00785E88" w:rsidRDefault="008D3EE5" w:rsidP="00FF7252">
            <w:pPr>
              <w:pStyle w:val="TAC"/>
              <w:keepNext w:val="0"/>
              <w:rPr>
                <w:del w:id="6491" w:author="MCC" w:date="2025-12-12T12:40:00Z" w16du:dateUtc="2025-12-12T11:40:00Z"/>
                <w:rFonts w:eastAsiaTheme="minorEastAsia" w:cs="Arial"/>
              </w:rPr>
            </w:pPr>
            <w:del w:id="6492"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465849DA" w14:textId="0335DE64" w:rsidR="008D3EE5" w:rsidRPr="00BE5108" w:rsidDel="00785E88" w:rsidRDefault="008D3EE5" w:rsidP="00FF7252">
            <w:pPr>
              <w:pStyle w:val="TAC"/>
              <w:keepNext w:val="0"/>
              <w:rPr>
                <w:del w:id="6493" w:author="MCC" w:date="2025-12-12T12:40:00Z" w16du:dateUtc="2025-12-12T11:40:00Z"/>
                <w:rFonts w:eastAsiaTheme="minorEastAsia" w:cs="Arial"/>
              </w:rPr>
            </w:pPr>
          </w:p>
        </w:tc>
      </w:tr>
      <w:tr w:rsidR="008D3EE5" w:rsidRPr="00BE5108" w:rsidDel="00785E88" w14:paraId="48D01DD3" w14:textId="225AA763" w:rsidTr="00847BC2">
        <w:trPr>
          <w:cantSplit/>
          <w:jc w:val="center"/>
          <w:del w:id="6494"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1B49DB6E" w14:textId="3A55E24F" w:rsidR="008D3EE5" w:rsidRPr="00BE5108" w:rsidDel="00785E88" w:rsidRDefault="008D3EE5" w:rsidP="00FF7252">
            <w:pPr>
              <w:pStyle w:val="TAC"/>
              <w:keepNext w:val="0"/>
              <w:rPr>
                <w:del w:id="6495" w:author="MCC" w:date="2025-12-12T12:40:00Z" w16du:dateUtc="2025-12-12T11:40:00Z"/>
                <w:rFonts w:eastAsiaTheme="minorEastAsia" w:cs="Arial"/>
              </w:rPr>
            </w:pPr>
            <w:del w:id="6496" w:author="MCC" w:date="2025-12-12T12:40:00Z" w16du:dateUtc="2025-12-12T11:40:00Z">
              <w:r w:rsidRPr="00BE5108" w:rsidDel="00785E88">
                <w:rPr>
                  <w:rFonts w:eastAsiaTheme="minorEastAsia" w:cs="Arial"/>
                </w:rPr>
                <w:delText>UTRA</w:delText>
              </w:r>
              <w:r w:rsidR="00847BC2" w:rsidRPr="00BE5108" w:rsidDel="00785E88">
                <w:rPr>
                  <w:rFonts w:eastAsiaTheme="minorEastAsia" w:cs="Arial"/>
                </w:rPr>
                <w:delText xml:space="preserve"> </w:delText>
              </w:r>
              <w:r w:rsidRPr="00BE5108" w:rsidDel="00785E88">
                <w:rPr>
                  <w:rFonts w:eastAsiaTheme="minorEastAsia" w:cs="Arial"/>
                </w:rPr>
                <w:delText>FDD</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XIII</w:delText>
              </w:r>
              <w:r w:rsidR="00847BC2" w:rsidRPr="00BE5108" w:rsidDel="00785E88">
                <w:rPr>
                  <w:rFonts w:eastAsiaTheme="minorEastAsia" w:cs="Arial"/>
                </w:rPr>
                <w:delText xml:space="preserve"> </w:delText>
              </w:r>
              <w:r w:rsidRPr="00BE5108" w:rsidDel="00785E88">
                <w:rPr>
                  <w:rFonts w:eastAsiaTheme="minorEastAsia" w:cs="Arial"/>
                </w:rPr>
                <w:delText>or</w:delText>
              </w:r>
            </w:del>
          </w:p>
          <w:p w14:paraId="7B73BF2F" w14:textId="1BF270BB" w:rsidR="008D3EE5" w:rsidRPr="00BE5108" w:rsidDel="00785E88" w:rsidRDefault="008D3EE5" w:rsidP="00FF7252">
            <w:pPr>
              <w:pStyle w:val="TAC"/>
              <w:keepNext w:val="0"/>
              <w:rPr>
                <w:del w:id="6497" w:author="MCC" w:date="2025-12-12T12:40:00Z" w16du:dateUtc="2025-12-12T11:40:00Z"/>
                <w:rFonts w:eastAsiaTheme="minorEastAsia"/>
                <w:lang w:eastAsia="zh-CN"/>
              </w:rPr>
            </w:pPr>
            <w:del w:id="6498" w:author="MCC" w:date="2025-12-12T12:40:00Z" w16du:dateUtc="2025-12-12T11:40:00Z">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13</w:delText>
              </w:r>
            </w:del>
          </w:p>
        </w:tc>
        <w:tc>
          <w:tcPr>
            <w:tcW w:w="1996" w:type="dxa"/>
            <w:tcBorders>
              <w:top w:val="single" w:sz="4" w:space="0" w:color="auto"/>
              <w:left w:val="single" w:sz="4" w:space="0" w:color="auto"/>
              <w:bottom w:val="single" w:sz="4" w:space="0" w:color="auto"/>
              <w:right w:val="single" w:sz="4" w:space="0" w:color="auto"/>
            </w:tcBorders>
            <w:hideMark/>
          </w:tcPr>
          <w:p w14:paraId="227A5F11" w14:textId="111D4193" w:rsidR="008D3EE5" w:rsidRPr="00BE5108" w:rsidDel="00785E88" w:rsidRDefault="008D3EE5" w:rsidP="00FF7252">
            <w:pPr>
              <w:pStyle w:val="TAC"/>
              <w:keepNext w:val="0"/>
              <w:rPr>
                <w:del w:id="6499" w:author="MCC" w:date="2025-12-12T12:40:00Z" w16du:dateUtc="2025-12-12T11:40:00Z"/>
                <w:rFonts w:eastAsiaTheme="minorEastAsia" w:cs="Arial"/>
              </w:rPr>
            </w:pPr>
            <w:del w:id="6500" w:author="MCC" w:date="2025-12-12T12:40:00Z" w16du:dateUtc="2025-12-12T11:40:00Z">
              <w:r w:rsidRPr="00BE5108" w:rsidDel="00785E88">
                <w:rPr>
                  <w:rFonts w:eastAsiaTheme="minorEastAsia" w:cs="Arial"/>
                </w:rPr>
                <w:delText>777</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787</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4B9DE5B8" w14:textId="5F4248D6" w:rsidR="008D3EE5" w:rsidRPr="00BE5108" w:rsidDel="00785E88" w:rsidRDefault="008D3EE5" w:rsidP="00FF7252">
            <w:pPr>
              <w:pStyle w:val="TAC"/>
              <w:keepNext w:val="0"/>
              <w:rPr>
                <w:del w:id="6501" w:author="MCC" w:date="2025-12-12T12:40:00Z" w16du:dateUtc="2025-12-12T11:40:00Z"/>
                <w:rFonts w:eastAsiaTheme="minorEastAsia" w:cs="Arial"/>
              </w:rPr>
            </w:pPr>
            <w:del w:id="6502"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38295D2" w14:textId="3DDFD769" w:rsidR="008D3EE5" w:rsidRPr="00BE5108" w:rsidDel="00785E88" w:rsidRDefault="008D3EE5" w:rsidP="00FF7252">
            <w:pPr>
              <w:pStyle w:val="TAC"/>
              <w:keepNext w:val="0"/>
              <w:rPr>
                <w:del w:id="6503" w:author="MCC" w:date="2025-12-12T12:40:00Z" w16du:dateUtc="2025-12-12T11:40:00Z"/>
                <w:rFonts w:eastAsiaTheme="minorEastAsia" w:cs="Arial"/>
              </w:rPr>
            </w:pPr>
            <w:del w:id="6504"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43BA41D3" w14:textId="44749BEA" w:rsidR="008D3EE5" w:rsidRPr="00BE5108" w:rsidDel="00785E88" w:rsidRDefault="008D3EE5" w:rsidP="00FF7252">
            <w:pPr>
              <w:pStyle w:val="TAC"/>
              <w:keepNext w:val="0"/>
              <w:rPr>
                <w:del w:id="6505" w:author="MCC" w:date="2025-12-12T12:40:00Z" w16du:dateUtc="2025-12-12T11:40:00Z"/>
                <w:rFonts w:eastAsiaTheme="minorEastAsia" w:cs="Arial"/>
              </w:rPr>
            </w:pPr>
            <w:del w:id="6506"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5B7C1FC1" w14:textId="6421674A" w:rsidR="008D3EE5" w:rsidRPr="00BE5108" w:rsidDel="00785E88" w:rsidRDefault="008D3EE5" w:rsidP="00FF7252">
            <w:pPr>
              <w:pStyle w:val="TAC"/>
              <w:keepNext w:val="0"/>
              <w:rPr>
                <w:del w:id="6507" w:author="MCC" w:date="2025-12-12T12:40:00Z" w16du:dateUtc="2025-12-12T11:40:00Z"/>
                <w:rFonts w:eastAsiaTheme="minorEastAsia" w:cs="Arial"/>
              </w:rPr>
            </w:pPr>
            <w:del w:id="6508"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43DB22BA" w14:textId="7084666F" w:rsidR="008D3EE5" w:rsidRPr="00BE5108" w:rsidDel="00785E88" w:rsidRDefault="008D3EE5" w:rsidP="00FF7252">
            <w:pPr>
              <w:pStyle w:val="TAC"/>
              <w:keepNext w:val="0"/>
              <w:rPr>
                <w:del w:id="6509" w:author="MCC" w:date="2025-12-12T12:40:00Z" w16du:dateUtc="2025-12-12T11:40:00Z"/>
                <w:rFonts w:eastAsiaTheme="minorEastAsia" w:cs="Arial"/>
              </w:rPr>
            </w:pPr>
          </w:p>
        </w:tc>
      </w:tr>
      <w:tr w:rsidR="008D3EE5" w:rsidRPr="00BE5108" w:rsidDel="00785E88" w14:paraId="04DC0CE7" w14:textId="0315AB44" w:rsidTr="00847BC2">
        <w:trPr>
          <w:cantSplit/>
          <w:jc w:val="center"/>
          <w:del w:id="6510"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731502D6" w14:textId="0A31E047" w:rsidR="008D3EE5" w:rsidRPr="00BE5108" w:rsidDel="00785E88" w:rsidRDefault="008D3EE5" w:rsidP="00FF7252">
            <w:pPr>
              <w:pStyle w:val="TAC"/>
              <w:keepNext w:val="0"/>
              <w:rPr>
                <w:del w:id="6511" w:author="MCC" w:date="2025-12-12T12:40:00Z" w16du:dateUtc="2025-12-12T11:40:00Z"/>
                <w:rFonts w:eastAsiaTheme="minorEastAsia" w:cs="Arial"/>
              </w:rPr>
            </w:pPr>
            <w:del w:id="6512" w:author="MCC" w:date="2025-12-12T12:40:00Z" w16du:dateUtc="2025-12-12T11:40:00Z">
              <w:r w:rsidRPr="00BE5108" w:rsidDel="00785E88">
                <w:rPr>
                  <w:rFonts w:eastAsiaTheme="minorEastAsia" w:cs="Arial"/>
                </w:rPr>
                <w:delText>UTRA</w:delText>
              </w:r>
              <w:r w:rsidR="00847BC2" w:rsidRPr="00BE5108" w:rsidDel="00785E88">
                <w:rPr>
                  <w:rFonts w:eastAsiaTheme="minorEastAsia" w:cs="Arial"/>
                </w:rPr>
                <w:delText xml:space="preserve"> </w:delText>
              </w:r>
              <w:r w:rsidRPr="00BE5108" w:rsidDel="00785E88">
                <w:rPr>
                  <w:rFonts w:eastAsiaTheme="minorEastAsia" w:cs="Arial"/>
                </w:rPr>
                <w:delText>FDD</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XIV</w:delText>
              </w:r>
              <w:r w:rsidR="00847BC2" w:rsidRPr="00BE5108" w:rsidDel="00785E88">
                <w:rPr>
                  <w:rFonts w:eastAsiaTheme="minorEastAsia" w:cs="Arial"/>
                </w:rPr>
                <w:delText xml:space="preserve"> </w:delText>
              </w:r>
              <w:r w:rsidRPr="00BE5108" w:rsidDel="00785E88">
                <w:rPr>
                  <w:rFonts w:eastAsiaTheme="minorEastAsia" w:cs="Arial"/>
                </w:rPr>
                <w:delText>or</w:delText>
              </w:r>
            </w:del>
          </w:p>
          <w:p w14:paraId="081ACE1F" w14:textId="5337B20C" w:rsidR="008D3EE5" w:rsidRPr="00BE5108" w:rsidDel="00785E88" w:rsidRDefault="008D3EE5" w:rsidP="00FF7252">
            <w:pPr>
              <w:pStyle w:val="TAC"/>
              <w:keepNext w:val="0"/>
              <w:rPr>
                <w:del w:id="6513" w:author="MCC" w:date="2025-12-12T12:40:00Z" w16du:dateUtc="2025-12-12T11:40:00Z"/>
                <w:rFonts w:eastAsiaTheme="minorEastAsia"/>
                <w:lang w:eastAsia="zh-CN"/>
              </w:rPr>
            </w:pPr>
            <w:del w:id="6514" w:author="MCC" w:date="2025-12-12T12:40:00Z" w16du:dateUtc="2025-12-12T11:40:00Z">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14</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NR</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n14</w:delText>
              </w:r>
            </w:del>
          </w:p>
        </w:tc>
        <w:tc>
          <w:tcPr>
            <w:tcW w:w="1996" w:type="dxa"/>
            <w:tcBorders>
              <w:top w:val="single" w:sz="4" w:space="0" w:color="auto"/>
              <w:left w:val="single" w:sz="4" w:space="0" w:color="auto"/>
              <w:bottom w:val="single" w:sz="4" w:space="0" w:color="auto"/>
              <w:right w:val="single" w:sz="4" w:space="0" w:color="auto"/>
            </w:tcBorders>
            <w:hideMark/>
          </w:tcPr>
          <w:p w14:paraId="076230D7" w14:textId="3249B0B0" w:rsidR="008D3EE5" w:rsidRPr="00BE5108" w:rsidDel="00785E88" w:rsidRDefault="008D3EE5" w:rsidP="00FF7252">
            <w:pPr>
              <w:pStyle w:val="TAC"/>
              <w:keepNext w:val="0"/>
              <w:rPr>
                <w:del w:id="6515" w:author="MCC" w:date="2025-12-12T12:40:00Z" w16du:dateUtc="2025-12-12T11:40:00Z"/>
                <w:rFonts w:eastAsiaTheme="minorEastAsia" w:cs="Arial"/>
              </w:rPr>
            </w:pPr>
            <w:del w:id="6516" w:author="MCC" w:date="2025-12-12T12:40:00Z" w16du:dateUtc="2025-12-12T11:40:00Z">
              <w:r w:rsidRPr="00BE5108" w:rsidDel="00785E88">
                <w:rPr>
                  <w:rFonts w:eastAsiaTheme="minorEastAsia" w:cs="Arial"/>
                </w:rPr>
                <w:delText>788</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798</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5CF856B6" w14:textId="5D2218D2" w:rsidR="008D3EE5" w:rsidRPr="00BE5108" w:rsidDel="00785E88" w:rsidRDefault="008D3EE5" w:rsidP="00FF7252">
            <w:pPr>
              <w:pStyle w:val="TAC"/>
              <w:keepNext w:val="0"/>
              <w:rPr>
                <w:del w:id="6517" w:author="MCC" w:date="2025-12-12T12:40:00Z" w16du:dateUtc="2025-12-12T11:40:00Z"/>
                <w:rFonts w:eastAsiaTheme="minorEastAsia" w:cs="Arial"/>
              </w:rPr>
            </w:pPr>
            <w:del w:id="6518"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3E235D35" w14:textId="7C857C89" w:rsidR="008D3EE5" w:rsidRPr="00BE5108" w:rsidDel="00785E88" w:rsidRDefault="008D3EE5" w:rsidP="00FF7252">
            <w:pPr>
              <w:pStyle w:val="TAC"/>
              <w:keepNext w:val="0"/>
              <w:rPr>
                <w:del w:id="6519" w:author="MCC" w:date="2025-12-12T12:40:00Z" w16du:dateUtc="2025-12-12T11:40:00Z"/>
                <w:rFonts w:eastAsiaTheme="minorEastAsia" w:cs="Arial"/>
              </w:rPr>
            </w:pPr>
            <w:del w:id="6520"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6DBB92F7" w14:textId="0EADE3BF" w:rsidR="008D3EE5" w:rsidRPr="00BE5108" w:rsidDel="00785E88" w:rsidRDefault="008D3EE5" w:rsidP="00FF7252">
            <w:pPr>
              <w:pStyle w:val="TAC"/>
              <w:keepNext w:val="0"/>
              <w:rPr>
                <w:del w:id="6521" w:author="MCC" w:date="2025-12-12T12:40:00Z" w16du:dateUtc="2025-12-12T11:40:00Z"/>
                <w:rFonts w:eastAsiaTheme="minorEastAsia" w:cs="Arial"/>
              </w:rPr>
            </w:pPr>
            <w:del w:id="6522"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50021054" w14:textId="739EA9FC" w:rsidR="008D3EE5" w:rsidRPr="00BE5108" w:rsidDel="00785E88" w:rsidRDefault="008D3EE5" w:rsidP="00FF7252">
            <w:pPr>
              <w:pStyle w:val="TAC"/>
              <w:keepNext w:val="0"/>
              <w:rPr>
                <w:del w:id="6523" w:author="MCC" w:date="2025-12-12T12:40:00Z" w16du:dateUtc="2025-12-12T11:40:00Z"/>
                <w:rFonts w:eastAsiaTheme="minorEastAsia" w:cs="Arial"/>
              </w:rPr>
            </w:pPr>
            <w:del w:id="6524"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7A39576E" w14:textId="28EC0F5A" w:rsidR="008D3EE5" w:rsidRPr="00BE5108" w:rsidDel="00785E88" w:rsidRDefault="008D3EE5" w:rsidP="00FF7252">
            <w:pPr>
              <w:pStyle w:val="TAC"/>
              <w:keepNext w:val="0"/>
              <w:rPr>
                <w:del w:id="6525" w:author="MCC" w:date="2025-12-12T12:40:00Z" w16du:dateUtc="2025-12-12T11:40:00Z"/>
                <w:rFonts w:eastAsiaTheme="minorEastAsia" w:cs="Arial"/>
              </w:rPr>
            </w:pPr>
          </w:p>
        </w:tc>
      </w:tr>
      <w:tr w:rsidR="008D3EE5" w:rsidRPr="00BE5108" w:rsidDel="00785E88" w14:paraId="60032561" w14:textId="6BC7093E" w:rsidTr="00847BC2">
        <w:trPr>
          <w:cantSplit/>
          <w:jc w:val="center"/>
          <w:del w:id="6526"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08E7A9CD" w14:textId="44A4F679" w:rsidR="008D3EE5" w:rsidRPr="00BE5108" w:rsidDel="00785E88" w:rsidRDefault="008D3EE5" w:rsidP="00FF7252">
            <w:pPr>
              <w:pStyle w:val="TAC"/>
              <w:keepNext w:val="0"/>
              <w:rPr>
                <w:del w:id="6527" w:author="MCC" w:date="2025-12-12T12:40:00Z" w16du:dateUtc="2025-12-12T11:40:00Z"/>
                <w:rFonts w:eastAsiaTheme="minorEastAsia"/>
                <w:lang w:eastAsia="zh-CN"/>
              </w:rPr>
            </w:pPr>
            <w:del w:id="6528" w:author="MCC" w:date="2025-12-12T12:40:00Z" w16du:dateUtc="2025-12-12T11:40:00Z">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17</w:delText>
              </w:r>
            </w:del>
          </w:p>
        </w:tc>
        <w:tc>
          <w:tcPr>
            <w:tcW w:w="1996" w:type="dxa"/>
            <w:tcBorders>
              <w:top w:val="single" w:sz="4" w:space="0" w:color="auto"/>
              <w:left w:val="single" w:sz="4" w:space="0" w:color="auto"/>
              <w:bottom w:val="single" w:sz="4" w:space="0" w:color="auto"/>
              <w:right w:val="single" w:sz="4" w:space="0" w:color="auto"/>
            </w:tcBorders>
            <w:hideMark/>
          </w:tcPr>
          <w:p w14:paraId="3A69D392" w14:textId="01EB52D7" w:rsidR="008D3EE5" w:rsidRPr="00BE5108" w:rsidDel="00785E88" w:rsidRDefault="008D3EE5" w:rsidP="00FF7252">
            <w:pPr>
              <w:pStyle w:val="TAC"/>
              <w:keepNext w:val="0"/>
              <w:rPr>
                <w:del w:id="6529" w:author="MCC" w:date="2025-12-12T12:40:00Z" w16du:dateUtc="2025-12-12T11:40:00Z"/>
                <w:rFonts w:eastAsiaTheme="minorEastAsia" w:cs="Arial"/>
              </w:rPr>
            </w:pPr>
            <w:del w:id="6530" w:author="MCC" w:date="2025-12-12T12:40:00Z" w16du:dateUtc="2025-12-12T11:40:00Z">
              <w:r w:rsidRPr="00BE5108" w:rsidDel="00785E88">
                <w:rPr>
                  <w:rFonts w:eastAsiaTheme="minorEastAsia" w:cs="Arial"/>
                </w:rPr>
                <w:delText>704</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716</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08E6676D" w14:textId="542773E6" w:rsidR="008D3EE5" w:rsidRPr="00BE5108" w:rsidDel="00785E88" w:rsidRDefault="008D3EE5" w:rsidP="00FF7252">
            <w:pPr>
              <w:pStyle w:val="TAC"/>
              <w:keepNext w:val="0"/>
              <w:rPr>
                <w:del w:id="6531" w:author="MCC" w:date="2025-12-12T12:40:00Z" w16du:dateUtc="2025-12-12T11:40:00Z"/>
                <w:rFonts w:eastAsiaTheme="minorEastAsia" w:cs="Arial"/>
              </w:rPr>
            </w:pPr>
            <w:del w:id="6532"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A1A7CD8" w14:textId="1FF65D99" w:rsidR="008D3EE5" w:rsidRPr="00BE5108" w:rsidDel="00785E88" w:rsidRDefault="008D3EE5" w:rsidP="00FF7252">
            <w:pPr>
              <w:pStyle w:val="TAC"/>
              <w:keepNext w:val="0"/>
              <w:rPr>
                <w:del w:id="6533" w:author="MCC" w:date="2025-12-12T12:40:00Z" w16du:dateUtc="2025-12-12T11:40:00Z"/>
                <w:rFonts w:eastAsiaTheme="minorEastAsia" w:cs="Arial"/>
              </w:rPr>
            </w:pPr>
            <w:del w:id="6534"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35341F72" w14:textId="5DA1E3DD" w:rsidR="008D3EE5" w:rsidRPr="00BE5108" w:rsidDel="00785E88" w:rsidRDefault="008D3EE5" w:rsidP="00FF7252">
            <w:pPr>
              <w:pStyle w:val="TAC"/>
              <w:keepNext w:val="0"/>
              <w:rPr>
                <w:del w:id="6535" w:author="MCC" w:date="2025-12-12T12:40:00Z" w16du:dateUtc="2025-12-12T11:40:00Z"/>
                <w:rFonts w:eastAsiaTheme="minorEastAsia" w:cs="Arial"/>
              </w:rPr>
            </w:pPr>
            <w:del w:id="6536"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BA71C00" w14:textId="5FDBC067" w:rsidR="008D3EE5" w:rsidRPr="00BE5108" w:rsidDel="00785E88" w:rsidRDefault="008D3EE5" w:rsidP="00FF7252">
            <w:pPr>
              <w:pStyle w:val="TAC"/>
              <w:keepNext w:val="0"/>
              <w:rPr>
                <w:del w:id="6537" w:author="MCC" w:date="2025-12-12T12:40:00Z" w16du:dateUtc="2025-12-12T11:40:00Z"/>
                <w:rFonts w:eastAsiaTheme="minorEastAsia" w:cs="Arial"/>
              </w:rPr>
            </w:pPr>
            <w:del w:id="6538"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44E9FFB2" w14:textId="0C7125E2" w:rsidR="008D3EE5" w:rsidRPr="00BE5108" w:rsidDel="00785E88" w:rsidRDefault="008D3EE5" w:rsidP="00FF7252">
            <w:pPr>
              <w:pStyle w:val="TAC"/>
              <w:keepNext w:val="0"/>
              <w:rPr>
                <w:del w:id="6539" w:author="MCC" w:date="2025-12-12T12:40:00Z" w16du:dateUtc="2025-12-12T11:40:00Z"/>
                <w:rFonts w:eastAsiaTheme="minorEastAsia" w:cs="Arial"/>
              </w:rPr>
            </w:pPr>
          </w:p>
        </w:tc>
      </w:tr>
      <w:tr w:rsidR="008D3EE5" w:rsidRPr="00BE5108" w:rsidDel="00785E88" w14:paraId="5CBCDD7C" w14:textId="646B3058" w:rsidTr="00847BC2">
        <w:trPr>
          <w:cantSplit/>
          <w:jc w:val="center"/>
          <w:del w:id="6540"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73BDF2A5" w14:textId="40129C76" w:rsidR="008D3EE5" w:rsidRPr="00BE5108" w:rsidDel="00785E88" w:rsidRDefault="008D3EE5" w:rsidP="00FF7252">
            <w:pPr>
              <w:pStyle w:val="TAC"/>
              <w:keepNext w:val="0"/>
              <w:rPr>
                <w:del w:id="6541" w:author="MCC" w:date="2025-12-12T12:40:00Z" w16du:dateUtc="2025-12-12T11:40:00Z"/>
                <w:rFonts w:eastAsiaTheme="minorEastAsia"/>
                <w:lang w:eastAsia="zh-CN"/>
              </w:rPr>
            </w:pPr>
            <w:del w:id="6542" w:author="MCC" w:date="2025-12-12T12:40:00Z" w16du:dateUtc="2025-12-12T11:40:00Z">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18</w:delText>
              </w:r>
              <w:r w:rsidR="00847BC2" w:rsidRPr="00BE5108" w:rsidDel="00785E88">
                <w:rPr>
                  <w:rFonts w:eastAsia="MS Mincho" w:cs="Arial"/>
                  <w:lang w:eastAsia="ja-JP"/>
                </w:rPr>
                <w:delText xml:space="preserve"> </w:delText>
              </w:r>
              <w:r w:rsidRPr="00BE5108" w:rsidDel="00785E88">
                <w:rPr>
                  <w:rFonts w:eastAsia="MS Mincho" w:cs="Arial"/>
                  <w:lang w:eastAsia="ja-JP"/>
                </w:rPr>
                <w:delText>or</w:delText>
              </w:r>
              <w:r w:rsidR="00847BC2" w:rsidRPr="00BE5108" w:rsidDel="00785E88">
                <w:rPr>
                  <w:rFonts w:eastAsia="MS Mincho" w:cs="Arial"/>
                  <w:lang w:eastAsia="ja-JP"/>
                </w:rPr>
                <w:delText xml:space="preserve"> </w:delText>
              </w:r>
              <w:r w:rsidRPr="00BE5108" w:rsidDel="00785E88">
                <w:rPr>
                  <w:rFonts w:eastAsia="MS Mincho" w:cs="Arial"/>
                  <w:lang w:eastAsia="ja-JP"/>
                </w:rPr>
                <w:delText>NR</w:delText>
              </w:r>
              <w:r w:rsidR="00847BC2" w:rsidRPr="00BE5108" w:rsidDel="00785E88">
                <w:rPr>
                  <w:rFonts w:eastAsia="MS Mincho" w:cs="Arial"/>
                  <w:lang w:eastAsia="ja-JP"/>
                </w:rPr>
                <w:delText xml:space="preserve"> </w:delText>
              </w:r>
              <w:r w:rsidRPr="00BE5108" w:rsidDel="00785E88">
                <w:rPr>
                  <w:rFonts w:eastAsia="MS Mincho" w:cs="Arial"/>
                  <w:lang w:eastAsia="ja-JP"/>
                </w:rPr>
                <w:delText>Band</w:delText>
              </w:r>
              <w:r w:rsidR="00847BC2" w:rsidRPr="00BE5108" w:rsidDel="00785E88">
                <w:rPr>
                  <w:rFonts w:eastAsia="MS Mincho" w:cs="Arial"/>
                  <w:lang w:eastAsia="ja-JP"/>
                </w:rPr>
                <w:delText xml:space="preserve"> </w:delText>
              </w:r>
              <w:r w:rsidRPr="00BE5108" w:rsidDel="00785E88">
                <w:rPr>
                  <w:rFonts w:eastAsia="MS Mincho" w:cs="Arial"/>
                  <w:lang w:eastAsia="ja-JP"/>
                </w:rPr>
                <w:delText>n18</w:delText>
              </w:r>
            </w:del>
          </w:p>
        </w:tc>
        <w:tc>
          <w:tcPr>
            <w:tcW w:w="1996" w:type="dxa"/>
            <w:tcBorders>
              <w:top w:val="single" w:sz="4" w:space="0" w:color="auto"/>
              <w:left w:val="single" w:sz="4" w:space="0" w:color="auto"/>
              <w:bottom w:val="single" w:sz="4" w:space="0" w:color="auto"/>
              <w:right w:val="single" w:sz="4" w:space="0" w:color="auto"/>
            </w:tcBorders>
            <w:hideMark/>
          </w:tcPr>
          <w:p w14:paraId="5912A02C" w14:textId="2115CDB2" w:rsidR="008D3EE5" w:rsidRPr="00BE5108" w:rsidDel="00785E88" w:rsidRDefault="008D3EE5" w:rsidP="00FF7252">
            <w:pPr>
              <w:pStyle w:val="TAC"/>
              <w:keepNext w:val="0"/>
              <w:rPr>
                <w:del w:id="6543" w:author="MCC" w:date="2025-12-12T12:40:00Z" w16du:dateUtc="2025-12-12T11:40:00Z"/>
                <w:rFonts w:eastAsiaTheme="minorEastAsia" w:cs="Arial"/>
              </w:rPr>
            </w:pPr>
            <w:del w:id="6544" w:author="MCC" w:date="2025-12-12T12:40:00Z" w16du:dateUtc="2025-12-12T11:40:00Z">
              <w:r w:rsidRPr="00BE5108" w:rsidDel="00785E88">
                <w:rPr>
                  <w:rFonts w:eastAsiaTheme="minorEastAsia" w:cs="Arial"/>
                </w:rPr>
                <w:delText>815</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830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3A97981E" w14:textId="38013420" w:rsidR="008D3EE5" w:rsidRPr="00BE5108" w:rsidDel="00785E88" w:rsidRDefault="008D3EE5" w:rsidP="00FF7252">
            <w:pPr>
              <w:pStyle w:val="TAC"/>
              <w:keepNext w:val="0"/>
              <w:rPr>
                <w:del w:id="6545" w:author="MCC" w:date="2025-12-12T12:40:00Z" w16du:dateUtc="2025-12-12T11:40:00Z"/>
                <w:rFonts w:eastAsiaTheme="minorEastAsia" w:cs="Arial"/>
              </w:rPr>
            </w:pPr>
            <w:del w:id="6546"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64B39275" w14:textId="3B1C59FC" w:rsidR="008D3EE5" w:rsidRPr="00BE5108" w:rsidDel="00785E88" w:rsidRDefault="008D3EE5" w:rsidP="00FF7252">
            <w:pPr>
              <w:pStyle w:val="TAC"/>
              <w:keepNext w:val="0"/>
              <w:rPr>
                <w:del w:id="6547" w:author="MCC" w:date="2025-12-12T12:40:00Z" w16du:dateUtc="2025-12-12T11:40:00Z"/>
                <w:rFonts w:eastAsiaTheme="minorEastAsia" w:cs="Arial"/>
              </w:rPr>
            </w:pPr>
            <w:del w:id="6548"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5806915B" w14:textId="0F0C17A1" w:rsidR="008D3EE5" w:rsidRPr="00BE5108" w:rsidDel="00785E88" w:rsidRDefault="008D3EE5" w:rsidP="00FF7252">
            <w:pPr>
              <w:pStyle w:val="TAC"/>
              <w:keepNext w:val="0"/>
              <w:rPr>
                <w:del w:id="6549" w:author="MCC" w:date="2025-12-12T12:40:00Z" w16du:dateUtc="2025-12-12T11:40:00Z"/>
                <w:rFonts w:eastAsiaTheme="minorEastAsia" w:cs="Arial"/>
              </w:rPr>
            </w:pPr>
            <w:del w:id="6550"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0F033DC2" w14:textId="59B14486" w:rsidR="008D3EE5" w:rsidRPr="00BE5108" w:rsidDel="00785E88" w:rsidRDefault="008D3EE5" w:rsidP="00FF7252">
            <w:pPr>
              <w:pStyle w:val="TAC"/>
              <w:keepNext w:val="0"/>
              <w:rPr>
                <w:del w:id="6551" w:author="MCC" w:date="2025-12-12T12:40:00Z" w16du:dateUtc="2025-12-12T11:40:00Z"/>
                <w:rFonts w:eastAsiaTheme="minorEastAsia" w:cs="Arial"/>
              </w:rPr>
            </w:pPr>
            <w:del w:id="6552"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0A64EBF5" w14:textId="009EBAA6" w:rsidR="008D3EE5" w:rsidRPr="00BE5108" w:rsidDel="00785E88" w:rsidRDefault="008D3EE5" w:rsidP="00FF7252">
            <w:pPr>
              <w:pStyle w:val="TAC"/>
              <w:keepNext w:val="0"/>
              <w:rPr>
                <w:del w:id="6553" w:author="MCC" w:date="2025-12-12T12:40:00Z" w16du:dateUtc="2025-12-12T11:40:00Z"/>
                <w:rFonts w:eastAsiaTheme="minorEastAsia" w:cs="Arial"/>
              </w:rPr>
            </w:pPr>
          </w:p>
        </w:tc>
      </w:tr>
      <w:tr w:rsidR="008D3EE5" w:rsidRPr="00BE5108" w:rsidDel="00785E88" w14:paraId="646BEECC" w14:textId="40B28A09" w:rsidTr="00847BC2">
        <w:trPr>
          <w:cantSplit/>
          <w:jc w:val="center"/>
          <w:del w:id="6554"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5489C2D3" w14:textId="1A19E002" w:rsidR="008D3EE5" w:rsidRPr="00BE5108" w:rsidDel="00785E88" w:rsidRDefault="008D3EE5" w:rsidP="00FF7252">
            <w:pPr>
              <w:pStyle w:val="TAC"/>
              <w:keepNext w:val="0"/>
              <w:rPr>
                <w:del w:id="6555" w:author="MCC" w:date="2025-12-12T12:40:00Z" w16du:dateUtc="2025-12-12T11:40:00Z"/>
                <w:rFonts w:eastAsiaTheme="minorEastAsia"/>
                <w:lang w:eastAsia="zh-CN"/>
              </w:rPr>
            </w:pPr>
            <w:del w:id="6556" w:author="MCC" w:date="2025-12-12T12:40:00Z" w16du:dateUtc="2025-12-12T11:40:00Z">
              <w:r w:rsidRPr="00BE5108" w:rsidDel="00785E88">
                <w:rPr>
                  <w:rFonts w:eastAsiaTheme="minorEastAsia" w:cs="Arial"/>
                </w:rPr>
                <w:delText>UTRA</w:delText>
              </w:r>
              <w:r w:rsidR="00847BC2" w:rsidRPr="00BE5108" w:rsidDel="00785E88">
                <w:rPr>
                  <w:rFonts w:eastAsiaTheme="minorEastAsia" w:cs="Arial"/>
                </w:rPr>
                <w:delText xml:space="preserve"> </w:delText>
              </w:r>
              <w:r w:rsidRPr="00BE5108" w:rsidDel="00785E88">
                <w:rPr>
                  <w:rFonts w:eastAsiaTheme="minorEastAsia" w:cs="Arial"/>
                </w:rPr>
                <w:delText>FDD</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XX</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20</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NR</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n20</w:delText>
              </w:r>
            </w:del>
          </w:p>
        </w:tc>
        <w:tc>
          <w:tcPr>
            <w:tcW w:w="1996" w:type="dxa"/>
            <w:tcBorders>
              <w:top w:val="single" w:sz="4" w:space="0" w:color="auto"/>
              <w:left w:val="single" w:sz="4" w:space="0" w:color="auto"/>
              <w:bottom w:val="single" w:sz="4" w:space="0" w:color="auto"/>
              <w:right w:val="single" w:sz="4" w:space="0" w:color="auto"/>
            </w:tcBorders>
            <w:hideMark/>
          </w:tcPr>
          <w:p w14:paraId="4403FE41" w14:textId="2C015FF4" w:rsidR="008D3EE5" w:rsidRPr="00BE5108" w:rsidDel="00785E88" w:rsidRDefault="008D3EE5" w:rsidP="00FF7252">
            <w:pPr>
              <w:pStyle w:val="TAC"/>
              <w:keepNext w:val="0"/>
              <w:rPr>
                <w:del w:id="6557" w:author="MCC" w:date="2025-12-12T12:40:00Z" w16du:dateUtc="2025-12-12T11:40:00Z"/>
                <w:rFonts w:eastAsiaTheme="minorEastAsia" w:cs="Arial"/>
              </w:rPr>
            </w:pPr>
            <w:del w:id="6558" w:author="MCC" w:date="2025-12-12T12:40:00Z" w16du:dateUtc="2025-12-12T11:40:00Z">
              <w:r w:rsidRPr="00BE5108" w:rsidDel="00785E88">
                <w:rPr>
                  <w:rFonts w:eastAsiaTheme="minorEastAsia" w:cs="Arial"/>
                </w:rPr>
                <w:delText>832</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862</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683DE924" w14:textId="0618424E" w:rsidR="008D3EE5" w:rsidRPr="00BE5108" w:rsidDel="00785E88" w:rsidRDefault="008D3EE5" w:rsidP="00FF7252">
            <w:pPr>
              <w:pStyle w:val="TAC"/>
              <w:keepNext w:val="0"/>
              <w:rPr>
                <w:del w:id="6559" w:author="MCC" w:date="2025-12-12T12:40:00Z" w16du:dateUtc="2025-12-12T11:40:00Z"/>
                <w:rFonts w:eastAsiaTheme="minorEastAsia" w:cs="Arial"/>
              </w:rPr>
            </w:pPr>
            <w:del w:id="6560"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2A25E8A4" w14:textId="0F4C3A4A" w:rsidR="008D3EE5" w:rsidRPr="00BE5108" w:rsidDel="00785E88" w:rsidRDefault="008D3EE5" w:rsidP="00FF7252">
            <w:pPr>
              <w:pStyle w:val="TAC"/>
              <w:keepNext w:val="0"/>
              <w:rPr>
                <w:del w:id="6561" w:author="MCC" w:date="2025-12-12T12:40:00Z" w16du:dateUtc="2025-12-12T11:40:00Z"/>
                <w:rFonts w:eastAsiaTheme="minorEastAsia" w:cs="Arial"/>
              </w:rPr>
            </w:pPr>
            <w:del w:id="6562"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B5A97E6" w14:textId="0A6329BC" w:rsidR="008D3EE5" w:rsidRPr="00BE5108" w:rsidDel="00785E88" w:rsidRDefault="008D3EE5" w:rsidP="00FF7252">
            <w:pPr>
              <w:pStyle w:val="TAC"/>
              <w:keepNext w:val="0"/>
              <w:rPr>
                <w:del w:id="6563" w:author="MCC" w:date="2025-12-12T12:40:00Z" w16du:dateUtc="2025-12-12T11:40:00Z"/>
                <w:rFonts w:eastAsiaTheme="minorEastAsia" w:cs="Arial"/>
              </w:rPr>
            </w:pPr>
            <w:del w:id="6564"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D820E80" w14:textId="4A3F588E" w:rsidR="008D3EE5" w:rsidRPr="00BE5108" w:rsidDel="00785E88" w:rsidRDefault="008D3EE5" w:rsidP="00FF7252">
            <w:pPr>
              <w:pStyle w:val="TAC"/>
              <w:keepNext w:val="0"/>
              <w:rPr>
                <w:del w:id="6565" w:author="MCC" w:date="2025-12-12T12:40:00Z" w16du:dateUtc="2025-12-12T11:40:00Z"/>
                <w:rFonts w:eastAsiaTheme="minorEastAsia" w:cs="Arial"/>
              </w:rPr>
            </w:pPr>
            <w:del w:id="6566"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717303F6" w14:textId="7B3523FD" w:rsidR="008D3EE5" w:rsidRPr="00BE5108" w:rsidDel="00785E88" w:rsidRDefault="008D3EE5" w:rsidP="00FF7252">
            <w:pPr>
              <w:pStyle w:val="TAC"/>
              <w:keepNext w:val="0"/>
              <w:rPr>
                <w:del w:id="6567" w:author="MCC" w:date="2025-12-12T12:40:00Z" w16du:dateUtc="2025-12-12T11:40:00Z"/>
                <w:rFonts w:eastAsiaTheme="minorEastAsia" w:cs="Arial"/>
              </w:rPr>
            </w:pPr>
          </w:p>
        </w:tc>
      </w:tr>
      <w:tr w:rsidR="008D3EE5" w:rsidRPr="00BE5108" w:rsidDel="00785E88" w14:paraId="233AFFA9" w14:textId="7EA318AE" w:rsidTr="00847BC2">
        <w:trPr>
          <w:cantSplit/>
          <w:jc w:val="center"/>
          <w:del w:id="6568"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1BB500D2" w14:textId="59C10173" w:rsidR="008D3EE5" w:rsidRPr="00BE5108" w:rsidDel="00785E88" w:rsidRDefault="008D3EE5" w:rsidP="00FF7252">
            <w:pPr>
              <w:pStyle w:val="TAC"/>
              <w:keepNext w:val="0"/>
              <w:rPr>
                <w:del w:id="6569" w:author="MCC" w:date="2025-12-12T12:40:00Z" w16du:dateUtc="2025-12-12T11:40:00Z"/>
                <w:rFonts w:eastAsiaTheme="minorEastAsia"/>
                <w:lang w:eastAsia="zh-CN"/>
              </w:rPr>
            </w:pPr>
            <w:del w:id="6570" w:author="MCC" w:date="2025-12-12T12:40:00Z" w16du:dateUtc="2025-12-12T11:40:00Z">
              <w:r w:rsidRPr="00BE5108" w:rsidDel="00785E88">
                <w:rPr>
                  <w:rFonts w:eastAsiaTheme="minorEastAsia" w:cs="Arial"/>
                </w:rPr>
                <w:delText>UTRA</w:delText>
              </w:r>
              <w:r w:rsidR="00847BC2" w:rsidRPr="00BE5108" w:rsidDel="00785E88">
                <w:rPr>
                  <w:rFonts w:eastAsiaTheme="minorEastAsia" w:cs="Arial"/>
                </w:rPr>
                <w:delText xml:space="preserve"> </w:delText>
              </w:r>
              <w:r w:rsidRPr="00BE5108" w:rsidDel="00785E88">
                <w:rPr>
                  <w:rFonts w:eastAsiaTheme="minorEastAsia" w:cs="Arial"/>
                </w:rPr>
                <w:delText>FDD</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XXI</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21</w:delText>
              </w:r>
            </w:del>
          </w:p>
        </w:tc>
        <w:tc>
          <w:tcPr>
            <w:tcW w:w="1996" w:type="dxa"/>
            <w:tcBorders>
              <w:top w:val="single" w:sz="4" w:space="0" w:color="auto"/>
              <w:left w:val="single" w:sz="4" w:space="0" w:color="auto"/>
              <w:bottom w:val="single" w:sz="4" w:space="0" w:color="auto"/>
              <w:right w:val="single" w:sz="4" w:space="0" w:color="auto"/>
            </w:tcBorders>
            <w:hideMark/>
          </w:tcPr>
          <w:p w14:paraId="09ED43AC" w14:textId="7A86D8D3" w:rsidR="008D3EE5" w:rsidRPr="00BE5108" w:rsidDel="00785E88" w:rsidRDefault="008D3EE5" w:rsidP="00FF7252">
            <w:pPr>
              <w:pStyle w:val="TAC"/>
              <w:keepNext w:val="0"/>
              <w:rPr>
                <w:del w:id="6571" w:author="MCC" w:date="2025-12-12T12:40:00Z" w16du:dateUtc="2025-12-12T11:40:00Z"/>
                <w:rFonts w:eastAsiaTheme="minorEastAsia" w:cs="Arial"/>
              </w:rPr>
            </w:pPr>
            <w:del w:id="6572" w:author="MCC" w:date="2025-12-12T12:40:00Z" w16du:dateUtc="2025-12-12T11:40:00Z">
              <w:r w:rsidRPr="00BE5108" w:rsidDel="00785E88">
                <w:rPr>
                  <w:rFonts w:eastAsiaTheme="minorEastAsia" w:cs="Arial"/>
                </w:rPr>
                <w:delText>1447.9</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1462.9</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6E49C69E" w14:textId="535A026C" w:rsidR="008D3EE5" w:rsidRPr="00BE5108" w:rsidDel="00785E88" w:rsidRDefault="008D3EE5" w:rsidP="00FF7252">
            <w:pPr>
              <w:pStyle w:val="TAC"/>
              <w:keepNext w:val="0"/>
              <w:rPr>
                <w:del w:id="6573" w:author="MCC" w:date="2025-12-12T12:40:00Z" w16du:dateUtc="2025-12-12T11:40:00Z"/>
                <w:rFonts w:eastAsiaTheme="minorEastAsia" w:cs="Arial"/>
              </w:rPr>
            </w:pPr>
            <w:del w:id="6574"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1F5590E3" w14:textId="3BE38774" w:rsidR="008D3EE5" w:rsidRPr="00BE5108" w:rsidDel="00785E88" w:rsidRDefault="008D3EE5" w:rsidP="00FF7252">
            <w:pPr>
              <w:pStyle w:val="TAC"/>
              <w:keepNext w:val="0"/>
              <w:rPr>
                <w:del w:id="6575" w:author="MCC" w:date="2025-12-12T12:40:00Z" w16du:dateUtc="2025-12-12T11:40:00Z"/>
                <w:rFonts w:eastAsiaTheme="minorEastAsia" w:cs="Arial"/>
              </w:rPr>
            </w:pPr>
            <w:del w:id="6576"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30A4271D" w14:textId="4A194433" w:rsidR="008D3EE5" w:rsidRPr="00BE5108" w:rsidDel="00785E88" w:rsidRDefault="008D3EE5" w:rsidP="00FF7252">
            <w:pPr>
              <w:pStyle w:val="TAC"/>
              <w:keepNext w:val="0"/>
              <w:rPr>
                <w:del w:id="6577" w:author="MCC" w:date="2025-12-12T12:40:00Z" w16du:dateUtc="2025-12-12T11:40:00Z"/>
                <w:rFonts w:eastAsiaTheme="minorEastAsia" w:cs="Arial"/>
              </w:rPr>
            </w:pPr>
            <w:del w:id="6578"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47D446D" w14:textId="4DB3E358" w:rsidR="008D3EE5" w:rsidRPr="00BE5108" w:rsidDel="00785E88" w:rsidRDefault="008D3EE5" w:rsidP="00FF7252">
            <w:pPr>
              <w:pStyle w:val="TAC"/>
              <w:keepNext w:val="0"/>
              <w:rPr>
                <w:del w:id="6579" w:author="MCC" w:date="2025-12-12T12:40:00Z" w16du:dateUtc="2025-12-12T11:40:00Z"/>
                <w:rFonts w:eastAsiaTheme="minorEastAsia" w:cs="Arial"/>
              </w:rPr>
            </w:pPr>
            <w:del w:id="6580"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hideMark/>
          </w:tcPr>
          <w:p w14:paraId="74B6C89C" w14:textId="09257FC3" w:rsidR="008D3EE5" w:rsidRPr="00BE5108" w:rsidDel="00785E88" w:rsidRDefault="008D3EE5" w:rsidP="00FF7252">
            <w:pPr>
              <w:pStyle w:val="TAC"/>
              <w:keepNext w:val="0"/>
              <w:rPr>
                <w:del w:id="6581" w:author="MCC" w:date="2025-12-12T12:40:00Z" w16du:dateUtc="2025-12-12T11:40:00Z"/>
                <w:rFonts w:eastAsiaTheme="minorEastAsia" w:cs="Arial"/>
              </w:rPr>
            </w:pPr>
          </w:p>
        </w:tc>
      </w:tr>
      <w:tr w:rsidR="008D3EE5" w:rsidRPr="00BE5108" w:rsidDel="00785E88" w14:paraId="68A09C3F" w14:textId="3F129034" w:rsidTr="00847BC2">
        <w:trPr>
          <w:cantSplit/>
          <w:jc w:val="center"/>
          <w:del w:id="6582"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96EBAF5" w14:textId="3494D4E3" w:rsidR="008D3EE5" w:rsidRPr="00BE5108" w:rsidDel="00785E88" w:rsidRDefault="008D3EE5" w:rsidP="00FF7252">
            <w:pPr>
              <w:pStyle w:val="TAC"/>
              <w:keepNext w:val="0"/>
              <w:rPr>
                <w:del w:id="6583" w:author="MCC" w:date="2025-12-12T12:40:00Z" w16du:dateUtc="2025-12-12T11:40:00Z"/>
                <w:rFonts w:eastAsiaTheme="minorEastAsia"/>
                <w:lang w:eastAsia="zh-CN"/>
              </w:rPr>
            </w:pPr>
            <w:del w:id="6584" w:author="MCC" w:date="2025-12-12T12:40:00Z" w16du:dateUtc="2025-12-12T11:40:00Z">
              <w:r w:rsidRPr="00BE5108" w:rsidDel="00785E88">
                <w:rPr>
                  <w:rFonts w:eastAsiaTheme="minorEastAsia" w:cs="Arial"/>
                </w:rPr>
                <w:delText>UTRA</w:delText>
              </w:r>
              <w:r w:rsidR="00847BC2" w:rsidRPr="00BE5108" w:rsidDel="00785E88">
                <w:rPr>
                  <w:rFonts w:eastAsiaTheme="minorEastAsia" w:cs="Arial"/>
                </w:rPr>
                <w:delText xml:space="preserve"> </w:delText>
              </w:r>
              <w:r w:rsidRPr="00BE5108" w:rsidDel="00785E88">
                <w:rPr>
                  <w:rFonts w:eastAsiaTheme="minorEastAsia" w:cs="Arial"/>
                </w:rPr>
                <w:delText>FDD</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XXII</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22</w:delText>
              </w:r>
            </w:del>
          </w:p>
        </w:tc>
        <w:tc>
          <w:tcPr>
            <w:tcW w:w="1996" w:type="dxa"/>
            <w:tcBorders>
              <w:top w:val="single" w:sz="4" w:space="0" w:color="auto"/>
              <w:left w:val="single" w:sz="4" w:space="0" w:color="auto"/>
              <w:bottom w:val="single" w:sz="4" w:space="0" w:color="auto"/>
              <w:right w:val="single" w:sz="4" w:space="0" w:color="auto"/>
            </w:tcBorders>
            <w:hideMark/>
          </w:tcPr>
          <w:p w14:paraId="18070433" w14:textId="3D1A1E92" w:rsidR="008D3EE5" w:rsidRPr="00BE5108" w:rsidDel="00785E88" w:rsidRDefault="008D3EE5" w:rsidP="00FF7252">
            <w:pPr>
              <w:pStyle w:val="TAC"/>
              <w:keepNext w:val="0"/>
              <w:rPr>
                <w:del w:id="6585" w:author="MCC" w:date="2025-12-12T12:40:00Z" w16du:dateUtc="2025-12-12T11:40:00Z"/>
                <w:rFonts w:eastAsiaTheme="minorEastAsia" w:cs="Arial"/>
              </w:rPr>
            </w:pPr>
            <w:del w:id="6586" w:author="MCC" w:date="2025-12-12T12:40:00Z" w16du:dateUtc="2025-12-12T11:40:00Z">
              <w:r w:rsidRPr="00BE5108" w:rsidDel="00785E88">
                <w:rPr>
                  <w:rFonts w:eastAsiaTheme="minorEastAsia" w:cs="Arial"/>
                </w:rPr>
                <w:delText>3410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3490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6038DF09" w14:textId="05C475B6" w:rsidR="008D3EE5" w:rsidRPr="00BE5108" w:rsidDel="00785E88" w:rsidRDefault="008D3EE5" w:rsidP="00FF7252">
            <w:pPr>
              <w:pStyle w:val="TAC"/>
              <w:keepNext w:val="0"/>
              <w:rPr>
                <w:del w:id="6587" w:author="MCC" w:date="2025-12-12T12:40:00Z" w16du:dateUtc="2025-12-12T11:40:00Z"/>
                <w:rFonts w:eastAsiaTheme="minorEastAsia" w:cs="Arial"/>
              </w:rPr>
            </w:pPr>
            <w:del w:id="6588"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0D13331" w14:textId="728249EE" w:rsidR="008D3EE5" w:rsidRPr="00BE5108" w:rsidDel="00785E88" w:rsidRDefault="008D3EE5" w:rsidP="00FF7252">
            <w:pPr>
              <w:pStyle w:val="TAC"/>
              <w:keepNext w:val="0"/>
              <w:rPr>
                <w:del w:id="6589" w:author="MCC" w:date="2025-12-12T12:40:00Z" w16du:dateUtc="2025-12-12T11:40:00Z"/>
                <w:rFonts w:eastAsiaTheme="minorEastAsia" w:cs="Arial"/>
              </w:rPr>
            </w:pPr>
            <w:del w:id="6590"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74A586E2" w14:textId="5D475A14" w:rsidR="008D3EE5" w:rsidRPr="00BE5108" w:rsidDel="00785E88" w:rsidRDefault="008D3EE5" w:rsidP="00FF7252">
            <w:pPr>
              <w:pStyle w:val="TAC"/>
              <w:keepNext w:val="0"/>
              <w:rPr>
                <w:del w:id="6591" w:author="MCC" w:date="2025-12-12T12:40:00Z" w16du:dateUtc="2025-12-12T11:40:00Z"/>
                <w:rFonts w:eastAsiaTheme="minorEastAsia" w:cs="Arial"/>
              </w:rPr>
            </w:pPr>
            <w:del w:id="6592"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0D349320" w14:textId="6344E032" w:rsidR="008D3EE5" w:rsidRPr="00BE5108" w:rsidDel="00785E88" w:rsidRDefault="008D3EE5" w:rsidP="00FF7252">
            <w:pPr>
              <w:pStyle w:val="TAC"/>
              <w:keepNext w:val="0"/>
              <w:rPr>
                <w:del w:id="6593" w:author="MCC" w:date="2025-12-12T12:40:00Z" w16du:dateUtc="2025-12-12T11:40:00Z"/>
                <w:rFonts w:eastAsiaTheme="minorEastAsia" w:cs="Arial"/>
              </w:rPr>
            </w:pPr>
            <w:del w:id="6594"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hideMark/>
          </w:tcPr>
          <w:p w14:paraId="34FCFDC7" w14:textId="67443783" w:rsidR="008D3EE5" w:rsidRPr="00BE5108" w:rsidDel="00785E88" w:rsidRDefault="008D3EE5" w:rsidP="00FF7252">
            <w:pPr>
              <w:pStyle w:val="TAC"/>
              <w:keepNext w:val="0"/>
              <w:rPr>
                <w:del w:id="6595" w:author="MCC" w:date="2025-12-12T12:40:00Z" w16du:dateUtc="2025-12-12T11:40:00Z"/>
                <w:rFonts w:eastAsiaTheme="minorEastAsia" w:cs="Arial"/>
              </w:rPr>
            </w:pPr>
            <w:del w:id="6596" w:author="MCC" w:date="2025-12-12T12:40:00Z" w16du:dateUtc="2025-12-12T11:40:00Z">
              <w:r w:rsidRPr="00BE5108" w:rsidDel="00785E88">
                <w:rPr>
                  <w:rFonts w:eastAsiaTheme="minorEastAsia" w:cs="Arial"/>
                </w:rPr>
                <w:delText>This</w:delText>
              </w:r>
              <w:r w:rsidR="00847BC2" w:rsidRPr="00BE5108" w:rsidDel="00785E88">
                <w:rPr>
                  <w:rFonts w:eastAsiaTheme="minorEastAsia" w:cs="Arial"/>
                </w:rPr>
                <w:delText xml:space="preserve"> </w:delText>
              </w:r>
              <w:r w:rsidRPr="00BE5108" w:rsidDel="00785E88">
                <w:rPr>
                  <w:rFonts w:eastAsiaTheme="minorEastAsia" w:cs="Arial"/>
                </w:rPr>
                <w:delText>is</w:delText>
              </w:r>
              <w:r w:rsidR="00847BC2" w:rsidRPr="00BE5108" w:rsidDel="00785E88">
                <w:rPr>
                  <w:rFonts w:eastAsiaTheme="minorEastAsia" w:cs="Arial"/>
                </w:rPr>
                <w:delText xml:space="preserve"> </w:delText>
              </w:r>
              <w:r w:rsidRPr="00BE5108" w:rsidDel="00785E88">
                <w:rPr>
                  <w:rFonts w:eastAsiaTheme="minorEastAsia" w:cs="Arial"/>
                </w:rPr>
                <w:delText>not</w:delText>
              </w:r>
              <w:r w:rsidR="00847BC2" w:rsidRPr="00BE5108" w:rsidDel="00785E88">
                <w:rPr>
                  <w:rFonts w:eastAsiaTheme="minorEastAsia" w:cs="Arial"/>
                </w:rPr>
                <w:delText xml:space="preserve"> </w:delText>
              </w:r>
              <w:r w:rsidRPr="00BE5108" w:rsidDel="00785E88">
                <w:rPr>
                  <w:rFonts w:eastAsiaTheme="minorEastAsia" w:cs="Arial"/>
                </w:rPr>
                <w:delText>applicable</w:delText>
              </w:r>
              <w:r w:rsidR="00847BC2" w:rsidRPr="00BE5108" w:rsidDel="00785E88">
                <w:rPr>
                  <w:rFonts w:eastAsiaTheme="minorEastAsia" w:cs="Arial"/>
                </w:rPr>
                <w:delText xml:space="preserve"> </w:delText>
              </w:r>
              <w:r w:rsidRPr="00BE5108" w:rsidDel="00785E88">
                <w:rPr>
                  <w:rFonts w:eastAsiaTheme="minorEastAsia" w:cs="Arial"/>
                </w:rPr>
                <w:delText>to</w:delText>
              </w:r>
              <w:r w:rsidR="00847BC2" w:rsidRPr="00BE5108" w:rsidDel="00785E88">
                <w:rPr>
                  <w:rFonts w:eastAsiaTheme="minorEastAsia" w:cs="Arial"/>
                </w:rPr>
                <w:delText xml:space="preserve"> </w:delText>
              </w:r>
              <w:r w:rsidRPr="00BE5108" w:rsidDel="00785E88">
                <w:rPr>
                  <w:rFonts w:eastAsiaTheme="minorEastAsia" w:cs="Arial"/>
                </w:rPr>
                <w:delText>IAB-DU</w:delText>
              </w:r>
              <w:r w:rsidR="00847BC2" w:rsidRPr="00BE5108" w:rsidDel="00785E88">
                <w:rPr>
                  <w:rFonts w:eastAsiaTheme="minorEastAsia" w:cs="Arial"/>
                </w:rPr>
                <w:delText xml:space="preserve"> </w:delText>
              </w:r>
              <w:r w:rsidRPr="00BE5108" w:rsidDel="00785E88">
                <w:rPr>
                  <w:rFonts w:eastAsiaTheme="minorEastAsia" w:cs="Arial"/>
                </w:rPr>
                <w:delText>and</w:delText>
              </w:r>
              <w:r w:rsidR="00847BC2" w:rsidRPr="00BE5108" w:rsidDel="00785E88">
                <w:rPr>
                  <w:rFonts w:eastAsiaTheme="minorEastAsia" w:cs="Arial"/>
                </w:rPr>
                <w:delText xml:space="preserve"> </w:delText>
              </w:r>
              <w:r w:rsidRPr="00BE5108" w:rsidDel="00785E88">
                <w:rPr>
                  <w:rFonts w:eastAsiaTheme="minorEastAsia" w:cs="Arial"/>
                </w:rPr>
                <w:delText>IAB-MT</w:delText>
              </w:r>
              <w:r w:rsidR="00847BC2" w:rsidRPr="00BE5108" w:rsidDel="00785E88">
                <w:rPr>
                  <w:rFonts w:eastAsiaTheme="minorEastAsia" w:cs="Arial"/>
                </w:rPr>
                <w:delText xml:space="preserve"> </w:delText>
              </w:r>
              <w:r w:rsidRPr="00BE5108" w:rsidDel="00785E88">
                <w:rPr>
                  <w:rFonts w:eastAsiaTheme="minorEastAsia" w:cs="Arial"/>
                </w:rPr>
                <w:delText>operating</w:delText>
              </w:r>
              <w:r w:rsidR="00847BC2" w:rsidRPr="00BE5108" w:rsidDel="00785E88">
                <w:rPr>
                  <w:rFonts w:eastAsiaTheme="minorEastAsia" w:cs="Arial"/>
                </w:rPr>
                <w:delText xml:space="preserve"> </w:delText>
              </w:r>
              <w:r w:rsidRPr="00BE5108" w:rsidDel="00785E88">
                <w:rPr>
                  <w:rFonts w:eastAsiaTheme="minorEastAsia" w:cs="Arial"/>
                </w:rPr>
                <w:delText>in</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n77</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n78</w:delText>
              </w:r>
            </w:del>
          </w:p>
        </w:tc>
      </w:tr>
      <w:tr w:rsidR="008D3EE5" w:rsidRPr="00BE5108" w:rsidDel="00785E88" w14:paraId="3D9AA1EC" w14:textId="639C2286" w:rsidTr="00847BC2">
        <w:trPr>
          <w:cantSplit/>
          <w:jc w:val="center"/>
          <w:del w:id="659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74971EBC" w14:textId="67E22E1E" w:rsidR="008D3EE5" w:rsidRPr="00BE5108" w:rsidDel="00785E88" w:rsidRDefault="008D3EE5" w:rsidP="00FF7252">
            <w:pPr>
              <w:pStyle w:val="TAC"/>
              <w:keepNext w:val="0"/>
              <w:rPr>
                <w:del w:id="6598" w:author="MCC" w:date="2025-12-12T12:40:00Z" w16du:dateUtc="2025-12-12T11:40:00Z"/>
                <w:rFonts w:eastAsiaTheme="minorEastAsia"/>
                <w:lang w:eastAsia="zh-CN"/>
              </w:rPr>
            </w:pPr>
            <w:del w:id="6599" w:author="MCC" w:date="2025-12-12T12:40:00Z" w16du:dateUtc="2025-12-12T11:40:00Z">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23</w:delText>
              </w:r>
            </w:del>
          </w:p>
        </w:tc>
        <w:tc>
          <w:tcPr>
            <w:tcW w:w="1996" w:type="dxa"/>
            <w:tcBorders>
              <w:top w:val="single" w:sz="4" w:space="0" w:color="auto"/>
              <w:left w:val="single" w:sz="4" w:space="0" w:color="auto"/>
              <w:bottom w:val="single" w:sz="4" w:space="0" w:color="auto"/>
              <w:right w:val="single" w:sz="4" w:space="0" w:color="auto"/>
            </w:tcBorders>
            <w:hideMark/>
          </w:tcPr>
          <w:p w14:paraId="64830A2E" w14:textId="3C22AF99" w:rsidR="008D3EE5" w:rsidRPr="00BE5108" w:rsidDel="00785E88" w:rsidRDefault="008D3EE5" w:rsidP="00FF7252">
            <w:pPr>
              <w:pStyle w:val="TAC"/>
              <w:keepNext w:val="0"/>
              <w:rPr>
                <w:del w:id="6600" w:author="MCC" w:date="2025-12-12T12:40:00Z" w16du:dateUtc="2025-12-12T11:40:00Z"/>
                <w:rFonts w:eastAsiaTheme="minorEastAsia" w:cs="Arial"/>
              </w:rPr>
            </w:pPr>
            <w:del w:id="6601" w:author="MCC" w:date="2025-12-12T12:40:00Z" w16du:dateUtc="2025-12-12T11:40:00Z">
              <w:r w:rsidRPr="00BE5108" w:rsidDel="00785E88">
                <w:rPr>
                  <w:rFonts w:eastAsiaTheme="minorEastAsia" w:cs="Arial"/>
                </w:rPr>
                <w:delText>2000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2020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122A7888" w14:textId="246616D4" w:rsidR="008D3EE5" w:rsidRPr="00BE5108" w:rsidDel="00785E88" w:rsidRDefault="008D3EE5" w:rsidP="00FF7252">
            <w:pPr>
              <w:pStyle w:val="TAC"/>
              <w:keepNext w:val="0"/>
              <w:rPr>
                <w:del w:id="6602" w:author="MCC" w:date="2025-12-12T12:40:00Z" w16du:dateUtc="2025-12-12T11:40:00Z"/>
                <w:rFonts w:eastAsiaTheme="minorEastAsia" w:cs="Arial"/>
              </w:rPr>
            </w:pPr>
            <w:del w:id="6603"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25EA984" w14:textId="79DCED92" w:rsidR="008D3EE5" w:rsidRPr="00BE5108" w:rsidDel="00785E88" w:rsidRDefault="008D3EE5" w:rsidP="00FF7252">
            <w:pPr>
              <w:pStyle w:val="TAC"/>
              <w:keepNext w:val="0"/>
              <w:rPr>
                <w:del w:id="6604" w:author="MCC" w:date="2025-12-12T12:40:00Z" w16du:dateUtc="2025-12-12T11:40:00Z"/>
                <w:rFonts w:eastAsiaTheme="minorEastAsia" w:cs="Arial"/>
              </w:rPr>
            </w:pPr>
            <w:del w:id="6605"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499D199" w14:textId="7BC969A8" w:rsidR="008D3EE5" w:rsidRPr="00BE5108" w:rsidDel="00785E88" w:rsidRDefault="008D3EE5" w:rsidP="00FF7252">
            <w:pPr>
              <w:pStyle w:val="TAC"/>
              <w:keepNext w:val="0"/>
              <w:rPr>
                <w:del w:id="6606" w:author="MCC" w:date="2025-12-12T12:40:00Z" w16du:dateUtc="2025-12-12T11:40:00Z"/>
                <w:rFonts w:eastAsiaTheme="minorEastAsia" w:cs="Arial"/>
              </w:rPr>
            </w:pPr>
            <w:del w:id="6607"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1C0A873F" w14:textId="5A339C4D" w:rsidR="008D3EE5" w:rsidRPr="00BE5108" w:rsidDel="00785E88" w:rsidRDefault="008D3EE5" w:rsidP="00FF7252">
            <w:pPr>
              <w:pStyle w:val="TAC"/>
              <w:keepNext w:val="0"/>
              <w:rPr>
                <w:del w:id="6608" w:author="MCC" w:date="2025-12-12T12:40:00Z" w16du:dateUtc="2025-12-12T11:40:00Z"/>
                <w:rFonts w:eastAsiaTheme="minorEastAsia" w:cs="Arial"/>
              </w:rPr>
            </w:pPr>
            <w:del w:id="6609"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5AF329E2" w14:textId="090017C2" w:rsidR="008D3EE5" w:rsidRPr="00BE5108" w:rsidDel="00785E88" w:rsidRDefault="008D3EE5" w:rsidP="00FF7252">
            <w:pPr>
              <w:pStyle w:val="TAC"/>
              <w:keepNext w:val="0"/>
              <w:rPr>
                <w:del w:id="6610" w:author="MCC" w:date="2025-12-12T12:40:00Z" w16du:dateUtc="2025-12-12T11:40:00Z"/>
                <w:rFonts w:eastAsiaTheme="minorEastAsia" w:cs="Arial"/>
              </w:rPr>
            </w:pPr>
          </w:p>
        </w:tc>
      </w:tr>
      <w:tr w:rsidR="008D3EE5" w:rsidRPr="00BE5108" w:rsidDel="00785E88" w14:paraId="167BEDFE" w14:textId="76B6E620" w:rsidTr="00847BC2">
        <w:trPr>
          <w:cantSplit/>
          <w:jc w:val="center"/>
          <w:del w:id="6611"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7042C295" w14:textId="6EE8E3B8" w:rsidR="008D3EE5" w:rsidRPr="00BE5108" w:rsidDel="00785E88" w:rsidRDefault="008D3EE5" w:rsidP="00FF7252">
            <w:pPr>
              <w:pStyle w:val="TAC"/>
              <w:keepNext w:val="0"/>
              <w:rPr>
                <w:del w:id="6612" w:author="MCC" w:date="2025-12-12T12:40:00Z" w16du:dateUtc="2025-12-12T11:40:00Z"/>
                <w:rFonts w:eastAsiaTheme="minorEastAsia"/>
                <w:lang w:eastAsia="zh-CN"/>
              </w:rPr>
            </w:pPr>
            <w:del w:id="6613" w:author="MCC" w:date="2025-12-12T12:40:00Z" w16du:dateUtc="2025-12-12T11:40:00Z">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24</w:delText>
              </w:r>
            </w:del>
          </w:p>
        </w:tc>
        <w:tc>
          <w:tcPr>
            <w:tcW w:w="1996" w:type="dxa"/>
            <w:tcBorders>
              <w:top w:val="single" w:sz="4" w:space="0" w:color="auto"/>
              <w:left w:val="single" w:sz="4" w:space="0" w:color="auto"/>
              <w:bottom w:val="single" w:sz="4" w:space="0" w:color="auto"/>
              <w:right w:val="single" w:sz="4" w:space="0" w:color="auto"/>
            </w:tcBorders>
            <w:hideMark/>
          </w:tcPr>
          <w:p w14:paraId="4C2FC4E4" w14:textId="575839FD" w:rsidR="008D3EE5" w:rsidRPr="00BE5108" w:rsidDel="00785E88" w:rsidRDefault="008D3EE5" w:rsidP="00FF7252">
            <w:pPr>
              <w:pStyle w:val="TAC"/>
              <w:keepNext w:val="0"/>
              <w:rPr>
                <w:del w:id="6614" w:author="MCC" w:date="2025-12-12T12:40:00Z" w16du:dateUtc="2025-12-12T11:40:00Z"/>
                <w:rFonts w:eastAsiaTheme="minorEastAsia" w:cs="Arial"/>
              </w:rPr>
            </w:pPr>
            <w:del w:id="6615" w:author="MCC" w:date="2025-12-12T12:40:00Z" w16du:dateUtc="2025-12-12T11:40:00Z">
              <w:r w:rsidRPr="00BE5108" w:rsidDel="00785E88">
                <w:rPr>
                  <w:rFonts w:eastAsiaTheme="minorEastAsia" w:cs="Arial"/>
                </w:rPr>
                <w:delText>1626.5</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1660.5</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5FA134EB" w14:textId="79DDA226" w:rsidR="008D3EE5" w:rsidRPr="00BE5108" w:rsidDel="00785E88" w:rsidRDefault="008D3EE5" w:rsidP="00FF7252">
            <w:pPr>
              <w:pStyle w:val="TAC"/>
              <w:keepNext w:val="0"/>
              <w:rPr>
                <w:del w:id="6616" w:author="MCC" w:date="2025-12-12T12:40:00Z" w16du:dateUtc="2025-12-12T11:40:00Z"/>
                <w:rFonts w:eastAsiaTheme="minorEastAsia" w:cs="Arial"/>
              </w:rPr>
            </w:pPr>
            <w:del w:id="6617"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46781042" w14:textId="713B1EDF" w:rsidR="008D3EE5" w:rsidRPr="00BE5108" w:rsidDel="00785E88" w:rsidRDefault="008D3EE5" w:rsidP="00FF7252">
            <w:pPr>
              <w:pStyle w:val="TAC"/>
              <w:keepNext w:val="0"/>
              <w:rPr>
                <w:del w:id="6618" w:author="MCC" w:date="2025-12-12T12:40:00Z" w16du:dateUtc="2025-12-12T11:40:00Z"/>
                <w:rFonts w:eastAsiaTheme="minorEastAsia" w:cs="Arial"/>
              </w:rPr>
            </w:pPr>
            <w:del w:id="6619"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7149B9B" w14:textId="22ECE2CD" w:rsidR="008D3EE5" w:rsidRPr="00BE5108" w:rsidDel="00785E88" w:rsidRDefault="008D3EE5" w:rsidP="00FF7252">
            <w:pPr>
              <w:pStyle w:val="TAC"/>
              <w:keepNext w:val="0"/>
              <w:rPr>
                <w:del w:id="6620" w:author="MCC" w:date="2025-12-12T12:40:00Z" w16du:dateUtc="2025-12-12T11:40:00Z"/>
                <w:rFonts w:eastAsiaTheme="minorEastAsia" w:cs="Arial"/>
              </w:rPr>
            </w:pPr>
            <w:del w:id="6621"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3CA244CD" w14:textId="09971555" w:rsidR="008D3EE5" w:rsidRPr="00BE5108" w:rsidDel="00785E88" w:rsidRDefault="008D3EE5" w:rsidP="00FF7252">
            <w:pPr>
              <w:pStyle w:val="TAC"/>
              <w:keepNext w:val="0"/>
              <w:rPr>
                <w:del w:id="6622" w:author="MCC" w:date="2025-12-12T12:40:00Z" w16du:dateUtc="2025-12-12T11:40:00Z"/>
                <w:rFonts w:eastAsiaTheme="minorEastAsia" w:cs="Arial"/>
              </w:rPr>
            </w:pPr>
            <w:del w:id="6623"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38364EDB" w14:textId="041A0ED0" w:rsidR="008D3EE5" w:rsidRPr="00BE5108" w:rsidDel="00785E88" w:rsidRDefault="008D3EE5" w:rsidP="00FF7252">
            <w:pPr>
              <w:pStyle w:val="TAC"/>
              <w:keepNext w:val="0"/>
              <w:rPr>
                <w:del w:id="6624" w:author="MCC" w:date="2025-12-12T12:40:00Z" w16du:dateUtc="2025-12-12T11:40:00Z"/>
                <w:rFonts w:eastAsiaTheme="minorEastAsia" w:cs="Arial"/>
              </w:rPr>
            </w:pPr>
          </w:p>
        </w:tc>
      </w:tr>
      <w:tr w:rsidR="008D3EE5" w:rsidRPr="00BE5108" w:rsidDel="00785E88" w14:paraId="46E3FAA1" w14:textId="6CB1093C" w:rsidTr="00847BC2">
        <w:trPr>
          <w:cantSplit/>
          <w:jc w:val="center"/>
          <w:del w:id="6625"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B65F939" w14:textId="440F426C" w:rsidR="008D3EE5" w:rsidRPr="00BE5108" w:rsidDel="00785E88" w:rsidRDefault="008D3EE5" w:rsidP="00FF7252">
            <w:pPr>
              <w:pStyle w:val="TAC"/>
              <w:keepNext w:val="0"/>
              <w:rPr>
                <w:del w:id="6626" w:author="MCC" w:date="2025-12-12T12:40:00Z" w16du:dateUtc="2025-12-12T11:40:00Z"/>
                <w:rFonts w:eastAsiaTheme="minorEastAsia" w:cs="Arial"/>
              </w:rPr>
            </w:pPr>
            <w:del w:id="6627" w:author="MCC" w:date="2025-12-12T12:40:00Z" w16du:dateUtc="2025-12-12T11:40:00Z">
              <w:r w:rsidRPr="00BE5108" w:rsidDel="00785E88">
                <w:rPr>
                  <w:rFonts w:eastAsiaTheme="minorEastAsia" w:cs="Arial"/>
                </w:rPr>
                <w:delText>UTRA</w:delText>
              </w:r>
              <w:r w:rsidR="00847BC2" w:rsidRPr="00BE5108" w:rsidDel="00785E88">
                <w:rPr>
                  <w:rFonts w:eastAsiaTheme="minorEastAsia" w:cs="Arial"/>
                </w:rPr>
                <w:delText xml:space="preserve"> </w:delText>
              </w:r>
              <w:r w:rsidRPr="00BE5108" w:rsidDel="00785E88">
                <w:rPr>
                  <w:rFonts w:eastAsiaTheme="minorEastAsia" w:cs="Arial"/>
                </w:rPr>
                <w:delText>FDD</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XXV</w:delText>
              </w:r>
              <w:r w:rsidR="00847BC2" w:rsidRPr="00BE5108" w:rsidDel="00785E88">
                <w:rPr>
                  <w:rFonts w:eastAsiaTheme="minorEastAsia" w:cs="Arial"/>
                </w:rPr>
                <w:delText xml:space="preserve"> </w:delText>
              </w:r>
              <w:r w:rsidRPr="00BE5108" w:rsidDel="00785E88">
                <w:rPr>
                  <w:rFonts w:eastAsiaTheme="minorEastAsia" w:cs="Arial"/>
                </w:rPr>
                <w:delText>or</w:delText>
              </w:r>
            </w:del>
          </w:p>
          <w:p w14:paraId="0216D248" w14:textId="71EDADD3" w:rsidR="008D3EE5" w:rsidRPr="00BE5108" w:rsidDel="00785E88" w:rsidRDefault="008D3EE5" w:rsidP="00FF7252">
            <w:pPr>
              <w:pStyle w:val="TAC"/>
              <w:keepNext w:val="0"/>
              <w:rPr>
                <w:del w:id="6628" w:author="MCC" w:date="2025-12-12T12:40:00Z" w16du:dateUtc="2025-12-12T11:40:00Z"/>
                <w:rFonts w:eastAsiaTheme="minorEastAsia"/>
                <w:lang w:eastAsia="zh-CN"/>
              </w:rPr>
            </w:pPr>
            <w:del w:id="6629" w:author="MCC" w:date="2025-12-12T12:40:00Z" w16du:dateUtc="2025-12-12T11:40:00Z">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25</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NR</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n25</w:delText>
              </w:r>
            </w:del>
          </w:p>
        </w:tc>
        <w:tc>
          <w:tcPr>
            <w:tcW w:w="1996" w:type="dxa"/>
            <w:tcBorders>
              <w:top w:val="single" w:sz="4" w:space="0" w:color="auto"/>
              <w:left w:val="single" w:sz="4" w:space="0" w:color="auto"/>
              <w:bottom w:val="single" w:sz="4" w:space="0" w:color="auto"/>
              <w:right w:val="single" w:sz="4" w:space="0" w:color="auto"/>
            </w:tcBorders>
            <w:hideMark/>
          </w:tcPr>
          <w:p w14:paraId="408DCE13" w14:textId="7F158829" w:rsidR="008D3EE5" w:rsidRPr="00BE5108" w:rsidDel="00785E88" w:rsidRDefault="008D3EE5" w:rsidP="00FF7252">
            <w:pPr>
              <w:pStyle w:val="TAC"/>
              <w:keepNext w:val="0"/>
              <w:rPr>
                <w:del w:id="6630" w:author="MCC" w:date="2025-12-12T12:40:00Z" w16du:dateUtc="2025-12-12T11:40:00Z"/>
                <w:rFonts w:eastAsiaTheme="minorEastAsia" w:cs="Arial"/>
              </w:rPr>
            </w:pPr>
            <w:del w:id="6631" w:author="MCC" w:date="2025-12-12T12:40:00Z" w16du:dateUtc="2025-12-12T11:40:00Z">
              <w:r w:rsidRPr="00BE5108" w:rsidDel="00785E88">
                <w:rPr>
                  <w:rFonts w:eastAsiaTheme="minorEastAsia" w:cs="Arial"/>
                </w:rPr>
                <w:delText>1850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1915</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1B279868" w14:textId="015A011B" w:rsidR="008D3EE5" w:rsidRPr="00BE5108" w:rsidDel="00785E88" w:rsidRDefault="008D3EE5" w:rsidP="00FF7252">
            <w:pPr>
              <w:pStyle w:val="TAC"/>
              <w:keepNext w:val="0"/>
              <w:rPr>
                <w:del w:id="6632" w:author="MCC" w:date="2025-12-12T12:40:00Z" w16du:dateUtc="2025-12-12T11:40:00Z"/>
                <w:rFonts w:eastAsiaTheme="minorEastAsia" w:cs="Arial"/>
              </w:rPr>
            </w:pPr>
            <w:del w:id="6633"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590E8EAB" w14:textId="730BA58D" w:rsidR="008D3EE5" w:rsidRPr="00BE5108" w:rsidDel="00785E88" w:rsidRDefault="008D3EE5" w:rsidP="00FF7252">
            <w:pPr>
              <w:pStyle w:val="TAC"/>
              <w:keepNext w:val="0"/>
              <w:rPr>
                <w:del w:id="6634" w:author="MCC" w:date="2025-12-12T12:40:00Z" w16du:dateUtc="2025-12-12T11:40:00Z"/>
                <w:rFonts w:eastAsiaTheme="minorEastAsia" w:cs="Arial"/>
              </w:rPr>
            </w:pPr>
            <w:del w:id="6635"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1E841B80" w14:textId="5B4D9AF2" w:rsidR="008D3EE5" w:rsidRPr="00BE5108" w:rsidDel="00785E88" w:rsidRDefault="008D3EE5" w:rsidP="00FF7252">
            <w:pPr>
              <w:pStyle w:val="TAC"/>
              <w:keepNext w:val="0"/>
              <w:rPr>
                <w:del w:id="6636" w:author="MCC" w:date="2025-12-12T12:40:00Z" w16du:dateUtc="2025-12-12T11:40:00Z"/>
                <w:rFonts w:eastAsiaTheme="minorEastAsia" w:cs="Arial"/>
              </w:rPr>
            </w:pPr>
            <w:del w:id="6637"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D1FCE1F" w14:textId="096AFD57" w:rsidR="008D3EE5" w:rsidRPr="00BE5108" w:rsidDel="00785E88" w:rsidRDefault="008D3EE5" w:rsidP="00FF7252">
            <w:pPr>
              <w:pStyle w:val="TAC"/>
              <w:keepNext w:val="0"/>
              <w:rPr>
                <w:del w:id="6638" w:author="MCC" w:date="2025-12-12T12:40:00Z" w16du:dateUtc="2025-12-12T11:40:00Z"/>
                <w:rFonts w:eastAsiaTheme="minorEastAsia" w:cs="Arial"/>
              </w:rPr>
            </w:pPr>
            <w:del w:id="6639"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5833662F" w14:textId="6885B657" w:rsidR="008D3EE5" w:rsidRPr="00BE5108" w:rsidDel="00785E88" w:rsidRDefault="008D3EE5" w:rsidP="00FF7252">
            <w:pPr>
              <w:pStyle w:val="TAC"/>
              <w:keepNext w:val="0"/>
              <w:rPr>
                <w:del w:id="6640" w:author="MCC" w:date="2025-12-12T12:40:00Z" w16du:dateUtc="2025-12-12T11:40:00Z"/>
                <w:rFonts w:eastAsiaTheme="minorEastAsia" w:cs="Arial"/>
              </w:rPr>
            </w:pPr>
          </w:p>
        </w:tc>
      </w:tr>
      <w:tr w:rsidR="008D3EE5" w:rsidRPr="00BE5108" w:rsidDel="00785E88" w14:paraId="130A68CF" w14:textId="453D7786" w:rsidTr="00847BC2">
        <w:trPr>
          <w:cantSplit/>
          <w:jc w:val="center"/>
          <w:del w:id="6641"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3312DF5C" w14:textId="630E6D02" w:rsidR="008D3EE5" w:rsidRPr="00BE5108" w:rsidDel="00785E88" w:rsidRDefault="008D3EE5" w:rsidP="00FF7252">
            <w:pPr>
              <w:pStyle w:val="TAC"/>
              <w:keepNext w:val="0"/>
              <w:rPr>
                <w:del w:id="6642" w:author="MCC" w:date="2025-12-12T12:40:00Z" w16du:dateUtc="2025-12-12T11:40:00Z"/>
                <w:rFonts w:eastAsiaTheme="minorEastAsia" w:cs="Arial"/>
              </w:rPr>
            </w:pPr>
            <w:del w:id="6643" w:author="MCC" w:date="2025-12-12T12:40:00Z" w16du:dateUtc="2025-12-12T11:40:00Z">
              <w:r w:rsidRPr="00BE5108" w:rsidDel="00785E88">
                <w:rPr>
                  <w:rFonts w:eastAsiaTheme="minorEastAsia" w:cs="Arial"/>
                </w:rPr>
                <w:delText>UTRA</w:delText>
              </w:r>
              <w:r w:rsidR="00847BC2" w:rsidRPr="00BE5108" w:rsidDel="00785E88">
                <w:rPr>
                  <w:rFonts w:eastAsiaTheme="minorEastAsia" w:cs="Arial"/>
                </w:rPr>
                <w:delText xml:space="preserve"> </w:delText>
              </w:r>
              <w:r w:rsidRPr="00BE5108" w:rsidDel="00785E88">
                <w:rPr>
                  <w:rFonts w:eastAsiaTheme="minorEastAsia" w:cs="Arial"/>
                </w:rPr>
                <w:delText>FDD</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XXVI</w:delText>
              </w:r>
              <w:r w:rsidR="00847BC2" w:rsidRPr="00BE5108" w:rsidDel="00785E88">
                <w:rPr>
                  <w:rFonts w:eastAsiaTheme="minorEastAsia" w:cs="Arial"/>
                </w:rPr>
                <w:delText xml:space="preserve"> </w:delText>
              </w:r>
              <w:r w:rsidRPr="00BE5108" w:rsidDel="00785E88">
                <w:rPr>
                  <w:rFonts w:eastAsiaTheme="minorEastAsia" w:cs="Arial"/>
                </w:rPr>
                <w:delText>or</w:delText>
              </w:r>
            </w:del>
          </w:p>
          <w:p w14:paraId="760FA356" w14:textId="600091D0" w:rsidR="008D3EE5" w:rsidRPr="00BE5108" w:rsidDel="00785E88" w:rsidRDefault="008D3EE5" w:rsidP="00FF7252">
            <w:pPr>
              <w:pStyle w:val="TAC"/>
              <w:keepNext w:val="0"/>
              <w:rPr>
                <w:del w:id="6644" w:author="MCC" w:date="2025-12-12T12:40:00Z" w16du:dateUtc="2025-12-12T11:40:00Z"/>
                <w:rFonts w:eastAsiaTheme="minorEastAsia"/>
                <w:lang w:eastAsia="zh-CN"/>
              </w:rPr>
            </w:pPr>
            <w:del w:id="6645" w:author="MCC" w:date="2025-12-12T12:40:00Z" w16du:dateUtc="2025-12-12T11:40:00Z">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26</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NR</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n26</w:delText>
              </w:r>
            </w:del>
          </w:p>
        </w:tc>
        <w:tc>
          <w:tcPr>
            <w:tcW w:w="1996" w:type="dxa"/>
            <w:tcBorders>
              <w:top w:val="single" w:sz="4" w:space="0" w:color="auto"/>
              <w:left w:val="single" w:sz="4" w:space="0" w:color="auto"/>
              <w:bottom w:val="single" w:sz="4" w:space="0" w:color="auto"/>
              <w:right w:val="single" w:sz="4" w:space="0" w:color="auto"/>
            </w:tcBorders>
            <w:hideMark/>
          </w:tcPr>
          <w:p w14:paraId="50FA0F0E" w14:textId="5F0ED0A2" w:rsidR="008D3EE5" w:rsidRPr="00BE5108" w:rsidDel="00785E88" w:rsidRDefault="008D3EE5" w:rsidP="00FF7252">
            <w:pPr>
              <w:pStyle w:val="TAC"/>
              <w:keepNext w:val="0"/>
              <w:rPr>
                <w:del w:id="6646" w:author="MCC" w:date="2025-12-12T12:40:00Z" w16du:dateUtc="2025-12-12T11:40:00Z"/>
                <w:rFonts w:eastAsiaTheme="minorEastAsia" w:cs="Arial"/>
              </w:rPr>
            </w:pPr>
            <w:del w:id="6647" w:author="MCC" w:date="2025-12-12T12:40:00Z" w16du:dateUtc="2025-12-12T11:40:00Z">
              <w:r w:rsidRPr="00BE5108" w:rsidDel="00785E88">
                <w:rPr>
                  <w:rFonts w:eastAsiaTheme="minorEastAsia" w:cs="Arial"/>
                </w:rPr>
                <w:delText>814</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849</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24206CD2" w14:textId="487E78AE" w:rsidR="008D3EE5" w:rsidRPr="00BE5108" w:rsidDel="00785E88" w:rsidRDefault="008D3EE5" w:rsidP="00FF7252">
            <w:pPr>
              <w:pStyle w:val="TAC"/>
              <w:keepNext w:val="0"/>
              <w:rPr>
                <w:del w:id="6648" w:author="MCC" w:date="2025-12-12T12:40:00Z" w16du:dateUtc="2025-12-12T11:40:00Z"/>
                <w:rFonts w:eastAsiaTheme="minorEastAsia" w:cs="Arial"/>
              </w:rPr>
            </w:pPr>
            <w:del w:id="6649"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AFB7AE0" w14:textId="2AE0B250" w:rsidR="008D3EE5" w:rsidRPr="00BE5108" w:rsidDel="00785E88" w:rsidRDefault="008D3EE5" w:rsidP="00FF7252">
            <w:pPr>
              <w:pStyle w:val="TAC"/>
              <w:keepNext w:val="0"/>
              <w:rPr>
                <w:del w:id="6650" w:author="MCC" w:date="2025-12-12T12:40:00Z" w16du:dateUtc="2025-12-12T11:40:00Z"/>
                <w:rFonts w:eastAsiaTheme="minorEastAsia" w:cs="Arial"/>
              </w:rPr>
            </w:pPr>
            <w:del w:id="6651"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6CA59AE5" w14:textId="7862FA8B" w:rsidR="008D3EE5" w:rsidRPr="00BE5108" w:rsidDel="00785E88" w:rsidRDefault="008D3EE5" w:rsidP="00FF7252">
            <w:pPr>
              <w:pStyle w:val="TAC"/>
              <w:keepNext w:val="0"/>
              <w:rPr>
                <w:del w:id="6652" w:author="MCC" w:date="2025-12-12T12:40:00Z" w16du:dateUtc="2025-12-12T11:40:00Z"/>
                <w:rFonts w:eastAsiaTheme="minorEastAsia" w:cs="Arial"/>
              </w:rPr>
            </w:pPr>
            <w:del w:id="6653"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83433E3" w14:textId="74E14231" w:rsidR="008D3EE5" w:rsidRPr="00BE5108" w:rsidDel="00785E88" w:rsidRDefault="008D3EE5" w:rsidP="00FF7252">
            <w:pPr>
              <w:pStyle w:val="TAC"/>
              <w:keepNext w:val="0"/>
              <w:rPr>
                <w:del w:id="6654" w:author="MCC" w:date="2025-12-12T12:40:00Z" w16du:dateUtc="2025-12-12T11:40:00Z"/>
                <w:rFonts w:eastAsiaTheme="minorEastAsia" w:cs="Arial"/>
              </w:rPr>
            </w:pPr>
            <w:del w:id="6655"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75B74621" w14:textId="00B545A5" w:rsidR="008D3EE5" w:rsidRPr="00BE5108" w:rsidDel="00785E88" w:rsidRDefault="008D3EE5" w:rsidP="00FF7252">
            <w:pPr>
              <w:pStyle w:val="TAC"/>
              <w:keepNext w:val="0"/>
              <w:rPr>
                <w:del w:id="6656" w:author="MCC" w:date="2025-12-12T12:40:00Z" w16du:dateUtc="2025-12-12T11:40:00Z"/>
                <w:rFonts w:eastAsiaTheme="minorEastAsia" w:cs="Arial"/>
              </w:rPr>
            </w:pPr>
          </w:p>
        </w:tc>
      </w:tr>
      <w:tr w:rsidR="008D3EE5" w:rsidRPr="00BE5108" w:rsidDel="00785E88" w14:paraId="109E46D8" w14:textId="5AFC6E29" w:rsidTr="00847BC2">
        <w:trPr>
          <w:cantSplit/>
          <w:jc w:val="center"/>
          <w:del w:id="665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11639AC1" w14:textId="11CDFA05" w:rsidR="008D3EE5" w:rsidRPr="00BE5108" w:rsidDel="00785E88" w:rsidRDefault="008D3EE5" w:rsidP="00FF7252">
            <w:pPr>
              <w:pStyle w:val="TAC"/>
              <w:keepNext w:val="0"/>
              <w:rPr>
                <w:del w:id="6658" w:author="MCC" w:date="2025-12-12T12:40:00Z" w16du:dateUtc="2025-12-12T11:40:00Z"/>
                <w:rFonts w:eastAsiaTheme="minorEastAsia"/>
                <w:lang w:eastAsia="zh-CN"/>
              </w:rPr>
            </w:pPr>
            <w:del w:id="6659" w:author="MCC" w:date="2025-12-12T12:40:00Z" w16du:dateUtc="2025-12-12T11:40:00Z">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27</w:delText>
              </w:r>
            </w:del>
          </w:p>
        </w:tc>
        <w:tc>
          <w:tcPr>
            <w:tcW w:w="1996" w:type="dxa"/>
            <w:tcBorders>
              <w:top w:val="single" w:sz="4" w:space="0" w:color="auto"/>
              <w:left w:val="single" w:sz="4" w:space="0" w:color="auto"/>
              <w:bottom w:val="single" w:sz="4" w:space="0" w:color="auto"/>
              <w:right w:val="single" w:sz="4" w:space="0" w:color="auto"/>
            </w:tcBorders>
            <w:hideMark/>
          </w:tcPr>
          <w:p w14:paraId="35349184" w14:textId="235E642B" w:rsidR="008D3EE5" w:rsidRPr="00BE5108" w:rsidDel="00785E88" w:rsidRDefault="008D3EE5" w:rsidP="00FF7252">
            <w:pPr>
              <w:pStyle w:val="TAC"/>
              <w:keepNext w:val="0"/>
              <w:rPr>
                <w:del w:id="6660" w:author="MCC" w:date="2025-12-12T12:40:00Z" w16du:dateUtc="2025-12-12T11:40:00Z"/>
                <w:rFonts w:eastAsiaTheme="minorEastAsia" w:cs="Arial"/>
              </w:rPr>
            </w:pPr>
            <w:del w:id="6661" w:author="MCC" w:date="2025-12-12T12:40:00Z" w16du:dateUtc="2025-12-12T11:40:00Z">
              <w:r w:rsidRPr="00BE5108" w:rsidDel="00785E88">
                <w:rPr>
                  <w:rFonts w:eastAsiaTheme="minorEastAsia" w:cs="Arial"/>
                </w:rPr>
                <w:delText>807</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824</w:delText>
              </w:r>
              <w:r w:rsidR="00847BC2" w:rsidRPr="00BE5108" w:rsidDel="00785E88">
                <w:rPr>
                  <w:rFonts w:eastAsiaTheme="minorEastAsia" w:cs="Arial"/>
                </w:rPr>
                <w:delText xml:space="preserve"> </w:delText>
              </w:r>
              <w:r w:rsidRPr="00BE5108" w:rsidDel="00785E88">
                <w:rPr>
                  <w:rFonts w:eastAsiaTheme="minorEastAsia" w:cs="Arial"/>
                </w:rPr>
                <w:delText>MHz</w:delText>
              </w:r>
              <w:r w:rsidR="00847BC2" w:rsidRPr="00BE5108" w:rsidDel="00785E88">
                <w:rPr>
                  <w:rFonts w:eastAsiaTheme="minorEastAsia" w:cs="Arial"/>
                </w:rPr>
                <w:delText xml:space="preserve"> </w:delText>
              </w:r>
            </w:del>
          </w:p>
        </w:tc>
        <w:tc>
          <w:tcPr>
            <w:tcW w:w="879" w:type="dxa"/>
            <w:tcBorders>
              <w:top w:val="single" w:sz="4" w:space="0" w:color="auto"/>
              <w:left w:val="single" w:sz="4" w:space="0" w:color="auto"/>
              <w:bottom w:val="single" w:sz="4" w:space="0" w:color="auto"/>
              <w:right w:val="single" w:sz="4" w:space="0" w:color="auto"/>
            </w:tcBorders>
            <w:hideMark/>
          </w:tcPr>
          <w:p w14:paraId="3CBF3FA8" w14:textId="5075BE53" w:rsidR="008D3EE5" w:rsidRPr="00BE5108" w:rsidDel="00785E88" w:rsidRDefault="008D3EE5" w:rsidP="00FF7252">
            <w:pPr>
              <w:pStyle w:val="TAC"/>
              <w:keepNext w:val="0"/>
              <w:rPr>
                <w:del w:id="6662" w:author="MCC" w:date="2025-12-12T12:40:00Z" w16du:dateUtc="2025-12-12T11:40:00Z"/>
                <w:rFonts w:eastAsiaTheme="minorEastAsia" w:cs="Arial"/>
              </w:rPr>
            </w:pPr>
            <w:del w:id="6663"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FF9ED8C" w14:textId="3BAFD23C" w:rsidR="008D3EE5" w:rsidRPr="00BE5108" w:rsidDel="00785E88" w:rsidRDefault="008D3EE5" w:rsidP="00FF7252">
            <w:pPr>
              <w:pStyle w:val="TAC"/>
              <w:keepNext w:val="0"/>
              <w:rPr>
                <w:del w:id="6664" w:author="MCC" w:date="2025-12-12T12:40:00Z" w16du:dateUtc="2025-12-12T11:40:00Z"/>
                <w:rFonts w:eastAsiaTheme="minorEastAsia" w:cs="Arial"/>
              </w:rPr>
            </w:pPr>
            <w:del w:id="6665"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21ABB5A" w14:textId="11640CC8" w:rsidR="008D3EE5" w:rsidRPr="00BE5108" w:rsidDel="00785E88" w:rsidRDefault="008D3EE5" w:rsidP="00FF7252">
            <w:pPr>
              <w:pStyle w:val="TAC"/>
              <w:keepNext w:val="0"/>
              <w:rPr>
                <w:del w:id="6666" w:author="MCC" w:date="2025-12-12T12:40:00Z" w16du:dateUtc="2025-12-12T11:40:00Z"/>
                <w:rFonts w:eastAsiaTheme="minorEastAsia" w:cs="Arial"/>
              </w:rPr>
            </w:pPr>
            <w:del w:id="6667"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5692149B" w14:textId="6F014077" w:rsidR="008D3EE5" w:rsidRPr="00BE5108" w:rsidDel="00785E88" w:rsidRDefault="008D3EE5" w:rsidP="00FF7252">
            <w:pPr>
              <w:pStyle w:val="TAC"/>
              <w:keepNext w:val="0"/>
              <w:rPr>
                <w:del w:id="6668" w:author="MCC" w:date="2025-12-12T12:40:00Z" w16du:dateUtc="2025-12-12T11:40:00Z"/>
                <w:rFonts w:eastAsiaTheme="minorEastAsia" w:cs="Arial"/>
              </w:rPr>
            </w:pPr>
            <w:del w:id="6669"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3D2D5EE5" w14:textId="1E1306E6" w:rsidR="008D3EE5" w:rsidRPr="00BE5108" w:rsidDel="00785E88" w:rsidRDefault="008D3EE5" w:rsidP="00FF7252">
            <w:pPr>
              <w:pStyle w:val="TAC"/>
              <w:keepNext w:val="0"/>
              <w:rPr>
                <w:del w:id="6670" w:author="MCC" w:date="2025-12-12T12:40:00Z" w16du:dateUtc="2025-12-12T11:40:00Z"/>
                <w:rFonts w:eastAsiaTheme="minorEastAsia" w:cs="Arial"/>
              </w:rPr>
            </w:pPr>
          </w:p>
        </w:tc>
      </w:tr>
      <w:tr w:rsidR="008D3EE5" w:rsidRPr="00BE5108" w:rsidDel="00785E88" w14:paraId="286865F4" w14:textId="3C9FCA89" w:rsidTr="00847BC2">
        <w:trPr>
          <w:cantSplit/>
          <w:jc w:val="center"/>
          <w:del w:id="6671"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310832B" w14:textId="3C3421A3" w:rsidR="008D3EE5" w:rsidRPr="00BE5108" w:rsidDel="00785E88" w:rsidRDefault="008D3EE5" w:rsidP="00FF7252">
            <w:pPr>
              <w:pStyle w:val="TAC"/>
              <w:keepNext w:val="0"/>
              <w:rPr>
                <w:del w:id="6672" w:author="MCC" w:date="2025-12-12T12:40:00Z" w16du:dateUtc="2025-12-12T11:40:00Z"/>
                <w:rFonts w:eastAsiaTheme="minorEastAsia"/>
                <w:lang w:eastAsia="zh-CN"/>
              </w:rPr>
            </w:pPr>
            <w:del w:id="6673" w:author="MCC" w:date="2025-12-12T12:40:00Z" w16du:dateUtc="2025-12-12T11:40:00Z">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28</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NR</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n28</w:delText>
              </w:r>
            </w:del>
          </w:p>
        </w:tc>
        <w:tc>
          <w:tcPr>
            <w:tcW w:w="1996" w:type="dxa"/>
            <w:tcBorders>
              <w:top w:val="single" w:sz="4" w:space="0" w:color="auto"/>
              <w:left w:val="single" w:sz="4" w:space="0" w:color="auto"/>
              <w:bottom w:val="single" w:sz="4" w:space="0" w:color="auto"/>
              <w:right w:val="single" w:sz="4" w:space="0" w:color="auto"/>
            </w:tcBorders>
            <w:hideMark/>
          </w:tcPr>
          <w:p w14:paraId="4B84D306" w14:textId="7465C520" w:rsidR="008D3EE5" w:rsidRPr="00BE5108" w:rsidDel="00785E88" w:rsidRDefault="008D3EE5" w:rsidP="00FF7252">
            <w:pPr>
              <w:pStyle w:val="TAC"/>
              <w:keepNext w:val="0"/>
              <w:rPr>
                <w:del w:id="6674" w:author="MCC" w:date="2025-12-12T12:40:00Z" w16du:dateUtc="2025-12-12T11:40:00Z"/>
                <w:rFonts w:eastAsiaTheme="minorEastAsia" w:cs="Arial"/>
              </w:rPr>
            </w:pPr>
            <w:del w:id="6675" w:author="MCC" w:date="2025-12-12T12:40:00Z" w16du:dateUtc="2025-12-12T11:40:00Z">
              <w:r w:rsidRPr="00BE5108" w:rsidDel="00785E88">
                <w:rPr>
                  <w:rFonts w:eastAsiaTheme="minorEastAsia" w:cs="Arial"/>
                </w:rPr>
                <w:delText>703</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748</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41A0752E" w14:textId="07882AED" w:rsidR="008D3EE5" w:rsidRPr="00BE5108" w:rsidDel="00785E88" w:rsidRDefault="008D3EE5" w:rsidP="00FF7252">
            <w:pPr>
              <w:pStyle w:val="TAC"/>
              <w:keepNext w:val="0"/>
              <w:rPr>
                <w:del w:id="6676" w:author="MCC" w:date="2025-12-12T12:40:00Z" w16du:dateUtc="2025-12-12T11:40:00Z"/>
                <w:rFonts w:eastAsiaTheme="minorEastAsia" w:cs="Arial"/>
              </w:rPr>
            </w:pPr>
            <w:del w:id="6677"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43BC440C" w14:textId="2E246002" w:rsidR="008D3EE5" w:rsidRPr="00BE5108" w:rsidDel="00785E88" w:rsidRDefault="008D3EE5" w:rsidP="00FF7252">
            <w:pPr>
              <w:pStyle w:val="TAC"/>
              <w:keepNext w:val="0"/>
              <w:rPr>
                <w:del w:id="6678" w:author="MCC" w:date="2025-12-12T12:40:00Z" w16du:dateUtc="2025-12-12T11:40:00Z"/>
                <w:rFonts w:eastAsiaTheme="minorEastAsia" w:cs="Arial"/>
              </w:rPr>
            </w:pPr>
            <w:del w:id="6679"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88B4E23" w14:textId="5EBCAAD8" w:rsidR="008D3EE5" w:rsidRPr="00BE5108" w:rsidDel="00785E88" w:rsidRDefault="008D3EE5" w:rsidP="00FF7252">
            <w:pPr>
              <w:pStyle w:val="TAC"/>
              <w:keepNext w:val="0"/>
              <w:rPr>
                <w:del w:id="6680" w:author="MCC" w:date="2025-12-12T12:40:00Z" w16du:dateUtc="2025-12-12T11:40:00Z"/>
                <w:rFonts w:eastAsiaTheme="minorEastAsia" w:cs="Arial"/>
              </w:rPr>
            </w:pPr>
            <w:del w:id="6681"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03415D06" w14:textId="72E7A023" w:rsidR="008D3EE5" w:rsidRPr="00BE5108" w:rsidDel="00785E88" w:rsidRDefault="008D3EE5" w:rsidP="00FF7252">
            <w:pPr>
              <w:pStyle w:val="TAC"/>
              <w:keepNext w:val="0"/>
              <w:rPr>
                <w:del w:id="6682" w:author="MCC" w:date="2025-12-12T12:40:00Z" w16du:dateUtc="2025-12-12T11:40:00Z"/>
                <w:rFonts w:eastAsiaTheme="minorEastAsia" w:cs="Arial"/>
              </w:rPr>
            </w:pPr>
            <w:del w:id="6683"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7D9A6D84" w14:textId="3AF74F08" w:rsidR="008D3EE5" w:rsidRPr="00BE5108" w:rsidDel="00785E88" w:rsidRDefault="008D3EE5" w:rsidP="00FF7252">
            <w:pPr>
              <w:pStyle w:val="TAC"/>
              <w:keepNext w:val="0"/>
              <w:rPr>
                <w:del w:id="6684" w:author="MCC" w:date="2025-12-12T12:40:00Z" w16du:dateUtc="2025-12-12T11:40:00Z"/>
                <w:rFonts w:eastAsiaTheme="minorEastAsia" w:cs="Arial"/>
              </w:rPr>
            </w:pPr>
          </w:p>
        </w:tc>
      </w:tr>
      <w:tr w:rsidR="008D3EE5" w:rsidRPr="00BE5108" w:rsidDel="00785E88" w14:paraId="2A384868" w14:textId="308F4CE2" w:rsidTr="00847BC2">
        <w:trPr>
          <w:cantSplit/>
          <w:jc w:val="center"/>
          <w:del w:id="6685"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481C1BEE" w14:textId="035481D7" w:rsidR="008D3EE5" w:rsidRPr="00BE5108" w:rsidDel="00785E88" w:rsidRDefault="008D3EE5" w:rsidP="00FF7252">
            <w:pPr>
              <w:pStyle w:val="TAC"/>
              <w:keepNext w:val="0"/>
              <w:rPr>
                <w:del w:id="6686" w:author="MCC" w:date="2025-12-12T12:40:00Z" w16du:dateUtc="2025-12-12T11:40:00Z"/>
                <w:rFonts w:eastAsiaTheme="minorEastAsia"/>
                <w:lang w:eastAsia="zh-CN"/>
              </w:rPr>
            </w:pPr>
            <w:del w:id="6687" w:author="MCC" w:date="2025-12-12T12:40:00Z" w16du:dateUtc="2025-12-12T11:40:00Z">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30</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n30</w:delText>
              </w:r>
            </w:del>
          </w:p>
        </w:tc>
        <w:tc>
          <w:tcPr>
            <w:tcW w:w="1996" w:type="dxa"/>
            <w:tcBorders>
              <w:top w:val="single" w:sz="4" w:space="0" w:color="auto"/>
              <w:left w:val="single" w:sz="4" w:space="0" w:color="auto"/>
              <w:bottom w:val="single" w:sz="4" w:space="0" w:color="auto"/>
              <w:right w:val="single" w:sz="4" w:space="0" w:color="auto"/>
            </w:tcBorders>
            <w:hideMark/>
          </w:tcPr>
          <w:p w14:paraId="79684E94" w14:textId="48901E9E" w:rsidR="008D3EE5" w:rsidRPr="00BE5108" w:rsidDel="00785E88" w:rsidRDefault="008D3EE5" w:rsidP="00FF7252">
            <w:pPr>
              <w:pStyle w:val="TAC"/>
              <w:keepNext w:val="0"/>
              <w:rPr>
                <w:del w:id="6688" w:author="MCC" w:date="2025-12-12T12:40:00Z" w16du:dateUtc="2025-12-12T11:40:00Z"/>
                <w:rFonts w:eastAsiaTheme="minorEastAsia" w:cs="Arial"/>
              </w:rPr>
            </w:pPr>
            <w:del w:id="6689" w:author="MCC" w:date="2025-12-12T12:40:00Z" w16du:dateUtc="2025-12-12T11:40:00Z">
              <w:r w:rsidRPr="00BE5108" w:rsidDel="00785E88">
                <w:rPr>
                  <w:rFonts w:eastAsiaTheme="minorEastAsia"/>
                </w:rPr>
                <w:delText>2305</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2315</w:delText>
              </w:r>
              <w:r w:rsidR="00847BC2" w:rsidRPr="00BE5108" w:rsidDel="00785E88">
                <w:rPr>
                  <w:rFonts w:eastAsiaTheme="minorEastAsia"/>
                </w:rPr>
                <w:delText xml:space="preserve"> </w:delText>
              </w:r>
              <w:r w:rsidRPr="00BE5108" w:rsidDel="00785E88">
                <w:rPr>
                  <w:rFonts w:eastAsiaTheme="minorEastAsia"/>
                </w:rPr>
                <w:delText>MHz</w:delText>
              </w:r>
              <w:r w:rsidR="00847BC2" w:rsidRPr="00BE5108" w:rsidDel="00785E88">
                <w:rPr>
                  <w:rFonts w:eastAsiaTheme="minorEastAsia"/>
                </w:rPr>
                <w:delText xml:space="preserve"> </w:delText>
              </w:r>
            </w:del>
          </w:p>
        </w:tc>
        <w:tc>
          <w:tcPr>
            <w:tcW w:w="879" w:type="dxa"/>
            <w:tcBorders>
              <w:top w:val="single" w:sz="4" w:space="0" w:color="auto"/>
              <w:left w:val="single" w:sz="4" w:space="0" w:color="auto"/>
              <w:bottom w:val="single" w:sz="4" w:space="0" w:color="auto"/>
              <w:right w:val="single" w:sz="4" w:space="0" w:color="auto"/>
            </w:tcBorders>
            <w:hideMark/>
          </w:tcPr>
          <w:p w14:paraId="319B6ACB" w14:textId="4BCE6FE0" w:rsidR="008D3EE5" w:rsidRPr="00BE5108" w:rsidDel="00785E88" w:rsidRDefault="008D3EE5" w:rsidP="00FF7252">
            <w:pPr>
              <w:pStyle w:val="TAC"/>
              <w:keepNext w:val="0"/>
              <w:rPr>
                <w:del w:id="6690" w:author="MCC" w:date="2025-12-12T12:40:00Z" w16du:dateUtc="2025-12-12T11:40:00Z"/>
                <w:rFonts w:eastAsiaTheme="minorEastAsia" w:cs="Arial"/>
              </w:rPr>
            </w:pPr>
            <w:del w:id="6691"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325CBE4C" w14:textId="12AAA5CB" w:rsidR="008D3EE5" w:rsidRPr="00BE5108" w:rsidDel="00785E88" w:rsidRDefault="008D3EE5" w:rsidP="00FF7252">
            <w:pPr>
              <w:pStyle w:val="TAC"/>
              <w:keepNext w:val="0"/>
              <w:rPr>
                <w:del w:id="6692" w:author="MCC" w:date="2025-12-12T12:40:00Z" w16du:dateUtc="2025-12-12T11:40:00Z"/>
                <w:rFonts w:eastAsiaTheme="minorEastAsia"/>
              </w:rPr>
            </w:pPr>
            <w:del w:id="6693"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AFD2734" w14:textId="10822DD7" w:rsidR="008D3EE5" w:rsidRPr="00BE5108" w:rsidDel="00785E88" w:rsidRDefault="008D3EE5" w:rsidP="00FF7252">
            <w:pPr>
              <w:pStyle w:val="TAC"/>
              <w:keepNext w:val="0"/>
              <w:rPr>
                <w:del w:id="6694" w:author="MCC" w:date="2025-12-12T12:40:00Z" w16du:dateUtc="2025-12-12T11:40:00Z"/>
                <w:rFonts w:eastAsiaTheme="minorEastAsia"/>
              </w:rPr>
            </w:pPr>
            <w:del w:id="6695"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CD5B534" w14:textId="6B33CED2" w:rsidR="008D3EE5" w:rsidRPr="00BE5108" w:rsidDel="00785E88" w:rsidRDefault="008D3EE5" w:rsidP="00FF7252">
            <w:pPr>
              <w:pStyle w:val="TAC"/>
              <w:keepNext w:val="0"/>
              <w:rPr>
                <w:del w:id="6696" w:author="MCC" w:date="2025-12-12T12:40:00Z" w16du:dateUtc="2025-12-12T11:40:00Z"/>
                <w:rFonts w:eastAsiaTheme="minorEastAsia" w:cs="Arial"/>
              </w:rPr>
            </w:pPr>
            <w:del w:id="6697"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3D957863" w14:textId="3D924C8B" w:rsidR="008D3EE5" w:rsidRPr="00BE5108" w:rsidDel="00785E88" w:rsidRDefault="008D3EE5" w:rsidP="00FF7252">
            <w:pPr>
              <w:pStyle w:val="TAC"/>
              <w:keepNext w:val="0"/>
              <w:rPr>
                <w:del w:id="6698" w:author="MCC" w:date="2025-12-12T12:40:00Z" w16du:dateUtc="2025-12-12T11:40:00Z"/>
                <w:rFonts w:eastAsiaTheme="minorEastAsia" w:cs="Arial"/>
              </w:rPr>
            </w:pPr>
          </w:p>
        </w:tc>
      </w:tr>
      <w:tr w:rsidR="008D3EE5" w:rsidRPr="00BE5108" w:rsidDel="00785E88" w14:paraId="238AEB5D" w14:textId="576B55CA" w:rsidTr="00847BC2">
        <w:trPr>
          <w:cantSplit/>
          <w:jc w:val="center"/>
          <w:del w:id="6699"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4C3E7A79" w14:textId="06A3D185" w:rsidR="008D3EE5" w:rsidRPr="00BE5108" w:rsidDel="00785E88" w:rsidRDefault="00A7527B" w:rsidP="00FF7252">
            <w:pPr>
              <w:pStyle w:val="TAC"/>
              <w:keepNext w:val="0"/>
              <w:rPr>
                <w:del w:id="6700" w:author="MCC" w:date="2025-12-12T12:40:00Z" w16du:dateUtc="2025-12-12T11:40:00Z"/>
                <w:rFonts w:eastAsiaTheme="minorEastAsia"/>
                <w:lang w:eastAsia="zh-CN"/>
              </w:rPr>
            </w:pPr>
            <w:del w:id="6701" w:author="MCC" w:date="2025-12-12T12:40:00Z" w16du:dateUtc="2025-12-12T11:40:00Z">
              <w:r w:rsidDel="00785E88">
                <w:rPr>
                  <w:rFonts w:eastAsiaTheme="minorEastAsia" w:cs="Arial"/>
                </w:rPr>
                <w:delText xml:space="preserve">E-UTRA Band </w:delText>
              </w:r>
              <w:r w:rsidDel="00785E88">
                <w:rPr>
                  <w:rFonts w:eastAsiaTheme="minorEastAsia" w:cs="Arial"/>
                  <w:lang w:eastAsia="zh-CN"/>
                </w:rPr>
                <w:delText>31</w:delText>
              </w:r>
              <w:r w:rsidDel="00785E88">
                <w:rPr>
                  <w:rFonts w:eastAsiaTheme="minorEastAsia"/>
                </w:rPr>
                <w:delText xml:space="preserve"> or NR Band n3</w:delText>
              </w:r>
              <w:r w:rsidDel="00785E88">
                <w:rPr>
                  <w:rFonts w:eastAsiaTheme="minorEastAsia" w:hint="eastAsia"/>
                  <w:lang w:val="en-US" w:eastAsia="zh-CN"/>
                </w:rPr>
                <w:delText>1</w:delText>
              </w:r>
            </w:del>
          </w:p>
        </w:tc>
        <w:tc>
          <w:tcPr>
            <w:tcW w:w="1996" w:type="dxa"/>
            <w:tcBorders>
              <w:top w:val="single" w:sz="4" w:space="0" w:color="auto"/>
              <w:left w:val="single" w:sz="4" w:space="0" w:color="auto"/>
              <w:bottom w:val="single" w:sz="4" w:space="0" w:color="auto"/>
              <w:right w:val="single" w:sz="4" w:space="0" w:color="auto"/>
            </w:tcBorders>
            <w:hideMark/>
          </w:tcPr>
          <w:p w14:paraId="13ED52BF" w14:textId="6C355135" w:rsidR="008D3EE5" w:rsidRPr="00BE5108" w:rsidDel="00785E88" w:rsidRDefault="008D3EE5" w:rsidP="00FF7252">
            <w:pPr>
              <w:pStyle w:val="TAC"/>
              <w:keepNext w:val="0"/>
              <w:rPr>
                <w:del w:id="6702" w:author="MCC" w:date="2025-12-12T12:40:00Z" w16du:dateUtc="2025-12-12T11:40:00Z"/>
                <w:rFonts w:eastAsiaTheme="minorEastAsia" w:cs="Arial"/>
              </w:rPr>
            </w:pPr>
            <w:del w:id="6703" w:author="MCC" w:date="2025-12-12T12:40:00Z" w16du:dateUtc="2025-12-12T11:40:00Z">
              <w:r w:rsidRPr="00BE5108" w:rsidDel="00785E88">
                <w:rPr>
                  <w:rFonts w:eastAsiaTheme="minorEastAsia" w:cs="Arial"/>
                  <w:lang w:eastAsia="zh-CN"/>
                </w:rPr>
                <w:delText>452.5</w:delText>
              </w:r>
              <w:r w:rsidR="00847BC2" w:rsidRPr="00BE5108" w:rsidDel="00785E88">
                <w:rPr>
                  <w:rFonts w:eastAsiaTheme="minorEastAsia" w:cs="Arial"/>
                  <w:lang w:eastAsia="zh-CN"/>
                </w:rPr>
                <w:delText xml:space="preserve"> </w:delText>
              </w:r>
              <w:r w:rsidRPr="00BE5108" w:rsidDel="00785E88">
                <w:rPr>
                  <w:rFonts w:eastAsiaTheme="minorEastAsia"/>
                </w:rPr>
                <w:delText>–</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457.5</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128C1440" w14:textId="23AC9AB8" w:rsidR="008D3EE5" w:rsidRPr="00BE5108" w:rsidDel="00785E88" w:rsidRDefault="008D3EE5" w:rsidP="00FF7252">
            <w:pPr>
              <w:pStyle w:val="TAC"/>
              <w:keepNext w:val="0"/>
              <w:rPr>
                <w:del w:id="6704" w:author="MCC" w:date="2025-12-12T12:40:00Z" w16du:dateUtc="2025-12-12T11:40:00Z"/>
                <w:rFonts w:eastAsiaTheme="minorEastAsia" w:cs="Arial"/>
              </w:rPr>
            </w:pPr>
            <w:del w:id="6705"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22F18AD5" w14:textId="6E63FCB4" w:rsidR="008D3EE5" w:rsidRPr="00BE5108" w:rsidDel="00785E88" w:rsidRDefault="008D3EE5" w:rsidP="00FF7252">
            <w:pPr>
              <w:pStyle w:val="TAC"/>
              <w:keepNext w:val="0"/>
              <w:rPr>
                <w:del w:id="6706" w:author="MCC" w:date="2025-12-12T12:40:00Z" w16du:dateUtc="2025-12-12T11:40:00Z"/>
                <w:rFonts w:eastAsiaTheme="minorEastAsia" w:cs="Arial"/>
              </w:rPr>
            </w:pPr>
            <w:del w:id="6707"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767CDF8" w14:textId="41B2184A" w:rsidR="008D3EE5" w:rsidRPr="00BE5108" w:rsidDel="00785E88" w:rsidRDefault="008D3EE5" w:rsidP="00FF7252">
            <w:pPr>
              <w:pStyle w:val="TAC"/>
              <w:keepNext w:val="0"/>
              <w:rPr>
                <w:del w:id="6708" w:author="MCC" w:date="2025-12-12T12:40:00Z" w16du:dateUtc="2025-12-12T11:40:00Z"/>
                <w:rFonts w:eastAsiaTheme="minorEastAsia" w:cs="Arial"/>
              </w:rPr>
            </w:pPr>
            <w:del w:id="6709"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54556C99" w14:textId="4ECDEE17" w:rsidR="008D3EE5" w:rsidRPr="00BE5108" w:rsidDel="00785E88" w:rsidRDefault="008D3EE5" w:rsidP="00FF7252">
            <w:pPr>
              <w:pStyle w:val="TAC"/>
              <w:keepNext w:val="0"/>
              <w:rPr>
                <w:del w:id="6710" w:author="MCC" w:date="2025-12-12T12:40:00Z" w16du:dateUtc="2025-12-12T11:40:00Z"/>
                <w:rFonts w:eastAsiaTheme="minorEastAsia" w:cs="Arial"/>
              </w:rPr>
            </w:pPr>
            <w:del w:id="6711"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6C340AB0" w14:textId="4D33CDCF" w:rsidR="008D3EE5" w:rsidRPr="00BE5108" w:rsidDel="00785E88" w:rsidRDefault="008D3EE5" w:rsidP="00FF7252">
            <w:pPr>
              <w:pStyle w:val="TAC"/>
              <w:keepNext w:val="0"/>
              <w:rPr>
                <w:del w:id="6712" w:author="MCC" w:date="2025-12-12T12:40:00Z" w16du:dateUtc="2025-12-12T11:40:00Z"/>
                <w:rFonts w:eastAsiaTheme="minorEastAsia" w:cs="Arial"/>
              </w:rPr>
            </w:pPr>
          </w:p>
        </w:tc>
      </w:tr>
      <w:tr w:rsidR="008D3EE5" w:rsidRPr="00BE5108" w:rsidDel="00785E88" w14:paraId="519D99E2" w14:textId="5E79CAF2" w:rsidTr="00847BC2">
        <w:trPr>
          <w:cantSplit/>
          <w:jc w:val="center"/>
          <w:del w:id="6713"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3741824" w14:textId="0B8D1B3E" w:rsidR="008D3EE5" w:rsidRPr="00BE5108" w:rsidDel="00785E88" w:rsidRDefault="008D3EE5" w:rsidP="00FF7252">
            <w:pPr>
              <w:pStyle w:val="TAC"/>
              <w:keepNext w:val="0"/>
              <w:rPr>
                <w:del w:id="6714" w:author="MCC" w:date="2025-12-12T12:40:00Z" w16du:dateUtc="2025-12-12T11:40:00Z"/>
                <w:rFonts w:eastAsiaTheme="minorEastAsia"/>
                <w:lang w:eastAsia="zh-CN"/>
              </w:rPr>
            </w:pPr>
            <w:del w:id="6715"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TDD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a)</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33</w:delText>
              </w:r>
            </w:del>
          </w:p>
        </w:tc>
        <w:tc>
          <w:tcPr>
            <w:tcW w:w="1996" w:type="dxa"/>
            <w:tcBorders>
              <w:top w:val="single" w:sz="4" w:space="0" w:color="auto"/>
              <w:left w:val="single" w:sz="4" w:space="0" w:color="auto"/>
              <w:bottom w:val="single" w:sz="4" w:space="0" w:color="auto"/>
              <w:right w:val="single" w:sz="4" w:space="0" w:color="auto"/>
            </w:tcBorders>
          </w:tcPr>
          <w:p w14:paraId="37CEF040" w14:textId="518722B8" w:rsidR="008D3EE5" w:rsidRPr="00BE5108" w:rsidDel="00785E88" w:rsidRDefault="008D3EE5" w:rsidP="00FF7252">
            <w:pPr>
              <w:pStyle w:val="TAC"/>
              <w:keepNext w:val="0"/>
              <w:rPr>
                <w:del w:id="6716" w:author="MCC" w:date="2025-12-12T12:40:00Z" w16du:dateUtc="2025-12-12T11:40:00Z"/>
                <w:rFonts w:eastAsiaTheme="minorEastAsia" w:cs="Arial"/>
                <w:lang w:eastAsia="zh-CN"/>
              </w:rPr>
            </w:pPr>
            <w:del w:id="6717" w:author="MCC" w:date="2025-12-12T12:40:00Z" w16du:dateUtc="2025-12-12T11:40:00Z">
              <w:r w:rsidRPr="00BE5108" w:rsidDel="00785E88">
                <w:rPr>
                  <w:rFonts w:eastAsiaTheme="minorEastAsia" w:cs="Arial"/>
                </w:rPr>
                <w:delText>1900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1920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p w14:paraId="18E3928E" w14:textId="484BD25F" w:rsidR="008D3EE5" w:rsidRPr="00BE5108" w:rsidDel="00785E88" w:rsidRDefault="008D3EE5" w:rsidP="00FF7252">
            <w:pPr>
              <w:pStyle w:val="TAC"/>
              <w:keepNext w:val="0"/>
              <w:rPr>
                <w:del w:id="6718" w:author="MCC" w:date="2025-12-12T12:40:00Z" w16du:dateUtc="2025-12-12T11:40:00Z"/>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42852A22" w:rsidR="008D3EE5" w:rsidRPr="00BE5108" w:rsidDel="00785E88" w:rsidRDefault="008D3EE5" w:rsidP="00FF7252">
            <w:pPr>
              <w:pStyle w:val="TAC"/>
              <w:keepNext w:val="0"/>
              <w:rPr>
                <w:del w:id="6719" w:author="MCC" w:date="2025-12-12T12:40:00Z" w16du:dateUtc="2025-12-12T11:40:00Z"/>
                <w:rFonts w:eastAsiaTheme="minorEastAsia" w:cs="Arial"/>
              </w:rPr>
            </w:pPr>
            <w:del w:id="6720"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048C426" w14:textId="7515B938" w:rsidR="008D3EE5" w:rsidRPr="00BE5108" w:rsidDel="00785E88" w:rsidRDefault="008D3EE5" w:rsidP="00FF7252">
            <w:pPr>
              <w:pStyle w:val="TAC"/>
              <w:keepNext w:val="0"/>
              <w:rPr>
                <w:del w:id="6721" w:author="MCC" w:date="2025-12-12T12:40:00Z" w16du:dateUtc="2025-12-12T11:40:00Z"/>
                <w:rFonts w:eastAsiaTheme="minorEastAsia" w:cs="Arial"/>
              </w:rPr>
            </w:pPr>
            <w:del w:id="6722"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29991CB" w14:textId="16CF15A4" w:rsidR="008D3EE5" w:rsidRPr="00BE5108" w:rsidDel="00785E88" w:rsidRDefault="008D3EE5" w:rsidP="00FF7252">
            <w:pPr>
              <w:pStyle w:val="TAC"/>
              <w:keepNext w:val="0"/>
              <w:rPr>
                <w:del w:id="6723" w:author="MCC" w:date="2025-12-12T12:40:00Z" w16du:dateUtc="2025-12-12T11:40:00Z"/>
                <w:rFonts w:eastAsiaTheme="minorEastAsia" w:cs="Arial"/>
              </w:rPr>
            </w:pPr>
            <w:del w:id="6724"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587ABDC3" w14:textId="46ECB345" w:rsidR="008D3EE5" w:rsidRPr="00BE5108" w:rsidDel="00785E88" w:rsidRDefault="008D3EE5" w:rsidP="00FF7252">
            <w:pPr>
              <w:pStyle w:val="TAC"/>
              <w:keepNext w:val="0"/>
              <w:rPr>
                <w:del w:id="6725" w:author="MCC" w:date="2025-12-12T12:40:00Z" w16du:dateUtc="2025-12-12T11:40:00Z"/>
                <w:rFonts w:eastAsiaTheme="minorEastAsia" w:cs="Arial"/>
              </w:rPr>
            </w:pPr>
            <w:del w:id="6726"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77CEBFB6" w14:textId="01A628D9" w:rsidR="008D3EE5" w:rsidRPr="00BE5108" w:rsidDel="00785E88" w:rsidRDefault="008D3EE5" w:rsidP="00FF7252">
            <w:pPr>
              <w:pStyle w:val="TAC"/>
              <w:keepNext w:val="0"/>
              <w:rPr>
                <w:del w:id="6727" w:author="MCC" w:date="2025-12-12T12:40:00Z" w16du:dateUtc="2025-12-12T11:40:00Z"/>
                <w:rFonts w:eastAsiaTheme="minorEastAsia" w:cs="Arial"/>
              </w:rPr>
            </w:pPr>
          </w:p>
        </w:tc>
      </w:tr>
      <w:tr w:rsidR="008D3EE5" w:rsidRPr="00BE5108" w:rsidDel="00785E88" w14:paraId="396461D1" w14:textId="1FC0B72D" w:rsidTr="00847BC2">
        <w:trPr>
          <w:cantSplit/>
          <w:jc w:val="center"/>
          <w:del w:id="6728"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6255B2E" w14:textId="583937BB" w:rsidR="008D3EE5" w:rsidRPr="00BE5108" w:rsidDel="00785E88" w:rsidRDefault="008D3EE5" w:rsidP="00FF7252">
            <w:pPr>
              <w:pStyle w:val="TAC"/>
              <w:keepNext w:val="0"/>
              <w:rPr>
                <w:del w:id="6729" w:author="MCC" w:date="2025-12-12T12:40:00Z" w16du:dateUtc="2025-12-12T11:40:00Z"/>
                <w:rFonts w:eastAsiaTheme="minorEastAsia"/>
                <w:lang w:eastAsia="zh-CN"/>
              </w:rPr>
            </w:pPr>
            <w:del w:id="6730"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TDD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a)</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34</w:delText>
              </w:r>
              <w:r w:rsidR="00847BC2" w:rsidRPr="00BE5108" w:rsidDel="00785E88">
                <w:rPr>
                  <w:rFonts w:eastAsiaTheme="minorEastAsia"/>
                  <w:lang w:eastAsia="zh-CN"/>
                </w:rPr>
                <w:delText xml:space="preserve"> </w:delText>
              </w:r>
              <w:r w:rsidRPr="00BE5108" w:rsidDel="00785E88">
                <w:rPr>
                  <w:rFonts w:eastAsiaTheme="minorEastAsia"/>
                  <w:lang w:eastAsia="zh-CN"/>
                </w:rPr>
                <w:delText>or</w:delText>
              </w:r>
              <w:r w:rsidR="00847BC2" w:rsidRPr="00BE5108" w:rsidDel="00785E88">
                <w:rPr>
                  <w:rFonts w:eastAsiaTheme="minorEastAsia"/>
                  <w:lang w:eastAsia="zh-CN"/>
                </w:rPr>
                <w:delText xml:space="preserve"> </w:delText>
              </w:r>
              <w:r w:rsidRPr="00BE5108" w:rsidDel="00785E88">
                <w:rPr>
                  <w:rFonts w:eastAsiaTheme="minorEastAsia"/>
                  <w:lang w:eastAsia="zh-CN"/>
                </w:rPr>
                <w:delText>NR</w:delText>
              </w:r>
              <w:r w:rsidR="00847BC2" w:rsidRPr="00BE5108" w:rsidDel="00785E88">
                <w:rPr>
                  <w:rFonts w:eastAsiaTheme="minorEastAsia"/>
                  <w:lang w:eastAsia="zh-CN"/>
                </w:rPr>
                <w:delText xml:space="preserve"> </w:delText>
              </w:r>
              <w:r w:rsidRPr="00BE5108" w:rsidDel="00785E88">
                <w:rPr>
                  <w:rFonts w:eastAsiaTheme="minorEastAsia"/>
                  <w:lang w:eastAsia="zh-CN"/>
                </w:rPr>
                <w:delText>band</w:delText>
              </w:r>
              <w:r w:rsidR="00847BC2" w:rsidRPr="00BE5108" w:rsidDel="00785E88">
                <w:rPr>
                  <w:rFonts w:eastAsiaTheme="minorEastAsia"/>
                  <w:lang w:eastAsia="zh-CN"/>
                </w:rPr>
                <w:delText xml:space="preserve"> </w:delText>
              </w:r>
              <w:r w:rsidRPr="00BE5108" w:rsidDel="00785E88">
                <w:rPr>
                  <w:rFonts w:eastAsiaTheme="minorEastAsia"/>
                  <w:lang w:eastAsia="zh-CN"/>
                </w:rPr>
                <w:delText>n34</w:delText>
              </w:r>
            </w:del>
          </w:p>
        </w:tc>
        <w:tc>
          <w:tcPr>
            <w:tcW w:w="1996" w:type="dxa"/>
            <w:tcBorders>
              <w:top w:val="single" w:sz="4" w:space="0" w:color="auto"/>
              <w:left w:val="single" w:sz="4" w:space="0" w:color="auto"/>
              <w:bottom w:val="single" w:sz="4" w:space="0" w:color="auto"/>
              <w:right w:val="single" w:sz="4" w:space="0" w:color="auto"/>
            </w:tcBorders>
            <w:hideMark/>
          </w:tcPr>
          <w:p w14:paraId="0227B2A8" w14:textId="722D2E3B" w:rsidR="008D3EE5" w:rsidRPr="00BE5108" w:rsidDel="00785E88" w:rsidRDefault="008D3EE5" w:rsidP="00FF7252">
            <w:pPr>
              <w:pStyle w:val="TAC"/>
              <w:keepNext w:val="0"/>
              <w:rPr>
                <w:del w:id="6731" w:author="MCC" w:date="2025-12-12T12:40:00Z" w16du:dateUtc="2025-12-12T11:40:00Z"/>
                <w:rFonts w:eastAsiaTheme="minorEastAsia" w:cs="Arial"/>
              </w:rPr>
            </w:pPr>
            <w:del w:id="6732" w:author="MCC" w:date="2025-12-12T12:40:00Z" w16du:dateUtc="2025-12-12T11:40:00Z">
              <w:r w:rsidRPr="00BE5108" w:rsidDel="00785E88">
                <w:rPr>
                  <w:rFonts w:eastAsiaTheme="minorEastAsia" w:cs="Arial"/>
                </w:rPr>
                <w:delText>2010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2025</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47FD7A53" w14:textId="5AB9265E" w:rsidR="008D3EE5" w:rsidRPr="00BE5108" w:rsidDel="00785E88" w:rsidRDefault="008D3EE5" w:rsidP="00FF7252">
            <w:pPr>
              <w:pStyle w:val="TAC"/>
              <w:keepNext w:val="0"/>
              <w:rPr>
                <w:del w:id="6733" w:author="MCC" w:date="2025-12-12T12:40:00Z" w16du:dateUtc="2025-12-12T11:40:00Z"/>
                <w:rFonts w:eastAsiaTheme="minorEastAsia" w:cs="Arial"/>
              </w:rPr>
            </w:pPr>
            <w:del w:id="6734"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624A8AD5" w14:textId="0F168C91" w:rsidR="008D3EE5" w:rsidRPr="00BE5108" w:rsidDel="00785E88" w:rsidRDefault="008D3EE5" w:rsidP="00FF7252">
            <w:pPr>
              <w:pStyle w:val="TAC"/>
              <w:keepNext w:val="0"/>
              <w:rPr>
                <w:del w:id="6735" w:author="MCC" w:date="2025-12-12T12:40:00Z" w16du:dateUtc="2025-12-12T11:40:00Z"/>
                <w:rFonts w:eastAsiaTheme="minorEastAsia" w:cs="Arial"/>
              </w:rPr>
            </w:pPr>
            <w:del w:id="6736"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60BD0590" w14:textId="1F505AD3" w:rsidR="008D3EE5" w:rsidRPr="00BE5108" w:rsidDel="00785E88" w:rsidRDefault="008D3EE5" w:rsidP="00FF7252">
            <w:pPr>
              <w:pStyle w:val="TAC"/>
              <w:keepNext w:val="0"/>
              <w:rPr>
                <w:del w:id="6737" w:author="MCC" w:date="2025-12-12T12:40:00Z" w16du:dateUtc="2025-12-12T11:40:00Z"/>
                <w:rFonts w:eastAsiaTheme="minorEastAsia" w:cs="Arial"/>
              </w:rPr>
            </w:pPr>
            <w:del w:id="6738"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E8B4CA3" w14:textId="0247716E" w:rsidR="008D3EE5" w:rsidRPr="00BE5108" w:rsidDel="00785E88" w:rsidRDefault="008D3EE5" w:rsidP="00FF7252">
            <w:pPr>
              <w:pStyle w:val="TAC"/>
              <w:keepNext w:val="0"/>
              <w:rPr>
                <w:del w:id="6739" w:author="MCC" w:date="2025-12-12T12:40:00Z" w16du:dateUtc="2025-12-12T11:40:00Z"/>
                <w:rFonts w:eastAsiaTheme="minorEastAsia" w:cs="Arial"/>
              </w:rPr>
            </w:pPr>
            <w:del w:id="6740"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5107F58F" w14:textId="09D732B3" w:rsidR="008D3EE5" w:rsidRPr="00BE5108" w:rsidDel="00785E88" w:rsidRDefault="008D3EE5" w:rsidP="00FF7252">
            <w:pPr>
              <w:pStyle w:val="TAC"/>
              <w:keepNext w:val="0"/>
              <w:rPr>
                <w:del w:id="6741" w:author="MCC" w:date="2025-12-12T12:40:00Z" w16du:dateUtc="2025-12-12T11:40:00Z"/>
                <w:rFonts w:eastAsiaTheme="minorEastAsia" w:cs="Arial"/>
              </w:rPr>
            </w:pPr>
          </w:p>
        </w:tc>
      </w:tr>
      <w:tr w:rsidR="008D3EE5" w:rsidRPr="00BE5108" w:rsidDel="00785E88" w14:paraId="3A409619" w14:textId="22B23F71" w:rsidTr="00847BC2">
        <w:trPr>
          <w:cantSplit/>
          <w:jc w:val="center"/>
          <w:del w:id="6742"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5B0953DC" w14:textId="25C6420D" w:rsidR="008D3EE5" w:rsidRPr="00BE5108" w:rsidDel="00785E88" w:rsidRDefault="008D3EE5" w:rsidP="00FF7252">
            <w:pPr>
              <w:pStyle w:val="TAC"/>
              <w:keepNext w:val="0"/>
              <w:rPr>
                <w:del w:id="6743" w:author="MCC" w:date="2025-12-12T12:40:00Z" w16du:dateUtc="2025-12-12T11:40:00Z"/>
                <w:rFonts w:eastAsiaTheme="minorEastAsia"/>
                <w:lang w:eastAsia="zh-CN"/>
              </w:rPr>
            </w:pPr>
            <w:del w:id="6744"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TDD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b)</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35</w:delText>
              </w:r>
            </w:del>
          </w:p>
        </w:tc>
        <w:tc>
          <w:tcPr>
            <w:tcW w:w="1996" w:type="dxa"/>
            <w:tcBorders>
              <w:top w:val="single" w:sz="4" w:space="0" w:color="auto"/>
              <w:left w:val="single" w:sz="4" w:space="0" w:color="auto"/>
              <w:bottom w:val="single" w:sz="4" w:space="0" w:color="auto"/>
              <w:right w:val="single" w:sz="4" w:space="0" w:color="auto"/>
            </w:tcBorders>
          </w:tcPr>
          <w:p w14:paraId="0FE2FCF6" w14:textId="27891605" w:rsidR="008D3EE5" w:rsidRPr="00BE5108" w:rsidDel="00785E88" w:rsidRDefault="008D3EE5" w:rsidP="00FF7252">
            <w:pPr>
              <w:pStyle w:val="TAC"/>
              <w:keepNext w:val="0"/>
              <w:rPr>
                <w:del w:id="6745" w:author="MCC" w:date="2025-12-12T12:40:00Z" w16du:dateUtc="2025-12-12T11:40:00Z"/>
                <w:rFonts w:eastAsiaTheme="minorEastAsia" w:cs="Arial"/>
                <w:lang w:eastAsia="zh-CN"/>
              </w:rPr>
            </w:pPr>
            <w:del w:id="6746" w:author="MCC" w:date="2025-12-12T12:40:00Z" w16du:dateUtc="2025-12-12T11:40:00Z">
              <w:r w:rsidRPr="00BE5108" w:rsidDel="00785E88">
                <w:rPr>
                  <w:rFonts w:eastAsiaTheme="minorEastAsia" w:cs="Arial"/>
                </w:rPr>
                <w:delText>1850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1910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p w14:paraId="120F1B46" w14:textId="511E963B" w:rsidR="008D3EE5" w:rsidRPr="00BE5108" w:rsidDel="00785E88" w:rsidRDefault="008D3EE5" w:rsidP="00FF7252">
            <w:pPr>
              <w:pStyle w:val="TAC"/>
              <w:keepNext w:val="0"/>
              <w:rPr>
                <w:del w:id="6747" w:author="MCC" w:date="2025-12-12T12:40:00Z" w16du:dateUtc="2025-12-12T11:40:00Z"/>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3462BAD8" w:rsidR="008D3EE5" w:rsidRPr="00BE5108" w:rsidDel="00785E88" w:rsidRDefault="008D3EE5" w:rsidP="00FF7252">
            <w:pPr>
              <w:pStyle w:val="TAC"/>
              <w:keepNext w:val="0"/>
              <w:rPr>
                <w:del w:id="6748" w:author="MCC" w:date="2025-12-12T12:40:00Z" w16du:dateUtc="2025-12-12T11:40:00Z"/>
                <w:rFonts w:eastAsiaTheme="minorEastAsia" w:cs="Arial"/>
              </w:rPr>
            </w:pPr>
            <w:del w:id="6749"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5D5EFAC3" w14:textId="04C0D700" w:rsidR="008D3EE5" w:rsidRPr="00BE5108" w:rsidDel="00785E88" w:rsidRDefault="008D3EE5" w:rsidP="00FF7252">
            <w:pPr>
              <w:pStyle w:val="TAC"/>
              <w:keepNext w:val="0"/>
              <w:rPr>
                <w:del w:id="6750" w:author="MCC" w:date="2025-12-12T12:40:00Z" w16du:dateUtc="2025-12-12T11:40:00Z"/>
                <w:rFonts w:eastAsiaTheme="minorEastAsia" w:cs="Arial"/>
              </w:rPr>
            </w:pPr>
            <w:del w:id="6751"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1FC6F790" w14:textId="524AD447" w:rsidR="008D3EE5" w:rsidRPr="00BE5108" w:rsidDel="00785E88" w:rsidRDefault="008D3EE5" w:rsidP="00FF7252">
            <w:pPr>
              <w:pStyle w:val="TAC"/>
              <w:keepNext w:val="0"/>
              <w:rPr>
                <w:del w:id="6752" w:author="MCC" w:date="2025-12-12T12:40:00Z" w16du:dateUtc="2025-12-12T11:40:00Z"/>
                <w:rFonts w:eastAsiaTheme="minorEastAsia" w:cs="Arial"/>
              </w:rPr>
            </w:pPr>
            <w:del w:id="6753"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F14184B" w14:textId="3E68BD2B" w:rsidR="008D3EE5" w:rsidRPr="00BE5108" w:rsidDel="00785E88" w:rsidRDefault="008D3EE5" w:rsidP="00FF7252">
            <w:pPr>
              <w:pStyle w:val="TAC"/>
              <w:keepNext w:val="0"/>
              <w:rPr>
                <w:del w:id="6754" w:author="MCC" w:date="2025-12-12T12:40:00Z" w16du:dateUtc="2025-12-12T11:40:00Z"/>
                <w:rFonts w:eastAsiaTheme="minorEastAsia" w:cs="Arial"/>
              </w:rPr>
            </w:pPr>
            <w:del w:id="6755"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30F4CBF0" w14:textId="532DE4E0" w:rsidR="008D3EE5" w:rsidRPr="00BE5108" w:rsidDel="00785E88" w:rsidRDefault="008D3EE5" w:rsidP="00FF7252">
            <w:pPr>
              <w:pStyle w:val="TAC"/>
              <w:keepNext w:val="0"/>
              <w:rPr>
                <w:del w:id="6756" w:author="MCC" w:date="2025-12-12T12:40:00Z" w16du:dateUtc="2025-12-12T11:40:00Z"/>
                <w:rFonts w:eastAsiaTheme="minorEastAsia" w:cs="Arial"/>
              </w:rPr>
            </w:pPr>
          </w:p>
        </w:tc>
      </w:tr>
      <w:tr w:rsidR="008D3EE5" w:rsidRPr="00BE5108" w:rsidDel="00785E88" w14:paraId="19456058" w14:textId="0F409E3A" w:rsidTr="00847BC2">
        <w:trPr>
          <w:cantSplit/>
          <w:jc w:val="center"/>
          <w:del w:id="675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5ACB03BD" w14:textId="1071AA32" w:rsidR="008D3EE5" w:rsidRPr="00BE5108" w:rsidDel="00785E88" w:rsidRDefault="008D3EE5" w:rsidP="00FF7252">
            <w:pPr>
              <w:pStyle w:val="TAC"/>
              <w:keepNext w:val="0"/>
              <w:rPr>
                <w:del w:id="6758" w:author="MCC" w:date="2025-12-12T12:40:00Z" w16du:dateUtc="2025-12-12T11:40:00Z"/>
                <w:rFonts w:eastAsiaTheme="minorEastAsia"/>
                <w:lang w:eastAsia="zh-CN"/>
              </w:rPr>
            </w:pPr>
            <w:del w:id="6759"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TDD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b)</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36</w:delText>
              </w:r>
            </w:del>
          </w:p>
        </w:tc>
        <w:tc>
          <w:tcPr>
            <w:tcW w:w="1996" w:type="dxa"/>
            <w:tcBorders>
              <w:top w:val="single" w:sz="4" w:space="0" w:color="auto"/>
              <w:left w:val="single" w:sz="4" w:space="0" w:color="auto"/>
              <w:bottom w:val="single" w:sz="4" w:space="0" w:color="auto"/>
              <w:right w:val="single" w:sz="4" w:space="0" w:color="auto"/>
            </w:tcBorders>
            <w:hideMark/>
          </w:tcPr>
          <w:p w14:paraId="395B4E84" w14:textId="6970D828" w:rsidR="008D3EE5" w:rsidRPr="00BE5108" w:rsidDel="00785E88" w:rsidRDefault="008D3EE5" w:rsidP="00FF7252">
            <w:pPr>
              <w:pStyle w:val="TAC"/>
              <w:keepNext w:val="0"/>
              <w:rPr>
                <w:del w:id="6760" w:author="MCC" w:date="2025-12-12T12:40:00Z" w16du:dateUtc="2025-12-12T11:40:00Z"/>
                <w:rFonts w:eastAsiaTheme="minorEastAsia" w:cs="Arial"/>
              </w:rPr>
            </w:pPr>
            <w:del w:id="6761" w:author="MCC" w:date="2025-12-12T12:40:00Z" w16du:dateUtc="2025-12-12T11:40:00Z">
              <w:r w:rsidRPr="00BE5108" w:rsidDel="00785E88">
                <w:rPr>
                  <w:rFonts w:eastAsiaTheme="minorEastAsia" w:cs="Arial"/>
                </w:rPr>
                <w:delText>1930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1990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7EDFE428" w14:textId="58D344C1" w:rsidR="008D3EE5" w:rsidRPr="00BE5108" w:rsidDel="00785E88" w:rsidRDefault="008D3EE5" w:rsidP="00FF7252">
            <w:pPr>
              <w:pStyle w:val="TAC"/>
              <w:keepNext w:val="0"/>
              <w:rPr>
                <w:del w:id="6762" w:author="MCC" w:date="2025-12-12T12:40:00Z" w16du:dateUtc="2025-12-12T11:40:00Z"/>
                <w:rFonts w:eastAsiaTheme="minorEastAsia" w:cs="Arial"/>
              </w:rPr>
            </w:pPr>
            <w:del w:id="6763"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6E40DA4C" w14:textId="1607F3BB" w:rsidR="008D3EE5" w:rsidRPr="00BE5108" w:rsidDel="00785E88" w:rsidRDefault="008D3EE5" w:rsidP="00FF7252">
            <w:pPr>
              <w:pStyle w:val="TAC"/>
              <w:keepNext w:val="0"/>
              <w:rPr>
                <w:del w:id="6764" w:author="MCC" w:date="2025-12-12T12:40:00Z" w16du:dateUtc="2025-12-12T11:40:00Z"/>
                <w:rFonts w:eastAsiaTheme="minorEastAsia" w:cs="Arial"/>
              </w:rPr>
            </w:pPr>
            <w:del w:id="6765"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49039AE8" w14:textId="06F0DEBE" w:rsidR="008D3EE5" w:rsidRPr="00BE5108" w:rsidDel="00785E88" w:rsidRDefault="008D3EE5" w:rsidP="00FF7252">
            <w:pPr>
              <w:pStyle w:val="TAC"/>
              <w:keepNext w:val="0"/>
              <w:rPr>
                <w:del w:id="6766" w:author="MCC" w:date="2025-12-12T12:40:00Z" w16du:dateUtc="2025-12-12T11:40:00Z"/>
                <w:rFonts w:eastAsiaTheme="minorEastAsia" w:cs="Arial"/>
              </w:rPr>
            </w:pPr>
            <w:del w:id="6767"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A5A9584" w14:textId="141B48B6" w:rsidR="008D3EE5" w:rsidRPr="00BE5108" w:rsidDel="00785E88" w:rsidRDefault="008D3EE5" w:rsidP="00FF7252">
            <w:pPr>
              <w:pStyle w:val="TAC"/>
              <w:keepNext w:val="0"/>
              <w:rPr>
                <w:del w:id="6768" w:author="MCC" w:date="2025-12-12T12:40:00Z" w16du:dateUtc="2025-12-12T11:40:00Z"/>
                <w:rFonts w:eastAsiaTheme="minorEastAsia" w:cs="Arial"/>
              </w:rPr>
            </w:pPr>
            <w:del w:id="6769"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7026BD9F" w14:textId="75C12F4D" w:rsidR="008D3EE5" w:rsidRPr="00BE5108" w:rsidDel="00785E88" w:rsidRDefault="008D3EE5" w:rsidP="00FF7252">
            <w:pPr>
              <w:pStyle w:val="TAC"/>
              <w:keepNext w:val="0"/>
              <w:rPr>
                <w:del w:id="6770" w:author="MCC" w:date="2025-12-12T12:40:00Z" w16du:dateUtc="2025-12-12T11:40:00Z"/>
                <w:rFonts w:eastAsiaTheme="minorEastAsia" w:cs="Arial"/>
              </w:rPr>
            </w:pPr>
          </w:p>
        </w:tc>
      </w:tr>
      <w:tr w:rsidR="008D3EE5" w:rsidRPr="00BE5108" w:rsidDel="00785E88" w14:paraId="46224128" w14:textId="2E7088C7" w:rsidTr="00847BC2">
        <w:trPr>
          <w:cantSplit/>
          <w:jc w:val="center"/>
          <w:del w:id="6771"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158DD2E2" w14:textId="3F3789A5" w:rsidR="008D3EE5" w:rsidRPr="00BE5108" w:rsidDel="00785E88" w:rsidRDefault="008D3EE5" w:rsidP="00FF7252">
            <w:pPr>
              <w:pStyle w:val="TAC"/>
              <w:keepNext w:val="0"/>
              <w:rPr>
                <w:del w:id="6772" w:author="MCC" w:date="2025-12-12T12:40:00Z" w16du:dateUtc="2025-12-12T11:40:00Z"/>
                <w:rFonts w:eastAsiaTheme="minorEastAsia"/>
                <w:lang w:eastAsia="zh-CN"/>
              </w:rPr>
            </w:pPr>
            <w:del w:id="6773" w:author="MCC" w:date="2025-12-12T12:40:00Z" w16du:dateUtc="2025-12-12T11:40:00Z">
              <w:r w:rsidRPr="00BE5108" w:rsidDel="00785E88">
                <w:rPr>
                  <w:rFonts w:eastAsiaTheme="minorEastAsia"/>
                </w:rPr>
                <w:lastRenderedPageBreak/>
                <w:delText>UTRA</w:delText>
              </w:r>
              <w:r w:rsidR="00847BC2" w:rsidRPr="00BE5108" w:rsidDel="00785E88">
                <w:rPr>
                  <w:rFonts w:eastAsiaTheme="minorEastAsia"/>
                </w:rPr>
                <w:delText xml:space="preserve"> </w:delText>
              </w:r>
              <w:r w:rsidRPr="00BE5108" w:rsidDel="00785E88">
                <w:rPr>
                  <w:rFonts w:eastAsiaTheme="minorEastAsia"/>
                </w:rPr>
                <w:delText>TDD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c)</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37</w:delText>
              </w:r>
            </w:del>
          </w:p>
        </w:tc>
        <w:tc>
          <w:tcPr>
            <w:tcW w:w="1996" w:type="dxa"/>
            <w:tcBorders>
              <w:top w:val="single" w:sz="4" w:space="0" w:color="auto"/>
              <w:left w:val="single" w:sz="4" w:space="0" w:color="auto"/>
              <w:bottom w:val="single" w:sz="4" w:space="0" w:color="auto"/>
              <w:right w:val="single" w:sz="4" w:space="0" w:color="auto"/>
            </w:tcBorders>
            <w:hideMark/>
          </w:tcPr>
          <w:p w14:paraId="7CDFE371" w14:textId="1B398DCF" w:rsidR="008D3EE5" w:rsidRPr="00BE5108" w:rsidDel="00785E88" w:rsidRDefault="008D3EE5" w:rsidP="00FF7252">
            <w:pPr>
              <w:pStyle w:val="TAC"/>
              <w:keepNext w:val="0"/>
              <w:rPr>
                <w:del w:id="6774" w:author="MCC" w:date="2025-12-12T12:40:00Z" w16du:dateUtc="2025-12-12T11:40:00Z"/>
                <w:rFonts w:eastAsiaTheme="minorEastAsia" w:cs="Arial"/>
              </w:rPr>
            </w:pPr>
            <w:del w:id="6775" w:author="MCC" w:date="2025-12-12T12:40:00Z" w16du:dateUtc="2025-12-12T11:40:00Z">
              <w:r w:rsidRPr="00BE5108" w:rsidDel="00785E88">
                <w:rPr>
                  <w:rFonts w:eastAsiaTheme="minorEastAsia" w:cs="Arial"/>
                </w:rPr>
                <w:delText>1910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1930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342560DC" w14:textId="3AE269C5" w:rsidR="008D3EE5" w:rsidRPr="00BE5108" w:rsidDel="00785E88" w:rsidRDefault="008D3EE5" w:rsidP="00FF7252">
            <w:pPr>
              <w:pStyle w:val="TAC"/>
              <w:keepNext w:val="0"/>
              <w:rPr>
                <w:del w:id="6776" w:author="MCC" w:date="2025-12-12T12:40:00Z" w16du:dateUtc="2025-12-12T11:40:00Z"/>
                <w:rFonts w:eastAsiaTheme="minorEastAsia" w:cs="Arial"/>
              </w:rPr>
            </w:pPr>
            <w:del w:id="6777"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1901A6AD" w14:textId="41575272" w:rsidR="008D3EE5" w:rsidRPr="00BE5108" w:rsidDel="00785E88" w:rsidRDefault="008D3EE5" w:rsidP="00FF7252">
            <w:pPr>
              <w:pStyle w:val="TAC"/>
              <w:keepNext w:val="0"/>
              <w:rPr>
                <w:del w:id="6778" w:author="MCC" w:date="2025-12-12T12:40:00Z" w16du:dateUtc="2025-12-12T11:40:00Z"/>
                <w:rFonts w:eastAsiaTheme="minorEastAsia" w:cs="Arial"/>
              </w:rPr>
            </w:pPr>
            <w:del w:id="6779"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6F63EAA6" w14:textId="215D394D" w:rsidR="008D3EE5" w:rsidRPr="00BE5108" w:rsidDel="00785E88" w:rsidRDefault="008D3EE5" w:rsidP="00FF7252">
            <w:pPr>
              <w:pStyle w:val="TAC"/>
              <w:keepNext w:val="0"/>
              <w:rPr>
                <w:del w:id="6780" w:author="MCC" w:date="2025-12-12T12:40:00Z" w16du:dateUtc="2025-12-12T11:40:00Z"/>
                <w:rFonts w:eastAsiaTheme="minorEastAsia" w:cs="Arial"/>
              </w:rPr>
            </w:pPr>
            <w:del w:id="6781"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672DDE29" w14:textId="52BEF931" w:rsidR="008D3EE5" w:rsidRPr="00BE5108" w:rsidDel="00785E88" w:rsidRDefault="008D3EE5" w:rsidP="00FF7252">
            <w:pPr>
              <w:pStyle w:val="TAC"/>
              <w:keepNext w:val="0"/>
              <w:rPr>
                <w:del w:id="6782" w:author="MCC" w:date="2025-12-12T12:40:00Z" w16du:dateUtc="2025-12-12T11:40:00Z"/>
                <w:rFonts w:eastAsiaTheme="minorEastAsia" w:cs="Arial"/>
              </w:rPr>
            </w:pPr>
            <w:del w:id="6783"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65B0AE79" w14:textId="036AACB7" w:rsidR="008D3EE5" w:rsidRPr="00BE5108" w:rsidDel="00785E88" w:rsidRDefault="008D3EE5" w:rsidP="00FF7252">
            <w:pPr>
              <w:pStyle w:val="TAC"/>
              <w:keepNext w:val="0"/>
              <w:rPr>
                <w:del w:id="6784" w:author="MCC" w:date="2025-12-12T12:40:00Z" w16du:dateUtc="2025-12-12T11:40:00Z"/>
                <w:rFonts w:eastAsiaTheme="minorEastAsia" w:cs="Arial"/>
              </w:rPr>
            </w:pPr>
          </w:p>
        </w:tc>
      </w:tr>
      <w:tr w:rsidR="008D3EE5" w:rsidRPr="00BE5108" w:rsidDel="00785E88" w14:paraId="69E03A46" w14:textId="4BBEFB0F" w:rsidTr="00847BC2">
        <w:trPr>
          <w:cantSplit/>
          <w:jc w:val="center"/>
          <w:del w:id="6785"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B2A7645" w14:textId="10DFBACE" w:rsidR="008D3EE5" w:rsidRPr="00BE5108" w:rsidDel="00785E88" w:rsidRDefault="008D3EE5" w:rsidP="00FF7252">
            <w:pPr>
              <w:pStyle w:val="TAC"/>
              <w:keepNext w:val="0"/>
              <w:rPr>
                <w:del w:id="6786" w:author="MCC" w:date="2025-12-12T12:40:00Z" w16du:dateUtc="2025-12-12T11:40:00Z"/>
                <w:rFonts w:eastAsiaTheme="minorEastAsia"/>
                <w:lang w:eastAsia="zh-CN"/>
              </w:rPr>
            </w:pPr>
            <w:del w:id="6787"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TDD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d)</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38</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n38</w:delText>
              </w:r>
            </w:del>
          </w:p>
        </w:tc>
        <w:tc>
          <w:tcPr>
            <w:tcW w:w="1996" w:type="dxa"/>
            <w:tcBorders>
              <w:top w:val="single" w:sz="4" w:space="0" w:color="auto"/>
              <w:left w:val="single" w:sz="4" w:space="0" w:color="auto"/>
              <w:bottom w:val="single" w:sz="4" w:space="0" w:color="auto"/>
              <w:right w:val="single" w:sz="4" w:space="0" w:color="auto"/>
            </w:tcBorders>
            <w:hideMark/>
          </w:tcPr>
          <w:p w14:paraId="17080DA2" w14:textId="2CFFC320" w:rsidR="008D3EE5" w:rsidRPr="00BE5108" w:rsidDel="00785E88" w:rsidRDefault="008D3EE5" w:rsidP="00FF7252">
            <w:pPr>
              <w:pStyle w:val="TAC"/>
              <w:keepNext w:val="0"/>
              <w:rPr>
                <w:del w:id="6788" w:author="MCC" w:date="2025-12-12T12:40:00Z" w16du:dateUtc="2025-12-12T11:40:00Z"/>
                <w:rFonts w:eastAsiaTheme="minorEastAsia" w:cs="Arial"/>
              </w:rPr>
            </w:pPr>
            <w:del w:id="6789" w:author="MCC" w:date="2025-12-12T12:40:00Z" w16du:dateUtc="2025-12-12T11:40:00Z">
              <w:r w:rsidRPr="00BE5108" w:rsidDel="00785E88">
                <w:rPr>
                  <w:rFonts w:eastAsiaTheme="minorEastAsia" w:cs="Arial"/>
                </w:rPr>
                <w:delText>2570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2620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2AFFCE27" w14:textId="4F1D5534" w:rsidR="008D3EE5" w:rsidRPr="00BE5108" w:rsidDel="00785E88" w:rsidRDefault="008D3EE5" w:rsidP="00FF7252">
            <w:pPr>
              <w:pStyle w:val="TAC"/>
              <w:keepNext w:val="0"/>
              <w:rPr>
                <w:del w:id="6790" w:author="MCC" w:date="2025-12-12T12:40:00Z" w16du:dateUtc="2025-12-12T11:40:00Z"/>
                <w:rFonts w:eastAsiaTheme="minorEastAsia" w:cs="Arial"/>
              </w:rPr>
            </w:pPr>
            <w:del w:id="6791"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329480E4" w14:textId="241820EB" w:rsidR="008D3EE5" w:rsidRPr="00BE5108" w:rsidDel="00785E88" w:rsidRDefault="008D3EE5" w:rsidP="00FF7252">
            <w:pPr>
              <w:pStyle w:val="TAC"/>
              <w:keepNext w:val="0"/>
              <w:rPr>
                <w:del w:id="6792" w:author="MCC" w:date="2025-12-12T12:40:00Z" w16du:dateUtc="2025-12-12T11:40:00Z"/>
                <w:rFonts w:eastAsiaTheme="minorEastAsia" w:cs="Arial"/>
              </w:rPr>
            </w:pPr>
            <w:del w:id="6793"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62172B0" w14:textId="2ED3F84B" w:rsidR="008D3EE5" w:rsidRPr="00BE5108" w:rsidDel="00785E88" w:rsidRDefault="008D3EE5" w:rsidP="00FF7252">
            <w:pPr>
              <w:pStyle w:val="TAC"/>
              <w:keepNext w:val="0"/>
              <w:rPr>
                <w:del w:id="6794" w:author="MCC" w:date="2025-12-12T12:40:00Z" w16du:dateUtc="2025-12-12T11:40:00Z"/>
                <w:rFonts w:eastAsiaTheme="minorEastAsia" w:cs="Arial"/>
              </w:rPr>
            </w:pPr>
            <w:del w:id="6795"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C3984D5" w14:textId="08DF9487" w:rsidR="008D3EE5" w:rsidRPr="00BE5108" w:rsidDel="00785E88" w:rsidRDefault="008D3EE5" w:rsidP="00FF7252">
            <w:pPr>
              <w:pStyle w:val="TAC"/>
              <w:keepNext w:val="0"/>
              <w:rPr>
                <w:del w:id="6796" w:author="MCC" w:date="2025-12-12T12:40:00Z" w16du:dateUtc="2025-12-12T11:40:00Z"/>
                <w:rFonts w:eastAsiaTheme="minorEastAsia" w:cs="Arial"/>
              </w:rPr>
            </w:pPr>
            <w:del w:id="6797"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55A9B060" w14:textId="0451A8A2" w:rsidR="008D3EE5" w:rsidRPr="00BE5108" w:rsidDel="00785E88" w:rsidRDefault="008D3EE5" w:rsidP="00FF7252">
            <w:pPr>
              <w:pStyle w:val="TAC"/>
              <w:keepNext w:val="0"/>
              <w:rPr>
                <w:del w:id="6798" w:author="MCC" w:date="2025-12-12T12:40:00Z" w16du:dateUtc="2025-12-12T11:40:00Z"/>
                <w:rFonts w:eastAsiaTheme="minorEastAsia" w:cs="Arial"/>
              </w:rPr>
            </w:pPr>
          </w:p>
        </w:tc>
      </w:tr>
      <w:tr w:rsidR="008D3EE5" w:rsidRPr="00BE5108" w:rsidDel="00785E88" w14:paraId="180EC4ED" w14:textId="34F81DBB" w:rsidTr="00847BC2">
        <w:trPr>
          <w:cantSplit/>
          <w:jc w:val="center"/>
          <w:del w:id="6799"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5A2882BE" w14:textId="00E79102" w:rsidR="008D3EE5" w:rsidRPr="00BE5108" w:rsidDel="00785E88" w:rsidRDefault="008D3EE5" w:rsidP="00FF7252">
            <w:pPr>
              <w:pStyle w:val="TAC"/>
              <w:keepNext w:val="0"/>
              <w:rPr>
                <w:del w:id="6800" w:author="MCC" w:date="2025-12-12T12:40:00Z" w16du:dateUtc="2025-12-12T11:40:00Z"/>
                <w:rFonts w:eastAsiaTheme="minorEastAsia"/>
                <w:lang w:eastAsia="zh-CN"/>
              </w:rPr>
            </w:pPr>
            <w:del w:id="6801"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TDD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f)</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cs="Arial"/>
                </w:rPr>
                <w:delText xml:space="preserve"> </w:delText>
              </w:r>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3</w:delText>
              </w:r>
              <w:r w:rsidRPr="00BE5108" w:rsidDel="00785E88">
                <w:rPr>
                  <w:rFonts w:eastAsiaTheme="minorEastAsia" w:cs="Arial"/>
                  <w:lang w:eastAsia="zh-CN"/>
                </w:rPr>
                <w:delText>9</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or</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NR</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band</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n39</w:delText>
              </w:r>
            </w:del>
          </w:p>
        </w:tc>
        <w:tc>
          <w:tcPr>
            <w:tcW w:w="1996" w:type="dxa"/>
            <w:tcBorders>
              <w:top w:val="single" w:sz="4" w:space="0" w:color="auto"/>
              <w:left w:val="single" w:sz="4" w:space="0" w:color="auto"/>
              <w:bottom w:val="single" w:sz="4" w:space="0" w:color="auto"/>
              <w:right w:val="single" w:sz="4" w:space="0" w:color="auto"/>
            </w:tcBorders>
            <w:hideMark/>
          </w:tcPr>
          <w:p w14:paraId="5F2CA1C4" w14:textId="01058F95" w:rsidR="008D3EE5" w:rsidRPr="00BE5108" w:rsidDel="00785E88" w:rsidRDefault="008D3EE5" w:rsidP="00FF7252">
            <w:pPr>
              <w:pStyle w:val="TAC"/>
              <w:keepNext w:val="0"/>
              <w:rPr>
                <w:del w:id="6802" w:author="MCC" w:date="2025-12-12T12:40:00Z" w16du:dateUtc="2025-12-12T11:40:00Z"/>
                <w:rFonts w:eastAsiaTheme="minorEastAsia" w:cs="Arial"/>
              </w:rPr>
            </w:pPr>
            <w:del w:id="6803" w:author="MCC" w:date="2025-12-12T12:40:00Z" w16du:dateUtc="2025-12-12T11:40:00Z">
              <w:r w:rsidRPr="00BE5108" w:rsidDel="00785E88">
                <w:rPr>
                  <w:rFonts w:eastAsiaTheme="minorEastAsia" w:cs="Arial"/>
                  <w:lang w:eastAsia="zh-CN"/>
                </w:rPr>
                <w:delText>1880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lang w:eastAsia="zh-CN"/>
                </w:rPr>
                <w:delText>1920MHz</w:delText>
              </w:r>
            </w:del>
          </w:p>
        </w:tc>
        <w:tc>
          <w:tcPr>
            <w:tcW w:w="879" w:type="dxa"/>
            <w:tcBorders>
              <w:top w:val="single" w:sz="4" w:space="0" w:color="auto"/>
              <w:left w:val="single" w:sz="4" w:space="0" w:color="auto"/>
              <w:bottom w:val="single" w:sz="4" w:space="0" w:color="auto"/>
              <w:right w:val="single" w:sz="4" w:space="0" w:color="auto"/>
            </w:tcBorders>
            <w:hideMark/>
          </w:tcPr>
          <w:p w14:paraId="4E46C7E0" w14:textId="0284AEAA" w:rsidR="008D3EE5" w:rsidRPr="00BE5108" w:rsidDel="00785E88" w:rsidRDefault="008D3EE5" w:rsidP="00FF7252">
            <w:pPr>
              <w:pStyle w:val="TAC"/>
              <w:keepNext w:val="0"/>
              <w:rPr>
                <w:del w:id="6804" w:author="MCC" w:date="2025-12-12T12:40:00Z" w16du:dateUtc="2025-12-12T11:40:00Z"/>
                <w:rFonts w:eastAsiaTheme="minorEastAsia" w:cs="Arial"/>
              </w:rPr>
            </w:pPr>
            <w:del w:id="6805" w:author="MCC" w:date="2025-12-12T12:40:00Z" w16du:dateUtc="2025-12-12T11:40:00Z">
              <w:r w:rsidRPr="00BE5108" w:rsidDel="00785E88">
                <w:rPr>
                  <w:rFonts w:eastAsiaTheme="minorEastAsia" w:cs="Arial"/>
                </w:rPr>
                <w:delText>-</w:delText>
              </w:r>
              <w:r w:rsidRPr="00BE5108" w:rsidDel="00785E88">
                <w:rPr>
                  <w:rFonts w:eastAsiaTheme="minorEastAsia" w:cs="Arial"/>
                  <w:lang w:eastAsia="zh-CN"/>
                </w:rPr>
                <w:delText>96</w:delText>
              </w:r>
              <w:r w:rsidR="00847BC2" w:rsidRPr="00BE5108" w:rsidDel="00785E88">
                <w:rPr>
                  <w:rFonts w:eastAsiaTheme="minorEastAsia" w:cs="Arial"/>
                  <w:lang w:eastAsia="zh-CN"/>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C6EB6E4" w14:textId="3EFEC8E1" w:rsidR="008D3EE5" w:rsidRPr="00BE5108" w:rsidDel="00785E88" w:rsidRDefault="008D3EE5" w:rsidP="00FF7252">
            <w:pPr>
              <w:pStyle w:val="TAC"/>
              <w:keepNext w:val="0"/>
              <w:rPr>
                <w:del w:id="6806" w:author="MCC" w:date="2025-12-12T12:40:00Z" w16du:dateUtc="2025-12-12T11:40:00Z"/>
                <w:rFonts w:eastAsiaTheme="minorEastAsia" w:cs="Arial"/>
              </w:rPr>
            </w:pPr>
            <w:del w:id="6807"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E6B0C7E" w14:textId="7AE030FB" w:rsidR="008D3EE5" w:rsidRPr="00BE5108" w:rsidDel="00785E88" w:rsidRDefault="008D3EE5" w:rsidP="00FF7252">
            <w:pPr>
              <w:pStyle w:val="TAC"/>
              <w:keepNext w:val="0"/>
              <w:rPr>
                <w:del w:id="6808" w:author="MCC" w:date="2025-12-12T12:40:00Z" w16du:dateUtc="2025-12-12T11:40:00Z"/>
                <w:rFonts w:eastAsiaTheme="minorEastAsia" w:cs="Arial"/>
              </w:rPr>
            </w:pPr>
            <w:del w:id="6809"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3BCAF213" w14:textId="4CA5B393" w:rsidR="008D3EE5" w:rsidRPr="00BE5108" w:rsidDel="00785E88" w:rsidRDefault="008D3EE5" w:rsidP="00FF7252">
            <w:pPr>
              <w:pStyle w:val="TAC"/>
              <w:keepNext w:val="0"/>
              <w:rPr>
                <w:del w:id="6810" w:author="MCC" w:date="2025-12-12T12:40:00Z" w16du:dateUtc="2025-12-12T11:40:00Z"/>
                <w:rFonts w:eastAsiaTheme="minorEastAsia" w:cs="Arial"/>
              </w:rPr>
            </w:pPr>
            <w:del w:id="6811" w:author="MCC" w:date="2025-12-12T12:40:00Z" w16du:dateUtc="2025-12-12T11:40:00Z">
              <w:r w:rsidRPr="00BE5108" w:rsidDel="00785E88">
                <w:rPr>
                  <w:rFonts w:eastAsiaTheme="minorEastAsia" w:cs="Arial"/>
                </w:rPr>
                <w:delText>1</w:delText>
              </w:r>
              <w:r w:rsidRPr="00BE5108" w:rsidDel="00785E88">
                <w:rPr>
                  <w:rFonts w:eastAsiaTheme="minorEastAsia" w:cs="Arial"/>
                  <w:lang w:eastAsia="zh-CN"/>
                </w:rPr>
                <w:delText>00</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k</w:delText>
              </w:r>
              <w:r w:rsidRPr="00BE5108" w:rsidDel="00785E88">
                <w:rPr>
                  <w:rFonts w:eastAsiaTheme="minorEastAsia" w:cs="Arial"/>
                </w:rPr>
                <w:delText>Hz</w:delText>
              </w:r>
            </w:del>
          </w:p>
        </w:tc>
        <w:tc>
          <w:tcPr>
            <w:tcW w:w="1606" w:type="dxa"/>
            <w:tcBorders>
              <w:top w:val="single" w:sz="4" w:space="0" w:color="auto"/>
              <w:left w:val="single" w:sz="4" w:space="0" w:color="auto"/>
              <w:bottom w:val="single" w:sz="4" w:space="0" w:color="auto"/>
              <w:right w:val="single" w:sz="4" w:space="0" w:color="auto"/>
            </w:tcBorders>
          </w:tcPr>
          <w:p w14:paraId="73B5947F" w14:textId="0BE6EBFE" w:rsidR="008D3EE5" w:rsidRPr="00BE5108" w:rsidDel="00785E88" w:rsidRDefault="008D3EE5" w:rsidP="00FF7252">
            <w:pPr>
              <w:pStyle w:val="TAC"/>
              <w:keepNext w:val="0"/>
              <w:rPr>
                <w:del w:id="6812" w:author="MCC" w:date="2025-12-12T12:40:00Z" w16du:dateUtc="2025-12-12T11:40:00Z"/>
                <w:rFonts w:eastAsiaTheme="minorEastAsia" w:cs="Arial"/>
              </w:rPr>
            </w:pPr>
          </w:p>
        </w:tc>
      </w:tr>
      <w:tr w:rsidR="008D3EE5" w:rsidRPr="00BE5108" w:rsidDel="00785E88" w14:paraId="331A90F9" w14:textId="15BF1470" w:rsidTr="00847BC2">
        <w:trPr>
          <w:cantSplit/>
          <w:jc w:val="center"/>
          <w:del w:id="6813"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09A56416" w14:textId="3A386073" w:rsidR="008D3EE5" w:rsidRPr="00BE5108" w:rsidDel="00785E88" w:rsidRDefault="008D3EE5" w:rsidP="00FF7252">
            <w:pPr>
              <w:pStyle w:val="TAC"/>
              <w:keepNext w:val="0"/>
              <w:rPr>
                <w:del w:id="6814" w:author="MCC" w:date="2025-12-12T12:40:00Z" w16du:dateUtc="2025-12-12T11:40:00Z"/>
                <w:rFonts w:eastAsiaTheme="minorEastAsia"/>
                <w:lang w:eastAsia="zh-CN"/>
              </w:rPr>
            </w:pPr>
            <w:del w:id="6815" w:author="MCC" w:date="2025-12-12T12:40:00Z" w16du:dateUtc="2025-12-12T11:40:00Z">
              <w:r w:rsidRPr="00BE5108" w:rsidDel="00785E88">
                <w:rPr>
                  <w:rFonts w:eastAsiaTheme="minorEastAsia"/>
                </w:rPr>
                <w:delText>UTRA</w:delText>
              </w:r>
              <w:r w:rsidR="00847BC2" w:rsidRPr="00BE5108" w:rsidDel="00785E88">
                <w:rPr>
                  <w:rFonts w:eastAsiaTheme="minorEastAsia"/>
                </w:rPr>
                <w:delText xml:space="preserve"> </w:delText>
              </w:r>
              <w:r w:rsidRPr="00BE5108" w:rsidDel="00785E88">
                <w:rPr>
                  <w:rFonts w:eastAsiaTheme="minorEastAsia"/>
                </w:rPr>
                <w:delText>TDD</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e)</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cs="Arial"/>
                </w:rPr>
                <w:delText xml:space="preserve"> </w:delText>
              </w:r>
              <w:r w:rsidRPr="00BE5108" w:rsidDel="00785E88">
                <w:rPr>
                  <w:rFonts w:eastAsiaTheme="minorEastAsia" w:cs="Arial"/>
                </w:rPr>
                <w:delText>E-UTRA</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lang w:eastAsia="zh-CN"/>
                </w:rPr>
                <w:delText>40</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or</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NR</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Band</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n40</w:delText>
              </w:r>
            </w:del>
          </w:p>
        </w:tc>
        <w:tc>
          <w:tcPr>
            <w:tcW w:w="1996" w:type="dxa"/>
            <w:tcBorders>
              <w:top w:val="single" w:sz="4" w:space="0" w:color="auto"/>
              <w:left w:val="single" w:sz="4" w:space="0" w:color="auto"/>
              <w:bottom w:val="single" w:sz="4" w:space="0" w:color="auto"/>
              <w:right w:val="single" w:sz="4" w:space="0" w:color="auto"/>
            </w:tcBorders>
            <w:hideMark/>
          </w:tcPr>
          <w:p w14:paraId="28FD4502" w14:textId="1B1D7234" w:rsidR="008D3EE5" w:rsidRPr="00BE5108" w:rsidDel="00785E88" w:rsidRDefault="008D3EE5" w:rsidP="00FF7252">
            <w:pPr>
              <w:pStyle w:val="TAC"/>
              <w:keepNext w:val="0"/>
              <w:rPr>
                <w:del w:id="6816" w:author="MCC" w:date="2025-12-12T12:40:00Z" w16du:dateUtc="2025-12-12T11:40:00Z"/>
                <w:rFonts w:eastAsiaTheme="minorEastAsia" w:cs="Arial"/>
              </w:rPr>
            </w:pPr>
            <w:del w:id="6817" w:author="MCC" w:date="2025-12-12T12:40:00Z" w16du:dateUtc="2025-12-12T11:40:00Z">
              <w:r w:rsidRPr="00BE5108" w:rsidDel="00785E88">
                <w:rPr>
                  <w:rFonts w:eastAsiaTheme="minorEastAsia" w:cs="Arial"/>
                  <w:lang w:eastAsia="zh-CN"/>
                </w:rPr>
                <w:delText>2300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lang w:eastAsia="zh-CN"/>
                </w:rPr>
                <w:delText>2400MHz</w:delText>
              </w:r>
            </w:del>
          </w:p>
        </w:tc>
        <w:tc>
          <w:tcPr>
            <w:tcW w:w="879" w:type="dxa"/>
            <w:tcBorders>
              <w:top w:val="single" w:sz="4" w:space="0" w:color="auto"/>
              <w:left w:val="single" w:sz="4" w:space="0" w:color="auto"/>
              <w:bottom w:val="single" w:sz="4" w:space="0" w:color="auto"/>
              <w:right w:val="single" w:sz="4" w:space="0" w:color="auto"/>
            </w:tcBorders>
            <w:hideMark/>
          </w:tcPr>
          <w:p w14:paraId="174D2D3A" w14:textId="2C88886A" w:rsidR="008D3EE5" w:rsidRPr="00BE5108" w:rsidDel="00785E88" w:rsidRDefault="008D3EE5" w:rsidP="00FF7252">
            <w:pPr>
              <w:pStyle w:val="TAC"/>
              <w:keepNext w:val="0"/>
              <w:rPr>
                <w:del w:id="6818" w:author="MCC" w:date="2025-12-12T12:40:00Z" w16du:dateUtc="2025-12-12T11:40:00Z"/>
                <w:rFonts w:eastAsiaTheme="minorEastAsia" w:cs="Arial"/>
              </w:rPr>
            </w:pPr>
            <w:del w:id="6819" w:author="MCC" w:date="2025-12-12T12:40:00Z" w16du:dateUtc="2025-12-12T11:40:00Z">
              <w:r w:rsidRPr="00BE5108" w:rsidDel="00785E88">
                <w:rPr>
                  <w:rFonts w:eastAsiaTheme="minorEastAsia" w:cs="Arial"/>
                </w:rPr>
                <w:delText>-</w:delText>
              </w:r>
              <w:r w:rsidRPr="00BE5108" w:rsidDel="00785E88">
                <w:rPr>
                  <w:rFonts w:eastAsiaTheme="minorEastAsia" w:cs="Arial"/>
                  <w:lang w:eastAsia="zh-CN"/>
                </w:rPr>
                <w:delText>96</w:delText>
              </w:r>
              <w:r w:rsidR="00847BC2" w:rsidRPr="00BE5108" w:rsidDel="00785E88">
                <w:rPr>
                  <w:rFonts w:eastAsiaTheme="minorEastAsia" w:cs="Arial"/>
                  <w:lang w:eastAsia="zh-CN"/>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6CCD933" w14:textId="10FD8265" w:rsidR="008D3EE5" w:rsidRPr="00BE5108" w:rsidDel="00785E88" w:rsidRDefault="008D3EE5" w:rsidP="00FF7252">
            <w:pPr>
              <w:pStyle w:val="TAC"/>
              <w:keepNext w:val="0"/>
              <w:rPr>
                <w:del w:id="6820" w:author="MCC" w:date="2025-12-12T12:40:00Z" w16du:dateUtc="2025-12-12T11:40:00Z"/>
                <w:rFonts w:eastAsiaTheme="minorEastAsia" w:cs="Arial"/>
              </w:rPr>
            </w:pPr>
            <w:del w:id="6821"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7BB525CF" w14:textId="25A5AA23" w:rsidR="008D3EE5" w:rsidRPr="00BE5108" w:rsidDel="00785E88" w:rsidRDefault="008D3EE5" w:rsidP="00FF7252">
            <w:pPr>
              <w:pStyle w:val="TAC"/>
              <w:keepNext w:val="0"/>
              <w:rPr>
                <w:del w:id="6822" w:author="MCC" w:date="2025-12-12T12:40:00Z" w16du:dateUtc="2025-12-12T11:40:00Z"/>
                <w:rFonts w:eastAsiaTheme="minorEastAsia" w:cs="Arial"/>
              </w:rPr>
            </w:pPr>
            <w:del w:id="6823"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6F785D73" w14:textId="689D7B72" w:rsidR="008D3EE5" w:rsidRPr="00BE5108" w:rsidDel="00785E88" w:rsidRDefault="008D3EE5" w:rsidP="00FF7252">
            <w:pPr>
              <w:pStyle w:val="TAC"/>
              <w:keepNext w:val="0"/>
              <w:rPr>
                <w:del w:id="6824" w:author="MCC" w:date="2025-12-12T12:40:00Z" w16du:dateUtc="2025-12-12T11:40:00Z"/>
                <w:rFonts w:eastAsiaTheme="minorEastAsia" w:cs="Arial"/>
              </w:rPr>
            </w:pPr>
            <w:del w:id="6825" w:author="MCC" w:date="2025-12-12T12:40:00Z" w16du:dateUtc="2025-12-12T11:40:00Z">
              <w:r w:rsidRPr="00BE5108" w:rsidDel="00785E88">
                <w:rPr>
                  <w:rFonts w:eastAsiaTheme="minorEastAsia" w:cs="Arial"/>
                </w:rPr>
                <w:delText>1</w:delText>
              </w:r>
              <w:r w:rsidRPr="00BE5108" w:rsidDel="00785E88">
                <w:rPr>
                  <w:rFonts w:eastAsiaTheme="minorEastAsia" w:cs="Arial"/>
                  <w:lang w:eastAsia="zh-CN"/>
                </w:rPr>
                <w:delText>00</w:delText>
              </w:r>
              <w:r w:rsidR="00847BC2" w:rsidRPr="00BE5108" w:rsidDel="00785E88">
                <w:rPr>
                  <w:rFonts w:eastAsiaTheme="minorEastAsia" w:cs="Arial"/>
                </w:rPr>
                <w:delText xml:space="preserve"> </w:delText>
              </w:r>
              <w:r w:rsidRPr="00BE5108" w:rsidDel="00785E88">
                <w:rPr>
                  <w:rFonts w:eastAsiaTheme="minorEastAsia" w:cs="Arial"/>
                  <w:lang w:eastAsia="zh-CN"/>
                </w:rPr>
                <w:delText>k</w:delText>
              </w:r>
              <w:r w:rsidRPr="00BE5108" w:rsidDel="00785E88">
                <w:rPr>
                  <w:rFonts w:eastAsiaTheme="minorEastAsia" w:cs="Arial"/>
                </w:rPr>
                <w:delText>Hz</w:delText>
              </w:r>
            </w:del>
          </w:p>
        </w:tc>
        <w:tc>
          <w:tcPr>
            <w:tcW w:w="1606" w:type="dxa"/>
            <w:tcBorders>
              <w:top w:val="single" w:sz="4" w:space="0" w:color="auto"/>
              <w:left w:val="single" w:sz="4" w:space="0" w:color="auto"/>
              <w:bottom w:val="single" w:sz="4" w:space="0" w:color="auto"/>
              <w:right w:val="single" w:sz="4" w:space="0" w:color="auto"/>
            </w:tcBorders>
          </w:tcPr>
          <w:p w14:paraId="77A5EA4D" w14:textId="7C95B148" w:rsidR="008D3EE5" w:rsidRPr="00BE5108" w:rsidDel="00785E88" w:rsidRDefault="008D3EE5" w:rsidP="00FF7252">
            <w:pPr>
              <w:pStyle w:val="TAC"/>
              <w:keepNext w:val="0"/>
              <w:rPr>
                <w:del w:id="6826" w:author="MCC" w:date="2025-12-12T12:40:00Z" w16du:dateUtc="2025-12-12T11:40:00Z"/>
                <w:rFonts w:eastAsiaTheme="minorEastAsia" w:cs="Arial"/>
              </w:rPr>
            </w:pPr>
          </w:p>
        </w:tc>
      </w:tr>
      <w:tr w:rsidR="008D3EE5" w:rsidRPr="00BE5108" w:rsidDel="00785E88" w14:paraId="08F6C487" w14:textId="65807FBC" w:rsidTr="00847BC2">
        <w:trPr>
          <w:cantSplit/>
          <w:jc w:val="center"/>
          <w:del w:id="682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1D3863D2" w14:textId="52A98066" w:rsidR="008D3EE5" w:rsidRPr="00BE5108" w:rsidDel="00785E88" w:rsidRDefault="008D3EE5" w:rsidP="00FF7252">
            <w:pPr>
              <w:pStyle w:val="TAC"/>
              <w:keepNext w:val="0"/>
              <w:rPr>
                <w:del w:id="6828" w:author="MCC" w:date="2025-12-12T12:40:00Z" w16du:dateUtc="2025-12-12T11:40:00Z"/>
                <w:rFonts w:eastAsiaTheme="minorEastAsia" w:cs="Arial"/>
                <w:lang w:eastAsia="zh-CN"/>
              </w:rPr>
            </w:pPr>
            <w:del w:id="6829" w:author="MCC" w:date="2025-12-12T12:40:00Z" w16du:dateUtc="2025-12-12T11:40:00Z">
              <w:r w:rsidRPr="00BE5108" w:rsidDel="00785E88">
                <w:rPr>
                  <w:rFonts w:eastAsia="Malgun Gothic" w:cs="Arial"/>
                </w:rPr>
                <w:delText>E-UTRA</w:delText>
              </w:r>
              <w:r w:rsidR="00847BC2" w:rsidRPr="00BE5108" w:rsidDel="00785E88">
                <w:rPr>
                  <w:rFonts w:eastAsia="Malgun Gothic" w:cs="Arial"/>
                </w:rPr>
                <w:delText xml:space="preserve"> </w:delText>
              </w:r>
              <w:r w:rsidRPr="00BE5108" w:rsidDel="00785E88">
                <w:rPr>
                  <w:rFonts w:eastAsia="Malgun Gothic" w:cs="Arial"/>
                </w:rPr>
                <w:delText>Band</w:delText>
              </w:r>
              <w:r w:rsidR="00847BC2" w:rsidRPr="00BE5108" w:rsidDel="00785E88">
                <w:rPr>
                  <w:rFonts w:eastAsia="Malgun Gothic" w:cs="Arial"/>
                </w:rPr>
                <w:delText xml:space="preserve"> </w:delText>
              </w:r>
              <w:r w:rsidRPr="00BE5108" w:rsidDel="00785E88">
                <w:rPr>
                  <w:rFonts w:eastAsia="Malgun Gothic" w:cs="Arial"/>
                  <w:lang w:eastAsia="zh-CN"/>
                </w:rPr>
                <w:delText>41</w:delText>
              </w:r>
              <w:r w:rsidR="00847BC2" w:rsidRPr="00BE5108" w:rsidDel="00785E88">
                <w:rPr>
                  <w:rFonts w:eastAsia="Malgun Gothic" w:cs="Arial"/>
                  <w:lang w:eastAsia="zh-CN"/>
                </w:rPr>
                <w:delText xml:space="preserve"> </w:delText>
              </w:r>
              <w:r w:rsidRPr="00BE5108" w:rsidDel="00785E88">
                <w:rPr>
                  <w:rFonts w:eastAsia="Malgun Gothic" w:cs="Arial"/>
                  <w:lang w:eastAsia="zh-CN"/>
                </w:rPr>
                <w:delText>or</w:delText>
              </w:r>
              <w:r w:rsidR="00847BC2" w:rsidRPr="00BE5108" w:rsidDel="00785E88">
                <w:rPr>
                  <w:rFonts w:eastAsia="Malgun Gothic" w:cs="Arial"/>
                  <w:lang w:eastAsia="zh-CN"/>
                </w:rPr>
                <w:delText xml:space="preserve"> </w:delText>
              </w:r>
              <w:r w:rsidRPr="00BE5108" w:rsidDel="00785E88">
                <w:rPr>
                  <w:rFonts w:eastAsia="Malgun Gothic" w:cs="Arial"/>
                  <w:lang w:eastAsia="zh-CN"/>
                </w:rPr>
                <w:delText>NR</w:delText>
              </w:r>
              <w:r w:rsidR="00847BC2" w:rsidRPr="00BE5108" w:rsidDel="00785E88">
                <w:rPr>
                  <w:rFonts w:eastAsia="Malgun Gothic" w:cs="Arial"/>
                  <w:lang w:eastAsia="zh-CN"/>
                </w:rPr>
                <w:delText xml:space="preserve"> </w:delText>
              </w:r>
              <w:r w:rsidRPr="00BE5108" w:rsidDel="00785E88">
                <w:rPr>
                  <w:rFonts w:eastAsia="Malgun Gothic" w:cs="Arial"/>
                  <w:lang w:eastAsia="zh-CN"/>
                </w:rPr>
                <w:delText>Band</w:delText>
              </w:r>
              <w:r w:rsidR="00847BC2" w:rsidRPr="00BE5108" w:rsidDel="00785E88">
                <w:rPr>
                  <w:rFonts w:eastAsia="Malgun Gothic" w:cs="Arial"/>
                  <w:lang w:eastAsia="zh-CN"/>
                </w:rPr>
                <w:delText xml:space="preserve"> </w:delText>
              </w:r>
              <w:r w:rsidRPr="00BE5108" w:rsidDel="00785E88">
                <w:rPr>
                  <w:rFonts w:eastAsia="Malgun Gothic" w:cs="Arial"/>
                  <w:lang w:eastAsia="zh-CN"/>
                </w:rPr>
                <w:delText>n41,</w:delText>
              </w:r>
              <w:r w:rsidR="00847BC2" w:rsidRPr="00BE5108" w:rsidDel="00785E88">
                <w:rPr>
                  <w:rFonts w:eastAsia="Malgun Gothic" w:cs="Arial"/>
                  <w:lang w:eastAsia="zh-CN"/>
                </w:rPr>
                <w:delText xml:space="preserve"> </w:delText>
              </w:r>
              <w:r w:rsidRPr="00BE5108" w:rsidDel="00785E88">
                <w:rPr>
                  <w:rFonts w:eastAsia="Malgun Gothic" w:cs="Arial"/>
                  <w:lang w:eastAsia="zh-CN"/>
                </w:rPr>
                <w:delText>n90</w:delText>
              </w:r>
            </w:del>
          </w:p>
        </w:tc>
        <w:tc>
          <w:tcPr>
            <w:tcW w:w="1996" w:type="dxa"/>
            <w:tcBorders>
              <w:top w:val="single" w:sz="4" w:space="0" w:color="auto"/>
              <w:left w:val="single" w:sz="4" w:space="0" w:color="auto"/>
              <w:bottom w:val="single" w:sz="4" w:space="0" w:color="auto"/>
              <w:right w:val="single" w:sz="4" w:space="0" w:color="auto"/>
            </w:tcBorders>
            <w:hideMark/>
          </w:tcPr>
          <w:p w14:paraId="175A2E15" w14:textId="7290B846" w:rsidR="008D3EE5" w:rsidRPr="00BE5108" w:rsidDel="00785E88" w:rsidRDefault="008D3EE5" w:rsidP="00FF7252">
            <w:pPr>
              <w:pStyle w:val="TAC"/>
              <w:keepNext w:val="0"/>
              <w:rPr>
                <w:del w:id="6830" w:author="MCC" w:date="2025-12-12T12:40:00Z" w16du:dateUtc="2025-12-12T11:40:00Z"/>
                <w:rFonts w:eastAsiaTheme="minorEastAsia" w:cs="Arial"/>
                <w:lang w:eastAsia="zh-CN"/>
              </w:rPr>
            </w:pPr>
            <w:del w:id="6831" w:author="MCC" w:date="2025-12-12T12:40:00Z" w16du:dateUtc="2025-12-12T11:40:00Z">
              <w:r w:rsidRPr="00BE5108" w:rsidDel="00785E88">
                <w:rPr>
                  <w:rFonts w:eastAsiaTheme="minorEastAsia" w:cs="Arial"/>
                  <w:lang w:eastAsia="zh-CN"/>
                </w:rPr>
                <w:delText>2496</w:delText>
              </w:r>
              <w:r w:rsidR="00847BC2" w:rsidRPr="00BE5108" w:rsidDel="00785E88">
                <w:rPr>
                  <w:rFonts w:eastAsiaTheme="minorEastAsia" w:cs="Arial"/>
                  <w:lang w:eastAsia="zh-CN"/>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lang w:eastAsia="zh-CN"/>
                </w:rPr>
                <w:delText>2690</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79A69758" w14:textId="4EBAFC14" w:rsidR="008D3EE5" w:rsidRPr="00BE5108" w:rsidDel="00785E88" w:rsidRDefault="008D3EE5" w:rsidP="00FF7252">
            <w:pPr>
              <w:pStyle w:val="TAC"/>
              <w:keepNext w:val="0"/>
              <w:rPr>
                <w:del w:id="6832" w:author="MCC" w:date="2025-12-12T12:40:00Z" w16du:dateUtc="2025-12-12T11:40:00Z"/>
                <w:rFonts w:eastAsiaTheme="minorEastAsia" w:cs="Arial"/>
              </w:rPr>
            </w:pPr>
            <w:del w:id="6833" w:author="MCC" w:date="2025-12-12T12:40:00Z" w16du:dateUtc="2025-12-12T11:40:00Z">
              <w:r w:rsidRPr="00BE5108" w:rsidDel="00785E88">
                <w:rPr>
                  <w:rFonts w:eastAsiaTheme="minorEastAsia" w:cs="Arial"/>
                </w:rPr>
                <w:delText>-</w:delText>
              </w:r>
              <w:r w:rsidRPr="00BE5108" w:rsidDel="00785E88">
                <w:rPr>
                  <w:rFonts w:eastAsiaTheme="minorEastAsia" w:cs="Arial"/>
                  <w:lang w:eastAsia="zh-CN"/>
                </w:rPr>
                <w:delText>96</w:delText>
              </w:r>
              <w:r w:rsidR="00847BC2" w:rsidRPr="00BE5108" w:rsidDel="00785E88">
                <w:rPr>
                  <w:rFonts w:eastAsiaTheme="minorEastAsia" w:cs="Arial"/>
                  <w:lang w:eastAsia="zh-CN"/>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7090242" w14:textId="08C485DE" w:rsidR="008D3EE5" w:rsidRPr="00BE5108" w:rsidDel="00785E88" w:rsidRDefault="008D3EE5" w:rsidP="00FF7252">
            <w:pPr>
              <w:pStyle w:val="TAC"/>
              <w:keepNext w:val="0"/>
              <w:rPr>
                <w:del w:id="6834" w:author="MCC" w:date="2025-12-12T12:40:00Z" w16du:dateUtc="2025-12-12T11:40:00Z"/>
                <w:rFonts w:eastAsiaTheme="minorEastAsia" w:cs="Arial"/>
              </w:rPr>
            </w:pPr>
            <w:del w:id="6835"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7FA8580B" w14:textId="006D363E" w:rsidR="008D3EE5" w:rsidRPr="00BE5108" w:rsidDel="00785E88" w:rsidRDefault="008D3EE5" w:rsidP="00FF7252">
            <w:pPr>
              <w:pStyle w:val="TAC"/>
              <w:keepNext w:val="0"/>
              <w:rPr>
                <w:del w:id="6836" w:author="MCC" w:date="2025-12-12T12:40:00Z" w16du:dateUtc="2025-12-12T11:40:00Z"/>
                <w:rFonts w:eastAsiaTheme="minorEastAsia" w:cs="Arial"/>
              </w:rPr>
            </w:pPr>
            <w:del w:id="6837"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7846956E" w14:textId="3DE703F6" w:rsidR="008D3EE5" w:rsidRPr="00BE5108" w:rsidDel="00785E88" w:rsidRDefault="008D3EE5" w:rsidP="00FF7252">
            <w:pPr>
              <w:pStyle w:val="TAC"/>
              <w:keepNext w:val="0"/>
              <w:rPr>
                <w:del w:id="6838" w:author="MCC" w:date="2025-12-12T12:40:00Z" w16du:dateUtc="2025-12-12T11:40:00Z"/>
                <w:rFonts w:eastAsiaTheme="minorEastAsia" w:cs="Arial"/>
              </w:rPr>
            </w:pPr>
            <w:del w:id="6839" w:author="MCC" w:date="2025-12-12T12:40:00Z" w16du:dateUtc="2025-12-12T11:40:00Z">
              <w:r w:rsidRPr="00BE5108" w:rsidDel="00785E88">
                <w:rPr>
                  <w:rFonts w:eastAsiaTheme="minorEastAsia" w:cs="Arial"/>
                </w:rPr>
                <w:delText>1</w:delText>
              </w:r>
              <w:r w:rsidRPr="00BE5108" w:rsidDel="00785E88">
                <w:rPr>
                  <w:rFonts w:eastAsiaTheme="minorEastAsia" w:cs="Arial"/>
                  <w:lang w:eastAsia="zh-CN"/>
                </w:rPr>
                <w:delText>00</w:delText>
              </w:r>
              <w:r w:rsidR="00847BC2" w:rsidRPr="00BE5108" w:rsidDel="00785E88">
                <w:rPr>
                  <w:rFonts w:eastAsiaTheme="minorEastAsia" w:cs="Arial"/>
                </w:rPr>
                <w:delText xml:space="preserve"> </w:delText>
              </w:r>
              <w:r w:rsidRPr="00BE5108" w:rsidDel="00785E88">
                <w:rPr>
                  <w:rFonts w:eastAsiaTheme="minorEastAsia" w:cs="Arial"/>
                  <w:lang w:eastAsia="zh-CN"/>
                </w:rPr>
                <w:delText>k</w:delText>
              </w:r>
              <w:r w:rsidRPr="00BE5108" w:rsidDel="00785E88">
                <w:rPr>
                  <w:rFonts w:eastAsiaTheme="minorEastAsia" w:cs="Arial"/>
                </w:rPr>
                <w:delText>Hz</w:delText>
              </w:r>
            </w:del>
          </w:p>
        </w:tc>
        <w:tc>
          <w:tcPr>
            <w:tcW w:w="1606" w:type="dxa"/>
            <w:tcBorders>
              <w:top w:val="single" w:sz="4" w:space="0" w:color="auto"/>
              <w:left w:val="single" w:sz="4" w:space="0" w:color="auto"/>
              <w:bottom w:val="single" w:sz="4" w:space="0" w:color="auto"/>
              <w:right w:val="single" w:sz="4" w:space="0" w:color="auto"/>
            </w:tcBorders>
            <w:hideMark/>
          </w:tcPr>
          <w:p w14:paraId="46DF8B7B" w14:textId="7DD4BDC1" w:rsidR="008D3EE5" w:rsidRPr="00BE5108" w:rsidDel="00785E88" w:rsidRDefault="008D3EE5" w:rsidP="00FF7252">
            <w:pPr>
              <w:pStyle w:val="TAC"/>
              <w:keepNext w:val="0"/>
              <w:rPr>
                <w:del w:id="6840" w:author="MCC" w:date="2025-12-12T12:40:00Z" w16du:dateUtc="2025-12-12T11:40:00Z"/>
                <w:rFonts w:eastAsiaTheme="minorEastAsia" w:cs="Arial"/>
              </w:rPr>
            </w:pPr>
            <w:del w:id="6841" w:author="MCC" w:date="2025-12-12T12:40:00Z" w16du:dateUtc="2025-12-12T11:40:00Z">
              <w:r w:rsidRPr="00BE5108" w:rsidDel="00785E88">
                <w:rPr>
                  <w:rFonts w:eastAsiaTheme="minorEastAsia" w:cs="Arial"/>
                </w:rPr>
                <w:delText>This</w:delText>
              </w:r>
              <w:r w:rsidR="00847BC2" w:rsidRPr="00BE5108" w:rsidDel="00785E88">
                <w:rPr>
                  <w:rFonts w:eastAsiaTheme="minorEastAsia" w:cs="Arial"/>
                </w:rPr>
                <w:delText xml:space="preserve"> </w:delText>
              </w:r>
              <w:r w:rsidRPr="00BE5108" w:rsidDel="00785E88">
                <w:rPr>
                  <w:rFonts w:eastAsiaTheme="minorEastAsia" w:cs="Arial"/>
                </w:rPr>
                <w:delText>is</w:delText>
              </w:r>
              <w:r w:rsidR="00847BC2" w:rsidRPr="00BE5108" w:rsidDel="00785E88">
                <w:rPr>
                  <w:rFonts w:eastAsiaTheme="minorEastAsia" w:cs="Arial"/>
                </w:rPr>
                <w:delText xml:space="preserve"> </w:delText>
              </w:r>
              <w:r w:rsidRPr="00BE5108" w:rsidDel="00785E88">
                <w:rPr>
                  <w:rFonts w:eastAsiaTheme="minorEastAsia" w:cs="Arial"/>
                </w:rPr>
                <w:delText>not</w:delText>
              </w:r>
              <w:r w:rsidR="00847BC2" w:rsidRPr="00BE5108" w:rsidDel="00785E88">
                <w:rPr>
                  <w:rFonts w:eastAsiaTheme="minorEastAsia" w:cs="Arial"/>
                </w:rPr>
                <w:delText xml:space="preserve"> </w:delText>
              </w:r>
              <w:r w:rsidRPr="00BE5108" w:rsidDel="00785E88">
                <w:rPr>
                  <w:rFonts w:eastAsiaTheme="minorEastAsia" w:cs="Arial"/>
                </w:rPr>
                <w:delText>applicable</w:delText>
              </w:r>
              <w:r w:rsidR="00847BC2" w:rsidRPr="00BE5108" w:rsidDel="00785E88">
                <w:rPr>
                  <w:rFonts w:eastAsiaTheme="minorEastAsia" w:cs="Arial"/>
                </w:rPr>
                <w:delText xml:space="preserve"> </w:delText>
              </w:r>
              <w:r w:rsidRPr="00BE5108" w:rsidDel="00785E88">
                <w:rPr>
                  <w:rFonts w:eastAsiaTheme="minorEastAsia" w:cs="Arial"/>
                </w:rPr>
                <w:delText>to</w:delText>
              </w:r>
              <w:r w:rsidR="00847BC2" w:rsidRPr="00BE5108" w:rsidDel="00785E88">
                <w:rPr>
                  <w:rFonts w:eastAsiaTheme="minorEastAsia" w:cs="Arial"/>
                </w:rPr>
                <w:delText xml:space="preserve"> </w:delText>
              </w:r>
              <w:r w:rsidRPr="00BE5108" w:rsidDel="00785E88">
                <w:rPr>
                  <w:rFonts w:eastAsiaTheme="minorEastAsia" w:cs="Arial"/>
                </w:rPr>
                <w:delText>IAB-DU</w:delText>
              </w:r>
              <w:r w:rsidR="00847BC2" w:rsidRPr="00BE5108" w:rsidDel="00785E88">
                <w:rPr>
                  <w:rFonts w:eastAsiaTheme="minorEastAsia" w:cs="Arial"/>
                </w:rPr>
                <w:delText xml:space="preserve"> </w:delText>
              </w:r>
              <w:r w:rsidRPr="00BE5108" w:rsidDel="00785E88">
                <w:rPr>
                  <w:rFonts w:eastAsiaTheme="minorEastAsia" w:cs="Arial"/>
                </w:rPr>
                <w:delText>and</w:delText>
              </w:r>
              <w:r w:rsidR="00847BC2" w:rsidRPr="00BE5108" w:rsidDel="00785E88">
                <w:rPr>
                  <w:rFonts w:eastAsiaTheme="minorEastAsia" w:cs="Arial"/>
                </w:rPr>
                <w:delText xml:space="preserve"> </w:delText>
              </w:r>
              <w:r w:rsidRPr="00BE5108" w:rsidDel="00785E88">
                <w:rPr>
                  <w:rFonts w:eastAsiaTheme="minorEastAsia" w:cs="Arial"/>
                </w:rPr>
                <w:delText>IAB-MT</w:delText>
              </w:r>
              <w:r w:rsidR="00847BC2" w:rsidRPr="00BE5108" w:rsidDel="00785E88">
                <w:rPr>
                  <w:rFonts w:eastAsiaTheme="minorEastAsia" w:cs="Arial"/>
                </w:rPr>
                <w:delText xml:space="preserve"> </w:delText>
              </w:r>
              <w:r w:rsidRPr="00BE5108" w:rsidDel="00785E88">
                <w:rPr>
                  <w:rFonts w:eastAsiaTheme="minorEastAsia" w:cs="Arial"/>
                </w:rPr>
                <w:delText>operating</w:delText>
              </w:r>
              <w:r w:rsidR="00847BC2" w:rsidRPr="00BE5108" w:rsidDel="00785E88">
                <w:rPr>
                  <w:rFonts w:eastAsiaTheme="minorEastAsia" w:cs="Arial"/>
                </w:rPr>
                <w:delText xml:space="preserve"> </w:delText>
              </w:r>
              <w:r w:rsidRPr="00BE5108" w:rsidDel="00785E88">
                <w:rPr>
                  <w:rFonts w:eastAsiaTheme="minorEastAsia" w:cs="Arial"/>
                </w:rPr>
                <w:delText>in</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w:delText>
              </w:r>
              <w:r w:rsidRPr="00BE5108" w:rsidDel="00785E88">
                <w:rPr>
                  <w:rFonts w:eastAsiaTheme="minorEastAsia" w:cs="Arial"/>
                  <w:lang w:eastAsia="zh-CN"/>
                </w:rPr>
                <w:delText>41</w:delText>
              </w:r>
            </w:del>
          </w:p>
        </w:tc>
      </w:tr>
      <w:tr w:rsidR="008D3EE5" w:rsidRPr="00BE5108" w:rsidDel="00785E88" w14:paraId="49561495" w14:textId="7E6E1E19" w:rsidTr="00847BC2">
        <w:trPr>
          <w:cantSplit/>
          <w:jc w:val="center"/>
          <w:del w:id="6842"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7DDE3685" w14:textId="7ED68393" w:rsidR="008D3EE5" w:rsidRPr="00BE5108" w:rsidDel="00785E88" w:rsidRDefault="008D3EE5" w:rsidP="00FF7252">
            <w:pPr>
              <w:pStyle w:val="TAC"/>
              <w:keepNext w:val="0"/>
              <w:rPr>
                <w:del w:id="6843" w:author="MCC" w:date="2025-12-12T12:40:00Z" w16du:dateUtc="2025-12-12T11:40:00Z"/>
                <w:rFonts w:eastAsiaTheme="minorEastAsia" w:cs="Arial"/>
                <w:lang w:eastAsia="zh-CN"/>
              </w:rPr>
            </w:pPr>
            <w:del w:id="6844" w:author="MCC" w:date="2025-12-12T12:40:00Z" w16du:dateUtc="2025-12-12T11:40:00Z">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42</w:delText>
              </w:r>
            </w:del>
          </w:p>
        </w:tc>
        <w:tc>
          <w:tcPr>
            <w:tcW w:w="1996" w:type="dxa"/>
            <w:tcBorders>
              <w:top w:val="single" w:sz="4" w:space="0" w:color="auto"/>
              <w:left w:val="single" w:sz="4" w:space="0" w:color="auto"/>
              <w:bottom w:val="single" w:sz="4" w:space="0" w:color="auto"/>
              <w:right w:val="single" w:sz="4" w:space="0" w:color="auto"/>
            </w:tcBorders>
            <w:hideMark/>
          </w:tcPr>
          <w:p w14:paraId="50DE9775" w14:textId="76406B4C" w:rsidR="008D3EE5" w:rsidRPr="00BE5108" w:rsidDel="00785E88" w:rsidRDefault="008D3EE5" w:rsidP="00FF7252">
            <w:pPr>
              <w:pStyle w:val="TAC"/>
              <w:keepNext w:val="0"/>
              <w:rPr>
                <w:del w:id="6845" w:author="MCC" w:date="2025-12-12T12:40:00Z" w16du:dateUtc="2025-12-12T11:40:00Z"/>
                <w:rFonts w:eastAsiaTheme="minorEastAsia" w:cs="Arial"/>
                <w:lang w:eastAsia="zh-CN"/>
              </w:rPr>
            </w:pPr>
            <w:del w:id="6846" w:author="MCC" w:date="2025-12-12T12:40:00Z" w16du:dateUtc="2025-12-12T11:40:00Z">
              <w:r w:rsidRPr="00BE5108" w:rsidDel="00785E88">
                <w:rPr>
                  <w:rFonts w:eastAsiaTheme="minorEastAsia" w:cs="Arial"/>
                </w:rPr>
                <w:delText>3400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3600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0665492F" w14:textId="0323F86C" w:rsidR="008D3EE5" w:rsidRPr="00BE5108" w:rsidDel="00785E88" w:rsidRDefault="008D3EE5" w:rsidP="00FF7252">
            <w:pPr>
              <w:pStyle w:val="TAC"/>
              <w:keepNext w:val="0"/>
              <w:rPr>
                <w:del w:id="6847" w:author="MCC" w:date="2025-12-12T12:40:00Z" w16du:dateUtc="2025-12-12T11:40:00Z"/>
                <w:rFonts w:eastAsiaTheme="minorEastAsia" w:cs="Arial"/>
              </w:rPr>
            </w:pPr>
            <w:del w:id="6848"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76B55634" w14:textId="45884713" w:rsidR="008D3EE5" w:rsidRPr="00BE5108" w:rsidDel="00785E88" w:rsidRDefault="008D3EE5" w:rsidP="00FF7252">
            <w:pPr>
              <w:pStyle w:val="TAC"/>
              <w:keepNext w:val="0"/>
              <w:rPr>
                <w:del w:id="6849" w:author="MCC" w:date="2025-12-12T12:40:00Z" w16du:dateUtc="2025-12-12T11:40:00Z"/>
                <w:rFonts w:eastAsiaTheme="minorEastAsia" w:cs="Arial"/>
              </w:rPr>
            </w:pPr>
            <w:del w:id="6850"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5B909B2" w14:textId="548D2063" w:rsidR="008D3EE5" w:rsidRPr="00BE5108" w:rsidDel="00785E88" w:rsidRDefault="008D3EE5" w:rsidP="00FF7252">
            <w:pPr>
              <w:pStyle w:val="TAC"/>
              <w:keepNext w:val="0"/>
              <w:rPr>
                <w:del w:id="6851" w:author="MCC" w:date="2025-12-12T12:40:00Z" w16du:dateUtc="2025-12-12T11:40:00Z"/>
                <w:rFonts w:eastAsiaTheme="minorEastAsia" w:cs="Arial"/>
              </w:rPr>
            </w:pPr>
            <w:del w:id="6852"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6B5AE6E" w14:textId="239FF75D" w:rsidR="008D3EE5" w:rsidRPr="00BE5108" w:rsidDel="00785E88" w:rsidRDefault="008D3EE5" w:rsidP="00FF7252">
            <w:pPr>
              <w:pStyle w:val="TAC"/>
              <w:keepNext w:val="0"/>
              <w:rPr>
                <w:del w:id="6853" w:author="MCC" w:date="2025-12-12T12:40:00Z" w16du:dateUtc="2025-12-12T11:40:00Z"/>
                <w:rFonts w:eastAsiaTheme="minorEastAsia" w:cs="Arial"/>
              </w:rPr>
            </w:pPr>
            <w:del w:id="6854"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hideMark/>
          </w:tcPr>
          <w:p w14:paraId="42F197B7" w14:textId="703D658F" w:rsidR="008D3EE5" w:rsidRPr="00BE5108" w:rsidDel="00785E88" w:rsidRDefault="008D3EE5" w:rsidP="00FF7252">
            <w:pPr>
              <w:pStyle w:val="TAC"/>
              <w:keepNext w:val="0"/>
              <w:rPr>
                <w:del w:id="6855" w:author="MCC" w:date="2025-12-12T12:40:00Z" w16du:dateUtc="2025-12-12T11:40:00Z"/>
                <w:rFonts w:eastAsiaTheme="minorEastAsia" w:cs="Arial"/>
              </w:rPr>
            </w:pPr>
            <w:del w:id="6856" w:author="MCC" w:date="2025-12-12T12:40:00Z" w16du:dateUtc="2025-12-12T11:40:00Z">
              <w:r w:rsidRPr="00BE5108" w:rsidDel="00785E88">
                <w:rPr>
                  <w:rFonts w:eastAsiaTheme="minorEastAsia" w:cs="Arial"/>
                </w:rPr>
                <w:delText>This</w:delText>
              </w:r>
              <w:r w:rsidR="00847BC2" w:rsidRPr="00BE5108" w:rsidDel="00785E88">
                <w:rPr>
                  <w:rFonts w:eastAsiaTheme="minorEastAsia" w:cs="Arial"/>
                </w:rPr>
                <w:delText xml:space="preserve"> </w:delText>
              </w:r>
              <w:r w:rsidRPr="00BE5108" w:rsidDel="00785E88">
                <w:rPr>
                  <w:rFonts w:eastAsiaTheme="minorEastAsia" w:cs="Arial"/>
                </w:rPr>
                <w:delText>is</w:delText>
              </w:r>
              <w:r w:rsidR="00847BC2" w:rsidRPr="00BE5108" w:rsidDel="00785E88">
                <w:rPr>
                  <w:rFonts w:eastAsiaTheme="minorEastAsia" w:cs="Arial"/>
                </w:rPr>
                <w:delText xml:space="preserve"> </w:delText>
              </w:r>
              <w:r w:rsidRPr="00BE5108" w:rsidDel="00785E88">
                <w:rPr>
                  <w:rFonts w:eastAsiaTheme="minorEastAsia" w:cs="Arial"/>
                </w:rPr>
                <w:delText>not</w:delText>
              </w:r>
              <w:r w:rsidR="00847BC2" w:rsidRPr="00BE5108" w:rsidDel="00785E88">
                <w:rPr>
                  <w:rFonts w:eastAsiaTheme="minorEastAsia" w:cs="Arial"/>
                </w:rPr>
                <w:delText xml:space="preserve"> </w:delText>
              </w:r>
              <w:r w:rsidRPr="00BE5108" w:rsidDel="00785E88">
                <w:rPr>
                  <w:rFonts w:eastAsiaTheme="minorEastAsia" w:cs="Arial"/>
                </w:rPr>
                <w:delText>applicable</w:delText>
              </w:r>
              <w:r w:rsidR="00847BC2" w:rsidRPr="00BE5108" w:rsidDel="00785E88">
                <w:rPr>
                  <w:rFonts w:eastAsiaTheme="minorEastAsia" w:cs="Arial"/>
                </w:rPr>
                <w:delText xml:space="preserve"> </w:delText>
              </w:r>
              <w:r w:rsidRPr="00BE5108" w:rsidDel="00785E88">
                <w:rPr>
                  <w:rFonts w:eastAsiaTheme="minorEastAsia" w:cs="Arial"/>
                </w:rPr>
                <w:delText>to</w:delText>
              </w:r>
              <w:r w:rsidR="00847BC2" w:rsidRPr="00BE5108" w:rsidDel="00785E88">
                <w:rPr>
                  <w:rFonts w:eastAsiaTheme="minorEastAsia" w:cs="Arial"/>
                </w:rPr>
                <w:delText xml:space="preserve"> </w:delText>
              </w:r>
              <w:r w:rsidRPr="00BE5108" w:rsidDel="00785E88">
                <w:rPr>
                  <w:rFonts w:eastAsiaTheme="minorEastAsia" w:cs="Arial"/>
                </w:rPr>
                <w:delText>IAB-DU</w:delText>
              </w:r>
              <w:r w:rsidR="00847BC2" w:rsidRPr="00BE5108" w:rsidDel="00785E88">
                <w:rPr>
                  <w:rFonts w:eastAsiaTheme="minorEastAsia" w:cs="Arial"/>
                </w:rPr>
                <w:delText xml:space="preserve"> </w:delText>
              </w:r>
              <w:r w:rsidRPr="00BE5108" w:rsidDel="00785E88">
                <w:rPr>
                  <w:rFonts w:eastAsiaTheme="minorEastAsia" w:cs="Arial"/>
                </w:rPr>
                <w:delText>and</w:delText>
              </w:r>
              <w:r w:rsidR="00847BC2" w:rsidRPr="00BE5108" w:rsidDel="00785E88">
                <w:rPr>
                  <w:rFonts w:eastAsiaTheme="minorEastAsia" w:cs="Arial"/>
                </w:rPr>
                <w:delText xml:space="preserve"> </w:delText>
              </w:r>
              <w:r w:rsidRPr="00BE5108" w:rsidDel="00785E88">
                <w:rPr>
                  <w:rFonts w:eastAsiaTheme="minorEastAsia" w:cs="Arial"/>
                </w:rPr>
                <w:delText>IAB-MT</w:delText>
              </w:r>
              <w:r w:rsidR="00847BC2" w:rsidRPr="00BE5108" w:rsidDel="00785E88">
                <w:rPr>
                  <w:rFonts w:eastAsiaTheme="minorEastAsia" w:cs="Arial"/>
                </w:rPr>
                <w:delText xml:space="preserve"> </w:delText>
              </w:r>
              <w:r w:rsidRPr="00BE5108" w:rsidDel="00785E88">
                <w:rPr>
                  <w:rFonts w:eastAsiaTheme="minorEastAsia" w:cs="Arial"/>
                </w:rPr>
                <w:delText>operating</w:delText>
              </w:r>
              <w:r w:rsidR="00847BC2" w:rsidRPr="00BE5108" w:rsidDel="00785E88">
                <w:rPr>
                  <w:rFonts w:eastAsiaTheme="minorEastAsia" w:cs="Arial"/>
                </w:rPr>
                <w:delText xml:space="preserve"> </w:delText>
              </w:r>
              <w:r w:rsidRPr="00BE5108" w:rsidDel="00785E88">
                <w:rPr>
                  <w:rFonts w:eastAsiaTheme="minorEastAsia" w:cs="Arial"/>
                </w:rPr>
                <w:delText>in</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n77</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n78</w:delText>
              </w:r>
            </w:del>
          </w:p>
        </w:tc>
      </w:tr>
      <w:tr w:rsidR="008D3EE5" w:rsidRPr="00BE5108" w:rsidDel="00785E88" w14:paraId="0F244F5E" w14:textId="20D409E8" w:rsidTr="00847BC2">
        <w:trPr>
          <w:cantSplit/>
          <w:jc w:val="center"/>
          <w:del w:id="685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06606E73" w14:textId="550B5B2B" w:rsidR="008D3EE5" w:rsidRPr="00BE5108" w:rsidDel="00785E88" w:rsidRDefault="008D3EE5" w:rsidP="00FF7252">
            <w:pPr>
              <w:pStyle w:val="TAC"/>
              <w:keepNext w:val="0"/>
              <w:rPr>
                <w:del w:id="6858" w:author="MCC" w:date="2025-12-12T12:40:00Z" w16du:dateUtc="2025-12-12T11:40:00Z"/>
                <w:rFonts w:eastAsiaTheme="minorEastAsia" w:cs="Arial"/>
                <w:lang w:eastAsia="zh-CN"/>
              </w:rPr>
            </w:pPr>
            <w:del w:id="6859" w:author="MCC" w:date="2025-12-12T12:40:00Z" w16du:dateUtc="2025-12-12T11:40:00Z">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43</w:delText>
              </w:r>
            </w:del>
          </w:p>
        </w:tc>
        <w:tc>
          <w:tcPr>
            <w:tcW w:w="1996" w:type="dxa"/>
            <w:tcBorders>
              <w:top w:val="single" w:sz="4" w:space="0" w:color="auto"/>
              <w:left w:val="single" w:sz="4" w:space="0" w:color="auto"/>
              <w:bottom w:val="single" w:sz="4" w:space="0" w:color="auto"/>
              <w:right w:val="single" w:sz="4" w:space="0" w:color="auto"/>
            </w:tcBorders>
            <w:hideMark/>
          </w:tcPr>
          <w:p w14:paraId="3C79EED8" w14:textId="737C2864" w:rsidR="008D3EE5" w:rsidRPr="00BE5108" w:rsidDel="00785E88" w:rsidRDefault="008D3EE5" w:rsidP="00FF7252">
            <w:pPr>
              <w:pStyle w:val="TAC"/>
              <w:keepNext w:val="0"/>
              <w:rPr>
                <w:del w:id="6860" w:author="MCC" w:date="2025-12-12T12:40:00Z" w16du:dateUtc="2025-12-12T11:40:00Z"/>
                <w:rFonts w:eastAsiaTheme="minorEastAsia" w:cs="Arial"/>
                <w:lang w:eastAsia="zh-CN"/>
              </w:rPr>
            </w:pPr>
            <w:del w:id="6861" w:author="MCC" w:date="2025-12-12T12:40:00Z" w16du:dateUtc="2025-12-12T11:40:00Z">
              <w:r w:rsidRPr="00BE5108" w:rsidDel="00785E88">
                <w:rPr>
                  <w:rFonts w:eastAsiaTheme="minorEastAsia" w:cs="Arial"/>
                </w:rPr>
                <w:delText>3600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3800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2CCCAFBC" w14:textId="4134CD27" w:rsidR="008D3EE5" w:rsidRPr="00BE5108" w:rsidDel="00785E88" w:rsidRDefault="008D3EE5" w:rsidP="00FF7252">
            <w:pPr>
              <w:pStyle w:val="TAC"/>
              <w:keepNext w:val="0"/>
              <w:rPr>
                <w:del w:id="6862" w:author="MCC" w:date="2025-12-12T12:40:00Z" w16du:dateUtc="2025-12-12T11:40:00Z"/>
                <w:rFonts w:eastAsiaTheme="minorEastAsia" w:cs="Arial"/>
              </w:rPr>
            </w:pPr>
            <w:del w:id="6863"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437E7BEA" w14:textId="62D8A2A3" w:rsidR="008D3EE5" w:rsidRPr="00BE5108" w:rsidDel="00785E88" w:rsidRDefault="008D3EE5" w:rsidP="00FF7252">
            <w:pPr>
              <w:pStyle w:val="TAC"/>
              <w:keepNext w:val="0"/>
              <w:rPr>
                <w:del w:id="6864" w:author="MCC" w:date="2025-12-12T12:40:00Z" w16du:dateUtc="2025-12-12T11:40:00Z"/>
                <w:rFonts w:eastAsiaTheme="minorEastAsia" w:cs="Arial"/>
              </w:rPr>
            </w:pPr>
            <w:del w:id="6865"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666497D2" w14:textId="7E9452A4" w:rsidR="008D3EE5" w:rsidRPr="00BE5108" w:rsidDel="00785E88" w:rsidRDefault="008D3EE5" w:rsidP="00FF7252">
            <w:pPr>
              <w:pStyle w:val="TAC"/>
              <w:keepNext w:val="0"/>
              <w:rPr>
                <w:del w:id="6866" w:author="MCC" w:date="2025-12-12T12:40:00Z" w16du:dateUtc="2025-12-12T11:40:00Z"/>
                <w:rFonts w:eastAsiaTheme="minorEastAsia" w:cs="Arial"/>
              </w:rPr>
            </w:pPr>
            <w:del w:id="6867"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3C214EFF" w14:textId="2551E803" w:rsidR="008D3EE5" w:rsidRPr="00BE5108" w:rsidDel="00785E88" w:rsidRDefault="008D3EE5" w:rsidP="00FF7252">
            <w:pPr>
              <w:pStyle w:val="TAC"/>
              <w:keepNext w:val="0"/>
              <w:rPr>
                <w:del w:id="6868" w:author="MCC" w:date="2025-12-12T12:40:00Z" w16du:dateUtc="2025-12-12T11:40:00Z"/>
                <w:rFonts w:eastAsiaTheme="minorEastAsia" w:cs="Arial"/>
              </w:rPr>
            </w:pPr>
            <w:del w:id="6869"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hideMark/>
          </w:tcPr>
          <w:p w14:paraId="64E06234" w14:textId="24D880DB" w:rsidR="008D3EE5" w:rsidRPr="00BE5108" w:rsidDel="00785E88" w:rsidRDefault="008D3EE5" w:rsidP="00FF7252">
            <w:pPr>
              <w:pStyle w:val="TAC"/>
              <w:keepNext w:val="0"/>
              <w:rPr>
                <w:del w:id="6870" w:author="MCC" w:date="2025-12-12T12:40:00Z" w16du:dateUtc="2025-12-12T11:40:00Z"/>
                <w:rFonts w:eastAsiaTheme="minorEastAsia" w:cs="Arial"/>
              </w:rPr>
            </w:pPr>
            <w:del w:id="6871" w:author="MCC" w:date="2025-12-12T12:40:00Z" w16du:dateUtc="2025-12-12T11:40:00Z">
              <w:r w:rsidRPr="00BE5108" w:rsidDel="00785E88">
                <w:rPr>
                  <w:rFonts w:eastAsiaTheme="minorEastAsia" w:cs="Arial"/>
                </w:rPr>
                <w:delText>This</w:delText>
              </w:r>
              <w:r w:rsidR="00847BC2" w:rsidRPr="00BE5108" w:rsidDel="00785E88">
                <w:rPr>
                  <w:rFonts w:eastAsiaTheme="minorEastAsia" w:cs="Arial"/>
                </w:rPr>
                <w:delText xml:space="preserve"> </w:delText>
              </w:r>
              <w:r w:rsidRPr="00BE5108" w:rsidDel="00785E88">
                <w:rPr>
                  <w:rFonts w:eastAsiaTheme="minorEastAsia" w:cs="Arial"/>
                </w:rPr>
                <w:delText>is</w:delText>
              </w:r>
              <w:r w:rsidR="00847BC2" w:rsidRPr="00BE5108" w:rsidDel="00785E88">
                <w:rPr>
                  <w:rFonts w:eastAsiaTheme="minorEastAsia" w:cs="Arial"/>
                </w:rPr>
                <w:delText xml:space="preserve"> </w:delText>
              </w:r>
              <w:r w:rsidRPr="00BE5108" w:rsidDel="00785E88">
                <w:rPr>
                  <w:rFonts w:eastAsiaTheme="minorEastAsia" w:cs="Arial"/>
                </w:rPr>
                <w:delText>not</w:delText>
              </w:r>
              <w:r w:rsidR="00847BC2" w:rsidRPr="00BE5108" w:rsidDel="00785E88">
                <w:rPr>
                  <w:rFonts w:eastAsiaTheme="minorEastAsia" w:cs="Arial"/>
                </w:rPr>
                <w:delText xml:space="preserve"> </w:delText>
              </w:r>
              <w:r w:rsidRPr="00BE5108" w:rsidDel="00785E88">
                <w:rPr>
                  <w:rFonts w:eastAsiaTheme="minorEastAsia" w:cs="Arial"/>
                </w:rPr>
                <w:delText>applicable</w:delText>
              </w:r>
              <w:r w:rsidR="00847BC2" w:rsidRPr="00BE5108" w:rsidDel="00785E88">
                <w:rPr>
                  <w:rFonts w:eastAsiaTheme="minorEastAsia" w:cs="Arial"/>
                </w:rPr>
                <w:delText xml:space="preserve"> </w:delText>
              </w:r>
              <w:r w:rsidRPr="00BE5108" w:rsidDel="00785E88">
                <w:rPr>
                  <w:rFonts w:eastAsiaTheme="minorEastAsia" w:cs="Arial"/>
                </w:rPr>
                <w:delText>to</w:delText>
              </w:r>
              <w:r w:rsidR="00847BC2" w:rsidRPr="00BE5108" w:rsidDel="00785E88">
                <w:rPr>
                  <w:rFonts w:eastAsiaTheme="minorEastAsia" w:cs="Arial"/>
                </w:rPr>
                <w:delText xml:space="preserve"> </w:delText>
              </w:r>
              <w:r w:rsidRPr="00BE5108" w:rsidDel="00785E88">
                <w:rPr>
                  <w:rFonts w:eastAsiaTheme="minorEastAsia" w:cs="Arial"/>
                </w:rPr>
                <w:delText>IAB-DU</w:delText>
              </w:r>
              <w:r w:rsidR="00847BC2" w:rsidRPr="00BE5108" w:rsidDel="00785E88">
                <w:rPr>
                  <w:rFonts w:eastAsiaTheme="minorEastAsia" w:cs="Arial"/>
                </w:rPr>
                <w:delText xml:space="preserve"> </w:delText>
              </w:r>
              <w:r w:rsidRPr="00BE5108" w:rsidDel="00785E88">
                <w:rPr>
                  <w:rFonts w:eastAsiaTheme="minorEastAsia" w:cs="Arial"/>
                </w:rPr>
                <w:delText>and</w:delText>
              </w:r>
              <w:r w:rsidR="00847BC2" w:rsidRPr="00BE5108" w:rsidDel="00785E88">
                <w:rPr>
                  <w:rFonts w:eastAsiaTheme="minorEastAsia" w:cs="Arial"/>
                </w:rPr>
                <w:delText xml:space="preserve"> </w:delText>
              </w:r>
              <w:r w:rsidRPr="00BE5108" w:rsidDel="00785E88">
                <w:rPr>
                  <w:rFonts w:eastAsiaTheme="minorEastAsia" w:cs="Arial"/>
                </w:rPr>
                <w:delText>IAB-MT</w:delText>
              </w:r>
              <w:r w:rsidR="00847BC2" w:rsidRPr="00BE5108" w:rsidDel="00785E88">
                <w:rPr>
                  <w:rFonts w:eastAsiaTheme="minorEastAsia" w:cs="Arial"/>
                </w:rPr>
                <w:delText xml:space="preserve"> </w:delText>
              </w:r>
              <w:r w:rsidRPr="00BE5108" w:rsidDel="00785E88">
                <w:rPr>
                  <w:rFonts w:eastAsiaTheme="minorEastAsia" w:cs="Arial"/>
                </w:rPr>
                <w:delText>operating</w:delText>
              </w:r>
              <w:r w:rsidR="00847BC2" w:rsidRPr="00BE5108" w:rsidDel="00785E88">
                <w:rPr>
                  <w:rFonts w:eastAsiaTheme="minorEastAsia" w:cs="Arial"/>
                </w:rPr>
                <w:delText xml:space="preserve"> </w:delText>
              </w:r>
              <w:r w:rsidRPr="00BE5108" w:rsidDel="00785E88">
                <w:rPr>
                  <w:rFonts w:eastAsiaTheme="minorEastAsia" w:cs="Arial"/>
                </w:rPr>
                <w:delText>in</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n77</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n78</w:delText>
              </w:r>
            </w:del>
          </w:p>
        </w:tc>
      </w:tr>
      <w:tr w:rsidR="008D3EE5" w:rsidRPr="00BE5108" w:rsidDel="00785E88" w14:paraId="65BC8A21" w14:textId="58B3C1D8" w:rsidTr="00847BC2">
        <w:trPr>
          <w:cantSplit/>
          <w:jc w:val="center"/>
          <w:del w:id="6872"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7F0580E4" w14:textId="4DC91E6B" w:rsidR="008D3EE5" w:rsidRPr="00BE5108" w:rsidDel="00785E88" w:rsidRDefault="008D3EE5" w:rsidP="00FF7252">
            <w:pPr>
              <w:pStyle w:val="TAC"/>
              <w:keepNext w:val="0"/>
              <w:rPr>
                <w:del w:id="6873" w:author="MCC" w:date="2025-12-12T12:40:00Z" w16du:dateUtc="2025-12-12T11:40:00Z"/>
                <w:rFonts w:eastAsiaTheme="minorEastAsia" w:cs="Arial"/>
                <w:lang w:eastAsia="zh-CN"/>
              </w:rPr>
            </w:pPr>
            <w:del w:id="6874" w:author="MCC" w:date="2025-12-12T12:40:00Z" w16du:dateUtc="2025-12-12T11:40:00Z">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44</w:delText>
              </w:r>
            </w:del>
          </w:p>
        </w:tc>
        <w:tc>
          <w:tcPr>
            <w:tcW w:w="1996" w:type="dxa"/>
            <w:tcBorders>
              <w:top w:val="single" w:sz="4" w:space="0" w:color="auto"/>
              <w:left w:val="single" w:sz="4" w:space="0" w:color="auto"/>
              <w:bottom w:val="single" w:sz="4" w:space="0" w:color="auto"/>
              <w:right w:val="single" w:sz="4" w:space="0" w:color="auto"/>
            </w:tcBorders>
            <w:hideMark/>
          </w:tcPr>
          <w:p w14:paraId="112EB06E" w14:textId="20BD55B9" w:rsidR="008D3EE5" w:rsidRPr="00BE5108" w:rsidDel="00785E88" w:rsidRDefault="008D3EE5" w:rsidP="00FF7252">
            <w:pPr>
              <w:pStyle w:val="TAC"/>
              <w:keepNext w:val="0"/>
              <w:rPr>
                <w:del w:id="6875" w:author="MCC" w:date="2025-12-12T12:40:00Z" w16du:dateUtc="2025-12-12T11:40:00Z"/>
                <w:rFonts w:eastAsiaTheme="minorEastAsia" w:cs="Arial"/>
                <w:lang w:eastAsia="zh-CN"/>
              </w:rPr>
            </w:pPr>
            <w:del w:id="6876" w:author="MCC" w:date="2025-12-12T12:40:00Z" w16du:dateUtc="2025-12-12T11:40:00Z">
              <w:r w:rsidRPr="00BE5108" w:rsidDel="00785E88">
                <w:rPr>
                  <w:rFonts w:eastAsiaTheme="minorEastAsia" w:cs="Arial"/>
                </w:rPr>
                <w:delText>703</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803</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47331A57" w14:textId="428C06B1" w:rsidR="008D3EE5" w:rsidRPr="00BE5108" w:rsidDel="00785E88" w:rsidRDefault="008D3EE5" w:rsidP="00FF7252">
            <w:pPr>
              <w:pStyle w:val="TAC"/>
              <w:keepNext w:val="0"/>
              <w:rPr>
                <w:del w:id="6877" w:author="MCC" w:date="2025-12-12T12:40:00Z" w16du:dateUtc="2025-12-12T11:40:00Z"/>
                <w:rFonts w:eastAsiaTheme="minorEastAsia" w:cs="Arial"/>
              </w:rPr>
            </w:pPr>
            <w:del w:id="6878"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E866628" w14:textId="13D7A401" w:rsidR="008D3EE5" w:rsidRPr="00BE5108" w:rsidDel="00785E88" w:rsidRDefault="008D3EE5" w:rsidP="00FF7252">
            <w:pPr>
              <w:pStyle w:val="TAC"/>
              <w:keepNext w:val="0"/>
              <w:rPr>
                <w:del w:id="6879" w:author="MCC" w:date="2025-12-12T12:40:00Z" w16du:dateUtc="2025-12-12T11:40:00Z"/>
                <w:rFonts w:eastAsiaTheme="minorEastAsia" w:cs="Arial"/>
              </w:rPr>
            </w:pPr>
            <w:del w:id="6880"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5509CB3F" w14:textId="05143144" w:rsidR="008D3EE5" w:rsidRPr="00BE5108" w:rsidDel="00785E88" w:rsidRDefault="008D3EE5" w:rsidP="00FF7252">
            <w:pPr>
              <w:pStyle w:val="TAC"/>
              <w:keepNext w:val="0"/>
              <w:rPr>
                <w:del w:id="6881" w:author="MCC" w:date="2025-12-12T12:40:00Z" w16du:dateUtc="2025-12-12T11:40:00Z"/>
                <w:rFonts w:eastAsiaTheme="minorEastAsia" w:cs="Arial"/>
              </w:rPr>
            </w:pPr>
            <w:del w:id="6882"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73C70AFF" w14:textId="6ACBF992" w:rsidR="008D3EE5" w:rsidRPr="00BE5108" w:rsidDel="00785E88" w:rsidRDefault="008D3EE5" w:rsidP="00FF7252">
            <w:pPr>
              <w:pStyle w:val="TAC"/>
              <w:keepNext w:val="0"/>
              <w:rPr>
                <w:del w:id="6883" w:author="MCC" w:date="2025-12-12T12:40:00Z" w16du:dateUtc="2025-12-12T11:40:00Z"/>
                <w:rFonts w:eastAsiaTheme="minorEastAsia" w:cs="Arial"/>
              </w:rPr>
            </w:pPr>
            <w:del w:id="6884"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hideMark/>
          </w:tcPr>
          <w:p w14:paraId="35FDD40B" w14:textId="2E323F51" w:rsidR="008D3EE5" w:rsidRPr="00BE5108" w:rsidDel="00785E88" w:rsidRDefault="008D3EE5" w:rsidP="00FF7252">
            <w:pPr>
              <w:pStyle w:val="TAC"/>
              <w:keepNext w:val="0"/>
              <w:rPr>
                <w:del w:id="6885" w:author="MCC" w:date="2025-12-12T12:40:00Z" w16du:dateUtc="2025-12-12T11:40:00Z"/>
                <w:rFonts w:eastAsiaTheme="minorEastAsia" w:cs="Arial"/>
              </w:rPr>
            </w:pPr>
          </w:p>
        </w:tc>
      </w:tr>
      <w:tr w:rsidR="008D3EE5" w:rsidRPr="00BE5108" w:rsidDel="00785E88" w14:paraId="36B7A507" w14:textId="2A353D18" w:rsidTr="00847BC2">
        <w:trPr>
          <w:cantSplit/>
          <w:jc w:val="center"/>
          <w:del w:id="6886"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0D0BEF8E" w14:textId="18CD6CAB" w:rsidR="008D3EE5" w:rsidRPr="00BE5108" w:rsidDel="00785E88" w:rsidRDefault="008D3EE5" w:rsidP="00FF7252">
            <w:pPr>
              <w:pStyle w:val="TAC"/>
              <w:keepNext w:val="0"/>
              <w:rPr>
                <w:del w:id="6887" w:author="MCC" w:date="2025-12-12T12:40:00Z" w16du:dateUtc="2025-12-12T11:40:00Z"/>
                <w:rFonts w:eastAsiaTheme="minorEastAsia" w:cs="Arial"/>
                <w:lang w:eastAsia="zh-CN"/>
              </w:rPr>
            </w:pPr>
            <w:del w:id="6888" w:author="MCC" w:date="2025-12-12T12:40:00Z" w16du:dateUtc="2025-12-12T11:40:00Z">
              <w:r w:rsidRPr="00BE5108" w:rsidDel="00785E88">
                <w:rPr>
                  <w:rFonts w:eastAsiaTheme="minorEastAsia"/>
                  <w:lang w:eastAsia="ja-JP"/>
                </w:rPr>
                <w:delText>E-UTRA</w:delText>
              </w:r>
              <w:r w:rsidR="00847BC2" w:rsidRPr="00BE5108" w:rsidDel="00785E88">
                <w:rPr>
                  <w:rFonts w:eastAsiaTheme="minorEastAsia"/>
                  <w:lang w:eastAsia="ja-JP"/>
                </w:rPr>
                <w:delText xml:space="preserve"> </w:delText>
              </w:r>
              <w:r w:rsidRPr="00BE5108" w:rsidDel="00785E88">
                <w:rPr>
                  <w:rFonts w:eastAsiaTheme="minorEastAsia"/>
                  <w:lang w:eastAsia="ja-JP"/>
                </w:rPr>
                <w:delText>Band</w:delText>
              </w:r>
              <w:r w:rsidR="00847BC2" w:rsidRPr="00BE5108" w:rsidDel="00785E88">
                <w:rPr>
                  <w:rFonts w:eastAsiaTheme="minorEastAsia"/>
                  <w:lang w:eastAsia="ja-JP"/>
                </w:rPr>
                <w:delText xml:space="preserve"> </w:delText>
              </w:r>
              <w:r w:rsidRPr="00BE5108" w:rsidDel="00785E88">
                <w:rPr>
                  <w:rFonts w:eastAsiaTheme="minorEastAsia"/>
                  <w:lang w:eastAsia="ja-JP"/>
                </w:rPr>
                <w:delText>4</w:delText>
              </w:r>
              <w:r w:rsidRPr="00BE5108" w:rsidDel="00785E88">
                <w:rPr>
                  <w:rFonts w:eastAsiaTheme="minorEastAsia"/>
                  <w:lang w:eastAsia="zh-CN"/>
                </w:rPr>
                <w:delText>5</w:delText>
              </w:r>
            </w:del>
          </w:p>
        </w:tc>
        <w:tc>
          <w:tcPr>
            <w:tcW w:w="1996" w:type="dxa"/>
            <w:tcBorders>
              <w:top w:val="single" w:sz="4" w:space="0" w:color="auto"/>
              <w:left w:val="single" w:sz="4" w:space="0" w:color="auto"/>
              <w:bottom w:val="single" w:sz="4" w:space="0" w:color="auto"/>
              <w:right w:val="single" w:sz="4" w:space="0" w:color="auto"/>
            </w:tcBorders>
            <w:hideMark/>
          </w:tcPr>
          <w:p w14:paraId="1DF1CCB7" w14:textId="29DA0A51" w:rsidR="008D3EE5" w:rsidRPr="00BE5108" w:rsidDel="00785E88" w:rsidRDefault="008D3EE5" w:rsidP="00FF7252">
            <w:pPr>
              <w:pStyle w:val="TAC"/>
              <w:keepNext w:val="0"/>
              <w:rPr>
                <w:del w:id="6889" w:author="MCC" w:date="2025-12-12T12:40:00Z" w16du:dateUtc="2025-12-12T11:40:00Z"/>
                <w:rFonts w:eastAsiaTheme="minorEastAsia" w:cs="Arial"/>
                <w:lang w:eastAsia="zh-CN"/>
              </w:rPr>
            </w:pPr>
            <w:del w:id="6890" w:author="MCC" w:date="2025-12-12T12:40:00Z" w16du:dateUtc="2025-12-12T11:40:00Z">
              <w:r w:rsidRPr="00BE5108" w:rsidDel="00785E88">
                <w:rPr>
                  <w:rFonts w:eastAsiaTheme="minorEastAsia" w:cs="Arial"/>
                  <w:lang w:eastAsia="zh-CN"/>
                </w:rPr>
                <w:delText>1447</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w:delText>
              </w:r>
              <w:r w:rsidR="00847BC2" w:rsidRPr="00BE5108" w:rsidDel="00785E88">
                <w:rPr>
                  <w:rFonts w:eastAsiaTheme="minorEastAsia" w:cs="Arial"/>
                  <w:lang w:eastAsia="ja-JP"/>
                </w:rPr>
                <w:delText xml:space="preserve"> </w:delText>
              </w:r>
              <w:r w:rsidRPr="00BE5108" w:rsidDel="00785E88">
                <w:rPr>
                  <w:rFonts w:eastAsiaTheme="minorEastAsia" w:cs="Arial"/>
                  <w:lang w:eastAsia="zh-CN"/>
                </w:rPr>
                <w:delText>1467</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60474FD0" w14:textId="63FCCF73" w:rsidR="008D3EE5" w:rsidRPr="00BE5108" w:rsidDel="00785E88" w:rsidRDefault="008D3EE5" w:rsidP="00FF7252">
            <w:pPr>
              <w:pStyle w:val="TAC"/>
              <w:keepNext w:val="0"/>
              <w:rPr>
                <w:del w:id="6891" w:author="MCC" w:date="2025-12-12T12:40:00Z" w16du:dateUtc="2025-12-12T11:40:00Z"/>
                <w:rFonts w:eastAsiaTheme="minorEastAsia" w:cs="Arial"/>
              </w:rPr>
            </w:pPr>
            <w:del w:id="6892" w:author="MCC" w:date="2025-12-12T12:40:00Z" w16du:dateUtc="2025-12-12T11:40:00Z">
              <w:r w:rsidRPr="00BE5108" w:rsidDel="00785E88">
                <w:rPr>
                  <w:rFonts w:eastAsiaTheme="minorEastAsia" w:cs="Arial"/>
                  <w:lang w:eastAsia="ja-JP"/>
                </w:rPr>
                <w:delText>-96</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2ACDB568" w14:textId="7619D89A" w:rsidR="008D3EE5" w:rsidRPr="00BE5108" w:rsidDel="00785E88" w:rsidRDefault="008D3EE5" w:rsidP="00FF7252">
            <w:pPr>
              <w:pStyle w:val="TAC"/>
              <w:keepNext w:val="0"/>
              <w:rPr>
                <w:del w:id="6893" w:author="MCC" w:date="2025-12-12T12:40:00Z" w16du:dateUtc="2025-12-12T11:40:00Z"/>
                <w:rFonts w:eastAsiaTheme="minorEastAsia" w:cs="Arial"/>
                <w:lang w:eastAsia="ja-JP"/>
              </w:rPr>
            </w:pPr>
            <w:del w:id="6894"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30B51E44" w14:textId="76724FB9" w:rsidR="008D3EE5" w:rsidRPr="00BE5108" w:rsidDel="00785E88" w:rsidRDefault="008D3EE5" w:rsidP="00FF7252">
            <w:pPr>
              <w:pStyle w:val="TAC"/>
              <w:keepNext w:val="0"/>
              <w:rPr>
                <w:del w:id="6895" w:author="MCC" w:date="2025-12-12T12:40:00Z" w16du:dateUtc="2025-12-12T11:40:00Z"/>
                <w:rFonts w:eastAsiaTheme="minorEastAsia" w:cs="Arial"/>
                <w:lang w:eastAsia="ja-JP"/>
              </w:rPr>
            </w:pPr>
            <w:del w:id="6896"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F56D51F" w14:textId="5A9D97E6" w:rsidR="008D3EE5" w:rsidRPr="00BE5108" w:rsidDel="00785E88" w:rsidRDefault="008D3EE5" w:rsidP="00FF7252">
            <w:pPr>
              <w:pStyle w:val="TAC"/>
              <w:keepNext w:val="0"/>
              <w:rPr>
                <w:del w:id="6897" w:author="MCC" w:date="2025-12-12T12:40:00Z" w16du:dateUtc="2025-12-12T11:40:00Z"/>
                <w:rFonts w:eastAsiaTheme="minorEastAsia" w:cs="Arial"/>
              </w:rPr>
            </w:pPr>
            <w:del w:id="6898" w:author="MCC" w:date="2025-12-12T12:40:00Z" w16du:dateUtc="2025-12-12T11:40:00Z">
              <w:r w:rsidRPr="00BE5108" w:rsidDel="00785E88">
                <w:rPr>
                  <w:rFonts w:eastAsiaTheme="minorEastAsia" w:cs="Arial"/>
                  <w:lang w:eastAsia="ja-JP"/>
                </w:rPr>
                <w:delText>100</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kHz</w:delText>
              </w:r>
            </w:del>
          </w:p>
        </w:tc>
        <w:tc>
          <w:tcPr>
            <w:tcW w:w="1606" w:type="dxa"/>
            <w:tcBorders>
              <w:top w:val="single" w:sz="4" w:space="0" w:color="auto"/>
              <w:left w:val="single" w:sz="4" w:space="0" w:color="auto"/>
              <w:bottom w:val="single" w:sz="4" w:space="0" w:color="auto"/>
              <w:right w:val="single" w:sz="4" w:space="0" w:color="auto"/>
            </w:tcBorders>
          </w:tcPr>
          <w:p w14:paraId="313AC581" w14:textId="6AD9378E" w:rsidR="008D3EE5" w:rsidRPr="00BE5108" w:rsidDel="00785E88" w:rsidRDefault="008D3EE5" w:rsidP="00FF7252">
            <w:pPr>
              <w:pStyle w:val="TAC"/>
              <w:keepNext w:val="0"/>
              <w:rPr>
                <w:del w:id="6899" w:author="MCC" w:date="2025-12-12T12:40:00Z" w16du:dateUtc="2025-12-12T11:40:00Z"/>
                <w:rFonts w:eastAsiaTheme="minorEastAsia" w:cs="Arial"/>
              </w:rPr>
            </w:pPr>
          </w:p>
        </w:tc>
      </w:tr>
      <w:tr w:rsidR="00CF2001" w:rsidRPr="00BE5108" w:rsidDel="00785E88" w14:paraId="71BEA499" w14:textId="016AD445" w:rsidTr="00847BC2">
        <w:trPr>
          <w:cantSplit/>
          <w:jc w:val="center"/>
          <w:del w:id="6900"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3E42DC1A" w14:textId="3D7B7BC5" w:rsidR="00CF2001" w:rsidRPr="00BE5108" w:rsidDel="00785E88" w:rsidRDefault="00CF2001" w:rsidP="00CF2001">
            <w:pPr>
              <w:pStyle w:val="TAC"/>
              <w:keepNext w:val="0"/>
              <w:rPr>
                <w:del w:id="6901" w:author="MCC" w:date="2025-12-12T12:40:00Z" w16du:dateUtc="2025-12-12T11:40:00Z"/>
                <w:rFonts w:eastAsiaTheme="minorEastAsia"/>
                <w:lang w:eastAsia="ja-JP"/>
              </w:rPr>
            </w:pPr>
            <w:del w:id="6902" w:author="MCC" w:date="2025-12-12T12:40:00Z" w16du:dateUtc="2025-12-12T11:40:00Z">
              <w:r w:rsidRPr="00BE5108" w:rsidDel="00785E88">
                <w:rPr>
                  <w:szCs w:val="18"/>
                </w:rPr>
                <w:delText>E-UTRA Band 4</w:delText>
              </w:r>
              <w:r w:rsidRPr="00BE5108" w:rsidDel="00785E88">
                <w:rPr>
                  <w:szCs w:val="18"/>
                  <w:lang w:eastAsia="zh-CN"/>
                </w:rPr>
                <w:delText>6</w:delText>
              </w:r>
              <w:r w:rsidDel="00785E88">
                <w:rPr>
                  <w:rFonts w:cs="v5.0.0"/>
                  <w:szCs w:val="18"/>
                  <w:lang w:eastAsia="zh-CN"/>
                </w:rPr>
                <w:delText xml:space="preserve"> or NR Band n46</w:delText>
              </w:r>
            </w:del>
          </w:p>
        </w:tc>
        <w:tc>
          <w:tcPr>
            <w:tcW w:w="1996" w:type="dxa"/>
            <w:tcBorders>
              <w:top w:val="single" w:sz="4" w:space="0" w:color="auto"/>
              <w:left w:val="single" w:sz="4" w:space="0" w:color="auto"/>
              <w:bottom w:val="single" w:sz="4" w:space="0" w:color="auto"/>
              <w:right w:val="single" w:sz="4" w:space="0" w:color="auto"/>
            </w:tcBorders>
            <w:hideMark/>
          </w:tcPr>
          <w:p w14:paraId="2602B421" w14:textId="4D14F2D8" w:rsidR="00CF2001" w:rsidRPr="00BE5108" w:rsidDel="00785E88" w:rsidRDefault="00CF2001" w:rsidP="00CF2001">
            <w:pPr>
              <w:pStyle w:val="TAC"/>
              <w:keepNext w:val="0"/>
              <w:rPr>
                <w:del w:id="6903" w:author="MCC" w:date="2025-12-12T12:40:00Z" w16du:dateUtc="2025-12-12T11:40:00Z"/>
                <w:rFonts w:eastAsiaTheme="minorEastAsia" w:cs="Arial"/>
                <w:lang w:eastAsia="zh-CN"/>
              </w:rPr>
            </w:pPr>
            <w:del w:id="6904" w:author="MCC" w:date="2025-12-12T12:40:00Z" w16du:dateUtc="2025-12-12T11:40:00Z">
              <w:r w:rsidRPr="00BE5108" w:rsidDel="00785E88">
                <w:rPr>
                  <w:rFonts w:cs="Arial"/>
                  <w:szCs w:val="18"/>
                  <w:lang w:eastAsia="zh-CN"/>
                </w:rPr>
                <w:delText>5150</w:delText>
              </w:r>
              <w:r w:rsidRPr="00BE5108" w:rsidDel="00785E88">
                <w:rPr>
                  <w:rFonts w:cs="Arial"/>
                  <w:szCs w:val="18"/>
                </w:rPr>
                <w:delText xml:space="preserve"> – </w:delText>
              </w:r>
              <w:r w:rsidRPr="00BE5108" w:rsidDel="00785E88">
                <w:rPr>
                  <w:rFonts w:cs="Arial"/>
                  <w:szCs w:val="18"/>
                  <w:lang w:eastAsia="zh-CN"/>
                </w:rPr>
                <w:delText>5925</w:delText>
              </w:r>
              <w:r w:rsidRPr="00BE5108" w:rsidDel="00785E88">
                <w:rPr>
                  <w:rFonts w:cs="Arial"/>
                  <w:szCs w:val="18"/>
                </w:rPr>
                <w:delText xml:space="preserve"> MHz</w:delText>
              </w:r>
            </w:del>
          </w:p>
        </w:tc>
        <w:tc>
          <w:tcPr>
            <w:tcW w:w="879" w:type="dxa"/>
            <w:tcBorders>
              <w:top w:val="single" w:sz="4" w:space="0" w:color="auto"/>
              <w:left w:val="single" w:sz="4" w:space="0" w:color="auto"/>
              <w:bottom w:val="single" w:sz="4" w:space="0" w:color="auto"/>
              <w:right w:val="single" w:sz="4" w:space="0" w:color="auto"/>
            </w:tcBorders>
            <w:hideMark/>
          </w:tcPr>
          <w:p w14:paraId="50C511EE" w14:textId="3E225DA5" w:rsidR="00CF2001" w:rsidRPr="00BE5108" w:rsidDel="00785E88" w:rsidRDefault="00CF2001" w:rsidP="00CF2001">
            <w:pPr>
              <w:pStyle w:val="TAC"/>
              <w:keepNext w:val="0"/>
              <w:rPr>
                <w:del w:id="6905" w:author="MCC" w:date="2025-12-12T12:40:00Z" w16du:dateUtc="2025-12-12T11:40:00Z"/>
                <w:rFonts w:eastAsiaTheme="minorEastAsia" w:cs="Arial"/>
                <w:lang w:eastAsia="ja-JP"/>
              </w:rPr>
            </w:pPr>
            <w:del w:id="6906" w:author="MCC" w:date="2025-12-12T12:40:00Z" w16du:dateUtc="2025-12-12T11:40:00Z">
              <w:r w:rsidRPr="00BE5108" w:rsidDel="00785E88">
                <w:rPr>
                  <w:rFonts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hideMark/>
          </w:tcPr>
          <w:p w14:paraId="334DBD4A" w14:textId="134A98BB" w:rsidR="00CF2001" w:rsidRPr="00BE5108" w:rsidDel="00785E88" w:rsidRDefault="00CF2001" w:rsidP="00CF2001">
            <w:pPr>
              <w:pStyle w:val="TAC"/>
              <w:keepNext w:val="0"/>
              <w:rPr>
                <w:del w:id="6907" w:author="MCC" w:date="2025-12-12T12:40:00Z" w16du:dateUtc="2025-12-12T11:40:00Z"/>
                <w:rFonts w:eastAsiaTheme="minorEastAsia" w:cs="Arial"/>
                <w:lang w:eastAsia="ja-JP"/>
              </w:rPr>
            </w:pPr>
            <w:del w:id="6908" w:author="MCC" w:date="2025-12-12T12:40:00Z" w16du:dateUtc="2025-12-12T11:40:00Z">
              <w:r w:rsidRPr="00BE5108" w:rsidDel="00785E88">
                <w:delText>-91 dBm</w:delText>
              </w:r>
            </w:del>
          </w:p>
        </w:tc>
        <w:tc>
          <w:tcPr>
            <w:tcW w:w="880" w:type="dxa"/>
            <w:tcBorders>
              <w:top w:val="single" w:sz="4" w:space="0" w:color="auto"/>
              <w:left w:val="single" w:sz="4" w:space="0" w:color="auto"/>
              <w:bottom w:val="single" w:sz="4" w:space="0" w:color="auto"/>
              <w:right w:val="single" w:sz="4" w:space="0" w:color="auto"/>
            </w:tcBorders>
            <w:hideMark/>
          </w:tcPr>
          <w:p w14:paraId="486393F4" w14:textId="2762F593" w:rsidR="00CF2001" w:rsidRPr="00BE5108" w:rsidDel="00785E88" w:rsidRDefault="00CF2001" w:rsidP="00CF2001">
            <w:pPr>
              <w:pStyle w:val="TAC"/>
              <w:keepNext w:val="0"/>
              <w:rPr>
                <w:del w:id="6909" w:author="MCC" w:date="2025-12-12T12:40:00Z" w16du:dateUtc="2025-12-12T11:40:00Z"/>
                <w:rFonts w:eastAsiaTheme="minorEastAsia" w:cs="Arial"/>
                <w:lang w:eastAsia="ja-JP"/>
              </w:rPr>
            </w:pPr>
            <w:del w:id="6910" w:author="MCC" w:date="2025-12-12T12:40:00Z" w16du:dateUtc="2025-12-12T11:40:00Z">
              <w:r w:rsidRPr="00BE5108" w:rsidDel="00785E88">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hideMark/>
          </w:tcPr>
          <w:p w14:paraId="2F2FC9D7" w14:textId="6546350C" w:rsidR="00CF2001" w:rsidRPr="00BE5108" w:rsidDel="00785E88" w:rsidRDefault="00CF2001" w:rsidP="00CF2001">
            <w:pPr>
              <w:pStyle w:val="TAC"/>
              <w:keepNext w:val="0"/>
              <w:rPr>
                <w:del w:id="6911" w:author="MCC" w:date="2025-12-12T12:40:00Z" w16du:dateUtc="2025-12-12T11:40:00Z"/>
                <w:rFonts w:eastAsiaTheme="minorEastAsia" w:cs="Arial"/>
                <w:lang w:eastAsia="ja-JP"/>
              </w:rPr>
            </w:pPr>
            <w:del w:id="6912" w:author="MCC" w:date="2025-12-12T12:40:00Z" w16du:dateUtc="2025-12-12T11:40:00Z">
              <w:r w:rsidRPr="00BE5108" w:rsidDel="00785E88">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75EFA8C" w14:textId="516DEEB1" w:rsidR="00CF2001" w:rsidRPr="00BE5108" w:rsidDel="00785E88" w:rsidRDefault="00CF2001" w:rsidP="00CF2001">
            <w:pPr>
              <w:pStyle w:val="TAC"/>
              <w:keepNext w:val="0"/>
              <w:rPr>
                <w:del w:id="6913" w:author="MCC" w:date="2025-12-12T12:40:00Z" w16du:dateUtc="2025-12-12T11:40:00Z"/>
                <w:rFonts w:eastAsiaTheme="minorEastAsia" w:cs="Arial"/>
              </w:rPr>
            </w:pPr>
          </w:p>
        </w:tc>
      </w:tr>
      <w:tr w:rsidR="008D3EE5" w:rsidRPr="00BE5108" w:rsidDel="00785E88" w14:paraId="4420512C" w14:textId="6BBF8D67" w:rsidTr="00847BC2">
        <w:trPr>
          <w:cantSplit/>
          <w:jc w:val="center"/>
          <w:del w:id="6914"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39BD7652" w14:textId="5E8B03B1" w:rsidR="008D3EE5" w:rsidRPr="00BE5108" w:rsidDel="00785E88" w:rsidRDefault="008D3EE5" w:rsidP="00FF7252">
            <w:pPr>
              <w:pStyle w:val="TAC"/>
              <w:keepNext w:val="0"/>
              <w:rPr>
                <w:del w:id="6915" w:author="MCC" w:date="2025-12-12T12:40:00Z" w16du:dateUtc="2025-12-12T11:40:00Z"/>
                <w:rFonts w:eastAsiaTheme="minorEastAsia" w:cs="Arial"/>
                <w:lang w:eastAsia="zh-CN"/>
              </w:rPr>
            </w:pPr>
            <w:del w:id="6916" w:author="MCC" w:date="2025-12-12T12:40:00Z" w16du:dateUtc="2025-12-12T11:40:00Z">
              <w:r w:rsidRPr="00BE5108" w:rsidDel="00785E88">
                <w:rPr>
                  <w:rFonts w:eastAsiaTheme="minorEastAsia"/>
                  <w:lang w:eastAsia="ja-JP"/>
                </w:rPr>
                <w:delText>E-UTRA</w:delText>
              </w:r>
              <w:r w:rsidR="00847BC2" w:rsidRPr="00BE5108" w:rsidDel="00785E88">
                <w:rPr>
                  <w:rFonts w:eastAsiaTheme="minorEastAsia"/>
                  <w:lang w:eastAsia="ja-JP"/>
                </w:rPr>
                <w:delText xml:space="preserve"> </w:delText>
              </w:r>
              <w:r w:rsidRPr="00BE5108" w:rsidDel="00785E88">
                <w:rPr>
                  <w:rFonts w:eastAsiaTheme="minorEastAsia"/>
                  <w:lang w:eastAsia="ja-JP"/>
                </w:rPr>
                <w:delText>Band</w:delText>
              </w:r>
              <w:r w:rsidR="00847BC2" w:rsidRPr="00BE5108" w:rsidDel="00785E88">
                <w:rPr>
                  <w:rFonts w:eastAsiaTheme="minorEastAsia"/>
                  <w:lang w:eastAsia="ja-JP"/>
                </w:rPr>
                <w:delText xml:space="preserve"> </w:delText>
              </w:r>
              <w:r w:rsidRPr="00BE5108" w:rsidDel="00785E88">
                <w:rPr>
                  <w:rFonts w:eastAsiaTheme="minorEastAsia"/>
                  <w:lang w:eastAsia="ja-JP"/>
                </w:rPr>
                <w:delText>48</w:delText>
              </w:r>
              <w:r w:rsidR="00847BC2" w:rsidRPr="00BE5108" w:rsidDel="00785E88">
                <w:rPr>
                  <w:rFonts w:eastAsiaTheme="minorEastAsia"/>
                  <w:lang w:eastAsia="ja-JP"/>
                </w:rPr>
                <w:delText xml:space="preserve"> </w:delText>
              </w:r>
              <w:r w:rsidRPr="00BE5108" w:rsidDel="00785E88">
                <w:rPr>
                  <w:rFonts w:eastAsiaTheme="minorEastAsia"/>
                  <w:lang w:eastAsia="ja-JP"/>
                </w:rPr>
                <w:delText>or</w:delText>
              </w:r>
              <w:r w:rsidR="00847BC2" w:rsidRPr="00BE5108" w:rsidDel="00785E88">
                <w:rPr>
                  <w:rFonts w:eastAsiaTheme="minorEastAsia"/>
                  <w:lang w:eastAsia="ja-JP"/>
                </w:rPr>
                <w:delText xml:space="preserve"> </w:delText>
              </w:r>
              <w:r w:rsidRPr="00BE5108" w:rsidDel="00785E88">
                <w:rPr>
                  <w:rFonts w:eastAsiaTheme="minorEastAsia"/>
                  <w:lang w:eastAsia="ja-JP"/>
                </w:rPr>
                <w:delText>NR</w:delText>
              </w:r>
              <w:r w:rsidR="00847BC2" w:rsidRPr="00BE5108" w:rsidDel="00785E88">
                <w:rPr>
                  <w:rFonts w:eastAsiaTheme="minorEastAsia"/>
                  <w:lang w:eastAsia="ja-JP"/>
                </w:rPr>
                <w:delText xml:space="preserve"> </w:delText>
              </w:r>
              <w:r w:rsidRPr="00BE5108" w:rsidDel="00785E88">
                <w:rPr>
                  <w:rFonts w:eastAsiaTheme="minorEastAsia"/>
                  <w:lang w:eastAsia="ja-JP"/>
                </w:rPr>
                <w:delText>Band</w:delText>
              </w:r>
              <w:r w:rsidR="00847BC2" w:rsidRPr="00BE5108" w:rsidDel="00785E88">
                <w:rPr>
                  <w:rFonts w:eastAsiaTheme="minorEastAsia"/>
                  <w:lang w:eastAsia="ja-JP"/>
                </w:rPr>
                <w:delText xml:space="preserve"> </w:delText>
              </w:r>
              <w:r w:rsidRPr="00BE5108" w:rsidDel="00785E88">
                <w:rPr>
                  <w:rFonts w:eastAsiaTheme="minorEastAsia"/>
                  <w:lang w:eastAsia="ja-JP"/>
                </w:rPr>
                <w:delText>n48</w:delText>
              </w:r>
            </w:del>
          </w:p>
        </w:tc>
        <w:tc>
          <w:tcPr>
            <w:tcW w:w="1996" w:type="dxa"/>
            <w:tcBorders>
              <w:top w:val="single" w:sz="4" w:space="0" w:color="auto"/>
              <w:left w:val="single" w:sz="4" w:space="0" w:color="auto"/>
              <w:bottom w:val="single" w:sz="4" w:space="0" w:color="auto"/>
              <w:right w:val="single" w:sz="4" w:space="0" w:color="auto"/>
            </w:tcBorders>
            <w:hideMark/>
          </w:tcPr>
          <w:p w14:paraId="347101A1" w14:textId="15860D77" w:rsidR="008D3EE5" w:rsidRPr="00BE5108" w:rsidDel="00785E88" w:rsidRDefault="008D3EE5" w:rsidP="00FF7252">
            <w:pPr>
              <w:pStyle w:val="TAC"/>
              <w:keepNext w:val="0"/>
              <w:rPr>
                <w:del w:id="6917" w:author="MCC" w:date="2025-12-12T12:40:00Z" w16du:dateUtc="2025-12-12T11:40:00Z"/>
                <w:rFonts w:eastAsiaTheme="minorEastAsia" w:cs="Arial"/>
                <w:lang w:eastAsia="zh-CN"/>
              </w:rPr>
            </w:pPr>
            <w:del w:id="6918" w:author="MCC" w:date="2025-12-12T12:40:00Z" w16du:dateUtc="2025-12-12T11:40:00Z">
              <w:r w:rsidRPr="00BE5108" w:rsidDel="00785E88">
                <w:rPr>
                  <w:rFonts w:eastAsiaTheme="minorEastAsia"/>
                  <w:lang w:eastAsia="ja-JP"/>
                </w:rPr>
                <w:delText>3550</w:delText>
              </w:r>
              <w:r w:rsidR="00847BC2" w:rsidRPr="00BE5108" w:rsidDel="00785E88">
                <w:rPr>
                  <w:rFonts w:eastAsiaTheme="minorEastAsia"/>
                  <w:lang w:eastAsia="ja-JP"/>
                </w:rPr>
                <w:delText xml:space="preserve"> </w:delText>
              </w:r>
              <w:r w:rsidRPr="00BE5108" w:rsidDel="00785E88">
                <w:rPr>
                  <w:rFonts w:eastAsiaTheme="minorEastAsia"/>
                  <w:lang w:eastAsia="ja-JP"/>
                </w:rPr>
                <w:delText>–</w:delText>
              </w:r>
              <w:r w:rsidR="00847BC2" w:rsidRPr="00BE5108" w:rsidDel="00785E88">
                <w:rPr>
                  <w:rFonts w:eastAsiaTheme="minorEastAsia"/>
                  <w:lang w:eastAsia="ja-JP"/>
                </w:rPr>
                <w:delText xml:space="preserve"> </w:delText>
              </w:r>
              <w:r w:rsidRPr="00BE5108" w:rsidDel="00785E88">
                <w:rPr>
                  <w:rFonts w:eastAsiaTheme="minorEastAsia"/>
                  <w:lang w:eastAsia="ja-JP"/>
                </w:rPr>
                <w:delText>3700</w:delText>
              </w:r>
              <w:r w:rsidR="00847BC2" w:rsidRPr="00BE5108" w:rsidDel="00785E88">
                <w:rPr>
                  <w:rFonts w:eastAsiaTheme="minorEastAsia"/>
                  <w:lang w:eastAsia="ja-JP"/>
                </w:rPr>
                <w:delText xml:space="preserve"> </w:delText>
              </w:r>
              <w:r w:rsidRPr="00BE5108" w:rsidDel="00785E88">
                <w:rPr>
                  <w:rFonts w:eastAsiaTheme="minorEastAsia"/>
                  <w:lang w:eastAsia="ja-JP"/>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6E584F28" w14:textId="79FDFAC5" w:rsidR="008D3EE5" w:rsidRPr="00BE5108" w:rsidDel="00785E88" w:rsidRDefault="008D3EE5" w:rsidP="00FF7252">
            <w:pPr>
              <w:pStyle w:val="TAC"/>
              <w:keepNext w:val="0"/>
              <w:rPr>
                <w:del w:id="6919" w:author="MCC" w:date="2025-12-12T12:40:00Z" w16du:dateUtc="2025-12-12T11:40:00Z"/>
                <w:rFonts w:eastAsiaTheme="minorEastAsia" w:cs="Arial"/>
              </w:rPr>
            </w:pPr>
            <w:del w:id="6920" w:author="MCC" w:date="2025-12-12T12:40:00Z" w16du:dateUtc="2025-12-12T11:40:00Z">
              <w:r w:rsidRPr="00BE5108" w:rsidDel="00785E88">
                <w:rPr>
                  <w:rFonts w:eastAsiaTheme="minorEastAsia"/>
                  <w:lang w:eastAsia="ja-JP"/>
                </w:rPr>
                <w:delText>-96</w:delText>
              </w:r>
              <w:r w:rsidR="00847BC2" w:rsidRPr="00BE5108" w:rsidDel="00785E88">
                <w:rPr>
                  <w:rFonts w:eastAsiaTheme="minorEastAsia"/>
                  <w:lang w:eastAsia="ja-JP"/>
                </w:rPr>
                <w:delText xml:space="preserve"> </w:delText>
              </w:r>
              <w:r w:rsidRPr="00BE5108" w:rsidDel="00785E88">
                <w:rPr>
                  <w:rFonts w:eastAsiaTheme="minorEastAsia"/>
                  <w:lang w:eastAsia="ja-JP"/>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4CE1B149" w14:textId="5EC33275" w:rsidR="008D3EE5" w:rsidRPr="00BE5108" w:rsidDel="00785E88" w:rsidRDefault="008D3EE5" w:rsidP="00FF7252">
            <w:pPr>
              <w:pStyle w:val="TAC"/>
              <w:keepNext w:val="0"/>
              <w:rPr>
                <w:del w:id="6921" w:author="MCC" w:date="2025-12-12T12:40:00Z" w16du:dateUtc="2025-12-12T11:40:00Z"/>
                <w:rFonts w:eastAsiaTheme="minorEastAsia"/>
                <w:lang w:eastAsia="ja-JP"/>
              </w:rPr>
            </w:pPr>
            <w:del w:id="6922"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95B0BD3" w14:textId="6AE3CC19" w:rsidR="008D3EE5" w:rsidRPr="00BE5108" w:rsidDel="00785E88" w:rsidRDefault="008D3EE5" w:rsidP="00FF7252">
            <w:pPr>
              <w:pStyle w:val="TAC"/>
              <w:keepNext w:val="0"/>
              <w:rPr>
                <w:del w:id="6923" w:author="MCC" w:date="2025-12-12T12:40:00Z" w16du:dateUtc="2025-12-12T11:40:00Z"/>
                <w:rFonts w:eastAsiaTheme="minorEastAsia"/>
                <w:lang w:eastAsia="ja-JP"/>
              </w:rPr>
            </w:pPr>
            <w:del w:id="6924"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04E14A04" w14:textId="012BA822" w:rsidR="008D3EE5" w:rsidRPr="00BE5108" w:rsidDel="00785E88" w:rsidRDefault="008D3EE5" w:rsidP="00FF7252">
            <w:pPr>
              <w:pStyle w:val="TAC"/>
              <w:keepNext w:val="0"/>
              <w:rPr>
                <w:del w:id="6925" w:author="MCC" w:date="2025-12-12T12:40:00Z" w16du:dateUtc="2025-12-12T11:40:00Z"/>
                <w:rFonts w:eastAsiaTheme="minorEastAsia" w:cs="Arial"/>
              </w:rPr>
            </w:pPr>
            <w:del w:id="6926" w:author="MCC" w:date="2025-12-12T12:40:00Z" w16du:dateUtc="2025-12-12T11:40:00Z">
              <w:r w:rsidRPr="00BE5108" w:rsidDel="00785E88">
                <w:rPr>
                  <w:rFonts w:eastAsiaTheme="minorEastAsia"/>
                  <w:lang w:eastAsia="ja-JP"/>
                </w:rPr>
                <w:delText>100</w:delText>
              </w:r>
              <w:r w:rsidR="00847BC2" w:rsidRPr="00BE5108" w:rsidDel="00785E88">
                <w:rPr>
                  <w:rFonts w:eastAsiaTheme="minorEastAsia"/>
                  <w:lang w:eastAsia="ja-JP"/>
                </w:rPr>
                <w:delText xml:space="preserve"> </w:delText>
              </w:r>
              <w:r w:rsidRPr="00BE5108" w:rsidDel="00785E88">
                <w:rPr>
                  <w:rFonts w:eastAsiaTheme="minorEastAsia"/>
                  <w:lang w:eastAsia="ja-JP"/>
                </w:rPr>
                <w:delText>kHz</w:delText>
              </w:r>
            </w:del>
          </w:p>
        </w:tc>
        <w:tc>
          <w:tcPr>
            <w:tcW w:w="1606" w:type="dxa"/>
            <w:tcBorders>
              <w:top w:val="single" w:sz="4" w:space="0" w:color="auto"/>
              <w:left w:val="single" w:sz="4" w:space="0" w:color="auto"/>
              <w:bottom w:val="single" w:sz="4" w:space="0" w:color="auto"/>
              <w:right w:val="single" w:sz="4" w:space="0" w:color="auto"/>
            </w:tcBorders>
            <w:hideMark/>
          </w:tcPr>
          <w:p w14:paraId="51E11CF2" w14:textId="6251809A" w:rsidR="008D3EE5" w:rsidRPr="00BE5108" w:rsidDel="00785E88" w:rsidRDefault="008D3EE5" w:rsidP="00FF7252">
            <w:pPr>
              <w:pStyle w:val="TAC"/>
              <w:keepNext w:val="0"/>
              <w:rPr>
                <w:del w:id="6927" w:author="MCC" w:date="2025-12-12T12:40:00Z" w16du:dateUtc="2025-12-12T11:40:00Z"/>
                <w:rFonts w:eastAsiaTheme="minorEastAsia" w:cs="Arial"/>
              </w:rPr>
            </w:pPr>
            <w:del w:id="6928" w:author="MCC" w:date="2025-12-12T12:40:00Z" w16du:dateUtc="2025-12-12T11:40:00Z">
              <w:r w:rsidRPr="00BE5108" w:rsidDel="00785E88">
                <w:rPr>
                  <w:rFonts w:eastAsiaTheme="minorEastAsia" w:cs="Arial"/>
                </w:rPr>
                <w:delText>This</w:delText>
              </w:r>
              <w:r w:rsidR="00847BC2" w:rsidRPr="00BE5108" w:rsidDel="00785E88">
                <w:rPr>
                  <w:rFonts w:eastAsiaTheme="minorEastAsia" w:cs="Arial"/>
                </w:rPr>
                <w:delText xml:space="preserve"> </w:delText>
              </w:r>
              <w:r w:rsidRPr="00BE5108" w:rsidDel="00785E88">
                <w:rPr>
                  <w:rFonts w:eastAsiaTheme="minorEastAsia" w:cs="Arial"/>
                </w:rPr>
                <w:delText>is</w:delText>
              </w:r>
              <w:r w:rsidR="00847BC2" w:rsidRPr="00BE5108" w:rsidDel="00785E88">
                <w:rPr>
                  <w:rFonts w:eastAsiaTheme="minorEastAsia" w:cs="Arial"/>
                </w:rPr>
                <w:delText xml:space="preserve"> </w:delText>
              </w:r>
              <w:r w:rsidRPr="00BE5108" w:rsidDel="00785E88">
                <w:rPr>
                  <w:rFonts w:eastAsiaTheme="minorEastAsia" w:cs="Arial"/>
                </w:rPr>
                <w:delText>not</w:delText>
              </w:r>
              <w:r w:rsidR="00847BC2" w:rsidRPr="00BE5108" w:rsidDel="00785E88">
                <w:rPr>
                  <w:rFonts w:eastAsiaTheme="minorEastAsia" w:cs="Arial"/>
                </w:rPr>
                <w:delText xml:space="preserve"> </w:delText>
              </w:r>
              <w:r w:rsidRPr="00BE5108" w:rsidDel="00785E88">
                <w:rPr>
                  <w:rFonts w:eastAsiaTheme="minorEastAsia" w:cs="Arial"/>
                </w:rPr>
                <w:delText>applicable</w:delText>
              </w:r>
              <w:r w:rsidR="00847BC2" w:rsidRPr="00BE5108" w:rsidDel="00785E88">
                <w:rPr>
                  <w:rFonts w:eastAsiaTheme="minorEastAsia" w:cs="Arial"/>
                </w:rPr>
                <w:delText xml:space="preserve"> </w:delText>
              </w:r>
              <w:r w:rsidRPr="00BE5108" w:rsidDel="00785E88">
                <w:rPr>
                  <w:rFonts w:eastAsiaTheme="minorEastAsia" w:cs="Arial"/>
                </w:rPr>
                <w:delText>to</w:delText>
              </w:r>
              <w:r w:rsidR="00847BC2" w:rsidRPr="00BE5108" w:rsidDel="00785E88">
                <w:rPr>
                  <w:rFonts w:eastAsiaTheme="minorEastAsia" w:cs="Arial"/>
                </w:rPr>
                <w:delText xml:space="preserve"> </w:delText>
              </w:r>
              <w:r w:rsidRPr="00BE5108" w:rsidDel="00785E88">
                <w:rPr>
                  <w:rFonts w:eastAsiaTheme="minorEastAsia" w:cs="Arial"/>
                </w:rPr>
                <w:delText>IAB-DU</w:delText>
              </w:r>
              <w:r w:rsidR="00847BC2" w:rsidRPr="00BE5108" w:rsidDel="00785E88">
                <w:rPr>
                  <w:rFonts w:eastAsiaTheme="minorEastAsia" w:cs="Arial"/>
                </w:rPr>
                <w:delText xml:space="preserve"> </w:delText>
              </w:r>
              <w:r w:rsidRPr="00BE5108" w:rsidDel="00785E88">
                <w:rPr>
                  <w:rFonts w:eastAsiaTheme="minorEastAsia" w:cs="Arial"/>
                </w:rPr>
                <w:delText>and</w:delText>
              </w:r>
              <w:r w:rsidR="00847BC2" w:rsidRPr="00BE5108" w:rsidDel="00785E88">
                <w:rPr>
                  <w:rFonts w:eastAsiaTheme="minorEastAsia" w:cs="Arial"/>
                </w:rPr>
                <w:delText xml:space="preserve"> </w:delText>
              </w:r>
              <w:r w:rsidRPr="00BE5108" w:rsidDel="00785E88">
                <w:rPr>
                  <w:rFonts w:eastAsiaTheme="minorEastAsia" w:cs="Arial"/>
                </w:rPr>
                <w:delText>IAB-MT</w:delText>
              </w:r>
              <w:r w:rsidR="00847BC2" w:rsidRPr="00BE5108" w:rsidDel="00785E88">
                <w:rPr>
                  <w:rFonts w:eastAsiaTheme="minorEastAsia" w:cs="Arial"/>
                </w:rPr>
                <w:delText xml:space="preserve"> </w:delText>
              </w:r>
              <w:r w:rsidRPr="00BE5108" w:rsidDel="00785E88">
                <w:rPr>
                  <w:rFonts w:eastAsiaTheme="minorEastAsia" w:cs="Arial"/>
                </w:rPr>
                <w:delText>operating</w:delText>
              </w:r>
              <w:r w:rsidR="00847BC2" w:rsidRPr="00BE5108" w:rsidDel="00785E88">
                <w:rPr>
                  <w:rFonts w:eastAsiaTheme="minorEastAsia" w:cs="Arial"/>
                </w:rPr>
                <w:delText xml:space="preserve"> </w:delText>
              </w:r>
              <w:r w:rsidRPr="00BE5108" w:rsidDel="00785E88">
                <w:rPr>
                  <w:rFonts w:eastAsiaTheme="minorEastAsia" w:cs="Arial"/>
                </w:rPr>
                <w:delText>in</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n77</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n78</w:delText>
              </w:r>
            </w:del>
          </w:p>
        </w:tc>
      </w:tr>
      <w:tr w:rsidR="008D3EE5" w:rsidRPr="00BE5108" w:rsidDel="00785E88" w14:paraId="383BF9D8" w14:textId="41F9ED28" w:rsidTr="00847BC2">
        <w:trPr>
          <w:cantSplit/>
          <w:jc w:val="center"/>
          <w:del w:id="6929"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6D6D5FC" w14:textId="08EC25F7" w:rsidR="008D3EE5" w:rsidRPr="00BE5108" w:rsidDel="00785E88" w:rsidRDefault="008D3EE5" w:rsidP="00FF7252">
            <w:pPr>
              <w:pStyle w:val="TAC"/>
              <w:keepNext w:val="0"/>
              <w:rPr>
                <w:del w:id="6930" w:author="MCC" w:date="2025-12-12T12:40:00Z" w16du:dateUtc="2025-12-12T11:40:00Z"/>
                <w:rFonts w:eastAsiaTheme="minorEastAsia" w:cs="Arial"/>
                <w:lang w:eastAsia="zh-CN"/>
              </w:rPr>
            </w:pPr>
            <w:del w:id="6931" w:author="MCC" w:date="2025-12-12T12:40:00Z" w16du:dateUtc="2025-12-12T11:40:00Z">
              <w:r w:rsidRPr="00BE5108" w:rsidDel="00785E88">
                <w:rPr>
                  <w:rFonts w:eastAsiaTheme="minorEastAsia"/>
                  <w:lang w:eastAsia="ja-JP"/>
                </w:rPr>
                <w:delText>E-UTRA</w:delText>
              </w:r>
              <w:r w:rsidR="00847BC2" w:rsidRPr="00BE5108" w:rsidDel="00785E88">
                <w:rPr>
                  <w:rFonts w:eastAsiaTheme="minorEastAsia"/>
                  <w:lang w:eastAsia="ja-JP"/>
                </w:rPr>
                <w:delText xml:space="preserve"> </w:delText>
              </w:r>
              <w:r w:rsidRPr="00BE5108" w:rsidDel="00785E88">
                <w:rPr>
                  <w:rFonts w:eastAsiaTheme="minorEastAsia"/>
                  <w:lang w:eastAsia="ja-JP"/>
                </w:rPr>
                <w:delText>Band</w:delText>
              </w:r>
              <w:r w:rsidR="00847BC2" w:rsidRPr="00BE5108" w:rsidDel="00785E88">
                <w:rPr>
                  <w:rFonts w:eastAsiaTheme="minorEastAsia"/>
                  <w:lang w:eastAsia="ja-JP"/>
                </w:rPr>
                <w:delText xml:space="preserve"> </w:delText>
              </w:r>
              <w:r w:rsidRPr="00BE5108" w:rsidDel="00785E88">
                <w:rPr>
                  <w:rFonts w:eastAsiaTheme="minorEastAsia"/>
                  <w:lang w:eastAsia="ja-JP"/>
                </w:rPr>
                <w:delText>50</w:delText>
              </w:r>
              <w:r w:rsidR="00847BC2" w:rsidRPr="00BE5108" w:rsidDel="00785E88">
                <w:rPr>
                  <w:rFonts w:eastAsiaTheme="minorEastAsia"/>
                  <w:lang w:eastAsia="ja-JP"/>
                </w:rPr>
                <w:delText xml:space="preserve"> </w:delText>
              </w:r>
              <w:r w:rsidRPr="00BE5108" w:rsidDel="00785E88">
                <w:rPr>
                  <w:rFonts w:eastAsiaTheme="minorEastAsia"/>
                  <w:lang w:eastAsia="ja-JP"/>
                </w:rPr>
                <w:delText>or</w:delText>
              </w:r>
              <w:r w:rsidR="00847BC2" w:rsidRPr="00BE5108" w:rsidDel="00785E88">
                <w:rPr>
                  <w:rFonts w:eastAsiaTheme="minorEastAsia"/>
                  <w:lang w:eastAsia="ja-JP"/>
                </w:rPr>
                <w:delText xml:space="preserve"> </w:delText>
              </w:r>
              <w:r w:rsidRPr="00BE5108" w:rsidDel="00785E88">
                <w:rPr>
                  <w:rFonts w:eastAsiaTheme="minorEastAsia"/>
                  <w:lang w:eastAsia="ja-JP"/>
                </w:rPr>
                <w:delText>NR</w:delText>
              </w:r>
              <w:r w:rsidR="00847BC2" w:rsidRPr="00BE5108" w:rsidDel="00785E88">
                <w:rPr>
                  <w:rFonts w:eastAsiaTheme="minorEastAsia"/>
                  <w:lang w:eastAsia="ja-JP"/>
                </w:rPr>
                <w:delText xml:space="preserve"> </w:delText>
              </w:r>
              <w:r w:rsidRPr="00BE5108" w:rsidDel="00785E88">
                <w:rPr>
                  <w:rFonts w:eastAsiaTheme="minorEastAsia"/>
                  <w:lang w:eastAsia="ja-JP"/>
                </w:rPr>
                <w:delText>Band</w:delText>
              </w:r>
              <w:r w:rsidR="00847BC2" w:rsidRPr="00BE5108" w:rsidDel="00785E88">
                <w:rPr>
                  <w:rFonts w:eastAsiaTheme="minorEastAsia"/>
                  <w:lang w:eastAsia="ja-JP"/>
                </w:rPr>
                <w:delText xml:space="preserve"> </w:delText>
              </w:r>
              <w:r w:rsidRPr="00BE5108" w:rsidDel="00785E88">
                <w:rPr>
                  <w:rFonts w:eastAsiaTheme="minorEastAsia"/>
                  <w:lang w:eastAsia="ja-JP"/>
                </w:rPr>
                <w:delText>n50</w:delText>
              </w:r>
              <w:r w:rsidR="00847BC2" w:rsidRPr="00BE5108" w:rsidDel="00785E88">
                <w:rPr>
                  <w:rFonts w:eastAsiaTheme="minorEastAsia"/>
                  <w:lang w:eastAsia="ja-JP"/>
                </w:rPr>
                <w:delText xml:space="preserve"> </w:delText>
              </w:r>
            </w:del>
          </w:p>
        </w:tc>
        <w:tc>
          <w:tcPr>
            <w:tcW w:w="1996" w:type="dxa"/>
            <w:tcBorders>
              <w:top w:val="single" w:sz="4" w:space="0" w:color="auto"/>
              <w:left w:val="single" w:sz="4" w:space="0" w:color="auto"/>
              <w:bottom w:val="single" w:sz="4" w:space="0" w:color="auto"/>
              <w:right w:val="single" w:sz="4" w:space="0" w:color="auto"/>
            </w:tcBorders>
            <w:hideMark/>
          </w:tcPr>
          <w:p w14:paraId="1ADBE596" w14:textId="1A025738" w:rsidR="008D3EE5" w:rsidRPr="00BE5108" w:rsidDel="00785E88" w:rsidRDefault="008D3EE5" w:rsidP="00FF7252">
            <w:pPr>
              <w:pStyle w:val="TAC"/>
              <w:keepNext w:val="0"/>
              <w:rPr>
                <w:del w:id="6932" w:author="MCC" w:date="2025-12-12T12:40:00Z" w16du:dateUtc="2025-12-12T11:40:00Z"/>
                <w:rFonts w:eastAsiaTheme="minorEastAsia" w:cs="Arial"/>
                <w:lang w:eastAsia="zh-CN"/>
              </w:rPr>
            </w:pPr>
            <w:del w:id="6933" w:author="MCC" w:date="2025-12-12T12:40:00Z" w16du:dateUtc="2025-12-12T11:40:00Z">
              <w:r w:rsidRPr="00BE5108" w:rsidDel="00785E88">
                <w:rPr>
                  <w:rFonts w:eastAsiaTheme="minorEastAsia" w:cs="Arial"/>
                  <w:lang w:eastAsia="ja-JP"/>
                </w:rPr>
                <w:delText>1432</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1517</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01037873" w14:textId="0E9F9C5C" w:rsidR="008D3EE5" w:rsidRPr="00BE5108" w:rsidDel="00785E88" w:rsidRDefault="008D3EE5" w:rsidP="00FF7252">
            <w:pPr>
              <w:pStyle w:val="TAC"/>
              <w:keepNext w:val="0"/>
              <w:rPr>
                <w:del w:id="6934" w:author="MCC" w:date="2025-12-12T12:40:00Z" w16du:dateUtc="2025-12-12T11:40:00Z"/>
                <w:rFonts w:eastAsiaTheme="minorEastAsia" w:cs="Arial"/>
              </w:rPr>
            </w:pPr>
            <w:del w:id="6935" w:author="MCC" w:date="2025-12-12T12:40:00Z" w16du:dateUtc="2025-12-12T11:40:00Z">
              <w:r w:rsidRPr="00BE5108" w:rsidDel="00785E88">
                <w:rPr>
                  <w:rFonts w:eastAsiaTheme="minorEastAsia" w:cs="Arial"/>
                  <w:lang w:eastAsia="ja-JP"/>
                </w:rPr>
                <w:delText>-96</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7D3075CB" w14:textId="2D87CB8F" w:rsidR="008D3EE5" w:rsidRPr="00BE5108" w:rsidDel="00785E88" w:rsidRDefault="008D3EE5" w:rsidP="00FF7252">
            <w:pPr>
              <w:pStyle w:val="TAC"/>
              <w:keepNext w:val="0"/>
              <w:rPr>
                <w:del w:id="6936" w:author="MCC" w:date="2025-12-12T12:40:00Z" w16du:dateUtc="2025-12-12T11:40:00Z"/>
                <w:rFonts w:eastAsiaTheme="minorEastAsia" w:cs="Arial"/>
                <w:lang w:eastAsia="ja-JP"/>
              </w:rPr>
            </w:pPr>
            <w:del w:id="6937"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4723D86B" w14:textId="48895AE4" w:rsidR="008D3EE5" w:rsidRPr="00BE5108" w:rsidDel="00785E88" w:rsidRDefault="008D3EE5" w:rsidP="00FF7252">
            <w:pPr>
              <w:pStyle w:val="TAC"/>
              <w:keepNext w:val="0"/>
              <w:rPr>
                <w:del w:id="6938" w:author="MCC" w:date="2025-12-12T12:40:00Z" w16du:dateUtc="2025-12-12T11:40:00Z"/>
                <w:rFonts w:eastAsiaTheme="minorEastAsia" w:cs="Arial"/>
                <w:lang w:eastAsia="ja-JP"/>
              </w:rPr>
            </w:pPr>
            <w:del w:id="6939"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5326700" w14:textId="27593933" w:rsidR="008D3EE5" w:rsidRPr="00BE5108" w:rsidDel="00785E88" w:rsidRDefault="008D3EE5" w:rsidP="00FF7252">
            <w:pPr>
              <w:pStyle w:val="TAC"/>
              <w:keepNext w:val="0"/>
              <w:rPr>
                <w:del w:id="6940" w:author="MCC" w:date="2025-12-12T12:40:00Z" w16du:dateUtc="2025-12-12T11:40:00Z"/>
                <w:rFonts w:eastAsiaTheme="minorEastAsia" w:cs="Arial"/>
              </w:rPr>
            </w:pPr>
            <w:del w:id="6941" w:author="MCC" w:date="2025-12-12T12:40:00Z" w16du:dateUtc="2025-12-12T11:40:00Z">
              <w:r w:rsidRPr="00BE5108" w:rsidDel="00785E88">
                <w:rPr>
                  <w:rFonts w:eastAsiaTheme="minorEastAsia" w:cs="Arial"/>
                  <w:lang w:eastAsia="ja-JP"/>
                </w:rPr>
                <w:delText>100</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kHz</w:delText>
              </w:r>
            </w:del>
          </w:p>
        </w:tc>
        <w:tc>
          <w:tcPr>
            <w:tcW w:w="1606" w:type="dxa"/>
            <w:tcBorders>
              <w:top w:val="single" w:sz="4" w:space="0" w:color="auto"/>
              <w:left w:val="single" w:sz="4" w:space="0" w:color="auto"/>
              <w:bottom w:val="single" w:sz="4" w:space="0" w:color="auto"/>
              <w:right w:val="single" w:sz="4" w:space="0" w:color="auto"/>
            </w:tcBorders>
          </w:tcPr>
          <w:p w14:paraId="39A63495" w14:textId="24F40F41" w:rsidR="008D3EE5" w:rsidRPr="00BE5108" w:rsidDel="00785E88" w:rsidRDefault="008D3EE5" w:rsidP="00FF7252">
            <w:pPr>
              <w:pStyle w:val="TAC"/>
              <w:keepNext w:val="0"/>
              <w:rPr>
                <w:del w:id="6942" w:author="MCC" w:date="2025-12-12T12:40:00Z" w16du:dateUtc="2025-12-12T11:40:00Z"/>
                <w:rFonts w:eastAsiaTheme="minorEastAsia" w:cs="Arial"/>
              </w:rPr>
            </w:pPr>
          </w:p>
        </w:tc>
      </w:tr>
      <w:tr w:rsidR="008D3EE5" w:rsidRPr="00BE5108" w:rsidDel="00785E88" w14:paraId="65C08966" w14:textId="735202BE" w:rsidTr="00847BC2">
        <w:trPr>
          <w:cantSplit/>
          <w:jc w:val="center"/>
          <w:del w:id="6943"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6FEC9268" w14:textId="13EFE436" w:rsidR="008D3EE5" w:rsidRPr="00BE5108" w:rsidDel="00785E88" w:rsidRDefault="008D3EE5" w:rsidP="00FF7252">
            <w:pPr>
              <w:pStyle w:val="TAC"/>
              <w:keepNext w:val="0"/>
              <w:rPr>
                <w:del w:id="6944" w:author="MCC" w:date="2025-12-12T12:40:00Z" w16du:dateUtc="2025-12-12T11:40:00Z"/>
                <w:rFonts w:eastAsiaTheme="minorEastAsia"/>
                <w:lang w:eastAsia="ja-JP"/>
              </w:rPr>
            </w:pPr>
            <w:del w:id="6945" w:author="MCC" w:date="2025-12-12T12:40:00Z" w16du:dateUtc="2025-12-12T11:40:00Z">
              <w:r w:rsidRPr="00BE5108" w:rsidDel="00785E88">
                <w:rPr>
                  <w:rFonts w:eastAsiaTheme="minorEastAsia"/>
                  <w:lang w:eastAsia="ja-JP"/>
                </w:rPr>
                <w:delText>E-UTRA</w:delText>
              </w:r>
              <w:r w:rsidR="00847BC2" w:rsidRPr="00BE5108" w:rsidDel="00785E88">
                <w:rPr>
                  <w:rFonts w:eastAsiaTheme="minorEastAsia"/>
                  <w:lang w:eastAsia="ja-JP"/>
                </w:rPr>
                <w:delText xml:space="preserve"> </w:delText>
              </w:r>
              <w:r w:rsidRPr="00BE5108" w:rsidDel="00785E88">
                <w:rPr>
                  <w:rFonts w:eastAsiaTheme="minorEastAsia"/>
                  <w:lang w:eastAsia="ja-JP"/>
                </w:rPr>
                <w:delText>Band</w:delText>
              </w:r>
              <w:r w:rsidR="00847BC2" w:rsidRPr="00BE5108" w:rsidDel="00785E88">
                <w:rPr>
                  <w:rFonts w:eastAsiaTheme="minorEastAsia"/>
                  <w:lang w:eastAsia="ja-JP"/>
                </w:rPr>
                <w:delText xml:space="preserve"> </w:delText>
              </w:r>
              <w:r w:rsidRPr="00BE5108" w:rsidDel="00785E88">
                <w:rPr>
                  <w:rFonts w:eastAsiaTheme="minorEastAsia"/>
                  <w:lang w:eastAsia="ja-JP"/>
                </w:rPr>
                <w:delText>51</w:delText>
              </w:r>
              <w:r w:rsidR="00847BC2" w:rsidRPr="00BE5108" w:rsidDel="00785E88">
                <w:rPr>
                  <w:rFonts w:eastAsiaTheme="minorEastAsia"/>
                  <w:lang w:eastAsia="ja-JP"/>
                </w:rPr>
                <w:delText xml:space="preserve"> </w:delText>
              </w:r>
              <w:r w:rsidRPr="00BE5108" w:rsidDel="00785E88">
                <w:rPr>
                  <w:rFonts w:eastAsiaTheme="minorEastAsia"/>
                  <w:lang w:eastAsia="ja-JP"/>
                </w:rPr>
                <w:delText>or</w:delText>
              </w:r>
              <w:r w:rsidR="00847BC2" w:rsidRPr="00BE5108" w:rsidDel="00785E88">
                <w:rPr>
                  <w:rFonts w:eastAsiaTheme="minorEastAsia"/>
                  <w:lang w:eastAsia="ja-JP"/>
                </w:rPr>
                <w:delText xml:space="preserve"> </w:delText>
              </w:r>
              <w:r w:rsidRPr="00BE5108" w:rsidDel="00785E88">
                <w:rPr>
                  <w:rFonts w:eastAsiaTheme="minorEastAsia"/>
                  <w:lang w:eastAsia="ja-JP"/>
                </w:rPr>
                <w:delText>NR</w:delText>
              </w:r>
              <w:r w:rsidR="00847BC2" w:rsidRPr="00BE5108" w:rsidDel="00785E88">
                <w:rPr>
                  <w:rFonts w:eastAsiaTheme="minorEastAsia"/>
                  <w:lang w:eastAsia="ja-JP"/>
                </w:rPr>
                <w:delText xml:space="preserve"> </w:delText>
              </w:r>
              <w:r w:rsidRPr="00BE5108" w:rsidDel="00785E88">
                <w:rPr>
                  <w:rFonts w:eastAsiaTheme="minorEastAsia"/>
                  <w:lang w:eastAsia="ja-JP"/>
                </w:rPr>
                <w:delText>Band</w:delText>
              </w:r>
              <w:r w:rsidR="00847BC2" w:rsidRPr="00BE5108" w:rsidDel="00785E88">
                <w:rPr>
                  <w:rFonts w:eastAsiaTheme="minorEastAsia"/>
                  <w:lang w:eastAsia="ja-JP"/>
                </w:rPr>
                <w:delText xml:space="preserve"> </w:delText>
              </w:r>
              <w:r w:rsidRPr="00BE5108" w:rsidDel="00785E88">
                <w:rPr>
                  <w:rFonts w:eastAsiaTheme="minorEastAsia"/>
                  <w:lang w:eastAsia="ja-JP"/>
                </w:rPr>
                <w:delText>n51</w:delText>
              </w:r>
            </w:del>
          </w:p>
        </w:tc>
        <w:tc>
          <w:tcPr>
            <w:tcW w:w="1996" w:type="dxa"/>
            <w:tcBorders>
              <w:top w:val="single" w:sz="4" w:space="0" w:color="auto"/>
              <w:left w:val="single" w:sz="4" w:space="0" w:color="auto"/>
              <w:bottom w:val="single" w:sz="4" w:space="0" w:color="auto"/>
              <w:right w:val="single" w:sz="4" w:space="0" w:color="auto"/>
            </w:tcBorders>
            <w:hideMark/>
          </w:tcPr>
          <w:p w14:paraId="61B98FCC" w14:textId="1AF9553F" w:rsidR="008D3EE5" w:rsidRPr="00BE5108" w:rsidDel="00785E88" w:rsidRDefault="008D3EE5" w:rsidP="00FF7252">
            <w:pPr>
              <w:pStyle w:val="TAC"/>
              <w:keepNext w:val="0"/>
              <w:rPr>
                <w:del w:id="6946" w:author="MCC" w:date="2025-12-12T12:40:00Z" w16du:dateUtc="2025-12-12T11:40:00Z"/>
                <w:rFonts w:eastAsiaTheme="minorEastAsia" w:cs="Arial"/>
                <w:lang w:eastAsia="ja-JP"/>
              </w:rPr>
            </w:pPr>
            <w:del w:id="6947" w:author="MCC" w:date="2025-12-12T12:40:00Z" w16du:dateUtc="2025-12-12T11:40:00Z">
              <w:r w:rsidRPr="00BE5108" w:rsidDel="00785E88">
                <w:rPr>
                  <w:rFonts w:eastAsiaTheme="minorEastAsia" w:cs="Arial"/>
                  <w:lang w:eastAsia="ja-JP"/>
                </w:rPr>
                <w:delText>1427</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1432</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26CE743B" w14:textId="68FF8713" w:rsidR="008D3EE5" w:rsidRPr="00BE5108" w:rsidDel="00785E88" w:rsidRDefault="008D3EE5" w:rsidP="00FF7252">
            <w:pPr>
              <w:pStyle w:val="TAC"/>
              <w:keepNext w:val="0"/>
              <w:rPr>
                <w:del w:id="6948" w:author="MCC" w:date="2025-12-12T12:40:00Z" w16du:dateUtc="2025-12-12T11:40:00Z"/>
                <w:rFonts w:eastAsiaTheme="minorEastAsia" w:cs="Arial"/>
                <w:lang w:eastAsia="ja-JP"/>
              </w:rPr>
            </w:pPr>
            <w:del w:id="6949" w:author="MCC" w:date="2025-12-12T12:40:00Z" w16du:dateUtc="2025-12-12T11:40:00Z">
              <w:r w:rsidRPr="00BE5108" w:rsidDel="00785E88">
                <w:rPr>
                  <w:rFonts w:eastAsiaTheme="minorEastAsia"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hideMark/>
          </w:tcPr>
          <w:p w14:paraId="594DBD38" w14:textId="17A89043" w:rsidR="008D3EE5" w:rsidRPr="00BE5108" w:rsidDel="00785E88" w:rsidRDefault="008D3EE5" w:rsidP="00FF7252">
            <w:pPr>
              <w:pStyle w:val="TAC"/>
              <w:keepNext w:val="0"/>
              <w:rPr>
                <w:del w:id="6950" w:author="MCC" w:date="2025-12-12T12:40:00Z" w16du:dateUtc="2025-12-12T11:40:00Z"/>
                <w:rFonts w:eastAsiaTheme="minorEastAsia" w:cs="Arial"/>
                <w:lang w:eastAsia="ja-JP"/>
              </w:rPr>
            </w:pPr>
            <w:del w:id="6951" w:author="MCC" w:date="2025-12-12T12:40:00Z" w16du:dateUtc="2025-12-12T11:40:00Z">
              <w:r w:rsidRPr="00BE5108" w:rsidDel="00785E88">
                <w:rPr>
                  <w:rFonts w:eastAsiaTheme="minorEastAsia"/>
                </w:rPr>
                <w:delText>N/A</w:delText>
              </w:r>
            </w:del>
          </w:p>
        </w:tc>
        <w:tc>
          <w:tcPr>
            <w:tcW w:w="880" w:type="dxa"/>
            <w:tcBorders>
              <w:top w:val="single" w:sz="4" w:space="0" w:color="auto"/>
              <w:left w:val="single" w:sz="4" w:space="0" w:color="auto"/>
              <w:bottom w:val="single" w:sz="4" w:space="0" w:color="auto"/>
              <w:right w:val="single" w:sz="4" w:space="0" w:color="auto"/>
            </w:tcBorders>
            <w:hideMark/>
          </w:tcPr>
          <w:p w14:paraId="1660F99E" w14:textId="2C63C245" w:rsidR="008D3EE5" w:rsidRPr="00BE5108" w:rsidDel="00785E88" w:rsidRDefault="008D3EE5" w:rsidP="00FF7252">
            <w:pPr>
              <w:pStyle w:val="TAC"/>
              <w:keepNext w:val="0"/>
              <w:rPr>
                <w:del w:id="6952" w:author="MCC" w:date="2025-12-12T12:40:00Z" w16du:dateUtc="2025-12-12T11:40:00Z"/>
                <w:rFonts w:eastAsiaTheme="minorEastAsia" w:cs="Arial"/>
                <w:lang w:eastAsia="ja-JP"/>
              </w:rPr>
            </w:pPr>
            <w:del w:id="6953" w:author="MCC" w:date="2025-12-12T12:40:00Z" w16du:dateUtc="2025-12-12T11:40:00Z">
              <w:r w:rsidRPr="00BE5108" w:rsidDel="00785E88">
                <w:rPr>
                  <w:rFonts w:eastAsiaTheme="minorEastAsia" w:cs="Arial"/>
                  <w:lang w:eastAsia="ja-JP"/>
                </w:rPr>
                <w:delText>-88</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154E7EF" w14:textId="68C7A4B6" w:rsidR="008D3EE5" w:rsidRPr="00BE5108" w:rsidDel="00785E88" w:rsidRDefault="008D3EE5" w:rsidP="00FF7252">
            <w:pPr>
              <w:pStyle w:val="TAC"/>
              <w:keepNext w:val="0"/>
              <w:rPr>
                <w:del w:id="6954" w:author="MCC" w:date="2025-12-12T12:40:00Z" w16du:dateUtc="2025-12-12T11:40:00Z"/>
                <w:rFonts w:eastAsiaTheme="minorEastAsia" w:cs="Arial"/>
                <w:lang w:eastAsia="ja-JP"/>
              </w:rPr>
            </w:pPr>
            <w:del w:id="6955" w:author="MCC" w:date="2025-12-12T12:40:00Z" w16du:dateUtc="2025-12-12T11:40:00Z">
              <w:r w:rsidRPr="00BE5108" w:rsidDel="00785E88">
                <w:rPr>
                  <w:rFonts w:eastAsiaTheme="minorEastAsia" w:cs="Arial"/>
                  <w:lang w:eastAsia="ja-JP"/>
                </w:rPr>
                <w:delText>100</w:delText>
              </w:r>
              <w:r w:rsidR="00847BC2" w:rsidRPr="00BE5108" w:rsidDel="00785E88">
                <w:rPr>
                  <w:rFonts w:eastAsiaTheme="minorEastAsia" w:cs="Arial"/>
                  <w:lang w:eastAsia="ja-JP"/>
                </w:rPr>
                <w:delText xml:space="preserve"> </w:delText>
              </w:r>
              <w:r w:rsidRPr="00BE5108" w:rsidDel="00785E88">
                <w:rPr>
                  <w:rFonts w:eastAsiaTheme="minorEastAsia" w:cs="Arial"/>
                  <w:lang w:eastAsia="ja-JP"/>
                </w:rPr>
                <w:delText>kHz</w:delText>
              </w:r>
            </w:del>
          </w:p>
        </w:tc>
        <w:tc>
          <w:tcPr>
            <w:tcW w:w="1606" w:type="dxa"/>
            <w:tcBorders>
              <w:top w:val="single" w:sz="4" w:space="0" w:color="auto"/>
              <w:left w:val="single" w:sz="4" w:space="0" w:color="auto"/>
              <w:bottom w:val="single" w:sz="4" w:space="0" w:color="auto"/>
              <w:right w:val="single" w:sz="4" w:space="0" w:color="auto"/>
            </w:tcBorders>
          </w:tcPr>
          <w:p w14:paraId="515284E1" w14:textId="4E06BB73" w:rsidR="008D3EE5" w:rsidRPr="00BE5108" w:rsidDel="00785E88" w:rsidRDefault="008D3EE5" w:rsidP="00FF7252">
            <w:pPr>
              <w:pStyle w:val="TAC"/>
              <w:keepNext w:val="0"/>
              <w:rPr>
                <w:del w:id="6956" w:author="MCC" w:date="2025-12-12T12:40:00Z" w16du:dateUtc="2025-12-12T11:40:00Z"/>
                <w:rFonts w:eastAsiaTheme="minorEastAsia"/>
                <w:lang w:eastAsia="ja-JP"/>
              </w:rPr>
            </w:pPr>
          </w:p>
        </w:tc>
      </w:tr>
      <w:tr w:rsidR="008D3EE5" w:rsidRPr="00BE5108" w:rsidDel="00785E88" w14:paraId="1A620E9A" w14:textId="3D09607B" w:rsidTr="00847BC2">
        <w:trPr>
          <w:cantSplit/>
          <w:jc w:val="center"/>
          <w:del w:id="695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663E9D8" w14:textId="4259690A" w:rsidR="008D3EE5" w:rsidRPr="00BE5108" w:rsidDel="00785E88" w:rsidRDefault="008D3EE5" w:rsidP="00FF7252">
            <w:pPr>
              <w:pStyle w:val="TAC"/>
              <w:keepNext w:val="0"/>
              <w:rPr>
                <w:del w:id="6958" w:author="MCC" w:date="2025-12-12T12:40:00Z" w16du:dateUtc="2025-12-12T11:40:00Z"/>
                <w:rFonts w:eastAsiaTheme="minorEastAsia"/>
                <w:lang w:eastAsia="ja-JP"/>
              </w:rPr>
            </w:pPr>
            <w:del w:id="6959" w:author="MCC" w:date="2025-12-12T12:40:00Z" w16du:dateUtc="2025-12-12T11:40:00Z">
              <w:r w:rsidRPr="00BE5108" w:rsidDel="00785E88">
                <w:rPr>
                  <w:rFonts w:eastAsia="Malgun Gothic" w:cs="Arial"/>
                </w:rPr>
                <w:delText>E-UTRA</w:delText>
              </w:r>
              <w:r w:rsidR="00847BC2" w:rsidRPr="00BE5108" w:rsidDel="00785E88">
                <w:rPr>
                  <w:rFonts w:eastAsia="Malgun Gothic" w:cs="Arial"/>
                </w:rPr>
                <w:delText xml:space="preserve"> </w:delText>
              </w:r>
              <w:r w:rsidRPr="00BE5108" w:rsidDel="00785E88">
                <w:rPr>
                  <w:rFonts w:eastAsia="Malgun Gothic" w:cs="Arial"/>
                </w:rPr>
                <w:delText>Band</w:delText>
              </w:r>
              <w:r w:rsidR="00847BC2" w:rsidRPr="00BE5108" w:rsidDel="00785E88">
                <w:rPr>
                  <w:rFonts w:eastAsia="Malgun Gothic" w:cs="Arial"/>
                </w:rPr>
                <w:delText xml:space="preserve"> </w:delText>
              </w:r>
              <w:r w:rsidRPr="00BE5108" w:rsidDel="00785E88">
                <w:rPr>
                  <w:rFonts w:eastAsia="Malgun Gothic" w:cs="Arial"/>
                </w:rPr>
                <w:delText>53</w:delText>
              </w:r>
              <w:r w:rsidR="00847BC2" w:rsidRPr="00BE5108" w:rsidDel="00785E88">
                <w:rPr>
                  <w:rFonts w:eastAsia="Malgun Gothic" w:cs="Arial"/>
                  <w:lang w:eastAsia="zh-CN"/>
                </w:rPr>
                <w:delText xml:space="preserve"> </w:delText>
              </w:r>
              <w:r w:rsidRPr="00BE5108" w:rsidDel="00785E88">
                <w:rPr>
                  <w:rFonts w:eastAsia="Malgun Gothic" w:cs="Arial"/>
                  <w:lang w:eastAsia="zh-CN"/>
                </w:rPr>
                <w:delText>or</w:delText>
              </w:r>
              <w:r w:rsidR="00847BC2" w:rsidRPr="00BE5108" w:rsidDel="00785E88">
                <w:rPr>
                  <w:rFonts w:eastAsia="Malgun Gothic" w:cs="Arial"/>
                  <w:lang w:eastAsia="zh-CN"/>
                </w:rPr>
                <w:delText xml:space="preserve"> </w:delText>
              </w:r>
              <w:r w:rsidRPr="00BE5108" w:rsidDel="00785E88">
                <w:rPr>
                  <w:rFonts w:eastAsia="Malgun Gothic" w:cs="Arial"/>
                  <w:lang w:eastAsia="zh-CN"/>
                </w:rPr>
                <w:delText>NR</w:delText>
              </w:r>
              <w:r w:rsidR="00847BC2" w:rsidRPr="00BE5108" w:rsidDel="00785E88">
                <w:rPr>
                  <w:rFonts w:eastAsia="Malgun Gothic" w:cs="Arial"/>
                  <w:lang w:eastAsia="zh-CN"/>
                </w:rPr>
                <w:delText xml:space="preserve"> </w:delText>
              </w:r>
              <w:r w:rsidRPr="00BE5108" w:rsidDel="00785E88">
                <w:rPr>
                  <w:rFonts w:eastAsia="Malgun Gothic" w:cs="Arial"/>
                  <w:lang w:eastAsia="zh-CN"/>
                </w:rPr>
                <w:delText>Band</w:delText>
              </w:r>
              <w:r w:rsidR="00847BC2" w:rsidRPr="00BE5108" w:rsidDel="00785E88">
                <w:rPr>
                  <w:rFonts w:eastAsia="Malgun Gothic" w:cs="Arial"/>
                  <w:lang w:eastAsia="zh-CN"/>
                </w:rPr>
                <w:delText xml:space="preserve"> </w:delText>
              </w:r>
              <w:r w:rsidRPr="00BE5108" w:rsidDel="00785E88">
                <w:rPr>
                  <w:rFonts w:eastAsia="Malgun Gothic" w:cs="Arial"/>
                  <w:lang w:eastAsia="zh-CN"/>
                </w:rPr>
                <w:delText>n53</w:delText>
              </w:r>
            </w:del>
          </w:p>
        </w:tc>
        <w:tc>
          <w:tcPr>
            <w:tcW w:w="1996" w:type="dxa"/>
            <w:tcBorders>
              <w:top w:val="single" w:sz="4" w:space="0" w:color="auto"/>
              <w:left w:val="single" w:sz="4" w:space="0" w:color="auto"/>
              <w:bottom w:val="single" w:sz="4" w:space="0" w:color="auto"/>
              <w:right w:val="single" w:sz="4" w:space="0" w:color="auto"/>
            </w:tcBorders>
            <w:hideMark/>
          </w:tcPr>
          <w:p w14:paraId="620ECA80" w14:textId="3678D6B4" w:rsidR="008D3EE5" w:rsidRPr="00BE5108" w:rsidDel="00785E88" w:rsidRDefault="008D3EE5" w:rsidP="00FF7252">
            <w:pPr>
              <w:pStyle w:val="TAC"/>
              <w:keepNext w:val="0"/>
              <w:rPr>
                <w:del w:id="6960" w:author="MCC" w:date="2025-12-12T12:40:00Z" w16du:dateUtc="2025-12-12T11:40:00Z"/>
                <w:rFonts w:eastAsiaTheme="minorEastAsia" w:cs="Arial"/>
                <w:lang w:eastAsia="ja-JP"/>
              </w:rPr>
            </w:pPr>
            <w:del w:id="6961" w:author="MCC" w:date="2025-12-12T12:40:00Z" w16du:dateUtc="2025-12-12T11:40:00Z">
              <w:r w:rsidRPr="00BE5108" w:rsidDel="00785E88">
                <w:rPr>
                  <w:rFonts w:eastAsiaTheme="minorEastAsia" w:cs="Arial"/>
                  <w:lang w:eastAsia="zh-CN"/>
                </w:rPr>
                <w:delText>2483.5</w:delText>
              </w:r>
              <w:r w:rsidR="00847BC2" w:rsidRPr="00BE5108" w:rsidDel="00785E88">
                <w:rPr>
                  <w:rFonts w:eastAsiaTheme="minorEastAsia" w:cs="Arial"/>
                  <w:lang w:eastAsia="zh-CN"/>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lang w:eastAsia="zh-CN"/>
                </w:rPr>
                <w:delText>2495</w:delText>
              </w:r>
              <w:r w:rsidR="00847BC2" w:rsidRPr="00BE5108" w:rsidDel="00785E88">
                <w:rPr>
                  <w:rFonts w:eastAsiaTheme="minorEastAsia" w:cs="Arial"/>
                  <w:lang w:eastAsia="zh-CN"/>
                </w:rPr>
                <w:delText xml:space="preserve"> </w:delText>
              </w:r>
              <w:r w:rsidRPr="00BE5108" w:rsidDel="00785E88">
                <w:rPr>
                  <w:rFonts w:eastAsiaTheme="minorEastAsia" w:cs="Arial"/>
                  <w:lang w:eastAsia="zh-CN"/>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6C7B71D4" w14:textId="077DED72" w:rsidR="008D3EE5" w:rsidRPr="00BE5108" w:rsidDel="00785E88" w:rsidRDefault="008D3EE5" w:rsidP="00FF7252">
            <w:pPr>
              <w:pStyle w:val="TAC"/>
              <w:keepNext w:val="0"/>
              <w:rPr>
                <w:del w:id="6962" w:author="MCC" w:date="2025-12-12T12:40:00Z" w16du:dateUtc="2025-12-12T11:40:00Z"/>
                <w:rFonts w:eastAsiaTheme="minorEastAsia" w:cs="Arial"/>
                <w:lang w:eastAsia="ja-JP"/>
              </w:rPr>
            </w:pPr>
            <w:del w:id="6963" w:author="MCC" w:date="2025-12-12T12:40:00Z" w16du:dateUtc="2025-12-12T11:40:00Z">
              <w:r w:rsidRPr="00BE5108" w:rsidDel="00785E88">
                <w:rPr>
                  <w:rFonts w:eastAsiaTheme="minorEastAsia" w:cs="Arial"/>
                </w:rPr>
                <w:delText>N/A</w:delText>
              </w:r>
            </w:del>
          </w:p>
        </w:tc>
        <w:tc>
          <w:tcPr>
            <w:tcW w:w="879" w:type="dxa"/>
            <w:tcBorders>
              <w:top w:val="single" w:sz="4" w:space="0" w:color="auto"/>
              <w:left w:val="single" w:sz="4" w:space="0" w:color="auto"/>
              <w:bottom w:val="single" w:sz="4" w:space="0" w:color="auto"/>
              <w:right w:val="single" w:sz="4" w:space="0" w:color="auto"/>
            </w:tcBorders>
            <w:hideMark/>
          </w:tcPr>
          <w:p w14:paraId="56CAD058" w14:textId="6DE43F5B" w:rsidR="008D3EE5" w:rsidRPr="00BE5108" w:rsidDel="00785E88" w:rsidRDefault="008D3EE5" w:rsidP="00FF7252">
            <w:pPr>
              <w:pStyle w:val="TAC"/>
              <w:keepNext w:val="0"/>
              <w:rPr>
                <w:del w:id="6964" w:author="MCC" w:date="2025-12-12T12:40:00Z" w16du:dateUtc="2025-12-12T11:40:00Z"/>
                <w:rFonts w:eastAsiaTheme="minorEastAsia"/>
              </w:rPr>
            </w:pPr>
            <w:del w:id="6965"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3DA7A366" w14:textId="35FCCA56" w:rsidR="008D3EE5" w:rsidRPr="00BE5108" w:rsidDel="00785E88" w:rsidRDefault="008D3EE5" w:rsidP="00FF7252">
            <w:pPr>
              <w:pStyle w:val="TAC"/>
              <w:keepNext w:val="0"/>
              <w:rPr>
                <w:del w:id="6966" w:author="MCC" w:date="2025-12-12T12:40:00Z" w16du:dateUtc="2025-12-12T11:40:00Z"/>
                <w:rFonts w:eastAsiaTheme="minorEastAsia" w:cs="Arial"/>
                <w:lang w:eastAsia="ja-JP"/>
              </w:rPr>
            </w:pPr>
            <w:del w:id="6967"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63345B51" w14:textId="2BCD5EC8" w:rsidR="008D3EE5" w:rsidRPr="00BE5108" w:rsidDel="00785E88" w:rsidRDefault="008D3EE5" w:rsidP="00FF7252">
            <w:pPr>
              <w:pStyle w:val="TAC"/>
              <w:keepNext w:val="0"/>
              <w:rPr>
                <w:del w:id="6968" w:author="MCC" w:date="2025-12-12T12:40:00Z" w16du:dateUtc="2025-12-12T11:40:00Z"/>
                <w:rFonts w:eastAsiaTheme="minorEastAsia" w:cs="Arial"/>
                <w:lang w:eastAsia="ja-JP"/>
              </w:rPr>
            </w:pPr>
            <w:del w:id="6969" w:author="MCC" w:date="2025-12-12T12:40:00Z" w16du:dateUtc="2025-12-12T11:40:00Z">
              <w:r w:rsidRPr="00BE5108" w:rsidDel="00785E88">
                <w:rPr>
                  <w:rFonts w:eastAsiaTheme="minorEastAsia" w:cs="Arial"/>
                </w:rPr>
                <w:delText>1</w:delText>
              </w:r>
              <w:r w:rsidRPr="00BE5108" w:rsidDel="00785E88">
                <w:rPr>
                  <w:rFonts w:eastAsiaTheme="minorEastAsia" w:cs="Arial"/>
                  <w:lang w:eastAsia="zh-CN"/>
                </w:rPr>
                <w:delText>00</w:delText>
              </w:r>
              <w:r w:rsidR="00847BC2" w:rsidRPr="00BE5108" w:rsidDel="00785E88">
                <w:rPr>
                  <w:rFonts w:eastAsiaTheme="minorEastAsia" w:cs="Arial"/>
                </w:rPr>
                <w:delText xml:space="preserve"> </w:delText>
              </w:r>
              <w:r w:rsidRPr="00BE5108" w:rsidDel="00785E88">
                <w:rPr>
                  <w:rFonts w:eastAsiaTheme="minorEastAsia" w:cs="Arial"/>
                  <w:lang w:eastAsia="zh-CN"/>
                </w:rPr>
                <w:delText>k</w:delText>
              </w:r>
              <w:r w:rsidRPr="00BE5108" w:rsidDel="00785E88">
                <w:rPr>
                  <w:rFonts w:eastAsiaTheme="minorEastAsia" w:cs="Arial"/>
                </w:rPr>
                <w:delText>Hz</w:delText>
              </w:r>
            </w:del>
          </w:p>
        </w:tc>
        <w:tc>
          <w:tcPr>
            <w:tcW w:w="1606" w:type="dxa"/>
            <w:tcBorders>
              <w:top w:val="single" w:sz="4" w:space="0" w:color="auto"/>
              <w:left w:val="single" w:sz="4" w:space="0" w:color="auto"/>
              <w:bottom w:val="single" w:sz="4" w:space="0" w:color="auto"/>
              <w:right w:val="single" w:sz="4" w:space="0" w:color="auto"/>
            </w:tcBorders>
            <w:hideMark/>
          </w:tcPr>
          <w:p w14:paraId="6AA01567" w14:textId="7824F64A" w:rsidR="008D3EE5" w:rsidRPr="00BE5108" w:rsidDel="00785E88" w:rsidRDefault="008D3EE5" w:rsidP="00FF7252">
            <w:pPr>
              <w:pStyle w:val="TAC"/>
              <w:keepNext w:val="0"/>
              <w:rPr>
                <w:del w:id="6970" w:author="MCC" w:date="2025-12-12T12:40:00Z" w16du:dateUtc="2025-12-12T11:40:00Z"/>
                <w:rFonts w:eastAsiaTheme="minorEastAsia"/>
                <w:lang w:eastAsia="ja-JP"/>
              </w:rPr>
            </w:pPr>
            <w:del w:id="6971" w:author="MCC" w:date="2025-12-12T12:40:00Z" w16du:dateUtc="2025-12-12T11:40:00Z">
              <w:r w:rsidRPr="00BE5108" w:rsidDel="00785E88">
                <w:rPr>
                  <w:rFonts w:eastAsiaTheme="minorEastAsia" w:cs="Arial"/>
                </w:rPr>
                <w:delText>This</w:delText>
              </w:r>
              <w:r w:rsidR="00847BC2" w:rsidRPr="00BE5108" w:rsidDel="00785E88">
                <w:rPr>
                  <w:rFonts w:eastAsiaTheme="minorEastAsia" w:cs="Arial"/>
                </w:rPr>
                <w:delText xml:space="preserve"> </w:delText>
              </w:r>
              <w:r w:rsidRPr="00BE5108" w:rsidDel="00785E88">
                <w:rPr>
                  <w:rFonts w:eastAsiaTheme="minorEastAsia" w:cs="Arial"/>
                </w:rPr>
                <w:delText>is</w:delText>
              </w:r>
              <w:r w:rsidR="00847BC2" w:rsidRPr="00BE5108" w:rsidDel="00785E88">
                <w:rPr>
                  <w:rFonts w:eastAsiaTheme="minorEastAsia" w:cs="Arial"/>
                </w:rPr>
                <w:delText xml:space="preserve"> </w:delText>
              </w:r>
              <w:r w:rsidRPr="00BE5108" w:rsidDel="00785E88">
                <w:rPr>
                  <w:rFonts w:eastAsiaTheme="minorEastAsia" w:cs="Arial"/>
                </w:rPr>
                <w:delText>not</w:delText>
              </w:r>
              <w:r w:rsidR="00847BC2" w:rsidRPr="00BE5108" w:rsidDel="00785E88">
                <w:rPr>
                  <w:rFonts w:eastAsiaTheme="minorEastAsia" w:cs="Arial"/>
                </w:rPr>
                <w:delText xml:space="preserve"> </w:delText>
              </w:r>
              <w:r w:rsidRPr="00BE5108" w:rsidDel="00785E88">
                <w:rPr>
                  <w:rFonts w:eastAsiaTheme="minorEastAsia" w:cs="Arial"/>
                </w:rPr>
                <w:delText>applicable</w:delText>
              </w:r>
              <w:r w:rsidR="00847BC2" w:rsidRPr="00BE5108" w:rsidDel="00785E88">
                <w:rPr>
                  <w:rFonts w:eastAsiaTheme="minorEastAsia" w:cs="Arial"/>
                </w:rPr>
                <w:delText xml:space="preserve"> </w:delText>
              </w:r>
              <w:r w:rsidRPr="00BE5108" w:rsidDel="00785E88">
                <w:rPr>
                  <w:rFonts w:eastAsiaTheme="minorEastAsia" w:cs="Arial"/>
                </w:rPr>
                <w:delText>to</w:delText>
              </w:r>
              <w:r w:rsidR="00847BC2" w:rsidRPr="00BE5108" w:rsidDel="00785E88">
                <w:rPr>
                  <w:rFonts w:eastAsiaTheme="minorEastAsia" w:cs="Arial"/>
                </w:rPr>
                <w:delText xml:space="preserve"> </w:delText>
              </w:r>
              <w:r w:rsidRPr="00BE5108" w:rsidDel="00785E88">
                <w:rPr>
                  <w:rFonts w:eastAsiaTheme="minorEastAsia" w:cs="Arial"/>
                </w:rPr>
                <w:delText>IAB-DU</w:delText>
              </w:r>
              <w:r w:rsidR="00847BC2" w:rsidRPr="00BE5108" w:rsidDel="00785E88">
                <w:rPr>
                  <w:rFonts w:eastAsiaTheme="minorEastAsia" w:cs="Arial"/>
                </w:rPr>
                <w:delText xml:space="preserve"> </w:delText>
              </w:r>
              <w:r w:rsidRPr="00BE5108" w:rsidDel="00785E88">
                <w:rPr>
                  <w:rFonts w:eastAsiaTheme="minorEastAsia" w:cs="Arial"/>
                </w:rPr>
                <w:delText>and</w:delText>
              </w:r>
              <w:r w:rsidR="00847BC2" w:rsidRPr="00BE5108" w:rsidDel="00785E88">
                <w:rPr>
                  <w:rFonts w:eastAsiaTheme="minorEastAsia" w:cs="Arial"/>
                </w:rPr>
                <w:delText xml:space="preserve"> </w:delText>
              </w:r>
              <w:r w:rsidRPr="00BE5108" w:rsidDel="00785E88">
                <w:rPr>
                  <w:rFonts w:eastAsiaTheme="minorEastAsia" w:cs="Arial"/>
                </w:rPr>
                <w:delText>IAB-MT</w:delText>
              </w:r>
              <w:r w:rsidR="00847BC2" w:rsidRPr="00BE5108" w:rsidDel="00785E88">
                <w:rPr>
                  <w:rFonts w:eastAsiaTheme="minorEastAsia" w:cs="Arial"/>
                </w:rPr>
                <w:delText xml:space="preserve"> </w:delText>
              </w:r>
              <w:r w:rsidRPr="00BE5108" w:rsidDel="00785E88">
                <w:rPr>
                  <w:rFonts w:eastAsiaTheme="minorEastAsia" w:cs="Arial"/>
                </w:rPr>
                <w:delText>operating</w:delText>
              </w:r>
              <w:r w:rsidR="00847BC2" w:rsidRPr="00BE5108" w:rsidDel="00785E88">
                <w:rPr>
                  <w:rFonts w:eastAsiaTheme="minorEastAsia" w:cs="Arial"/>
                </w:rPr>
                <w:delText xml:space="preserve"> </w:delText>
              </w:r>
              <w:r w:rsidRPr="00BE5108" w:rsidDel="00785E88">
                <w:rPr>
                  <w:rFonts w:eastAsiaTheme="minorEastAsia" w:cs="Arial"/>
                </w:rPr>
                <w:delText>in</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w:delText>
              </w:r>
              <w:r w:rsidRPr="00BE5108" w:rsidDel="00785E88">
                <w:rPr>
                  <w:rFonts w:eastAsiaTheme="minorEastAsia" w:cs="Arial"/>
                  <w:lang w:eastAsia="zh-CN"/>
                </w:rPr>
                <w:delText>41</w:delText>
              </w:r>
            </w:del>
          </w:p>
        </w:tc>
      </w:tr>
      <w:tr w:rsidR="007D3971" w:rsidRPr="00BE5108" w:rsidDel="00785E88" w14:paraId="06FA3B2D" w14:textId="6067CECB" w:rsidTr="00847BC2">
        <w:trPr>
          <w:cantSplit/>
          <w:jc w:val="center"/>
          <w:del w:id="6972"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00E92289" w14:textId="68FD8D44" w:rsidR="007D3971" w:rsidRPr="00BE5108" w:rsidDel="00785E88" w:rsidRDefault="007D3971" w:rsidP="007D3971">
            <w:pPr>
              <w:pStyle w:val="TAC"/>
              <w:keepNext w:val="0"/>
              <w:rPr>
                <w:del w:id="6973" w:author="MCC" w:date="2025-12-12T12:40:00Z" w16du:dateUtc="2025-12-12T11:40:00Z"/>
                <w:rFonts w:eastAsiaTheme="minorEastAsia"/>
                <w:lang w:eastAsia="ja-JP"/>
              </w:rPr>
            </w:pPr>
            <w:del w:id="6974" w:author="MCC" w:date="2025-12-12T12:40:00Z" w16du:dateUtc="2025-12-12T11:40:00Z">
              <w:r w:rsidDel="00785E88">
                <w:rPr>
                  <w:lang w:eastAsia="ja-JP"/>
                </w:rPr>
                <w:delText xml:space="preserve">E-UTRA Band </w:delText>
              </w:r>
              <w:r w:rsidDel="00785E88">
                <w:rPr>
                  <w:lang w:eastAsia="zh-CN"/>
                </w:rPr>
                <w:delText>54 or NR Band n54</w:delText>
              </w:r>
            </w:del>
          </w:p>
        </w:tc>
        <w:tc>
          <w:tcPr>
            <w:tcW w:w="1996" w:type="dxa"/>
            <w:tcBorders>
              <w:top w:val="single" w:sz="4" w:space="0" w:color="auto"/>
              <w:left w:val="single" w:sz="4" w:space="0" w:color="auto"/>
              <w:bottom w:val="single" w:sz="4" w:space="0" w:color="auto"/>
              <w:right w:val="single" w:sz="4" w:space="0" w:color="auto"/>
            </w:tcBorders>
          </w:tcPr>
          <w:p w14:paraId="0ADE81B1" w14:textId="7EA31CEE" w:rsidR="007D3971" w:rsidRPr="00BE5108" w:rsidDel="00785E88" w:rsidRDefault="007D3971" w:rsidP="007D3971">
            <w:pPr>
              <w:pStyle w:val="TAC"/>
              <w:keepNext w:val="0"/>
              <w:rPr>
                <w:del w:id="6975" w:author="MCC" w:date="2025-12-12T12:40:00Z" w16du:dateUtc="2025-12-12T11:40:00Z"/>
                <w:rFonts w:eastAsiaTheme="minorEastAsia" w:cs="Arial"/>
              </w:rPr>
            </w:pPr>
            <w:del w:id="6976" w:author="MCC" w:date="2025-12-12T12:40:00Z" w16du:dateUtc="2025-12-12T11:40:00Z">
              <w:r w:rsidDel="00785E88">
                <w:rPr>
                  <w:rFonts w:cs="Arial"/>
                  <w:lang w:eastAsia="zh-CN"/>
                </w:rPr>
                <w:delText>1670</w:delText>
              </w:r>
              <w:r w:rsidDel="00785E88">
                <w:rPr>
                  <w:rFonts w:cs="Arial"/>
                  <w:lang w:eastAsia="ja-JP"/>
                </w:rPr>
                <w:delText xml:space="preserve"> – </w:delText>
              </w:r>
              <w:r w:rsidDel="00785E88">
                <w:rPr>
                  <w:rFonts w:cs="Arial"/>
                  <w:lang w:eastAsia="zh-CN"/>
                </w:rPr>
                <w:delText>1675</w:delText>
              </w:r>
              <w:r w:rsidDel="00785E88">
                <w:rPr>
                  <w:rFonts w:cs="Arial"/>
                  <w:lang w:eastAsia="ja-JP"/>
                </w:rPr>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15222551" w14:textId="70D6000F" w:rsidR="007D3971" w:rsidRPr="00BE5108" w:rsidDel="00785E88" w:rsidRDefault="007D3971" w:rsidP="007D3971">
            <w:pPr>
              <w:pStyle w:val="TAC"/>
              <w:keepNext w:val="0"/>
              <w:rPr>
                <w:del w:id="6977" w:author="MCC" w:date="2025-12-12T12:40:00Z" w16du:dateUtc="2025-12-12T11:40:00Z"/>
                <w:rFonts w:eastAsiaTheme="minorEastAsia" w:cs="Arial"/>
              </w:rPr>
            </w:pPr>
            <w:del w:id="6978" w:author="MCC" w:date="2025-12-12T12:40:00Z" w16du:dateUtc="2025-12-12T11:40:00Z">
              <w:r w:rsidDel="00785E88">
                <w:rPr>
                  <w:rFonts w:cs="Arial"/>
                  <w:lang w:eastAsia="ja-JP"/>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59FE5460" w14:textId="47D66996" w:rsidR="007D3971" w:rsidRPr="00BE5108" w:rsidDel="00785E88" w:rsidRDefault="007D3971" w:rsidP="007D3971">
            <w:pPr>
              <w:pStyle w:val="TAC"/>
              <w:keepNext w:val="0"/>
              <w:rPr>
                <w:del w:id="6979" w:author="MCC" w:date="2025-12-12T12:40:00Z" w16du:dateUtc="2025-12-12T11:40:00Z"/>
                <w:rFonts w:eastAsiaTheme="minorEastAsia"/>
              </w:rPr>
            </w:pPr>
            <w:del w:id="6980" w:author="MCC" w:date="2025-12-12T12:40:00Z" w16du:dateUtc="2025-12-12T11:40:00Z">
              <w:r w:rsidDel="00785E88">
                <w:delText>-91 dBm</w:delText>
              </w:r>
            </w:del>
          </w:p>
        </w:tc>
        <w:tc>
          <w:tcPr>
            <w:tcW w:w="880" w:type="dxa"/>
            <w:tcBorders>
              <w:top w:val="single" w:sz="4" w:space="0" w:color="auto"/>
              <w:left w:val="single" w:sz="4" w:space="0" w:color="auto"/>
              <w:bottom w:val="single" w:sz="4" w:space="0" w:color="auto"/>
              <w:right w:val="single" w:sz="4" w:space="0" w:color="auto"/>
            </w:tcBorders>
          </w:tcPr>
          <w:p w14:paraId="0CF7D50F" w14:textId="3F9D9F8B" w:rsidR="007D3971" w:rsidRPr="00BE5108" w:rsidDel="00785E88" w:rsidRDefault="007D3971" w:rsidP="007D3971">
            <w:pPr>
              <w:pStyle w:val="TAC"/>
              <w:keepNext w:val="0"/>
              <w:rPr>
                <w:del w:id="6981" w:author="MCC" w:date="2025-12-12T12:40:00Z" w16du:dateUtc="2025-12-12T11:40:00Z"/>
                <w:rFonts w:eastAsiaTheme="minorEastAsia" w:cs="Arial"/>
              </w:rPr>
            </w:pPr>
            <w:del w:id="6982" w:author="MCC" w:date="2025-12-12T12:40:00Z" w16du:dateUtc="2025-12-12T11:40:00Z">
              <w:r w:rsidDel="00785E88">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AB56B15" w14:textId="6657B88B" w:rsidR="007D3971" w:rsidRPr="00BE5108" w:rsidDel="00785E88" w:rsidRDefault="007D3971" w:rsidP="007D3971">
            <w:pPr>
              <w:pStyle w:val="TAC"/>
              <w:keepNext w:val="0"/>
              <w:rPr>
                <w:del w:id="6983" w:author="MCC" w:date="2025-12-12T12:40:00Z" w16du:dateUtc="2025-12-12T11:40:00Z"/>
                <w:rFonts w:eastAsiaTheme="minorEastAsia" w:cs="Arial"/>
              </w:rPr>
            </w:pPr>
            <w:del w:id="6984" w:author="MCC" w:date="2025-12-12T12:40:00Z" w16du:dateUtc="2025-12-12T11:40:00Z">
              <w:r w:rsidDel="00785E88">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CD9B4CF" w14:textId="4E4FA488" w:rsidR="007D3971" w:rsidRPr="00BE5108" w:rsidDel="00785E88" w:rsidRDefault="007D3971" w:rsidP="007D3971">
            <w:pPr>
              <w:pStyle w:val="TAC"/>
              <w:keepNext w:val="0"/>
              <w:rPr>
                <w:del w:id="6985" w:author="MCC" w:date="2025-12-12T12:40:00Z" w16du:dateUtc="2025-12-12T11:40:00Z"/>
                <w:rFonts w:eastAsiaTheme="minorEastAsia" w:cs="Arial"/>
              </w:rPr>
            </w:pPr>
          </w:p>
        </w:tc>
      </w:tr>
      <w:tr w:rsidR="008D3EE5" w:rsidRPr="00BE5108" w:rsidDel="00785E88" w14:paraId="3A3823E1" w14:textId="3878D70A" w:rsidTr="00847BC2">
        <w:trPr>
          <w:cantSplit/>
          <w:jc w:val="center"/>
          <w:del w:id="6986"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3ED6D8ED" w14:textId="498C30EE" w:rsidR="008D3EE5" w:rsidRPr="00BE5108" w:rsidDel="00785E88" w:rsidRDefault="008D3EE5" w:rsidP="00FF7252">
            <w:pPr>
              <w:pStyle w:val="TAC"/>
              <w:keepNext w:val="0"/>
              <w:rPr>
                <w:del w:id="6987" w:author="MCC" w:date="2025-12-12T12:40:00Z" w16du:dateUtc="2025-12-12T11:40:00Z"/>
                <w:rFonts w:eastAsiaTheme="minorEastAsia" w:cs="Arial"/>
                <w:lang w:eastAsia="zh-CN"/>
              </w:rPr>
            </w:pPr>
            <w:del w:id="6988" w:author="MCC" w:date="2025-12-12T12:40:00Z" w16du:dateUtc="2025-12-12T11:40:00Z">
              <w:r w:rsidRPr="00BE5108" w:rsidDel="00785E88">
                <w:rPr>
                  <w:rFonts w:eastAsiaTheme="minorEastAsia"/>
                  <w:lang w:eastAsia="ja-JP"/>
                </w:rPr>
                <w:delText>E-UTRA</w:delText>
              </w:r>
              <w:r w:rsidR="00847BC2" w:rsidRPr="00BE5108" w:rsidDel="00785E88">
                <w:rPr>
                  <w:rFonts w:eastAsiaTheme="minorEastAsia"/>
                  <w:lang w:eastAsia="ja-JP"/>
                </w:rPr>
                <w:delText xml:space="preserve"> </w:delText>
              </w:r>
              <w:r w:rsidRPr="00BE5108" w:rsidDel="00785E88">
                <w:rPr>
                  <w:rFonts w:eastAsiaTheme="minorEastAsia"/>
                  <w:lang w:eastAsia="ja-JP"/>
                </w:rPr>
                <w:delText>Band</w:delText>
              </w:r>
              <w:r w:rsidR="00847BC2" w:rsidRPr="00BE5108" w:rsidDel="00785E88">
                <w:rPr>
                  <w:rFonts w:eastAsiaTheme="minorEastAsia"/>
                  <w:lang w:eastAsia="ja-JP"/>
                </w:rPr>
                <w:delText xml:space="preserve"> </w:delText>
              </w:r>
              <w:r w:rsidRPr="00BE5108" w:rsidDel="00785E88">
                <w:rPr>
                  <w:rFonts w:eastAsiaTheme="minorEastAsia"/>
                  <w:lang w:eastAsia="ja-JP"/>
                </w:rPr>
                <w:delText>65</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NR</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n65</w:delText>
              </w:r>
            </w:del>
          </w:p>
        </w:tc>
        <w:tc>
          <w:tcPr>
            <w:tcW w:w="1996" w:type="dxa"/>
            <w:tcBorders>
              <w:top w:val="single" w:sz="4" w:space="0" w:color="auto"/>
              <w:left w:val="single" w:sz="4" w:space="0" w:color="auto"/>
              <w:bottom w:val="single" w:sz="4" w:space="0" w:color="auto"/>
              <w:right w:val="single" w:sz="4" w:space="0" w:color="auto"/>
            </w:tcBorders>
            <w:hideMark/>
          </w:tcPr>
          <w:p w14:paraId="534CD1AA" w14:textId="2FE3FBF5" w:rsidR="008D3EE5" w:rsidRPr="00BE5108" w:rsidDel="00785E88" w:rsidRDefault="008D3EE5" w:rsidP="00FF7252">
            <w:pPr>
              <w:pStyle w:val="TAC"/>
              <w:keepNext w:val="0"/>
              <w:rPr>
                <w:del w:id="6989" w:author="MCC" w:date="2025-12-12T12:40:00Z" w16du:dateUtc="2025-12-12T11:40:00Z"/>
                <w:rFonts w:eastAsiaTheme="minorEastAsia" w:cs="Arial"/>
                <w:lang w:eastAsia="zh-CN"/>
              </w:rPr>
            </w:pPr>
            <w:del w:id="6990" w:author="MCC" w:date="2025-12-12T12:40:00Z" w16du:dateUtc="2025-12-12T11:40:00Z">
              <w:r w:rsidRPr="00BE5108" w:rsidDel="00785E88">
                <w:rPr>
                  <w:rFonts w:eastAsiaTheme="minorEastAsia" w:cs="Arial"/>
                </w:rPr>
                <w:delText>1920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lang w:eastAsia="ja-JP"/>
                </w:rPr>
                <w:delText>2010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4514513B" w14:textId="1919600E" w:rsidR="008D3EE5" w:rsidRPr="00BE5108" w:rsidDel="00785E88" w:rsidRDefault="008D3EE5" w:rsidP="00FF7252">
            <w:pPr>
              <w:pStyle w:val="TAC"/>
              <w:keepNext w:val="0"/>
              <w:rPr>
                <w:del w:id="6991" w:author="MCC" w:date="2025-12-12T12:40:00Z" w16du:dateUtc="2025-12-12T11:40:00Z"/>
                <w:rFonts w:eastAsiaTheme="minorEastAsia" w:cs="Arial"/>
              </w:rPr>
            </w:pPr>
            <w:del w:id="6992"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377D228B" w14:textId="6DCD2804" w:rsidR="008D3EE5" w:rsidRPr="00BE5108" w:rsidDel="00785E88" w:rsidRDefault="008D3EE5" w:rsidP="00FF7252">
            <w:pPr>
              <w:pStyle w:val="TAC"/>
              <w:keepNext w:val="0"/>
              <w:rPr>
                <w:del w:id="6993" w:author="MCC" w:date="2025-12-12T12:40:00Z" w16du:dateUtc="2025-12-12T11:40:00Z"/>
                <w:rFonts w:eastAsiaTheme="minorEastAsia" w:cs="Arial"/>
              </w:rPr>
            </w:pPr>
            <w:del w:id="6994"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56A30DBB" w14:textId="23D5F757" w:rsidR="008D3EE5" w:rsidRPr="00BE5108" w:rsidDel="00785E88" w:rsidRDefault="008D3EE5" w:rsidP="00FF7252">
            <w:pPr>
              <w:pStyle w:val="TAC"/>
              <w:keepNext w:val="0"/>
              <w:rPr>
                <w:del w:id="6995" w:author="MCC" w:date="2025-12-12T12:40:00Z" w16du:dateUtc="2025-12-12T11:40:00Z"/>
                <w:rFonts w:eastAsiaTheme="minorEastAsia" w:cs="Arial"/>
              </w:rPr>
            </w:pPr>
            <w:del w:id="6996"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852939A" w14:textId="75913193" w:rsidR="008D3EE5" w:rsidRPr="00BE5108" w:rsidDel="00785E88" w:rsidRDefault="008D3EE5" w:rsidP="00FF7252">
            <w:pPr>
              <w:pStyle w:val="TAC"/>
              <w:keepNext w:val="0"/>
              <w:rPr>
                <w:del w:id="6997" w:author="MCC" w:date="2025-12-12T12:40:00Z" w16du:dateUtc="2025-12-12T11:40:00Z"/>
                <w:rFonts w:eastAsiaTheme="minorEastAsia" w:cs="Arial"/>
              </w:rPr>
            </w:pPr>
            <w:del w:id="6998"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22F55E87" w14:textId="5E27D08F" w:rsidR="008D3EE5" w:rsidRPr="00BE5108" w:rsidDel="00785E88" w:rsidRDefault="008D3EE5" w:rsidP="00FF7252">
            <w:pPr>
              <w:pStyle w:val="TAC"/>
              <w:keepNext w:val="0"/>
              <w:rPr>
                <w:del w:id="6999" w:author="MCC" w:date="2025-12-12T12:40:00Z" w16du:dateUtc="2025-12-12T11:40:00Z"/>
                <w:rFonts w:eastAsiaTheme="minorEastAsia" w:cs="Arial"/>
              </w:rPr>
            </w:pPr>
          </w:p>
        </w:tc>
      </w:tr>
      <w:tr w:rsidR="008D3EE5" w:rsidRPr="00BE5108" w:rsidDel="00785E88" w14:paraId="1C40E8A0" w14:textId="611E2ABD" w:rsidTr="00847BC2">
        <w:trPr>
          <w:cantSplit/>
          <w:jc w:val="center"/>
          <w:del w:id="7000"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16C5497B" w14:textId="2782E3B4" w:rsidR="008D3EE5" w:rsidRPr="00BE5108" w:rsidDel="00785E88" w:rsidRDefault="008D3EE5" w:rsidP="00FF7252">
            <w:pPr>
              <w:pStyle w:val="TAC"/>
              <w:keepNext w:val="0"/>
              <w:rPr>
                <w:del w:id="7001" w:author="MCC" w:date="2025-12-12T12:40:00Z" w16du:dateUtc="2025-12-12T11:40:00Z"/>
                <w:rFonts w:eastAsiaTheme="minorEastAsia" w:cs="Arial"/>
                <w:lang w:eastAsia="zh-CN"/>
              </w:rPr>
            </w:pPr>
            <w:del w:id="7002" w:author="MCC" w:date="2025-12-12T12:40:00Z" w16du:dateUtc="2025-12-12T11:40:00Z">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66</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n66</w:delText>
              </w:r>
            </w:del>
          </w:p>
        </w:tc>
        <w:tc>
          <w:tcPr>
            <w:tcW w:w="1996" w:type="dxa"/>
            <w:tcBorders>
              <w:top w:val="single" w:sz="4" w:space="0" w:color="auto"/>
              <w:left w:val="single" w:sz="4" w:space="0" w:color="auto"/>
              <w:bottom w:val="single" w:sz="4" w:space="0" w:color="auto"/>
              <w:right w:val="single" w:sz="4" w:space="0" w:color="auto"/>
            </w:tcBorders>
            <w:hideMark/>
          </w:tcPr>
          <w:p w14:paraId="29A0A5E3" w14:textId="27789453" w:rsidR="008D3EE5" w:rsidRPr="00BE5108" w:rsidDel="00785E88" w:rsidRDefault="008D3EE5" w:rsidP="00FF7252">
            <w:pPr>
              <w:pStyle w:val="TAC"/>
              <w:keepNext w:val="0"/>
              <w:rPr>
                <w:del w:id="7003" w:author="MCC" w:date="2025-12-12T12:40:00Z" w16du:dateUtc="2025-12-12T11:40:00Z"/>
                <w:rFonts w:eastAsiaTheme="minorEastAsia" w:cs="Arial"/>
                <w:lang w:eastAsia="zh-CN"/>
              </w:rPr>
            </w:pPr>
            <w:del w:id="7004" w:author="MCC" w:date="2025-12-12T12:40:00Z" w16du:dateUtc="2025-12-12T11:40:00Z">
              <w:r w:rsidRPr="00BE5108" w:rsidDel="00785E88">
                <w:rPr>
                  <w:rFonts w:eastAsiaTheme="minorEastAsia" w:cs="Arial"/>
                </w:rPr>
                <w:delText>1710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1780</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1308C3C5" w14:textId="098B0EB0" w:rsidR="008D3EE5" w:rsidRPr="00BE5108" w:rsidDel="00785E88" w:rsidRDefault="008D3EE5" w:rsidP="00FF7252">
            <w:pPr>
              <w:pStyle w:val="TAC"/>
              <w:keepNext w:val="0"/>
              <w:rPr>
                <w:del w:id="7005" w:author="MCC" w:date="2025-12-12T12:40:00Z" w16du:dateUtc="2025-12-12T11:40:00Z"/>
                <w:rFonts w:eastAsiaTheme="minorEastAsia" w:cs="Arial"/>
              </w:rPr>
            </w:pPr>
            <w:del w:id="7006"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524B08EC" w14:textId="23058678" w:rsidR="008D3EE5" w:rsidRPr="00BE5108" w:rsidDel="00785E88" w:rsidRDefault="008D3EE5" w:rsidP="00FF7252">
            <w:pPr>
              <w:pStyle w:val="TAC"/>
              <w:keepNext w:val="0"/>
              <w:rPr>
                <w:del w:id="7007" w:author="MCC" w:date="2025-12-12T12:40:00Z" w16du:dateUtc="2025-12-12T11:40:00Z"/>
                <w:rFonts w:eastAsiaTheme="minorEastAsia" w:cs="Arial"/>
              </w:rPr>
            </w:pPr>
            <w:del w:id="7008"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3A233F5" w14:textId="59A0307D" w:rsidR="008D3EE5" w:rsidRPr="00BE5108" w:rsidDel="00785E88" w:rsidRDefault="008D3EE5" w:rsidP="00FF7252">
            <w:pPr>
              <w:pStyle w:val="TAC"/>
              <w:keepNext w:val="0"/>
              <w:rPr>
                <w:del w:id="7009" w:author="MCC" w:date="2025-12-12T12:40:00Z" w16du:dateUtc="2025-12-12T11:40:00Z"/>
                <w:rFonts w:eastAsiaTheme="minorEastAsia" w:cs="Arial"/>
              </w:rPr>
            </w:pPr>
            <w:del w:id="7010"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0AFF8E6" w14:textId="094469F2" w:rsidR="008D3EE5" w:rsidRPr="00BE5108" w:rsidDel="00785E88" w:rsidRDefault="008D3EE5" w:rsidP="00FF7252">
            <w:pPr>
              <w:pStyle w:val="TAC"/>
              <w:keepNext w:val="0"/>
              <w:rPr>
                <w:del w:id="7011" w:author="MCC" w:date="2025-12-12T12:40:00Z" w16du:dateUtc="2025-12-12T11:40:00Z"/>
                <w:rFonts w:eastAsiaTheme="minorEastAsia" w:cs="Arial"/>
              </w:rPr>
            </w:pPr>
            <w:del w:id="7012"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19EC608E" w14:textId="20A1253C" w:rsidR="008D3EE5" w:rsidRPr="00BE5108" w:rsidDel="00785E88" w:rsidRDefault="008D3EE5" w:rsidP="00FF7252">
            <w:pPr>
              <w:pStyle w:val="TAC"/>
              <w:keepNext w:val="0"/>
              <w:rPr>
                <w:del w:id="7013" w:author="MCC" w:date="2025-12-12T12:40:00Z" w16du:dateUtc="2025-12-12T11:40:00Z"/>
                <w:rFonts w:eastAsiaTheme="minorEastAsia" w:cs="Arial"/>
              </w:rPr>
            </w:pPr>
          </w:p>
        </w:tc>
      </w:tr>
      <w:tr w:rsidR="008D3EE5" w:rsidRPr="00BE5108" w:rsidDel="00785E88" w14:paraId="6E7CDAFA" w14:textId="7819C17C" w:rsidTr="00847BC2">
        <w:trPr>
          <w:cantSplit/>
          <w:jc w:val="center"/>
          <w:del w:id="7014"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01290F15" w14:textId="42EBFDE1" w:rsidR="008D3EE5" w:rsidRPr="00BE5108" w:rsidDel="00785E88" w:rsidRDefault="00EB4D71" w:rsidP="00FF7252">
            <w:pPr>
              <w:pStyle w:val="TAC"/>
              <w:keepNext w:val="0"/>
              <w:rPr>
                <w:del w:id="7015" w:author="MCC" w:date="2025-12-12T12:40:00Z" w16du:dateUtc="2025-12-12T11:40:00Z"/>
                <w:rFonts w:eastAsiaTheme="minorEastAsia" w:cs="Arial"/>
                <w:lang w:eastAsia="zh-CN"/>
              </w:rPr>
            </w:pPr>
            <w:del w:id="7016" w:author="MCC" w:date="2025-12-12T12:40:00Z" w16du:dateUtc="2025-12-12T11:40:00Z">
              <w:r w:rsidDel="00785E88">
                <w:rPr>
                  <w:rFonts w:eastAsiaTheme="minorEastAsia"/>
                </w:rPr>
                <w:delText>E-UTRA Band 68</w:delText>
              </w:r>
              <w:r w:rsidDel="00785E88">
                <w:rPr>
                  <w:rFonts w:hint="eastAsia"/>
                  <w:lang w:val="en-US" w:eastAsia="zh-CN"/>
                </w:rPr>
                <w:delText xml:space="preserve"> or NR Band n68</w:delText>
              </w:r>
            </w:del>
          </w:p>
        </w:tc>
        <w:tc>
          <w:tcPr>
            <w:tcW w:w="1996" w:type="dxa"/>
            <w:tcBorders>
              <w:top w:val="single" w:sz="4" w:space="0" w:color="auto"/>
              <w:left w:val="single" w:sz="4" w:space="0" w:color="auto"/>
              <w:bottom w:val="single" w:sz="4" w:space="0" w:color="auto"/>
              <w:right w:val="single" w:sz="4" w:space="0" w:color="auto"/>
            </w:tcBorders>
            <w:hideMark/>
          </w:tcPr>
          <w:p w14:paraId="1F343AA6" w14:textId="6EB292D0" w:rsidR="008D3EE5" w:rsidRPr="00BE5108" w:rsidDel="00785E88" w:rsidRDefault="008D3EE5" w:rsidP="00FF7252">
            <w:pPr>
              <w:pStyle w:val="TAC"/>
              <w:keepNext w:val="0"/>
              <w:rPr>
                <w:del w:id="7017" w:author="MCC" w:date="2025-12-12T12:40:00Z" w16du:dateUtc="2025-12-12T11:40:00Z"/>
                <w:rFonts w:eastAsiaTheme="minorEastAsia" w:cs="Arial"/>
                <w:lang w:eastAsia="zh-CN"/>
              </w:rPr>
            </w:pPr>
            <w:del w:id="7018" w:author="MCC" w:date="2025-12-12T12:40:00Z" w16du:dateUtc="2025-12-12T11:40:00Z">
              <w:r w:rsidRPr="00BE5108" w:rsidDel="00785E88">
                <w:rPr>
                  <w:rFonts w:eastAsiaTheme="minorEastAsia" w:cs="Arial"/>
                </w:rPr>
                <w:delText>698</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728</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31BAB79E" w14:textId="11C453DF" w:rsidR="008D3EE5" w:rsidRPr="00BE5108" w:rsidDel="00785E88" w:rsidRDefault="008D3EE5" w:rsidP="00FF7252">
            <w:pPr>
              <w:pStyle w:val="TAC"/>
              <w:keepNext w:val="0"/>
              <w:rPr>
                <w:del w:id="7019" w:author="MCC" w:date="2025-12-12T12:40:00Z" w16du:dateUtc="2025-12-12T11:40:00Z"/>
                <w:rFonts w:eastAsiaTheme="minorEastAsia" w:cs="Arial"/>
              </w:rPr>
            </w:pPr>
            <w:del w:id="7020"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6322E80C" w14:textId="33C7C653" w:rsidR="008D3EE5" w:rsidRPr="00BE5108" w:rsidDel="00785E88" w:rsidRDefault="008D3EE5" w:rsidP="00FF7252">
            <w:pPr>
              <w:pStyle w:val="TAC"/>
              <w:keepNext w:val="0"/>
              <w:rPr>
                <w:del w:id="7021" w:author="MCC" w:date="2025-12-12T12:40:00Z" w16du:dateUtc="2025-12-12T11:40:00Z"/>
                <w:rFonts w:eastAsiaTheme="minorEastAsia" w:cs="Arial"/>
              </w:rPr>
            </w:pPr>
            <w:del w:id="7022"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4D2D0D08" w14:textId="257F67F8" w:rsidR="008D3EE5" w:rsidRPr="00BE5108" w:rsidDel="00785E88" w:rsidRDefault="008D3EE5" w:rsidP="00FF7252">
            <w:pPr>
              <w:pStyle w:val="TAC"/>
              <w:keepNext w:val="0"/>
              <w:rPr>
                <w:del w:id="7023" w:author="MCC" w:date="2025-12-12T12:40:00Z" w16du:dateUtc="2025-12-12T11:40:00Z"/>
                <w:rFonts w:eastAsiaTheme="minorEastAsia" w:cs="Arial"/>
              </w:rPr>
            </w:pPr>
            <w:del w:id="7024"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5459C705" w14:textId="7961ECC5" w:rsidR="008D3EE5" w:rsidRPr="00BE5108" w:rsidDel="00785E88" w:rsidRDefault="008D3EE5" w:rsidP="00FF7252">
            <w:pPr>
              <w:pStyle w:val="TAC"/>
              <w:keepNext w:val="0"/>
              <w:rPr>
                <w:del w:id="7025" w:author="MCC" w:date="2025-12-12T12:40:00Z" w16du:dateUtc="2025-12-12T11:40:00Z"/>
                <w:rFonts w:eastAsiaTheme="minorEastAsia" w:cs="Arial"/>
              </w:rPr>
            </w:pPr>
            <w:del w:id="7026"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1334DFDD" w14:textId="3CC54CA2" w:rsidR="008D3EE5" w:rsidRPr="00BE5108" w:rsidDel="00785E88" w:rsidRDefault="008D3EE5" w:rsidP="00FF7252">
            <w:pPr>
              <w:pStyle w:val="TAC"/>
              <w:keepNext w:val="0"/>
              <w:rPr>
                <w:del w:id="7027" w:author="MCC" w:date="2025-12-12T12:40:00Z" w16du:dateUtc="2025-12-12T11:40:00Z"/>
                <w:rFonts w:eastAsiaTheme="minorEastAsia" w:cs="Arial"/>
              </w:rPr>
            </w:pPr>
          </w:p>
        </w:tc>
      </w:tr>
      <w:tr w:rsidR="008D3EE5" w:rsidRPr="00BE5108" w:rsidDel="00785E88" w14:paraId="34123C4F" w14:textId="612B4312" w:rsidTr="00847BC2">
        <w:trPr>
          <w:cantSplit/>
          <w:jc w:val="center"/>
          <w:del w:id="7028"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46E9A3C7" w14:textId="3D1128D5" w:rsidR="008D3EE5" w:rsidRPr="00BE5108" w:rsidDel="00785E88" w:rsidRDefault="008D3EE5" w:rsidP="00FF7252">
            <w:pPr>
              <w:pStyle w:val="TAC"/>
              <w:keepNext w:val="0"/>
              <w:rPr>
                <w:del w:id="7029" w:author="MCC" w:date="2025-12-12T12:40:00Z" w16du:dateUtc="2025-12-12T11:40:00Z"/>
                <w:rFonts w:eastAsiaTheme="minorEastAsia"/>
              </w:rPr>
            </w:pPr>
            <w:del w:id="7030" w:author="MCC" w:date="2025-12-12T12:40:00Z" w16du:dateUtc="2025-12-12T11:40:00Z">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70</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n70</w:delText>
              </w:r>
            </w:del>
          </w:p>
        </w:tc>
        <w:tc>
          <w:tcPr>
            <w:tcW w:w="1996" w:type="dxa"/>
            <w:tcBorders>
              <w:top w:val="single" w:sz="4" w:space="0" w:color="auto"/>
              <w:left w:val="single" w:sz="4" w:space="0" w:color="auto"/>
              <w:bottom w:val="single" w:sz="4" w:space="0" w:color="auto"/>
              <w:right w:val="single" w:sz="4" w:space="0" w:color="auto"/>
            </w:tcBorders>
            <w:hideMark/>
          </w:tcPr>
          <w:p w14:paraId="0C3CE5FC" w14:textId="3FD3DD76" w:rsidR="008D3EE5" w:rsidRPr="00BE5108" w:rsidDel="00785E88" w:rsidRDefault="008D3EE5" w:rsidP="00FF7252">
            <w:pPr>
              <w:pStyle w:val="TAC"/>
              <w:keepNext w:val="0"/>
              <w:rPr>
                <w:del w:id="7031" w:author="MCC" w:date="2025-12-12T12:40:00Z" w16du:dateUtc="2025-12-12T11:40:00Z"/>
                <w:rFonts w:eastAsiaTheme="minorEastAsia"/>
              </w:rPr>
            </w:pPr>
            <w:del w:id="7032" w:author="MCC" w:date="2025-12-12T12:40:00Z" w16du:dateUtc="2025-12-12T11:40:00Z">
              <w:r w:rsidRPr="00BE5108" w:rsidDel="00785E88">
                <w:rPr>
                  <w:rFonts w:eastAsiaTheme="minorEastAsia"/>
                </w:rPr>
                <w:delText>1695</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1710</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174F9C1D" w14:textId="33E5C10A" w:rsidR="008D3EE5" w:rsidRPr="00BE5108" w:rsidDel="00785E88" w:rsidRDefault="008D3EE5" w:rsidP="00FF7252">
            <w:pPr>
              <w:pStyle w:val="TAC"/>
              <w:keepNext w:val="0"/>
              <w:rPr>
                <w:del w:id="7033" w:author="MCC" w:date="2025-12-12T12:40:00Z" w16du:dateUtc="2025-12-12T11:40:00Z"/>
                <w:rFonts w:eastAsiaTheme="minorEastAsia"/>
              </w:rPr>
            </w:pPr>
            <w:del w:id="7034"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6424B46A" w14:textId="6FFC2C55" w:rsidR="008D3EE5" w:rsidRPr="00BE5108" w:rsidDel="00785E88" w:rsidRDefault="008D3EE5" w:rsidP="00FF7252">
            <w:pPr>
              <w:pStyle w:val="TAC"/>
              <w:keepNext w:val="0"/>
              <w:rPr>
                <w:del w:id="7035" w:author="MCC" w:date="2025-12-12T12:40:00Z" w16du:dateUtc="2025-12-12T11:40:00Z"/>
                <w:rFonts w:eastAsiaTheme="minorEastAsia"/>
              </w:rPr>
            </w:pPr>
            <w:del w:id="7036"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6F2A22F7" w14:textId="6D391BC8" w:rsidR="008D3EE5" w:rsidRPr="00BE5108" w:rsidDel="00785E88" w:rsidRDefault="008D3EE5" w:rsidP="00FF7252">
            <w:pPr>
              <w:pStyle w:val="TAC"/>
              <w:keepNext w:val="0"/>
              <w:rPr>
                <w:del w:id="7037" w:author="MCC" w:date="2025-12-12T12:40:00Z" w16du:dateUtc="2025-12-12T11:40:00Z"/>
                <w:rFonts w:eastAsiaTheme="minorEastAsia"/>
              </w:rPr>
            </w:pPr>
            <w:del w:id="7038"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3E8C637A" w14:textId="483D495E" w:rsidR="008D3EE5" w:rsidRPr="00BE5108" w:rsidDel="00785E88" w:rsidRDefault="008D3EE5" w:rsidP="00FF7252">
            <w:pPr>
              <w:pStyle w:val="TAC"/>
              <w:keepNext w:val="0"/>
              <w:rPr>
                <w:del w:id="7039" w:author="MCC" w:date="2025-12-12T12:40:00Z" w16du:dateUtc="2025-12-12T11:40:00Z"/>
                <w:rFonts w:eastAsiaTheme="minorEastAsia"/>
              </w:rPr>
            </w:pPr>
            <w:del w:id="7040"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2AD12201" w14:textId="723472F6" w:rsidR="008D3EE5" w:rsidRPr="00BE5108" w:rsidDel="00785E88" w:rsidRDefault="008D3EE5" w:rsidP="00FF7252">
            <w:pPr>
              <w:pStyle w:val="TAC"/>
              <w:keepNext w:val="0"/>
              <w:rPr>
                <w:del w:id="7041" w:author="MCC" w:date="2025-12-12T12:40:00Z" w16du:dateUtc="2025-12-12T11:40:00Z"/>
                <w:rFonts w:eastAsiaTheme="minorEastAsia" w:cs="Arial"/>
              </w:rPr>
            </w:pPr>
          </w:p>
        </w:tc>
      </w:tr>
      <w:tr w:rsidR="008D3EE5" w:rsidRPr="00BE5108" w:rsidDel="00785E88" w14:paraId="47419FAF" w14:textId="7419E903" w:rsidTr="00847BC2">
        <w:trPr>
          <w:cantSplit/>
          <w:jc w:val="center"/>
          <w:del w:id="7042"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3AA0622A" w14:textId="7EACD000" w:rsidR="008D3EE5" w:rsidRPr="00BE5108" w:rsidDel="00785E88" w:rsidRDefault="008D3EE5" w:rsidP="00FF7252">
            <w:pPr>
              <w:pStyle w:val="TAC"/>
              <w:keepNext w:val="0"/>
              <w:rPr>
                <w:del w:id="7043" w:author="MCC" w:date="2025-12-12T12:40:00Z" w16du:dateUtc="2025-12-12T11:40:00Z"/>
                <w:rFonts w:eastAsiaTheme="minorEastAsia"/>
              </w:rPr>
            </w:pPr>
            <w:del w:id="7044" w:author="MCC" w:date="2025-12-12T12:40:00Z" w16du:dateUtc="2025-12-12T11:40:00Z">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71</w:delText>
              </w:r>
              <w:r w:rsidR="00847BC2" w:rsidRPr="00BE5108" w:rsidDel="00785E88">
                <w:rPr>
                  <w:rFonts w:eastAsiaTheme="minorEastAsia"/>
                </w:rPr>
                <w:delText xml:space="preserve"> </w:delText>
              </w:r>
              <w:r w:rsidRPr="00BE5108" w:rsidDel="00785E88">
                <w:rPr>
                  <w:rFonts w:eastAsiaTheme="minorEastAsia"/>
                </w:rPr>
                <w:delText>or</w:delText>
              </w:r>
              <w:r w:rsidR="00847BC2" w:rsidRPr="00BE5108" w:rsidDel="00785E88">
                <w:rPr>
                  <w:rFonts w:eastAsiaTheme="minorEastAsia"/>
                </w:rPr>
                <w:delText xml:space="preserve"> </w:delText>
              </w:r>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n71</w:delText>
              </w:r>
            </w:del>
          </w:p>
        </w:tc>
        <w:tc>
          <w:tcPr>
            <w:tcW w:w="1996" w:type="dxa"/>
            <w:tcBorders>
              <w:top w:val="single" w:sz="4" w:space="0" w:color="auto"/>
              <w:left w:val="single" w:sz="4" w:space="0" w:color="auto"/>
              <w:bottom w:val="single" w:sz="4" w:space="0" w:color="auto"/>
              <w:right w:val="single" w:sz="4" w:space="0" w:color="auto"/>
            </w:tcBorders>
            <w:hideMark/>
          </w:tcPr>
          <w:p w14:paraId="35E2B954" w14:textId="4DBCED5D" w:rsidR="008D3EE5" w:rsidRPr="00BE5108" w:rsidDel="00785E88" w:rsidRDefault="008D3EE5" w:rsidP="00FF7252">
            <w:pPr>
              <w:pStyle w:val="TAC"/>
              <w:keepNext w:val="0"/>
              <w:rPr>
                <w:del w:id="7045" w:author="MCC" w:date="2025-12-12T12:40:00Z" w16du:dateUtc="2025-12-12T11:40:00Z"/>
                <w:rFonts w:eastAsiaTheme="minorEastAsia"/>
              </w:rPr>
            </w:pPr>
            <w:del w:id="7046" w:author="MCC" w:date="2025-12-12T12:40:00Z" w16du:dateUtc="2025-12-12T11:40:00Z">
              <w:r w:rsidRPr="00BE5108" w:rsidDel="00785E88">
                <w:rPr>
                  <w:rFonts w:eastAsiaTheme="minorEastAsia"/>
                </w:rPr>
                <w:delText>663</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698</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55EC9DB6" w14:textId="157C194D" w:rsidR="008D3EE5" w:rsidRPr="00BE5108" w:rsidDel="00785E88" w:rsidRDefault="008D3EE5" w:rsidP="00FF7252">
            <w:pPr>
              <w:pStyle w:val="TAC"/>
              <w:keepNext w:val="0"/>
              <w:rPr>
                <w:del w:id="7047" w:author="MCC" w:date="2025-12-12T12:40:00Z" w16du:dateUtc="2025-12-12T11:40:00Z"/>
                <w:rFonts w:eastAsiaTheme="minorEastAsia"/>
              </w:rPr>
            </w:pPr>
            <w:del w:id="7048"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716B32EB" w14:textId="05A67174" w:rsidR="008D3EE5" w:rsidRPr="00BE5108" w:rsidDel="00785E88" w:rsidRDefault="008D3EE5" w:rsidP="00FF7252">
            <w:pPr>
              <w:pStyle w:val="TAC"/>
              <w:keepNext w:val="0"/>
              <w:rPr>
                <w:del w:id="7049" w:author="MCC" w:date="2025-12-12T12:40:00Z" w16du:dateUtc="2025-12-12T11:40:00Z"/>
                <w:rFonts w:eastAsiaTheme="minorEastAsia"/>
              </w:rPr>
            </w:pPr>
            <w:del w:id="7050"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388D5F7A" w14:textId="4D7AC880" w:rsidR="008D3EE5" w:rsidRPr="00BE5108" w:rsidDel="00785E88" w:rsidRDefault="008D3EE5" w:rsidP="00FF7252">
            <w:pPr>
              <w:pStyle w:val="TAC"/>
              <w:keepNext w:val="0"/>
              <w:rPr>
                <w:del w:id="7051" w:author="MCC" w:date="2025-12-12T12:40:00Z" w16du:dateUtc="2025-12-12T11:40:00Z"/>
                <w:rFonts w:eastAsiaTheme="minorEastAsia"/>
              </w:rPr>
            </w:pPr>
            <w:del w:id="7052"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29499C6" w14:textId="247DD698" w:rsidR="008D3EE5" w:rsidRPr="00BE5108" w:rsidDel="00785E88" w:rsidRDefault="008D3EE5" w:rsidP="00FF7252">
            <w:pPr>
              <w:pStyle w:val="TAC"/>
              <w:keepNext w:val="0"/>
              <w:rPr>
                <w:del w:id="7053" w:author="MCC" w:date="2025-12-12T12:40:00Z" w16du:dateUtc="2025-12-12T11:40:00Z"/>
                <w:rFonts w:eastAsiaTheme="minorEastAsia"/>
              </w:rPr>
            </w:pPr>
            <w:del w:id="7054"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39DBFB39" w14:textId="0A9E406A" w:rsidR="008D3EE5" w:rsidRPr="00BE5108" w:rsidDel="00785E88" w:rsidRDefault="008D3EE5" w:rsidP="00FF7252">
            <w:pPr>
              <w:pStyle w:val="TAC"/>
              <w:keepNext w:val="0"/>
              <w:rPr>
                <w:del w:id="7055" w:author="MCC" w:date="2025-12-12T12:40:00Z" w16du:dateUtc="2025-12-12T11:40:00Z"/>
                <w:rFonts w:eastAsiaTheme="minorEastAsia" w:cs="Arial"/>
              </w:rPr>
            </w:pPr>
          </w:p>
        </w:tc>
      </w:tr>
      <w:tr w:rsidR="008D3EE5" w:rsidRPr="00BE5108" w:rsidDel="00785E88" w14:paraId="3D3C1AB8" w14:textId="6CC140F4" w:rsidTr="00847BC2">
        <w:trPr>
          <w:cantSplit/>
          <w:jc w:val="center"/>
          <w:del w:id="7056"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3B97DE95" w14:textId="3E46DD06" w:rsidR="008D3EE5" w:rsidRPr="00BE5108" w:rsidDel="00785E88" w:rsidRDefault="00A7527B" w:rsidP="00FF7252">
            <w:pPr>
              <w:pStyle w:val="TAC"/>
              <w:keepNext w:val="0"/>
              <w:rPr>
                <w:del w:id="7057" w:author="MCC" w:date="2025-12-12T12:40:00Z" w16du:dateUtc="2025-12-12T11:40:00Z"/>
                <w:rFonts w:eastAsiaTheme="minorEastAsia"/>
              </w:rPr>
            </w:pPr>
            <w:del w:id="7058" w:author="MCC" w:date="2025-12-12T12:40:00Z" w16du:dateUtc="2025-12-12T11:40:00Z">
              <w:r w:rsidDel="00785E88">
                <w:rPr>
                  <w:rFonts w:eastAsiaTheme="minorEastAsia"/>
                </w:rPr>
                <w:delText>E-UTRA Band 72 or NR Band n</w:delText>
              </w:r>
              <w:r w:rsidDel="00785E88">
                <w:rPr>
                  <w:rFonts w:eastAsiaTheme="minorEastAsia" w:hint="eastAsia"/>
                  <w:lang w:val="en-US" w:eastAsia="zh-CN"/>
                </w:rPr>
                <w:delText>72</w:delText>
              </w:r>
            </w:del>
          </w:p>
        </w:tc>
        <w:tc>
          <w:tcPr>
            <w:tcW w:w="1996" w:type="dxa"/>
            <w:tcBorders>
              <w:top w:val="single" w:sz="4" w:space="0" w:color="auto"/>
              <w:left w:val="single" w:sz="4" w:space="0" w:color="auto"/>
              <w:bottom w:val="single" w:sz="4" w:space="0" w:color="auto"/>
              <w:right w:val="single" w:sz="4" w:space="0" w:color="auto"/>
            </w:tcBorders>
            <w:hideMark/>
          </w:tcPr>
          <w:p w14:paraId="4C42C415" w14:textId="69C6E35B" w:rsidR="008D3EE5" w:rsidRPr="00BE5108" w:rsidDel="00785E88" w:rsidRDefault="008D3EE5" w:rsidP="00FF7252">
            <w:pPr>
              <w:pStyle w:val="TAC"/>
              <w:keepNext w:val="0"/>
              <w:rPr>
                <w:del w:id="7059" w:author="MCC" w:date="2025-12-12T12:40:00Z" w16du:dateUtc="2025-12-12T11:40:00Z"/>
                <w:rFonts w:eastAsiaTheme="minorEastAsia"/>
              </w:rPr>
            </w:pPr>
            <w:del w:id="7060" w:author="MCC" w:date="2025-12-12T12:40:00Z" w16du:dateUtc="2025-12-12T11:40:00Z">
              <w:r w:rsidRPr="00BE5108" w:rsidDel="00785E88">
                <w:rPr>
                  <w:rFonts w:eastAsiaTheme="minorEastAsia"/>
                </w:rPr>
                <w:delText>451</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456</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38693E2F" w14:textId="0689257A" w:rsidR="008D3EE5" w:rsidRPr="00BE5108" w:rsidDel="00785E88" w:rsidRDefault="008D3EE5" w:rsidP="00FF7252">
            <w:pPr>
              <w:pStyle w:val="TAC"/>
              <w:keepNext w:val="0"/>
              <w:rPr>
                <w:del w:id="7061" w:author="MCC" w:date="2025-12-12T12:40:00Z" w16du:dateUtc="2025-12-12T11:40:00Z"/>
                <w:rFonts w:eastAsiaTheme="minorEastAsia"/>
              </w:rPr>
            </w:pPr>
            <w:del w:id="7062"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388361C6" w14:textId="3159EA84" w:rsidR="008D3EE5" w:rsidRPr="00BE5108" w:rsidDel="00785E88" w:rsidRDefault="008D3EE5" w:rsidP="00FF7252">
            <w:pPr>
              <w:pStyle w:val="TAC"/>
              <w:keepNext w:val="0"/>
              <w:rPr>
                <w:del w:id="7063" w:author="MCC" w:date="2025-12-12T12:40:00Z" w16du:dateUtc="2025-12-12T11:40:00Z"/>
                <w:rFonts w:eastAsiaTheme="minorEastAsia"/>
              </w:rPr>
            </w:pPr>
            <w:del w:id="7064"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34AB476" w14:textId="70D596BF" w:rsidR="008D3EE5" w:rsidRPr="00BE5108" w:rsidDel="00785E88" w:rsidRDefault="008D3EE5" w:rsidP="00FF7252">
            <w:pPr>
              <w:pStyle w:val="TAC"/>
              <w:keepNext w:val="0"/>
              <w:rPr>
                <w:del w:id="7065" w:author="MCC" w:date="2025-12-12T12:40:00Z" w16du:dateUtc="2025-12-12T11:40:00Z"/>
                <w:rFonts w:eastAsiaTheme="minorEastAsia"/>
              </w:rPr>
            </w:pPr>
            <w:del w:id="7066"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03F9C9F2" w14:textId="5E86FBF2" w:rsidR="008D3EE5" w:rsidRPr="00BE5108" w:rsidDel="00785E88" w:rsidRDefault="008D3EE5" w:rsidP="00FF7252">
            <w:pPr>
              <w:pStyle w:val="TAC"/>
              <w:keepNext w:val="0"/>
              <w:rPr>
                <w:del w:id="7067" w:author="MCC" w:date="2025-12-12T12:40:00Z" w16du:dateUtc="2025-12-12T11:40:00Z"/>
                <w:rFonts w:eastAsiaTheme="minorEastAsia"/>
              </w:rPr>
            </w:pPr>
            <w:del w:id="7068"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20C4E96F" w14:textId="7B7C5B23" w:rsidR="008D3EE5" w:rsidRPr="00BE5108" w:rsidDel="00785E88" w:rsidRDefault="008D3EE5" w:rsidP="00FF7252">
            <w:pPr>
              <w:pStyle w:val="TAC"/>
              <w:keepNext w:val="0"/>
              <w:rPr>
                <w:del w:id="7069" w:author="MCC" w:date="2025-12-12T12:40:00Z" w16du:dateUtc="2025-12-12T11:40:00Z"/>
                <w:rFonts w:eastAsiaTheme="minorEastAsia" w:cs="Arial"/>
              </w:rPr>
            </w:pPr>
          </w:p>
        </w:tc>
      </w:tr>
      <w:tr w:rsidR="008D3EE5" w:rsidRPr="00BE5108" w:rsidDel="00785E88" w14:paraId="1B3BDD3A" w14:textId="545C0D7A" w:rsidTr="00847BC2">
        <w:trPr>
          <w:cantSplit/>
          <w:jc w:val="center"/>
          <w:del w:id="7070"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45D9E50D" w14:textId="3341C3D1" w:rsidR="008D3EE5" w:rsidRPr="00BE5108" w:rsidDel="00785E88" w:rsidRDefault="008D3EE5" w:rsidP="00FF7252">
            <w:pPr>
              <w:pStyle w:val="TAC"/>
              <w:keepNext w:val="0"/>
              <w:rPr>
                <w:del w:id="7071" w:author="MCC" w:date="2025-12-12T12:40:00Z" w16du:dateUtc="2025-12-12T11:40:00Z"/>
                <w:rFonts w:eastAsiaTheme="minorEastAsia"/>
              </w:rPr>
            </w:pPr>
            <w:del w:id="7072" w:author="MCC" w:date="2025-12-12T12:40:00Z" w16du:dateUtc="2025-12-12T11:40:00Z">
              <w:r w:rsidRPr="00BE5108" w:rsidDel="00785E88">
                <w:rPr>
                  <w:rFonts w:eastAsiaTheme="minorEastAsia"/>
                </w:rPr>
                <w:delText>E-UTRA</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74</w:delText>
              </w:r>
              <w:r w:rsidR="00847BC2" w:rsidRPr="00BE5108" w:rsidDel="00785E88">
                <w:rPr>
                  <w:rFonts w:eastAsiaTheme="minorEastAsia"/>
                  <w:lang w:eastAsia="ja-JP"/>
                </w:rPr>
                <w:delText xml:space="preserve"> </w:delText>
              </w:r>
              <w:r w:rsidRPr="00BE5108" w:rsidDel="00785E88">
                <w:rPr>
                  <w:rFonts w:eastAsiaTheme="minorEastAsia"/>
                  <w:lang w:eastAsia="ja-JP"/>
                </w:rPr>
                <w:delText>or</w:delText>
              </w:r>
              <w:r w:rsidR="00847BC2" w:rsidRPr="00BE5108" w:rsidDel="00785E88">
                <w:rPr>
                  <w:rFonts w:eastAsiaTheme="minorEastAsia"/>
                  <w:lang w:eastAsia="ja-JP"/>
                </w:rPr>
                <w:delText xml:space="preserve"> </w:delText>
              </w:r>
              <w:r w:rsidRPr="00BE5108" w:rsidDel="00785E88">
                <w:rPr>
                  <w:rFonts w:eastAsiaTheme="minorEastAsia"/>
                  <w:lang w:eastAsia="ja-JP"/>
                </w:rPr>
                <w:delText>NR</w:delText>
              </w:r>
              <w:r w:rsidR="00847BC2" w:rsidRPr="00BE5108" w:rsidDel="00785E88">
                <w:rPr>
                  <w:rFonts w:eastAsiaTheme="minorEastAsia"/>
                  <w:lang w:eastAsia="ja-JP"/>
                </w:rPr>
                <w:delText xml:space="preserve"> </w:delText>
              </w:r>
              <w:r w:rsidRPr="00BE5108" w:rsidDel="00785E88">
                <w:rPr>
                  <w:rFonts w:eastAsiaTheme="minorEastAsia"/>
                  <w:lang w:eastAsia="ja-JP"/>
                </w:rPr>
                <w:delText>Band</w:delText>
              </w:r>
              <w:r w:rsidR="00847BC2" w:rsidRPr="00BE5108" w:rsidDel="00785E88">
                <w:rPr>
                  <w:rFonts w:eastAsiaTheme="minorEastAsia"/>
                  <w:lang w:eastAsia="ja-JP"/>
                </w:rPr>
                <w:delText xml:space="preserve"> </w:delText>
              </w:r>
              <w:r w:rsidRPr="00BE5108" w:rsidDel="00785E88">
                <w:rPr>
                  <w:rFonts w:eastAsiaTheme="minorEastAsia"/>
                  <w:lang w:eastAsia="ja-JP"/>
                </w:rPr>
                <w:delText>n74</w:delText>
              </w:r>
              <w:r w:rsidR="00847BC2" w:rsidRPr="00BE5108" w:rsidDel="00785E88">
                <w:rPr>
                  <w:rFonts w:eastAsiaTheme="minorEastAsia"/>
                </w:rPr>
                <w:delText xml:space="preserve"> </w:delText>
              </w:r>
            </w:del>
          </w:p>
        </w:tc>
        <w:tc>
          <w:tcPr>
            <w:tcW w:w="1996" w:type="dxa"/>
            <w:tcBorders>
              <w:top w:val="single" w:sz="4" w:space="0" w:color="auto"/>
              <w:left w:val="single" w:sz="4" w:space="0" w:color="auto"/>
              <w:bottom w:val="single" w:sz="4" w:space="0" w:color="auto"/>
              <w:right w:val="single" w:sz="4" w:space="0" w:color="auto"/>
            </w:tcBorders>
            <w:hideMark/>
          </w:tcPr>
          <w:p w14:paraId="53350641" w14:textId="1393F83B" w:rsidR="008D3EE5" w:rsidRPr="00BE5108" w:rsidDel="00785E88" w:rsidRDefault="008D3EE5" w:rsidP="00FF7252">
            <w:pPr>
              <w:pStyle w:val="TAC"/>
              <w:keepNext w:val="0"/>
              <w:rPr>
                <w:del w:id="7073" w:author="MCC" w:date="2025-12-12T12:40:00Z" w16du:dateUtc="2025-12-12T11:40:00Z"/>
                <w:rFonts w:eastAsiaTheme="minorEastAsia"/>
              </w:rPr>
            </w:pPr>
            <w:del w:id="7074" w:author="MCC" w:date="2025-12-12T12:40:00Z" w16du:dateUtc="2025-12-12T11:40:00Z">
              <w:r w:rsidRPr="00BE5108" w:rsidDel="00785E88">
                <w:rPr>
                  <w:rFonts w:eastAsiaTheme="minorEastAsia"/>
                </w:rPr>
                <w:delText>1427</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1470</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343DBFFC" w14:textId="1362F8AE" w:rsidR="008D3EE5" w:rsidRPr="00BE5108" w:rsidDel="00785E88" w:rsidRDefault="008D3EE5" w:rsidP="00FF7252">
            <w:pPr>
              <w:pStyle w:val="TAC"/>
              <w:keepNext w:val="0"/>
              <w:rPr>
                <w:del w:id="7075" w:author="MCC" w:date="2025-12-12T12:40:00Z" w16du:dateUtc="2025-12-12T11:40:00Z"/>
                <w:rFonts w:eastAsiaTheme="minorEastAsia"/>
              </w:rPr>
            </w:pPr>
            <w:del w:id="7076"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3FFAEE41" w14:textId="1B9C6951" w:rsidR="008D3EE5" w:rsidRPr="00BE5108" w:rsidDel="00785E88" w:rsidRDefault="008D3EE5" w:rsidP="00FF7252">
            <w:pPr>
              <w:pStyle w:val="TAC"/>
              <w:keepNext w:val="0"/>
              <w:rPr>
                <w:del w:id="7077" w:author="MCC" w:date="2025-12-12T12:40:00Z" w16du:dateUtc="2025-12-12T11:40:00Z"/>
                <w:rFonts w:eastAsiaTheme="minorEastAsia"/>
              </w:rPr>
            </w:pPr>
            <w:del w:id="7078"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189306F0" w14:textId="500C4E27" w:rsidR="008D3EE5" w:rsidRPr="00BE5108" w:rsidDel="00785E88" w:rsidRDefault="008D3EE5" w:rsidP="00FF7252">
            <w:pPr>
              <w:pStyle w:val="TAC"/>
              <w:keepNext w:val="0"/>
              <w:rPr>
                <w:del w:id="7079" w:author="MCC" w:date="2025-12-12T12:40:00Z" w16du:dateUtc="2025-12-12T11:40:00Z"/>
                <w:rFonts w:eastAsiaTheme="minorEastAsia"/>
              </w:rPr>
            </w:pPr>
            <w:del w:id="7080"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5B7DD810" w14:textId="4B66E9F4" w:rsidR="008D3EE5" w:rsidRPr="00BE5108" w:rsidDel="00785E88" w:rsidRDefault="008D3EE5" w:rsidP="00FF7252">
            <w:pPr>
              <w:pStyle w:val="TAC"/>
              <w:keepNext w:val="0"/>
              <w:rPr>
                <w:del w:id="7081" w:author="MCC" w:date="2025-12-12T12:40:00Z" w16du:dateUtc="2025-12-12T11:40:00Z"/>
                <w:rFonts w:eastAsiaTheme="minorEastAsia"/>
              </w:rPr>
            </w:pPr>
            <w:del w:id="7082"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hideMark/>
          </w:tcPr>
          <w:p w14:paraId="05D6C478" w14:textId="462A0058" w:rsidR="008D3EE5" w:rsidRPr="00BE5108" w:rsidDel="00785E88" w:rsidRDefault="008D3EE5" w:rsidP="00FF7252">
            <w:pPr>
              <w:pStyle w:val="TAC"/>
              <w:keepNext w:val="0"/>
              <w:rPr>
                <w:del w:id="7083" w:author="MCC" w:date="2025-12-12T12:40:00Z" w16du:dateUtc="2025-12-12T11:40:00Z"/>
                <w:rFonts w:eastAsiaTheme="minorEastAsia" w:cs="Arial"/>
              </w:rPr>
            </w:pPr>
          </w:p>
        </w:tc>
      </w:tr>
      <w:tr w:rsidR="008D3EE5" w:rsidRPr="00BE5108" w:rsidDel="00785E88" w14:paraId="493FBE84" w14:textId="0F7552BF" w:rsidTr="00847BC2">
        <w:trPr>
          <w:cantSplit/>
          <w:jc w:val="center"/>
          <w:del w:id="7084"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62A2C54C" w14:textId="3A925EEC" w:rsidR="008D3EE5" w:rsidRPr="00BE5108" w:rsidDel="00785E88" w:rsidRDefault="008D3EE5" w:rsidP="00FF7252">
            <w:pPr>
              <w:pStyle w:val="TAC"/>
              <w:keepNext w:val="0"/>
              <w:rPr>
                <w:del w:id="7085" w:author="MCC" w:date="2025-12-12T12:40:00Z" w16du:dateUtc="2025-12-12T11:40:00Z"/>
                <w:rFonts w:eastAsiaTheme="minorEastAsia"/>
              </w:rPr>
            </w:pPr>
            <w:del w:id="7086" w:author="MCC" w:date="2025-12-12T12:40:00Z" w16du:dateUtc="2025-12-12T11:40:00Z">
              <w:r w:rsidRPr="00BE5108" w:rsidDel="00785E88">
                <w:rPr>
                  <w:rFonts w:eastAsiaTheme="minorEastAsia"/>
                </w:rPr>
                <w:lastRenderedPageBreak/>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n77</w:delText>
              </w:r>
            </w:del>
          </w:p>
        </w:tc>
        <w:tc>
          <w:tcPr>
            <w:tcW w:w="1996" w:type="dxa"/>
            <w:tcBorders>
              <w:top w:val="single" w:sz="4" w:space="0" w:color="auto"/>
              <w:left w:val="single" w:sz="4" w:space="0" w:color="auto"/>
              <w:bottom w:val="single" w:sz="4" w:space="0" w:color="auto"/>
              <w:right w:val="single" w:sz="4" w:space="0" w:color="auto"/>
            </w:tcBorders>
            <w:hideMark/>
          </w:tcPr>
          <w:p w14:paraId="1977DC8A" w14:textId="5B7F16D7" w:rsidR="008D3EE5" w:rsidRPr="00BE5108" w:rsidDel="00785E88" w:rsidRDefault="008D3EE5" w:rsidP="00FF7252">
            <w:pPr>
              <w:pStyle w:val="TAC"/>
              <w:keepNext w:val="0"/>
              <w:rPr>
                <w:del w:id="7087" w:author="MCC" w:date="2025-12-12T12:40:00Z" w16du:dateUtc="2025-12-12T11:40:00Z"/>
                <w:rFonts w:eastAsiaTheme="minorEastAsia"/>
              </w:rPr>
            </w:pPr>
            <w:del w:id="7088" w:author="MCC" w:date="2025-12-12T12:40:00Z" w16du:dateUtc="2025-12-12T11:40:00Z">
              <w:r w:rsidRPr="00BE5108" w:rsidDel="00785E88">
                <w:rPr>
                  <w:rFonts w:eastAsiaTheme="minorEastAsia"/>
                </w:rPr>
                <w:delText>3.3</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4.2</w:delText>
              </w:r>
              <w:r w:rsidR="00847BC2" w:rsidRPr="00BE5108" w:rsidDel="00785E88">
                <w:rPr>
                  <w:rFonts w:eastAsiaTheme="minorEastAsia"/>
                </w:rPr>
                <w:delText xml:space="preserve"> </w:delText>
              </w:r>
              <w:r w:rsidRPr="00BE5108" w:rsidDel="00785E88">
                <w:rPr>
                  <w:rFonts w:eastAsiaTheme="minorEastAsia"/>
                </w:rPr>
                <w:delText>GHz</w:delText>
              </w:r>
            </w:del>
          </w:p>
        </w:tc>
        <w:tc>
          <w:tcPr>
            <w:tcW w:w="879" w:type="dxa"/>
            <w:tcBorders>
              <w:top w:val="single" w:sz="4" w:space="0" w:color="auto"/>
              <w:left w:val="single" w:sz="4" w:space="0" w:color="auto"/>
              <w:bottom w:val="single" w:sz="4" w:space="0" w:color="auto"/>
              <w:right w:val="single" w:sz="4" w:space="0" w:color="auto"/>
            </w:tcBorders>
            <w:hideMark/>
          </w:tcPr>
          <w:p w14:paraId="26544B23" w14:textId="2C0A2106" w:rsidR="008D3EE5" w:rsidRPr="00BE5108" w:rsidDel="00785E88" w:rsidRDefault="008D3EE5" w:rsidP="00FF7252">
            <w:pPr>
              <w:pStyle w:val="TAC"/>
              <w:keepNext w:val="0"/>
              <w:rPr>
                <w:del w:id="7089" w:author="MCC" w:date="2025-12-12T12:40:00Z" w16du:dateUtc="2025-12-12T11:40:00Z"/>
                <w:rFonts w:eastAsiaTheme="minorEastAsia"/>
              </w:rPr>
            </w:pPr>
            <w:del w:id="7090"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0AD34F9D" w14:textId="03367109" w:rsidR="008D3EE5" w:rsidRPr="00BE5108" w:rsidDel="00785E88" w:rsidRDefault="008D3EE5" w:rsidP="00FF7252">
            <w:pPr>
              <w:pStyle w:val="TAC"/>
              <w:keepNext w:val="0"/>
              <w:rPr>
                <w:del w:id="7091" w:author="MCC" w:date="2025-12-12T12:40:00Z" w16du:dateUtc="2025-12-12T11:40:00Z"/>
                <w:rFonts w:eastAsiaTheme="minorEastAsia"/>
              </w:rPr>
            </w:pPr>
            <w:del w:id="7092"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67A201F7" w14:textId="698B2C92" w:rsidR="008D3EE5" w:rsidRPr="00BE5108" w:rsidDel="00785E88" w:rsidRDefault="008D3EE5" w:rsidP="00FF7252">
            <w:pPr>
              <w:pStyle w:val="TAC"/>
              <w:keepNext w:val="0"/>
              <w:rPr>
                <w:del w:id="7093" w:author="MCC" w:date="2025-12-12T12:40:00Z" w16du:dateUtc="2025-12-12T11:40:00Z"/>
                <w:rFonts w:eastAsiaTheme="minorEastAsia"/>
              </w:rPr>
            </w:pPr>
            <w:del w:id="7094"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D3248F5" w14:textId="713A6093" w:rsidR="008D3EE5" w:rsidRPr="00BE5108" w:rsidDel="00785E88" w:rsidRDefault="008D3EE5" w:rsidP="00FF7252">
            <w:pPr>
              <w:pStyle w:val="TAC"/>
              <w:keepNext w:val="0"/>
              <w:rPr>
                <w:del w:id="7095" w:author="MCC" w:date="2025-12-12T12:40:00Z" w16du:dateUtc="2025-12-12T11:40:00Z"/>
                <w:rFonts w:eastAsiaTheme="minorEastAsia"/>
              </w:rPr>
            </w:pPr>
            <w:del w:id="7096"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hideMark/>
          </w:tcPr>
          <w:p w14:paraId="1D25ABE2" w14:textId="4F79D1E0" w:rsidR="008D3EE5" w:rsidRPr="00BE5108" w:rsidDel="00785E88" w:rsidRDefault="008D3EE5" w:rsidP="00FF7252">
            <w:pPr>
              <w:pStyle w:val="TAC"/>
              <w:keepNext w:val="0"/>
              <w:rPr>
                <w:del w:id="7097" w:author="MCC" w:date="2025-12-12T12:40:00Z" w16du:dateUtc="2025-12-12T11:40:00Z"/>
                <w:rFonts w:eastAsiaTheme="minorEastAsia" w:cs="Arial"/>
              </w:rPr>
            </w:pPr>
            <w:del w:id="7098" w:author="MCC" w:date="2025-12-12T12:40:00Z" w16du:dateUtc="2025-12-12T11:40:00Z">
              <w:r w:rsidRPr="00BE5108" w:rsidDel="00785E88">
                <w:rPr>
                  <w:rFonts w:eastAsiaTheme="minorEastAsia" w:cs="Arial"/>
                </w:rPr>
                <w:delText>This</w:delText>
              </w:r>
              <w:r w:rsidR="00847BC2" w:rsidRPr="00BE5108" w:rsidDel="00785E88">
                <w:rPr>
                  <w:rFonts w:eastAsiaTheme="minorEastAsia" w:cs="Arial"/>
                </w:rPr>
                <w:delText xml:space="preserve"> </w:delText>
              </w:r>
              <w:r w:rsidRPr="00BE5108" w:rsidDel="00785E88">
                <w:rPr>
                  <w:rFonts w:eastAsiaTheme="minorEastAsia" w:cs="Arial"/>
                </w:rPr>
                <w:delText>is</w:delText>
              </w:r>
              <w:r w:rsidR="00847BC2" w:rsidRPr="00BE5108" w:rsidDel="00785E88">
                <w:rPr>
                  <w:rFonts w:eastAsiaTheme="minorEastAsia" w:cs="Arial"/>
                </w:rPr>
                <w:delText xml:space="preserve"> </w:delText>
              </w:r>
              <w:r w:rsidRPr="00BE5108" w:rsidDel="00785E88">
                <w:rPr>
                  <w:rFonts w:eastAsiaTheme="minorEastAsia" w:cs="Arial"/>
                </w:rPr>
                <w:delText>not</w:delText>
              </w:r>
              <w:r w:rsidR="00847BC2" w:rsidRPr="00BE5108" w:rsidDel="00785E88">
                <w:rPr>
                  <w:rFonts w:eastAsiaTheme="minorEastAsia" w:cs="Arial"/>
                </w:rPr>
                <w:delText xml:space="preserve"> </w:delText>
              </w:r>
              <w:r w:rsidRPr="00BE5108" w:rsidDel="00785E88">
                <w:rPr>
                  <w:rFonts w:eastAsiaTheme="minorEastAsia" w:cs="Arial"/>
                </w:rPr>
                <w:delText>applicable</w:delText>
              </w:r>
              <w:r w:rsidR="00847BC2" w:rsidRPr="00BE5108" w:rsidDel="00785E88">
                <w:rPr>
                  <w:rFonts w:eastAsiaTheme="minorEastAsia" w:cs="Arial"/>
                </w:rPr>
                <w:delText xml:space="preserve"> </w:delText>
              </w:r>
              <w:r w:rsidRPr="00BE5108" w:rsidDel="00785E88">
                <w:rPr>
                  <w:rFonts w:eastAsiaTheme="minorEastAsia" w:cs="Arial"/>
                </w:rPr>
                <w:delText>to</w:delText>
              </w:r>
              <w:r w:rsidR="00847BC2" w:rsidRPr="00BE5108" w:rsidDel="00785E88">
                <w:rPr>
                  <w:rFonts w:eastAsiaTheme="minorEastAsia" w:cs="Arial"/>
                </w:rPr>
                <w:delText xml:space="preserve"> </w:delText>
              </w:r>
              <w:r w:rsidRPr="00BE5108" w:rsidDel="00785E88">
                <w:rPr>
                  <w:rFonts w:eastAsiaTheme="minorEastAsia" w:cs="Arial"/>
                </w:rPr>
                <w:delText>IAB-DU</w:delText>
              </w:r>
              <w:r w:rsidR="00847BC2" w:rsidRPr="00BE5108" w:rsidDel="00785E88">
                <w:rPr>
                  <w:rFonts w:eastAsiaTheme="minorEastAsia" w:cs="Arial"/>
                </w:rPr>
                <w:delText xml:space="preserve"> </w:delText>
              </w:r>
              <w:r w:rsidRPr="00BE5108" w:rsidDel="00785E88">
                <w:rPr>
                  <w:rFonts w:eastAsiaTheme="minorEastAsia" w:cs="Arial"/>
                </w:rPr>
                <w:delText>and</w:delText>
              </w:r>
              <w:r w:rsidR="00847BC2" w:rsidRPr="00BE5108" w:rsidDel="00785E88">
                <w:rPr>
                  <w:rFonts w:eastAsiaTheme="minorEastAsia" w:cs="Arial"/>
                </w:rPr>
                <w:delText xml:space="preserve"> </w:delText>
              </w:r>
              <w:r w:rsidRPr="00BE5108" w:rsidDel="00785E88">
                <w:rPr>
                  <w:rFonts w:eastAsiaTheme="minorEastAsia" w:cs="Arial"/>
                </w:rPr>
                <w:delText>IAB-MT</w:delText>
              </w:r>
              <w:r w:rsidR="00847BC2" w:rsidRPr="00BE5108" w:rsidDel="00785E88">
                <w:rPr>
                  <w:rFonts w:eastAsiaTheme="minorEastAsia" w:cs="Arial"/>
                </w:rPr>
                <w:delText xml:space="preserve"> </w:delText>
              </w:r>
              <w:r w:rsidRPr="00BE5108" w:rsidDel="00785E88">
                <w:rPr>
                  <w:rFonts w:eastAsiaTheme="minorEastAsia" w:cs="Arial"/>
                </w:rPr>
                <w:delText>operating</w:delText>
              </w:r>
              <w:r w:rsidR="00847BC2" w:rsidRPr="00BE5108" w:rsidDel="00785E88">
                <w:rPr>
                  <w:rFonts w:eastAsiaTheme="minorEastAsia" w:cs="Arial"/>
                </w:rPr>
                <w:delText xml:space="preserve"> </w:delText>
              </w:r>
              <w:r w:rsidRPr="00BE5108" w:rsidDel="00785E88">
                <w:rPr>
                  <w:rFonts w:eastAsiaTheme="minorEastAsia" w:cs="Arial"/>
                </w:rPr>
                <w:delText>in</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n77</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n78</w:delText>
              </w:r>
            </w:del>
          </w:p>
        </w:tc>
      </w:tr>
      <w:tr w:rsidR="008D3EE5" w:rsidRPr="00BE5108" w:rsidDel="00785E88" w14:paraId="3F08A7E6" w14:textId="6998F09C" w:rsidTr="00847BC2">
        <w:trPr>
          <w:cantSplit/>
          <w:jc w:val="center"/>
          <w:del w:id="7099"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D7C9762" w14:textId="159D8A58" w:rsidR="008D3EE5" w:rsidRPr="00BE5108" w:rsidDel="00785E88" w:rsidRDefault="008D3EE5" w:rsidP="00FF7252">
            <w:pPr>
              <w:pStyle w:val="TAC"/>
              <w:keepNext w:val="0"/>
              <w:rPr>
                <w:del w:id="7100" w:author="MCC" w:date="2025-12-12T12:40:00Z" w16du:dateUtc="2025-12-12T11:40:00Z"/>
                <w:rFonts w:eastAsiaTheme="minorEastAsia"/>
              </w:rPr>
            </w:pPr>
            <w:del w:id="7101"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n78</w:delText>
              </w:r>
            </w:del>
          </w:p>
        </w:tc>
        <w:tc>
          <w:tcPr>
            <w:tcW w:w="1996" w:type="dxa"/>
            <w:tcBorders>
              <w:top w:val="single" w:sz="4" w:space="0" w:color="auto"/>
              <w:left w:val="single" w:sz="4" w:space="0" w:color="auto"/>
              <w:bottom w:val="single" w:sz="4" w:space="0" w:color="auto"/>
              <w:right w:val="single" w:sz="4" w:space="0" w:color="auto"/>
            </w:tcBorders>
            <w:hideMark/>
          </w:tcPr>
          <w:p w14:paraId="1FC864BE" w14:textId="2946CB61" w:rsidR="008D3EE5" w:rsidRPr="00BE5108" w:rsidDel="00785E88" w:rsidRDefault="008D3EE5" w:rsidP="00FF7252">
            <w:pPr>
              <w:pStyle w:val="TAC"/>
              <w:keepNext w:val="0"/>
              <w:rPr>
                <w:del w:id="7102" w:author="MCC" w:date="2025-12-12T12:40:00Z" w16du:dateUtc="2025-12-12T11:40:00Z"/>
                <w:rFonts w:eastAsiaTheme="minorEastAsia"/>
              </w:rPr>
            </w:pPr>
            <w:del w:id="7103" w:author="MCC" w:date="2025-12-12T12:40:00Z" w16du:dateUtc="2025-12-12T11:40:00Z">
              <w:r w:rsidRPr="00BE5108" w:rsidDel="00785E88">
                <w:rPr>
                  <w:rFonts w:eastAsiaTheme="minorEastAsia"/>
                </w:rPr>
                <w:delText>3.3</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3.8</w:delText>
              </w:r>
              <w:r w:rsidR="00847BC2" w:rsidRPr="00BE5108" w:rsidDel="00785E88">
                <w:rPr>
                  <w:rFonts w:eastAsiaTheme="minorEastAsia"/>
                </w:rPr>
                <w:delText xml:space="preserve"> </w:delText>
              </w:r>
              <w:r w:rsidRPr="00BE5108" w:rsidDel="00785E88">
                <w:rPr>
                  <w:rFonts w:eastAsiaTheme="minorEastAsia"/>
                </w:rPr>
                <w:delText>GHz</w:delText>
              </w:r>
            </w:del>
          </w:p>
        </w:tc>
        <w:tc>
          <w:tcPr>
            <w:tcW w:w="879" w:type="dxa"/>
            <w:tcBorders>
              <w:top w:val="single" w:sz="4" w:space="0" w:color="auto"/>
              <w:left w:val="single" w:sz="4" w:space="0" w:color="auto"/>
              <w:bottom w:val="single" w:sz="4" w:space="0" w:color="auto"/>
              <w:right w:val="single" w:sz="4" w:space="0" w:color="auto"/>
            </w:tcBorders>
            <w:hideMark/>
          </w:tcPr>
          <w:p w14:paraId="65CD9434" w14:textId="125C81D9" w:rsidR="008D3EE5" w:rsidRPr="00BE5108" w:rsidDel="00785E88" w:rsidRDefault="008D3EE5" w:rsidP="00FF7252">
            <w:pPr>
              <w:pStyle w:val="TAC"/>
              <w:keepNext w:val="0"/>
              <w:rPr>
                <w:del w:id="7104" w:author="MCC" w:date="2025-12-12T12:40:00Z" w16du:dateUtc="2025-12-12T11:40:00Z"/>
                <w:rFonts w:eastAsiaTheme="minorEastAsia"/>
              </w:rPr>
            </w:pPr>
            <w:del w:id="7105"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1ABB7E29" w14:textId="5A26E8F6" w:rsidR="008D3EE5" w:rsidRPr="00BE5108" w:rsidDel="00785E88" w:rsidRDefault="008D3EE5" w:rsidP="00FF7252">
            <w:pPr>
              <w:pStyle w:val="TAC"/>
              <w:keepNext w:val="0"/>
              <w:rPr>
                <w:del w:id="7106" w:author="MCC" w:date="2025-12-12T12:40:00Z" w16du:dateUtc="2025-12-12T11:40:00Z"/>
                <w:rFonts w:eastAsiaTheme="minorEastAsia"/>
              </w:rPr>
            </w:pPr>
            <w:del w:id="7107"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5E3BA9F" w14:textId="7AEAAFEE" w:rsidR="008D3EE5" w:rsidRPr="00BE5108" w:rsidDel="00785E88" w:rsidRDefault="008D3EE5" w:rsidP="00FF7252">
            <w:pPr>
              <w:pStyle w:val="TAC"/>
              <w:keepNext w:val="0"/>
              <w:rPr>
                <w:del w:id="7108" w:author="MCC" w:date="2025-12-12T12:40:00Z" w16du:dateUtc="2025-12-12T11:40:00Z"/>
                <w:rFonts w:eastAsiaTheme="minorEastAsia"/>
              </w:rPr>
            </w:pPr>
            <w:del w:id="7109"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C7B236E" w14:textId="1F5F1311" w:rsidR="008D3EE5" w:rsidRPr="00BE5108" w:rsidDel="00785E88" w:rsidRDefault="008D3EE5" w:rsidP="00FF7252">
            <w:pPr>
              <w:pStyle w:val="TAC"/>
              <w:keepNext w:val="0"/>
              <w:rPr>
                <w:del w:id="7110" w:author="MCC" w:date="2025-12-12T12:40:00Z" w16du:dateUtc="2025-12-12T11:40:00Z"/>
                <w:rFonts w:eastAsiaTheme="minorEastAsia"/>
              </w:rPr>
            </w:pPr>
            <w:del w:id="7111"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hideMark/>
          </w:tcPr>
          <w:p w14:paraId="0B0AF93F" w14:textId="234A0470" w:rsidR="008D3EE5" w:rsidRPr="00BE5108" w:rsidDel="00785E88" w:rsidRDefault="008D3EE5" w:rsidP="00FF7252">
            <w:pPr>
              <w:pStyle w:val="TAC"/>
              <w:keepNext w:val="0"/>
              <w:rPr>
                <w:del w:id="7112" w:author="MCC" w:date="2025-12-12T12:40:00Z" w16du:dateUtc="2025-12-12T11:40:00Z"/>
                <w:rFonts w:eastAsiaTheme="minorEastAsia" w:cs="Arial"/>
              </w:rPr>
            </w:pPr>
            <w:del w:id="7113" w:author="MCC" w:date="2025-12-12T12:40:00Z" w16du:dateUtc="2025-12-12T11:40:00Z">
              <w:r w:rsidRPr="00BE5108" w:rsidDel="00785E88">
                <w:rPr>
                  <w:rFonts w:eastAsiaTheme="minorEastAsia" w:cs="Arial"/>
                </w:rPr>
                <w:delText>This</w:delText>
              </w:r>
              <w:r w:rsidR="00847BC2" w:rsidRPr="00BE5108" w:rsidDel="00785E88">
                <w:rPr>
                  <w:rFonts w:eastAsiaTheme="minorEastAsia" w:cs="Arial"/>
                </w:rPr>
                <w:delText xml:space="preserve"> </w:delText>
              </w:r>
              <w:r w:rsidRPr="00BE5108" w:rsidDel="00785E88">
                <w:rPr>
                  <w:rFonts w:eastAsiaTheme="minorEastAsia" w:cs="Arial"/>
                </w:rPr>
                <w:delText>is</w:delText>
              </w:r>
              <w:r w:rsidR="00847BC2" w:rsidRPr="00BE5108" w:rsidDel="00785E88">
                <w:rPr>
                  <w:rFonts w:eastAsiaTheme="minorEastAsia" w:cs="Arial"/>
                </w:rPr>
                <w:delText xml:space="preserve"> </w:delText>
              </w:r>
              <w:r w:rsidRPr="00BE5108" w:rsidDel="00785E88">
                <w:rPr>
                  <w:rFonts w:eastAsiaTheme="minorEastAsia" w:cs="Arial"/>
                </w:rPr>
                <w:delText>not</w:delText>
              </w:r>
              <w:r w:rsidR="00847BC2" w:rsidRPr="00BE5108" w:rsidDel="00785E88">
                <w:rPr>
                  <w:rFonts w:eastAsiaTheme="minorEastAsia" w:cs="Arial"/>
                </w:rPr>
                <w:delText xml:space="preserve"> </w:delText>
              </w:r>
              <w:r w:rsidRPr="00BE5108" w:rsidDel="00785E88">
                <w:rPr>
                  <w:rFonts w:eastAsiaTheme="minorEastAsia" w:cs="Arial"/>
                </w:rPr>
                <w:delText>applicable</w:delText>
              </w:r>
              <w:r w:rsidR="00847BC2" w:rsidRPr="00BE5108" w:rsidDel="00785E88">
                <w:rPr>
                  <w:rFonts w:eastAsiaTheme="minorEastAsia" w:cs="Arial"/>
                </w:rPr>
                <w:delText xml:space="preserve"> </w:delText>
              </w:r>
              <w:r w:rsidRPr="00BE5108" w:rsidDel="00785E88">
                <w:rPr>
                  <w:rFonts w:eastAsiaTheme="minorEastAsia" w:cs="Arial"/>
                </w:rPr>
                <w:delText>to</w:delText>
              </w:r>
              <w:r w:rsidR="00847BC2" w:rsidRPr="00BE5108" w:rsidDel="00785E88">
                <w:rPr>
                  <w:rFonts w:eastAsiaTheme="minorEastAsia" w:cs="Arial"/>
                </w:rPr>
                <w:delText xml:space="preserve"> </w:delText>
              </w:r>
              <w:r w:rsidRPr="00BE5108" w:rsidDel="00785E88">
                <w:rPr>
                  <w:rFonts w:eastAsiaTheme="minorEastAsia" w:cs="Arial"/>
                </w:rPr>
                <w:delText>IAB-DU</w:delText>
              </w:r>
              <w:r w:rsidR="00847BC2" w:rsidRPr="00BE5108" w:rsidDel="00785E88">
                <w:rPr>
                  <w:rFonts w:eastAsiaTheme="minorEastAsia" w:cs="Arial"/>
                </w:rPr>
                <w:delText xml:space="preserve"> </w:delText>
              </w:r>
              <w:r w:rsidRPr="00BE5108" w:rsidDel="00785E88">
                <w:rPr>
                  <w:rFonts w:eastAsiaTheme="minorEastAsia" w:cs="Arial"/>
                </w:rPr>
                <w:delText>and</w:delText>
              </w:r>
              <w:r w:rsidR="00847BC2" w:rsidRPr="00BE5108" w:rsidDel="00785E88">
                <w:rPr>
                  <w:rFonts w:eastAsiaTheme="minorEastAsia" w:cs="Arial"/>
                </w:rPr>
                <w:delText xml:space="preserve"> </w:delText>
              </w:r>
              <w:r w:rsidRPr="00BE5108" w:rsidDel="00785E88">
                <w:rPr>
                  <w:rFonts w:eastAsiaTheme="minorEastAsia" w:cs="Arial"/>
                </w:rPr>
                <w:delText>IAB-MT</w:delText>
              </w:r>
              <w:r w:rsidR="00847BC2" w:rsidRPr="00BE5108" w:rsidDel="00785E88">
                <w:rPr>
                  <w:rFonts w:eastAsiaTheme="minorEastAsia" w:cs="Arial"/>
                </w:rPr>
                <w:delText xml:space="preserve"> </w:delText>
              </w:r>
              <w:r w:rsidRPr="00BE5108" w:rsidDel="00785E88">
                <w:rPr>
                  <w:rFonts w:eastAsiaTheme="minorEastAsia" w:cs="Arial"/>
                </w:rPr>
                <w:delText>operating</w:delText>
              </w:r>
              <w:r w:rsidR="00847BC2" w:rsidRPr="00BE5108" w:rsidDel="00785E88">
                <w:rPr>
                  <w:rFonts w:eastAsiaTheme="minorEastAsia" w:cs="Arial"/>
                </w:rPr>
                <w:delText xml:space="preserve"> </w:delText>
              </w:r>
              <w:r w:rsidRPr="00BE5108" w:rsidDel="00785E88">
                <w:rPr>
                  <w:rFonts w:eastAsiaTheme="minorEastAsia" w:cs="Arial"/>
                </w:rPr>
                <w:delText>in</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n77</w:delText>
              </w:r>
              <w:r w:rsidR="00847BC2" w:rsidRPr="00BE5108" w:rsidDel="00785E88">
                <w:rPr>
                  <w:rFonts w:eastAsiaTheme="minorEastAsia" w:cs="Arial"/>
                </w:rPr>
                <w:delText xml:space="preserve"> </w:delText>
              </w:r>
              <w:r w:rsidRPr="00BE5108" w:rsidDel="00785E88">
                <w:rPr>
                  <w:rFonts w:eastAsiaTheme="minorEastAsia" w:cs="Arial"/>
                </w:rPr>
                <w:delText>or</w:delText>
              </w:r>
              <w:r w:rsidR="00847BC2" w:rsidRPr="00BE5108" w:rsidDel="00785E88">
                <w:rPr>
                  <w:rFonts w:eastAsiaTheme="minorEastAsia" w:cs="Arial"/>
                </w:rPr>
                <w:delText xml:space="preserve"> </w:delText>
              </w:r>
              <w:r w:rsidRPr="00BE5108" w:rsidDel="00785E88">
                <w:rPr>
                  <w:rFonts w:eastAsiaTheme="minorEastAsia" w:cs="Arial"/>
                </w:rPr>
                <w:delText>n78</w:delText>
              </w:r>
            </w:del>
          </w:p>
        </w:tc>
      </w:tr>
      <w:tr w:rsidR="008D3EE5" w:rsidRPr="00BE5108" w:rsidDel="00785E88" w14:paraId="6BD6836D" w14:textId="3113EB16" w:rsidTr="00847BC2">
        <w:trPr>
          <w:cantSplit/>
          <w:jc w:val="center"/>
          <w:del w:id="7114"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4A1DFD5E" w14:textId="5F331D46" w:rsidR="008D3EE5" w:rsidRPr="00BE5108" w:rsidDel="00785E88" w:rsidRDefault="008D3EE5" w:rsidP="00FF7252">
            <w:pPr>
              <w:pStyle w:val="TAC"/>
              <w:keepNext w:val="0"/>
              <w:rPr>
                <w:del w:id="7115" w:author="MCC" w:date="2025-12-12T12:40:00Z" w16du:dateUtc="2025-12-12T11:40:00Z"/>
                <w:rFonts w:eastAsiaTheme="minorEastAsia"/>
              </w:rPr>
            </w:pPr>
            <w:del w:id="7116"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n79</w:delText>
              </w:r>
            </w:del>
          </w:p>
        </w:tc>
        <w:tc>
          <w:tcPr>
            <w:tcW w:w="1996" w:type="dxa"/>
            <w:tcBorders>
              <w:top w:val="single" w:sz="4" w:space="0" w:color="auto"/>
              <w:left w:val="single" w:sz="4" w:space="0" w:color="auto"/>
              <w:bottom w:val="single" w:sz="4" w:space="0" w:color="auto"/>
              <w:right w:val="single" w:sz="4" w:space="0" w:color="auto"/>
            </w:tcBorders>
            <w:hideMark/>
          </w:tcPr>
          <w:p w14:paraId="7B8DDEAE" w14:textId="2B46E4B5" w:rsidR="008D3EE5" w:rsidRPr="00BE5108" w:rsidDel="00785E88" w:rsidRDefault="008D3EE5" w:rsidP="00FF7252">
            <w:pPr>
              <w:pStyle w:val="TAC"/>
              <w:keepNext w:val="0"/>
              <w:rPr>
                <w:del w:id="7117" w:author="MCC" w:date="2025-12-12T12:40:00Z" w16du:dateUtc="2025-12-12T11:40:00Z"/>
                <w:rFonts w:eastAsiaTheme="minorEastAsia"/>
              </w:rPr>
            </w:pPr>
            <w:del w:id="7118" w:author="MCC" w:date="2025-12-12T12:40:00Z" w16du:dateUtc="2025-12-12T11:40:00Z">
              <w:r w:rsidRPr="00BE5108" w:rsidDel="00785E88">
                <w:rPr>
                  <w:rFonts w:eastAsiaTheme="minorEastAsia"/>
                </w:rPr>
                <w:delText>4.4</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5.0</w:delText>
              </w:r>
              <w:r w:rsidR="00847BC2" w:rsidRPr="00BE5108" w:rsidDel="00785E88">
                <w:rPr>
                  <w:rFonts w:eastAsiaTheme="minorEastAsia"/>
                </w:rPr>
                <w:delText xml:space="preserve"> </w:delText>
              </w:r>
              <w:r w:rsidRPr="00BE5108" w:rsidDel="00785E88">
                <w:rPr>
                  <w:rFonts w:eastAsiaTheme="minorEastAsia"/>
                </w:rPr>
                <w:delText>GHz</w:delText>
              </w:r>
            </w:del>
          </w:p>
        </w:tc>
        <w:tc>
          <w:tcPr>
            <w:tcW w:w="879" w:type="dxa"/>
            <w:tcBorders>
              <w:top w:val="single" w:sz="4" w:space="0" w:color="auto"/>
              <w:left w:val="single" w:sz="4" w:space="0" w:color="auto"/>
              <w:bottom w:val="single" w:sz="4" w:space="0" w:color="auto"/>
              <w:right w:val="single" w:sz="4" w:space="0" w:color="auto"/>
            </w:tcBorders>
            <w:hideMark/>
          </w:tcPr>
          <w:p w14:paraId="0CA4A9C2" w14:textId="4FC487AE" w:rsidR="008D3EE5" w:rsidRPr="00BE5108" w:rsidDel="00785E88" w:rsidRDefault="008D3EE5" w:rsidP="00FF7252">
            <w:pPr>
              <w:pStyle w:val="TAC"/>
              <w:keepNext w:val="0"/>
              <w:rPr>
                <w:del w:id="7119" w:author="MCC" w:date="2025-12-12T12:40:00Z" w16du:dateUtc="2025-12-12T11:40:00Z"/>
                <w:rFonts w:eastAsiaTheme="minorEastAsia"/>
              </w:rPr>
            </w:pPr>
            <w:del w:id="7120"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2411245C" w14:textId="14A5F7CD" w:rsidR="008D3EE5" w:rsidRPr="00BE5108" w:rsidDel="00785E88" w:rsidRDefault="008D3EE5" w:rsidP="00FF7252">
            <w:pPr>
              <w:pStyle w:val="TAC"/>
              <w:keepNext w:val="0"/>
              <w:rPr>
                <w:del w:id="7121" w:author="MCC" w:date="2025-12-12T12:40:00Z" w16du:dateUtc="2025-12-12T11:40:00Z"/>
                <w:rFonts w:eastAsiaTheme="minorEastAsia"/>
              </w:rPr>
            </w:pPr>
            <w:del w:id="7122"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40ACAFB2" w14:textId="41100716" w:rsidR="008D3EE5" w:rsidRPr="00BE5108" w:rsidDel="00785E88" w:rsidRDefault="008D3EE5" w:rsidP="00FF7252">
            <w:pPr>
              <w:pStyle w:val="TAC"/>
              <w:keepNext w:val="0"/>
              <w:rPr>
                <w:del w:id="7123" w:author="MCC" w:date="2025-12-12T12:40:00Z" w16du:dateUtc="2025-12-12T11:40:00Z"/>
                <w:rFonts w:eastAsiaTheme="minorEastAsia"/>
              </w:rPr>
            </w:pPr>
            <w:del w:id="7124"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3BDD0413" w14:textId="286B5168" w:rsidR="008D3EE5" w:rsidRPr="00BE5108" w:rsidDel="00785E88" w:rsidRDefault="008D3EE5" w:rsidP="00FF7252">
            <w:pPr>
              <w:pStyle w:val="TAC"/>
              <w:keepNext w:val="0"/>
              <w:rPr>
                <w:del w:id="7125" w:author="MCC" w:date="2025-12-12T12:40:00Z" w16du:dateUtc="2025-12-12T11:40:00Z"/>
                <w:rFonts w:eastAsiaTheme="minorEastAsia"/>
              </w:rPr>
            </w:pPr>
            <w:del w:id="7126"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28F22086" w14:textId="5D8421DC" w:rsidR="008D3EE5" w:rsidRPr="00BE5108" w:rsidDel="00785E88" w:rsidRDefault="008D3EE5" w:rsidP="00FF7252">
            <w:pPr>
              <w:pStyle w:val="TAC"/>
              <w:keepNext w:val="0"/>
              <w:rPr>
                <w:del w:id="7127" w:author="MCC" w:date="2025-12-12T12:40:00Z" w16du:dateUtc="2025-12-12T11:40:00Z"/>
                <w:rFonts w:eastAsiaTheme="minorEastAsia" w:cs="Arial"/>
              </w:rPr>
            </w:pPr>
            <w:del w:id="7128" w:author="MCC" w:date="2025-12-12T12:40:00Z" w16du:dateUtc="2025-12-12T11:40:00Z">
              <w:r w:rsidRPr="00BE5108" w:rsidDel="00785E88">
                <w:rPr>
                  <w:rFonts w:eastAsiaTheme="minorEastAsia" w:cs="Arial"/>
                </w:rPr>
                <w:delText>This</w:delText>
              </w:r>
              <w:r w:rsidR="00847BC2" w:rsidRPr="00BE5108" w:rsidDel="00785E88">
                <w:rPr>
                  <w:rFonts w:eastAsiaTheme="minorEastAsia" w:cs="Arial"/>
                </w:rPr>
                <w:delText xml:space="preserve"> </w:delText>
              </w:r>
              <w:r w:rsidRPr="00BE5108" w:rsidDel="00785E88">
                <w:rPr>
                  <w:rFonts w:eastAsiaTheme="minorEastAsia" w:cs="Arial"/>
                </w:rPr>
                <w:delText>is</w:delText>
              </w:r>
              <w:r w:rsidR="00847BC2" w:rsidRPr="00BE5108" w:rsidDel="00785E88">
                <w:rPr>
                  <w:rFonts w:eastAsiaTheme="minorEastAsia" w:cs="Arial"/>
                </w:rPr>
                <w:delText xml:space="preserve"> </w:delText>
              </w:r>
              <w:r w:rsidRPr="00BE5108" w:rsidDel="00785E88">
                <w:rPr>
                  <w:rFonts w:eastAsiaTheme="minorEastAsia" w:cs="Arial"/>
                </w:rPr>
                <w:delText>not</w:delText>
              </w:r>
              <w:r w:rsidR="00847BC2" w:rsidRPr="00BE5108" w:rsidDel="00785E88">
                <w:rPr>
                  <w:rFonts w:eastAsiaTheme="minorEastAsia" w:cs="Arial"/>
                </w:rPr>
                <w:delText xml:space="preserve"> </w:delText>
              </w:r>
              <w:r w:rsidRPr="00BE5108" w:rsidDel="00785E88">
                <w:rPr>
                  <w:rFonts w:eastAsiaTheme="minorEastAsia" w:cs="Arial"/>
                </w:rPr>
                <w:delText>applicable</w:delText>
              </w:r>
              <w:r w:rsidR="00847BC2" w:rsidRPr="00BE5108" w:rsidDel="00785E88">
                <w:rPr>
                  <w:rFonts w:eastAsiaTheme="minorEastAsia" w:cs="Arial"/>
                </w:rPr>
                <w:delText xml:space="preserve"> </w:delText>
              </w:r>
              <w:r w:rsidRPr="00BE5108" w:rsidDel="00785E88">
                <w:rPr>
                  <w:rFonts w:eastAsiaTheme="minorEastAsia" w:cs="Arial"/>
                </w:rPr>
                <w:delText>to</w:delText>
              </w:r>
              <w:r w:rsidR="00847BC2" w:rsidRPr="00BE5108" w:rsidDel="00785E88">
                <w:rPr>
                  <w:rFonts w:eastAsiaTheme="minorEastAsia" w:cs="Arial"/>
                </w:rPr>
                <w:delText xml:space="preserve"> </w:delText>
              </w:r>
              <w:r w:rsidRPr="00BE5108" w:rsidDel="00785E88">
                <w:rPr>
                  <w:rFonts w:eastAsiaTheme="minorEastAsia" w:cs="Arial"/>
                </w:rPr>
                <w:delText>IAB-DU</w:delText>
              </w:r>
              <w:r w:rsidR="00847BC2" w:rsidRPr="00BE5108" w:rsidDel="00785E88">
                <w:rPr>
                  <w:rFonts w:eastAsiaTheme="minorEastAsia" w:cs="Arial"/>
                </w:rPr>
                <w:delText xml:space="preserve"> </w:delText>
              </w:r>
              <w:r w:rsidRPr="00BE5108" w:rsidDel="00785E88">
                <w:rPr>
                  <w:rFonts w:eastAsiaTheme="minorEastAsia" w:cs="Arial"/>
                </w:rPr>
                <w:delText>and</w:delText>
              </w:r>
              <w:r w:rsidR="00847BC2" w:rsidRPr="00BE5108" w:rsidDel="00785E88">
                <w:rPr>
                  <w:rFonts w:eastAsiaTheme="minorEastAsia" w:cs="Arial"/>
                </w:rPr>
                <w:delText xml:space="preserve"> </w:delText>
              </w:r>
              <w:r w:rsidRPr="00BE5108" w:rsidDel="00785E88">
                <w:rPr>
                  <w:rFonts w:eastAsiaTheme="minorEastAsia" w:cs="Arial"/>
                </w:rPr>
                <w:delText>IAB-MT</w:delText>
              </w:r>
              <w:r w:rsidR="00847BC2" w:rsidRPr="00BE5108" w:rsidDel="00785E88">
                <w:rPr>
                  <w:rFonts w:eastAsiaTheme="minorEastAsia" w:cs="Arial"/>
                </w:rPr>
                <w:delText xml:space="preserve"> </w:delText>
              </w:r>
              <w:r w:rsidRPr="00BE5108" w:rsidDel="00785E88">
                <w:rPr>
                  <w:rFonts w:eastAsiaTheme="minorEastAsia" w:cs="Arial"/>
                </w:rPr>
                <w:delText>operating</w:delText>
              </w:r>
              <w:r w:rsidR="00847BC2" w:rsidRPr="00BE5108" w:rsidDel="00785E88">
                <w:rPr>
                  <w:rFonts w:eastAsiaTheme="minorEastAsia" w:cs="Arial"/>
                </w:rPr>
                <w:delText xml:space="preserve"> </w:delText>
              </w:r>
              <w:r w:rsidRPr="00BE5108" w:rsidDel="00785E88">
                <w:rPr>
                  <w:rFonts w:eastAsiaTheme="minorEastAsia" w:cs="Arial"/>
                </w:rPr>
                <w:delText>in</w:delText>
              </w:r>
              <w:r w:rsidR="00847BC2" w:rsidRPr="00BE5108" w:rsidDel="00785E88">
                <w:rPr>
                  <w:rFonts w:eastAsiaTheme="minorEastAsia" w:cs="Arial"/>
                </w:rPr>
                <w:delText xml:space="preserve"> </w:delText>
              </w:r>
              <w:r w:rsidRPr="00BE5108" w:rsidDel="00785E88">
                <w:rPr>
                  <w:rFonts w:eastAsiaTheme="minorEastAsia" w:cs="Arial"/>
                </w:rPr>
                <w:delText>Band</w:delText>
              </w:r>
              <w:r w:rsidR="00847BC2" w:rsidRPr="00BE5108" w:rsidDel="00785E88">
                <w:rPr>
                  <w:rFonts w:eastAsiaTheme="minorEastAsia" w:cs="Arial"/>
                </w:rPr>
                <w:delText xml:space="preserve"> </w:delText>
              </w:r>
              <w:r w:rsidRPr="00BE5108" w:rsidDel="00785E88">
                <w:rPr>
                  <w:rFonts w:eastAsiaTheme="minorEastAsia" w:cs="Arial"/>
                </w:rPr>
                <w:delText>n79</w:delText>
              </w:r>
            </w:del>
          </w:p>
        </w:tc>
      </w:tr>
      <w:tr w:rsidR="008D3EE5" w:rsidRPr="00BE5108" w:rsidDel="00785E88" w14:paraId="4FEC4473" w14:textId="73D54EF1" w:rsidTr="00847BC2">
        <w:trPr>
          <w:cantSplit/>
          <w:jc w:val="center"/>
          <w:del w:id="7129"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1F7CE921" w14:textId="1AB363AD" w:rsidR="008D3EE5" w:rsidRPr="00BE5108" w:rsidDel="00785E88" w:rsidRDefault="008D3EE5" w:rsidP="00FF7252">
            <w:pPr>
              <w:pStyle w:val="TAC"/>
              <w:keepNext w:val="0"/>
              <w:rPr>
                <w:del w:id="7130" w:author="MCC" w:date="2025-12-12T12:40:00Z" w16du:dateUtc="2025-12-12T11:40:00Z"/>
                <w:rFonts w:eastAsiaTheme="minorEastAsia"/>
              </w:rPr>
            </w:pPr>
            <w:del w:id="7131"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n80</w:delText>
              </w:r>
            </w:del>
          </w:p>
        </w:tc>
        <w:tc>
          <w:tcPr>
            <w:tcW w:w="1996" w:type="dxa"/>
            <w:tcBorders>
              <w:top w:val="single" w:sz="4" w:space="0" w:color="auto"/>
              <w:left w:val="single" w:sz="4" w:space="0" w:color="auto"/>
              <w:bottom w:val="single" w:sz="4" w:space="0" w:color="auto"/>
              <w:right w:val="single" w:sz="4" w:space="0" w:color="auto"/>
            </w:tcBorders>
            <w:hideMark/>
          </w:tcPr>
          <w:p w14:paraId="16086CA2" w14:textId="28E89F1D" w:rsidR="008D3EE5" w:rsidRPr="00BE5108" w:rsidDel="00785E88" w:rsidRDefault="008D3EE5" w:rsidP="00FF7252">
            <w:pPr>
              <w:pStyle w:val="TAC"/>
              <w:keepNext w:val="0"/>
              <w:rPr>
                <w:del w:id="7132" w:author="MCC" w:date="2025-12-12T12:40:00Z" w16du:dateUtc="2025-12-12T11:40:00Z"/>
                <w:rFonts w:eastAsiaTheme="minorEastAsia"/>
              </w:rPr>
            </w:pPr>
            <w:del w:id="7133" w:author="MCC" w:date="2025-12-12T12:40:00Z" w16du:dateUtc="2025-12-12T11:40:00Z">
              <w:r w:rsidRPr="00BE5108" w:rsidDel="00785E88">
                <w:rPr>
                  <w:rFonts w:eastAsiaTheme="minorEastAsia"/>
                </w:rPr>
                <w:delText>1710</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1785</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5C3C4DEE" w14:textId="719063E4" w:rsidR="008D3EE5" w:rsidRPr="00BE5108" w:rsidDel="00785E88" w:rsidRDefault="008D3EE5" w:rsidP="00FF7252">
            <w:pPr>
              <w:pStyle w:val="TAC"/>
              <w:keepNext w:val="0"/>
              <w:rPr>
                <w:del w:id="7134" w:author="MCC" w:date="2025-12-12T12:40:00Z" w16du:dateUtc="2025-12-12T11:40:00Z"/>
                <w:rFonts w:eastAsiaTheme="minorEastAsia"/>
              </w:rPr>
            </w:pPr>
            <w:del w:id="7135"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10867D74" w14:textId="5E2B832D" w:rsidR="008D3EE5" w:rsidRPr="00BE5108" w:rsidDel="00785E88" w:rsidRDefault="008D3EE5" w:rsidP="00FF7252">
            <w:pPr>
              <w:pStyle w:val="TAC"/>
              <w:keepNext w:val="0"/>
              <w:rPr>
                <w:del w:id="7136" w:author="MCC" w:date="2025-12-12T12:40:00Z" w16du:dateUtc="2025-12-12T11:40:00Z"/>
                <w:rFonts w:eastAsiaTheme="minorEastAsia"/>
              </w:rPr>
            </w:pPr>
            <w:del w:id="7137"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12878464" w14:textId="74D49425" w:rsidR="008D3EE5" w:rsidRPr="00BE5108" w:rsidDel="00785E88" w:rsidRDefault="008D3EE5" w:rsidP="00FF7252">
            <w:pPr>
              <w:pStyle w:val="TAC"/>
              <w:keepNext w:val="0"/>
              <w:rPr>
                <w:del w:id="7138" w:author="MCC" w:date="2025-12-12T12:40:00Z" w16du:dateUtc="2025-12-12T11:40:00Z"/>
                <w:rFonts w:eastAsiaTheme="minorEastAsia"/>
              </w:rPr>
            </w:pPr>
            <w:del w:id="7139"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73EE9B1C" w14:textId="5126E151" w:rsidR="008D3EE5" w:rsidRPr="00BE5108" w:rsidDel="00785E88" w:rsidRDefault="008D3EE5" w:rsidP="00FF7252">
            <w:pPr>
              <w:pStyle w:val="TAC"/>
              <w:keepNext w:val="0"/>
              <w:rPr>
                <w:del w:id="7140" w:author="MCC" w:date="2025-12-12T12:40:00Z" w16du:dateUtc="2025-12-12T11:40:00Z"/>
                <w:rFonts w:eastAsiaTheme="minorEastAsia"/>
              </w:rPr>
            </w:pPr>
            <w:del w:id="7141"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23C17683" w14:textId="5B9EBD69" w:rsidR="008D3EE5" w:rsidRPr="00BE5108" w:rsidDel="00785E88" w:rsidRDefault="008D3EE5" w:rsidP="00FF7252">
            <w:pPr>
              <w:pStyle w:val="TAC"/>
              <w:keepNext w:val="0"/>
              <w:rPr>
                <w:del w:id="7142" w:author="MCC" w:date="2025-12-12T12:40:00Z" w16du:dateUtc="2025-12-12T11:40:00Z"/>
                <w:rFonts w:eastAsiaTheme="minorEastAsia" w:cs="Arial"/>
              </w:rPr>
            </w:pPr>
          </w:p>
        </w:tc>
      </w:tr>
      <w:tr w:rsidR="008D3EE5" w:rsidRPr="00BE5108" w:rsidDel="00785E88" w14:paraId="3D562EDE" w14:textId="7C7A3371" w:rsidTr="00847BC2">
        <w:trPr>
          <w:cantSplit/>
          <w:jc w:val="center"/>
          <w:del w:id="7143"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360AC6D8" w14:textId="36A3A720" w:rsidR="008D3EE5" w:rsidRPr="00BE5108" w:rsidDel="00785E88" w:rsidRDefault="008D3EE5" w:rsidP="00FF7252">
            <w:pPr>
              <w:pStyle w:val="TAC"/>
              <w:keepNext w:val="0"/>
              <w:rPr>
                <w:del w:id="7144" w:author="MCC" w:date="2025-12-12T12:40:00Z" w16du:dateUtc="2025-12-12T11:40:00Z"/>
                <w:rFonts w:eastAsiaTheme="minorEastAsia"/>
              </w:rPr>
            </w:pPr>
            <w:del w:id="7145"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n81</w:delText>
              </w:r>
            </w:del>
          </w:p>
        </w:tc>
        <w:tc>
          <w:tcPr>
            <w:tcW w:w="1996" w:type="dxa"/>
            <w:tcBorders>
              <w:top w:val="single" w:sz="4" w:space="0" w:color="auto"/>
              <w:left w:val="single" w:sz="4" w:space="0" w:color="auto"/>
              <w:bottom w:val="single" w:sz="4" w:space="0" w:color="auto"/>
              <w:right w:val="single" w:sz="4" w:space="0" w:color="auto"/>
            </w:tcBorders>
            <w:hideMark/>
          </w:tcPr>
          <w:p w14:paraId="567B28DB" w14:textId="56FF8478" w:rsidR="008D3EE5" w:rsidRPr="00BE5108" w:rsidDel="00785E88" w:rsidRDefault="008D3EE5" w:rsidP="00FF7252">
            <w:pPr>
              <w:pStyle w:val="TAC"/>
              <w:keepNext w:val="0"/>
              <w:rPr>
                <w:del w:id="7146" w:author="MCC" w:date="2025-12-12T12:40:00Z" w16du:dateUtc="2025-12-12T11:40:00Z"/>
                <w:rFonts w:eastAsiaTheme="minorEastAsia"/>
              </w:rPr>
            </w:pPr>
            <w:del w:id="7147" w:author="MCC" w:date="2025-12-12T12:40:00Z" w16du:dateUtc="2025-12-12T11:40:00Z">
              <w:r w:rsidRPr="00BE5108" w:rsidDel="00785E88">
                <w:rPr>
                  <w:rFonts w:eastAsiaTheme="minorEastAsia"/>
                </w:rPr>
                <w:delText>880</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915</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4DDB31F9" w14:textId="51E4212A" w:rsidR="008D3EE5" w:rsidRPr="00BE5108" w:rsidDel="00785E88" w:rsidRDefault="008D3EE5" w:rsidP="00FF7252">
            <w:pPr>
              <w:pStyle w:val="TAC"/>
              <w:keepNext w:val="0"/>
              <w:rPr>
                <w:del w:id="7148" w:author="MCC" w:date="2025-12-12T12:40:00Z" w16du:dateUtc="2025-12-12T11:40:00Z"/>
                <w:rFonts w:eastAsiaTheme="minorEastAsia"/>
              </w:rPr>
            </w:pPr>
            <w:del w:id="7149"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6D19042E" w14:textId="01553354" w:rsidR="008D3EE5" w:rsidRPr="00BE5108" w:rsidDel="00785E88" w:rsidRDefault="008D3EE5" w:rsidP="00FF7252">
            <w:pPr>
              <w:pStyle w:val="TAC"/>
              <w:keepNext w:val="0"/>
              <w:rPr>
                <w:del w:id="7150" w:author="MCC" w:date="2025-12-12T12:40:00Z" w16du:dateUtc="2025-12-12T11:40:00Z"/>
                <w:rFonts w:eastAsiaTheme="minorEastAsia"/>
              </w:rPr>
            </w:pPr>
            <w:del w:id="7151"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73C25A09" w14:textId="5B812EC3" w:rsidR="008D3EE5" w:rsidRPr="00BE5108" w:rsidDel="00785E88" w:rsidRDefault="008D3EE5" w:rsidP="00FF7252">
            <w:pPr>
              <w:pStyle w:val="TAC"/>
              <w:keepNext w:val="0"/>
              <w:rPr>
                <w:del w:id="7152" w:author="MCC" w:date="2025-12-12T12:40:00Z" w16du:dateUtc="2025-12-12T11:40:00Z"/>
                <w:rFonts w:eastAsiaTheme="minorEastAsia"/>
              </w:rPr>
            </w:pPr>
            <w:del w:id="7153"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0204F8E5" w14:textId="6283B84E" w:rsidR="008D3EE5" w:rsidRPr="00BE5108" w:rsidDel="00785E88" w:rsidRDefault="008D3EE5" w:rsidP="00FF7252">
            <w:pPr>
              <w:pStyle w:val="TAC"/>
              <w:keepNext w:val="0"/>
              <w:rPr>
                <w:del w:id="7154" w:author="MCC" w:date="2025-12-12T12:40:00Z" w16du:dateUtc="2025-12-12T11:40:00Z"/>
                <w:rFonts w:eastAsiaTheme="minorEastAsia"/>
              </w:rPr>
            </w:pPr>
            <w:del w:id="7155"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13CD12C8" w14:textId="724281CB" w:rsidR="008D3EE5" w:rsidRPr="00BE5108" w:rsidDel="00785E88" w:rsidRDefault="008D3EE5" w:rsidP="00FF7252">
            <w:pPr>
              <w:pStyle w:val="TAC"/>
              <w:keepNext w:val="0"/>
              <w:rPr>
                <w:del w:id="7156" w:author="MCC" w:date="2025-12-12T12:40:00Z" w16du:dateUtc="2025-12-12T11:40:00Z"/>
                <w:rFonts w:eastAsiaTheme="minorEastAsia" w:cs="Arial"/>
              </w:rPr>
            </w:pPr>
          </w:p>
        </w:tc>
      </w:tr>
      <w:tr w:rsidR="008D3EE5" w:rsidRPr="00BE5108" w:rsidDel="00785E88" w14:paraId="049C7B8D" w14:textId="5E783562" w:rsidTr="00847BC2">
        <w:trPr>
          <w:cantSplit/>
          <w:jc w:val="center"/>
          <w:del w:id="715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E50CB93" w14:textId="46F25338" w:rsidR="008D3EE5" w:rsidRPr="00BE5108" w:rsidDel="00785E88" w:rsidRDefault="008D3EE5" w:rsidP="00FF7252">
            <w:pPr>
              <w:pStyle w:val="TAC"/>
              <w:keepNext w:val="0"/>
              <w:rPr>
                <w:del w:id="7158" w:author="MCC" w:date="2025-12-12T12:40:00Z" w16du:dateUtc="2025-12-12T11:40:00Z"/>
                <w:rFonts w:eastAsiaTheme="minorEastAsia"/>
              </w:rPr>
            </w:pPr>
            <w:del w:id="7159"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n82</w:delText>
              </w:r>
            </w:del>
          </w:p>
        </w:tc>
        <w:tc>
          <w:tcPr>
            <w:tcW w:w="1996" w:type="dxa"/>
            <w:tcBorders>
              <w:top w:val="single" w:sz="4" w:space="0" w:color="auto"/>
              <w:left w:val="single" w:sz="4" w:space="0" w:color="auto"/>
              <w:bottom w:val="single" w:sz="4" w:space="0" w:color="auto"/>
              <w:right w:val="single" w:sz="4" w:space="0" w:color="auto"/>
            </w:tcBorders>
            <w:hideMark/>
          </w:tcPr>
          <w:p w14:paraId="6C9E8078" w14:textId="3FD9E2B1" w:rsidR="008D3EE5" w:rsidRPr="00BE5108" w:rsidDel="00785E88" w:rsidRDefault="008D3EE5" w:rsidP="00FF7252">
            <w:pPr>
              <w:pStyle w:val="TAC"/>
              <w:keepNext w:val="0"/>
              <w:rPr>
                <w:del w:id="7160" w:author="MCC" w:date="2025-12-12T12:40:00Z" w16du:dateUtc="2025-12-12T11:40:00Z"/>
                <w:rFonts w:eastAsiaTheme="minorEastAsia"/>
              </w:rPr>
            </w:pPr>
            <w:del w:id="7161" w:author="MCC" w:date="2025-12-12T12:40:00Z" w16du:dateUtc="2025-12-12T11:40:00Z">
              <w:r w:rsidRPr="00BE5108" w:rsidDel="00785E88">
                <w:rPr>
                  <w:rFonts w:eastAsiaTheme="minorEastAsia"/>
                </w:rPr>
                <w:delText>832</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862</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17B37308" w14:textId="093765F5" w:rsidR="008D3EE5" w:rsidRPr="00BE5108" w:rsidDel="00785E88" w:rsidRDefault="008D3EE5" w:rsidP="00FF7252">
            <w:pPr>
              <w:pStyle w:val="TAC"/>
              <w:keepNext w:val="0"/>
              <w:rPr>
                <w:del w:id="7162" w:author="MCC" w:date="2025-12-12T12:40:00Z" w16du:dateUtc="2025-12-12T11:40:00Z"/>
                <w:rFonts w:eastAsiaTheme="minorEastAsia"/>
              </w:rPr>
            </w:pPr>
            <w:del w:id="7163"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5A50C210" w14:textId="485DE2A9" w:rsidR="008D3EE5" w:rsidRPr="00BE5108" w:rsidDel="00785E88" w:rsidRDefault="008D3EE5" w:rsidP="00FF7252">
            <w:pPr>
              <w:pStyle w:val="TAC"/>
              <w:keepNext w:val="0"/>
              <w:rPr>
                <w:del w:id="7164" w:author="MCC" w:date="2025-12-12T12:40:00Z" w16du:dateUtc="2025-12-12T11:40:00Z"/>
                <w:rFonts w:eastAsiaTheme="minorEastAsia"/>
              </w:rPr>
            </w:pPr>
            <w:del w:id="7165"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6731B694" w14:textId="7748F06A" w:rsidR="008D3EE5" w:rsidRPr="00BE5108" w:rsidDel="00785E88" w:rsidRDefault="008D3EE5" w:rsidP="00FF7252">
            <w:pPr>
              <w:pStyle w:val="TAC"/>
              <w:keepNext w:val="0"/>
              <w:rPr>
                <w:del w:id="7166" w:author="MCC" w:date="2025-12-12T12:40:00Z" w16du:dateUtc="2025-12-12T11:40:00Z"/>
                <w:rFonts w:eastAsiaTheme="minorEastAsia"/>
              </w:rPr>
            </w:pPr>
            <w:del w:id="7167"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793632A4" w14:textId="169E49F3" w:rsidR="008D3EE5" w:rsidRPr="00BE5108" w:rsidDel="00785E88" w:rsidRDefault="008D3EE5" w:rsidP="00FF7252">
            <w:pPr>
              <w:pStyle w:val="TAC"/>
              <w:keepNext w:val="0"/>
              <w:rPr>
                <w:del w:id="7168" w:author="MCC" w:date="2025-12-12T12:40:00Z" w16du:dateUtc="2025-12-12T11:40:00Z"/>
                <w:rFonts w:eastAsiaTheme="minorEastAsia"/>
              </w:rPr>
            </w:pPr>
            <w:del w:id="7169"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2F41A67B" w14:textId="5187B6AF" w:rsidR="008D3EE5" w:rsidRPr="00BE5108" w:rsidDel="00785E88" w:rsidRDefault="008D3EE5" w:rsidP="00FF7252">
            <w:pPr>
              <w:pStyle w:val="TAC"/>
              <w:keepNext w:val="0"/>
              <w:rPr>
                <w:del w:id="7170" w:author="MCC" w:date="2025-12-12T12:40:00Z" w16du:dateUtc="2025-12-12T11:40:00Z"/>
                <w:rFonts w:eastAsiaTheme="minorEastAsia" w:cs="Arial"/>
              </w:rPr>
            </w:pPr>
          </w:p>
        </w:tc>
      </w:tr>
      <w:tr w:rsidR="008D3EE5" w:rsidRPr="00BE5108" w:rsidDel="00785E88" w14:paraId="38F43E3E" w14:textId="628DE064" w:rsidTr="00847BC2">
        <w:trPr>
          <w:cantSplit/>
          <w:jc w:val="center"/>
          <w:del w:id="7171"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023C92EA" w14:textId="2D13C3C9" w:rsidR="008D3EE5" w:rsidRPr="00BE5108" w:rsidDel="00785E88" w:rsidRDefault="008D3EE5" w:rsidP="00FF7252">
            <w:pPr>
              <w:pStyle w:val="TAC"/>
              <w:keepNext w:val="0"/>
              <w:rPr>
                <w:del w:id="7172" w:author="MCC" w:date="2025-12-12T12:40:00Z" w16du:dateUtc="2025-12-12T11:40:00Z"/>
                <w:rFonts w:eastAsiaTheme="minorEastAsia"/>
              </w:rPr>
            </w:pPr>
            <w:del w:id="7173"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n83</w:delText>
              </w:r>
            </w:del>
          </w:p>
        </w:tc>
        <w:tc>
          <w:tcPr>
            <w:tcW w:w="1996" w:type="dxa"/>
            <w:tcBorders>
              <w:top w:val="single" w:sz="4" w:space="0" w:color="auto"/>
              <w:left w:val="single" w:sz="4" w:space="0" w:color="auto"/>
              <w:bottom w:val="single" w:sz="4" w:space="0" w:color="auto"/>
              <w:right w:val="single" w:sz="4" w:space="0" w:color="auto"/>
            </w:tcBorders>
            <w:hideMark/>
          </w:tcPr>
          <w:p w14:paraId="68DCC172" w14:textId="77EBC4A4" w:rsidR="008D3EE5" w:rsidRPr="00BE5108" w:rsidDel="00785E88" w:rsidRDefault="008D3EE5" w:rsidP="00FF7252">
            <w:pPr>
              <w:pStyle w:val="TAC"/>
              <w:keepNext w:val="0"/>
              <w:rPr>
                <w:del w:id="7174" w:author="MCC" w:date="2025-12-12T12:40:00Z" w16du:dateUtc="2025-12-12T11:40:00Z"/>
                <w:rFonts w:eastAsiaTheme="minorEastAsia"/>
              </w:rPr>
            </w:pPr>
            <w:del w:id="7175" w:author="MCC" w:date="2025-12-12T12:40:00Z" w16du:dateUtc="2025-12-12T11:40:00Z">
              <w:r w:rsidRPr="00BE5108" w:rsidDel="00785E88">
                <w:rPr>
                  <w:rFonts w:eastAsiaTheme="minorEastAsia"/>
                </w:rPr>
                <w:delText>703</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748</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77F61338" w14:textId="6D56ECB9" w:rsidR="008D3EE5" w:rsidRPr="00BE5108" w:rsidDel="00785E88" w:rsidRDefault="008D3EE5" w:rsidP="00FF7252">
            <w:pPr>
              <w:pStyle w:val="TAC"/>
              <w:keepNext w:val="0"/>
              <w:rPr>
                <w:del w:id="7176" w:author="MCC" w:date="2025-12-12T12:40:00Z" w16du:dateUtc="2025-12-12T11:40:00Z"/>
                <w:rFonts w:eastAsiaTheme="minorEastAsia"/>
              </w:rPr>
            </w:pPr>
            <w:del w:id="7177"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364C5643" w14:textId="212A2292" w:rsidR="008D3EE5" w:rsidRPr="00BE5108" w:rsidDel="00785E88" w:rsidRDefault="008D3EE5" w:rsidP="00FF7252">
            <w:pPr>
              <w:pStyle w:val="TAC"/>
              <w:keepNext w:val="0"/>
              <w:rPr>
                <w:del w:id="7178" w:author="MCC" w:date="2025-12-12T12:40:00Z" w16du:dateUtc="2025-12-12T11:40:00Z"/>
                <w:rFonts w:eastAsiaTheme="minorEastAsia"/>
              </w:rPr>
            </w:pPr>
            <w:del w:id="7179"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9961930" w14:textId="7AE78EC6" w:rsidR="008D3EE5" w:rsidRPr="00BE5108" w:rsidDel="00785E88" w:rsidRDefault="008D3EE5" w:rsidP="00FF7252">
            <w:pPr>
              <w:pStyle w:val="TAC"/>
              <w:keepNext w:val="0"/>
              <w:rPr>
                <w:del w:id="7180" w:author="MCC" w:date="2025-12-12T12:40:00Z" w16du:dateUtc="2025-12-12T11:40:00Z"/>
                <w:rFonts w:eastAsiaTheme="minorEastAsia"/>
              </w:rPr>
            </w:pPr>
            <w:del w:id="7181"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7E511FE6" w14:textId="1C7CB103" w:rsidR="008D3EE5" w:rsidRPr="00BE5108" w:rsidDel="00785E88" w:rsidRDefault="008D3EE5" w:rsidP="00FF7252">
            <w:pPr>
              <w:pStyle w:val="TAC"/>
              <w:keepNext w:val="0"/>
              <w:rPr>
                <w:del w:id="7182" w:author="MCC" w:date="2025-12-12T12:40:00Z" w16du:dateUtc="2025-12-12T11:40:00Z"/>
                <w:rFonts w:eastAsiaTheme="minorEastAsia"/>
              </w:rPr>
            </w:pPr>
            <w:del w:id="7183"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0941B61D" w14:textId="769F9116" w:rsidR="008D3EE5" w:rsidRPr="00BE5108" w:rsidDel="00785E88" w:rsidRDefault="008D3EE5" w:rsidP="00FF7252">
            <w:pPr>
              <w:pStyle w:val="TAC"/>
              <w:keepNext w:val="0"/>
              <w:rPr>
                <w:del w:id="7184" w:author="MCC" w:date="2025-12-12T12:40:00Z" w16du:dateUtc="2025-12-12T11:40:00Z"/>
                <w:rFonts w:eastAsiaTheme="minorEastAsia" w:cs="Arial"/>
              </w:rPr>
            </w:pPr>
          </w:p>
        </w:tc>
      </w:tr>
      <w:tr w:rsidR="008D3EE5" w:rsidRPr="00BE5108" w:rsidDel="00785E88" w14:paraId="705D65ED" w14:textId="7E5172E8" w:rsidTr="00847BC2">
        <w:trPr>
          <w:cantSplit/>
          <w:jc w:val="center"/>
          <w:del w:id="7185"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0D04A3D9" w14:textId="57E72B68" w:rsidR="008D3EE5" w:rsidRPr="00BE5108" w:rsidDel="00785E88" w:rsidRDefault="008D3EE5" w:rsidP="00FF7252">
            <w:pPr>
              <w:pStyle w:val="TAC"/>
              <w:keepNext w:val="0"/>
              <w:rPr>
                <w:del w:id="7186" w:author="MCC" w:date="2025-12-12T12:40:00Z" w16du:dateUtc="2025-12-12T11:40:00Z"/>
                <w:rFonts w:eastAsiaTheme="minorEastAsia"/>
              </w:rPr>
            </w:pPr>
            <w:del w:id="7187"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n84</w:delText>
              </w:r>
            </w:del>
          </w:p>
        </w:tc>
        <w:tc>
          <w:tcPr>
            <w:tcW w:w="1996" w:type="dxa"/>
            <w:tcBorders>
              <w:top w:val="single" w:sz="4" w:space="0" w:color="auto"/>
              <w:left w:val="single" w:sz="4" w:space="0" w:color="auto"/>
              <w:bottom w:val="single" w:sz="4" w:space="0" w:color="auto"/>
              <w:right w:val="single" w:sz="4" w:space="0" w:color="auto"/>
            </w:tcBorders>
            <w:hideMark/>
          </w:tcPr>
          <w:p w14:paraId="060E6EB6" w14:textId="40AAA556" w:rsidR="008D3EE5" w:rsidRPr="00BE5108" w:rsidDel="00785E88" w:rsidRDefault="008D3EE5" w:rsidP="00FF7252">
            <w:pPr>
              <w:pStyle w:val="TAC"/>
              <w:keepNext w:val="0"/>
              <w:rPr>
                <w:del w:id="7188" w:author="MCC" w:date="2025-12-12T12:40:00Z" w16du:dateUtc="2025-12-12T11:40:00Z"/>
                <w:rFonts w:eastAsiaTheme="minorEastAsia"/>
              </w:rPr>
            </w:pPr>
            <w:del w:id="7189" w:author="MCC" w:date="2025-12-12T12:40:00Z" w16du:dateUtc="2025-12-12T11:40:00Z">
              <w:r w:rsidRPr="00BE5108" w:rsidDel="00785E88">
                <w:rPr>
                  <w:rFonts w:eastAsiaTheme="minorEastAsia"/>
                </w:rPr>
                <w:delText>1920</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1980</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72B9FC67" w14:textId="20B335C6" w:rsidR="008D3EE5" w:rsidRPr="00BE5108" w:rsidDel="00785E88" w:rsidRDefault="008D3EE5" w:rsidP="00FF7252">
            <w:pPr>
              <w:pStyle w:val="TAC"/>
              <w:keepNext w:val="0"/>
              <w:rPr>
                <w:del w:id="7190" w:author="MCC" w:date="2025-12-12T12:40:00Z" w16du:dateUtc="2025-12-12T11:40:00Z"/>
                <w:rFonts w:eastAsiaTheme="minorEastAsia"/>
              </w:rPr>
            </w:pPr>
            <w:del w:id="7191"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6414F5C6" w14:textId="70FD1DAA" w:rsidR="008D3EE5" w:rsidRPr="00BE5108" w:rsidDel="00785E88" w:rsidRDefault="008D3EE5" w:rsidP="00FF7252">
            <w:pPr>
              <w:pStyle w:val="TAC"/>
              <w:keepNext w:val="0"/>
              <w:rPr>
                <w:del w:id="7192" w:author="MCC" w:date="2025-12-12T12:40:00Z" w16du:dateUtc="2025-12-12T11:40:00Z"/>
                <w:rFonts w:eastAsiaTheme="minorEastAsia"/>
              </w:rPr>
            </w:pPr>
            <w:del w:id="7193"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13259E99" w14:textId="783A91AD" w:rsidR="008D3EE5" w:rsidRPr="00BE5108" w:rsidDel="00785E88" w:rsidRDefault="008D3EE5" w:rsidP="00FF7252">
            <w:pPr>
              <w:pStyle w:val="TAC"/>
              <w:keepNext w:val="0"/>
              <w:rPr>
                <w:del w:id="7194" w:author="MCC" w:date="2025-12-12T12:40:00Z" w16du:dateUtc="2025-12-12T11:40:00Z"/>
                <w:rFonts w:eastAsiaTheme="minorEastAsia"/>
              </w:rPr>
            </w:pPr>
            <w:del w:id="7195"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5421C1D" w14:textId="3B115E51" w:rsidR="008D3EE5" w:rsidRPr="00BE5108" w:rsidDel="00785E88" w:rsidRDefault="008D3EE5" w:rsidP="00FF7252">
            <w:pPr>
              <w:pStyle w:val="TAC"/>
              <w:keepNext w:val="0"/>
              <w:rPr>
                <w:del w:id="7196" w:author="MCC" w:date="2025-12-12T12:40:00Z" w16du:dateUtc="2025-12-12T11:40:00Z"/>
                <w:rFonts w:eastAsiaTheme="minorEastAsia"/>
              </w:rPr>
            </w:pPr>
            <w:del w:id="7197"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743D57C7" w14:textId="245C2703" w:rsidR="008D3EE5" w:rsidRPr="00BE5108" w:rsidDel="00785E88" w:rsidRDefault="008D3EE5" w:rsidP="00FF7252">
            <w:pPr>
              <w:pStyle w:val="TAC"/>
              <w:keepNext w:val="0"/>
              <w:rPr>
                <w:del w:id="7198" w:author="MCC" w:date="2025-12-12T12:40:00Z" w16du:dateUtc="2025-12-12T11:40:00Z"/>
                <w:rFonts w:eastAsiaTheme="minorEastAsia" w:cs="Arial"/>
              </w:rPr>
            </w:pPr>
          </w:p>
        </w:tc>
      </w:tr>
      <w:tr w:rsidR="008D3EE5" w:rsidRPr="00BE5108" w:rsidDel="00785E88" w14:paraId="53E439B7" w14:textId="7C253100" w:rsidTr="00847BC2">
        <w:trPr>
          <w:cantSplit/>
          <w:jc w:val="center"/>
          <w:del w:id="7199"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4A1C2005" w14:textId="6D7AB624" w:rsidR="008D3EE5" w:rsidRPr="00BE5108" w:rsidDel="00785E88" w:rsidRDefault="004A37B5" w:rsidP="00FF7252">
            <w:pPr>
              <w:pStyle w:val="TAC"/>
              <w:keepNext w:val="0"/>
              <w:rPr>
                <w:del w:id="7200" w:author="MCC" w:date="2025-12-12T12:40:00Z" w16du:dateUtc="2025-12-12T11:40:00Z"/>
                <w:rFonts w:eastAsiaTheme="minorEastAsia"/>
              </w:rPr>
            </w:pPr>
            <w:del w:id="7201" w:author="MCC" w:date="2025-12-12T12:40:00Z" w16du:dateUtc="2025-12-12T11:40:00Z">
              <w:r w:rsidDel="00785E88">
                <w:delText>E-UTRA Band 85 or NR Band 85</w:delText>
              </w:r>
            </w:del>
          </w:p>
        </w:tc>
        <w:tc>
          <w:tcPr>
            <w:tcW w:w="1996" w:type="dxa"/>
            <w:tcBorders>
              <w:top w:val="single" w:sz="4" w:space="0" w:color="auto"/>
              <w:left w:val="single" w:sz="4" w:space="0" w:color="auto"/>
              <w:bottom w:val="single" w:sz="4" w:space="0" w:color="auto"/>
              <w:right w:val="single" w:sz="4" w:space="0" w:color="auto"/>
            </w:tcBorders>
            <w:hideMark/>
          </w:tcPr>
          <w:p w14:paraId="34054173" w14:textId="318C2EE3" w:rsidR="008D3EE5" w:rsidRPr="00BE5108" w:rsidDel="00785E88" w:rsidRDefault="008D3EE5" w:rsidP="00FF7252">
            <w:pPr>
              <w:pStyle w:val="TAC"/>
              <w:keepNext w:val="0"/>
              <w:rPr>
                <w:del w:id="7202" w:author="MCC" w:date="2025-12-12T12:40:00Z" w16du:dateUtc="2025-12-12T11:40:00Z"/>
                <w:rFonts w:eastAsiaTheme="minorEastAsia"/>
              </w:rPr>
            </w:pPr>
            <w:del w:id="7203" w:author="MCC" w:date="2025-12-12T12:40:00Z" w16du:dateUtc="2025-12-12T11:40:00Z">
              <w:r w:rsidRPr="00BE5108" w:rsidDel="00785E88">
                <w:rPr>
                  <w:rFonts w:eastAsiaTheme="minorEastAsia"/>
                </w:rPr>
                <w:delText>698</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716</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48ACA641" w14:textId="5E3FC768" w:rsidR="008D3EE5" w:rsidRPr="00BE5108" w:rsidDel="00785E88" w:rsidRDefault="008D3EE5" w:rsidP="00FF7252">
            <w:pPr>
              <w:pStyle w:val="TAC"/>
              <w:keepNext w:val="0"/>
              <w:rPr>
                <w:del w:id="7204" w:author="MCC" w:date="2025-12-12T12:40:00Z" w16du:dateUtc="2025-12-12T11:40:00Z"/>
                <w:rFonts w:eastAsiaTheme="minorEastAsia"/>
              </w:rPr>
            </w:pPr>
            <w:del w:id="7205"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2272DE69" w14:textId="35415A6C" w:rsidR="008D3EE5" w:rsidRPr="00BE5108" w:rsidDel="00785E88" w:rsidRDefault="008D3EE5" w:rsidP="00FF7252">
            <w:pPr>
              <w:pStyle w:val="TAC"/>
              <w:keepNext w:val="0"/>
              <w:rPr>
                <w:del w:id="7206" w:author="MCC" w:date="2025-12-12T12:40:00Z" w16du:dateUtc="2025-12-12T11:40:00Z"/>
                <w:rFonts w:eastAsiaTheme="minorEastAsia"/>
              </w:rPr>
            </w:pPr>
            <w:del w:id="7207"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2BCB30F8" w14:textId="0EE8C576" w:rsidR="008D3EE5" w:rsidRPr="00BE5108" w:rsidDel="00785E88" w:rsidRDefault="008D3EE5" w:rsidP="00FF7252">
            <w:pPr>
              <w:pStyle w:val="TAC"/>
              <w:keepNext w:val="0"/>
              <w:rPr>
                <w:del w:id="7208" w:author="MCC" w:date="2025-12-12T12:40:00Z" w16du:dateUtc="2025-12-12T11:40:00Z"/>
                <w:rFonts w:eastAsiaTheme="minorEastAsia"/>
              </w:rPr>
            </w:pPr>
            <w:del w:id="7209"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2D22773B" w14:textId="4B546C31" w:rsidR="008D3EE5" w:rsidRPr="00BE5108" w:rsidDel="00785E88" w:rsidRDefault="008D3EE5" w:rsidP="00FF7252">
            <w:pPr>
              <w:pStyle w:val="TAC"/>
              <w:keepNext w:val="0"/>
              <w:rPr>
                <w:del w:id="7210" w:author="MCC" w:date="2025-12-12T12:40:00Z" w16du:dateUtc="2025-12-12T11:40:00Z"/>
                <w:rFonts w:eastAsiaTheme="minorEastAsia"/>
              </w:rPr>
            </w:pPr>
            <w:del w:id="7211"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1E44E3CF" w14:textId="00C762C8" w:rsidR="008D3EE5" w:rsidRPr="00BE5108" w:rsidDel="00785E88" w:rsidRDefault="008D3EE5" w:rsidP="00FF7252">
            <w:pPr>
              <w:pStyle w:val="TAC"/>
              <w:keepNext w:val="0"/>
              <w:rPr>
                <w:del w:id="7212" w:author="MCC" w:date="2025-12-12T12:40:00Z" w16du:dateUtc="2025-12-12T11:40:00Z"/>
                <w:rFonts w:eastAsiaTheme="minorEastAsia" w:cs="Arial"/>
              </w:rPr>
            </w:pPr>
          </w:p>
        </w:tc>
      </w:tr>
      <w:tr w:rsidR="008D3EE5" w:rsidRPr="00BE5108" w:rsidDel="00785E88" w14:paraId="47F2440A" w14:textId="32FA740A" w:rsidTr="00847BC2">
        <w:trPr>
          <w:cantSplit/>
          <w:jc w:val="center"/>
          <w:del w:id="7213"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75870030" w14:textId="040264D7" w:rsidR="008D3EE5" w:rsidRPr="00BE5108" w:rsidDel="00785E88" w:rsidRDefault="008D3EE5" w:rsidP="00FF7252">
            <w:pPr>
              <w:pStyle w:val="TAC"/>
              <w:keepNext w:val="0"/>
              <w:rPr>
                <w:del w:id="7214" w:author="MCC" w:date="2025-12-12T12:40:00Z" w16du:dateUtc="2025-12-12T11:40:00Z"/>
                <w:rFonts w:eastAsiaTheme="minorEastAsia"/>
              </w:rPr>
            </w:pPr>
            <w:del w:id="7215"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n86</w:delText>
              </w:r>
            </w:del>
          </w:p>
        </w:tc>
        <w:tc>
          <w:tcPr>
            <w:tcW w:w="1996" w:type="dxa"/>
            <w:tcBorders>
              <w:top w:val="single" w:sz="4" w:space="0" w:color="auto"/>
              <w:left w:val="single" w:sz="4" w:space="0" w:color="auto"/>
              <w:bottom w:val="single" w:sz="4" w:space="0" w:color="auto"/>
              <w:right w:val="single" w:sz="4" w:space="0" w:color="auto"/>
            </w:tcBorders>
            <w:hideMark/>
          </w:tcPr>
          <w:p w14:paraId="571F220E" w14:textId="24EF6825" w:rsidR="008D3EE5" w:rsidRPr="00BE5108" w:rsidDel="00785E88" w:rsidRDefault="008D3EE5" w:rsidP="00FF7252">
            <w:pPr>
              <w:pStyle w:val="TAC"/>
              <w:keepNext w:val="0"/>
              <w:rPr>
                <w:del w:id="7216" w:author="MCC" w:date="2025-12-12T12:40:00Z" w16du:dateUtc="2025-12-12T11:40:00Z"/>
                <w:rFonts w:eastAsiaTheme="minorEastAsia"/>
              </w:rPr>
            </w:pPr>
            <w:del w:id="7217" w:author="MCC" w:date="2025-12-12T12:40:00Z" w16du:dateUtc="2025-12-12T11:40:00Z">
              <w:r w:rsidRPr="00BE5108" w:rsidDel="00785E88">
                <w:rPr>
                  <w:rFonts w:eastAsiaTheme="minorEastAsia"/>
                </w:rPr>
                <w:delText>1710</w:delText>
              </w:r>
              <w:r w:rsidR="00847BC2" w:rsidRPr="00BE5108" w:rsidDel="00785E88">
                <w:rPr>
                  <w:rFonts w:eastAsiaTheme="minorEastAsia"/>
                </w:rPr>
                <w:delText xml:space="preserve"> </w:delText>
              </w:r>
              <w:r w:rsidRPr="00BE5108" w:rsidDel="00785E88">
                <w:rPr>
                  <w:rFonts w:eastAsiaTheme="minorEastAsia"/>
                </w:rPr>
                <w:delText>–</w:delText>
              </w:r>
              <w:r w:rsidR="00847BC2" w:rsidRPr="00BE5108" w:rsidDel="00785E88">
                <w:rPr>
                  <w:rFonts w:eastAsiaTheme="minorEastAsia"/>
                </w:rPr>
                <w:delText xml:space="preserve"> </w:delText>
              </w:r>
              <w:r w:rsidRPr="00BE5108" w:rsidDel="00785E88">
                <w:rPr>
                  <w:rFonts w:eastAsiaTheme="minorEastAsia"/>
                </w:rPr>
                <w:delText>1780</w:delText>
              </w:r>
              <w:r w:rsidR="00847BC2" w:rsidRPr="00BE5108" w:rsidDel="00785E88">
                <w:rPr>
                  <w:rFonts w:eastAsiaTheme="minorEastAsia"/>
                </w:rPr>
                <w:delText xml:space="preserve"> </w:delText>
              </w:r>
              <w:r w:rsidRPr="00BE5108" w:rsidDel="00785E88">
                <w:rPr>
                  <w:rFonts w:eastAsiaTheme="minorEastAsia"/>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606A4D39" w14:textId="5C135B84" w:rsidR="008D3EE5" w:rsidRPr="00BE5108" w:rsidDel="00785E88" w:rsidRDefault="008D3EE5" w:rsidP="00FF7252">
            <w:pPr>
              <w:pStyle w:val="TAC"/>
              <w:keepNext w:val="0"/>
              <w:rPr>
                <w:del w:id="7218" w:author="MCC" w:date="2025-12-12T12:40:00Z" w16du:dateUtc="2025-12-12T11:40:00Z"/>
                <w:rFonts w:eastAsiaTheme="minorEastAsia"/>
              </w:rPr>
            </w:pPr>
            <w:del w:id="7219" w:author="MCC" w:date="2025-12-12T12:40:00Z" w16du:dateUtc="2025-12-12T11:40:00Z">
              <w:r w:rsidRPr="00BE5108" w:rsidDel="00785E88">
                <w:rPr>
                  <w:rFonts w:eastAsiaTheme="minorEastAsia"/>
                </w:rPr>
                <w:delText>-96</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69217140" w14:textId="44669939" w:rsidR="008D3EE5" w:rsidRPr="00BE5108" w:rsidDel="00785E88" w:rsidRDefault="008D3EE5" w:rsidP="00FF7252">
            <w:pPr>
              <w:pStyle w:val="TAC"/>
              <w:keepNext w:val="0"/>
              <w:rPr>
                <w:del w:id="7220" w:author="MCC" w:date="2025-12-12T12:40:00Z" w16du:dateUtc="2025-12-12T11:40:00Z"/>
                <w:rFonts w:eastAsiaTheme="minorEastAsia"/>
              </w:rPr>
            </w:pPr>
            <w:del w:id="7221"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43029385" w14:textId="7388BDCD" w:rsidR="008D3EE5" w:rsidRPr="00BE5108" w:rsidDel="00785E88" w:rsidRDefault="008D3EE5" w:rsidP="00FF7252">
            <w:pPr>
              <w:pStyle w:val="TAC"/>
              <w:keepNext w:val="0"/>
              <w:rPr>
                <w:del w:id="7222" w:author="MCC" w:date="2025-12-12T12:40:00Z" w16du:dateUtc="2025-12-12T11:40:00Z"/>
                <w:rFonts w:eastAsiaTheme="minorEastAsia"/>
              </w:rPr>
            </w:pPr>
            <w:del w:id="7223" w:author="MCC" w:date="2025-12-12T12:40:00Z" w16du:dateUtc="2025-12-12T11:40:00Z">
              <w:r w:rsidRPr="00BE5108" w:rsidDel="00785E88">
                <w:rPr>
                  <w:rFonts w:eastAsiaTheme="minorEastAsia"/>
                </w:rPr>
                <w:delText>-88</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54E2250A" w14:textId="729EB91C" w:rsidR="008D3EE5" w:rsidRPr="00BE5108" w:rsidDel="00785E88" w:rsidRDefault="008D3EE5" w:rsidP="00FF7252">
            <w:pPr>
              <w:pStyle w:val="TAC"/>
              <w:keepNext w:val="0"/>
              <w:rPr>
                <w:del w:id="7224" w:author="MCC" w:date="2025-12-12T12:40:00Z" w16du:dateUtc="2025-12-12T11:40:00Z"/>
                <w:rFonts w:eastAsiaTheme="minorEastAsia"/>
              </w:rPr>
            </w:pPr>
            <w:del w:id="7225" w:author="MCC" w:date="2025-12-12T12:40:00Z" w16du:dateUtc="2025-12-12T11:40:00Z">
              <w:r w:rsidRPr="00BE5108" w:rsidDel="00785E88">
                <w:rPr>
                  <w:rFonts w:eastAsiaTheme="minorEastAsia"/>
                </w:rPr>
                <w:delText>100</w:delText>
              </w:r>
              <w:r w:rsidR="00847BC2" w:rsidRPr="00BE5108" w:rsidDel="00785E88">
                <w:rPr>
                  <w:rFonts w:eastAsiaTheme="minorEastAsia"/>
                </w:rPr>
                <w:delText xml:space="preserve"> </w:delText>
              </w:r>
              <w:r w:rsidRPr="00BE5108" w:rsidDel="00785E88">
                <w:rPr>
                  <w:rFonts w:eastAsiaTheme="minorEastAsia"/>
                </w:rPr>
                <w:delText>kHz</w:delText>
              </w:r>
            </w:del>
          </w:p>
        </w:tc>
        <w:tc>
          <w:tcPr>
            <w:tcW w:w="1606" w:type="dxa"/>
            <w:tcBorders>
              <w:top w:val="single" w:sz="4" w:space="0" w:color="auto"/>
              <w:left w:val="single" w:sz="4" w:space="0" w:color="auto"/>
              <w:bottom w:val="single" w:sz="4" w:space="0" w:color="auto"/>
              <w:right w:val="single" w:sz="4" w:space="0" w:color="auto"/>
            </w:tcBorders>
          </w:tcPr>
          <w:p w14:paraId="02B3D4AB" w14:textId="4E306E0B" w:rsidR="008D3EE5" w:rsidRPr="00BE5108" w:rsidDel="00785E88" w:rsidRDefault="008D3EE5" w:rsidP="00FF7252">
            <w:pPr>
              <w:pStyle w:val="TAC"/>
              <w:keepNext w:val="0"/>
              <w:rPr>
                <w:del w:id="7226" w:author="MCC" w:date="2025-12-12T12:40:00Z" w16du:dateUtc="2025-12-12T11:40:00Z"/>
                <w:rFonts w:eastAsiaTheme="minorEastAsia" w:cs="Arial"/>
              </w:rPr>
            </w:pPr>
          </w:p>
        </w:tc>
      </w:tr>
      <w:tr w:rsidR="009D11D4" w:rsidRPr="00BE5108" w:rsidDel="00785E88" w14:paraId="2A380E1B" w14:textId="3075A6AB" w:rsidTr="00847BC2">
        <w:trPr>
          <w:cantSplit/>
          <w:jc w:val="center"/>
          <w:del w:id="722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0AA282D9" w14:textId="1AE36B8E" w:rsidR="009D11D4" w:rsidRPr="00BE5108" w:rsidDel="00785E88" w:rsidRDefault="009D11D4" w:rsidP="009D11D4">
            <w:pPr>
              <w:pStyle w:val="TAC"/>
              <w:keepNext w:val="0"/>
              <w:rPr>
                <w:del w:id="7228" w:author="MCC" w:date="2025-12-12T12:40:00Z" w16du:dateUtc="2025-12-12T11:40:00Z"/>
                <w:rFonts w:eastAsiaTheme="minorEastAsia"/>
              </w:rPr>
            </w:pPr>
            <w:del w:id="7229" w:author="MCC" w:date="2025-12-12T12:40:00Z" w16du:dateUtc="2025-12-12T11:40:00Z">
              <w:r w:rsidDel="00785E88">
                <w:delText>E-UTRA Band 8</w:delText>
              </w:r>
              <w:r w:rsidDel="00785E88">
                <w:rPr>
                  <w:lang w:val="en-US"/>
                </w:rPr>
                <w:delText>7</w:delText>
              </w:r>
              <w:r w:rsidDel="00785E88">
                <w:rPr>
                  <w:rFonts w:hint="eastAsia"/>
                  <w:lang w:val="en-US" w:eastAsia="zh-CN"/>
                </w:rPr>
                <w:delText xml:space="preserve"> or NR Band n87</w:delText>
              </w:r>
            </w:del>
          </w:p>
        </w:tc>
        <w:tc>
          <w:tcPr>
            <w:tcW w:w="1996" w:type="dxa"/>
            <w:tcBorders>
              <w:top w:val="single" w:sz="4" w:space="0" w:color="auto"/>
              <w:left w:val="single" w:sz="4" w:space="0" w:color="auto"/>
              <w:bottom w:val="single" w:sz="4" w:space="0" w:color="auto"/>
              <w:right w:val="single" w:sz="4" w:space="0" w:color="auto"/>
            </w:tcBorders>
          </w:tcPr>
          <w:p w14:paraId="1782698B" w14:textId="0277C2D6" w:rsidR="009D11D4" w:rsidRPr="00BE5108" w:rsidDel="00785E88" w:rsidRDefault="009D11D4" w:rsidP="009D11D4">
            <w:pPr>
              <w:pStyle w:val="TAC"/>
              <w:keepNext w:val="0"/>
              <w:rPr>
                <w:del w:id="7230" w:author="MCC" w:date="2025-12-12T12:40:00Z" w16du:dateUtc="2025-12-12T11:40:00Z"/>
                <w:rFonts w:eastAsiaTheme="minorEastAsia" w:cs="Arial"/>
              </w:rPr>
            </w:pPr>
            <w:del w:id="7231" w:author="MCC" w:date="2025-12-12T12:40:00Z" w16du:dateUtc="2025-12-12T11:40:00Z">
              <w:r w:rsidRPr="00A37E49" w:rsidDel="00785E88">
                <w:rPr>
                  <w:lang w:val="en-US"/>
                </w:rPr>
                <w:delText>410</w:delText>
              </w:r>
              <w:r w:rsidRPr="00A37E49" w:rsidDel="00785E88">
                <w:delText xml:space="preserve"> – </w:delText>
              </w:r>
              <w:r w:rsidRPr="00A37E49" w:rsidDel="00785E88">
                <w:rPr>
                  <w:lang w:val="en-US"/>
                </w:rPr>
                <w:delText>415</w:delText>
              </w:r>
              <w:r w:rsidRPr="00A37E49" w:rsidDel="00785E88">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0117C182" w14:textId="395C278F" w:rsidR="009D11D4" w:rsidRPr="00BE5108" w:rsidDel="00785E88" w:rsidRDefault="009D11D4" w:rsidP="009D11D4">
            <w:pPr>
              <w:pStyle w:val="TAC"/>
              <w:keepNext w:val="0"/>
              <w:rPr>
                <w:del w:id="7232" w:author="MCC" w:date="2025-12-12T12:40:00Z" w16du:dateUtc="2025-12-12T11:40:00Z"/>
                <w:rFonts w:eastAsiaTheme="minorEastAsia" w:cs="Arial"/>
              </w:rPr>
            </w:pPr>
            <w:del w:id="7233" w:author="MCC" w:date="2025-12-12T12:40:00Z" w16du:dateUtc="2025-12-12T11:40:00Z">
              <w:r w:rsidRPr="00A37E49" w:rsidDel="00785E88">
                <w:delText>-96 dBm</w:delText>
              </w:r>
            </w:del>
          </w:p>
        </w:tc>
        <w:tc>
          <w:tcPr>
            <w:tcW w:w="879" w:type="dxa"/>
            <w:tcBorders>
              <w:top w:val="single" w:sz="4" w:space="0" w:color="auto"/>
              <w:left w:val="single" w:sz="4" w:space="0" w:color="auto"/>
              <w:bottom w:val="single" w:sz="4" w:space="0" w:color="auto"/>
              <w:right w:val="single" w:sz="4" w:space="0" w:color="auto"/>
            </w:tcBorders>
          </w:tcPr>
          <w:p w14:paraId="07673AB3" w14:textId="38CCFB5D" w:rsidR="009D11D4" w:rsidRPr="00BE5108" w:rsidDel="00785E88" w:rsidRDefault="009D11D4" w:rsidP="009D11D4">
            <w:pPr>
              <w:pStyle w:val="TAC"/>
              <w:keepNext w:val="0"/>
              <w:rPr>
                <w:del w:id="7234" w:author="MCC" w:date="2025-12-12T12:40:00Z" w16du:dateUtc="2025-12-12T11:40:00Z"/>
                <w:rFonts w:eastAsiaTheme="minorEastAsia"/>
              </w:rPr>
            </w:pPr>
            <w:del w:id="7235" w:author="MCC" w:date="2025-12-12T12:40:00Z" w16du:dateUtc="2025-12-12T11:40:00Z">
              <w:r w:rsidRPr="00A37E49" w:rsidDel="00785E88">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E43876C" w14:textId="22771278" w:rsidR="009D11D4" w:rsidRPr="00BE5108" w:rsidDel="00785E88" w:rsidRDefault="009D11D4" w:rsidP="009D11D4">
            <w:pPr>
              <w:pStyle w:val="TAC"/>
              <w:keepNext w:val="0"/>
              <w:rPr>
                <w:del w:id="7236" w:author="MCC" w:date="2025-12-12T12:40:00Z" w16du:dateUtc="2025-12-12T11:40:00Z"/>
                <w:rFonts w:eastAsiaTheme="minorEastAsia" w:cs="Arial"/>
              </w:rPr>
            </w:pPr>
            <w:del w:id="7237" w:author="MCC" w:date="2025-12-12T12:40:00Z" w16du:dateUtc="2025-12-12T11:40:00Z">
              <w:r w:rsidRPr="00A37E49" w:rsidDel="00785E88">
                <w:delText>-88 dBm</w:delText>
              </w:r>
            </w:del>
          </w:p>
        </w:tc>
        <w:tc>
          <w:tcPr>
            <w:tcW w:w="1414" w:type="dxa"/>
            <w:tcBorders>
              <w:top w:val="single" w:sz="4" w:space="0" w:color="auto"/>
              <w:left w:val="single" w:sz="4" w:space="0" w:color="auto"/>
              <w:bottom w:val="single" w:sz="4" w:space="0" w:color="auto"/>
              <w:right w:val="single" w:sz="4" w:space="0" w:color="auto"/>
            </w:tcBorders>
          </w:tcPr>
          <w:p w14:paraId="1FAF0786" w14:textId="6C6011E5" w:rsidR="009D11D4" w:rsidRPr="00BE5108" w:rsidDel="00785E88" w:rsidRDefault="009D11D4" w:rsidP="009D11D4">
            <w:pPr>
              <w:pStyle w:val="TAC"/>
              <w:keepNext w:val="0"/>
              <w:rPr>
                <w:del w:id="7238" w:author="MCC" w:date="2025-12-12T12:40:00Z" w16du:dateUtc="2025-12-12T11:40:00Z"/>
                <w:rFonts w:eastAsiaTheme="minorEastAsia" w:cs="Arial"/>
              </w:rPr>
            </w:pPr>
            <w:del w:id="7239" w:author="MCC" w:date="2025-12-12T12:40:00Z" w16du:dateUtc="2025-12-12T11:40:00Z">
              <w:r w:rsidRPr="00A37E49" w:rsidDel="00785E88">
                <w:delText>100 kHz</w:delText>
              </w:r>
            </w:del>
          </w:p>
        </w:tc>
        <w:tc>
          <w:tcPr>
            <w:tcW w:w="1606" w:type="dxa"/>
            <w:tcBorders>
              <w:top w:val="single" w:sz="4" w:space="0" w:color="auto"/>
              <w:left w:val="single" w:sz="4" w:space="0" w:color="auto"/>
              <w:bottom w:val="single" w:sz="4" w:space="0" w:color="auto"/>
              <w:right w:val="single" w:sz="4" w:space="0" w:color="auto"/>
            </w:tcBorders>
          </w:tcPr>
          <w:p w14:paraId="18C0743D" w14:textId="3C9B64C5" w:rsidR="009D11D4" w:rsidRPr="00BE5108" w:rsidDel="00785E88" w:rsidRDefault="009D11D4" w:rsidP="009D11D4">
            <w:pPr>
              <w:pStyle w:val="TAC"/>
              <w:keepNext w:val="0"/>
              <w:rPr>
                <w:del w:id="7240" w:author="MCC" w:date="2025-12-12T12:40:00Z" w16du:dateUtc="2025-12-12T11:40:00Z"/>
                <w:rFonts w:eastAsiaTheme="minorEastAsia" w:cs="Arial"/>
              </w:rPr>
            </w:pPr>
          </w:p>
        </w:tc>
      </w:tr>
      <w:tr w:rsidR="009D11D4" w:rsidRPr="00BE5108" w:rsidDel="00785E88" w14:paraId="5FEA88E7" w14:textId="039FC80D" w:rsidTr="00847BC2">
        <w:trPr>
          <w:cantSplit/>
          <w:jc w:val="center"/>
          <w:del w:id="7241"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33C20C08" w14:textId="05CB9A07" w:rsidR="009D11D4" w:rsidRPr="00BE5108" w:rsidDel="00785E88" w:rsidRDefault="009D11D4" w:rsidP="009D11D4">
            <w:pPr>
              <w:pStyle w:val="TAC"/>
              <w:keepNext w:val="0"/>
              <w:rPr>
                <w:del w:id="7242" w:author="MCC" w:date="2025-12-12T12:40:00Z" w16du:dateUtc="2025-12-12T11:40:00Z"/>
                <w:rFonts w:eastAsiaTheme="minorEastAsia"/>
              </w:rPr>
            </w:pPr>
            <w:del w:id="7243" w:author="MCC" w:date="2025-12-12T12:40:00Z" w16du:dateUtc="2025-12-12T11:40:00Z">
              <w:r w:rsidDel="00785E88">
                <w:delText xml:space="preserve">E-UTRA Band </w:delText>
              </w:r>
              <w:r w:rsidDel="00785E88">
                <w:rPr>
                  <w:lang w:val="en-US"/>
                </w:rPr>
                <w:delText>88</w:delText>
              </w:r>
              <w:r w:rsidDel="00785E88">
                <w:rPr>
                  <w:rFonts w:hint="eastAsia"/>
                  <w:lang w:val="en-US" w:eastAsia="zh-CN"/>
                </w:rPr>
                <w:delText xml:space="preserve"> or NR Band n88</w:delText>
              </w:r>
            </w:del>
          </w:p>
        </w:tc>
        <w:tc>
          <w:tcPr>
            <w:tcW w:w="1996" w:type="dxa"/>
            <w:tcBorders>
              <w:top w:val="single" w:sz="4" w:space="0" w:color="auto"/>
              <w:left w:val="single" w:sz="4" w:space="0" w:color="auto"/>
              <w:bottom w:val="single" w:sz="4" w:space="0" w:color="auto"/>
              <w:right w:val="single" w:sz="4" w:space="0" w:color="auto"/>
            </w:tcBorders>
          </w:tcPr>
          <w:p w14:paraId="36546DD7" w14:textId="3EE346ED" w:rsidR="009D11D4" w:rsidRPr="00BE5108" w:rsidDel="00785E88" w:rsidRDefault="009D11D4" w:rsidP="009D11D4">
            <w:pPr>
              <w:pStyle w:val="TAC"/>
              <w:keepNext w:val="0"/>
              <w:rPr>
                <w:del w:id="7244" w:author="MCC" w:date="2025-12-12T12:40:00Z" w16du:dateUtc="2025-12-12T11:40:00Z"/>
                <w:rFonts w:eastAsiaTheme="minorEastAsia" w:cs="Arial"/>
              </w:rPr>
            </w:pPr>
            <w:del w:id="7245" w:author="MCC" w:date="2025-12-12T12:40:00Z" w16du:dateUtc="2025-12-12T11:40:00Z">
              <w:r w:rsidRPr="00A37E49" w:rsidDel="00785E88">
                <w:rPr>
                  <w:lang w:val="en-US"/>
                </w:rPr>
                <w:delText>412 – 417 MHz</w:delText>
              </w:r>
            </w:del>
          </w:p>
        </w:tc>
        <w:tc>
          <w:tcPr>
            <w:tcW w:w="879" w:type="dxa"/>
            <w:tcBorders>
              <w:top w:val="single" w:sz="4" w:space="0" w:color="auto"/>
              <w:left w:val="single" w:sz="4" w:space="0" w:color="auto"/>
              <w:bottom w:val="single" w:sz="4" w:space="0" w:color="auto"/>
              <w:right w:val="single" w:sz="4" w:space="0" w:color="auto"/>
            </w:tcBorders>
          </w:tcPr>
          <w:p w14:paraId="6006B043" w14:textId="0E2C4DD0" w:rsidR="009D11D4" w:rsidRPr="00BE5108" w:rsidDel="00785E88" w:rsidRDefault="009D11D4" w:rsidP="009D11D4">
            <w:pPr>
              <w:pStyle w:val="TAC"/>
              <w:keepNext w:val="0"/>
              <w:rPr>
                <w:del w:id="7246" w:author="MCC" w:date="2025-12-12T12:40:00Z" w16du:dateUtc="2025-12-12T11:40:00Z"/>
                <w:rFonts w:eastAsiaTheme="minorEastAsia" w:cs="Arial"/>
              </w:rPr>
            </w:pPr>
            <w:del w:id="7247" w:author="MCC" w:date="2025-12-12T12:40:00Z" w16du:dateUtc="2025-12-12T11:40:00Z">
              <w:r w:rsidRPr="00A37E49" w:rsidDel="00785E88">
                <w:delText>-96 dBm</w:delText>
              </w:r>
            </w:del>
          </w:p>
        </w:tc>
        <w:tc>
          <w:tcPr>
            <w:tcW w:w="879" w:type="dxa"/>
            <w:tcBorders>
              <w:top w:val="single" w:sz="4" w:space="0" w:color="auto"/>
              <w:left w:val="single" w:sz="4" w:space="0" w:color="auto"/>
              <w:bottom w:val="single" w:sz="4" w:space="0" w:color="auto"/>
              <w:right w:val="single" w:sz="4" w:space="0" w:color="auto"/>
            </w:tcBorders>
          </w:tcPr>
          <w:p w14:paraId="7BA4EE67" w14:textId="45524DF6" w:rsidR="009D11D4" w:rsidRPr="00BE5108" w:rsidDel="00785E88" w:rsidRDefault="009D11D4" w:rsidP="009D11D4">
            <w:pPr>
              <w:pStyle w:val="TAC"/>
              <w:keepNext w:val="0"/>
              <w:rPr>
                <w:del w:id="7248" w:author="MCC" w:date="2025-12-12T12:40:00Z" w16du:dateUtc="2025-12-12T11:40:00Z"/>
                <w:rFonts w:eastAsiaTheme="minorEastAsia"/>
              </w:rPr>
            </w:pPr>
            <w:del w:id="7249" w:author="MCC" w:date="2025-12-12T12:40:00Z" w16du:dateUtc="2025-12-12T11:40:00Z">
              <w:r w:rsidRPr="00A37E49" w:rsidDel="00785E88">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15ACD1F" w14:textId="7FF0FC7E" w:rsidR="009D11D4" w:rsidRPr="00BE5108" w:rsidDel="00785E88" w:rsidRDefault="009D11D4" w:rsidP="009D11D4">
            <w:pPr>
              <w:pStyle w:val="TAC"/>
              <w:keepNext w:val="0"/>
              <w:rPr>
                <w:del w:id="7250" w:author="MCC" w:date="2025-12-12T12:40:00Z" w16du:dateUtc="2025-12-12T11:40:00Z"/>
                <w:rFonts w:eastAsiaTheme="minorEastAsia" w:cs="Arial"/>
              </w:rPr>
            </w:pPr>
            <w:del w:id="7251" w:author="MCC" w:date="2025-12-12T12:40:00Z" w16du:dateUtc="2025-12-12T11:40:00Z">
              <w:r w:rsidRPr="00A37E49" w:rsidDel="00785E88">
                <w:delText>-88 dBm</w:delText>
              </w:r>
            </w:del>
          </w:p>
        </w:tc>
        <w:tc>
          <w:tcPr>
            <w:tcW w:w="1414" w:type="dxa"/>
            <w:tcBorders>
              <w:top w:val="single" w:sz="4" w:space="0" w:color="auto"/>
              <w:left w:val="single" w:sz="4" w:space="0" w:color="auto"/>
              <w:bottom w:val="single" w:sz="4" w:space="0" w:color="auto"/>
              <w:right w:val="single" w:sz="4" w:space="0" w:color="auto"/>
            </w:tcBorders>
          </w:tcPr>
          <w:p w14:paraId="137BE0BA" w14:textId="1312F13F" w:rsidR="009D11D4" w:rsidRPr="00BE5108" w:rsidDel="00785E88" w:rsidRDefault="009D11D4" w:rsidP="009D11D4">
            <w:pPr>
              <w:pStyle w:val="TAC"/>
              <w:keepNext w:val="0"/>
              <w:rPr>
                <w:del w:id="7252" w:author="MCC" w:date="2025-12-12T12:40:00Z" w16du:dateUtc="2025-12-12T11:40:00Z"/>
                <w:rFonts w:eastAsiaTheme="minorEastAsia" w:cs="Arial"/>
              </w:rPr>
            </w:pPr>
            <w:del w:id="7253" w:author="MCC" w:date="2025-12-12T12:40:00Z" w16du:dateUtc="2025-12-12T11:40:00Z">
              <w:r w:rsidRPr="00A37E49" w:rsidDel="00785E88">
                <w:delText>100 kHz</w:delText>
              </w:r>
            </w:del>
          </w:p>
        </w:tc>
        <w:tc>
          <w:tcPr>
            <w:tcW w:w="1606" w:type="dxa"/>
            <w:tcBorders>
              <w:top w:val="single" w:sz="4" w:space="0" w:color="auto"/>
              <w:left w:val="single" w:sz="4" w:space="0" w:color="auto"/>
              <w:bottom w:val="single" w:sz="4" w:space="0" w:color="auto"/>
              <w:right w:val="single" w:sz="4" w:space="0" w:color="auto"/>
            </w:tcBorders>
          </w:tcPr>
          <w:p w14:paraId="1268F779" w14:textId="58BDC79D" w:rsidR="009D11D4" w:rsidRPr="00BE5108" w:rsidDel="00785E88" w:rsidRDefault="009D11D4" w:rsidP="009D11D4">
            <w:pPr>
              <w:pStyle w:val="TAC"/>
              <w:keepNext w:val="0"/>
              <w:rPr>
                <w:del w:id="7254" w:author="MCC" w:date="2025-12-12T12:40:00Z" w16du:dateUtc="2025-12-12T11:40:00Z"/>
                <w:rFonts w:eastAsiaTheme="minorEastAsia" w:cs="Arial"/>
              </w:rPr>
            </w:pPr>
          </w:p>
        </w:tc>
      </w:tr>
      <w:tr w:rsidR="008D3EE5" w:rsidRPr="00BE5108" w:rsidDel="00785E88" w14:paraId="65BCF9C7" w14:textId="7942970D" w:rsidTr="00847BC2">
        <w:trPr>
          <w:cantSplit/>
          <w:jc w:val="center"/>
          <w:del w:id="7255"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34291C03" w14:textId="53EB0B58" w:rsidR="008D3EE5" w:rsidRPr="00BE5108" w:rsidDel="00785E88" w:rsidRDefault="008D3EE5" w:rsidP="00FF7252">
            <w:pPr>
              <w:pStyle w:val="TAC"/>
              <w:keepNext w:val="0"/>
              <w:rPr>
                <w:del w:id="7256" w:author="MCC" w:date="2025-12-12T12:40:00Z" w16du:dateUtc="2025-12-12T11:40:00Z"/>
                <w:rFonts w:eastAsiaTheme="minorEastAsia"/>
              </w:rPr>
            </w:pPr>
            <w:del w:id="7257"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n89</w:delText>
              </w:r>
            </w:del>
          </w:p>
        </w:tc>
        <w:tc>
          <w:tcPr>
            <w:tcW w:w="1996" w:type="dxa"/>
            <w:tcBorders>
              <w:top w:val="single" w:sz="4" w:space="0" w:color="auto"/>
              <w:left w:val="single" w:sz="4" w:space="0" w:color="auto"/>
              <w:bottom w:val="single" w:sz="4" w:space="0" w:color="auto"/>
              <w:right w:val="single" w:sz="4" w:space="0" w:color="auto"/>
            </w:tcBorders>
            <w:hideMark/>
          </w:tcPr>
          <w:p w14:paraId="28246A8B" w14:textId="20087781" w:rsidR="008D3EE5" w:rsidRPr="00BE5108" w:rsidDel="00785E88" w:rsidRDefault="008D3EE5" w:rsidP="00FF7252">
            <w:pPr>
              <w:pStyle w:val="TAC"/>
              <w:keepNext w:val="0"/>
              <w:rPr>
                <w:del w:id="7258" w:author="MCC" w:date="2025-12-12T12:40:00Z" w16du:dateUtc="2025-12-12T11:40:00Z"/>
                <w:rFonts w:eastAsiaTheme="minorEastAsia"/>
              </w:rPr>
            </w:pPr>
            <w:del w:id="7259" w:author="MCC" w:date="2025-12-12T12:40:00Z" w16du:dateUtc="2025-12-12T11:40:00Z">
              <w:r w:rsidRPr="00BE5108" w:rsidDel="00785E88">
                <w:rPr>
                  <w:rFonts w:eastAsiaTheme="minorEastAsia" w:cs="Arial"/>
                </w:rPr>
                <w:delText>824</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849</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18182CF7" w14:textId="65976D25" w:rsidR="008D3EE5" w:rsidRPr="00BE5108" w:rsidDel="00785E88" w:rsidRDefault="008D3EE5" w:rsidP="00FF7252">
            <w:pPr>
              <w:pStyle w:val="TAC"/>
              <w:keepNext w:val="0"/>
              <w:rPr>
                <w:del w:id="7260" w:author="MCC" w:date="2025-12-12T12:40:00Z" w16du:dateUtc="2025-12-12T11:40:00Z"/>
                <w:rFonts w:eastAsiaTheme="minorEastAsia"/>
              </w:rPr>
            </w:pPr>
            <w:del w:id="7261"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7281CABB" w14:textId="65F99ED7" w:rsidR="008D3EE5" w:rsidRPr="00BE5108" w:rsidDel="00785E88" w:rsidRDefault="008D3EE5" w:rsidP="00FF7252">
            <w:pPr>
              <w:pStyle w:val="TAC"/>
              <w:keepNext w:val="0"/>
              <w:rPr>
                <w:del w:id="7262" w:author="MCC" w:date="2025-12-12T12:40:00Z" w16du:dateUtc="2025-12-12T11:40:00Z"/>
                <w:rFonts w:eastAsiaTheme="minorEastAsia"/>
              </w:rPr>
            </w:pPr>
            <w:del w:id="7263"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784B6150" w14:textId="21CDE28E" w:rsidR="008D3EE5" w:rsidRPr="00BE5108" w:rsidDel="00785E88" w:rsidRDefault="008D3EE5" w:rsidP="00FF7252">
            <w:pPr>
              <w:pStyle w:val="TAC"/>
              <w:keepNext w:val="0"/>
              <w:rPr>
                <w:del w:id="7264" w:author="MCC" w:date="2025-12-12T12:40:00Z" w16du:dateUtc="2025-12-12T11:40:00Z"/>
                <w:rFonts w:eastAsiaTheme="minorEastAsia"/>
              </w:rPr>
            </w:pPr>
            <w:del w:id="7265"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7EE14427" w14:textId="0CE6B86B" w:rsidR="008D3EE5" w:rsidRPr="00BE5108" w:rsidDel="00785E88" w:rsidRDefault="008D3EE5" w:rsidP="00FF7252">
            <w:pPr>
              <w:pStyle w:val="TAC"/>
              <w:keepNext w:val="0"/>
              <w:rPr>
                <w:del w:id="7266" w:author="MCC" w:date="2025-12-12T12:40:00Z" w16du:dateUtc="2025-12-12T11:40:00Z"/>
                <w:rFonts w:eastAsiaTheme="minorEastAsia"/>
              </w:rPr>
            </w:pPr>
            <w:del w:id="7267"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23008362" w14:textId="0A3DA07D" w:rsidR="008D3EE5" w:rsidRPr="00BE5108" w:rsidDel="00785E88" w:rsidRDefault="008D3EE5" w:rsidP="00FF7252">
            <w:pPr>
              <w:pStyle w:val="TAC"/>
              <w:keepNext w:val="0"/>
              <w:rPr>
                <w:del w:id="7268" w:author="MCC" w:date="2025-12-12T12:40:00Z" w16du:dateUtc="2025-12-12T11:40:00Z"/>
                <w:rFonts w:eastAsiaTheme="minorEastAsia" w:cs="Arial"/>
              </w:rPr>
            </w:pPr>
          </w:p>
        </w:tc>
      </w:tr>
      <w:tr w:rsidR="008D3EE5" w:rsidRPr="00BE5108" w:rsidDel="00785E88" w14:paraId="5BB1A403" w14:textId="6444B336" w:rsidTr="00847BC2">
        <w:trPr>
          <w:cantSplit/>
          <w:jc w:val="center"/>
          <w:del w:id="7269"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1DC72375" w14:textId="25D1149F" w:rsidR="008D3EE5" w:rsidRPr="00BE5108" w:rsidDel="00785E88" w:rsidRDefault="008D3EE5" w:rsidP="00FF7252">
            <w:pPr>
              <w:pStyle w:val="TAC"/>
              <w:keepNext w:val="0"/>
              <w:rPr>
                <w:del w:id="7270" w:author="MCC" w:date="2025-12-12T12:40:00Z" w16du:dateUtc="2025-12-12T11:40:00Z"/>
                <w:rFonts w:eastAsiaTheme="minorEastAsia"/>
              </w:rPr>
            </w:pPr>
            <w:del w:id="7271"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n91</w:delText>
              </w:r>
            </w:del>
          </w:p>
        </w:tc>
        <w:tc>
          <w:tcPr>
            <w:tcW w:w="1996" w:type="dxa"/>
            <w:tcBorders>
              <w:top w:val="single" w:sz="4" w:space="0" w:color="auto"/>
              <w:left w:val="single" w:sz="4" w:space="0" w:color="auto"/>
              <w:bottom w:val="single" w:sz="4" w:space="0" w:color="auto"/>
              <w:right w:val="single" w:sz="4" w:space="0" w:color="auto"/>
            </w:tcBorders>
            <w:hideMark/>
          </w:tcPr>
          <w:p w14:paraId="7BA80303" w14:textId="28C7ABCD" w:rsidR="008D3EE5" w:rsidRPr="00BE5108" w:rsidDel="00785E88" w:rsidRDefault="008D3EE5" w:rsidP="00FF7252">
            <w:pPr>
              <w:pStyle w:val="TAC"/>
              <w:keepNext w:val="0"/>
              <w:rPr>
                <w:del w:id="7272" w:author="MCC" w:date="2025-12-12T12:40:00Z" w16du:dateUtc="2025-12-12T11:40:00Z"/>
                <w:rFonts w:eastAsiaTheme="minorEastAsia" w:cs="Arial"/>
              </w:rPr>
            </w:pPr>
            <w:del w:id="7273" w:author="MCC" w:date="2025-12-12T12:40:00Z" w16du:dateUtc="2025-12-12T11:40:00Z">
              <w:r w:rsidRPr="00BE5108" w:rsidDel="00785E88">
                <w:rPr>
                  <w:rFonts w:eastAsiaTheme="minorEastAsia" w:cs="Arial"/>
                </w:rPr>
                <w:delText>832</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862</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77887D2D" w14:textId="7102653F" w:rsidR="008D3EE5" w:rsidRPr="00BE5108" w:rsidDel="00785E88" w:rsidRDefault="008D3EE5" w:rsidP="00FF7252">
            <w:pPr>
              <w:pStyle w:val="TAC"/>
              <w:keepNext w:val="0"/>
              <w:rPr>
                <w:del w:id="7274" w:author="MCC" w:date="2025-12-12T12:40:00Z" w16du:dateUtc="2025-12-12T11:40:00Z"/>
                <w:rFonts w:eastAsiaTheme="minorEastAsia" w:cs="Arial"/>
              </w:rPr>
            </w:pPr>
            <w:del w:id="7275" w:author="MCC" w:date="2025-12-12T12:40:00Z" w16du:dateUtc="2025-12-12T11:40:00Z">
              <w:r w:rsidRPr="00BE5108" w:rsidDel="00785E88">
                <w:rPr>
                  <w:rFonts w:eastAsiaTheme="minorEastAsia"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hideMark/>
          </w:tcPr>
          <w:p w14:paraId="4A37278D" w14:textId="1E64A114" w:rsidR="008D3EE5" w:rsidRPr="00BE5108" w:rsidDel="00785E88" w:rsidRDefault="008D3EE5" w:rsidP="00FF7252">
            <w:pPr>
              <w:pStyle w:val="TAC"/>
              <w:keepNext w:val="0"/>
              <w:rPr>
                <w:del w:id="7276" w:author="MCC" w:date="2025-12-12T12:40:00Z" w16du:dateUtc="2025-12-12T11:40:00Z"/>
                <w:rFonts w:eastAsiaTheme="minorEastAsia"/>
              </w:rPr>
            </w:pPr>
            <w:del w:id="7277" w:author="MCC" w:date="2025-12-12T12:40:00Z" w16du:dateUtc="2025-12-12T11:40:00Z">
              <w:r w:rsidRPr="00BE5108" w:rsidDel="00785E88">
                <w:rPr>
                  <w:rFonts w:eastAsiaTheme="minorEastAsia" w:cs="Arial"/>
                  <w:lang w:eastAsia="ja-JP"/>
                </w:rPr>
                <w:delText>N/A</w:delText>
              </w:r>
            </w:del>
          </w:p>
        </w:tc>
        <w:tc>
          <w:tcPr>
            <w:tcW w:w="880" w:type="dxa"/>
            <w:tcBorders>
              <w:top w:val="single" w:sz="4" w:space="0" w:color="auto"/>
              <w:left w:val="single" w:sz="4" w:space="0" w:color="auto"/>
              <w:bottom w:val="single" w:sz="4" w:space="0" w:color="auto"/>
              <w:right w:val="single" w:sz="4" w:space="0" w:color="auto"/>
            </w:tcBorders>
            <w:hideMark/>
          </w:tcPr>
          <w:p w14:paraId="40F51DF8" w14:textId="70DC94A6" w:rsidR="008D3EE5" w:rsidRPr="00BE5108" w:rsidDel="00785E88" w:rsidRDefault="008D3EE5" w:rsidP="00FF7252">
            <w:pPr>
              <w:pStyle w:val="TAC"/>
              <w:keepNext w:val="0"/>
              <w:rPr>
                <w:del w:id="7278" w:author="MCC" w:date="2025-12-12T12:40:00Z" w16du:dateUtc="2025-12-12T11:40:00Z"/>
                <w:rFonts w:eastAsiaTheme="minorEastAsia" w:cs="Arial"/>
              </w:rPr>
            </w:pPr>
            <w:del w:id="7279"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168B9374" w14:textId="06300101" w:rsidR="008D3EE5" w:rsidRPr="00BE5108" w:rsidDel="00785E88" w:rsidRDefault="008D3EE5" w:rsidP="00FF7252">
            <w:pPr>
              <w:pStyle w:val="TAC"/>
              <w:keepNext w:val="0"/>
              <w:rPr>
                <w:del w:id="7280" w:author="MCC" w:date="2025-12-12T12:40:00Z" w16du:dateUtc="2025-12-12T11:40:00Z"/>
                <w:rFonts w:eastAsiaTheme="minorEastAsia" w:cs="Arial"/>
              </w:rPr>
            </w:pPr>
            <w:del w:id="7281"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03A49340" w14:textId="7AA342C0" w:rsidR="008D3EE5" w:rsidRPr="00BE5108" w:rsidDel="00785E88" w:rsidRDefault="008D3EE5" w:rsidP="00FF7252">
            <w:pPr>
              <w:pStyle w:val="TAC"/>
              <w:keepNext w:val="0"/>
              <w:rPr>
                <w:del w:id="7282" w:author="MCC" w:date="2025-12-12T12:40:00Z" w16du:dateUtc="2025-12-12T11:40:00Z"/>
                <w:rFonts w:eastAsiaTheme="minorEastAsia" w:cs="Arial"/>
              </w:rPr>
            </w:pPr>
          </w:p>
        </w:tc>
      </w:tr>
      <w:tr w:rsidR="008D3EE5" w:rsidRPr="00BE5108" w:rsidDel="00785E88" w14:paraId="72A30CC4" w14:textId="18BC3F54" w:rsidTr="00847BC2">
        <w:trPr>
          <w:cantSplit/>
          <w:jc w:val="center"/>
          <w:del w:id="7283"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48EDF5E9" w14:textId="08E2AFBA" w:rsidR="008D3EE5" w:rsidRPr="00BE5108" w:rsidDel="00785E88" w:rsidRDefault="008D3EE5" w:rsidP="00FF7252">
            <w:pPr>
              <w:pStyle w:val="TAC"/>
              <w:keepNext w:val="0"/>
              <w:rPr>
                <w:del w:id="7284" w:author="MCC" w:date="2025-12-12T12:40:00Z" w16du:dateUtc="2025-12-12T11:40:00Z"/>
                <w:rFonts w:eastAsiaTheme="minorEastAsia"/>
              </w:rPr>
            </w:pPr>
            <w:del w:id="7285"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n92</w:delText>
              </w:r>
            </w:del>
          </w:p>
        </w:tc>
        <w:tc>
          <w:tcPr>
            <w:tcW w:w="1996" w:type="dxa"/>
            <w:tcBorders>
              <w:top w:val="single" w:sz="4" w:space="0" w:color="auto"/>
              <w:left w:val="single" w:sz="4" w:space="0" w:color="auto"/>
              <w:bottom w:val="single" w:sz="4" w:space="0" w:color="auto"/>
              <w:right w:val="single" w:sz="4" w:space="0" w:color="auto"/>
            </w:tcBorders>
            <w:hideMark/>
          </w:tcPr>
          <w:p w14:paraId="6BFFB7EB" w14:textId="6BB3E8A9" w:rsidR="008D3EE5" w:rsidRPr="00BE5108" w:rsidDel="00785E88" w:rsidRDefault="008D3EE5" w:rsidP="00FF7252">
            <w:pPr>
              <w:pStyle w:val="TAC"/>
              <w:keepNext w:val="0"/>
              <w:rPr>
                <w:del w:id="7286" w:author="MCC" w:date="2025-12-12T12:40:00Z" w16du:dateUtc="2025-12-12T11:40:00Z"/>
                <w:rFonts w:eastAsiaTheme="minorEastAsia" w:cs="Arial"/>
              </w:rPr>
            </w:pPr>
            <w:del w:id="7287" w:author="MCC" w:date="2025-12-12T12:40:00Z" w16du:dateUtc="2025-12-12T11:40:00Z">
              <w:r w:rsidRPr="00BE5108" w:rsidDel="00785E88">
                <w:rPr>
                  <w:rFonts w:eastAsiaTheme="minorEastAsia" w:cs="Arial"/>
                </w:rPr>
                <w:delText>832</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862</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4C3FAF20" w14:textId="23852FA6" w:rsidR="008D3EE5" w:rsidRPr="00BE5108" w:rsidDel="00785E88" w:rsidRDefault="008D3EE5" w:rsidP="00FF7252">
            <w:pPr>
              <w:pStyle w:val="TAC"/>
              <w:keepNext w:val="0"/>
              <w:rPr>
                <w:del w:id="7288" w:author="MCC" w:date="2025-12-12T12:40:00Z" w16du:dateUtc="2025-12-12T11:40:00Z"/>
                <w:rFonts w:eastAsiaTheme="minorEastAsia" w:cs="Arial"/>
              </w:rPr>
            </w:pPr>
            <w:del w:id="7289"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422E4919" w14:textId="046D7FF2" w:rsidR="008D3EE5" w:rsidRPr="00BE5108" w:rsidDel="00785E88" w:rsidRDefault="008D3EE5" w:rsidP="00FF7252">
            <w:pPr>
              <w:pStyle w:val="TAC"/>
              <w:keepNext w:val="0"/>
              <w:rPr>
                <w:del w:id="7290" w:author="MCC" w:date="2025-12-12T12:40:00Z" w16du:dateUtc="2025-12-12T11:40:00Z"/>
                <w:rFonts w:eastAsiaTheme="minorEastAsia"/>
              </w:rPr>
            </w:pPr>
            <w:del w:id="7291"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04B72232" w14:textId="2ACC6EA2" w:rsidR="008D3EE5" w:rsidRPr="00BE5108" w:rsidDel="00785E88" w:rsidRDefault="008D3EE5" w:rsidP="00FF7252">
            <w:pPr>
              <w:pStyle w:val="TAC"/>
              <w:keepNext w:val="0"/>
              <w:rPr>
                <w:del w:id="7292" w:author="MCC" w:date="2025-12-12T12:40:00Z" w16du:dateUtc="2025-12-12T11:40:00Z"/>
                <w:rFonts w:eastAsiaTheme="minorEastAsia" w:cs="Arial"/>
              </w:rPr>
            </w:pPr>
            <w:del w:id="7293"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00A7910A" w14:textId="6C6B9BE0" w:rsidR="008D3EE5" w:rsidRPr="00BE5108" w:rsidDel="00785E88" w:rsidRDefault="008D3EE5" w:rsidP="00FF7252">
            <w:pPr>
              <w:pStyle w:val="TAC"/>
              <w:keepNext w:val="0"/>
              <w:rPr>
                <w:del w:id="7294" w:author="MCC" w:date="2025-12-12T12:40:00Z" w16du:dateUtc="2025-12-12T11:40:00Z"/>
                <w:rFonts w:eastAsiaTheme="minorEastAsia" w:cs="Arial"/>
              </w:rPr>
            </w:pPr>
            <w:del w:id="7295"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3773DAF0" w14:textId="7747CE24" w:rsidR="008D3EE5" w:rsidRPr="00BE5108" w:rsidDel="00785E88" w:rsidRDefault="008D3EE5" w:rsidP="00FF7252">
            <w:pPr>
              <w:pStyle w:val="TAC"/>
              <w:keepNext w:val="0"/>
              <w:rPr>
                <w:del w:id="7296" w:author="MCC" w:date="2025-12-12T12:40:00Z" w16du:dateUtc="2025-12-12T11:40:00Z"/>
                <w:rFonts w:eastAsiaTheme="minorEastAsia" w:cs="Arial"/>
              </w:rPr>
            </w:pPr>
          </w:p>
        </w:tc>
      </w:tr>
      <w:tr w:rsidR="008D3EE5" w:rsidRPr="00BE5108" w:rsidDel="00785E88" w14:paraId="7692A1D6" w14:textId="244DA92E" w:rsidTr="00847BC2">
        <w:trPr>
          <w:cantSplit/>
          <w:jc w:val="center"/>
          <w:del w:id="729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742DAFDD" w14:textId="718E1D85" w:rsidR="008D3EE5" w:rsidRPr="00BE5108" w:rsidDel="00785E88" w:rsidRDefault="008D3EE5" w:rsidP="00FF7252">
            <w:pPr>
              <w:pStyle w:val="TAC"/>
              <w:keepNext w:val="0"/>
              <w:rPr>
                <w:del w:id="7298" w:author="MCC" w:date="2025-12-12T12:40:00Z" w16du:dateUtc="2025-12-12T11:40:00Z"/>
                <w:rFonts w:eastAsiaTheme="minorEastAsia"/>
              </w:rPr>
            </w:pPr>
            <w:del w:id="7299"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n93</w:delText>
              </w:r>
            </w:del>
          </w:p>
        </w:tc>
        <w:tc>
          <w:tcPr>
            <w:tcW w:w="1996" w:type="dxa"/>
            <w:tcBorders>
              <w:top w:val="single" w:sz="4" w:space="0" w:color="auto"/>
              <w:left w:val="single" w:sz="4" w:space="0" w:color="auto"/>
              <w:bottom w:val="single" w:sz="4" w:space="0" w:color="auto"/>
              <w:right w:val="single" w:sz="4" w:space="0" w:color="auto"/>
            </w:tcBorders>
            <w:hideMark/>
          </w:tcPr>
          <w:p w14:paraId="17C0AA72" w14:textId="3BFD4475" w:rsidR="008D3EE5" w:rsidRPr="00BE5108" w:rsidDel="00785E88" w:rsidRDefault="008D3EE5" w:rsidP="00FF7252">
            <w:pPr>
              <w:pStyle w:val="TAC"/>
              <w:keepNext w:val="0"/>
              <w:rPr>
                <w:del w:id="7300" w:author="MCC" w:date="2025-12-12T12:40:00Z" w16du:dateUtc="2025-12-12T11:40:00Z"/>
                <w:rFonts w:eastAsiaTheme="minorEastAsia" w:cs="Arial"/>
              </w:rPr>
            </w:pPr>
            <w:del w:id="7301" w:author="MCC" w:date="2025-12-12T12:40:00Z" w16du:dateUtc="2025-12-12T11:40:00Z">
              <w:r w:rsidRPr="00BE5108" w:rsidDel="00785E88">
                <w:rPr>
                  <w:rFonts w:eastAsiaTheme="minorEastAsia" w:cs="Arial"/>
                </w:rPr>
                <w:delText>880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915</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5557A650" w14:textId="467959C4" w:rsidR="008D3EE5" w:rsidRPr="00BE5108" w:rsidDel="00785E88" w:rsidRDefault="008D3EE5" w:rsidP="00FF7252">
            <w:pPr>
              <w:pStyle w:val="TAC"/>
              <w:keepNext w:val="0"/>
              <w:rPr>
                <w:del w:id="7302" w:author="MCC" w:date="2025-12-12T12:40:00Z" w16du:dateUtc="2025-12-12T11:40:00Z"/>
                <w:rFonts w:eastAsiaTheme="minorEastAsia" w:cs="Arial"/>
              </w:rPr>
            </w:pPr>
            <w:del w:id="7303" w:author="MCC" w:date="2025-12-12T12:40:00Z" w16du:dateUtc="2025-12-12T11:40:00Z">
              <w:r w:rsidRPr="00BE5108" w:rsidDel="00785E88">
                <w:rPr>
                  <w:rFonts w:eastAsiaTheme="minorEastAsia"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hideMark/>
          </w:tcPr>
          <w:p w14:paraId="1E942F2B" w14:textId="0F0B225D" w:rsidR="008D3EE5" w:rsidRPr="00BE5108" w:rsidDel="00785E88" w:rsidRDefault="008D3EE5" w:rsidP="00FF7252">
            <w:pPr>
              <w:pStyle w:val="TAC"/>
              <w:keepNext w:val="0"/>
              <w:rPr>
                <w:del w:id="7304" w:author="MCC" w:date="2025-12-12T12:40:00Z" w16du:dateUtc="2025-12-12T11:40:00Z"/>
                <w:rFonts w:eastAsiaTheme="minorEastAsia"/>
              </w:rPr>
            </w:pPr>
            <w:del w:id="7305" w:author="MCC" w:date="2025-12-12T12:40:00Z" w16du:dateUtc="2025-12-12T11:40:00Z">
              <w:r w:rsidRPr="00BE5108" w:rsidDel="00785E88">
                <w:rPr>
                  <w:rFonts w:eastAsiaTheme="minorEastAsia" w:cs="Arial"/>
                  <w:lang w:eastAsia="ja-JP"/>
                </w:rPr>
                <w:delText>N/A</w:delText>
              </w:r>
            </w:del>
          </w:p>
        </w:tc>
        <w:tc>
          <w:tcPr>
            <w:tcW w:w="880" w:type="dxa"/>
            <w:tcBorders>
              <w:top w:val="single" w:sz="4" w:space="0" w:color="auto"/>
              <w:left w:val="single" w:sz="4" w:space="0" w:color="auto"/>
              <w:bottom w:val="single" w:sz="4" w:space="0" w:color="auto"/>
              <w:right w:val="single" w:sz="4" w:space="0" w:color="auto"/>
            </w:tcBorders>
            <w:hideMark/>
          </w:tcPr>
          <w:p w14:paraId="35E251E0" w14:textId="0D10B829" w:rsidR="008D3EE5" w:rsidRPr="00BE5108" w:rsidDel="00785E88" w:rsidRDefault="008D3EE5" w:rsidP="00FF7252">
            <w:pPr>
              <w:pStyle w:val="TAC"/>
              <w:keepNext w:val="0"/>
              <w:rPr>
                <w:del w:id="7306" w:author="MCC" w:date="2025-12-12T12:40:00Z" w16du:dateUtc="2025-12-12T11:40:00Z"/>
                <w:rFonts w:eastAsiaTheme="minorEastAsia" w:cs="Arial"/>
              </w:rPr>
            </w:pPr>
            <w:del w:id="7307"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466BBC44" w14:textId="38346BFB" w:rsidR="008D3EE5" w:rsidRPr="00BE5108" w:rsidDel="00785E88" w:rsidRDefault="008D3EE5" w:rsidP="00FF7252">
            <w:pPr>
              <w:pStyle w:val="TAC"/>
              <w:keepNext w:val="0"/>
              <w:rPr>
                <w:del w:id="7308" w:author="MCC" w:date="2025-12-12T12:40:00Z" w16du:dateUtc="2025-12-12T11:40:00Z"/>
                <w:rFonts w:eastAsiaTheme="minorEastAsia" w:cs="Arial"/>
              </w:rPr>
            </w:pPr>
            <w:del w:id="7309"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2E2257E4" w14:textId="4E1F5D5D" w:rsidR="008D3EE5" w:rsidRPr="00BE5108" w:rsidDel="00785E88" w:rsidRDefault="008D3EE5" w:rsidP="00FF7252">
            <w:pPr>
              <w:pStyle w:val="TAC"/>
              <w:keepNext w:val="0"/>
              <w:rPr>
                <w:del w:id="7310" w:author="MCC" w:date="2025-12-12T12:40:00Z" w16du:dateUtc="2025-12-12T11:40:00Z"/>
                <w:rFonts w:eastAsiaTheme="minorEastAsia" w:cs="Arial"/>
              </w:rPr>
            </w:pPr>
          </w:p>
        </w:tc>
      </w:tr>
      <w:tr w:rsidR="008D3EE5" w:rsidRPr="00BE5108" w:rsidDel="00785E88" w14:paraId="62B3EC0E" w14:textId="2CA99C6E" w:rsidTr="00847BC2">
        <w:trPr>
          <w:cantSplit/>
          <w:jc w:val="center"/>
          <w:del w:id="7311"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7257910A" w14:textId="230E485D" w:rsidR="008D3EE5" w:rsidRPr="00BE5108" w:rsidDel="00785E88" w:rsidRDefault="008D3EE5" w:rsidP="00FF7252">
            <w:pPr>
              <w:pStyle w:val="TAC"/>
              <w:keepNext w:val="0"/>
              <w:rPr>
                <w:del w:id="7312" w:author="MCC" w:date="2025-12-12T12:40:00Z" w16du:dateUtc="2025-12-12T11:40:00Z"/>
                <w:rFonts w:eastAsiaTheme="minorEastAsia"/>
              </w:rPr>
            </w:pPr>
            <w:del w:id="7313"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n94</w:delText>
              </w:r>
            </w:del>
          </w:p>
        </w:tc>
        <w:tc>
          <w:tcPr>
            <w:tcW w:w="1996" w:type="dxa"/>
            <w:tcBorders>
              <w:top w:val="single" w:sz="4" w:space="0" w:color="auto"/>
              <w:left w:val="single" w:sz="4" w:space="0" w:color="auto"/>
              <w:bottom w:val="single" w:sz="4" w:space="0" w:color="auto"/>
              <w:right w:val="single" w:sz="4" w:space="0" w:color="auto"/>
            </w:tcBorders>
            <w:hideMark/>
          </w:tcPr>
          <w:p w14:paraId="2464280B" w14:textId="6CE70D10" w:rsidR="008D3EE5" w:rsidRPr="00BE5108" w:rsidDel="00785E88" w:rsidRDefault="008D3EE5" w:rsidP="00FF7252">
            <w:pPr>
              <w:pStyle w:val="TAC"/>
              <w:keepNext w:val="0"/>
              <w:rPr>
                <w:del w:id="7314" w:author="MCC" w:date="2025-12-12T12:40:00Z" w16du:dateUtc="2025-12-12T11:40:00Z"/>
                <w:rFonts w:eastAsiaTheme="minorEastAsia" w:cs="Arial"/>
              </w:rPr>
            </w:pPr>
            <w:del w:id="7315" w:author="MCC" w:date="2025-12-12T12:40:00Z" w16du:dateUtc="2025-12-12T11:40:00Z">
              <w:r w:rsidRPr="00BE5108" w:rsidDel="00785E88">
                <w:rPr>
                  <w:rFonts w:eastAsiaTheme="minorEastAsia" w:cs="Arial"/>
                </w:rPr>
                <w:delText>880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915</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3160E7C4" w14:textId="49E3640E" w:rsidR="008D3EE5" w:rsidRPr="00BE5108" w:rsidDel="00785E88" w:rsidRDefault="008D3EE5" w:rsidP="00FF7252">
            <w:pPr>
              <w:pStyle w:val="TAC"/>
              <w:keepNext w:val="0"/>
              <w:rPr>
                <w:del w:id="7316" w:author="MCC" w:date="2025-12-12T12:40:00Z" w16du:dateUtc="2025-12-12T11:40:00Z"/>
                <w:rFonts w:eastAsiaTheme="minorEastAsia" w:cs="Arial"/>
              </w:rPr>
            </w:pPr>
            <w:del w:id="7317"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6DA825C3" w14:textId="1E1A8D7E" w:rsidR="008D3EE5" w:rsidRPr="00BE5108" w:rsidDel="00785E88" w:rsidRDefault="008D3EE5" w:rsidP="00FF7252">
            <w:pPr>
              <w:pStyle w:val="TAC"/>
              <w:keepNext w:val="0"/>
              <w:rPr>
                <w:del w:id="7318" w:author="MCC" w:date="2025-12-12T12:40:00Z" w16du:dateUtc="2025-12-12T11:40:00Z"/>
                <w:rFonts w:eastAsiaTheme="minorEastAsia"/>
              </w:rPr>
            </w:pPr>
            <w:del w:id="7319"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66BDA8B1" w14:textId="7429195F" w:rsidR="008D3EE5" w:rsidRPr="00BE5108" w:rsidDel="00785E88" w:rsidRDefault="008D3EE5" w:rsidP="00FF7252">
            <w:pPr>
              <w:pStyle w:val="TAC"/>
              <w:keepNext w:val="0"/>
              <w:rPr>
                <w:del w:id="7320" w:author="MCC" w:date="2025-12-12T12:40:00Z" w16du:dateUtc="2025-12-12T11:40:00Z"/>
                <w:rFonts w:eastAsiaTheme="minorEastAsia" w:cs="Arial"/>
              </w:rPr>
            </w:pPr>
            <w:del w:id="7321"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14FD7C13" w14:textId="112183DB" w:rsidR="008D3EE5" w:rsidRPr="00BE5108" w:rsidDel="00785E88" w:rsidRDefault="008D3EE5" w:rsidP="00FF7252">
            <w:pPr>
              <w:pStyle w:val="TAC"/>
              <w:keepNext w:val="0"/>
              <w:rPr>
                <w:del w:id="7322" w:author="MCC" w:date="2025-12-12T12:40:00Z" w16du:dateUtc="2025-12-12T11:40:00Z"/>
                <w:rFonts w:eastAsiaTheme="minorEastAsia" w:cs="Arial"/>
              </w:rPr>
            </w:pPr>
            <w:del w:id="7323"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5B8D9C59" w14:textId="4DCC2B65" w:rsidR="008D3EE5" w:rsidRPr="00BE5108" w:rsidDel="00785E88" w:rsidRDefault="008D3EE5" w:rsidP="00FF7252">
            <w:pPr>
              <w:pStyle w:val="TAC"/>
              <w:keepNext w:val="0"/>
              <w:rPr>
                <w:del w:id="7324" w:author="MCC" w:date="2025-12-12T12:40:00Z" w16du:dateUtc="2025-12-12T11:40:00Z"/>
                <w:rFonts w:eastAsiaTheme="minorEastAsia" w:cs="Arial"/>
              </w:rPr>
            </w:pPr>
          </w:p>
        </w:tc>
      </w:tr>
      <w:tr w:rsidR="008D3EE5" w:rsidRPr="00BE5108" w:rsidDel="00785E88" w14:paraId="4F27A93C" w14:textId="16F0A8A2" w:rsidTr="00847BC2">
        <w:trPr>
          <w:cantSplit/>
          <w:jc w:val="center"/>
          <w:del w:id="7325"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hideMark/>
          </w:tcPr>
          <w:p w14:paraId="2B73BA3E" w14:textId="761D0092" w:rsidR="008D3EE5" w:rsidRPr="00BE5108" w:rsidDel="00785E88" w:rsidRDefault="008D3EE5" w:rsidP="00FF7252">
            <w:pPr>
              <w:pStyle w:val="TAC"/>
              <w:keepNext w:val="0"/>
              <w:rPr>
                <w:del w:id="7326" w:author="MCC" w:date="2025-12-12T12:40:00Z" w16du:dateUtc="2025-12-12T11:40:00Z"/>
                <w:rFonts w:eastAsiaTheme="minorEastAsia"/>
              </w:rPr>
            </w:pPr>
            <w:del w:id="7327" w:author="MCC" w:date="2025-12-12T12:40:00Z" w16du:dateUtc="2025-12-12T11:40:00Z">
              <w:r w:rsidRPr="00BE5108" w:rsidDel="00785E88">
                <w:rPr>
                  <w:rFonts w:eastAsiaTheme="minorEastAsia"/>
                </w:rPr>
                <w:delText>NR</w:delText>
              </w:r>
              <w:r w:rsidR="00847BC2" w:rsidRPr="00BE5108" w:rsidDel="00785E88">
                <w:rPr>
                  <w:rFonts w:eastAsiaTheme="minorEastAsia"/>
                </w:rPr>
                <w:delText xml:space="preserve"> </w:delText>
              </w:r>
              <w:r w:rsidRPr="00BE5108" w:rsidDel="00785E88">
                <w:rPr>
                  <w:rFonts w:eastAsiaTheme="minorEastAsia"/>
                </w:rPr>
                <w:delText>Band</w:delText>
              </w:r>
              <w:r w:rsidR="00847BC2" w:rsidRPr="00BE5108" w:rsidDel="00785E88">
                <w:rPr>
                  <w:rFonts w:eastAsiaTheme="minorEastAsia"/>
                </w:rPr>
                <w:delText xml:space="preserve"> </w:delText>
              </w:r>
              <w:r w:rsidRPr="00BE5108" w:rsidDel="00785E88">
                <w:rPr>
                  <w:rFonts w:eastAsiaTheme="minorEastAsia"/>
                </w:rPr>
                <w:delText>n95</w:delText>
              </w:r>
            </w:del>
          </w:p>
        </w:tc>
        <w:tc>
          <w:tcPr>
            <w:tcW w:w="1996" w:type="dxa"/>
            <w:tcBorders>
              <w:top w:val="single" w:sz="4" w:space="0" w:color="auto"/>
              <w:left w:val="single" w:sz="4" w:space="0" w:color="auto"/>
              <w:bottom w:val="single" w:sz="4" w:space="0" w:color="auto"/>
              <w:right w:val="single" w:sz="4" w:space="0" w:color="auto"/>
            </w:tcBorders>
            <w:hideMark/>
          </w:tcPr>
          <w:p w14:paraId="11BC983F" w14:textId="570203B3" w:rsidR="008D3EE5" w:rsidRPr="00BE5108" w:rsidDel="00785E88" w:rsidRDefault="008D3EE5" w:rsidP="00FF7252">
            <w:pPr>
              <w:pStyle w:val="TAC"/>
              <w:keepNext w:val="0"/>
              <w:rPr>
                <w:del w:id="7328" w:author="MCC" w:date="2025-12-12T12:40:00Z" w16du:dateUtc="2025-12-12T11:40:00Z"/>
                <w:rFonts w:eastAsiaTheme="minorEastAsia" w:cs="Arial"/>
              </w:rPr>
            </w:pPr>
            <w:del w:id="7329" w:author="MCC" w:date="2025-12-12T12:40:00Z" w16du:dateUtc="2025-12-12T11:40:00Z">
              <w:r w:rsidRPr="00BE5108" w:rsidDel="00785E88">
                <w:rPr>
                  <w:rFonts w:eastAsiaTheme="minorEastAsia" w:cs="Arial"/>
                </w:rPr>
                <w:delText>2010</w:delText>
              </w:r>
              <w:r w:rsidR="00847BC2" w:rsidRPr="00BE5108" w:rsidDel="00785E88">
                <w:rPr>
                  <w:rFonts w:eastAsiaTheme="minorEastAsia" w:cs="Arial"/>
                </w:rPr>
                <w:delText xml:space="preserve"> </w:delText>
              </w:r>
              <w:r w:rsidRPr="00BE5108" w:rsidDel="00785E88">
                <w:rPr>
                  <w:rFonts w:eastAsiaTheme="minorEastAsia" w:cs="Arial"/>
                </w:rPr>
                <w:delText>–</w:delText>
              </w:r>
              <w:r w:rsidR="00847BC2" w:rsidRPr="00BE5108" w:rsidDel="00785E88">
                <w:rPr>
                  <w:rFonts w:eastAsiaTheme="minorEastAsia" w:cs="Arial"/>
                </w:rPr>
                <w:delText xml:space="preserve"> </w:delText>
              </w:r>
              <w:r w:rsidRPr="00BE5108" w:rsidDel="00785E88">
                <w:rPr>
                  <w:rFonts w:eastAsiaTheme="minorEastAsia" w:cs="Arial"/>
                </w:rPr>
                <w:delText>2025</w:delText>
              </w:r>
              <w:r w:rsidR="00847BC2" w:rsidRPr="00BE5108" w:rsidDel="00785E88">
                <w:rPr>
                  <w:rFonts w:eastAsiaTheme="minorEastAsia" w:cs="Arial"/>
                </w:rPr>
                <w:delText xml:space="preserve"> </w:delText>
              </w:r>
              <w:r w:rsidRPr="00BE5108" w:rsidDel="00785E88">
                <w:rPr>
                  <w:rFonts w:eastAsiaTheme="minorEastAsia" w:cs="Arial"/>
                </w:rPr>
                <w:delText>MHz</w:delText>
              </w:r>
            </w:del>
          </w:p>
        </w:tc>
        <w:tc>
          <w:tcPr>
            <w:tcW w:w="879" w:type="dxa"/>
            <w:tcBorders>
              <w:top w:val="single" w:sz="4" w:space="0" w:color="auto"/>
              <w:left w:val="single" w:sz="4" w:space="0" w:color="auto"/>
              <w:bottom w:val="single" w:sz="4" w:space="0" w:color="auto"/>
              <w:right w:val="single" w:sz="4" w:space="0" w:color="auto"/>
            </w:tcBorders>
            <w:hideMark/>
          </w:tcPr>
          <w:p w14:paraId="0B295373" w14:textId="7694261F" w:rsidR="008D3EE5" w:rsidRPr="00BE5108" w:rsidDel="00785E88" w:rsidRDefault="008D3EE5" w:rsidP="00FF7252">
            <w:pPr>
              <w:pStyle w:val="TAC"/>
              <w:keepNext w:val="0"/>
              <w:rPr>
                <w:del w:id="7330" w:author="MCC" w:date="2025-12-12T12:40:00Z" w16du:dateUtc="2025-12-12T11:40:00Z"/>
                <w:rFonts w:eastAsiaTheme="minorEastAsia" w:cs="Arial"/>
              </w:rPr>
            </w:pPr>
            <w:del w:id="7331" w:author="MCC" w:date="2025-12-12T12:40:00Z" w16du:dateUtc="2025-12-12T11:40:00Z">
              <w:r w:rsidRPr="00BE5108" w:rsidDel="00785E88">
                <w:rPr>
                  <w:rFonts w:eastAsiaTheme="minorEastAsia" w:cs="Arial"/>
                </w:rPr>
                <w:delText>-96</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879" w:type="dxa"/>
            <w:tcBorders>
              <w:top w:val="single" w:sz="4" w:space="0" w:color="auto"/>
              <w:left w:val="single" w:sz="4" w:space="0" w:color="auto"/>
              <w:bottom w:val="single" w:sz="4" w:space="0" w:color="auto"/>
              <w:right w:val="single" w:sz="4" w:space="0" w:color="auto"/>
            </w:tcBorders>
            <w:hideMark/>
          </w:tcPr>
          <w:p w14:paraId="4B731CD9" w14:textId="597156E5" w:rsidR="008D3EE5" w:rsidRPr="00BE5108" w:rsidDel="00785E88" w:rsidRDefault="008D3EE5" w:rsidP="00FF7252">
            <w:pPr>
              <w:pStyle w:val="TAC"/>
              <w:keepNext w:val="0"/>
              <w:rPr>
                <w:del w:id="7332" w:author="MCC" w:date="2025-12-12T12:40:00Z" w16du:dateUtc="2025-12-12T11:40:00Z"/>
                <w:rFonts w:eastAsiaTheme="minorEastAsia"/>
              </w:rPr>
            </w:pPr>
            <w:del w:id="7333" w:author="MCC" w:date="2025-12-12T12:40:00Z" w16du:dateUtc="2025-12-12T11:40:00Z">
              <w:r w:rsidRPr="00BE5108" w:rsidDel="00785E88">
                <w:rPr>
                  <w:rFonts w:eastAsiaTheme="minorEastAsia"/>
                </w:rPr>
                <w:delText>-91</w:delText>
              </w:r>
              <w:r w:rsidR="00847BC2" w:rsidRPr="00BE5108" w:rsidDel="00785E88">
                <w:rPr>
                  <w:rFonts w:eastAsiaTheme="minorEastAsia"/>
                </w:rPr>
                <w:delText xml:space="preserve"> </w:delText>
              </w:r>
              <w:r w:rsidRPr="00BE5108" w:rsidDel="00785E88">
                <w:rPr>
                  <w:rFonts w:eastAsiaTheme="minorEastAsia"/>
                </w:rPr>
                <w:delText>dBm</w:delText>
              </w:r>
            </w:del>
          </w:p>
        </w:tc>
        <w:tc>
          <w:tcPr>
            <w:tcW w:w="880" w:type="dxa"/>
            <w:tcBorders>
              <w:top w:val="single" w:sz="4" w:space="0" w:color="auto"/>
              <w:left w:val="single" w:sz="4" w:space="0" w:color="auto"/>
              <w:bottom w:val="single" w:sz="4" w:space="0" w:color="auto"/>
              <w:right w:val="single" w:sz="4" w:space="0" w:color="auto"/>
            </w:tcBorders>
            <w:hideMark/>
          </w:tcPr>
          <w:p w14:paraId="1A2681E8" w14:textId="0C9459D4" w:rsidR="008D3EE5" w:rsidRPr="00BE5108" w:rsidDel="00785E88" w:rsidRDefault="008D3EE5" w:rsidP="00FF7252">
            <w:pPr>
              <w:pStyle w:val="TAC"/>
              <w:keepNext w:val="0"/>
              <w:rPr>
                <w:del w:id="7334" w:author="MCC" w:date="2025-12-12T12:40:00Z" w16du:dateUtc="2025-12-12T11:40:00Z"/>
                <w:rFonts w:eastAsiaTheme="minorEastAsia" w:cs="Arial"/>
              </w:rPr>
            </w:pPr>
            <w:del w:id="7335" w:author="MCC" w:date="2025-12-12T12:40:00Z" w16du:dateUtc="2025-12-12T11:40:00Z">
              <w:r w:rsidRPr="00BE5108" w:rsidDel="00785E88">
                <w:rPr>
                  <w:rFonts w:eastAsiaTheme="minorEastAsia" w:cs="Arial"/>
                </w:rPr>
                <w:delText>-88</w:delText>
              </w:r>
              <w:r w:rsidR="00847BC2" w:rsidRPr="00BE5108" w:rsidDel="00785E88">
                <w:rPr>
                  <w:rFonts w:eastAsiaTheme="minorEastAsia" w:cs="Arial"/>
                </w:rPr>
                <w:delText xml:space="preserve"> </w:delText>
              </w:r>
              <w:r w:rsidRPr="00BE5108" w:rsidDel="00785E88">
                <w:rPr>
                  <w:rFonts w:eastAsiaTheme="minorEastAsia" w:cs="Arial"/>
                </w:rPr>
                <w:delText>dBm</w:delText>
              </w:r>
            </w:del>
          </w:p>
        </w:tc>
        <w:tc>
          <w:tcPr>
            <w:tcW w:w="1414" w:type="dxa"/>
            <w:tcBorders>
              <w:top w:val="single" w:sz="4" w:space="0" w:color="auto"/>
              <w:left w:val="single" w:sz="4" w:space="0" w:color="auto"/>
              <w:bottom w:val="single" w:sz="4" w:space="0" w:color="auto"/>
              <w:right w:val="single" w:sz="4" w:space="0" w:color="auto"/>
            </w:tcBorders>
            <w:hideMark/>
          </w:tcPr>
          <w:p w14:paraId="52526949" w14:textId="2ABEBA74" w:rsidR="008D3EE5" w:rsidRPr="00BE5108" w:rsidDel="00785E88" w:rsidRDefault="008D3EE5" w:rsidP="00FF7252">
            <w:pPr>
              <w:pStyle w:val="TAC"/>
              <w:keepNext w:val="0"/>
              <w:rPr>
                <w:del w:id="7336" w:author="MCC" w:date="2025-12-12T12:40:00Z" w16du:dateUtc="2025-12-12T11:40:00Z"/>
                <w:rFonts w:eastAsiaTheme="minorEastAsia" w:cs="Arial"/>
              </w:rPr>
            </w:pPr>
            <w:del w:id="7337" w:author="MCC" w:date="2025-12-12T12:40:00Z" w16du:dateUtc="2025-12-12T11:40:00Z">
              <w:r w:rsidRPr="00BE5108" w:rsidDel="00785E88">
                <w:rPr>
                  <w:rFonts w:eastAsiaTheme="minorEastAsia" w:cs="Arial"/>
                </w:rPr>
                <w:delText>100</w:delText>
              </w:r>
              <w:r w:rsidR="00847BC2" w:rsidRPr="00BE5108" w:rsidDel="00785E88">
                <w:rPr>
                  <w:rFonts w:eastAsiaTheme="minorEastAsia" w:cs="Arial"/>
                </w:rPr>
                <w:delText xml:space="preserve"> </w:delText>
              </w:r>
              <w:r w:rsidRPr="00BE5108" w:rsidDel="00785E88">
                <w:rPr>
                  <w:rFonts w:eastAsiaTheme="minorEastAsia" w:cs="Arial"/>
                </w:rPr>
                <w:delText>kHz</w:delText>
              </w:r>
            </w:del>
          </w:p>
        </w:tc>
        <w:tc>
          <w:tcPr>
            <w:tcW w:w="1606" w:type="dxa"/>
            <w:tcBorders>
              <w:top w:val="single" w:sz="4" w:space="0" w:color="auto"/>
              <w:left w:val="single" w:sz="4" w:space="0" w:color="auto"/>
              <w:bottom w:val="single" w:sz="4" w:space="0" w:color="auto"/>
              <w:right w:val="single" w:sz="4" w:space="0" w:color="auto"/>
            </w:tcBorders>
          </w:tcPr>
          <w:p w14:paraId="3E9E04B7" w14:textId="7203CD87" w:rsidR="008D3EE5" w:rsidRPr="00BE5108" w:rsidDel="00785E88" w:rsidRDefault="008D3EE5" w:rsidP="00FF7252">
            <w:pPr>
              <w:pStyle w:val="TAC"/>
              <w:keepNext w:val="0"/>
              <w:rPr>
                <w:del w:id="7338" w:author="MCC" w:date="2025-12-12T12:40:00Z" w16du:dateUtc="2025-12-12T11:40:00Z"/>
                <w:rFonts w:eastAsiaTheme="minorEastAsia" w:cs="Arial"/>
              </w:rPr>
            </w:pPr>
          </w:p>
        </w:tc>
      </w:tr>
      <w:tr w:rsidR="00CF2001" w:rsidRPr="00BE5108" w:rsidDel="00785E88" w14:paraId="57B666E9" w14:textId="6D2A157C" w:rsidTr="00847BC2">
        <w:trPr>
          <w:cantSplit/>
          <w:jc w:val="center"/>
          <w:del w:id="7339"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31D009E3" w14:textId="7F437848" w:rsidR="00CF2001" w:rsidRPr="00BE5108" w:rsidDel="00785E88" w:rsidRDefault="00CF2001" w:rsidP="00CF2001">
            <w:pPr>
              <w:pStyle w:val="TAC"/>
              <w:keepNext w:val="0"/>
              <w:rPr>
                <w:del w:id="7340" w:author="MCC" w:date="2025-12-12T12:40:00Z" w16du:dateUtc="2025-12-12T11:40:00Z"/>
                <w:rFonts w:eastAsiaTheme="minorEastAsia"/>
              </w:rPr>
            </w:pPr>
            <w:del w:id="7341" w:author="MCC" w:date="2025-12-12T12:40:00Z" w16du:dateUtc="2025-12-12T11:40:00Z">
              <w:r w:rsidRPr="00485204" w:rsidDel="00785E88">
                <w:delText>NR Band n96</w:delText>
              </w:r>
            </w:del>
          </w:p>
        </w:tc>
        <w:tc>
          <w:tcPr>
            <w:tcW w:w="1996" w:type="dxa"/>
            <w:tcBorders>
              <w:top w:val="single" w:sz="4" w:space="0" w:color="auto"/>
              <w:left w:val="single" w:sz="4" w:space="0" w:color="auto"/>
              <w:bottom w:val="single" w:sz="4" w:space="0" w:color="auto"/>
              <w:right w:val="single" w:sz="4" w:space="0" w:color="auto"/>
            </w:tcBorders>
          </w:tcPr>
          <w:p w14:paraId="15182927" w14:textId="3F5A6903" w:rsidR="00CF2001" w:rsidRPr="00BE5108" w:rsidDel="00785E88" w:rsidRDefault="00CF2001" w:rsidP="00CF2001">
            <w:pPr>
              <w:pStyle w:val="TAC"/>
              <w:keepNext w:val="0"/>
              <w:rPr>
                <w:del w:id="7342" w:author="MCC" w:date="2025-12-12T12:40:00Z" w16du:dateUtc="2025-12-12T11:40:00Z"/>
                <w:rFonts w:eastAsiaTheme="minorEastAsia" w:cs="Arial"/>
              </w:rPr>
            </w:pPr>
            <w:del w:id="7343" w:author="MCC" w:date="2025-12-12T12:40:00Z" w16du:dateUtc="2025-12-12T11:40:00Z">
              <w:r w:rsidDel="00785E88">
                <w:rPr>
                  <w:rFonts w:cs="Arial"/>
                </w:rPr>
                <w:delText>5925 – 7125 MHz</w:delText>
              </w:r>
            </w:del>
          </w:p>
        </w:tc>
        <w:tc>
          <w:tcPr>
            <w:tcW w:w="879" w:type="dxa"/>
            <w:tcBorders>
              <w:top w:val="single" w:sz="4" w:space="0" w:color="auto"/>
              <w:left w:val="single" w:sz="4" w:space="0" w:color="auto"/>
              <w:bottom w:val="single" w:sz="4" w:space="0" w:color="auto"/>
              <w:right w:val="single" w:sz="4" w:space="0" w:color="auto"/>
            </w:tcBorders>
          </w:tcPr>
          <w:p w14:paraId="5AEF6EEB" w14:textId="3D38E459" w:rsidR="00CF2001" w:rsidRPr="00BE5108" w:rsidDel="00785E88" w:rsidRDefault="00CF2001" w:rsidP="00CF2001">
            <w:pPr>
              <w:pStyle w:val="TAC"/>
              <w:keepNext w:val="0"/>
              <w:rPr>
                <w:del w:id="7344" w:author="MCC" w:date="2025-12-12T12:40:00Z" w16du:dateUtc="2025-12-12T11:40:00Z"/>
                <w:rFonts w:eastAsiaTheme="minorEastAsia" w:cs="Arial"/>
              </w:rPr>
            </w:pPr>
            <w:del w:id="7345" w:author="MCC" w:date="2025-12-12T12:40:00Z" w16du:dateUtc="2025-12-12T11:40:00Z">
              <w:r w:rsidRPr="00E26D09" w:rsidDel="00785E88">
                <w:rPr>
                  <w:rFonts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tcPr>
          <w:p w14:paraId="2E7F1E97" w14:textId="04C9FCC1" w:rsidR="00CF2001" w:rsidRPr="00BE5108" w:rsidDel="00785E88" w:rsidRDefault="00CF2001" w:rsidP="00CF2001">
            <w:pPr>
              <w:pStyle w:val="TAC"/>
              <w:keepNext w:val="0"/>
              <w:rPr>
                <w:del w:id="7346" w:author="MCC" w:date="2025-12-12T12:40:00Z" w16du:dateUtc="2025-12-12T11:40:00Z"/>
                <w:rFonts w:eastAsiaTheme="minorEastAsia"/>
              </w:rPr>
            </w:pPr>
            <w:del w:id="7347" w:author="MCC" w:date="2025-12-12T12:40:00Z" w16du:dateUtc="2025-12-12T11:40:00Z">
              <w:r w:rsidDel="00785E88">
                <w:rPr>
                  <w:rFonts w:cs="v5.0.0"/>
                </w:rPr>
                <w:delText>-90 dBm</w:delText>
              </w:r>
            </w:del>
          </w:p>
        </w:tc>
        <w:tc>
          <w:tcPr>
            <w:tcW w:w="880" w:type="dxa"/>
            <w:tcBorders>
              <w:top w:val="single" w:sz="4" w:space="0" w:color="auto"/>
              <w:left w:val="single" w:sz="4" w:space="0" w:color="auto"/>
              <w:bottom w:val="single" w:sz="4" w:space="0" w:color="auto"/>
              <w:right w:val="single" w:sz="4" w:space="0" w:color="auto"/>
            </w:tcBorders>
          </w:tcPr>
          <w:p w14:paraId="5DC54BF0" w14:textId="3C7CF616" w:rsidR="00CF2001" w:rsidRPr="00BE5108" w:rsidDel="00785E88" w:rsidRDefault="00CF2001" w:rsidP="00CF2001">
            <w:pPr>
              <w:pStyle w:val="TAC"/>
              <w:keepNext w:val="0"/>
              <w:rPr>
                <w:del w:id="7348" w:author="MCC" w:date="2025-12-12T12:40:00Z" w16du:dateUtc="2025-12-12T11:40:00Z"/>
                <w:rFonts w:eastAsiaTheme="minorEastAsia" w:cs="Arial"/>
              </w:rPr>
            </w:pPr>
            <w:del w:id="7349" w:author="MCC" w:date="2025-12-12T12:40:00Z" w16du:dateUtc="2025-12-12T11:40:00Z">
              <w:r w:rsidRPr="00E26D09" w:rsidDel="00785E88">
                <w:rPr>
                  <w:rFonts w:cs="Arial"/>
                </w:rPr>
                <w:delText>-8</w:delText>
              </w:r>
              <w:r w:rsidDel="00785E88">
                <w:rPr>
                  <w:rFonts w:cs="Arial"/>
                </w:rPr>
                <w:delText>7</w:delText>
              </w:r>
              <w:r w:rsidRPr="00E26D09" w:rsidDel="00785E88">
                <w:rPr>
                  <w:rFonts w:cs="Arial"/>
                </w:rPr>
                <w:delText xml:space="preserve"> dBm</w:delText>
              </w:r>
            </w:del>
          </w:p>
        </w:tc>
        <w:tc>
          <w:tcPr>
            <w:tcW w:w="1414" w:type="dxa"/>
            <w:tcBorders>
              <w:top w:val="single" w:sz="4" w:space="0" w:color="auto"/>
              <w:left w:val="single" w:sz="4" w:space="0" w:color="auto"/>
              <w:bottom w:val="single" w:sz="4" w:space="0" w:color="auto"/>
              <w:right w:val="single" w:sz="4" w:space="0" w:color="auto"/>
            </w:tcBorders>
          </w:tcPr>
          <w:p w14:paraId="74FF2228" w14:textId="1C88D37B" w:rsidR="00CF2001" w:rsidRPr="00BE5108" w:rsidDel="00785E88" w:rsidRDefault="00CF2001" w:rsidP="00CF2001">
            <w:pPr>
              <w:pStyle w:val="TAC"/>
              <w:keepNext w:val="0"/>
              <w:rPr>
                <w:del w:id="7350" w:author="MCC" w:date="2025-12-12T12:40:00Z" w16du:dateUtc="2025-12-12T11:40:00Z"/>
                <w:rFonts w:eastAsiaTheme="minorEastAsia" w:cs="Arial"/>
              </w:rPr>
            </w:pPr>
            <w:del w:id="7351" w:author="MCC" w:date="2025-12-12T12:40:00Z" w16du:dateUtc="2025-12-12T11:40:00Z">
              <w:r w:rsidRPr="00E26D09" w:rsidDel="00785E88">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ACE4EEA" w14:textId="4825CCAE" w:rsidR="00CF2001" w:rsidRPr="00BE5108" w:rsidDel="00785E88" w:rsidRDefault="00CF2001" w:rsidP="00CF2001">
            <w:pPr>
              <w:pStyle w:val="TAC"/>
              <w:keepNext w:val="0"/>
              <w:rPr>
                <w:del w:id="7352" w:author="MCC" w:date="2025-12-12T12:40:00Z" w16du:dateUtc="2025-12-12T11:40:00Z"/>
                <w:rFonts w:eastAsiaTheme="minorEastAsia" w:cs="Arial"/>
              </w:rPr>
            </w:pPr>
          </w:p>
        </w:tc>
      </w:tr>
      <w:tr w:rsidR="004A37B5" w:rsidRPr="00BE5108" w:rsidDel="00785E88" w14:paraId="2600FE40" w14:textId="650E8864" w:rsidTr="00847BC2">
        <w:trPr>
          <w:cantSplit/>
          <w:jc w:val="center"/>
          <w:del w:id="7353"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66B02BE2" w14:textId="04449285" w:rsidR="004A37B5" w:rsidRPr="00485204" w:rsidDel="00785E88" w:rsidRDefault="004A37B5" w:rsidP="004A37B5">
            <w:pPr>
              <w:pStyle w:val="TAC"/>
              <w:keepNext w:val="0"/>
              <w:rPr>
                <w:del w:id="7354" w:author="MCC" w:date="2025-12-12T12:40:00Z" w16du:dateUtc="2025-12-12T11:40:00Z"/>
              </w:rPr>
            </w:pPr>
            <w:del w:id="7355" w:author="MCC" w:date="2025-12-12T12:40:00Z" w16du:dateUtc="2025-12-12T11:40:00Z">
              <w:r w:rsidDel="00785E88">
                <w:delText>NR Band n</w:delText>
              </w:r>
              <w:r w:rsidDel="00785E88">
                <w:rPr>
                  <w:lang w:eastAsia="zh-CN"/>
                </w:rPr>
                <w:delText>97</w:delText>
              </w:r>
            </w:del>
          </w:p>
        </w:tc>
        <w:tc>
          <w:tcPr>
            <w:tcW w:w="1996" w:type="dxa"/>
            <w:tcBorders>
              <w:top w:val="single" w:sz="4" w:space="0" w:color="auto"/>
              <w:left w:val="single" w:sz="4" w:space="0" w:color="auto"/>
              <w:bottom w:val="single" w:sz="4" w:space="0" w:color="auto"/>
              <w:right w:val="single" w:sz="4" w:space="0" w:color="auto"/>
            </w:tcBorders>
          </w:tcPr>
          <w:p w14:paraId="0F906A93" w14:textId="035C3DF6" w:rsidR="004A37B5" w:rsidDel="00785E88" w:rsidRDefault="004A37B5" w:rsidP="004A37B5">
            <w:pPr>
              <w:pStyle w:val="TAC"/>
              <w:keepNext w:val="0"/>
              <w:rPr>
                <w:del w:id="7356" w:author="MCC" w:date="2025-12-12T12:40:00Z" w16du:dateUtc="2025-12-12T11:40:00Z"/>
                <w:rFonts w:cs="Arial"/>
              </w:rPr>
            </w:pPr>
            <w:del w:id="7357" w:author="MCC" w:date="2025-12-12T12:40:00Z" w16du:dateUtc="2025-12-12T11:40:00Z">
              <w:r w:rsidDel="00785E88">
                <w:rPr>
                  <w:rFonts w:cs="Arial"/>
                  <w:lang w:eastAsia="zh-CN"/>
                </w:rPr>
                <w:delText xml:space="preserve">2300 </w:delText>
              </w:r>
              <w:r w:rsidDel="00785E88">
                <w:rPr>
                  <w:rFonts w:cs="Arial"/>
                </w:rPr>
                <w:delText xml:space="preserve">– </w:delText>
              </w:r>
              <w:r w:rsidDel="00785E88">
                <w:rPr>
                  <w:rFonts w:cs="Arial"/>
                  <w:lang w:eastAsia="zh-CN"/>
                </w:rPr>
                <w:delText>2400MHz</w:delText>
              </w:r>
            </w:del>
          </w:p>
        </w:tc>
        <w:tc>
          <w:tcPr>
            <w:tcW w:w="879" w:type="dxa"/>
            <w:tcBorders>
              <w:top w:val="single" w:sz="4" w:space="0" w:color="auto"/>
              <w:left w:val="single" w:sz="4" w:space="0" w:color="auto"/>
              <w:bottom w:val="single" w:sz="4" w:space="0" w:color="auto"/>
              <w:right w:val="single" w:sz="4" w:space="0" w:color="auto"/>
            </w:tcBorders>
          </w:tcPr>
          <w:p w14:paraId="32554B57" w14:textId="792BE349" w:rsidR="004A37B5" w:rsidRPr="00E26D09" w:rsidDel="00785E88" w:rsidRDefault="004A37B5" w:rsidP="004A37B5">
            <w:pPr>
              <w:pStyle w:val="TAC"/>
              <w:keepNext w:val="0"/>
              <w:rPr>
                <w:del w:id="7358" w:author="MCC" w:date="2025-12-12T12:40:00Z" w16du:dateUtc="2025-12-12T11:40:00Z"/>
                <w:rFonts w:cs="Arial"/>
                <w:lang w:eastAsia="ja-JP"/>
              </w:rPr>
            </w:pPr>
            <w:del w:id="7359" w:author="MCC" w:date="2025-12-12T12:40:00Z" w16du:dateUtc="2025-12-12T11:40:00Z">
              <w:r w:rsidDel="00785E88">
                <w:rPr>
                  <w:rFonts w:cs="Arial"/>
                </w:rPr>
                <w:delText>-</w:delText>
              </w:r>
              <w:r w:rsidDel="00785E88">
                <w:rPr>
                  <w:rFonts w:cs="Arial"/>
                  <w:lang w:eastAsia="zh-CN"/>
                </w:rPr>
                <w:delText xml:space="preserve">96 </w:delText>
              </w:r>
              <w:r w:rsidDel="00785E88">
                <w:rPr>
                  <w:rFonts w:cs="Arial"/>
                </w:rPr>
                <w:delText>dBm</w:delText>
              </w:r>
            </w:del>
          </w:p>
        </w:tc>
        <w:tc>
          <w:tcPr>
            <w:tcW w:w="879" w:type="dxa"/>
            <w:tcBorders>
              <w:top w:val="single" w:sz="4" w:space="0" w:color="auto"/>
              <w:left w:val="single" w:sz="4" w:space="0" w:color="auto"/>
              <w:bottom w:val="single" w:sz="4" w:space="0" w:color="auto"/>
              <w:right w:val="single" w:sz="4" w:space="0" w:color="auto"/>
            </w:tcBorders>
          </w:tcPr>
          <w:p w14:paraId="0D381C74" w14:textId="6739595E" w:rsidR="004A37B5" w:rsidDel="00785E88" w:rsidRDefault="004A37B5" w:rsidP="004A37B5">
            <w:pPr>
              <w:pStyle w:val="TAC"/>
              <w:keepNext w:val="0"/>
              <w:rPr>
                <w:del w:id="7360" w:author="MCC" w:date="2025-12-12T12:40:00Z" w16du:dateUtc="2025-12-12T11:40:00Z"/>
                <w:rFonts w:cs="v5.0.0"/>
              </w:rPr>
            </w:pPr>
            <w:del w:id="7361" w:author="MCC" w:date="2025-12-12T12:40:00Z" w16du:dateUtc="2025-12-12T11:40:00Z">
              <w:r w:rsidDel="00785E88">
                <w:delText>-91 dBm</w:delText>
              </w:r>
            </w:del>
          </w:p>
        </w:tc>
        <w:tc>
          <w:tcPr>
            <w:tcW w:w="880" w:type="dxa"/>
            <w:tcBorders>
              <w:top w:val="single" w:sz="4" w:space="0" w:color="auto"/>
              <w:left w:val="single" w:sz="4" w:space="0" w:color="auto"/>
              <w:bottom w:val="single" w:sz="4" w:space="0" w:color="auto"/>
              <w:right w:val="single" w:sz="4" w:space="0" w:color="auto"/>
            </w:tcBorders>
          </w:tcPr>
          <w:p w14:paraId="3CA84B6F" w14:textId="424D54BD" w:rsidR="004A37B5" w:rsidRPr="00E26D09" w:rsidDel="00785E88" w:rsidRDefault="004A37B5" w:rsidP="004A37B5">
            <w:pPr>
              <w:pStyle w:val="TAC"/>
              <w:keepNext w:val="0"/>
              <w:rPr>
                <w:del w:id="7362" w:author="MCC" w:date="2025-12-12T12:40:00Z" w16du:dateUtc="2025-12-12T11:40:00Z"/>
                <w:rFonts w:cs="Arial"/>
              </w:rPr>
            </w:pPr>
            <w:del w:id="7363" w:author="MCC" w:date="2025-12-12T12:40:00Z" w16du:dateUtc="2025-12-12T11:40:00Z">
              <w:r w:rsidDel="00785E88">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F62AB22" w14:textId="0EBA412D" w:rsidR="004A37B5" w:rsidRPr="00E26D09" w:rsidDel="00785E88" w:rsidRDefault="004A37B5" w:rsidP="004A37B5">
            <w:pPr>
              <w:pStyle w:val="TAC"/>
              <w:keepNext w:val="0"/>
              <w:rPr>
                <w:del w:id="7364" w:author="MCC" w:date="2025-12-12T12:40:00Z" w16du:dateUtc="2025-12-12T11:40:00Z"/>
                <w:rFonts w:cs="Arial"/>
                <w:lang w:eastAsia="ja-JP"/>
              </w:rPr>
            </w:pPr>
            <w:del w:id="7365" w:author="MCC" w:date="2025-12-12T12:40:00Z" w16du:dateUtc="2025-12-12T11:40:00Z">
              <w:r w:rsidDel="00785E88">
                <w:rPr>
                  <w:rFonts w:cs="Arial"/>
                </w:rPr>
                <w:delText>1</w:delText>
              </w:r>
              <w:r w:rsidDel="00785E88">
                <w:rPr>
                  <w:rFonts w:cs="Arial"/>
                  <w:lang w:eastAsia="zh-CN"/>
                </w:rPr>
                <w:delText>00</w:delText>
              </w:r>
              <w:r w:rsidDel="00785E88">
                <w:rPr>
                  <w:rFonts w:cs="Arial"/>
                </w:rPr>
                <w:delText xml:space="preserve"> </w:delText>
              </w:r>
              <w:r w:rsidDel="00785E88">
                <w:rPr>
                  <w:rFonts w:cs="Arial"/>
                  <w:lang w:eastAsia="zh-CN"/>
                </w:rPr>
                <w:delText>k</w:delText>
              </w:r>
              <w:r w:rsidDel="00785E88">
                <w:rPr>
                  <w:rFonts w:cs="Arial"/>
                </w:rPr>
                <w:delText>Hz</w:delText>
              </w:r>
            </w:del>
          </w:p>
        </w:tc>
        <w:tc>
          <w:tcPr>
            <w:tcW w:w="1606" w:type="dxa"/>
            <w:tcBorders>
              <w:top w:val="single" w:sz="4" w:space="0" w:color="auto"/>
              <w:left w:val="single" w:sz="4" w:space="0" w:color="auto"/>
              <w:bottom w:val="single" w:sz="4" w:space="0" w:color="auto"/>
              <w:right w:val="single" w:sz="4" w:space="0" w:color="auto"/>
            </w:tcBorders>
          </w:tcPr>
          <w:p w14:paraId="274BE79B" w14:textId="1A630DA1" w:rsidR="004A37B5" w:rsidRPr="00BE5108" w:rsidDel="00785E88" w:rsidRDefault="004A37B5" w:rsidP="004A37B5">
            <w:pPr>
              <w:pStyle w:val="TAC"/>
              <w:keepNext w:val="0"/>
              <w:rPr>
                <w:del w:id="7366" w:author="MCC" w:date="2025-12-12T12:40:00Z" w16du:dateUtc="2025-12-12T11:40:00Z"/>
                <w:rFonts w:eastAsiaTheme="minorEastAsia" w:cs="Arial"/>
              </w:rPr>
            </w:pPr>
          </w:p>
        </w:tc>
      </w:tr>
      <w:tr w:rsidR="004A37B5" w:rsidRPr="00BE5108" w:rsidDel="00785E88" w14:paraId="55D1659E" w14:textId="7DAF331D" w:rsidTr="00847BC2">
        <w:trPr>
          <w:cantSplit/>
          <w:jc w:val="center"/>
          <w:del w:id="736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0F26A808" w14:textId="24D55A7B" w:rsidR="004A37B5" w:rsidRPr="00485204" w:rsidDel="00785E88" w:rsidRDefault="004A37B5" w:rsidP="004A37B5">
            <w:pPr>
              <w:pStyle w:val="TAC"/>
              <w:keepNext w:val="0"/>
              <w:rPr>
                <w:del w:id="7368" w:author="MCC" w:date="2025-12-12T12:40:00Z" w16du:dateUtc="2025-12-12T11:40:00Z"/>
              </w:rPr>
            </w:pPr>
            <w:del w:id="7369" w:author="MCC" w:date="2025-12-12T12:40:00Z" w16du:dateUtc="2025-12-12T11:40:00Z">
              <w:r w:rsidDel="00785E88">
                <w:delText>NR Band n98</w:delText>
              </w:r>
            </w:del>
          </w:p>
        </w:tc>
        <w:tc>
          <w:tcPr>
            <w:tcW w:w="1996" w:type="dxa"/>
            <w:tcBorders>
              <w:top w:val="single" w:sz="4" w:space="0" w:color="auto"/>
              <w:left w:val="single" w:sz="4" w:space="0" w:color="auto"/>
              <w:bottom w:val="single" w:sz="4" w:space="0" w:color="auto"/>
              <w:right w:val="single" w:sz="4" w:space="0" w:color="auto"/>
            </w:tcBorders>
          </w:tcPr>
          <w:p w14:paraId="5908F905" w14:textId="1928B2F3" w:rsidR="004A37B5" w:rsidDel="00785E88" w:rsidRDefault="004A37B5" w:rsidP="004A37B5">
            <w:pPr>
              <w:pStyle w:val="TAC"/>
              <w:keepNext w:val="0"/>
              <w:rPr>
                <w:del w:id="7370" w:author="MCC" w:date="2025-12-12T12:40:00Z" w16du:dateUtc="2025-12-12T11:40:00Z"/>
                <w:rFonts w:cs="Arial"/>
              </w:rPr>
            </w:pPr>
            <w:del w:id="7371" w:author="MCC" w:date="2025-12-12T12:40:00Z" w16du:dateUtc="2025-12-12T11:40:00Z">
              <w:r w:rsidDel="00785E88">
                <w:rPr>
                  <w:rFonts w:cs="Arial"/>
                  <w:lang w:eastAsia="zh-CN"/>
                </w:rPr>
                <w:delText xml:space="preserve">1880 </w:delText>
              </w:r>
              <w:r w:rsidDel="00785E88">
                <w:rPr>
                  <w:rFonts w:cs="Arial"/>
                </w:rPr>
                <w:delText xml:space="preserve">– </w:delText>
              </w:r>
              <w:r w:rsidDel="00785E88">
                <w:rPr>
                  <w:rFonts w:cs="Arial"/>
                  <w:lang w:eastAsia="zh-CN"/>
                </w:rPr>
                <w:delText>1920MHz</w:delText>
              </w:r>
            </w:del>
          </w:p>
        </w:tc>
        <w:tc>
          <w:tcPr>
            <w:tcW w:w="879" w:type="dxa"/>
            <w:tcBorders>
              <w:top w:val="single" w:sz="4" w:space="0" w:color="auto"/>
              <w:left w:val="single" w:sz="4" w:space="0" w:color="auto"/>
              <w:bottom w:val="single" w:sz="4" w:space="0" w:color="auto"/>
              <w:right w:val="single" w:sz="4" w:space="0" w:color="auto"/>
            </w:tcBorders>
          </w:tcPr>
          <w:p w14:paraId="484624E9" w14:textId="0BD55BC6" w:rsidR="004A37B5" w:rsidRPr="00E26D09" w:rsidDel="00785E88" w:rsidRDefault="004A37B5" w:rsidP="004A37B5">
            <w:pPr>
              <w:pStyle w:val="TAC"/>
              <w:keepNext w:val="0"/>
              <w:rPr>
                <w:del w:id="7372" w:author="MCC" w:date="2025-12-12T12:40:00Z" w16du:dateUtc="2025-12-12T11:40:00Z"/>
                <w:rFonts w:cs="Arial"/>
                <w:lang w:eastAsia="ja-JP"/>
              </w:rPr>
            </w:pPr>
            <w:del w:id="7373" w:author="MCC" w:date="2025-12-12T12:40:00Z" w16du:dateUtc="2025-12-12T11:40:00Z">
              <w:r w:rsidDel="00785E88">
                <w:rPr>
                  <w:rFonts w:cs="Arial"/>
                </w:rPr>
                <w:delText>-</w:delText>
              </w:r>
              <w:r w:rsidDel="00785E88">
                <w:rPr>
                  <w:rFonts w:cs="Arial"/>
                  <w:lang w:eastAsia="zh-CN"/>
                </w:rPr>
                <w:delText xml:space="preserve">96 </w:delText>
              </w:r>
              <w:r w:rsidDel="00785E88">
                <w:rPr>
                  <w:rFonts w:cs="Arial"/>
                </w:rPr>
                <w:delText>dBm</w:delText>
              </w:r>
            </w:del>
          </w:p>
        </w:tc>
        <w:tc>
          <w:tcPr>
            <w:tcW w:w="879" w:type="dxa"/>
            <w:tcBorders>
              <w:top w:val="single" w:sz="4" w:space="0" w:color="auto"/>
              <w:left w:val="single" w:sz="4" w:space="0" w:color="auto"/>
              <w:bottom w:val="single" w:sz="4" w:space="0" w:color="auto"/>
              <w:right w:val="single" w:sz="4" w:space="0" w:color="auto"/>
            </w:tcBorders>
          </w:tcPr>
          <w:p w14:paraId="4602CE4B" w14:textId="78B2CD6A" w:rsidR="004A37B5" w:rsidDel="00785E88" w:rsidRDefault="004A37B5" w:rsidP="004A37B5">
            <w:pPr>
              <w:pStyle w:val="TAC"/>
              <w:keepNext w:val="0"/>
              <w:rPr>
                <w:del w:id="7374" w:author="MCC" w:date="2025-12-12T12:40:00Z" w16du:dateUtc="2025-12-12T11:40:00Z"/>
                <w:rFonts w:cs="v5.0.0"/>
              </w:rPr>
            </w:pPr>
            <w:del w:id="7375" w:author="MCC" w:date="2025-12-12T12:40:00Z" w16du:dateUtc="2025-12-12T11:40:00Z">
              <w:r w:rsidDel="00785E88">
                <w:delText>-91 dBm</w:delText>
              </w:r>
            </w:del>
          </w:p>
        </w:tc>
        <w:tc>
          <w:tcPr>
            <w:tcW w:w="880" w:type="dxa"/>
            <w:tcBorders>
              <w:top w:val="single" w:sz="4" w:space="0" w:color="auto"/>
              <w:left w:val="single" w:sz="4" w:space="0" w:color="auto"/>
              <w:bottom w:val="single" w:sz="4" w:space="0" w:color="auto"/>
              <w:right w:val="single" w:sz="4" w:space="0" w:color="auto"/>
            </w:tcBorders>
          </w:tcPr>
          <w:p w14:paraId="74B0F04E" w14:textId="75057CD9" w:rsidR="004A37B5" w:rsidRPr="00E26D09" w:rsidDel="00785E88" w:rsidRDefault="004A37B5" w:rsidP="004A37B5">
            <w:pPr>
              <w:pStyle w:val="TAC"/>
              <w:keepNext w:val="0"/>
              <w:rPr>
                <w:del w:id="7376" w:author="MCC" w:date="2025-12-12T12:40:00Z" w16du:dateUtc="2025-12-12T11:40:00Z"/>
                <w:rFonts w:cs="Arial"/>
              </w:rPr>
            </w:pPr>
            <w:del w:id="7377" w:author="MCC" w:date="2025-12-12T12:40:00Z" w16du:dateUtc="2025-12-12T11:40:00Z">
              <w:r w:rsidDel="00785E88">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2FFD11A" w14:textId="709F87BB" w:rsidR="004A37B5" w:rsidRPr="00E26D09" w:rsidDel="00785E88" w:rsidRDefault="004A37B5" w:rsidP="004A37B5">
            <w:pPr>
              <w:pStyle w:val="TAC"/>
              <w:keepNext w:val="0"/>
              <w:rPr>
                <w:del w:id="7378" w:author="MCC" w:date="2025-12-12T12:40:00Z" w16du:dateUtc="2025-12-12T11:40:00Z"/>
                <w:rFonts w:cs="Arial"/>
                <w:lang w:eastAsia="ja-JP"/>
              </w:rPr>
            </w:pPr>
            <w:del w:id="7379" w:author="MCC" w:date="2025-12-12T12:40:00Z" w16du:dateUtc="2025-12-12T11:40:00Z">
              <w:r w:rsidDel="00785E88">
                <w:rPr>
                  <w:rFonts w:cs="Arial"/>
                </w:rPr>
                <w:delText>1</w:delText>
              </w:r>
              <w:r w:rsidDel="00785E88">
                <w:rPr>
                  <w:rFonts w:cs="Arial"/>
                  <w:lang w:eastAsia="zh-CN"/>
                </w:rPr>
                <w:delText>00 k</w:delText>
              </w:r>
              <w:r w:rsidDel="00785E88">
                <w:rPr>
                  <w:rFonts w:cs="Arial"/>
                </w:rPr>
                <w:delText>Hz</w:delText>
              </w:r>
            </w:del>
          </w:p>
        </w:tc>
        <w:tc>
          <w:tcPr>
            <w:tcW w:w="1606" w:type="dxa"/>
            <w:tcBorders>
              <w:top w:val="single" w:sz="4" w:space="0" w:color="auto"/>
              <w:left w:val="single" w:sz="4" w:space="0" w:color="auto"/>
              <w:bottom w:val="single" w:sz="4" w:space="0" w:color="auto"/>
              <w:right w:val="single" w:sz="4" w:space="0" w:color="auto"/>
            </w:tcBorders>
          </w:tcPr>
          <w:p w14:paraId="6B05BA85" w14:textId="33271722" w:rsidR="004A37B5" w:rsidRPr="00BE5108" w:rsidDel="00785E88" w:rsidRDefault="004A37B5" w:rsidP="004A37B5">
            <w:pPr>
              <w:pStyle w:val="TAC"/>
              <w:keepNext w:val="0"/>
              <w:rPr>
                <w:del w:id="7380" w:author="MCC" w:date="2025-12-12T12:40:00Z" w16du:dateUtc="2025-12-12T11:40:00Z"/>
                <w:rFonts w:eastAsiaTheme="minorEastAsia" w:cs="Arial"/>
              </w:rPr>
            </w:pPr>
          </w:p>
        </w:tc>
      </w:tr>
      <w:tr w:rsidR="004A37B5" w:rsidRPr="00BE5108" w:rsidDel="00785E88" w14:paraId="3388E2A5" w14:textId="7AA88D7E" w:rsidTr="00847BC2">
        <w:trPr>
          <w:cantSplit/>
          <w:jc w:val="center"/>
          <w:del w:id="7381"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260DB97F" w14:textId="154C638C" w:rsidR="004A37B5" w:rsidRPr="00485204" w:rsidDel="00785E88" w:rsidRDefault="004A37B5" w:rsidP="004A37B5">
            <w:pPr>
              <w:pStyle w:val="TAC"/>
              <w:keepNext w:val="0"/>
              <w:rPr>
                <w:del w:id="7382" w:author="MCC" w:date="2025-12-12T12:40:00Z" w16du:dateUtc="2025-12-12T11:40:00Z"/>
              </w:rPr>
            </w:pPr>
            <w:del w:id="7383" w:author="MCC" w:date="2025-12-12T12:40:00Z" w16du:dateUtc="2025-12-12T11:40:00Z">
              <w:r w:rsidDel="00785E88">
                <w:delText>NR Band n99</w:delText>
              </w:r>
            </w:del>
          </w:p>
        </w:tc>
        <w:tc>
          <w:tcPr>
            <w:tcW w:w="1996" w:type="dxa"/>
            <w:tcBorders>
              <w:top w:val="single" w:sz="4" w:space="0" w:color="auto"/>
              <w:left w:val="single" w:sz="4" w:space="0" w:color="auto"/>
              <w:bottom w:val="single" w:sz="4" w:space="0" w:color="auto"/>
              <w:right w:val="single" w:sz="4" w:space="0" w:color="auto"/>
            </w:tcBorders>
          </w:tcPr>
          <w:p w14:paraId="77921506" w14:textId="75091A12" w:rsidR="004A37B5" w:rsidDel="00785E88" w:rsidRDefault="004A37B5" w:rsidP="004A37B5">
            <w:pPr>
              <w:pStyle w:val="TAC"/>
              <w:keepNext w:val="0"/>
              <w:rPr>
                <w:del w:id="7384" w:author="MCC" w:date="2025-12-12T12:40:00Z" w16du:dateUtc="2025-12-12T11:40:00Z"/>
                <w:rFonts w:cs="Arial"/>
              </w:rPr>
            </w:pPr>
            <w:del w:id="7385" w:author="MCC" w:date="2025-12-12T12:40:00Z" w16du:dateUtc="2025-12-12T11:40:00Z">
              <w:r w:rsidDel="00785E88">
                <w:rPr>
                  <w:rFonts w:cs="Arial"/>
                </w:rPr>
                <w:delText>1626.5 – 1660.5 MHz</w:delText>
              </w:r>
            </w:del>
          </w:p>
        </w:tc>
        <w:tc>
          <w:tcPr>
            <w:tcW w:w="879" w:type="dxa"/>
            <w:tcBorders>
              <w:top w:val="single" w:sz="4" w:space="0" w:color="auto"/>
              <w:left w:val="single" w:sz="4" w:space="0" w:color="auto"/>
              <w:bottom w:val="single" w:sz="4" w:space="0" w:color="auto"/>
              <w:right w:val="single" w:sz="4" w:space="0" w:color="auto"/>
            </w:tcBorders>
          </w:tcPr>
          <w:p w14:paraId="3A3D89DB" w14:textId="442ADB05" w:rsidR="004A37B5" w:rsidRPr="00E26D09" w:rsidDel="00785E88" w:rsidRDefault="004A37B5" w:rsidP="004A37B5">
            <w:pPr>
              <w:pStyle w:val="TAC"/>
              <w:keepNext w:val="0"/>
              <w:rPr>
                <w:del w:id="7386" w:author="MCC" w:date="2025-12-12T12:40:00Z" w16du:dateUtc="2025-12-12T11:40:00Z"/>
                <w:rFonts w:cs="Arial"/>
                <w:lang w:eastAsia="ja-JP"/>
              </w:rPr>
            </w:pPr>
            <w:del w:id="7387" w:author="MCC" w:date="2025-12-12T12:40:00Z" w16du:dateUtc="2025-12-12T11:40:00Z">
              <w:r w:rsidDel="00785E88">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5DE6801" w14:textId="7F58A6C6" w:rsidR="004A37B5" w:rsidDel="00785E88" w:rsidRDefault="004A37B5" w:rsidP="004A37B5">
            <w:pPr>
              <w:pStyle w:val="TAC"/>
              <w:keepNext w:val="0"/>
              <w:rPr>
                <w:del w:id="7388" w:author="MCC" w:date="2025-12-12T12:40:00Z" w16du:dateUtc="2025-12-12T11:40:00Z"/>
                <w:rFonts w:cs="v5.0.0"/>
              </w:rPr>
            </w:pPr>
            <w:del w:id="7389" w:author="MCC" w:date="2025-12-12T12:40:00Z" w16du:dateUtc="2025-12-12T11:40:00Z">
              <w:r w:rsidDel="00785E88">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2048D937" w14:textId="162094AC" w:rsidR="004A37B5" w:rsidRPr="00E26D09" w:rsidDel="00785E88" w:rsidRDefault="004A37B5" w:rsidP="004A37B5">
            <w:pPr>
              <w:pStyle w:val="TAC"/>
              <w:keepNext w:val="0"/>
              <w:rPr>
                <w:del w:id="7390" w:author="MCC" w:date="2025-12-12T12:40:00Z" w16du:dateUtc="2025-12-12T11:40:00Z"/>
                <w:rFonts w:cs="Arial"/>
              </w:rPr>
            </w:pPr>
            <w:del w:id="7391" w:author="MCC" w:date="2025-12-12T12:40:00Z" w16du:dateUtc="2025-12-12T11:40:00Z">
              <w:r w:rsidDel="00785E88">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5C1C735" w14:textId="0A4F91A2" w:rsidR="004A37B5" w:rsidRPr="00E26D09" w:rsidDel="00785E88" w:rsidRDefault="004A37B5" w:rsidP="004A37B5">
            <w:pPr>
              <w:pStyle w:val="TAC"/>
              <w:keepNext w:val="0"/>
              <w:rPr>
                <w:del w:id="7392" w:author="MCC" w:date="2025-12-12T12:40:00Z" w16du:dateUtc="2025-12-12T11:40:00Z"/>
                <w:rFonts w:cs="Arial"/>
                <w:lang w:eastAsia="ja-JP"/>
              </w:rPr>
            </w:pPr>
            <w:del w:id="7393" w:author="MCC" w:date="2025-12-12T12:40:00Z" w16du:dateUtc="2025-12-12T11:40:00Z">
              <w:r w:rsidDel="00785E88">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60406E3" w14:textId="2992AAA0" w:rsidR="004A37B5" w:rsidRPr="00BE5108" w:rsidDel="00785E88" w:rsidRDefault="004A37B5" w:rsidP="004A37B5">
            <w:pPr>
              <w:pStyle w:val="TAC"/>
              <w:keepNext w:val="0"/>
              <w:rPr>
                <w:del w:id="7394" w:author="MCC" w:date="2025-12-12T12:40:00Z" w16du:dateUtc="2025-12-12T11:40:00Z"/>
                <w:rFonts w:eastAsiaTheme="minorEastAsia" w:cs="Arial"/>
              </w:rPr>
            </w:pPr>
          </w:p>
        </w:tc>
      </w:tr>
      <w:tr w:rsidR="004A37B5" w:rsidRPr="00BE5108" w:rsidDel="00785E88" w14:paraId="345635AB" w14:textId="51474CE9" w:rsidTr="00847BC2">
        <w:trPr>
          <w:cantSplit/>
          <w:jc w:val="center"/>
          <w:del w:id="7395"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07F0B717" w14:textId="2A899A62" w:rsidR="004A37B5" w:rsidRPr="00485204" w:rsidDel="00785E88" w:rsidRDefault="004A37B5" w:rsidP="004A37B5">
            <w:pPr>
              <w:pStyle w:val="TAC"/>
              <w:keepNext w:val="0"/>
              <w:rPr>
                <w:del w:id="7396" w:author="MCC" w:date="2025-12-12T12:40:00Z" w16du:dateUtc="2025-12-12T11:40:00Z"/>
              </w:rPr>
            </w:pPr>
            <w:del w:id="7397" w:author="MCC" w:date="2025-12-12T12:40:00Z" w16du:dateUtc="2025-12-12T11:40:00Z">
              <w:r w:rsidDel="00785E88">
                <w:rPr>
                  <w:lang w:eastAsia="da-DK"/>
                </w:rPr>
                <w:delText xml:space="preserve">NR Band </w:delText>
              </w:r>
              <w:r w:rsidDel="00785E88">
                <w:rPr>
                  <w:rFonts w:eastAsia="SimSun"/>
                  <w:lang w:eastAsia="zh-CN"/>
                </w:rPr>
                <w:delText>n102</w:delText>
              </w:r>
            </w:del>
          </w:p>
        </w:tc>
        <w:tc>
          <w:tcPr>
            <w:tcW w:w="1996" w:type="dxa"/>
            <w:tcBorders>
              <w:top w:val="single" w:sz="4" w:space="0" w:color="auto"/>
              <w:left w:val="single" w:sz="4" w:space="0" w:color="auto"/>
              <w:bottom w:val="single" w:sz="4" w:space="0" w:color="auto"/>
              <w:right w:val="single" w:sz="4" w:space="0" w:color="auto"/>
            </w:tcBorders>
          </w:tcPr>
          <w:p w14:paraId="38ACB48A" w14:textId="0140ABC9" w:rsidR="004A37B5" w:rsidDel="00785E88" w:rsidRDefault="004A37B5" w:rsidP="004A37B5">
            <w:pPr>
              <w:pStyle w:val="TAC"/>
              <w:keepNext w:val="0"/>
              <w:rPr>
                <w:del w:id="7398" w:author="MCC" w:date="2025-12-12T12:40:00Z" w16du:dateUtc="2025-12-12T11:40:00Z"/>
                <w:rFonts w:cs="Arial"/>
              </w:rPr>
            </w:pPr>
            <w:del w:id="7399" w:author="MCC" w:date="2025-12-12T12:40:00Z" w16du:dateUtc="2025-12-12T11:40:00Z">
              <w:r w:rsidDel="00785E88">
                <w:rPr>
                  <w:rFonts w:cs="Arial"/>
                  <w:lang w:eastAsia="da-DK"/>
                </w:rPr>
                <w:delText>59</w:delText>
              </w:r>
              <w:r w:rsidDel="00785E88">
                <w:rPr>
                  <w:rFonts w:eastAsia="SimSun" w:cs="Arial"/>
                  <w:lang w:val="en-US" w:eastAsia="zh-CN"/>
                </w:rPr>
                <w:delText>25</w:delText>
              </w:r>
              <w:r w:rsidDel="00785E88">
                <w:rPr>
                  <w:rFonts w:cs="Arial"/>
                  <w:lang w:eastAsia="da-DK"/>
                </w:rPr>
                <w:delText xml:space="preserve"> – </w:delText>
              </w:r>
              <w:r w:rsidDel="00785E88">
                <w:rPr>
                  <w:rFonts w:cs="Arial"/>
                  <w:lang w:val="en-US" w:eastAsia="zh-CN"/>
                </w:rPr>
                <w:delText>6425</w:delText>
              </w:r>
              <w:r w:rsidDel="00785E88">
                <w:rPr>
                  <w:rFonts w:cs="Arial"/>
                  <w:lang w:eastAsia="da-DK"/>
                </w:rPr>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5496DB0A" w14:textId="20D749BB" w:rsidR="004A37B5" w:rsidRPr="00E26D09" w:rsidDel="00785E88" w:rsidRDefault="004A37B5" w:rsidP="004A37B5">
            <w:pPr>
              <w:pStyle w:val="TAC"/>
              <w:keepNext w:val="0"/>
              <w:rPr>
                <w:del w:id="7400" w:author="MCC" w:date="2025-12-12T12:40:00Z" w16du:dateUtc="2025-12-12T11:40:00Z"/>
                <w:rFonts w:cs="Arial"/>
                <w:lang w:eastAsia="ja-JP"/>
              </w:rPr>
            </w:pPr>
            <w:del w:id="7401" w:author="MCC" w:date="2025-12-12T12:40:00Z" w16du:dateUtc="2025-12-12T11:40:00Z">
              <w:r w:rsidDel="00785E88">
                <w:rPr>
                  <w:rFonts w:cs="Arial"/>
                  <w:lang w:eastAsia="ja-JP"/>
                </w:rPr>
                <w:delText>N/A</w:delText>
              </w:r>
            </w:del>
          </w:p>
        </w:tc>
        <w:tc>
          <w:tcPr>
            <w:tcW w:w="879" w:type="dxa"/>
            <w:tcBorders>
              <w:top w:val="single" w:sz="4" w:space="0" w:color="auto"/>
              <w:left w:val="single" w:sz="4" w:space="0" w:color="auto"/>
              <w:bottom w:val="single" w:sz="4" w:space="0" w:color="auto"/>
              <w:right w:val="single" w:sz="4" w:space="0" w:color="auto"/>
            </w:tcBorders>
          </w:tcPr>
          <w:p w14:paraId="3A5DDE5B" w14:textId="36F8D07C" w:rsidR="004A37B5" w:rsidDel="00785E88" w:rsidRDefault="004A37B5" w:rsidP="004A37B5">
            <w:pPr>
              <w:pStyle w:val="TAC"/>
              <w:keepNext w:val="0"/>
              <w:rPr>
                <w:del w:id="7402" w:author="MCC" w:date="2025-12-12T12:40:00Z" w16du:dateUtc="2025-12-12T11:40:00Z"/>
                <w:rFonts w:cs="v5.0.0"/>
              </w:rPr>
            </w:pPr>
            <w:del w:id="7403" w:author="MCC" w:date="2025-12-12T12:40:00Z" w16du:dateUtc="2025-12-12T11:40:00Z">
              <w:r w:rsidDel="00785E88">
                <w:rPr>
                  <w:rFonts w:cs="v5.0.0"/>
                  <w:lang w:eastAsia="da-DK"/>
                </w:rPr>
                <w:delText>-90 dBm</w:delText>
              </w:r>
            </w:del>
          </w:p>
        </w:tc>
        <w:tc>
          <w:tcPr>
            <w:tcW w:w="880" w:type="dxa"/>
            <w:tcBorders>
              <w:top w:val="single" w:sz="4" w:space="0" w:color="auto"/>
              <w:left w:val="single" w:sz="4" w:space="0" w:color="auto"/>
              <w:bottom w:val="single" w:sz="4" w:space="0" w:color="auto"/>
              <w:right w:val="single" w:sz="4" w:space="0" w:color="auto"/>
            </w:tcBorders>
          </w:tcPr>
          <w:p w14:paraId="3E282D17" w14:textId="2791C1E7" w:rsidR="004A37B5" w:rsidRPr="00E26D09" w:rsidDel="00785E88" w:rsidRDefault="004A37B5" w:rsidP="004A37B5">
            <w:pPr>
              <w:pStyle w:val="TAC"/>
              <w:keepNext w:val="0"/>
              <w:rPr>
                <w:del w:id="7404" w:author="MCC" w:date="2025-12-12T12:40:00Z" w16du:dateUtc="2025-12-12T11:40:00Z"/>
                <w:rFonts w:cs="Arial"/>
              </w:rPr>
            </w:pPr>
            <w:del w:id="7405" w:author="MCC" w:date="2025-12-12T12:40:00Z" w16du:dateUtc="2025-12-12T11:40:00Z">
              <w:r w:rsidDel="00785E88">
                <w:rPr>
                  <w:rFonts w:cs="Arial"/>
                  <w:lang w:eastAsia="da-DK"/>
                </w:rPr>
                <w:delText>-87 dBm</w:delText>
              </w:r>
            </w:del>
          </w:p>
        </w:tc>
        <w:tc>
          <w:tcPr>
            <w:tcW w:w="1414" w:type="dxa"/>
            <w:tcBorders>
              <w:top w:val="single" w:sz="4" w:space="0" w:color="auto"/>
              <w:left w:val="single" w:sz="4" w:space="0" w:color="auto"/>
              <w:bottom w:val="single" w:sz="4" w:space="0" w:color="auto"/>
              <w:right w:val="single" w:sz="4" w:space="0" w:color="auto"/>
            </w:tcBorders>
          </w:tcPr>
          <w:p w14:paraId="265691A4" w14:textId="2F4B29D5" w:rsidR="004A37B5" w:rsidRPr="00E26D09" w:rsidDel="00785E88" w:rsidRDefault="004A37B5" w:rsidP="004A37B5">
            <w:pPr>
              <w:pStyle w:val="TAC"/>
              <w:keepNext w:val="0"/>
              <w:rPr>
                <w:del w:id="7406" w:author="MCC" w:date="2025-12-12T12:40:00Z" w16du:dateUtc="2025-12-12T11:40:00Z"/>
                <w:rFonts w:cs="Arial"/>
                <w:lang w:eastAsia="ja-JP"/>
              </w:rPr>
            </w:pPr>
            <w:del w:id="7407" w:author="MCC" w:date="2025-12-12T12:40:00Z" w16du:dateUtc="2025-12-12T11:40:00Z">
              <w:r w:rsidDel="00785E88">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21E0297" w14:textId="71908B92" w:rsidR="004A37B5" w:rsidRPr="00BE5108" w:rsidDel="00785E88" w:rsidRDefault="004A37B5" w:rsidP="004A37B5">
            <w:pPr>
              <w:pStyle w:val="TAC"/>
              <w:keepNext w:val="0"/>
              <w:rPr>
                <w:del w:id="7408" w:author="MCC" w:date="2025-12-12T12:40:00Z" w16du:dateUtc="2025-12-12T11:40:00Z"/>
                <w:rFonts w:eastAsiaTheme="minorEastAsia" w:cs="Arial"/>
              </w:rPr>
            </w:pPr>
          </w:p>
        </w:tc>
      </w:tr>
      <w:tr w:rsidR="004A37B5" w:rsidRPr="00BE5108" w:rsidDel="00785E88" w14:paraId="6B9511B9" w14:textId="4A1F27C7" w:rsidTr="00847BC2">
        <w:trPr>
          <w:cantSplit/>
          <w:jc w:val="center"/>
          <w:del w:id="7409"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6C83F6DB" w14:textId="063A2264" w:rsidR="004A37B5" w:rsidRPr="00485204" w:rsidDel="00785E88" w:rsidRDefault="004A37B5" w:rsidP="004A37B5">
            <w:pPr>
              <w:pStyle w:val="TAC"/>
              <w:keepNext w:val="0"/>
              <w:rPr>
                <w:del w:id="7410" w:author="MCC" w:date="2025-12-12T12:40:00Z" w16du:dateUtc="2025-12-12T11:40:00Z"/>
              </w:rPr>
            </w:pPr>
            <w:del w:id="7411" w:author="MCC" w:date="2025-12-12T12:40:00Z" w16du:dateUtc="2025-12-12T11:40:00Z">
              <w:r w:rsidDel="00785E88">
                <w:delText xml:space="preserve">E-UTRA Band </w:delText>
              </w:r>
              <w:r w:rsidDel="00785E88">
                <w:rPr>
                  <w:lang w:eastAsia="zh-CN"/>
                </w:rPr>
                <w:delText>103</w:delText>
              </w:r>
            </w:del>
          </w:p>
        </w:tc>
        <w:tc>
          <w:tcPr>
            <w:tcW w:w="1996" w:type="dxa"/>
            <w:tcBorders>
              <w:top w:val="single" w:sz="4" w:space="0" w:color="auto"/>
              <w:left w:val="single" w:sz="4" w:space="0" w:color="auto"/>
              <w:bottom w:val="single" w:sz="4" w:space="0" w:color="auto"/>
              <w:right w:val="single" w:sz="4" w:space="0" w:color="auto"/>
            </w:tcBorders>
          </w:tcPr>
          <w:p w14:paraId="1DA21550" w14:textId="3FB0696F" w:rsidR="004A37B5" w:rsidDel="00785E88" w:rsidRDefault="004A37B5" w:rsidP="004A37B5">
            <w:pPr>
              <w:pStyle w:val="TAC"/>
              <w:keepNext w:val="0"/>
              <w:rPr>
                <w:del w:id="7412" w:author="MCC" w:date="2025-12-12T12:40:00Z" w16du:dateUtc="2025-12-12T11:40:00Z"/>
                <w:rFonts w:cs="Arial"/>
              </w:rPr>
            </w:pPr>
            <w:del w:id="7413" w:author="MCC" w:date="2025-12-12T12:40:00Z" w16du:dateUtc="2025-12-12T11:40:00Z">
              <w:r w:rsidDel="00785E88">
                <w:rPr>
                  <w:rFonts w:cs="Arial"/>
                  <w:lang w:eastAsia="zh-CN"/>
                </w:rPr>
                <w:delText>787</w:delText>
              </w:r>
              <w:r w:rsidDel="00785E88">
                <w:rPr>
                  <w:rFonts w:cs="Arial"/>
                </w:rPr>
                <w:delText xml:space="preserve"> – 788 MHz</w:delText>
              </w:r>
            </w:del>
          </w:p>
        </w:tc>
        <w:tc>
          <w:tcPr>
            <w:tcW w:w="879" w:type="dxa"/>
            <w:tcBorders>
              <w:top w:val="single" w:sz="4" w:space="0" w:color="auto"/>
              <w:left w:val="single" w:sz="4" w:space="0" w:color="auto"/>
              <w:bottom w:val="single" w:sz="4" w:space="0" w:color="auto"/>
              <w:right w:val="single" w:sz="4" w:space="0" w:color="auto"/>
            </w:tcBorders>
          </w:tcPr>
          <w:p w14:paraId="6E186B50" w14:textId="68671A63" w:rsidR="004A37B5" w:rsidRPr="00E26D09" w:rsidDel="00785E88" w:rsidRDefault="004A37B5" w:rsidP="004A37B5">
            <w:pPr>
              <w:pStyle w:val="TAC"/>
              <w:keepNext w:val="0"/>
              <w:rPr>
                <w:del w:id="7414" w:author="MCC" w:date="2025-12-12T12:40:00Z" w16du:dateUtc="2025-12-12T11:40:00Z"/>
                <w:rFonts w:cs="Arial"/>
                <w:lang w:eastAsia="ja-JP"/>
              </w:rPr>
            </w:pPr>
            <w:del w:id="7415" w:author="MCC" w:date="2025-12-12T12:40:00Z" w16du:dateUtc="2025-12-12T11:40:00Z">
              <w:r w:rsidDel="00785E88">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9D9C051" w14:textId="12D46E66" w:rsidR="004A37B5" w:rsidDel="00785E88" w:rsidRDefault="004A37B5" w:rsidP="004A37B5">
            <w:pPr>
              <w:pStyle w:val="TAC"/>
              <w:keepNext w:val="0"/>
              <w:rPr>
                <w:del w:id="7416" w:author="MCC" w:date="2025-12-12T12:40:00Z" w16du:dateUtc="2025-12-12T11:40:00Z"/>
                <w:rFonts w:cs="v5.0.0"/>
              </w:rPr>
            </w:pPr>
            <w:del w:id="7417" w:author="MCC" w:date="2025-12-12T12:40:00Z" w16du:dateUtc="2025-12-12T11:40:00Z">
              <w:r w:rsidDel="00785E88">
                <w:delText>-91 dBm</w:delText>
              </w:r>
            </w:del>
          </w:p>
        </w:tc>
        <w:tc>
          <w:tcPr>
            <w:tcW w:w="880" w:type="dxa"/>
            <w:tcBorders>
              <w:top w:val="single" w:sz="4" w:space="0" w:color="auto"/>
              <w:left w:val="single" w:sz="4" w:space="0" w:color="auto"/>
              <w:bottom w:val="single" w:sz="4" w:space="0" w:color="auto"/>
              <w:right w:val="single" w:sz="4" w:space="0" w:color="auto"/>
            </w:tcBorders>
          </w:tcPr>
          <w:p w14:paraId="71B3BEC3" w14:textId="4EF5B793" w:rsidR="004A37B5" w:rsidRPr="00E26D09" w:rsidDel="00785E88" w:rsidRDefault="004A37B5" w:rsidP="004A37B5">
            <w:pPr>
              <w:pStyle w:val="TAC"/>
              <w:keepNext w:val="0"/>
              <w:rPr>
                <w:del w:id="7418" w:author="MCC" w:date="2025-12-12T12:40:00Z" w16du:dateUtc="2025-12-12T11:40:00Z"/>
                <w:rFonts w:cs="Arial"/>
              </w:rPr>
            </w:pPr>
            <w:del w:id="7419" w:author="MCC" w:date="2025-12-12T12:40:00Z" w16du:dateUtc="2025-12-12T11:40:00Z">
              <w:r w:rsidDel="00785E88">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7AA28CB" w14:textId="133E1310" w:rsidR="004A37B5" w:rsidRPr="00E26D09" w:rsidDel="00785E88" w:rsidRDefault="004A37B5" w:rsidP="004A37B5">
            <w:pPr>
              <w:pStyle w:val="TAC"/>
              <w:keepNext w:val="0"/>
              <w:rPr>
                <w:del w:id="7420" w:author="MCC" w:date="2025-12-12T12:40:00Z" w16du:dateUtc="2025-12-12T11:40:00Z"/>
                <w:rFonts w:cs="Arial"/>
                <w:lang w:eastAsia="ja-JP"/>
              </w:rPr>
            </w:pPr>
            <w:del w:id="7421" w:author="MCC" w:date="2025-12-12T12:40:00Z" w16du:dateUtc="2025-12-12T11:40:00Z">
              <w:r w:rsidDel="00785E88">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5EBA139" w14:textId="4F6E00BD" w:rsidR="004A37B5" w:rsidRPr="00BE5108" w:rsidDel="00785E88" w:rsidRDefault="004A37B5" w:rsidP="004A37B5">
            <w:pPr>
              <w:pStyle w:val="TAC"/>
              <w:keepNext w:val="0"/>
              <w:rPr>
                <w:del w:id="7422" w:author="MCC" w:date="2025-12-12T12:40:00Z" w16du:dateUtc="2025-12-12T11:40:00Z"/>
                <w:rFonts w:eastAsiaTheme="minorEastAsia" w:cs="Arial"/>
              </w:rPr>
            </w:pPr>
          </w:p>
        </w:tc>
      </w:tr>
      <w:tr w:rsidR="009D26E7" w:rsidRPr="00BE5108" w:rsidDel="00785E88" w14:paraId="653A6F3A" w14:textId="526D7443" w:rsidTr="00847BC2">
        <w:trPr>
          <w:cantSplit/>
          <w:jc w:val="center"/>
          <w:del w:id="7423"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120E63DD" w14:textId="1C54EE44" w:rsidR="009D26E7" w:rsidDel="00785E88" w:rsidRDefault="009D26E7" w:rsidP="009D26E7">
            <w:pPr>
              <w:pStyle w:val="TAC"/>
              <w:keepNext w:val="0"/>
              <w:rPr>
                <w:del w:id="7424" w:author="MCC" w:date="2025-12-12T12:40:00Z" w16du:dateUtc="2025-12-12T11:40:00Z"/>
              </w:rPr>
            </w:pPr>
            <w:del w:id="7425" w:author="MCC" w:date="2025-12-12T12:40:00Z" w16du:dateUtc="2025-12-12T11:40:00Z">
              <w:r w:rsidDel="00785E88">
                <w:rPr>
                  <w:rFonts w:eastAsia="DengXian"/>
                </w:rPr>
                <w:delText>NR Band n104</w:delText>
              </w:r>
            </w:del>
          </w:p>
        </w:tc>
        <w:tc>
          <w:tcPr>
            <w:tcW w:w="1996" w:type="dxa"/>
            <w:tcBorders>
              <w:top w:val="single" w:sz="4" w:space="0" w:color="auto"/>
              <w:left w:val="single" w:sz="4" w:space="0" w:color="auto"/>
              <w:bottom w:val="single" w:sz="4" w:space="0" w:color="auto"/>
              <w:right w:val="single" w:sz="4" w:space="0" w:color="auto"/>
            </w:tcBorders>
          </w:tcPr>
          <w:p w14:paraId="4D19CE74" w14:textId="5D1A22F3" w:rsidR="009D26E7" w:rsidDel="00785E88" w:rsidRDefault="009D26E7" w:rsidP="009D26E7">
            <w:pPr>
              <w:pStyle w:val="TAC"/>
              <w:keepNext w:val="0"/>
              <w:rPr>
                <w:del w:id="7426" w:author="MCC" w:date="2025-12-12T12:40:00Z" w16du:dateUtc="2025-12-12T11:40:00Z"/>
                <w:rFonts w:cs="Arial"/>
                <w:lang w:eastAsia="zh-CN"/>
              </w:rPr>
            </w:pPr>
            <w:del w:id="7427" w:author="MCC" w:date="2025-12-12T12:40:00Z" w16du:dateUtc="2025-12-12T11:40:00Z">
              <w:r w:rsidDel="00785E88">
                <w:rPr>
                  <w:rFonts w:eastAsia="DengXian" w:cs="Arial"/>
                </w:rPr>
                <w:delText>6425 – 7125 MHz</w:delText>
              </w:r>
            </w:del>
          </w:p>
        </w:tc>
        <w:tc>
          <w:tcPr>
            <w:tcW w:w="879" w:type="dxa"/>
            <w:tcBorders>
              <w:top w:val="single" w:sz="4" w:space="0" w:color="auto"/>
              <w:left w:val="single" w:sz="4" w:space="0" w:color="auto"/>
              <w:bottom w:val="single" w:sz="4" w:space="0" w:color="auto"/>
              <w:right w:val="single" w:sz="4" w:space="0" w:color="auto"/>
            </w:tcBorders>
          </w:tcPr>
          <w:p w14:paraId="721228AE" w14:textId="116B227B" w:rsidR="009D26E7" w:rsidDel="00785E88" w:rsidRDefault="009D26E7" w:rsidP="009D26E7">
            <w:pPr>
              <w:pStyle w:val="TAC"/>
              <w:keepNext w:val="0"/>
              <w:rPr>
                <w:del w:id="7428" w:author="MCC" w:date="2025-12-12T12:40:00Z" w16du:dateUtc="2025-12-12T11:40:00Z"/>
                <w:rFonts w:cs="Arial"/>
              </w:rPr>
            </w:pPr>
            <w:del w:id="7429" w:author="MCC" w:date="2025-12-12T12:40:00Z" w16du:dateUtc="2025-12-12T11:40:00Z">
              <w:r w:rsidDel="00785E88">
                <w:rPr>
                  <w:rFonts w:eastAsia="DengXian" w:cs="Arial"/>
                </w:rPr>
                <w:delText>-95 dBm</w:delText>
              </w:r>
            </w:del>
          </w:p>
        </w:tc>
        <w:tc>
          <w:tcPr>
            <w:tcW w:w="879" w:type="dxa"/>
            <w:tcBorders>
              <w:top w:val="single" w:sz="4" w:space="0" w:color="auto"/>
              <w:left w:val="single" w:sz="4" w:space="0" w:color="auto"/>
              <w:bottom w:val="single" w:sz="4" w:space="0" w:color="auto"/>
              <w:right w:val="single" w:sz="4" w:space="0" w:color="auto"/>
            </w:tcBorders>
          </w:tcPr>
          <w:p w14:paraId="3DAF94AC" w14:textId="3AEA7CEF" w:rsidR="009D26E7" w:rsidDel="00785E88" w:rsidRDefault="009D26E7" w:rsidP="009D26E7">
            <w:pPr>
              <w:pStyle w:val="TAC"/>
              <w:keepNext w:val="0"/>
              <w:rPr>
                <w:del w:id="7430" w:author="MCC" w:date="2025-12-12T12:40:00Z" w16du:dateUtc="2025-12-12T11:40:00Z"/>
              </w:rPr>
            </w:pPr>
            <w:del w:id="7431" w:author="MCC" w:date="2025-12-12T12:40:00Z" w16du:dateUtc="2025-12-12T11:40:00Z">
              <w:r w:rsidDel="00785E88">
                <w:rPr>
                  <w:rFonts w:eastAsia="DengXian"/>
                </w:rPr>
                <w:delText>-90 dBm</w:delText>
              </w:r>
            </w:del>
          </w:p>
        </w:tc>
        <w:tc>
          <w:tcPr>
            <w:tcW w:w="880" w:type="dxa"/>
            <w:tcBorders>
              <w:top w:val="single" w:sz="4" w:space="0" w:color="auto"/>
              <w:left w:val="single" w:sz="4" w:space="0" w:color="auto"/>
              <w:bottom w:val="single" w:sz="4" w:space="0" w:color="auto"/>
              <w:right w:val="single" w:sz="4" w:space="0" w:color="auto"/>
            </w:tcBorders>
          </w:tcPr>
          <w:p w14:paraId="13E74EE6" w14:textId="1727DB69" w:rsidR="009D26E7" w:rsidDel="00785E88" w:rsidRDefault="009D26E7" w:rsidP="009D26E7">
            <w:pPr>
              <w:pStyle w:val="TAC"/>
              <w:keepNext w:val="0"/>
              <w:rPr>
                <w:del w:id="7432" w:author="MCC" w:date="2025-12-12T12:40:00Z" w16du:dateUtc="2025-12-12T11:40:00Z"/>
                <w:rFonts w:cs="Arial"/>
              </w:rPr>
            </w:pPr>
            <w:del w:id="7433" w:author="MCC" w:date="2025-12-12T12:40:00Z" w16du:dateUtc="2025-12-12T11:40:00Z">
              <w:r w:rsidDel="00785E88">
                <w:rPr>
                  <w:rFonts w:eastAsia="DengXian" w:cs="Arial"/>
                </w:rPr>
                <w:delText>-87 dBm</w:delText>
              </w:r>
            </w:del>
          </w:p>
        </w:tc>
        <w:tc>
          <w:tcPr>
            <w:tcW w:w="1414" w:type="dxa"/>
            <w:tcBorders>
              <w:top w:val="single" w:sz="4" w:space="0" w:color="auto"/>
              <w:left w:val="single" w:sz="4" w:space="0" w:color="auto"/>
              <w:bottom w:val="single" w:sz="4" w:space="0" w:color="auto"/>
              <w:right w:val="single" w:sz="4" w:space="0" w:color="auto"/>
            </w:tcBorders>
          </w:tcPr>
          <w:p w14:paraId="2BCA7AD0" w14:textId="2C7710BD" w:rsidR="009D26E7" w:rsidDel="00785E88" w:rsidRDefault="009D26E7" w:rsidP="009D26E7">
            <w:pPr>
              <w:pStyle w:val="TAC"/>
              <w:keepNext w:val="0"/>
              <w:rPr>
                <w:del w:id="7434" w:author="MCC" w:date="2025-12-12T12:40:00Z" w16du:dateUtc="2025-12-12T11:40:00Z"/>
                <w:rFonts w:cs="Arial"/>
              </w:rPr>
            </w:pPr>
            <w:del w:id="7435" w:author="MCC" w:date="2025-12-12T12:40:00Z" w16du:dateUtc="2025-12-12T11:40:00Z">
              <w:r w:rsidDel="00785E88">
                <w:rPr>
                  <w:rFonts w:eastAsia="DengXia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1D64C51" w14:textId="6EC9E545" w:rsidR="009D26E7" w:rsidRPr="00BE5108" w:rsidDel="00785E88" w:rsidRDefault="009D26E7" w:rsidP="009D26E7">
            <w:pPr>
              <w:pStyle w:val="TAC"/>
              <w:keepNext w:val="0"/>
              <w:rPr>
                <w:del w:id="7436" w:author="MCC" w:date="2025-12-12T12:40:00Z" w16du:dateUtc="2025-12-12T11:40:00Z"/>
                <w:rFonts w:eastAsiaTheme="minorEastAsia" w:cs="Arial"/>
              </w:rPr>
            </w:pPr>
          </w:p>
        </w:tc>
      </w:tr>
      <w:tr w:rsidR="007D0E36" w:rsidRPr="00BE5108" w:rsidDel="00785E88" w14:paraId="3F69C252" w14:textId="356E9898" w:rsidTr="00847BC2">
        <w:trPr>
          <w:cantSplit/>
          <w:jc w:val="center"/>
          <w:del w:id="7437"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7D31375F" w14:textId="210E26D0" w:rsidR="007D0E36" w:rsidDel="00785E88" w:rsidRDefault="007D0E36" w:rsidP="007D0E36">
            <w:pPr>
              <w:pStyle w:val="TAC"/>
              <w:keepNext w:val="0"/>
              <w:rPr>
                <w:del w:id="7438" w:author="MCC" w:date="2025-12-12T12:40:00Z" w16du:dateUtc="2025-12-12T11:40:00Z"/>
                <w:rFonts w:eastAsia="DengXian"/>
              </w:rPr>
            </w:pPr>
            <w:del w:id="7439" w:author="MCC" w:date="2025-12-12T12:40:00Z" w16du:dateUtc="2025-12-12T11:40:00Z">
              <w:r w:rsidDel="00785E88">
                <w:rPr>
                  <w:rFonts w:eastAsia="DengXian"/>
                </w:rPr>
                <w:delText>NR Band n10</w:delText>
              </w:r>
              <w:r w:rsidDel="00785E88">
                <w:rPr>
                  <w:rFonts w:eastAsia="DengXian" w:hint="eastAsia"/>
                  <w:lang w:val="en-US" w:eastAsia="zh-CN"/>
                </w:rPr>
                <w:delText>5</w:delText>
              </w:r>
            </w:del>
          </w:p>
        </w:tc>
        <w:tc>
          <w:tcPr>
            <w:tcW w:w="1996" w:type="dxa"/>
            <w:tcBorders>
              <w:top w:val="single" w:sz="4" w:space="0" w:color="auto"/>
              <w:left w:val="single" w:sz="4" w:space="0" w:color="auto"/>
              <w:bottom w:val="single" w:sz="4" w:space="0" w:color="auto"/>
              <w:right w:val="single" w:sz="4" w:space="0" w:color="auto"/>
            </w:tcBorders>
          </w:tcPr>
          <w:p w14:paraId="6426237B" w14:textId="4461D657" w:rsidR="007D0E36" w:rsidDel="00785E88" w:rsidRDefault="007D0E36" w:rsidP="007D0E36">
            <w:pPr>
              <w:pStyle w:val="TAC"/>
              <w:keepNext w:val="0"/>
              <w:rPr>
                <w:del w:id="7440" w:author="MCC" w:date="2025-12-12T12:40:00Z" w16du:dateUtc="2025-12-12T11:40:00Z"/>
                <w:rFonts w:eastAsia="DengXian" w:cs="Arial"/>
              </w:rPr>
            </w:pPr>
            <w:del w:id="7441" w:author="MCC" w:date="2025-12-12T12:40:00Z" w16du:dateUtc="2025-12-12T11:40:00Z">
              <w:r w:rsidDel="00785E88">
                <w:rPr>
                  <w:rFonts w:cs="Arial"/>
                  <w:lang w:eastAsia="zh-CN"/>
                </w:rPr>
                <w:delText>6</w:delText>
              </w:r>
              <w:r w:rsidDel="00785E88">
                <w:rPr>
                  <w:rFonts w:cs="Arial" w:hint="eastAsia"/>
                  <w:lang w:val="en-US" w:eastAsia="zh-CN"/>
                </w:rPr>
                <w:delText>63</w:delText>
              </w:r>
              <w:r w:rsidDel="00785E88">
                <w:rPr>
                  <w:rFonts w:cs="Arial"/>
                </w:rPr>
                <w:delText xml:space="preserve"> – </w:delText>
              </w:r>
              <w:r w:rsidDel="00785E88">
                <w:rPr>
                  <w:rFonts w:eastAsia="SimSun" w:cs="Arial" w:hint="eastAsia"/>
                  <w:lang w:val="en-US" w:eastAsia="zh-CN"/>
                </w:rPr>
                <w:delText>703</w:delText>
              </w:r>
              <w:r w:rsidDel="00785E88">
                <w:rPr>
                  <w:rFonts w:cs="Arial"/>
                </w:rPr>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262C1C26" w14:textId="00549D7C" w:rsidR="007D0E36" w:rsidDel="00785E88" w:rsidRDefault="007D0E36" w:rsidP="007D0E36">
            <w:pPr>
              <w:pStyle w:val="TAC"/>
              <w:keepNext w:val="0"/>
              <w:rPr>
                <w:del w:id="7442" w:author="MCC" w:date="2025-12-12T12:40:00Z" w16du:dateUtc="2025-12-12T11:40:00Z"/>
                <w:rFonts w:eastAsia="DengXian" w:cs="Arial"/>
              </w:rPr>
            </w:pPr>
            <w:del w:id="7443" w:author="MCC" w:date="2025-12-12T12:40:00Z" w16du:dateUtc="2025-12-12T11:40:00Z">
              <w:r w:rsidDel="00785E88">
                <w:rPr>
                  <w:rFonts w:eastAsia="DengXian" w:cs="Arial"/>
                </w:rPr>
                <w:delText>-9</w:delText>
              </w:r>
              <w:r w:rsidDel="00785E88">
                <w:rPr>
                  <w:rFonts w:eastAsia="DengXian" w:cs="Arial" w:hint="eastAsia"/>
                  <w:lang w:val="en-US" w:eastAsia="zh-CN"/>
                </w:rPr>
                <w:delText>6</w:delText>
              </w:r>
              <w:r w:rsidDel="00785E88">
                <w:rPr>
                  <w:rFonts w:eastAsia="DengXian" w:cs="Arial"/>
                </w:rPr>
                <w:delText xml:space="preserve"> dBm</w:delText>
              </w:r>
            </w:del>
          </w:p>
        </w:tc>
        <w:tc>
          <w:tcPr>
            <w:tcW w:w="879" w:type="dxa"/>
            <w:tcBorders>
              <w:top w:val="single" w:sz="4" w:space="0" w:color="auto"/>
              <w:left w:val="single" w:sz="4" w:space="0" w:color="auto"/>
              <w:bottom w:val="single" w:sz="4" w:space="0" w:color="auto"/>
              <w:right w:val="single" w:sz="4" w:space="0" w:color="auto"/>
            </w:tcBorders>
          </w:tcPr>
          <w:p w14:paraId="054097F4" w14:textId="2DFA90A9" w:rsidR="007D0E36" w:rsidDel="00785E88" w:rsidRDefault="007D0E36" w:rsidP="007D0E36">
            <w:pPr>
              <w:pStyle w:val="TAC"/>
              <w:keepNext w:val="0"/>
              <w:rPr>
                <w:del w:id="7444" w:author="MCC" w:date="2025-12-12T12:40:00Z" w16du:dateUtc="2025-12-12T11:40:00Z"/>
                <w:rFonts w:eastAsia="DengXian"/>
              </w:rPr>
            </w:pPr>
            <w:del w:id="7445" w:author="MCC" w:date="2025-12-12T12:40:00Z" w16du:dateUtc="2025-12-12T11:40:00Z">
              <w:r w:rsidDel="00785E88">
                <w:rPr>
                  <w:rFonts w:eastAsia="DengXian"/>
                </w:rPr>
                <w:delText>-9</w:delText>
              </w:r>
              <w:r w:rsidDel="00785E88">
                <w:rPr>
                  <w:rFonts w:eastAsia="DengXian" w:hint="eastAsia"/>
                  <w:lang w:val="en-US" w:eastAsia="zh-CN"/>
                </w:rPr>
                <w:delText>1</w:delText>
              </w:r>
              <w:r w:rsidDel="00785E88">
                <w:rPr>
                  <w:rFonts w:eastAsia="DengXian"/>
                </w:rPr>
                <w:delText xml:space="preserve"> dBm</w:delText>
              </w:r>
            </w:del>
          </w:p>
        </w:tc>
        <w:tc>
          <w:tcPr>
            <w:tcW w:w="880" w:type="dxa"/>
            <w:tcBorders>
              <w:top w:val="single" w:sz="4" w:space="0" w:color="auto"/>
              <w:left w:val="single" w:sz="4" w:space="0" w:color="auto"/>
              <w:bottom w:val="single" w:sz="4" w:space="0" w:color="auto"/>
              <w:right w:val="single" w:sz="4" w:space="0" w:color="auto"/>
            </w:tcBorders>
          </w:tcPr>
          <w:p w14:paraId="1A121D52" w14:textId="4668D45A" w:rsidR="007D0E36" w:rsidDel="00785E88" w:rsidRDefault="007D0E36" w:rsidP="007D0E36">
            <w:pPr>
              <w:pStyle w:val="TAC"/>
              <w:keepNext w:val="0"/>
              <w:rPr>
                <w:del w:id="7446" w:author="MCC" w:date="2025-12-12T12:40:00Z" w16du:dateUtc="2025-12-12T11:40:00Z"/>
                <w:rFonts w:eastAsia="DengXian" w:cs="Arial"/>
              </w:rPr>
            </w:pPr>
            <w:del w:id="7447" w:author="MCC" w:date="2025-12-12T12:40:00Z" w16du:dateUtc="2025-12-12T11:40:00Z">
              <w:r w:rsidDel="00785E88">
                <w:rPr>
                  <w:rFonts w:eastAsia="DengXian" w:cs="Arial"/>
                </w:rPr>
                <w:delText>-8</w:delText>
              </w:r>
              <w:r w:rsidDel="00785E88">
                <w:rPr>
                  <w:rFonts w:eastAsia="DengXian" w:cs="Arial" w:hint="eastAsia"/>
                  <w:lang w:val="en-US" w:eastAsia="zh-CN"/>
                </w:rPr>
                <w:delText>8</w:delText>
              </w:r>
              <w:r w:rsidDel="00785E88">
                <w:rPr>
                  <w:rFonts w:eastAsia="DengXian" w:cs="Arial"/>
                </w:rPr>
                <w:delText xml:space="preserve"> dBm</w:delText>
              </w:r>
            </w:del>
          </w:p>
        </w:tc>
        <w:tc>
          <w:tcPr>
            <w:tcW w:w="1414" w:type="dxa"/>
            <w:tcBorders>
              <w:top w:val="single" w:sz="4" w:space="0" w:color="auto"/>
              <w:left w:val="single" w:sz="4" w:space="0" w:color="auto"/>
              <w:bottom w:val="single" w:sz="4" w:space="0" w:color="auto"/>
              <w:right w:val="single" w:sz="4" w:space="0" w:color="auto"/>
            </w:tcBorders>
          </w:tcPr>
          <w:p w14:paraId="43FB96AD" w14:textId="35223D27" w:rsidR="007D0E36" w:rsidDel="00785E88" w:rsidRDefault="007D0E36" w:rsidP="007D0E36">
            <w:pPr>
              <w:pStyle w:val="TAC"/>
              <w:keepNext w:val="0"/>
              <w:rPr>
                <w:del w:id="7448" w:author="MCC" w:date="2025-12-12T12:40:00Z" w16du:dateUtc="2025-12-12T11:40:00Z"/>
                <w:rFonts w:eastAsia="DengXian" w:cs="Arial"/>
              </w:rPr>
            </w:pPr>
            <w:del w:id="7449" w:author="MCC" w:date="2025-12-12T12:40:00Z" w16du:dateUtc="2025-12-12T11:40:00Z">
              <w:r w:rsidDel="00785E88">
                <w:rPr>
                  <w:rFonts w:eastAsia="DengXia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5D0340E" w14:textId="7D90C1FA" w:rsidR="007D0E36" w:rsidRPr="00BE5108" w:rsidDel="00785E88" w:rsidRDefault="007D0E36" w:rsidP="007D0E36">
            <w:pPr>
              <w:pStyle w:val="TAC"/>
              <w:keepNext w:val="0"/>
              <w:rPr>
                <w:del w:id="7450" w:author="MCC" w:date="2025-12-12T12:40:00Z" w16du:dateUtc="2025-12-12T11:40:00Z"/>
                <w:rFonts w:eastAsiaTheme="minorEastAsia" w:cs="Arial"/>
              </w:rPr>
            </w:pPr>
          </w:p>
        </w:tc>
      </w:tr>
      <w:tr w:rsidR="009F3DE0" w:rsidRPr="00BE5108" w:rsidDel="00785E88" w14:paraId="70E4F73B" w14:textId="6AB7B80F" w:rsidTr="00847BC2">
        <w:trPr>
          <w:cantSplit/>
          <w:jc w:val="center"/>
          <w:del w:id="7451"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4687CAFB" w14:textId="486E2BA2" w:rsidR="009F3DE0" w:rsidDel="00785E88" w:rsidRDefault="00CE72FF" w:rsidP="009F3DE0">
            <w:pPr>
              <w:pStyle w:val="TAC"/>
              <w:keepNext w:val="0"/>
              <w:rPr>
                <w:del w:id="7452" w:author="MCC" w:date="2025-12-12T12:40:00Z" w16du:dateUtc="2025-12-12T11:40:00Z"/>
                <w:rFonts w:eastAsia="DengXian"/>
              </w:rPr>
            </w:pPr>
            <w:del w:id="7453" w:author="MCC" w:date="2025-12-12T12:40:00Z" w16du:dateUtc="2025-12-12T11:40:00Z">
              <w:r w:rsidRPr="001719CE" w:rsidDel="00785E88">
                <w:rPr>
                  <w:lang w:eastAsia="en-GB"/>
                </w:rPr>
                <w:delText>E-UTRA Band 106</w:delText>
              </w:r>
              <w:r w:rsidDel="00785E88">
                <w:rPr>
                  <w:lang w:eastAsia="en-GB"/>
                </w:rPr>
                <w:delText xml:space="preserve"> or </w:delText>
              </w:r>
              <w:r w:rsidR="009F3DE0" w:rsidDel="00785E88">
                <w:rPr>
                  <w:rFonts w:eastAsia="DengXian"/>
                </w:rPr>
                <w:delText>NR Band n10</w:delText>
              </w:r>
              <w:r w:rsidR="009F3DE0" w:rsidDel="00785E88">
                <w:rPr>
                  <w:rFonts w:eastAsia="DengXian" w:hint="eastAsia"/>
                  <w:lang w:val="en-US" w:eastAsia="zh-CN"/>
                </w:rPr>
                <w:delText>6</w:delText>
              </w:r>
            </w:del>
          </w:p>
        </w:tc>
        <w:tc>
          <w:tcPr>
            <w:tcW w:w="1996" w:type="dxa"/>
            <w:tcBorders>
              <w:top w:val="single" w:sz="4" w:space="0" w:color="auto"/>
              <w:left w:val="single" w:sz="4" w:space="0" w:color="auto"/>
              <w:bottom w:val="single" w:sz="4" w:space="0" w:color="auto"/>
              <w:right w:val="single" w:sz="4" w:space="0" w:color="auto"/>
            </w:tcBorders>
          </w:tcPr>
          <w:p w14:paraId="6282C83D" w14:textId="254B64EB" w:rsidR="009F3DE0" w:rsidDel="00785E88" w:rsidRDefault="009F3DE0" w:rsidP="009F3DE0">
            <w:pPr>
              <w:pStyle w:val="TAC"/>
              <w:keepNext w:val="0"/>
              <w:rPr>
                <w:del w:id="7454" w:author="MCC" w:date="2025-12-12T12:40:00Z" w16du:dateUtc="2025-12-12T11:40:00Z"/>
                <w:rFonts w:eastAsia="DengXian" w:cs="Arial"/>
              </w:rPr>
            </w:pPr>
            <w:del w:id="7455" w:author="MCC" w:date="2025-12-12T12:40:00Z" w16du:dateUtc="2025-12-12T11:40:00Z">
              <w:r w:rsidDel="00785E88">
                <w:rPr>
                  <w:rFonts w:eastAsia="SimSun" w:cs="Arial" w:hint="eastAsia"/>
                  <w:lang w:val="en-US" w:eastAsia="zh-CN"/>
                </w:rPr>
                <w:delText>896</w:delText>
              </w:r>
              <w:r w:rsidDel="00785E88">
                <w:rPr>
                  <w:rFonts w:cs="Arial"/>
                  <w:lang w:eastAsia="ja-JP"/>
                </w:rPr>
                <w:delText xml:space="preserve"> – </w:delText>
              </w:r>
              <w:r w:rsidDel="00785E88">
                <w:rPr>
                  <w:rFonts w:eastAsia="SimSun" w:cs="Arial" w:hint="eastAsia"/>
                  <w:lang w:val="en-US" w:eastAsia="zh-CN"/>
                </w:rPr>
                <w:delText>901 MHz</w:delText>
              </w:r>
            </w:del>
          </w:p>
        </w:tc>
        <w:tc>
          <w:tcPr>
            <w:tcW w:w="879" w:type="dxa"/>
            <w:tcBorders>
              <w:top w:val="single" w:sz="4" w:space="0" w:color="auto"/>
              <w:left w:val="single" w:sz="4" w:space="0" w:color="auto"/>
              <w:bottom w:val="single" w:sz="4" w:space="0" w:color="auto"/>
              <w:right w:val="single" w:sz="4" w:space="0" w:color="auto"/>
            </w:tcBorders>
          </w:tcPr>
          <w:p w14:paraId="4E48A9D2" w14:textId="2BD05EE6" w:rsidR="009F3DE0" w:rsidDel="00785E88" w:rsidRDefault="009F3DE0" w:rsidP="009F3DE0">
            <w:pPr>
              <w:pStyle w:val="TAC"/>
              <w:keepNext w:val="0"/>
              <w:rPr>
                <w:del w:id="7456" w:author="MCC" w:date="2025-12-12T12:40:00Z" w16du:dateUtc="2025-12-12T11:40:00Z"/>
                <w:rFonts w:eastAsia="DengXian" w:cs="Arial"/>
              </w:rPr>
            </w:pPr>
            <w:del w:id="7457" w:author="MCC" w:date="2025-12-12T12:40:00Z" w16du:dateUtc="2025-12-12T11:40:00Z">
              <w:r w:rsidDel="00785E88">
                <w:rPr>
                  <w:rFonts w:cs="Arial" w:hint="eastAsia"/>
                </w:rPr>
                <w:delText>-</w:delText>
              </w:r>
              <w:r w:rsidDel="00785E88">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54A7B913" w14:textId="13124302" w:rsidR="009F3DE0" w:rsidDel="00785E88" w:rsidRDefault="009F3DE0" w:rsidP="009F3DE0">
            <w:pPr>
              <w:pStyle w:val="TAC"/>
              <w:keepNext w:val="0"/>
              <w:rPr>
                <w:del w:id="7458" w:author="MCC" w:date="2025-12-12T12:40:00Z" w16du:dateUtc="2025-12-12T11:40:00Z"/>
                <w:rFonts w:eastAsia="DengXian"/>
              </w:rPr>
            </w:pPr>
            <w:del w:id="7459" w:author="MCC" w:date="2025-12-12T12:40:00Z" w16du:dateUtc="2025-12-12T11:40:00Z">
              <w:r w:rsidDel="00785E88">
                <w:rPr>
                  <w:rFonts w:cs="Arial" w:hint="eastAsia"/>
                </w:rPr>
                <w:delText>-</w:delText>
              </w:r>
              <w:r w:rsidDel="00785E88">
                <w:rPr>
                  <w:rFonts w:eastAsia="SimSun" w:cs="Arial" w:hint="eastAsia"/>
                  <w:lang w:val="en-US" w:eastAsia="zh-CN"/>
                </w:rPr>
                <w:delText>91</w:delText>
              </w:r>
              <w:r w:rsidDel="00785E88">
                <w:rPr>
                  <w:rFonts w:cs="Arial"/>
                </w:rPr>
                <w:delText xml:space="preserve"> dBm</w:delText>
              </w:r>
            </w:del>
          </w:p>
        </w:tc>
        <w:tc>
          <w:tcPr>
            <w:tcW w:w="880" w:type="dxa"/>
            <w:tcBorders>
              <w:top w:val="single" w:sz="4" w:space="0" w:color="auto"/>
              <w:left w:val="single" w:sz="4" w:space="0" w:color="auto"/>
              <w:bottom w:val="single" w:sz="4" w:space="0" w:color="auto"/>
              <w:right w:val="single" w:sz="4" w:space="0" w:color="auto"/>
            </w:tcBorders>
          </w:tcPr>
          <w:p w14:paraId="4173FB4C" w14:textId="5DF41624" w:rsidR="009F3DE0" w:rsidDel="00785E88" w:rsidRDefault="009F3DE0" w:rsidP="009F3DE0">
            <w:pPr>
              <w:pStyle w:val="TAC"/>
              <w:keepNext w:val="0"/>
              <w:rPr>
                <w:del w:id="7460" w:author="MCC" w:date="2025-12-12T12:40:00Z" w16du:dateUtc="2025-12-12T11:40:00Z"/>
                <w:rFonts w:eastAsia="DengXian" w:cs="Arial"/>
              </w:rPr>
            </w:pPr>
            <w:del w:id="7461" w:author="MCC" w:date="2025-12-12T12:40:00Z" w16du:dateUtc="2025-12-12T11:40:00Z">
              <w:r w:rsidDel="00785E88">
                <w:rPr>
                  <w:rFonts w:cs="Arial" w:hint="eastAsia"/>
                </w:rPr>
                <w:delText>-</w:delText>
              </w:r>
              <w:r w:rsidDel="00785E88">
                <w:rPr>
                  <w:rFonts w:eastAsia="SimSun" w:cs="Arial" w:hint="eastAsia"/>
                  <w:lang w:val="en-US" w:eastAsia="zh-CN"/>
                </w:rPr>
                <w:delText>88</w:delText>
              </w:r>
              <w:r w:rsidDel="00785E88">
                <w:rPr>
                  <w:rFonts w:cs="Arial"/>
                </w:rPr>
                <w:delText xml:space="preserve"> dBm</w:delText>
              </w:r>
            </w:del>
          </w:p>
        </w:tc>
        <w:tc>
          <w:tcPr>
            <w:tcW w:w="1414" w:type="dxa"/>
            <w:tcBorders>
              <w:top w:val="single" w:sz="4" w:space="0" w:color="auto"/>
              <w:left w:val="single" w:sz="4" w:space="0" w:color="auto"/>
              <w:bottom w:val="single" w:sz="4" w:space="0" w:color="auto"/>
              <w:right w:val="single" w:sz="4" w:space="0" w:color="auto"/>
            </w:tcBorders>
          </w:tcPr>
          <w:p w14:paraId="197C73F2" w14:textId="0A01885F" w:rsidR="009F3DE0" w:rsidDel="00785E88" w:rsidRDefault="009F3DE0" w:rsidP="009F3DE0">
            <w:pPr>
              <w:pStyle w:val="TAC"/>
              <w:keepNext w:val="0"/>
              <w:rPr>
                <w:del w:id="7462" w:author="MCC" w:date="2025-12-12T12:40:00Z" w16du:dateUtc="2025-12-12T11:40:00Z"/>
                <w:rFonts w:eastAsia="DengXian" w:cs="Arial"/>
              </w:rPr>
            </w:pPr>
            <w:del w:id="7463" w:author="MCC" w:date="2025-12-12T12:40:00Z" w16du:dateUtc="2025-12-12T11:40:00Z">
              <w:r w:rsidDel="00785E88">
                <w:rPr>
                  <w:rFonts w:eastAsia="DengXia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678BC84" w14:textId="77D969AB" w:rsidR="009F3DE0" w:rsidRPr="00BE5108" w:rsidDel="00785E88" w:rsidRDefault="009F3DE0" w:rsidP="009F3DE0">
            <w:pPr>
              <w:pStyle w:val="TAC"/>
              <w:keepNext w:val="0"/>
              <w:rPr>
                <w:del w:id="7464" w:author="MCC" w:date="2025-12-12T12:40:00Z" w16du:dateUtc="2025-12-12T11:40:00Z"/>
                <w:rFonts w:eastAsiaTheme="minorEastAsia" w:cs="Arial"/>
              </w:rPr>
            </w:pPr>
          </w:p>
        </w:tc>
      </w:tr>
      <w:tr w:rsidR="00D977F9" w:rsidRPr="00BE5108" w:rsidDel="00785E88" w14:paraId="62582F03" w14:textId="01312E70" w:rsidTr="00847BC2">
        <w:trPr>
          <w:cantSplit/>
          <w:jc w:val="center"/>
          <w:del w:id="7465"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5C03556F" w14:textId="1A1F4E1E" w:rsidR="00D977F9" w:rsidRPr="001719CE" w:rsidDel="00785E88" w:rsidRDefault="00D977F9" w:rsidP="00D977F9">
            <w:pPr>
              <w:pStyle w:val="TAC"/>
              <w:keepNext w:val="0"/>
              <w:rPr>
                <w:del w:id="7466" w:author="MCC" w:date="2025-12-12T12:40:00Z" w16du:dateUtc="2025-12-12T11:40:00Z"/>
                <w:lang w:eastAsia="en-GB"/>
              </w:rPr>
            </w:pPr>
            <w:del w:id="7467" w:author="MCC" w:date="2025-12-12T12:40:00Z" w16du:dateUtc="2025-12-12T11:40:00Z">
              <w:r w:rsidRPr="00BE5108" w:rsidDel="00785E88">
                <w:rPr>
                  <w:rFonts w:eastAsiaTheme="minorEastAsia" w:cs="Arial"/>
                </w:rPr>
                <w:delText>NR Band n</w:delText>
              </w:r>
              <w:r w:rsidDel="00785E88">
                <w:rPr>
                  <w:rFonts w:eastAsiaTheme="minorEastAsia" w:cs="Arial"/>
                </w:rPr>
                <w:delText>109</w:delText>
              </w:r>
            </w:del>
          </w:p>
        </w:tc>
        <w:tc>
          <w:tcPr>
            <w:tcW w:w="1996" w:type="dxa"/>
            <w:tcBorders>
              <w:top w:val="single" w:sz="4" w:space="0" w:color="auto"/>
              <w:left w:val="single" w:sz="4" w:space="0" w:color="auto"/>
              <w:bottom w:val="single" w:sz="4" w:space="0" w:color="auto"/>
              <w:right w:val="single" w:sz="4" w:space="0" w:color="auto"/>
            </w:tcBorders>
          </w:tcPr>
          <w:p w14:paraId="06F16E53" w14:textId="55BAEB22" w:rsidR="00D977F9" w:rsidDel="00785E88" w:rsidRDefault="00D977F9" w:rsidP="00D977F9">
            <w:pPr>
              <w:pStyle w:val="TAC"/>
              <w:keepNext w:val="0"/>
              <w:rPr>
                <w:del w:id="7468" w:author="MCC" w:date="2025-12-12T12:40:00Z" w16du:dateUtc="2025-12-12T11:40:00Z"/>
                <w:rFonts w:eastAsia="SimSun" w:cs="Arial"/>
                <w:lang w:val="en-US" w:eastAsia="zh-CN"/>
              </w:rPr>
            </w:pPr>
            <w:del w:id="7469" w:author="MCC" w:date="2025-12-12T12:40:00Z" w16du:dateUtc="2025-12-12T11:40:00Z">
              <w:r w:rsidRPr="00BE5108" w:rsidDel="00785E88">
                <w:rPr>
                  <w:rFonts w:eastAsiaTheme="minorEastAsia" w:cs="Arial"/>
                </w:rPr>
                <w:delText>703 – 7</w:delText>
              </w:r>
              <w:r w:rsidDel="00785E88">
                <w:rPr>
                  <w:rFonts w:eastAsiaTheme="minorEastAsia" w:cs="Arial"/>
                </w:rPr>
                <w:delText>33</w:delText>
              </w:r>
              <w:r w:rsidRPr="00BE5108" w:rsidDel="00785E88">
                <w:rPr>
                  <w:rFonts w:eastAsiaTheme="minorEastAsia" w:cs="Arial"/>
                </w:rPr>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77222850" w14:textId="409561A7" w:rsidR="00D977F9" w:rsidDel="00785E88" w:rsidRDefault="00D977F9" w:rsidP="00D977F9">
            <w:pPr>
              <w:pStyle w:val="TAC"/>
              <w:keepNext w:val="0"/>
              <w:rPr>
                <w:del w:id="7470" w:author="MCC" w:date="2025-12-12T12:40:00Z" w16du:dateUtc="2025-12-12T11:40:00Z"/>
                <w:rFonts w:cs="Arial"/>
              </w:rPr>
            </w:pPr>
            <w:del w:id="7471" w:author="MCC" w:date="2025-12-12T12:40:00Z" w16du:dateUtc="2025-12-12T11:40:00Z">
              <w:r w:rsidRPr="00BE5108" w:rsidDel="00785E88">
                <w:rPr>
                  <w:rFonts w:eastAsiaTheme="minorEastAsia"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4716DCF" w14:textId="72486A12" w:rsidR="00D977F9" w:rsidDel="00785E88" w:rsidRDefault="00D977F9" w:rsidP="00D977F9">
            <w:pPr>
              <w:pStyle w:val="TAC"/>
              <w:keepNext w:val="0"/>
              <w:rPr>
                <w:del w:id="7472" w:author="MCC" w:date="2025-12-12T12:40:00Z" w16du:dateUtc="2025-12-12T11:40:00Z"/>
                <w:rFonts w:cs="Arial"/>
              </w:rPr>
            </w:pPr>
            <w:del w:id="7473" w:author="MCC" w:date="2025-12-12T12:40:00Z" w16du:dateUtc="2025-12-12T11:40:00Z">
              <w:r w:rsidRPr="00BE5108" w:rsidDel="00785E88">
                <w:rPr>
                  <w:rFonts w:eastAsiaTheme="minorEastAsia"/>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3E8E9C01" w14:textId="09F07F96" w:rsidR="00D977F9" w:rsidDel="00785E88" w:rsidRDefault="00D977F9" w:rsidP="00D977F9">
            <w:pPr>
              <w:pStyle w:val="TAC"/>
              <w:keepNext w:val="0"/>
              <w:rPr>
                <w:del w:id="7474" w:author="MCC" w:date="2025-12-12T12:40:00Z" w16du:dateUtc="2025-12-12T11:40:00Z"/>
                <w:rFonts w:cs="Arial"/>
              </w:rPr>
            </w:pPr>
            <w:del w:id="7475" w:author="MCC" w:date="2025-12-12T12:40:00Z" w16du:dateUtc="2025-12-12T11:40:00Z">
              <w:r w:rsidRPr="00BE5108" w:rsidDel="00785E88">
                <w:rPr>
                  <w:rFonts w:eastAsiaTheme="minorEastAsia"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0003AB4F" w14:textId="4D0462D7" w:rsidR="00D977F9" w:rsidDel="00785E88" w:rsidRDefault="00D977F9" w:rsidP="00D977F9">
            <w:pPr>
              <w:pStyle w:val="TAC"/>
              <w:keepNext w:val="0"/>
              <w:rPr>
                <w:del w:id="7476" w:author="MCC" w:date="2025-12-12T12:40:00Z" w16du:dateUtc="2025-12-12T11:40:00Z"/>
                <w:rFonts w:eastAsia="DengXian" w:cs="Arial"/>
              </w:rPr>
            </w:pPr>
            <w:del w:id="7477" w:author="MCC" w:date="2025-12-12T12:40:00Z" w16du:dateUtc="2025-12-12T11:40:00Z">
              <w:r w:rsidRPr="00BE5108" w:rsidDel="00785E88">
                <w:rPr>
                  <w:rFonts w:eastAsiaTheme="minorEastAsia"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7CF9A1E" w14:textId="3C50C20D" w:rsidR="00D977F9" w:rsidRPr="00BE5108" w:rsidDel="00785E88" w:rsidRDefault="00D977F9" w:rsidP="00D977F9">
            <w:pPr>
              <w:pStyle w:val="TAC"/>
              <w:keepNext w:val="0"/>
              <w:rPr>
                <w:del w:id="7478" w:author="MCC" w:date="2025-12-12T12:40:00Z" w16du:dateUtc="2025-12-12T11:40:00Z"/>
                <w:rFonts w:eastAsiaTheme="minorEastAsia" w:cs="Arial"/>
              </w:rPr>
            </w:pPr>
          </w:p>
        </w:tc>
      </w:tr>
      <w:tr w:rsidR="00201CA7" w:rsidRPr="00BE5108" w:rsidDel="00785E88" w14:paraId="4CC294C2" w14:textId="65DBE5CF" w:rsidTr="00847BC2">
        <w:trPr>
          <w:cantSplit/>
          <w:jc w:val="center"/>
          <w:del w:id="7479"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187B71D7" w14:textId="677C1324" w:rsidR="00201CA7" w:rsidRPr="00BE5108" w:rsidDel="00785E88" w:rsidRDefault="00201CA7" w:rsidP="00201CA7">
            <w:pPr>
              <w:pStyle w:val="TAC"/>
              <w:keepNext w:val="0"/>
              <w:rPr>
                <w:del w:id="7480" w:author="MCC" w:date="2025-12-12T12:40:00Z" w16du:dateUtc="2025-12-12T11:40:00Z"/>
                <w:rFonts w:eastAsiaTheme="minorEastAsia" w:cs="Arial"/>
              </w:rPr>
            </w:pPr>
            <w:del w:id="7481" w:author="MCC" w:date="2025-12-12T12:40:00Z" w16du:dateUtc="2025-12-12T11:40:00Z">
              <w:r w:rsidRPr="00201CA7" w:rsidDel="00785E88">
                <w:rPr>
                  <w:rFonts w:cs="Arial"/>
                  <w:szCs w:val="18"/>
                  <w:lang w:eastAsia="en-GB"/>
                </w:rPr>
                <w:delText>NR Band n110</w:delText>
              </w:r>
            </w:del>
          </w:p>
        </w:tc>
        <w:tc>
          <w:tcPr>
            <w:tcW w:w="1996" w:type="dxa"/>
            <w:tcBorders>
              <w:top w:val="single" w:sz="4" w:space="0" w:color="auto"/>
              <w:left w:val="single" w:sz="4" w:space="0" w:color="auto"/>
              <w:bottom w:val="single" w:sz="4" w:space="0" w:color="auto"/>
              <w:right w:val="single" w:sz="4" w:space="0" w:color="auto"/>
            </w:tcBorders>
          </w:tcPr>
          <w:p w14:paraId="52CAF3B6" w14:textId="325BC1A8" w:rsidR="00201CA7" w:rsidRPr="00BE5108" w:rsidDel="00785E88" w:rsidRDefault="00201CA7" w:rsidP="00201CA7">
            <w:pPr>
              <w:pStyle w:val="TAC"/>
              <w:keepNext w:val="0"/>
              <w:rPr>
                <w:del w:id="7482" w:author="MCC" w:date="2025-12-12T12:40:00Z" w16du:dateUtc="2025-12-12T11:40:00Z"/>
                <w:rFonts w:eastAsiaTheme="minorEastAsia" w:cs="Arial"/>
              </w:rPr>
            </w:pPr>
            <w:del w:id="7483" w:author="MCC" w:date="2025-12-12T12:40:00Z" w16du:dateUtc="2025-12-12T11:40:00Z">
              <w:r w:rsidRPr="00201CA7" w:rsidDel="00785E88">
                <w:rPr>
                  <w:rFonts w:cs="Arial"/>
                  <w:szCs w:val="18"/>
                </w:rPr>
                <w:delText>1390 – 1395 MHz</w:delText>
              </w:r>
            </w:del>
          </w:p>
        </w:tc>
        <w:tc>
          <w:tcPr>
            <w:tcW w:w="879" w:type="dxa"/>
            <w:tcBorders>
              <w:top w:val="single" w:sz="4" w:space="0" w:color="auto"/>
              <w:left w:val="single" w:sz="4" w:space="0" w:color="auto"/>
              <w:bottom w:val="single" w:sz="4" w:space="0" w:color="auto"/>
              <w:right w:val="single" w:sz="4" w:space="0" w:color="auto"/>
            </w:tcBorders>
          </w:tcPr>
          <w:p w14:paraId="4EF46635" w14:textId="644A2998" w:rsidR="00201CA7" w:rsidRPr="00BE5108" w:rsidDel="00785E88" w:rsidRDefault="00201CA7" w:rsidP="00201CA7">
            <w:pPr>
              <w:pStyle w:val="TAC"/>
              <w:keepNext w:val="0"/>
              <w:rPr>
                <w:del w:id="7484" w:author="MCC" w:date="2025-12-12T12:40:00Z" w16du:dateUtc="2025-12-12T11:40:00Z"/>
                <w:rFonts w:eastAsiaTheme="minorEastAsia" w:cs="Arial"/>
              </w:rPr>
            </w:pPr>
            <w:del w:id="7485" w:author="MCC" w:date="2025-12-12T12:40:00Z" w16du:dateUtc="2025-12-12T11:40:00Z">
              <w:r w:rsidRPr="00201CA7" w:rsidDel="00785E88">
                <w:rPr>
                  <w:rFonts w:cs="Arial"/>
                  <w:szCs w:val="18"/>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101D7F9" w14:textId="59E696C5" w:rsidR="00201CA7" w:rsidRPr="00BE5108" w:rsidDel="00785E88" w:rsidRDefault="00201CA7" w:rsidP="00201CA7">
            <w:pPr>
              <w:pStyle w:val="TAC"/>
              <w:keepNext w:val="0"/>
              <w:rPr>
                <w:del w:id="7486" w:author="MCC" w:date="2025-12-12T12:40:00Z" w16du:dateUtc="2025-12-12T11:40:00Z"/>
                <w:rFonts w:eastAsiaTheme="minorEastAsia"/>
              </w:rPr>
            </w:pPr>
            <w:del w:id="7487" w:author="MCC" w:date="2025-12-12T12:40:00Z" w16du:dateUtc="2025-12-12T11:40:00Z">
              <w:r w:rsidRPr="00201CA7" w:rsidDel="00785E88">
                <w:rPr>
                  <w:rFonts w:cs="Arial"/>
                  <w:szCs w:val="18"/>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EC72155" w14:textId="031C5129" w:rsidR="00201CA7" w:rsidRPr="00BE5108" w:rsidDel="00785E88" w:rsidRDefault="00201CA7" w:rsidP="00201CA7">
            <w:pPr>
              <w:pStyle w:val="TAC"/>
              <w:keepNext w:val="0"/>
              <w:rPr>
                <w:del w:id="7488" w:author="MCC" w:date="2025-12-12T12:40:00Z" w16du:dateUtc="2025-12-12T11:40:00Z"/>
                <w:rFonts w:eastAsiaTheme="minorEastAsia" w:cs="Arial"/>
              </w:rPr>
            </w:pPr>
            <w:del w:id="7489" w:author="MCC" w:date="2025-12-12T12:40:00Z" w16du:dateUtc="2025-12-12T11:40:00Z">
              <w:r w:rsidRPr="00201CA7" w:rsidDel="00785E88">
                <w:rPr>
                  <w:rFonts w:cs="Arial"/>
                  <w:szCs w:val="18"/>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0856845D" w14:textId="05009FB5" w:rsidR="00201CA7" w:rsidRPr="00BE5108" w:rsidDel="00785E88" w:rsidRDefault="00201CA7" w:rsidP="00201CA7">
            <w:pPr>
              <w:pStyle w:val="TAC"/>
              <w:keepNext w:val="0"/>
              <w:rPr>
                <w:del w:id="7490" w:author="MCC" w:date="2025-12-12T12:40:00Z" w16du:dateUtc="2025-12-12T11:40:00Z"/>
                <w:rFonts w:eastAsiaTheme="minorEastAsia" w:cs="Arial"/>
              </w:rPr>
            </w:pPr>
            <w:del w:id="7491" w:author="MCC" w:date="2025-12-12T12:40:00Z" w16du:dateUtc="2025-12-12T11:40:00Z">
              <w:r w:rsidRPr="00201CA7" w:rsidDel="00785E88">
                <w:rPr>
                  <w:rFonts w:cs="Arial"/>
                  <w:szCs w:val="18"/>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A208606" w14:textId="03FB96FC" w:rsidR="00201CA7" w:rsidRPr="00BE5108" w:rsidDel="00785E88" w:rsidRDefault="00201CA7" w:rsidP="00201CA7">
            <w:pPr>
              <w:pStyle w:val="TAC"/>
              <w:keepNext w:val="0"/>
              <w:rPr>
                <w:del w:id="7492" w:author="MCC" w:date="2025-12-12T12:40:00Z" w16du:dateUtc="2025-12-12T11:40:00Z"/>
                <w:rFonts w:eastAsiaTheme="minorEastAsia" w:cs="Arial"/>
              </w:rPr>
            </w:pPr>
          </w:p>
        </w:tc>
      </w:tr>
      <w:tr w:rsidR="00F22EB5" w:rsidRPr="00BE5108" w:rsidDel="00785E88" w14:paraId="38F6B15C" w14:textId="7D090062" w:rsidTr="00847BC2">
        <w:trPr>
          <w:cantSplit/>
          <w:jc w:val="center"/>
          <w:del w:id="7493" w:author="MCC" w:date="2025-12-12T12:40:00Z" w16du:dateUtc="2025-12-12T11:40:00Z"/>
        </w:trPr>
        <w:tc>
          <w:tcPr>
            <w:tcW w:w="2291" w:type="dxa"/>
            <w:tcBorders>
              <w:top w:val="single" w:sz="4" w:space="0" w:color="auto"/>
              <w:left w:val="single" w:sz="4" w:space="0" w:color="auto"/>
              <w:bottom w:val="single" w:sz="4" w:space="0" w:color="auto"/>
              <w:right w:val="single" w:sz="4" w:space="0" w:color="auto"/>
            </w:tcBorders>
          </w:tcPr>
          <w:p w14:paraId="6A0BF4EA" w14:textId="2F1164C8" w:rsidR="00F22EB5" w:rsidRPr="00201CA7" w:rsidDel="00785E88" w:rsidRDefault="00F22EB5" w:rsidP="00F22EB5">
            <w:pPr>
              <w:pStyle w:val="TAC"/>
              <w:keepNext w:val="0"/>
              <w:rPr>
                <w:del w:id="7494" w:author="MCC" w:date="2025-12-12T12:40:00Z" w16du:dateUtc="2025-12-12T11:40:00Z"/>
                <w:rFonts w:cs="Arial"/>
                <w:szCs w:val="18"/>
                <w:lang w:eastAsia="en-GB"/>
              </w:rPr>
            </w:pPr>
            <w:del w:id="7495" w:author="MCC" w:date="2025-12-12T12:40:00Z" w16du:dateUtc="2025-12-12T11:40:00Z">
              <w:r w:rsidRPr="00FD2D24" w:rsidDel="00785E88">
                <w:rPr>
                  <w:rFonts w:eastAsiaTheme="minorEastAsia" w:cs="Arial"/>
                </w:rPr>
                <w:delText>E-UTRA Band 111</w:delText>
              </w:r>
            </w:del>
          </w:p>
        </w:tc>
        <w:tc>
          <w:tcPr>
            <w:tcW w:w="1996" w:type="dxa"/>
            <w:tcBorders>
              <w:top w:val="single" w:sz="4" w:space="0" w:color="auto"/>
              <w:left w:val="single" w:sz="4" w:space="0" w:color="auto"/>
              <w:bottom w:val="single" w:sz="4" w:space="0" w:color="auto"/>
              <w:right w:val="single" w:sz="4" w:space="0" w:color="auto"/>
            </w:tcBorders>
          </w:tcPr>
          <w:p w14:paraId="67BFB270" w14:textId="3AB1FAB1" w:rsidR="00F22EB5" w:rsidRPr="00201CA7" w:rsidDel="00785E88" w:rsidRDefault="00F22EB5" w:rsidP="00F22EB5">
            <w:pPr>
              <w:pStyle w:val="TAC"/>
              <w:keepNext w:val="0"/>
              <w:rPr>
                <w:del w:id="7496" w:author="MCC" w:date="2025-12-12T12:40:00Z" w16du:dateUtc="2025-12-12T11:40:00Z"/>
                <w:rFonts w:cs="Arial"/>
                <w:szCs w:val="18"/>
              </w:rPr>
            </w:pPr>
            <w:del w:id="7497" w:author="MCC" w:date="2025-12-12T12:40:00Z" w16du:dateUtc="2025-12-12T11:40:00Z">
              <w:r w:rsidRPr="00FD2D24" w:rsidDel="00785E88">
                <w:rPr>
                  <w:rFonts w:eastAsiaTheme="minorEastAsia" w:cs="Arial"/>
                </w:rPr>
                <w:delText>1800 - 1810 MHz</w:delText>
              </w:r>
            </w:del>
          </w:p>
        </w:tc>
        <w:tc>
          <w:tcPr>
            <w:tcW w:w="879" w:type="dxa"/>
            <w:tcBorders>
              <w:top w:val="single" w:sz="4" w:space="0" w:color="auto"/>
              <w:left w:val="single" w:sz="4" w:space="0" w:color="auto"/>
              <w:bottom w:val="single" w:sz="4" w:space="0" w:color="auto"/>
              <w:right w:val="single" w:sz="4" w:space="0" w:color="auto"/>
            </w:tcBorders>
          </w:tcPr>
          <w:p w14:paraId="402D5A8A" w14:textId="500C767A" w:rsidR="00F22EB5" w:rsidRPr="00201CA7" w:rsidDel="00785E88" w:rsidRDefault="00F22EB5" w:rsidP="00F22EB5">
            <w:pPr>
              <w:pStyle w:val="TAC"/>
              <w:keepNext w:val="0"/>
              <w:rPr>
                <w:del w:id="7498" w:author="MCC" w:date="2025-12-12T12:40:00Z" w16du:dateUtc="2025-12-12T11:40:00Z"/>
                <w:rFonts w:cs="Arial"/>
                <w:szCs w:val="18"/>
              </w:rPr>
            </w:pPr>
            <w:del w:id="7499" w:author="MCC" w:date="2025-12-12T12:40:00Z" w16du:dateUtc="2025-12-12T11:40:00Z">
              <w:r w:rsidRPr="00FD2D24" w:rsidDel="00785E88">
                <w:rPr>
                  <w:rFonts w:eastAsiaTheme="minorEastAsia"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26F73088" w14:textId="2B88B43D" w:rsidR="00F22EB5" w:rsidRPr="00201CA7" w:rsidDel="00785E88" w:rsidRDefault="00F22EB5" w:rsidP="00F22EB5">
            <w:pPr>
              <w:pStyle w:val="TAC"/>
              <w:keepNext w:val="0"/>
              <w:rPr>
                <w:del w:id="7500" w:author="MCC" w:date="2025-12-12T12:40:00Z" w16du:dateUtc="2025-12-12T11:40:00Z"/>
                <w:rFonts w:cs="Arial"/>
                <w:szCs w:val="18"/>
              </w:rPr>
            </w:pPr>
            <w:del w:id="7501" w:author="MCC" w:date="2025-12-12T12:40:00Z" w16du:dateUtc="2025-12-12T11:40:00Z">
              <w:r w:rsidRPr="00FD2D24" w:rsidDel="00785E88">
                <w:rPr>
                  <w:rFonts w:eastAsiaTheme="minorEastAsia"/>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740DA76C" w14:textId="1D47E80E" w:rsidR="00F22EB5" w:rsidRPr="00201CA7" w:rsidDel="00785E88" w:rsidRDefault="00F22EB5" w:rsidP="00F22EB5">
            <w:pPr>
              <w:pStyle w:val="TAC"/>
              <w:keepNext w:val="0"/>
              <w:rPr>
                <w:del w:id="7502" w:author="MCC" w:date="2025-12-12T12:40:00Z" w16du:dateUtc="2025-12-12T11:40:00Z"/>
                <w:rFonts w:cs="Arial"/>
                <w:szCs w:val="18"/>
              </w:rPr>
            </w:pPr>
            <w:del w:id="7503" w:author="MCC" w:date="2025-12-12T12:40:00Z" w16du:dateUtc="2025-12-12T11:40:00Z">
              <w:r w:rsidRPr="00FD2D24" w:rsidDel="00785E88">
                <w:rPr>
                  <w:rFonts w:eastAsiaTheme="minorEastAsia"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ADCC827" w14:textId="4D6AEB47" w:rsidR="00F22EB5" w:rsidRPr="00201CA7" w:rsidDel="00785E88" w:rsidRDefault="00F22EB5" w:rsidP="00F22EB5">
            <w:pPr>
              <w:pStyle w:val="TAC"/>
              <w:keepNext w:val="0"/>
              <w:rPr>
                <w:del w:id="7504" w:author="MCC" w:date="2025-12-12T12:40:00Z" w16du:dateUtc="2025-12-12T11:40:00Z"/>
                <w:rFonts w:cs="Arial"/>
                <w:szCs w:val="18"/>
              </w:rPr>
            </w:pPr>
            <w:del w:id="7505" w:author="MCC" w:date="2025-12-12T12:40:00Z" w16du:dateUtc="2025-12-12T11:40:00Z">
              <w:r w:rsidRPr="00FD2D24" w:rsidDel="00785E88">
                <w:rPr>
                  <w:rFonts w:eastAsiaTheme="minorEastAsia"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2F76BFE" w14:textId="19D0DF08" w:rsidR="00F22EB5" w:rsidRPr="00BE5108" w:rsidDel="00785E88" w:rsidRDefault="00F22EB5" w:rsidP="00F22EB5">
            <w:pPr>
              <w:pStyle w:val="TAC"/>
              <w:keepNext w:val="0"/>
              <w:rPr>
                <w:del w:id="7506" w:author="MCC" w:date="2025-12-12T12:40:00Z" w16du:dateUtc="2025-12-12T11:40:00Z"/>
                <w:rFonts w:eastAsiaTheme="minorEastAsia" w:cs="Arial"/>
              </w:rPr>
            </w:pPr>
          </w:p>
        </w:tc>
      </w:tr>
    </w:tbl>
    <w:p w14:paraId="3F944AF3" w14:textId="77777777" w:rsidR="008D3EE5" w:rsidRPr="00BE5108" w:rsidRDefault="008D3EE5" w:rsidP="008D3EE5">
      <w:pPr>
        <w:rPr>
          <w:rFonts w:eastAsiaTheme="minorEastAsia"/>
        </w:rPr>
      </w:pPr>
    </w:p>
    <w:tbl>
      <w:tblPr>
        <w:tblW w:w="7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2639"/>
        <w:gridCol w:w="879"/>
        <w:gridCol w:w="879"/>
        <w:gridCol w:w="880"/>
      </w:tblGrid>
      <w:tr w:rsidR="00785E88" w:rsidRPr="00785E88" w14:paraId="078F0504" w14:textId="77777777" w:rsidTr="00785E88">
        <w:trPr>
          <w:cantSplit/>
          <w:jc w:val="center"/>
          <w:ins w:id="7507" w:author="CR0081" w:date="2025-12-09T13:53:00Z"/>
        </w:trPr>
        <w:tc>
          <w:tcPr>
            <w:tcW w:w="1996" w:type="dxa"/>
            <w:tcBorders>
              <w:top w:val="single" w:sz="4" w:space="0" w:color="auto"/>
              <w:left w:val="single" w:sz="4" w:space="0" w:color="auto"/>
              <w:bottom w:val="nil"/>
              <w:right w:val="single" w:sz="4" w:space="0" w:color="auto"/>
            </w:tcBorders>
            <w:hideMark/>
          </w:tcPr>
          <w:p w14:paraId="5DF80C57" w14:textId="77777777" w:rsidR="00785E88" w:rsidRPr="00785E88" w:rsidRDefault="00785E88" w:rsidP="00785E88">
            <w:pPr>
              <w:pStyle w:val="TAH"/>
              <w:rPr>
                <w:ins w:id="7508" w:author="CR0081" w:date="2025-12-09T13:53:00Z"/>
                <w:rFonts w:eastAsiaTheme="minorEastAsia"/>
              </w:rPr>
            </w:pPr>
            <w:bookmarkStart w:id="7509" w:name="_Toc73962933"/>
            <w:bookmarkStart w:id="7510" w:name="_Toc75260110"/>
            <w:bookmarkStart w:id="7511" w:name="_Toc75275652"/>
            <w:bookmarkStart w:id="7512" w:name="_Toc75276163"/>
            <w:bookmarkStart w:id="7513" w:name="_Toc76541662"/>
            <w:bookmarkStart w:id="7514" w:name="_Toc82437431"/>
            <w:bookmarkStart w:id="7515" w:name="_Toc89944797"/>
            <w:bookmarkStart w:id="7516" w:name="_Toc98753815"/>
            <w:bookmarkStart w:id="7517" w:name="_Toc106180801"/>
            <w:bookmarkStart w:id="7518" w:name="_Toc114150846"/>
            <w:bookmarkStart w:id="7519" w:name="_Toc124151249"/>
            <w:bookmarkStart w:id="7520" w:name="_Toc124151769"/>
            <w:bookmarkStart w:id="7521" w:name="_Toc124152289"/>
            <w:bookmarkStart w:id="7522" w:name="_Toc130396821"/>
            <w:bookmarkStart w:id="7523" w:name="_Toc130397341"/>
            <w:bookmarkStart w:id="7524" w:name="_Toc137558445"/>
            <w:bookmarkStart w:id="7525" w:name="_Toc138862270"/>
            <w:bookmarkStart w:id="7526" w:name="_Toc145532327"/>
            <w:bookmarkStart w:id="7527" w:name="_Toc163218740"/>
            <w:bookmarkStart w:id="7528" w:name="_Toc176702071"/>
            <w:bookmarkStart w:id="7529" w:name="_Toc187262514"/>
            <w:ins w:id="7530" w:author="CR0081" w:date="2025-12-09T13:53:00Z">
              <w:r w:rsidRPr="00785E88">
                <w:rPr>
                  <w:rFonts w:eastAsiaTheme="minorEastAsia"/>
                </w:rPr>
                <w:t>Frequency range of uplink operating band of the</w:t>
              </w:r>
            </w:ins>
          </w:p>
        </w:tc>
        <w:tc>
          <w:tcPr>
            <w:tcW w:w="2638" w:type="dxa"/>
            <w:vMerge w:val="restart"/>
            <w:tcBorders>
              <w:top w:val="single" w:sz="4" w:space="0" w:color="auto"/>
              <w:left w:val="single" w:sz="4" w:space="0" w:color="auto"/>
              <w:bottom w:val="single" w:sz="4" w:space="0" w:color="auto"/>
              <w:right w:val="single" w:sz="4" w:space="0" w:color="auto"/>
            </w:tcBorders>
            <w:hideMark/>
          </w:tcPr>
          <w:p w14:paraId="0FFE4C09" w14:textId="77777777" w:rsidR="00785E88" w:rsidRPr="00785E88" w:rsidRDefault="00785E88" w:rsidP="00785E88">
            <w:pPr>
              <w:pStyle w:val="TAH"/>
              <w:rPr>
                <w:ins w:id="7531" w:author="CR0081" w:date="2025-12-09T13:53:00Z"/>
                <w:rFonts w:eastAsiaTheme="minorEastAsia"/>
                <w:lang w:val="en-US"/>
              </w:rPr>
            </w:pPr>
            <w:ins w:id="7532" w:author="CR0081" w:date="2025-12-09T13:53:00Z">
              <w:r w:rsidRPr="00785E88">
                <w:rPr>
                  <w:rFonts w:eastAsiaTheme="minorEastAsia"/>
                  <w:lang w:val="en-US"/>
                </w:rPr>
                <w:t xml:space="preserve">System type to </w:t>
              </w:r>
              <w:r w:rsidRPr="00785E88">
                <w:rPr>
                  <w:rFonts w:eastAsiaTheme="minorEastAsia"/>
                </w:rPr>
                <w:t>co-</w:t>
              </w:r>
              <w:r w:rsidRPr="00785E88">
                <w:rPr>
                  <w:rFonts w:eastAsiaTheme="minorEastAsia"/>
                  <w:lang w:val="en-US"/>
                </w:rPr>
                <w:t>locate with</w:t>
              </w:r>
            </w:ins>
          </w:p>
        </w:tc>
        <w:tc>
          <w:tcPr>
            <w:tcW w:w="2638" w:type="dxa"/>
            <w:gridSpan w:val="3"/>
            <w:tcBorders>
              <w:top w:val="single" w:sz="4" w:space="0" w:color="auto"/>
              <w:left w:val="single" w:sz="4" w:space="0" w:color="auto"/>
              <w:bottom w:val="single" w:sz="4" w:space="0" w:color="auto"/>
              <w:right w:val="single" w:sz="4" w:space="0" w:color="auto"/>
            </w:tcBorders>
            <w:hideMark/>
          </w:tcPr>
          <w:p w14:paraId="29B7B45C" w14:textId="77777777" w:rsidR="00785E88" w:rsidRPr="00785E88" w:rsidRDefault="00785E88" w:rsidP="00785E88">
            <w:pPr>
              <w:pStyle w:val="TAH"/>
              <w:rPr>
                <w:ins w:id="7533" w:author="CR0081" w:date="2025-12-09T13:53:00Z"/>
                <w:rFonts w:eastAsiaTheme="minorEastAsia"/>
                <w:iCs/>
              </w:rPr>
            </w:pPr>
            <w:ins w:id="7534" w:author="CR0081" w:date="2025-12-09T13:53:00Z">
              <w:r w:rsidRPr="00785E88">
                <w:rPr>
                  <w:rFonts w:eastAsiaTheme="minorEastAsia"/>
                  <w:i/>
                </w:rPr>
                <w:t xml:space="preserve">Basic limits </w:t>
              </w:r>
              <w:r w:rsidRPr="00785E88">
                <w:rPr>
                  <w:rFonts w:eastAsiaTheme="minorEastAsia"/>
                  <w:iCs/>
                </w:rPr>
                <w:t>(dBm/100kHz) (N</w:t>
              </w:r>
              <w:r w:rsidRPr="00785E88">
                <w:rPr>
                  <w:rFonts w:eastAsiaTheme="minorEastAsia"/>
                </w:rPr>
                <w:t>ote</w:t>
              </w:r>
              <w:r w:rsidRPr="00785E88">
                <w:rPr>
                  <w:rFonts w:eastAsiaTheme="minorEastAsia"/>
                  <w:iCs/>
                </w:rPr>
                <w:t xml:space="preserve"> 1)</w:t>
              </w:r>
            </w:ins>
          </w:p>
        </w:tc>
      </w:tr>
      <w:tr w:rsidR="00785E88" w:rsidRPr="00785E88" w14:paraId="5C148906" w14:textId="77777777" w:rsidTr="00785E88">
        <w:trPr>
          <w:cantSplit/>
          <w:jc w:val="center"/>
          <w:ins w:id="7535" w:author="CR0081" w:date="2025-12-09T13:53:00Z"/>
        </w:trPr>
        <w:tc>
          <w:tcPr>
            <w:tcW w:w="1996" w:type="dxa"/>
            <w:tcBorders>
              <w:top w:val="nil"/>
              <w:left w:val="single" w:sz="4" w:space="0" w:color="auto"/>
              <w:bottom w:val="single" w:sz="4" w:space="0" w:color="auto"/>
              <w:right w:val="single" w:sz="4" w:space="0" w:color="auto"/>
            </w:tcBorders>
            <w:hideMark/>
          </w:tcPr>
          <w:p w14:paraId="14C02AE5" w14:textId="77777777" w:rsidR="00785E88" w:rsidRPr="00785E88" w:rsidRDefault="00785E88" w:rsidP="00785E88">
            <w:pPr>
              <w:pStyle w:val="TAH"/>
              <w:rPr>
                <w:ins w:id="7536" w:author="CR0081" w:date="2025-12-09T13:53:00Z"/>
                <w:rFonts w:eastAsiaTheme="minorEastAsia"/>
              </w:rPr>
            </w:pPr>
            <w:ins w:id="7537" w:author="CR0081" w:date="2025-12-09T13:53:00Z">
              <w:r w:rsidRPr="00785E88">
                <w:rPr>
                  <w:rFonts w:eastAsiaTheme="minorEastAsia"/>
                </w:rPr>
                <w:t xml:space="preserve">co-located BS (MHz) (Note </w:t>
              </w:r>
              <w:r w:rsidRPr="00785E88">
                <w:rPr>
                  <w:rFonts w:eastAsiaTheme="minorEastAsia"/>
                  <w:lang w:val="en-US"/>
                </w:rPr>
                <w:t>3</w:t>
              </w:r>
              <w:r w:rsidRPr="00785E88">
                <w:rPr>
                  <w:rFonts w:eastAsiaTheme="minorEastAsia"/>
                </w:rPr>
                <w:t>)</w:t>
              </w:r>
            </w:ins>
          </w:p>
        </w:tc>
        <w:tc>
          <w:tcPr>
            <w:tcW w:w="2638" w:type="dxa"/>
            <w:vMerge/>
            <w:tcBorders>
              <w:top w:val="single" w:sz="4" w:space="0" w:color="auto"/>
              <w:left w:val="single" w:sz="4" w:space="0" w:color="auto"/>
              <w:bottom w:val="single" w:sz="4" w:space="0" w:color="auto"/>
              <w:right w:val="single" w:sz="4" w:space="0" w:color="auto"/>
            </w:tcBorders>
            <w:vAlign w:val="center"/>
            <w:hideMark/>
          </w:tcPr>
          <w:p w14:paraId="2B3A4EC3" w14:textId="77777777" w:rsidR="00785E88" w:rsidRPr="00785E88" w:rsidRDefault="00785E88" w:rsidP="00785E88">
            <w:pPr>
              <w:pStyle w:val="TAH"/>
              <w:rPr>
                <w:ins w:id="7538" w:author="CR0081" w:date="2025-12-09T13:53:00Z"/>
                <w:rFonts w:eastAsiaTheme="minorEastAsia"/>
                <w:lang w:val="en-US"/>
              </w:rPr>
            </w:pPr>
          </w:p>
        </w:tc>
        <w:tc>
          <w:tcPr>
            <w:tcW w:w="879" w:type="dxa"/>
            <w:tcBorders>
              <w:top w:val="single" w:sz="4" w:space="0" w:color="auto"/>
              <w:left w:val="single" w:sz="4" w:space="0" w:color="auto"/>
              <w:bottom w:val="single" w:sz="4" w:space="0" w:color="auto"/>
              <w:right w:val="single" w:sz="4" w:space="0" w:color="auto"/>
            </w:tcBorders>
            <w:hideMark/>
          </w:tcPr>
          <w:p w14:paraId="76EC51D3" w14:textId="77777777" w:rsidR="00785E88" w:rsidRPr="00785E88" w:rsidRDefault="00785E88" w:rsidP="00785E88">
            <w:pPr>
              <w:pStyle w:val="TAH"/>
              <w:rPr>
                <w:ins w:id="7539" w:author="CR0081" w:date="2025-12-09T13:53:00Z"/>
                <w:rFonts w:eastAsiaTheme="minorEastAsia"/>
              </w:rPr>
            </w:pPr>
            <w:ins w:id="7540" w:author="CR0081" w:date="2025-12-09T13:53:00Z">
              <w:r w:rsidRPr="00785E88">
                <w:rPr>
                  <w:rFonts w:eastAsiaTheme="minorEastAsia"/>
                </w:rPr>
                <w:t>WA BS</w:t>
              </w:r>
            </w:ins>
          </w:p>
        </w:tc>
        <w:tc>
          <w:tcPr>
            <w:tcW w:w="879" w:type="dxa"/>
            <w:tcBorders>
              <w:top w:val="single" w:sz="4" w:space="0" w:color="auto"/>
              <w:left w:val="single" w:sz="4" w:space="0" w:color="auto"/>
              <w:bottom w:val="single" w:sz="4" w:space="0" w:color="auto"/>
              <w:right w:val="single" w:sz="4" w:space="0" w:color="auto"/>
            </w:tcBorders>
            <w:hideMark/>
          </w:tcPr>
          <w:p w14:paraId="630BF453" w14:textId="77777777" w:rsidR="00785E88" w:rsidRPr="00785E88" w:rsidRDefault="00785E88" w:rsidP="00785E88">
            <w:pPr>
              <w:pStyle w:val="TAH"/>
              <w:rPr>
                <w:ins w:id="7541" w:author="CR0081" w:date="2025-12-09T13:53:00Z"/>
                <w:rFonts w:eastAsiaTheme="minorEastAsia"/>
              </w:rPr>
            </w:pPr>
            <w:ins w:id="7542" w:author="CR0081" w:date="2025-12-09T13:53:00Z">
              <w:r w:rsidRPr="00785E88">
                <w:rPr>
                  <w:rFonts w:eastAsiaTheme="minorEastAsia"/>
                </w:rPr>
                <w:t>MR BS</w:t>
              </w:r>
            </w:ins>
          </w:p>
        </w:tc>
        <w:tc>
          <w:tcPr>
            <w:tcW w:w="880" w:type="dxa"/>
            <w:tcBorders>
              <w:top w:val="single" w:sz="4" w:space="0" w:color="auto"/>
              <w:left w:val="single" w:sz="4" w:space="0" w:color="auto"/>
              <w:bottom w:val="single" w:sz="4" w:space="0" w:color="auto"/>
              <w:right w:val="single" w:sz="4" w:space="0" w:color="auto"/>
            </w:tcBorders>
            <w:hideMark/>
          </w:tcPr>
          <w:p w14:paraId="5CA90AEA" w14:textId="77777777" w:rsidR="00785E88" w:rsidRPr="00785E88" w:rsidRDefault="00785E88" w:rsidP="00785E88">
            <w:pPr>
              <w:pStyle w:val="TAH"/>
              <w:rPr>
                <w:ins w:id="7543" w:author="CR0081" w:date="2025-12-09T13:53:00Z"/>
                <w:rFonts w:eastAsiaTheme="minorEastAsia"/>
              </w:rPr>
            </w:pPr>
            <w:ins w:id="7544" w:author="CR0081" w:date="2025-12-09T13:53:00Z">
              <w:r w:rsidRPr="00785E88">
                <w:rPr>
                  <w:rFonts w:eastAsiaTheme="minorEastAsia"/>
                </w:rPr>
                <w:t>LA BS</w:t>
              </w:r>
            </w:ins>
          </w:p>
        </w:tc>
      </w:tr>
      <w:tr w:rsidR="00785E88" w:rsidRPr="00785E88" w14:paraId="6FDFD18F" w14:textId="77777777" w:rsidTr="00785E88">
        <w:trPr>
          <w:cantSplit/>
          <w:jc w:val="center"/>
          <w:ins w:id="7545" w:author="CR0081" w:date="2025-12-09T13:53:00Z"/>
        </w:trPr>
        <w:tc>
          <w:tcPr>
            <w:tcW w:w="1996" w:type="dxa"/>
            <w:tcBorders>
              <w:top w:val="nil"/>
              <w:left w:val="single" w:sz="4" w:space="0" w:color="auto"/>
              <w:bottom w:val="single" w:sz="4" w:space="0" w:color="auto"/>
              <w:right w:val="single" w:sz="4" w:space="0" w:color="auto"/>
            </w:tcBorders>
            <w:hideMark/>
          </w:tcPr>
          <w:p w14:paraId="1AD9991A" w14:textId="77777777" w:rsidR="00785E88" w:rsidRPr="00785E88" w:rsidRDefault="00785E88" w:rsidP="00785E88">
            <w:pPr>
              <w:pStyle w:val="TAC"/>
              <w:rPr>
                <w:ins w:id="7546" w:author="CR0081" w:date="2025-12-09T13:53:00Z"/>
                <w:rFonts w:eastAsiaTheme="minorEastAsia"/>
                <w:lang w:val="en-US"/>
              </w:rPr>
            </w:pPr>
            <w:ins w:id="7547" w:author="CR0081" w:date="2025-12-09T13:53:00Z">
              <w:r w:rsidRPr="00785E88">
                <w:rPr>
                  <w:rFonts w:eastAsiaTheme="minorEastAsia"/>
                  <w:lang w:val="en-US"/>
                </w:rPr>
                <w:t>824 – 849</w:t>
              </w:r>
            </w:ins>
          </w:p>
        </w:tc>
        <w:tc>
          <w:tcPr>
            <w:tcW w:w="2638" w:type="dxa"/>
            <w:tcBorders>
              <w:top w:val="single" w:sz="4" w:space="0" w:color="auto"/>
              <w:left w:val="single" w:sz="4" w:space="0" w:color="auto"/>
              <w:bottom w:val="single" w:sz="4" w:space="0" w:color="auto"/>
              <w:right w:val="single" w:sz="4" w:space="0" w:color="auto"/>
            </w:tcBorders>
            <w:hideMark/>
          </w:tcPr>
          <w:p w14:paraId="28D33FD5" w14:textId="77777777" w:rsidR="00785E88" w:rsidRPr="00785E88" w:rsidRDefault="00785E88" w:rsidP="00785E88">
            <w:pPr>
              <w:pStyle w:val="TAC"/>
              <w:rPr>
                <w:ins w:id="7548" w:author="CR0081" w:date="2025-12-09T13:53:00Z"/>
                <w:rFonts w:eastAsiaTheme="minorEastAsia"/>
              </w:rPr>
            </w:pPr>
            <w:ins w:id="7549" w:author="CR0081" w:date="2025-12-09T13:53:00Z">
              <w:r w:rsidRPr="00785E88">
                <w:rPr>
                  <w:rFonts w:eastAsiaTheme="minorEastAsia"/>
                  <w:lang w:val="en-US"/>
                </w:rPr>
                <w:t>GSM850 or CDMA850</w:t>
              </w:r>
            </w:ins>
          </w:p>
        </w:tc>
        <w:tc>
          <w:tcPr>
            <w:tcW w:w="879" w:type="dxa"/>
            <w:tcBorders>
              <w:top w:val="single" w:sz="4" w:space="0" w:color="auto"/>
              <w:left w:val="single" w:sz="4" w:space="0" w:color="auto"/>
              <w:bottom w:val="single" w:sz="4" w:space="0" w:color="auto"/>
              <w:right w:val="single" w:sz="4" w:space="0" w:color="auto"/>
            </w:tcBorders>
            <w:hideMark/>
          </w:tcPr>
          <w:p w14:paraId="4B44897F" w14:textId="77777777" w:rsidR="00785E88" w:rsidRPr="00785E88" w:rsidRDefault="00785E88" w:rsidP="00785E88">
            <w:pPr>
              <w:pStyle w:val="TAC"/>
              <w:rPr>
                <w:ins w:id="7550" w:author="CR0081" w:date="2025-12-09T13:53:00Z"/>
                <w:rFonts w:eastAsiaTheme="minorEastAsia"/>
              </w:rPr>
            </w:pPr>
            <w:ins w:id="7551" w:author="CR0081" w:date="2025-12-09T13:53:00Z">
              <w:r w:rsidRPr="00785E88">
                <w:rPr>
                  <w:rFonts w:eastAsiaTheme="minorEastAsia"/>
                </w:rPr>
                <w:t>-98</w:t>
              </w:r>
            </w:ins>
          </w:p>
        </w:tc>
        <w:tc>
          <w:tcPr>
            <w:tcW w:w="879" w:type="dxa"/>
            <w:tcBorders>
              <w:top w:val="single" w:sz="4" w:space="0" w:color="auto"/>
              <w:left w:val="single" w:sz="4" w:space="0" w:color="auto"/>
              <w:bottom w:val="single" w:sz="4" w:space="0" w:color="auto"/>
              <w:right w:val="single" w:sz="4" w:space="0" w:color="auto"/>
            </w:tcBorders>
            <w:hideMark/>
          </w:tcPr>
          <w:p w14:paraId="1F5BB30B" w14:textId="77777777" w:rsidR="00785E88" w:rsidRPr="00785E88" w:rsidRDefault="00785E88" w:rsidP="00785E88">
            <w:pPr>
              <w:pStyle w:val="TAC"/>
              <w:rPr>
                <w:ins w:id="7552" w:author="CR0081" w:date="2025-12-09T13:53:00Z"/>
                <w:rFonts w:eastAsiaTheme="minorEastAsia"/>
              </w:rPr>
            </w:pPr>
            <w:ins w:id="7553" w:author="CR0081" w:date="2025-12-09T13:53:00Z">
              <w:r w:rsidRPr="00785E88">
                <w:rPr>
                  <w:rFonts w:eastAsiaTheme="minorEastAsia"/>
                </w:rPr>
                <w:t>-91</w:t>
              </w:r>
            </w:ins>
          </w:p>
        </w:tc>
        <w:tc>
          <w:tcPr>
            <w:tcW w:w="880" w:type="dxa"/>
            <w:tcBorders>
              <w:top w:val="single" w:sz="4" w:space="0" w:color="auto"/>
              <w:left w:val="single" w:sz="4" w:space="0" w:color="auto"/>
              <w:bottom w:val="single" w:sz="4" w:space="0" w:color="auto"/>
              <w:right w:val="single" w:sz="4" w:space="0" w:color="auto"/>
            </w:tcBorders>
            <w:hideMark/>
          </w:tcPr>
          <w:p w14:paraId="1BF061AC" w14:textId="77777777" w:rsidR="00785E88" w:rsidRPr="00785E88" w:rsidRDefault="00785E88" w:rsidP="00785E88">
            <w:pPr>
              <w:pStyle w:val="TAC"/>
              <w:rPr>
                <w:ins w:id="7554" w:author="CR0081" w:date="2025-12-09T13:53:00Z"/>
                <w:rFonts w:eastAsiaTheme="minorEastAsia"/>
              </w:rPr>
            </w:pPr>
            <w:ins w:id="7555" w:author="CR0081" w:date="2025-12-09T13:53:00Z">
              <w:r w:rsidRPr="00785E88">
                <w:rPr>
                  <w:rFonts w:eastAsiaTheme="minorEastAsia"/>
                </w:rPr>
                <w:t>-70</w:t>
              </w:r>
            </w:ins>
          </w:p>
        </w:tc>
      </w:tr>
      <w:tr w:rsidR="00785E88" w:rsidRPr="00785E88" w14:paraId="2AD564AD" w14:textId="77777777" w:rsidTr="00785E88">
        <w:trPr>
          <w:cantSplit/>
          <w:jc w:val="center"/>
          <w:ins w:id="7556" w:author="CR0081" w:date="2025-12-09T13:53:00Z"/>
        </w:trPr>
        <w:tc>
          <w:tcPr>
            <w:tcW w:w="1996" w:type="dxa"/>
            <w:tcBorders>
              <w:top w:val="nil"/>
              <w:left w:val="single" w:sz="4" w:space="0" w:color="auto"/>
              <w:bottom w:val="single" w:sz="4" w:space="0" w:color="auto"/>
              <w:right w:val="single" w:sz="4" w:space="0" w:color="auto"/>
            </w:tcBorders>
            <w:hideMark/>
          </w:tcPr>
          <w:p w14:paraId="78773F20" w14:textId="77777777" w:rsidR="00785E88" w:rsidRPr="00785E88" w:rsidRDefault="00785E88" w:rsidP="00785E88">
            <w:pPr>
              <w:pStyle w:val="TAC"/>
              <w:rPr>
                <w:ins w:id="7557" w:author="CR0081" w:date="2025-12-09T13:53:00Z"/>
                <w:rFonts w:eastAsiaTheme="minorEastAsia"/>
                <w:lang w:val="en-US"/>
              </w:rPr>
            </w:pPr>
            <w:ins w:id="7558" w:author="CR0081" w:date="2025-12-09T13:53:00Z">
              <w:r w:rsidRPr="00785E88">
                <w:rPr>
                  <w:rFonts w:eastAsiaTheme="minorEastAsia"/>
                  <w:lang w:val="en-US"/>
                </w:rPr>
                <w:t>876 – 915</w:t>
              </w:r>
            </w:ins>
          </w:p>
        </w:tc>
        <w:tc>
          <w:tcPr>
            <w:tcW w:w="2638" w:type="dxa"/>
            <w:tcBorders>
              <w:top w:val="single" w:sz="4" w:space="0" w:color="auto"/>
              <w:left w:val="single" w:sz="4" w:space="0" w:color="auto"/>
              <w:bottom w:val="single" w:sz="4" w:space="0" w:color="auto"/>
              <w:right w:val="single" w:sz="4" w:space="0" w:color="auto"/>
            </w:tcBorders>
            <w:hideMark/>
          </w:tcPr>
          <w:p w14:paraId="11BDA949" w14:textId="77777777" w:rsidR="00785E88" w:rsidRPr="00785E88" w:rsidRDefault="00785E88" w:rsidP="00785E88">
            <w:pPr>
              <w:pStyle w:val="TAC"/>
              <w:rPr>
                <w:ins w:id="7559" w:author="CR0081" w:date="2025-12-09T13:53:00Z"/>
                <w:rFonts w:eastAsiaTheme="minorEastAsia"/>
              </w:rPr>
            </w:pPr>
            <w:ins w:id="7560" w:author="CR0081" w:date="2025-12-09T13:53:00Z">
              <w:r w:rsidRPr="00785E88">
                <w:rPr>
                  <w:rFonts w:eastAsiaTheme="minorEastAsia"/>
                  <w:lang w:val="en-US"/>
                </w:rPr>
                <w:t>GSM900</w:t>
              </w:r>
            </w:ins>
          </w:p>
        </w:tc>
        <w:tc>
          <w:tcPr>
            <w:tcW w:w="879" w:type="dxa"/>
            <w:tcBorders>
              <w:top w:val="single" w:sz="4" w:space="0" w:color="auto"/>
              <w:left w:val="single" w:sz="4" w:space="0" w:color="auto"/>
              <w:bottom w:val="single" w:sz="4" w:space="0" w:color="auto"/>
              <w:right w:val="single" w:sz="4" w:space="0" w:color="auto"/>
            </w:tcBorders>
            <w:hideMark/>
          </w:tcPr>
          <w:p w14:paraId="34141655" w14:textId="77777777" w:rsidR="00785E88" w:rsidRPr="00785E88" w:rsidRDefault="00785E88" w:rsidP="00785E88">
            <w:pPr>
              <w:pStyle w:val="TAC"/>
              <w:rPr>
                <w:ins w:id="7561" w:author="CR0081" w:date="2025-12-09T13:53:00Z"/>
                <w:rFonts w:eastAsiaTheme="minorEastAsia"/>
              </w:rPr>
            </w:pPr>
            <w:ins w:id="7562" w:author="CR0081" w:date="2025-12-09T13:53:00Z">
              <w:r w:rsidRPr="00785E88">
                <w:rPr>
                  <w:rFonts w:eastAsiaTheme="minorEastAsia"/>
                </w:rPr>
                <w:t>-98</w:t>
              </w:r>
            </w:ins>
          </w:p>
        </w:tc>
        <w:tc>
          <w:tcPr>
            <w:tcW w:w="879" w:type="dxa"/>
            <w:tcBorders>
              <w:top w:val="single" w:sz="4" w:space="0" w:color="auto"/>
              <w:left w:val="single" w:sz="4" w:space="0" w:color="auto"/>
              <w:bottom w:val="single" w:sz="4" w:space="0" w:color="auto"/>
              <w:right w:val="single" w:sz="4" w:space="0" w:color="auto"/>
            </w:tcBorders>
            <w:hideMark/>
          </w:tcPr>
          <w:p w14:paraId="01A9994B" w14:textId="77777777" w:rsidR="00785E88" w:rsidRPr="00785E88" w:rsidRDefault="00785E88" w:rsidP="00785E88">
            <w:pPr>
              <w:pStyle w:val="TAC"/>
              <w:rPr>
                <w:ins w:id="7563" w:author="CR0081" w:date="2025-12-09T13:53:00Z"/>
                <w:rFonts w:eastAsiaTheme="minorEastAsia"/>
              </w:rPr>
            </w:pPr>
            <w:ins w:id="7564" w:author="CR0081" w:date="2025-12-09T13:53:00Z">
              <w:r w:rsidRPr="00785E88">
                <w:rPr>
                  <w:rFonts w:eastAsiaTheme="minorEastAsia"/>
                </w:rPr>
                <w:t>-91</w:t>
              </w:r>
            </w:ins>
          </w:p>
        </w:tc>
        <w:tc>
          <w:tcPr>
            <w:tcW w:w="880" w:type="dxa"/>
            <w:tcBorders>
              <w:top w:val="single" w:sz="4" w:space="0" w:color="auto"/>
              <w:left w:val="single" w:sz="4" w:space="0" w:color="auto"/>
              <w:bottom w:val="single" w:sz="4" w:space="0" w:color="auto"/>
              <w:right w:val="single" w:sz="4" w:space="0" w:color="auto"/>
            </w:tcBorders>
            <w:hideMark/>
          </w:tcPr>
          <w:p w14:paraId="626A80A0" w14:textId="77777777" w:rsidR="00785E88" w:rsidRPr="00785E88" w:rsidRDefault="00785E88" w:rsidP="00785E88">
            <w:pPr>
              <w:pStyle w:val="TAC"/>
              <w:rPr>
                <w:ins w:id="7565" w:author="CR0081" w:date="2025-12-09T13:53:00Z"/>
                <w:rFonts w:eastAsiaTheme="minorEastAsia"/>
              </w:rPr>
            </w:pPr>
            <w:ins w:id="7566" w:author="CR0081" w:date="2025-12-09T13:53:00Z">
              <w:r w:rsidRPr="00785E88">
                <w:rPr>
                  <w:rFonts w:eastAsiaTheme="minorEastAsia"/>
                </w:rPr>
                <w:t>-70</w:t>
              </w:r>
            </w:ins>
          </w:p>
        </w:tc>
      </w:tr>
      <w:tr w:rsidR="00785E88" w:rsidRPr="00785E88" w14:paraId="1E654A80" w14:textId="77777777" w:rsidTr="00785E88">
        <w:trPr>
          <w:cantSplit/>
          <w:jc w:val="center"/>
          <w:ins w:id="7567" w:author="CR0081" w:date="2025-12-09T13:53:00Z"/>
        </w:trPr>
        <w:tc>
          <w:tcPr>
            <w:tcW w:w="1996" w:type="dxa"/>
            <w:tcBorders>
              <w:top w:val="nil"/>
              <w:left w:val="single" w:sz="4" w:space="0" w:color="auto"/>
              <w:bottom w:val="single" w:sz="4" w:space="0" w:color="auto"/>
              <w:right w:val="single" w:sz="4" w:space="0" w:color="auto"/>
            </w:tcBorders>
            <w:hideMark/>
          </w:tcPr>
          <w:p w14:paraId="57840B07" w14:textId="77777777" w:rsidR="00785E88" w:rsidRPr="00785E88" w:rsidRDefault="00785E88" w:rsidP="00785E88">
            <w:pPr>
              <w:pStyle w:val="TAC"/>
              <w:rPr>
                <w:ins w:id="7568" w:author="CR0081" w:date="2025-12-09T13:53:00Z"/>
                <w:rFonts w:eastAsiaTheme="minorEastAsia"/>
                <w:lang w:val="en-US"/>
              </w:rPr>
            </w:pPr>
            <w:ins w:id="7569" w:author="CR0081" w:date="2025-12-09T13:53:00Z">
              <w:r w:rsidRPr="00785E88">
                <w:rPr>
                  <w:rFonts w:eastAsiaTheme="minorEastAsia"/>
                  <w:lang w:val="en-US"/>
                </w:rPr>
                <w:t>1710 – 1785</w:t>
              </w:r>
            </w:ins>
          </w:p>
        </w:tc>
        <w:tc>
          <w:tcPr>
            <w:tcW w:w="2638" w:type="dxa"/>
            <w:tcBorders>
              <w:top w:val="single" w:sz="4" w:space="0" w:color="auto"/>
              <w:left w:val="single" w:sz="4" w:space="0" w:color="auto"/>
              <w:bottom w:val="single" w:sz="4" w:space="0" w:color="auto"/>
              <w:right w:val="single" w:sz="4" w:space="0" w:color="auto"/>
            </w:tcBorders>
            <w:hideMark/>
          </w:tcPr>
          <w:p w14:paraId="7FA7DEA3" w14:textId="77777777" w:rsidR="00785E88" w:rsidRPr="00785E88" w:rsidRDefault="00785E88" w:rsidP="00785E88">
            <w:pPr>
              <w:pStyle w:val="TAC"/>
              <w:rPr>
                <w:ins w:id="7570" w:author="CR0081" w:date="2025-12-09T13:53:00Z"/>
                <w:rFonts w:eastAsiaTheme="minorEastAsia"/>
              </w:rPr>
            </w:pPr>
            <w:ins w:id="7571" w:author="CR0081" w:date="2025-12-09T13:53:00Z">
              <w:r w:rsidRPr="00785E88">
                <w:rPr>
                  <w:rFonts w:eastAsiaTheme="minorEastAsia"/>
                  <w:lang w:val="en-US"/>
                </w:rPr>
                <w:t xml:space="preserve">DCS1800 </w:t>
              </w:r>
            </w:ins>
          </w:p>
        </w:tc>
        <w:tc>
          <w:tcPr>
            <w:tcW w:w="879" w:type="dxa"/>
            <w:tcBorders>
              <w:top w:val="single" w:sz="4" w:space="0" w:color="auto"/>
              <w:left w:val="single" w:sz="4" w:space="0" w:color="auto"/>
              <w:bottom w:val="single" w:sz="4" w:space="0" w:color="auto"/>
              <w:right w:val="single" w:sz="4" w:space="0" w:color="auto"/>
            </w:tcBorders>
            <w:hideMark/>
          </w:tcPr>
          <w:p w14:paraId="6614FDE9" w14:textId="77777777" w:rsidR="00785E88" w:rsidRPr="00785E88" w:rsidRDefault="00785E88" w:rsidP="00785E88">
            <w:pPr>
              <w:pStyle w:val="TAC"/>
              <w:rPr>
                <w:ins w:id="7572" w:author="CR0081" w:date="2025-12-09T13:53:00Z"/>
                <w:rFonts w:eastAsiaTheme="minorEastAsia"/>
              </w:rPr>
            </w:pPr>
            <w:ins w:id="7573" w:author="CR0081" w:date="2025-12-09T13:53:00Z">
              <w:r w:rsidRPr="00785E88">
                <w:rPr>
                  <w:rFonts w:eastAsiaTheme="minorEastAsia"/>
                </w:rPr>
                <w:t>-98</w:t>
              </w:r>
            </w:ins>
          </w:p>
        </w:tc>
        <w:tc>
          <w:tcPr>
            <w:tcW w:w="879" w:type="dxa"/>
            <w:tcBorders>
              <w:top w:val="single" w:sz="4" w:space="0" w:color="auto"/>
              <w:left w:val="single" w:sz="4" w:space="0" w:color="auto"/>
              <w:bottom w:val="single" w:sz="4" w:space="0" w:color="auto"/>
              <w:right w:val="single" w:sz="4" w:space="0" w:color="auto"/>
            </w:tcBorders>
            <w:hideMark/>
          </w:tcPr>
          <w:p w14:paraId="4E5DC6A9" w14:textId="77777777" w:rsidR="00785E88" w:rsidRPr="00785E88" w:rsidRDefault="00785E88" w:rsidP="00785E88">
            <w:pPr>
              <w:pStyle w:val="TAC"/>
              <w:rPr>
                <w:ins w:id="7574" w:author="CR0081" w:date="2025-12-09T13:53:00Z"/>
                <w:rFonts w:eastAsiaTheme="minorEastAsia"/>
              </w:rPr>
            </w:pPr>
            <w:ins w:id="7575" w:author="CR0081" w:date="2025-12-09T13:53:00Z">
              <w:r w:rsidRPr="00785E88">
                <w:rPr>
                  <w:rFonts w:eastAsiaTheme="minorEastAsia"/>
                </w:rPr>
                <w:t>-91</w:t>
              </w:r>
            </w:ins>
          </w:p>
        </w:tc>
        <w:tc>
          <w:tcPr>
            <w:tcW w:w="880" w:type="dxa"/>
            <w:tcBorders>
              <w:top w:val="single" w:sz="4" w:space="0" w:color="auto"/>
              <w:left w:val="single" w:sz="4" w:space="0" w:color="auto"/>
              <w:bottom w:val="single" w:sz="4" w:space="0" w:color="auto"/>
              <w:right w:val="single" w:sz="4" w:space="0" w:color="auto"/>
            </w:tcBorders>
            <w:hideMark/>
          </w:tcPr>
          <w:p w14:paraId="7E9B1443" w14:textId="77777777" w:rsidR="00785E88" w:rsidRPr="00785E88" w:rsidRDefault="00785E88" w:rsidP="00785E88">
            <w:pPr>
              <w:pStyle w:val="TAC"/>
              <w:rPr>
                <w:ins w:id="7576" w:author="CR0081" w:date="2025-12-09T13:53:00Z"/>
                <w:rFonts w:eastAsiaTheme="minorEastAsia"/>
              </w:rPr>
            </w:pPr>
            <w:ins w:id="7577" w:author="CR0081" w:date="2025-12-09T13:53:00Z">
              <w:r w:rsidRPr="00785E88">
                <w:rPr>
                  <w:rFonts w:eastAsiaTheme="minorEastAsia"/>
                </w:rPr>
                <w:t>-80</w:t>
              </w:r>
            </w:ins>
          </w:p>
        </w:tc>
      </w:tr>
      <w:tr w:rsidR="00785E88" w:rsidRPr="00785E88" w14:paraId="57C55E76" w14:textId="77777777" w:rsidTr="00785E88">
        <w:trPr>
          <w:cantSplit/>
          <w:jc w:val="center"/>
          <w:ins w:id="7578" w:author="CR0081" w:date="2025-12-09T13:53:00Z"/>
        </w:trPr>
        <w:tc>
          <w:tcPr>
            <w:tcW w:w="1996" w:type="dxa"/>
            <w:tcBorders>
              <w:top w:val="nil"/>
              <w:left w:val="single" w:sz="4" w:space="0" w:color="auto"/>
              <w:bottom w:val="single" w:sz="4" w:space="0" w:color="auto"/>
              <w:right w:val="single" w:sz="4" w:space="0" w:color="auto"/>
            </w:tcBorders>
            <w:hideMark/>
          </w:tcPr>
          <w:p w14:paraId="2EE7C33A" w14:textId="77777777" w:rsidR="00785E88" w:rsidRPr="00785E88" w:rsidRDefault="00785E88" w:rsidP="00785E88">
            <w:pPr>
              <w:pStyle w:val="TAC"/>
              <w:rPr>
                <w:ins w:id="7579" w:author="CR0081" w:date="2025-12-09T13:53:00Z"/>
                <w:rFonts w:eastAsiaTheme="minorEastAsia"/>
                <w:lang w:val="en-US"/>
              </w:rPr>
            </w:pPr>
            <w:ins w:id="7580" w:author="CR0081" w:date="2025-12-09T13:53:00Z">
              <w:r w:rsidRPr="00785E88">
                <w:rPr>
                  <w:rFonts w:eastAsiaTheme="minorEastAsia"/>
                  <w:lang w:val="en-US"/>
                </w:rPr>
                <w:t>1850 – 1910</w:t>
              </w:r>
            </w:ins>
          </w:p>
        </w:tc>
        <w:tc>
          <w:tcPr>
            <w:tcW w:w="2638" w:type="dxa"/>
            <w:tcBorders>
              <w:top w:val="single" w:sz="4" w:space="0" w:color="auto"/>
              <w:left w:val="single" w:sz="4" w:space="0" w:color="auto"/>
              <w:bottom w:val="single" w:sz="4" w:space="0" w:color="auto"/>
              <w:right w:val="single" w:sz="4" w:space="0" w:color="auto"/>
            </w:tcBorders>
            <w:hideMark/>
          </w:tcPr>
          <w:p w14:paraId="0C3960CA" w14:textId="77777777" w:rsidR="00785E88" w:rsidRPr="00785E88" w:rsidRDefault="00785E88" w:rsidP="00785E88">
            <w:pPr>
              <w:pStyle w:val="TAC"/>
              <w:rPr>
                <w:ins w:id="7581" w:author="CR0081" w:date="2025-12-09T13:53:00Z"/>
                <w:rFonts w:eastAsiaTheme="minorEastAsia"/>
              </w:rPr>
            </w:pPr>
            <w:ins w:id="7582" w:author="CR0081" w:date="2025-12-09T13:53:00Z">
              <w:r w:rsidRPr="00785E88">
                <w:rPr>
                  <w:rFonts w:eastAsiaTheme="minorEastAsia"/>
                  <w:lang w:val="en-US"/>
                </w:rPr>
                <w:t>PCS1900</w:t>
              </w:r>
            </w:ins>
          </w:p>
        </w:tc>
        <w:tc>
          <w:tcPr>
            <w:tcW w:w="879" w:type="dxa"/>
            <w:tcBorders>
              <w:top w:val="single" w:sz="4" w:space="0" w:color="auto"/>
              <w:left w:val="single" w:sz="4" w:space="0" w:color="auto"/>
              <w:bottom w:val="single" w:sz="4" w:space="0" w:color="auto"/>
              <w:right w:val="single" w:sz="4" w:space="0" w:color="auto"/>
            </w:tcBorders>
            <w:hideMark/>
          </w:tcPr>
          <w:p w14:paraId="1042DB42" w14:textId="77777777" w:rsidR="00785E88" w:rsidRPr="00785E88" w:rsidRDefault="00785E88" w:rsidP="00785E88">
            <w:pPr>
              <w:pStyle w:val="TAC"/>
              <w:rPr>
                <w:ins w:id="7583" w:author="CR0081" w:date="2025-12-09T13:53:00Z"/>
                <w:rFonts w:eastAsiaTheme="minorEastAsia"/>
              </w:rPr>
            </w:pPr>
            <w:ins w:id="7584" w:author="CR0081" w:date="2025-12-09T13:53:00Z">
              <w:r w:rsidRPr="00785E88">
                <w:rPr>
                  <w:rFonts w:eastAsiaTheme="minorEastAsia"/>
                </w:rPr>
                <w:t>-98</w:t>
              </w:r>
            </w:ins>
          </w:p>
        </w:tc>
        <w:tc>
          <w:tcPr>
            <w:tcW w:w="879" w:type="dxa"/>
            <w:tcBorders>
              <w:top w:val="single" w:sz="4" w:space="0" w:color="auto"/>
              <w:left w:val="single" w:sz="4" w:space="0" w:color="auto"/>
              <w:bottom w:val="single" w:sz="4" w:space="0" w:color="auto"/>
              <w:right w:val="single" w:sz="4" w:space="0" w:color="auto"/>
            </w:tcBorders>
            <w:hideMark/>
          </w:tcPr>
          <w:p w14:paraId="6FE23D74" w14:textId="77777777" w:rsidR="00785E88" w:rsidRPr="00785E88" w:rsidRDefault="00785E88" w:rsidP="00785E88">
            <w:pPr>
              <w:pStyle w:val="TAC"/>
              <w:rPr>
                <w:ins w:id="7585" w:author="CR0081" w:date="2025-12-09T13:53:00Z"/>
                <w:rFonts w:eastAsiaTheme="minorEastAsia"/>
              </w:rPr>
            </w:pPr>
            <w:ins w:id="7586" w:author="CR0081" w:date="2025-12-09T13:53:00Z">
              <w:r w:rsidRPr="00785E88">
                <w:rPr>
                  <w:rFonts w:eastAsiaTheme="minorEastAsia"/>
                </w:rPr>
                <w:t>-91</w:t>
              </w:r>
            </w:ins>
          </w:p>
        </w:tc>
        <w:tc>
          <w:tcPr>
            <w:tcW w:w="880" w:type="dxa"/>
            <w:tcBorders>
              <w:top w:val="single" w:sz="4" w:space="0" w:color="auto"/>
              <w:left w:val="single" w:sz="4" w:space="0" w:color="auto"/>
              <w:bottom w:val="single" w:sz="4" w:space="0" w:color="auto"/>
              <w:right w:val="single" w:sz="4" w:space="0" w:color="auto"/>
            </w:tcBorders>
            <w:hideMark/>
          </w:tcPr>
          <w:p w14:paraId="555C7A1C" w14:textId="77777777" w:rsidR="00785E88" w:rsidRPr="00785E88" w:rsidRDefault="00785E88" w:rsidP="00785E88">
            <w:pPr>
              <w:pStyle w:val="TAC"/>
              <w:rPr>
                <w:ins w:id="7587" w:author="CR0081" w:date="2025-12-09T13:53:00Z"/>
                <w:rFonts w:eastAsiaTheme="minorEastAsia"/>
              </w:rPr>
            </w:pPr>
            <w:ins w:id="7588" w:author="CR0081" w:date="2025-12-09T13:53:00Z">
              <w:r w:rsidRPr="00785E88">
                <w:rPr>
                  <w:rFonts w:eastAsiaTheme="minorEastAsia"/>
                </w:rPr>
                <w:t>-80</w:t>
              </w:r>
            </w:ins>
          </w:p>
        </w:tc>
      </w:tr>
      <w:tr w:rsidR="00785E88" w:rsidRPr="00785E88" w14:paraId="388A0756" w14:textId="77777777" w:rsidTr="00785E88">
        <w:trPr>
          <w:cantSplit/>
          <w:jc w:val="center"/>
          <w:ins w:id="7589" w:author="CR0081" w:date="2025-12-09T13:53:00Z"/>
        </w:trPr>
        <w:tc>
          <w:tcPr>
            <w:tcW w:w="1996" w:type="dxa"/>
            <w:tcBorders>
              <w:top w:val="nil"/>
              <w:left w:val="single" w:sz="4" w:space="0" w:color="auto"/>
              <w:bottom w:val="single" w:sz="4" w:space="0" w:color="auto"/>
              <w:right w:val="single" w:sz="4" w:space="0" w:color="auto"/>
            </w:tcBorders>
            <w:hideMark/>
          </w:tcPr>
          <w:p w14:paraId="49C5A9FC" w14:textId="77777777" w:rsidR="00785E88" w:rsidRPr="00785E88" w:rsidRDefault="00785E88" w:rsidP="00785E88">
            <w:pPr>
              <w:pStyle w:val="TAC"/>
              <w:rPr>
                <w:ins w:id="7590" w:author="CR0081" w:date="2025-12-09T13:53:00Z"/>
                <w:rFonts w:eastAsiaTheme="minorEastAsia"/>
                <w:lang w:val="en-US"/>
              </w:rPr>
            </w:pPr>
            <w:ins w:id="7591" w:author="CR0081" w:date="2025-12-09T13:53:00Z">
              <w:r w:rsidRPr="00785E88">
                <w:rPr>
                  <w:rFonts w:eastAsiaTheme="minorEastAsia"/>
                  <w:lang w:val="en-US"/>
                </w:rPr>
                <w:t>49, 51/n51, n91, n93</w:t>
              </w:r>
            </w:ins>
          </w:p>
        </w:tc>
        <w:tc>
          <w:tcPr>
            <w:tcW w:w="2638" w:type="dxa"/>
            <w:tcBorders>
              <w:top w:val="single" w:sz="4" w:space="0" w:color="auto"/>
              <w:left w:val="single" w:sz="4" w:space="0" w:color="auto"/>
              <w:bottom w:val="single" w:sz="4" w:space="0" w:color="auto"/>
              <w:right w:val="single" w:sz="4" w:space="0" w:color="auto"/>
            </w:tcBorders>
            <w:hideMark/>
          </w:tcPr>
          <w:p w14:paraId="3F170F93" w14:textId="77777777" w:rsidR="00785E88" w:rsidRPr="00785E88" w:rsidRDefault="00785E88" w:rsidP="00785E88">
            <w:pPr>
              <w:pStyle w:val="TAC"/>
              <w:rPr>
                <w:ins w:id="7592" w:author="CR0081" w:date="2025-12-09T13:53:00Z"/>
                <w:rFonts w:eastAsiaTheme="minorEastAsia"/>
                <w:lang w:val="en-US"/>
              </w:rPr>
            </w:pPr>
            <w:ins w:id="7593" w:author="CR0081" w:date="2025-12-09T13:53:00Z">
              <w:r w:rsidRPr="00785E88">
                <w:rPr>
                  <w:rFonts w:eastAsiaTheme="minorEastAsia"/>
                  <w:lang w:val="en-US"/>
                </w:rPr>
                <w:t>E-UTRA or NR</w:t>
              </w:r>
            </w:ins>
          </w:p>
        </w:tc>
        <w:tc>
          <w:tcPr>
            <w:tcW w:w="879" w:type="dxa"/>
            <w:tcBorders>
              <w:top w:val="single" w:sz="4" w:space="0" w:color="auto"/>
              <w:left w:val="single" w:sz="4" w:space="0" w:color="auto"/>
              <w:bottom w:val="single" w:sz="4" w:space="0" w:color="auto"/>
              <w:right w:val="single" w:sz="4" w:space="0" w:color="auto"/>
            </w:tcBorders>
            <w:hideMark/>
          </w:tcPr>
          <w:p w14:paraId="72BD4ADF" w14:textId="77777777" w:rsidR="00785E88" w:rsidRPr="00785E88" w:rsidRDefault="00785E88" w:rsidP="00785E88">
            <w:pPr>
              <w:pStyle w:val="TAC"/>
              <w:rPr>
                <w:ins w:id="7594" w:author="CR0081" w:date="2025-12-09T13:53:00Z"/>
                <w:rFonts w:eastAsiaTheme="minorEastAsia"/>
              </w:rPr>
            </w:pPr>
            <w:ins w:id="7595" w:author="CR0081" w:date="2025-12-09T13:53:00Z">
              <w:r w:rsidRPr="00785E88">
                <w:rPr>
                  <w:rFonts w:eastAsiaTheme="minorEastAsia"/>
                </w:rPr>
                <w:t>N/A</w:t>
              </w:r>
            </w:ins>
          </w:p>
        </w:tc>
        <w:tc>
          <w:tcPr>
            <w:tcW w:w="879" w:type="dxa"/>
            <w:tcBorders>
              <w:top w:val="single" w:sz="4" w:space="0" w:color="auto"/>
              <w:left w:val="single" w:sz="4" w:space="0" w:color="auto"/>
              <w:bottom w:val="single" w:sz="4" w:space="0" w:color="auto"/>
              <w:right w:val="single" w:sz="4" w:space="0" w:color="auto"/>
            </w:tcBorders>
            <w:hideMark/>
          </w:tcPr>
          <w:p w14:paraId="62EE505C" w14:textId="77777777" w:rsidR="00785E88" w:rsidRPr="00785E88" w:rsidRDefault="00785E88" w:rsidP="00785E88">
            <w:pPr>
              <w:pStyle w:val="TAC"/>
              <w:rPr>
                <w:ins w:id="7596" w:author="CR0081" w:date="2025-12-09T13:53:00Z"/>
                <w:rFonts w:eastAsiaTheme="minorEastAsia"/>
              </w:rPr>
            </w:pPr>
            <w:ins w:id="7597" w:author="CR0081" w:date="2025-12-09T13:53:00Z">
              <w:r w:rsidRPr="00785E88">
                <w:rPr>
                  <w:rFonts w:eastAsiaTheme="minorEastAsia"/>
                </w:rPr>
                <w:t>N/A</w:t>
              </w:r>
            </w:ins>
          </w:p>
        </w:tc>
        <w:tc>
          <w:tcPr>
            <w:tcW w:w="880" w:type="dxa"/>
            <w:tcBorders>
              <w:top w:val="single" w:sz="4" w:space="0" w:color="auto"/>
              <w:left w:val="single" w:sz="4" w:space="0" w:color="auto"/>
              <w:bottom w:val="single" w:sz="4" w:space="0" w:color="auto"/>
              <w:right w:val="single" w:sz="4" w:space="0" w:color="auto"/>
            </w:tcBorders>
            <w:hideMark/>
          </w:tcPr>
          <w:p w14:paraId="6B8DC34B" w14:textId="77777777" w:rsidR="00785E88" w:rsidRPr="00785E88" w:rsidRDefault="00785E88" w:rsidP="00785E88">
            <w:pPr>
              <w:pStyle w:val="TAC"/>
              <w:rPr>
                <w:ins w:id="7598" w:author="CR0081" w:date="2025-12-09T13:53:00Z"/>
                <w:rFonts w:eastAsiaTheme="minorEastAsia"/>
              </w:rPr>
            </w:pPr>
            <w:ins w:id="7599" w:author="CR0081" w:date="2025-12-09T13:53:00Z">
              <w:r w:rsidRPr="00785E88">
                <w:rPr>
                  <w:rFonts w:eastAsiaTheme="minorEastAsia"/>
                </w:rPr>
                <w:t>-88</w:t>
              </w:r>
            </w:ins>
          </w:p>
        </w:tc>
      </w:tr>
      <w:tr w:rsidR="00785E88" w:rsidRPr="00785E88" w14:paraId="027C1C73" w14:textId="77777777" w:rsidTr="00785E88">
        <w:trPr>
          <w:cantSplit/>
          <w:jc w:val="center"/>
          <w:ins w:id="7600" w:author="CR0081" w:date="2025-12-09T13:53:00Z"/>
        </w:trPr>
        <w:tc>
          <w:tcPr>
            <w:tcW w:w="1996" w:type="dxa"/>
            <w:tcBorders>
              <w:top w:val="nil"/>
              <w:left w:val="single" w:sz="4" w:space="0" w:color="auto"/>
              <w:bottom w:val="single" w:sz="4" w:space="0" w:color="auto"/>
              <w:right w:val="single" w:sz="4" w:space="0" w:color="auto"/>
            </w:tcBorders>
            <w:hideMark/>
          </w:tcPr>
          <w:p w14:paraId="22484815" w14:textId="77777777" w:rsidR="00785E88" w:rsidRPr="00785E88" w:rsidRDefault="00785E88" w:rsidP="00785E88">
            <w:pPr>
              <w:pStyle w:val="TAC"/>
              <w:rPr>
                <w:ins w:id="7601" w:author="CR0081" w:date="2025-12-09T13:53:00Z"/>
                <w:rFonts w:eastAsiaTheme="minorEastAsia"/>
                <w:lang w:val="en-US"/>
              </w:rPr>
            </w:pPr>
            <w:ins w:id="7602" w:author="CR0081" w:date="2025-12-09T13:53:00Z">
              <w:r w:rsidRPr="00785E88">
                <w:rPr>
                  <w:rFonts w:eastAsiaTheme="minorEastAsia"/>
                  <w:lang w:val="en-US"/>
                </w:rPr>
                <w:t>46/n46, 53/n53</w:t>
              </w:r>
            </w:ins>
          </w:p>
        </w:tc>
        <w:tc>
          <w:tcPr>
            <w:tcW w:w="2638" w:type="dxa"/>
            <w:tcBorders>
              <w:top w:val="single" w:sz="4" w:space="0" w:color="auto"/>
              <w:left w:val="single" w:sz="4" w:space="0" w:color="auto"/>
              <w:bottom w:val="single" w:sz="4" w:space="0" w:color="auto"/>
              <w:right w:val="single" w:sz="4" w:space="0" w:color="auto"/>
            </w:tcBorders>
            <w:hideMark/>
          </w:tcPr>
          <w:p w14:paraId="4A021F4D" w14:textId="77777777" w:rsidR="00785E88" w:rsidRPr="00785E88" w:rsidRDefault="00785E88" w:rsidP="00785E88">
            <w:pPr>
              <w:pStyle w:val="TAC"/>
              <w:rPr>
                <w:ins w:id="7603" w:author="CR0081" w:date="2025-12-09T13:53:00Z"/>
                <w:rFonts w:eastAsiaTheme="minorEastAsia"/>
                <w:lang w:val="en-US"/>
              </w:rPr>
            </w:pPr>
            <w:ins w:id="7604" w:author="CR0081" w:date="2025-12-09T13:53:00Z">
              <w:r w:rsidRPr="00785E88">
                <w:rPr>
                  <w:rFonts w:eastAsiaTheme="minorEastAsia"/>
                  <w:lang w:val="en-US"/>
                </w:rPr>
                <w:t>E-UTRA or NR</w:t>
              </w:r>
            </w:ins>
          </w:p>
        </w:tc>
        <w:tc>
          <w:tcPr>
            <w:tcW w:w="879" w:type="dxa"/>
            <w:tcBorders>
              <w:top w:val="single" w:sz="4" w:space="0" w:color="auto"/>
              <w:left w:val="single" w:sz="4" w:space="0" w:color="auto"/>
              <w:bottom w:val="single" w:sz="4" w:space="0" w:color="auto"/>
              <w:right w:val="single" w:sz="4" w:space="0" w:color="auto"/>
            </w:tcBorders>
            <w:hideMark/>
          </w:tcPr>
          <w:p w14:paraId="4E77A65D" w14:textId="77777777" w:rsidR="00785E88" w:rsidRPr="00785E88" w:rsidRDefault="00785E88" w:rsidP="00785E88">
            <w:pPr>
              <w:pStyle w:val="TAC"/>
              <w:rPr>
                <w:ins w:id="7605" w:author="CR0081" w:date="2025-12-09T13:53:00Z"/>
                <w:rFonts w:eastAsiaTheme="minorEastAsia"/>
              </w:rPr>
            </w:pPr>
            <w:ins w:id="7606" w:author="CR0081" w:date="2025-12-09T13:53:00Z">
              <w:r w:rsidRPr="00785E88">
                <w:rPr>
                  <w:rFonts w:eastAsiaTheme="minorEastAsia"/>
                </w:rPr>
                <w:t>N/A</w:t>
              </w:r>
            </w:ins>
          </w:p>
        </w:tc>
        <w:tc>
          <w:tcPr>
            <w:tcW w:w="879" w:type="dxa"/>
            <w:tcBorders>
              <w:top w:val="single" w:sz="4" w:space="0" w:color="auto"/>
              <w:left w:val="single" w:sz="4" w:space="0" w:color="auto"/>
              <w:bottom w:val="single" w:sz="4" w:space="0" w:color="auto"/>
              <w:right w:val="single" w:sz="4" w:space="0" w:color="auto"/>
            </w:tcBorders>
            <w:hideMark/>
          </w:tcPr>
          <w:p w14:paraId="5F360C02" w14:textId="77777777" w:rsidR="00785E88" w:rsidRPr="00785E88" w:rsidRDefault="00785E88" w:rsidP="00785E88">
            <w:pPr>
              <w:pStyle w:val="TAC"/>
              <w:rPr>
                <w:ins w:id="7607" w:author="CR0081" w:date="2025-12-09T13:53:00Z"/>
                <w:rFonts w:eastAsiaTheme="minorEastAsia"/>
              </w:rPr>
            </w:pPr>
            <w:ins w:id="7608" w:author="CR0081" w:date="2025-12-09T13:53:00Z">
              <w:r w:rsidRPr="00785E88">
                <w:rPr>
                  <w:rFonts w:eastAsiaTheme="minorEastAsia"/>
                </w:rPr>
                <w:t>-91</w:t>
              </w:r>
            </w:ins>
          </w:p>
        </w:tc>
        <w:tc>
          <w:tcPr>
            <w:tcW w:w="880" w:type="dxa"/>
            <w:tcBorders>
              <w:top w:val="single" w:sz="4" w:space="0" w:color="auto"/>
              <w:left w:val="single" w:sz="4" w:space="0" w:color="auto"/>
              <w:bottom w:val="single" w:sz="4" w:space="0" w:color="auto"/>
              <w:right w:val="single" w:sz="4" w:space="0" w:color="auto"/>
            </w:tcBorders>
            <w:hideMark/>
          </w:tcPr>
          <w:p w14:paraId="37779AD8" w14:textId="77777777" w:rsidR="00785E88" w:rsidRPr="00785E88" w:rsidRDefault="00785E88" w:rsidP="00785E88">
            <w:pPr>
              <w:pStyle w:val="TAC"/>
              <w:rPr>
                <w:ins w:id="7609" w:author="CR0081" w:date="2025-12-09T13:53:00Z"/>
                <w:rFonts w:eastAsiaTheme="minorEastAsia"/>
              </w:rPr>
            </w:pPr>
            <w:ins w:id="7610" w:author="CR0081" w:date="2025-12-09T13:53:00Z">
              <w:r w:rsidRPr="00785E88">
                <w:rPr>
                  <w:rFonts w:eastAsiaTheme="minorEastAsia"/>
                </w:rPr>
                <w:t>-88</w:t>
              </w:r>
            </w:ins>
          </w:p>
        </w:tc>
      </w:tr>
      <w:tr w:rsidR="00785E88" w:rsidRPr="00785E88" w14:paraId="412FFBD7" w14:textId="77777777" w:rsidTr="00785E88">
        <w:trPr>
          <w:cantSplit/>
          <w:jc w:val="center"/>
          <w:ins w:id="7611" w:author="CR0081" w:date="2025-12-09T13:53:00Z"/>
        </w:trPr>
        <w:tc>
          <w:tcPr>
            <w:tcW w:w="1996" w:type="dxa"/>
            <w:tcBorders>
              <w:top w:val="nil"/>
              <w:left w:val="single" w:sz="4" w:space="0" w:color="auto"/>
              <w:bottom w:val="single" w:sz="4" w:space="0" w:color="auto"/>
              <w:right w:val="single" w:sz="4" w:space="0" w:color="auto"/>
            </w:tcBorders>
            <w:hideMark/>
          </w:tcPr>
          <w:p w14:paraId="6E5C224B" w14:textId="77777777" w:rsidR="00785E88" w:rsidRPr="00785E88" w:rsidRDefault="00785E88" w:rsidP="00785E88">
            <w:pPr>
              <w:pStyle w:val="TAC"/>
              <w:rPr>
                <w:ins w:id="7612" w:author="CR0081" w:date="2025-12-09T13:53:00Z"/>
                <w:rFonts w:eastAsiaTheme="minorEastAsia"/>
                <w:lang w:val="en-US"/>
              </w:rPr>
            </w:pPr>
            <w:ins w:id="7613" w:author="CR0081" w:date="2025-12-09T13:53:00Z">
              <w:r w:rsidRPr="00785E88">
                <w:rPr>
                  <w:rFonts w:eastAsiaTheme="minorEastAsia"/>
                  <w:lang w:val="en-US"/>
                </w:rPr>
                <w:t>n100, n101</w:t>
              </w:r>
            </w:ins>
          </w:p>
        </w:tc>
        <w:tc>
          <w:tcPr>
            <w:tcW w:w="2638" w:type="dxa"/>
            <w:tcBorders>
              <w:top w:val="single" w:sz="4" w:space="0" w:color="auto"/>
              <w:left w:val="single" w:sz="4" w:space="0" w:color="auto"/>
              <w:bottom w:val="single" w:sz="4" w:space="0" w:color="auto"/>
              <w:right w:val="single" w:sz="4" w:space="0" w:color="auto"/>
            </w:tcBorders>
            <w:hideMark/>
          </w:tcPr>
          <w:p w14:paraId="5F9C9221" w14:textId="77777777" w:rsidR="00785E88" w:rsidRPr="00785E88" w:rsidRDefault="00785E88" w:rsidP="00785E88">
            <w:pPr>
              <w:pStyle w:val="TAC"/>
              <w:rPr>
                <w:ins w:id="7614" w:author="CR0081" w:date="2025-12-09T13:53:00Z"/>
                <w:rFonts w:eastAsiaTheme="minorEastAsia"/>
                <w:lang w:val="en-US"/>
              </w:rPr>
            </w:pPr>
            <w:ins w:id="7615" w:author="CR0081" w:date="2025-12-09T13:53:00Z">
              <w:r w:rsidRPr="00785E88">
                <w:rPr>
                  <w:rFonts w:eastAsiaTheme="minorEastAsia"/>
                  <w:lang w:val="en-US"/>
                </w:rPr>
                <w:t>NR</w:t>
              </w:r>
            </w:ins>
          </w:p>
        </w:tc>
        <w:tc>
          <w:tcPr>
            <w:tcW w:w="879" w:type="dxa"/>
            <w:tcBorders>
              <w:top w:val="single" w:sz="4" w:space="0" w:color="auto"/>
              <w:left w:val="single" w:sz="4" w:space="0" w:color="auto"/>
              <w:bottom w:val="single" w:sz="4" w:space="0" w:color="auto"/>
              <w:right w:val="single" w:sz="4" w:space="0" w:color="auto"/>
            </w:tcBorders>
            <w:hideMark/>
          </w:tcPr>
          <w:p w14:paraId="149EE8B6" w14:textId="77777777" w:rsidR="00785E88" w:rsidRPr="00785E88" w:rsidRDefault="00785E88" w:rsidP="00785E88">
            <w:pPr>
              <w:pStyle w:val="TAC"/>
              <w:rPr>
                <w:ins w:id="7616" w:author="CR0081" w:date="2025-12-09T13:53:00Z"/>
                <w:rFonts w:eastAsiaTheme="minorEastAsia"/>
              </w:rPr>
            </w:pPr>
            <w:ins w:id="7617" w:author="CR0081" w:date="2025-12-09T13:53:00Z">
              <w:r w:rsidRPr="00785E88">
                <w:rPr>
                  <w:rFonts w:eastAsiaTheme="minorEastAsia"/>
                </w:rPr>
                <w:t>-96</w:t>
              </w:r>
            </w:ins>
          </w:p>
        </w:tc>
        <w:tc>
          <w:tcPr>
            <w:tcW w:w="879" w:type="dxa"/>
            <w:tcBorders>
              <w:top w:val="single" w:sz="4" w:space="0" w:color="auto"/>
              <w:left w:val="single" w:sz="4" w:space="0" w:color="auto"/>
              <w:bottom w:val="single" w:sz="4" w:space="0" w:color="auto"/>
              <w:right w:val="single" w:sz="4" w:space="0" w:color="auto"/>
            </w:tcBorders>
            <w:hideMark/>
          </w:tcPr>
          <w:p w14:paraId="2F525719" w14:textId="77777777" w:rsidR="00785E88" w:rsidRPr="00785E88" w:rsidRDefault="00785E88" w:rsidP="00785E88">
            <w:pPr>
              <w:pStyle w:val="TAC"/>
              <w:rPr>
                <w:ins w:id="7618" w:author="CR0081" w:date="2025-12-09T13:53:00Z"/>
                <w:rFonts w:eastAsiaTheme="minorEastAsia"/>
              </w:rPr>
            </w:pPr>
            <w:ins w:id="7619" w:author="CR0081" w:date="2025-12-09T13:53:00Z">
              <w:r w:rsidRPr="00785E88">
                <w:rPr>
                  <w:rFonts w:eastAsiaTheme="minorEastAsia"/>
                </w:rPr>
                <w:t>N/A</w:t>
              </w:r>
            </w:ins>
          </w:p>
        </w:tc>
        <w:tc>
          <w:tcPr>
            <w:tcW w:w="880" w:type="dxa"/>
            <w:tcBorders>
              <w:top w:val="single" w:sz="4" w:space="0" w:color="auto"/>
              <w:left w:val="single" w:sz="4" w:space="0" w:color="auto"/>
              <w:bottom w:val="single" w:sz="4" w:space="0" w:color="auto"/>
              <w:right w:val="single" w:sz="4" w:space="0" w:color="auto"/>
            </w:tcBorders>
            <w:hideMark/>
          </w:tcPr>
          <w:p w14:paraId="04E430C7" w14:textId="77777777" w:rsidR="00785E88" w:rsidRPr="00785E88" w:rsidRDefault="00785E88" w:rsidP="00785E88">
            <w:pPr>
              <w:pStyle w:val="TAC"/>
              <w:rPr>
                <w:ins w:id="7620" w:author="CR0081" w:date="2025-12-09T13:53:00Z"/>
                <w:rFonts w:eastAsiaTheme="minorEastAsia"/>
              </w:rPr>
            </w:pPr>
            <w:ins w:id="7621" w:author="CR0081" w:date="2025-12-09T13:53:00Z">
              <w:r w:rsidRPr="00785E88">
                <w:rPr>
                  <w:rFonts w:eastAsiaTheme="minorEastAsia"/>
                </w:rPr>
                <w:t>N/A</w:t>
              </w:r>
            </w:ins>
          </w:p>
        </w:tc>
      </w:tr>
      <w:tr w:rsidR="00785E88" w:rsidRPr="00785E88" w14:paraId="1E1BE4FF" w14:textId="77777777" w:rsidTr="00785E88">
        <w:trPr>
          <w:cantSplit/>
          <w:jc w:val="center"/>
          <w:ins w:id="7622" w:author="CR0081" w:date="2025-12-09T13:53:00Z"/>
        </w:trPr>
        <w:tc>
          <w:tcPr>
            <w:tcW w:w="1996" w:type="dxa"/>
            <w:tcBorders>
              <w:top w:val="nil"/>
              <w:left w:val="single" w:sz="4" w:space="0" w:color="auto"/>
              <w:bottom w:val="single" w:sz="4" w:space="0" w:color="auto"/>
              <w:right w:val="single" w:sz="4" w:space="0" w:color="auto"/>
            </w:tcBorders>
            <w:hideMark/>
          </w:tcPr>
          <w:p w14:paraId="68DD2DC3" w14:textId="77777777" w:rsidR="00785E88" w:rsidRPr="00785E88" w:rsidRDefault="00785E88" w:rsidP="00785E88">
            <w:pPr>
              <w:pStyle w:val="TAC"/>
              <w:rPr>
                <w:ins w:id="7623" w:author="CR0081" w:date="2025-12-09T13:53:00Z"/>
                <w:rFonts w:eastAsiaTheme="minorEastAsia"/>
                <w:lang w:val="en-US"/>
              </w:rPr>
            </w:pPr>
            <w:ins w:id="7624" w:author="CR0081" w:date="2025-12-09T13:53:00Z">
              <w:r w:rsidRPr="00785E88">
                <w:rPr>
                  <w:rFonts w:eastAsiaTheme="minorEastAsia"/>
                  <w:lang w:val="en-US"/>
                </w:rPr>
                <w:t>n96, n102</w:t>
              </w:r>
            </w:ins>
          </w:p>
        </w:tc>
        <w:tc>
          <w:tcPr>
            <w:tcW w:w="2638" w:type="dxa"/>
            <w:tcBorders>
              <w:top w:val="single" w:sz="4" w:space="0" w:color="auto"/>
              <w:left w:val="single" w:sz="4" w:space="0" w:color="auto"/>
              <w:bottom w:val="single" w:sz="4" w:space="0" w:color="auto"/>
              <w:right w:val="single" w:sz="4" w:space="0" w:color="auto"/>
            </w:tcBorders>
            <w:hideMark/>
          </w:tcPr>
          <w:p w14:paraId="083176B2" w14:textId="77777777" w:rsidR="00785E88" w:rsidRPr="00785E88" w:rsidRDefault="00785E88" w:rsidP="00785E88">
            <w:pPr>
              <w:pStyle w:val="TAC"/>
              <w:rPr>
                <w:ins w:id="7625" w:author="CR0081" w:date="2025-12-09T13:53:00Z"/>
                <w:rFonts w:eastAsiaTheme="minorEastAsia"/>
                <w:lang w:val="en-US"/>
              </w:rPr>
            </w:pPr>
            <w:ins w:id="7626" w:author="CR0081" w:date="2025-12-09T13:53:00Z">
              <w:r w:rsidRPr="00785E88">
                <w:rPr>
                  <w:rFonts w:eastAsiaTheme="minorEastAsia"/>
                  <w:lang w:val="en-US"/>
                </w:rPr>
                <w:t>NR</w:t>
              </w:r>
            </w:ins>
          </w:p>
        </w:tc>
        <w:tc>
          <w:tcPr>
            <w:tcW w:w="879" w:type="dxa"/>
            <w:tcBorders>
              <w:top w:val="single" w:sz="4" w:space="0" w:color="auto"/>
              <w:left w:val="single" w:sz="4" w:space="0" w:color="auto"/>
              <w:bottom w:val="single" w:sz="4" w:space="0" w:color="auto"/>
              <w:right w:val="single" w:sz="4" w:space="0" w:color="auto"/>
            </w:tcBorders>
            <w:hideMark/>
          </w:tcPr>
          <w:p w14:paraId="6CA350DF" w14:textId="77777777" w:rsidR="00785E88" w:rsidRPr="00785E88" w:rsidRDefault="00785E88" w:rsidP="00785E88">
            <w:pPr>
              <w:pStyle w:val="TAC"/>
              <w:rPr>
                <w:ins w:id="7627" w:author="CR0081" w:date="2025-12-09T13:53:00Z"/>
                <w:rFonts w:eastAsiaTheme="minorEastAsia"/>
              </w:rPr>
            </w:pPr>
            <w:ins w:id="7628" w:author="CR0081" w:date="2025-12-09T13:53:00Z">
              <w:r w:rsidRPr="00785E88">
                <w:rPr>
                  <w:rFonts w:eastAsiaTheme="minorEastAsia"/>
                </w:rPr>
                <w:t>N/A</w:t>
              </w:r>
            </w:ins>
          </w:p>
        </w:tc>
        <w:tc>
          <w:tcPr>
            <w:tcW w:w="879" w:type="dxa"/>
            <w:tcBorders>
              <w:top w:val="single" w:sz="4" w:space="0" w:color="auto"/>
              <w:left w:val="single" w:sz="4" w:space="0" w:color="auto"/>
              <w:bottom w:val="single" w:sz="4" w:space="0" w:color="auto"/>
              <w:right w:val="single" w:sz="4" w:space="0" w:color="auto"/>
            </w:tcBorders>
            <w:hideMark/>
          </w:tcPr>
          <w:p w14:paraId="50625C6B" w14:textId="77777777" w:rsidR="00785E88" w:rsidRPr="00785E88" w:rsidRDefault="00785E88" w:rsidP="00785E88">
            <w:pPr>
              <w:pStyle w:val="TAC"/>
              <w:rPr>
                <w:ins w:id="7629" w:author="CR0081" w:date="2025-12-09T13:53:00Z"/>
                <w:rFonts w:eastAsiaTheme="minorEastAsia"/>
              </w:rPr>
            </w:pPr>
            <w:ins w:id="7630" w:author="CR0081" w:date="2025-12-09T13:53:00Z">
              <w:r w:rsidRPr="00785E88">
                <w:rPr>
                  <w:rFonts w:eastAsiaTheme="minorEastAsia"/>
                </w:rPr>
                <w:t>-90</w:t>
              </w:r>
            </w:ins>
          </w:p>
        </w:tc>
        <w:tc>
          <w:tcPr>
            <w:tcW w:w="880" w:type="dxa"/>
            <w:tcBorders>
              <w:top w:val="single" w:sz="4" w:space="0" w:color="auto"/>
              <w:left w:val="single" w:sz="4" w:space="0" w:color="auto"/>
              <w:bottom w:val="single" w:sz="4" w:space="0" w:color="auto"/>
              <w:right w:val="single" w:sz="4" w:space="0" w:color="auto"/>
            </w:tcBorders>
            <w:hideMark/>
          </w:tcPr>
          <w:p w14:paraId="688053CE" w14:textId="77777777" w:rsidR="00785E88" w:rsidRPr="00785E88" w:rsidRDefault="00785E88" w:rsidP="00785E88">
            <w:pPr>
              <w:pStyle w:val="TAC"/>
              <w:rPr>
                <w:ins w:id="7631" w:author="CR0081" w:date="2025-12-09T13:53:00Z"/>
                <w:rFonts w:eastAsiaTheme="minorEastAsia"/>
              </w:rPr>
            </w:pPr>
            <w:ins w:id="7632" w:author="CR0081" w:date="2025-12-09T13:53:00Z">
              <w:r w:rsidRPr="00785E88">
                <w:rPr>
                  <w:rFonts w:eastAsiaTheme="minorEastAsia"/>
                </w:rPr>
                <w:t>-87</w:t>
              </w:r>
            </w:ins>
          </w:p>
        </w:tc>
      </w:tr>
      <w:tr w:rsidR="00785E88" w:rsidRPr="00785E88" w14:paraId="75EABB1B" w14:textId="77777777" w:rsidTr="00785E88">
        <w:trPr>
          <w:cantSplit/>
          <w:jc w:val="center"/>
          <w:ins w:id="7633" w:author="CR0081" w:date="2025-12-09T13:53:00Z"/>
        </w:trPr>
        <w:tc>
          <w:tcPr>
            <w:tcW w:w="1996" w:type="dxa"/>
            <w:tcBorders>
              <w:top w:val="nil"/>
              <w:left w:val="single" w:sz="4" w:space="0" w:color="auto"/>
              <w:bottom w:val="single" w:sz="4" w:space="0" w:color="auto"/>
              <w:right w:val="single" w:sz="4" w:space="0" w:color="auto"/>
            </w:tcBorders>
            <w:hideMark/>
          </w:tcPr>
          <w:p w14:paraId="2F2CD857" w14:textId="77777777" w:rsidR="00785E88" w:rsidRPr="00785E88" w:rsidRDefault="00785E88" w:rsidP="00785E88">
            <w:pPr>
              <w:pStyle w:val="TAC"/>
              <w:rPr>
                <w:ins w:id="7634" w:author="CR0081" w:date="2025-12-09T13:53:00Z"/>
                <w:rFonts w:eastAsiaTheme="minorEastAsia"/>
                <w:lang w:val="en-US"/>
              </w:rPr>
            </w:pPr>
            <w:ins w:id="7635" w:author="CR0081" w:date="2025-12-09T13:53:00Z">
              <w:r w:rsidRPr="00785E88">
                <w:rPr>
                  <w:rFonts w:eastAsiaTheme="minorEastAsia"/>
                  <w:lang w:val="en-US"/>
                </w:rPr>
                <w:t>n104</w:t>
              </w:r>
            </w:ins>
          </w:p>
        </w:tc>
        <w:tc>
          <w:tcPr>
            <w:tcW w:w="2638" w:type="dxa"/>
            <w:tcBorders>
              <w:top w:val="single" w:sz="4" w:space="0" w:color="auto"/>
              <w:left w:val="single" w:sz="4" w:space="0" w:color="auto"/>
              <w:bottom w:val="single" w:sz="4" w:space="0" w:color="auto"/>
              <w:right w:val="single" w:sz="4" w:space="0" w:color="auto"/>
            </w:tcBorders>
            <w:hideMark/>
          </w:tcPr>
          <w:p w14:paraId="667442F1" w14:textId="77777777" w:rsidR="00785E88" w:rsidRPr="00785E88" w:rsidRDefault="00785E88" w:rsidP="00785E88">
            <w:pPr>
              <w:pStyle w:val="TAC"/>
              <w:rPr>
                <w:ins w:id="7636" w:author="CR0081" w:date="2025-12-09T13:53:00Z"/>
                <w:rFonts w:eastAsiaTheme="minorEastAsia"/>
                <w:lang w:val="en-US"/>
              </w:rPr>
            </w:pPr>
            <w:ins w:id="7637" w:author="CR0081" w:date="2025-12-09T13:53:00Z">
              <w:r w:rsidRPr="00785E88">
                <w:rPr>
                  <w:rFonts w:eastAsiaTheme="minorEastAsia"/>
                  <w:lang w:val="en-US"/>
                </w:rPr>
                <w:t>NR</w:t>
              </w:r>
            </w:ins>
          </w:p>
        </w:tc>
        <w:tc>
          <w:tcPr>
            <w:tcW w:w="879" w:type="dxa"/>
            <w:tcBorders>
              <w:top w:val="single" w:sz="4" w:space="0" w:color="auto"/>
              <w:left w:val="single" w:sz="4" w:space="0" w:color="auto"/>
              <w:bottom w:val="single" w:sz="4" w:space="0" w:color="auto"/>
              <w:right w:val="single" w:sz="4" w:space="0" w:color="auto"/>
            </w:tcBorders>
            <w:hideMark/>
          </w:tcPr>
          <w:p w14:paraId="15390061" w14:textId="77777777" w:rsidR="00785E88" w:rsidRPr="00785E88" w:rsidRDefault="00785E88" w:rsidP="00785E88">
            <w:pPr>
              <w:pStyle w:val="TAC"/>
              <w:rPr>
                <w:ins w:id="7638" w:author="CR0081" w:date="2025-12-09T13:53:00Z"/>
                <w:rFonts w:eastAsiaTheme="minorEastAsia"/>
              </w:rPr>
            </w:pPr>
            <w:ins w:id="7639" w:author="CR0081" w:date="2025-12-09T13:53:00Z">
              <w:r w:rsidRPr="00785E88">
                <w:rPr>
                  <w:rFonts w:eastAsiaTheme="minorEastAsia"/>
                </w:rPr>
                <w:t>-95</w:t>
              </w:r>
            </w:ins>
          </w:p>
        </w:tc>
        <w:tc>
          <w:tcPr>
            <w:tcW w:w="879" w:type="dxa"/>
            <w:tcBorders>
              <w:top w:val="single" w:sz="4" w:space="0" w:color="auto"/>
              <w:left w:val="single" w:sz="4" w:space="0" w:color="auto"/>
              <w:bottom w:val="single" w:sz="4" w:space="0" w:color="auto"/>
              <w:right w:val="single" w:sz="4" w:space="0" w:color="auto"/>
            </w:tcBorders>
            <w:hideMark/>
          </w:tcPr>
          <w:p w14:paraId="46D04122" w14:textId="77777777" w:rsidR="00785E88" w:rsidRPr="00785E88" w:rsidRDefault="00785E88" w:rsidP="00785E88">
            <w:pPr>
              <w:pStyle w:val="TAC"/>
              <w:rPr>
                <w:ins w:id="7640" w:author="CR0081" w:date="2025-12-09T13:53:00Z"/>
                <w:rFonts w:eastAsiaTheme="minorEastAsia"/>
              </w:rPr>
            </w:pPr>
            <w:ins w:id="7641" w:author="CR0081" w:date="2025-12-09T13:53:00Z">
              <w:r w:rsidRPr="00785E88">
                <w:rPr>
                  <w:rFonts w:eastAsiaTheme="minorEastAsia"/>
                </w:rPr>
                <w:t>-90</w:t>
              </w:r>
            </w:ins>
          </w:p>
        </w:tc>
        <w:tc>
          <w:tcPr>
            <w:tcW w:w="880" w:type="dxa"/>
            <w:tcBorders>
              <w:top w:val="single" w:sz="4" w:space="0" w:color="auto"/>
              <w:left w:val="single" w:sz="4" w:space="0" w:color="auto"/>
              <w:bottom w:val="single" w:sz="4" w:space="0" w:color="auto"/>
              <w:right w:val="single" w:sz="4" w:space="0" w:color="auto"/>
            </w:tcBorders>
            <w:hideMark/>
          </w:tcPr>
          <w:p w14:paraId="3E5FA286" w14:textId="77777777" w:rsidR="00785E88" w:rsidRPr="00785E88" w:rsidRDefault="00785E88" w:rsidP="00785E88">
            <w:pPr>
              <w:pStyle w:val="TAC"/>
              <w:rPr>
                <w:ins w:id="7642" w:author="CR0081" w:date="2025-12-09T13:53:00Z"/>
                <w:rFonts w:eastAsiaTheme="minorEastAsia"/>
              </w:rPr>
            </w:pPr>
            <w:ins w:id="7643" w:author="CR0081" w:date="2025-12-09T13:53:00Z">
              <w:r w:rsidRPr="00785E88">
                <w:rPr>
                  <w:rFonts w:eastAsiaTheme="minorEastAsia"/>
                </w:rPr>
                <w:t>-87</w:t>
              </w:r>
            </w:ins>
          </w:p>
        </w:tc>
      </w:tr>
      <w:tr w:rsidR="00785E88" w:rsidRPr="00785E88" w14:paraId="12E428F5" w14:textId="77777777" w:rsidTr="00785E88">
        <w:trPr>
          <w:cantSplit/>
          <w:jc w:val="center"/>
          <w:ins w:id="7644" w:author="CR0081" w:date="2025-12-09T13:53:00Z"/>
        </w:trPr>
        <w:tc>
          <w:tcPr>
            <w:tcW w:w="1996" w:type="dxa"/>
            <w:tcBorders>
              <w:top w:val="nil"/>
              <w:left w:val="single" w:sz="4" w:space="0" w:color="auto"/>
              <w:bottom w:val="single" w:sz="4" w:space="0" w:color="auto"/>
              <w:right w:val="single" w:sz="4" w:space="0" w:color="auto"/>
            </w:tcBorders>
            <w:hideMark/>
          </w:tcPr>
          <w:p w14:paraId="4918DF23" w14:textId="77777777" w:rsidR="00785E88" w:rsidRPr="00785E88" w:rsidRDefault="00785E88" w:rsidP="00785E88">
            <w:pPr>
              <w:pStyle w:val="TAC"/>
              <w:rPr>
                <w:ins w:id="7645" w:author="CR0081" w:date="2025-12-09T13:53:00Z"/>
                <w:rFonts w:eastAsiaTheme="minorEastAsia"/>
                <w:lang w:val="en-US"/>
              </w:rPr>
            </w:pPr>
            <w:ins w:id="7646" w:author="CR0081" w:date="2025-12-09T13:53:00Z">
              <w:r w:rsidRPr="00785E88">
                <w:rPr>
                  <w:rFonts w:eastAsiaTheme="minorEastAsia" w:hint="eastAsia"/>
                  <w:lang w:val="zh-CN"/>
                </w:rPr>
                <w:t xml:space="preserve">Other </w:t>
              </w:r>
              <w:r w:rsidRPr="00785E88">
                <w:rPr>
                  <w:rFonts w:eastAsiaTheme="minorEastAsia" w:hint="eastAsia"/>
                  <w:i/>
                  <w:iCs/>
                  <w:lang w:val="zh-CN"/>
                </w:rPr>
                <w:t>operating band</w:t>
              </w:r>
            </w:ins>
          </w:p>
        </w:tc>
        <w:tc>
          <w:tcPr>
            <w:tcW w:w="2638" w:type="dxa"/>
            <w:tcBorders>
              <w:top w:val="single" w:sz="4" w:space="0" w:color="auto"/>
              <w:left w:val="single" w:sz="4" w:space="0" w:color="auto"/>
              <w:bottom w:val="single" w:sz="4" w:space="0" w:color="auto"/>
              <w:right w:val="single" w:sz="4" w:space="0" w:color="auto"/>
            </w:tcBorders>
            <w:hideMark/>
          </w:tcPr>
          <w:p w14:paraId="5A3523F2" w14:textId="77777777" w:rsidR="00785E88" w:rsidRPr="00785E88" w:rsidRDefault="00785E88" w:rsidP="00785E88">
            <w:pPr>
              <w:pStyle w:val="TAC"/>
              <w:rPr>
                <w:ins w:id="7647" w:author="CR0081" w:date="2025-12-09T13:53:00Z"/>
                <w:rFonts w:eastAsiaTheme="minorEastAsia"/>
                <w:lang w:val="en-US"/>
              </w:rPr>
            </w:pPr>
            <w:ins w:id="7648" w:author="CR0081" w:date="2025-12-09T13:53:00Z">
              <w:r w:rsidRPr="00785E88">
                <w:rPr>
                  <w:rFonts w:eastAsiaTheme="minorEastAsia"/>
                  <w:lang w:val="en-US"/>
                </w:rPr>
                <w:t>UTRA, E-UTRA or NR</w:t>
              </w:r>
            </w:ins>
          </w:p>
        </w:tc>
        <w:tc>
          <w:tcPr>
            <w:tcW w:w="879" w:type="dxa"/>
            <w:tcBorders>
              <w:top w:val="single" w:sz="4" w:space="0" w:color="auto"/>
              <w:left w:val="single" w:sz="4" w:space="0" w:color="auto"/>
              <w:bottom w:val="single" w:sz="4" w:space="0" w:color="auto"/>
              <w:right w:val="single" w:sz="4" w:space="0" w:color="auto"/>
            </w:tcBorders>
            <w:hideMark/>
          </w:tcPr>
          <w:p w14:paraId="43B0D9C6" w14:textId="77777777" w:rsidR="00785E88" w:rsidRPr="00785E88" w:rsidRDefault="00785E88" w:rsidP="00785E88">
            <w:pPr>
              <w:pStyle w:val="TAC"/>
              <w:rPr>
                <w:ins w:id="7649" w:author="CR0081" w:date="2025-12-09T13:53:00Z"/>
                <w:rFonts w:eastAsiaTheme="minorEastAsia"/>
              </w:rPr>
            </w:pPr>
            <w:ins w:id="7650" w:author="CR0081" w:date="2025-12-09T13:53:00Z">
              <w:r w:rsidRPr="00785E88">
                <w:rPr>
                  <w:rFonts w:eastAsiaTheme="minorEastAsia"/>
                </w:rPr>
                <w:t>-96</w:t>
              </w:r>
            </w:ins>
          </w:p>
        </w:tc>
        <w:tc>
          <w:tcPr>
            <w:tcW w:w="879" w:type="dxa"/>
            <w:tcBorders>
              <w:top w:val="single" w:sz="4" w:space="0" w:color="auto"/>
              <w:left w:val="single" w:sz="4" w:space="0" w:color="auto"/>
              <w:bottom w:val="single" w:sz="4" w:space="0" w:color="auto"/>
              <w:right w:val="single" w:sz="4" w:space="0" w:color="auto"/>
            </w:tcBorders>
            <w:hideMark/>
          </w:tcPr>
          <w:p w14:paraId="729F591E" w14:textId="77777777" w:rsidR="00785E88" w:rsidRPr="00785E88" w:rsidRDefault="00785E88" w:rsidP="00785E88">
            <w:pPr>
              <w:pStyle w:val="TAC"/>
              <w:rPr>
                <w:ins w:id="7651" w:author="CR0081" w:date="2025-12-09T13:53:00Z"/>
                <w:rFonts w:eastAsiaTheme="minorEastAsia"/>
              </w:rPr>
            </w:pPr>
            <w:ins w:id="7652" w:author="CR0081" w:date="2025-12-09T13:53:00Z">
              <w:r w:rsidRPr="00785E88">
                <w:rPr>
                  <w:rFonts w:eastAsiaTheme="minorEastAsia"/>
                </w:rPr>
                <w:t>-91</w:t>
              </w:r>
            </w:ins>
          </w:p>
        </w:tc>
        <w:tc>
          <w:tcPr>
            <w:tcW w:w="880" w:type="dxa"/>
            <w:tcBorders>
              <w:top w:val="single" w:sz="4" w:space="0" w:color="auto"/>
              <w:left w:val="single" w:sz="4" w:space="0" w:color="auto"/>
              <w:bottom w:val="single" w:sz="4" w:space="0" w:color="auto"/>
              <w:right w:val="single" w:sz="4" w:space="0" w:color="auto"/>
            </w:tcBorders>
            <w:hideMark/>
          </w:tcPr>
          <w:p w14:paraId="662ACC15" w14:textId="77777777" w:rsidR="00785E88" w:rsidRPr="00785E88" w:rsidRDefault="00785E88" w:rsidP="00785E88">
            <w:pPr>
              <w:pStyle w:val="TAC"/>
              <w:rPr>
                <w:ins w:id="7653" w:author="CR0081" w:date="2025-12-09T13:53:00Z"/>
                <w:rFonts w:eastAsiaTheme="minorEastAsia"/>
              </w:rPr>
            </w:pPr>
            <w:ins w:id="7654" w:author="CR0081" w:date="2025-12-09T13:53:00Z">
              <w:r w:rsidRPr="00785E88">
                <w:rPr>
                  <w:rFonts w:eastAsiaTheme="minorEastAsia"/>
                </w:rPr>
                <w:t>-88</w:t>
              </w:r>
            </w:ins>
          </w:p>
        </w:tc>
      </w:tr>
    </w:tbl>
    <w:p w14:paraId="73402A69" w14:textId="77777777" w:rsidR="00785E88" w:rsidRPr="00785E88" w:rsidRDefault="00785E88" w:rsidP="009E3A3E">
      <w:pPr>
        <w:rPr>
          <w:rFonts w:eastAsiaTheme="minorEastAsia"/>
        </w:rPr>
      </w:pPr>
    </w:p>
    <w:p w14:paraId="7FA7E970" w14:textId="77777777" w:rsidR="00785E88" w:rsidRPr="00785E88" w:rsidRDefault="00785E88" w:rsidP="009E3A3E">
      <w:pPr>
        <w:pStyle w:val="NO"/>
        <w:rPr>
          <w:rFonts w:eastAsiaTheme="minorEastAsia"/>
        </w:rPr>
      </w:pPr>
      <w:r w:rsidRPr="00785E88">
        <w:rPr>
          <w:rFonts w:eastAsiaTheme="minorEastAsia"/>
        </w:rPr>
        <w:t>NOTE 1:</w:t>
      </w:r>
      <w:r w:rsidRPr="00785E88">
        <w:rPr>
          <w:rFonts w:eastAsiaTheme="minorEastAsia"/>
        </w:rPr>
        <w:tab/>
        <w:t>As defined in the scope for spurious emissions in this clause, the co-location requirements in table 6.6.5.2.3-1 do not apply for the frequency range extending Δf</w:t>
      </w:r>
      <w:r w:rsidRPr="00785E88">
        <w:rPr>
          <w:rFonts w:eastAsiaTheme="minorEastAsia"/>
          <w:vertAlign w:val="subscript"/>
        </w:rPr>
        <w:t>OBUE</w:t>
      </w:r>
      <w:r w:rsidRPr="00785E88">
        <w:rPr>
          <w:rFonts w:eastAsiaTheme="minorEastAsia"/>
        </w:rPr>
        <w:t xml:space="preserve"> immediately outside the transmit frequency range of a IAB-MT and IAB-DU. The current state-of-the-art technology does not allow a single generic solution for co-location with other system on adjacent frequencies for 30dB antenna to antenna minimum coupling los</w:t>
      </w:r>
      <w:r w:rsidRPr="00785E88">
        <w:rPr>
          <w:rFonts w:eastAsiaTheme="minorEastAsia"/>
        </w:rPr>
        <w:lastRenderedPageBreak/>
        <w:t>s. However, there are certain site-engineering solutions that can be used. These techniques are addressed in TR 25.942 [8].</w:t>
      </w:r>
    </w:p>
    <w:p w14:paraId="67B37215" w14:textId="77777777" w:rsidR="00785E88" w:rsidRPr="00785E88" w:rsidRDefault="00785E88" w:rsidP="009E3A3E">
      <w:pPr>
        <w:pStyle w:val="NO"/>
        <w:rPr>
          <w:ins w:id="7655" w:author="CR0081" w:date="2025-12-09T13:53:00Z"/>
          <w:rFonts w:eastAsiaTheme="minorEastAsia"/>
        </w:rPr>
      </w:pPr>
      <w:r w:rsidRPr="00785E88">
        <w:rPr>
          <w:rFonts w:eastAsiaTheme="minorEastAsia"/>
        </w:rPr>
        <w:t>NOTE 2:</w:t>
      </w:r>
      <w:r w:rsidRPr="00785E88">
        <w:rPr>
          <w:rFonts w:eastAsiaTheme="minorEastAsia"/>
        </w:rPr>
        <w:tab/>
        <w:t xml:space="preserve">Table 6.6.5.2.3-1 assumes that two </w:t>
      </w:r>
      <w:r w:rsidRPr="00785E88">
        <w:rPr>
          <w:rFonts w:eastAsiaTheme="minorEastAsia"/>
          <w:i/>
        </w:rPr>
        <w:t>operating bands</w:t>
      </w:r>
      <w:r w:rsidRPr="00785E8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2C8E55" w14:textId="77777777" w:rsidR="00785E88" w:rsidRPr="00785E88" w:rsidRDefault="00785E88" w:rsidP="009E3A3E">
      <w:pPr>
        <w:pStyle w:val="NO"/>
        <w:rPr>
          <w:rFonts w:eastAsiaTheme="minorEastAsia"/>
        </w:rPr>
      </w:pPr>
      <w:ins w:id="7656" w:author="CR0081" w:date="2025-12-09T13:53:00Z">
        <w:r w:rsidRPr="00785E88">
          <w:rPr>
            <w:rFonts w:eastAsiaTheme="minorEastAsia"/>
          </w:rPr>
          <w:t xml:space="preserve">NOTE </w:t>
        </w:r>
        <w:r w:rsidRPr="00785E88">
          <w:rPr>
            <w:rFonts w:eastAsiaTheme="minorEastAsia"/>
            <w:lang w:val="en-US"/>
          </w:rPr>
          <w:t>3</w:t>
        </w:r>
        <w:r w:rsidRPr="00785E88">
          <w:rPr>
            <w:rFonts w:eastAsiaTheme="minorEastAsia"/>
          </w:rPr>
          <w:t>:</w:t>
        </w:r>
        <w:r w:rsidRPr="00785E88">
          <w:rPr>
            <w:rFonts w:eastAsiaTheme="minorEastAsia"/>
          </w:rPr>
          <w:tab/>
        </w:r>
        <w:r w:rsidRPr="00785E88">
          <w:rPr>
            <w:rFonts w:eastAsiaTheme="minorEastAsia"/>
            <w:lang w:val="en-US"/>
          </w:rPr>
          <w:t xml:space="preserve">Frequency range of </w:t>
        </w:r>
        <w:r w:rsidRPr="00785E88">
          <w:rPr>
            <w:rFonts w:eastAsiaTheme="minorEastAsia"/>
          </w:rPr>
          <w:t>UTRA, E-UTRA</w:t>
        </w:r>
        <w:r w:rsidRPr="00785E88">
          <w:rPr>
            <w:rFonts w:eastAsiaTheme="minorEastAsia"/>
            <w:lang w:val="en-US"/>
          </w:rPr>
          <w:t xml:space="preserve"> and NR bands,</w:t>
        </w:r>
        <w:r w:rsidRPr="00785E88">
          <w:rPr>
            <w:rFonts w:eastAsiaTheme="minorEastAsia"/>
          </w:rPr>
          <w:t xml:space="preserve"> as described in TS 25.104</w:t>
        </w:r>
        <w:r w:rsidRPr="00785E88">
          <w:rPr>
            <w:rFonts w:eastAsiaTheme="minorEastAsia"/>
            <w:lang w:val="en-US"/>
          </w:rPr>
          <w:t xml:space="preserve"> [27] clause 5.2</w:t>
        </w:r>
        <w:r w:rsidRPr="00785E88">
          <w:rPr>
            <w:rFonts w:eastAsiaTheme="minorEastAsia"/>
          </w:rPr>
          <w:t>, TS 36.104</w:t>
        </w:r>
        <w:r w:rsidRPr="00785E88">
          <w:rPr>
            <w:rFonts w:eastAsiaTheme="minorEastAsia"/>
            <w:lang w:val="en-US"/>
          </w:rPr>
          <w:t xml:space="preserve"> [28] clause 5.5 </w:t>
        </w:r>
        <w:r w:rsidRPr="00785E88">
          <w:rPr>
            <w:rFonts w:eastAsiaTheme="minorEastAsia"/>
          </w:rPr>
          <w:t>and TS 38.104</w:t>
        </w:r>
        <w:r w:rsidRPr="00785E88">
          <w:rPr>
            <w:rFonts w:eastAsiaTheme="minorEastAsia"/>
            <w:lang w:val="en-US"/>
          </w:rPr>
          <w:t xml:space="preserve"> [11] clause 5.2, respectively</w:t>
        </w:r>
        <w:r w:rsidRPr="00785E88">
          <w:rPr>
            <w:rFonts w:eastAsiaTheme="minorEastAsia"/>
          </w:rPr>
          <w:t>.</w:t>
        </w:r>
      </w:ins>
    </w:p>
    <w:p w14:paraId="77BA9982" w14:textId="66A45726" w:rsidR="008D3EE5" w:rsidRPr="00BE5108" w:rsidRDefault="008D3EE5" w:rsidP="008D3EE5">
      <w:pPr>
        <w:pStyle w:val="Heading4"/>
        <w:rPr>
          <w:rFonts w:eastAsiaTheme="minorEastAsia"/>
        </w:rPr>
      </w:pPr>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7657" w:name="_Toc73962934"/>
      <w:bookmarkStart w:id="7658" w:name="_Toc75260111"/>
      <w:bookmarkStart w:id="7659" w:name="_Toc75275653"/>
      <w:bookmarkStart w:id="7660" w:name="_Toc75276164"/>
      <w:bookmarkStart w:id="7661" w:name="_Toc76541663"/>
      <w:bookmarkStart w:id="7662" w:name="_Toc82437432"/>
      <w:bookmarkStart w:id="7663" w:name="_Toc89944798"/>
      <w:bookmarkStart w:id="7664" w:name="_Toc98753816"/>
      <w:bookmarkStart w:id="7665" w:name="_Toc106180802"/>
      <w:bookmarkStart w:id="7666" w:name="_Toc114150847"/>
      <w:bookmarkStart w:id="7667" w:name="_Toc124151250"/>
      <w:bookmarkStart w:id="7668" w:name="_Toc124151770"/>
      <w:bookmarkStart w:id="7669" w:name="_Toc124152290"/>
      <w:bookmarkStart w:id="7670" w:name="_Toc130396822"/>
      <w:bookmarkStart w:id="7671" w:name="_Toc130397342"/>
      <w:bookmarkStart w:id="7672" w:name="_Toc137558446"/>
      <w:bookmarkStart w:id="7673" w:name="_Toc138862271"/>
      <w:bookmarkStart w:id="7674" w:name="_Toc145532328"/>
      <w:bookmarkStart w:id="7675" w:name="_Toc163218741"/>
      <w:bookmarkStart w:id="7676" w:name="_Toc176702072"/>
      <w:bookmarkStart w:id="7677" w:name="_Toc187262515"/>
      <w:r w:rsidRPr="00BE5108">
        <w:rPr>
          <w:rFonts w:eastAsiaTheme="minorEastAsia"/>
        </w:rPr>
        <w:t>6.7</w:t>
      </w:r>
      <w:r w:rsidRPr="00BE5108">
        <w:rPr>
          <w:rFonts w:eastAsiaTheme="minorEastAsia"/>
        </w:rPr>
        <w:tab/>
        <w:t>Transmitter intermodulation</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7BE2D0AD" w14:textId="77777777" w:rsidR="00B045F3" w:rsidRPr="00BE5108" w:rsidRDefault="00B045F3" w:rsidP="00B045F3">
      <w:pPr>
        <w:pStyle w:val="Heading3"/>
        <w:rPr>
          <w:rFonts w:eastAsiaTheme="minorEastAsia"/>
        </w:rPr>
      </w:pPr>
      <w:bookmarkStart w:id="7678" w:name="_Toc73962935"/>
      <w:bookmarkStart w:id="7679" w:name="_Toc75260112"/>
      <w:bookmarkStart w:id="7680" w:name="_Toc75275654"/>
      <w:bookmarkStart w:id="7681" w:name="_Toc75276165"/>
      <w:bookmarkStart w:id="7682" w:name="_Toc76541664"/>
      <w:bookmarkStart w:id="7683" w:name="_Toc82437433"/>
      <w:bookmarkStart w:id="7684" w:name="_Toc89944799"/>
      <w:bookmarkStart w:id="7685" w:name="_Toc98753817"/>
      <w:bookmarkStart w:id="7686" w:name="_Toc106180803"/>
      <w:bookmarkStart w:id="7687" w:name="_Toc114150848"/>
      <w:bookmarkStart w:id="7688" w:name="_Toc124151251"/>
      <w:bookmarkStart w:id="7689" w:name="_Toc124151771"/>
      <w:bookmarkStart w:id="7690" w:name="_Toc124152291"/>
      <w:bookmarkStart w:id="7691" w:name="_Toc130396823"/>
      <w:bookmarkStart w:id="7692" w:name="_Toc130397343"/>
      <w:bookmarkStart w:id="7693" w:name="_Toc137558447"/>
      <w:bookmarkStart w:id="7694" w:name="_Toc138862272"/>
      <w:bookmarkStart w:id="7695" w:name="_Toc145532329"/>
      <w:bookmarkStart w:id="7696" w:name="_Toc163218742"/>
      <w:bookmarkStart w:id="7697" w:name="_Toc176702073"/>
      <w:bookmarkStart w:id="7698" w:name="_Toc187262516"/>
      <w:r w:rsidRPr="00BE5108">
        <w:rPr>
          <w:rFonts w:eastAsiaTheme="minorEastAsia"/>
        </w:rPr>
        <w:t>6.7.1</w:t>
      </w:r>
      <w:r w:rsidRPr="00BE5108">
        <w:rPr>
          <w:rFonts w:eastAsiaTheme="minorEastAsia"/>
        </w:rPr>
        <w:tab/>
        <w:t>Definition and applicability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7699" w:name="_Toc73962936"/>
      <w:bookmarkStart w:id="7700" w:name="_Toc75260113"/>
      <w:bookmarkStart w:id="7701" w:name="_Toc75275655"/>
      <w:bookmarkStart w:id="7702" w:name="_Toc75276166"/>
      <w:bookmarkStart w:id="7703" w:name="_Toc76541665"/>
      <w:bookmarkStart w:id="7704" w:name="_Toc82437434"/>
      <w:bookmarkStart w:id="7705" w:name="_Toc89944800"/>
      <w:bookmarkStart w:id="7706" w:name="_Toc98753818"/>
      <w:bookmarkStart w:id="7707" w:name="_Toc106180804"/>
      <w:bookmarkStart w:id="7708" w:name="_Toc114150849"/>
      <w:bookmarkStart w:id="7709" w:name="_Toc124151252"/>
      <w:bookmarkStart w:id="7710" w:name="_Toc124151772"/>
      <w:bookmarkStart w:id="7711" w:name="_Toc124152292"/>
      <w:bookmarkStart w:id="7712" w:name="_Toc130396824"/>
      <w:bookmarkStart w:id="7713" w:name="_Toc130397344"/>
      <w:bookmarkStart w:id="7714" w:name="_Toc137558448"/>
      <w:bookmarkStart w:id="7715" w:name="_Toc138862273"/>
      <w:bookmarkStart w:id="7716" w:name="_Toc145532330"/>
      <w:bookmarkStart w:id="7717" w:name="_Toc163218743"/>
      <w:bookmarkStart w:id="7718" w:name="_Toc176702074"/>
      <w:bookmarkStart w:id="7719" w:name="_Toc187262517"/>
      <w:r w:rsidRPr="00BE5108">
        <w:rPr>
          <w:rFonts w:eastAsiaTheme="minorEastAsia"/>
        </w:rPr>
        <w:t>6.7.2</w:t>
      </w:r>
      <w:r w:rsidRPr="00BE5108">
        <w:rPr>
          <w:rFonts w:eastAsiaTheme="minorEastAsia"/>
        </w:rPr>
        <w:tab/>
        <w:t>Minimum requirement</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7720" w:name="_Toc73962937"/>
      <w:bookmarkStart w:id="7721" w:name="_Toc75260114"/>
      <w:bookmarkStart w:id="7722" w:name="_Toc75275656"/>
      <w:bookmarkStart w:id="7723" w:name="_Toc75276167"/>
      <w:bookmarkStart w:id="7724" w:name="_Toc76541666"/>
      <w:bookmarkStart w:id="7725" w:name="_Toc82437435"/>
      <w:bookmarkStart w:id="7726" w:name="_Toc89944801"/>
      <w:bookmarkStart w:id="7727" w:name="_Toc98753819"/>
      <w:bookmarkStart w:id="7728" w:name="_Toc106180805"/>
      <w:bookmarkStart w:id="7729" w:name="_Toc114150850"/>
      <w:bookmarkStart w:id="7730" w:name="_Toc124151253"/>
      <w:bookmarkStart w:id="7731" w:name="_Toc124151773"/>
      <w:bookmarkStart w:id="7732" w:name="_Toc124152293"/>
      <w:bookmarkStart w:id="7733" w:name="_Toc130396825"/>
      <w:bookmarkStart w:id="7734" w:name="_Toc130397345"/>
      <w:bookmarkStart w:id="7735" w:name="_Toc137558449"/>
      <w:bookmarkStart w:id="7736" w:name="_Toc138862274"/>
      <w:bookmarkStart w:id="7737" w:name="_Toc145532331"/>
      <w:bookmarkStart w:id="7738" w:name="_Toc163218744"/>
      <w:bookmarkStart w:id="7739" w:name="_Toc176702075"/>
      <w:bookmarkStart w:id="7740" w:name="_Toc187262518"/>
      <w:r w:rsidRPr="00BE5108">
        <w:rPr>
          <w:rFonts w:eastAsiaTheme="minorEastAsia"/>
        </w:rPr>
        <w:t>6.7.3</w:t>
      </w:r>
      <w:r w:rsidRPr="00BE5108">
        <w:rPr>
          <w:rFonts w:eastAsiaTheme="minorEastAsia"/>
        </w:rPr>
        <w:tab/>
        <w:t>Test purpose</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7741" w:name="_Toc73962938"/>
      <w:bookmarkStart w:id="7742" w:name="_Toc75260115"/>
      <w:bookmarkStart w:id="7743" w:name="_Toc75275657"/>
      <w:bookmarkStart w:id="7744" w:name="_Toc75276168"/>
      <w:bookmarkStart w:id="7745" w:name="_Toc76541667"/>
      <w:bookmarkStart w:id="7746" w:name="_Toc82437436"/>
      <w:bookmarkStart w:id="7747" w:name="_Toc89944802"/>
      <w:bookmarkStart w:id="7748" w:name="_Toc98753820"/>
      <w:bookmarkStart w:id="7749" w:name="_Toc106180806"/>
      <w:bookmarkStart w:id="7750" w:name="_Toc114150851"/>
      <w:bookmarkStart w:id="7751" w:name="_Toc124151254"/>
      <w:bookmarkStart w:id="7752" w:name="_Toc124151774"/>
      <w:bookmarkStart w:id="7753" w:name="_Toc124152294"/>
      <w:bookmarkStart w:id="7754" w:name="_Toc130396826"/>
      <w:bookmarkStart w:id="7755" w:name="_Toc130397346"/>
      <w:bookmarkStart w:id="7756" w:name="_Toc137558450"/>
      <w:bookmarkStart w:id="7757" w:name="_Toc138862275"/>
      <w:bookmarkStart w:id="7758" w:name="_Toc145532332"/>
      <w:bookmarkStart w:id="7759" w:name="_Toc163218745"/>
      <w:bookmarkStart w:id="7760" w:name="_Toc176702076"/>
      <w:bookmarkStart w:id="7761" w:name="_Toc187262519"/>
      <w:r w:rsidRPr="00BE5108">
        <w:rPr>
          <w:rFonts w:eastAsiaTheme="minorEastAsia"/>
        </w:rPr>
        <w:lastRenderedPageBreak/>
        <w:t>6.7.4</w:t>
      </w:r>
      <w:r w:rsidRPr="00BE5108">
        <w:rPr>
          <w:rFonts w:eastAsiaTheme="minorEastAsia"/>
        </w:rPr>
        <w:tab/>
        <w:t>Method of test</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0B90C8AF" w14:textId="77777777" w:rsidR="00B045F3" w:rsidRPr="00BE5108" w:rsidRDefault="00B045F3" w:rsidP="00B045F3">
      <w:pPr>
        <w:pStyle w:val="Heading4"/>
        <w:rPr>
          <w:rFonts w:eastAsiaTheme="minorEastAsia"/>
        </w:rPr>
      </w:pPr>
      <w:bookmarkStart w:id="7762" w:name="_Toc73962939"/>
      <w:bookmarkStart w:id="7763" w:name="_Toc75260116"/>
      <w:bookmarkStart w:id="7764" w:name="_Toc75275658"/>
      <w:bookmarkStart w:id="7765" w:name="_Toc75276169"/>
      <w:bookmarkStart w:id="7766" w:name="_Toc76541668"/>
      <w:bookmarkStart w:id="7767" w:name="_Toc82437437"/>
      <w:bookmarkStart w:id="7768" w:name="_Toc89944803"/>
      <w:bookmarkStart w:id="7769" w:name="_Toc98753821"/>
      <w:bookmarkStart w:id="7770" w:name="_Toc106180807"/>
      <w:bookmarkStart w:id="7771" w:name="_Toc114150852"/>
      <w:bookmarkStart w:id="7772" w:name="_Toc124151255"/>
      <w:bookmarkStart w:id="7773" w:name="_Toc124151775"/>
      <w:bookmarkStart w:id="7774" w:name="_Toc124152295"/>
      <w:bookmarkStart w:id="7775" w:name="_Toc130396827"/>
      <w:bookmarkStart w:id="7776" w:name="_Toc130397347"/>
      <w:bookmarkStart w:id="7777" w:name="_Toc137558451"/>
      <w:bookmarkStart w:id="7778" w:name="_Toc138862276"/>
      <w:bookmarkStart w:id="7779" w:name="_Toc145532333"/>
      <w:bookmarkStart w:id="7780" w:name="_Toc163218746"/>
      <w:bookmarkStart w:id="7781" w:name="_Toc176702077"/>
      <w:bookmarkStart w:id="7782" w:name="_Toc187262520"/>
      <w:r w:rsidRPr="00BE5108">
        <w:rPr>
          <w:rFonts w:eastAsiaTheme="minorEastAsia"/>
        </w:rPr>
        <w:t>6.7.4.1</w:t>
      </w:r>
      <w:r w:rsidRPr="00BE5108">
        <w:rPr>
          <w:rFonts w:eastAsiaTheme="minorEastAsia"/>
        </w:rPr>
        <w:tab/>
        <w:t>Initial conditions</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7783" w:name="_Toc73962940"/>
      <w:bookmarkStart w:id="7784" w:name="_Toc75260117"/>
      <w:bookmarkStart w:id="7785" w:name="_Toc75275659"/>
      <w:bookmarkStart w:id="7786" w:name="_Toc75276170"/>
      <w:bookmarkStart w:id="7787" w:name="_Toc76541669"/>
      <w:bookmarkStart w:id="7788" w:name="_Toc82437438"/>
      <w:bookmarkStart w:id="7789" w:name="_Toc89944804"/>
      <w:bookmarkStart w:id="7790" w:name="_Toc98753822"/>
      <w:bookmarkStart w:id="7791" w:name="_Toc106180808"/>
      <w:bookmarkStart w:id="7792" w:name="_Toc114150853"/>
      <w:bookmarkStart w:id="7793" w:name="_Toc124151256"/>
      <w:bookmarkStart w:id="7794" w:name="_Toc124151776"/>
      <w:bookmarkStart w:id="7795" w:name="_Toc124152296"/>
      <w:bookmarkStart w:id="7796" w:name="_Toc130396828"/>
      <w:bookmarkStart w:id="7797" w:name="_Toc130397348"/>
      <w:bookmarkStart w:id="7798" w:name="_Toc137558452"/>
      <w:bookmarkStart w:id="7799" w:name="_Toc138862277"/>
      <w:bookmarkStart w:id="7800" w:name="_Toc145532334"/>
      <w:bookmarkStart w:id="7801" w:name="_Toc163218747"/>
      <w:bookmarkStart w:id="7802" w:name="_Toc176702078"/>
      <w:bookmarkStart w:id="7803" w:name="_Toc187262521"/>
      <w:r w:rsidRPr="00BE5108">
        <w:rPr>
          <w:rFonts w:eastAsiaTheme="minorEastAsia"/>
        </w:rPr>
        <w:t>6.7.4.2</w:t>
      </w:r>
      <w:r w:rsidRPr="00BE5108">
        <w:rPr>
          <w:rFonts w:eastAsiaTheme="minorEastAsia"/>
        </w:rPr>
        <w:tab/>
        <w:t>Procedure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2.1pt;height:30.1pt" o:ole="">
            <v:imagedata r:id="rId41" o:title=""/>
          </v:shape>
          <o:OLEObject Type="Embed" ProgID="Equation.3" ShapeID="_x0000_i1041" DrawAspect="Content" ObjectID="_1827049018"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lastRenderedPageBreak/>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7804" w:name="_Toc73962941"/>
      <w:bookmarkStart w:id="7805" w:name="_Toc75260118"/>
      <w:bookmarkStart w:id="7806" w:name="_Toc75275660"/>
      <w:bookmarkStart w:id="7807" w:name="_Toc75276171"/>
      <w:bookmarkStart w:id="7808" w:name="_Toc76541670"/>
      <w:bookmarkStart w:id="7809" w:name="_Toc82437439"/>
      <w:bookmarkStart w:id="7810" w:name="_Toc89944805"/>
      <w:bookmarkStart w:id="7811" w:name="_Toc98753823"/>
      <w:bookmarkStart w:id="7812" w:name="_Toc106180809"/>
      <w:bookmarkStart w:id="7813" w:name="_Toc114150854"/>
      <w:bookmarkStart w:id="7814" w:name="_Toc124151257"/>
      <w:bookmarkStart w:id="7815" w:name="_Toc124151777"/>
      <w:bookmarkStart w:id="7816" w:name="_Toc124152297"/>
      <w:bookmarkStart w:id="7817" w:name="_Toc130396829"/>
      <w:bookmarkStart w:id="7818" w:name="_Toc130397349"/>
      <w:bookmarkStart w:id="7819" w:name="_Toc137558453"/>
      <w:bookmarkStart w:id="7820" w:name="_Toc138862278"/>
      <w:bookmarkStart w:id="7821" w:name="_Toc145532335"/>
      <w:bookmarkStart w:id="7822" w:name="_Toc163218748"/>
      <w:bookmarkStart w:id="7823" w:name="_Toc176702079"/>
      <w:bookmarkStart w:id="7824" w:name="_Toc187262522"/>
      <w:r w:rsidRPr="00BE5108">
        <w:rPr>
          <w:rFonts w:eastAsiaTheme="minorEastAsia"/>
        </w:rPr>
        <w:t>6.7.5</w:t>
      </w:r>
      <w:r w:rsidRPr="00BE5108">
        <w:rPr>
          <w:rFonts w:eastAsiaTheme="minorEastAsia"/>
        </w:rPr>
        <w:tab/>
        <w:t>Test requirements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136FB3DB" w14:textId="77777777" w:rsidR="00B045F3" w:rsidRPr="00BE5108" w:rsidRDefault="00B045F3" w:rsidP="00B045F3">
      <w:pPr>
        <w:pStyle w:val="Heading4"/>
        <w:rPr>
          <w:rFonts w:eastAsiaTheme="minorEastAsia"/>
        </w:rPr>
      </w:pPr>
      <w:bookmarkStart w:id="7825" w:name="_Toc73962942"/>
      <w:bookmarkStart w:id="7826" w:name="_Toc75260119"/>
      <w:bookmarkStart w:id="7827" w:name="_Toc75275661"/>
      <w:bookmarkStart w:id="7828" w:name="_Toc75276172"/>
      <w:bookmarkStart w:id="7829" w:name="_Toc76541671"/>
      <w:bookmarkStart w:id="7830" w:name="_Toc82437440"/>
      <w:bookmarkStart w:id="7831" w:name="_Toc89944806"/>
      <w:bookmarkStart w:id="7832" w:name="_Toc98753824"/>
      <w:bookmarkStart w:id="7833" w:name="_Toc106180810"/>
      <w:bookmarkStart w:id="7834" w:name="_Toc114150855"/>
      <w:bookmarkStart w:id="7835" w:name="_Toc124151258"/>
      <w:bookmarkStart w:id="7836" w:name="_Toc124151778"/>
      <w:bookmarkStart w:id="7837" w:name="_Toc124152298"/>
      <w:bookmarkStart w:id="7838" w:name="_Toc130396830"/>
      <w:bookmarkStart w:id="7839" w:name="_Toc130397350"/>
      <w:bookmarkStart w:id="7840" w:name="_Toc137558454"/>
      <w:bookmarkStart w:id="7841" w:name="_Toc138862279"/>
      <w:bookmarkStart w:id="7842" w:name="_Toc145532336"/>
      <w:bookmarkStart w:id="7843" w:name="_Toc163218749"/>
      <w:bookmarkStart w:id="7844" w:name="_Toc176702080"/>
      <w:bookmarkStart w:id="7845" w:name="_Toc187262523"/>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F539CAB" w14:textId="77777777" w:rsidR="00B045F3" w:rsidRPr="00BE5108" w:rsidRDefault="00B045F3" w:rsidP="00B045F3">
      <w:pPr>
        <w:pStyle w:val="Heading5"/>
        <w:rPr>
          <w:rFonts w:eastAsiaTheme="minorEastAsia"/>
        </w:rPr>
      </w:pPr>
      <w:bookmarkStart w:id="7846" w:name="_Toc73962943"/>
      <w:bookmarkStart w:id="7847" w:name="_Toc75260120"/>
      <w:bookmarkStart w:id="7848" w:name="_Toc75275662"/>
      <w:bookmarkStart w:id="7849" w:name="_Toc75276173"/>
      <w:bookmarkStart w:id="7850" w:name="_Toc76541672"/>
      <w:bookmarkStart w:id="7851" w:name="_Toc82437441"/>
      <w:bookmarkStart w:id="7852" w:name="_Toc89944807"/>
      <w:bookmarkStart w:id="7853" w:name="_Toc98753825"/>
      <w:bookmarkStart w:id="7854" w:name="_Toc106180811"/>
      <w:bookmarkStart w:id="7855" w:name="_Toc114150856"/>
      <w:bookmarkStart w:id="7856" w:name="_Toc124151259"/>
      <w:bookmarkStart w:id="7857" w:name="_Toc124151779"/>
      <w:bookmarkStart w:id="7858" w:name="_Toc124152299"/>
      <w:bookmarkStart w:id="7859" w:name="_Toc130396831"/>
      <w:bookmarkStart w:id="7860" w:name="_Toc130397351"/>
      <w:bookmarkStart w:id="7861" w:name="_Toc137558455"/>
      <w:bookmarkStart w:id="7862" w:name="_Toc138862280"/>
      <w:bookmarkStart w:id="7863" w:name="_Toc145532337"/>
      <w:bookmarkStart w:id="7864" w:name="_Toc163218750"/>
      <w:bookmarkStart w:id="7865" w:name="_Toc176702081"/>
      <w:bookmarkStart w:id="7866" w:name="_Toc187262524"/>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2.1pt;height:30.1pt" o:ole="">
                  <v:imagedata r:id="rId43" o:title=""/>
                </v:shape>
                <o:OLEObject Type="Embed" ProgID="Equation.3" ShapeID="_x0000_i1042" DrawAspect="Content" ObjectID="_1827049019"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7867" w:name="_Toc73962944"/>
      <w:bookmarkStart w:id="7868" w:name="_Toc75260121"/>
      <w:bookmarkStart w:id="7869" w:name="_Toc75275663"/>
      <w:bookmarkStart w:id="7870" w:name="_Toc75276174"/>
      <w:bookmarkStart w:id="7871" w:name="_Toc76541673"/>
      <w:bookmarkStart w:id="7872" w:name="_Toc82437442"/>
      <w:bookmarkStart w:id="7873" w:name="_Toc89944808"/>
      <w:bookmarkStart w:id="7874" w:name="_Toc98753826"/>
      <w:bookmarkStart w:id="7875" w:name="_Toc106180812"/>
      <w:bookmarkStart w:id="7876" w:name="_Toc114150857"/>
      <w:bookmarkStart w:id="7877" w:name="_Toc124151260"/>
      <w:bookmarkStart w:id="7878" w:name="_Toc124151780"/>
      <w:bookmarkStart w:id="7879" w:name="_Toc124152300"/>
      <w:bookmarkStart w:id="7880" w:name="_Toc130396832"/>
      <w:bookmarkStart w:id="7881" w:name="_Toc130397352"/>
      <w:bookmarkStart w:id="7882" w:name="_Toc137558456"/>
      <w:bookmarkStart w:id="7883" w:name="_Toc138862281"/>
      <w:bookmarkStart w:id="7884" w:name="_Toc145532338"/>
      <w:bookmarkStart w:id="7885" w:name="_Toc163218751"/>
      <w:bookmarkStart w:id="7886" w:name="_Toc176702082"/>
      <w:bookmarkStart w:id="7887" w:name="_Toc187262525"/>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7888" w:name="_Toc73962945"/>
      <w:bookmarkStart w:id="7889" w:name="_Toc75260122"/>
      <w:bookmarkStart w:id="7890" w:name="_Toc75275664"/>
      <w:bookmarkStart w:id="7891" w:name="_Toc75276175"/>
      <w:bookmarkStart w:id="7892" w:name="_Toc76541674"/>
      <w:bookmarkStart w:id="7893" w:name="_Toc82437443"/>
      <w:bookmarkStart w:id="7894" w:name="_Toc89944809"/>
      <w:bookmarkStart w:id="7895" w:name="_Toc98753827"/>
      <w:bookmarkStart w:id="7896" w:name="_Toc106180813"/>
      <w:bookmarkStart w:id="7897" w:name="_Toc114150858"/>
      <w:bookmarkStart w:id="7898" w:name="_Toc124151261"/>
      <w:bookmarkStart w:id="7899" w:name="_Toc124151781"/>
      <w:bookmarkStart w:id="7900" w:name="_Toc124152301"/>
      <w:bookmarkStart w:id="7901" w:name="_Toc130396833"/>
      <w:bookmarkStart w:id="7902" w:name="_Toc130397353"/>
      <w:bookmarkStart w:id="7903" w:name="_Toc137558457"/>
      <w:bookmarkStart w:id="7904" w:name="_Toc138862282"/>
      <w:bookmarkStart w:id="7905" w:name="_Toc145532339"/>
      <w:bookmarkStart w:id="7906" w:name="_Toc163218752"/>
      <w:bookmarkStart w:id="7907" w:name="_Toc176702083"/>
      <w:bookmarkStart w:id="7908" w:name="_Toc187262526"/>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7909" w:name="_Toc73962946"/>
      <w:bookmarkStart w:id="7910" w:name="_Toc75260123"/>
      <w:bookmarkStart w:id="7911" w:name="_Toc75275665"/>
      <w:bookmarkStart w:id="7912" w:name="_Toc75276176"/>
      <w:bookmarkStart w:id="7913" w:name="_Toc76541675"/>
      <w:bookmarkStart w:id="7914" w:name="_Toc82437444"/>
      <w:bookmarkStart w:id="7915" w:name="_Toc89944810"/>
      <w:bookmarkStart w:id="7916" w:name="_Toc98753828"/>
      <w:bookmarkStart w:id="7917" w:name="_Toc106180814"/>
      <w:bookmarkStart w:id="7918" w:name="_Toc114150859"/>
      <w:bookmarkStart w:id="7919" w:name="_Toc124151262"/>
      <w:bookmarkStart w:id="7920" w:name="_Toc124151782"/>
      <w:bookmarkStart w:id="7921" w:name="_Toc124152302"/>
      <w:bookmarkStart w:id="7922" w:name="_Toc130396834"/>
      <w:bookmarkStart w:id="7923" w:name="_Toc130397354"/>
      <w:bookmarkStart w:id="7924" w:name="_Toc137558458"/>
      <w:bookmarkStart w:id="7925" w:name="_Toc138862283"/>
      <w:bookmarkStart w:id="7926" w:name="_Toc145532340"/>
      <w:bookmarkStart w:id="7927" w:name="_Toc163218753"/>
      <w:bookmarkStart w:id="7928" w:name="_Toc176702084"/>
      <w:bookmarkStart w:id="7929" w:name="_Toc187262527"/>
      <w:r w:rsidRPr="00BE5108">
        <w:rPr>
          <w:rFonts w:eastAsiaTheme="minorEastAsia"/>
        </w:rPr>
        <w:t>7</w:t>
      </w:r>
      <w:r w:rsidRPr="00BE5108">
        <w:rPr>
          <w:rFonts w:eastAsiaTheme="minorEastAsia"/>
        </w:rPr>
        <w:tab/>
        <w:t>Conducted receiver characteristics (IAB-DU and IAB-MT)</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766C827B" w14:textId="77777777" w:rsidR="006725BC" w:rsidRPr="00BE5108" w:rsidRDefault="006725BC" w:rsidP="006725BC">
      <w:pPr>
        <w:pStyle w:val="Heading2"/>
        <w:rPr>
          <w:rFonts w:eastAsiaTheme="minorEastAsia"/>
        </w:rPr>
      </w:pPr>
      <w:bookmarkStart w:id="7930" w:name="_Toc73962947"/>
      <w:bookmarkStart w:id="7931" w:name="_Toc75260124"/>
      <w:bookmarkStart w:id="7932" w:name="_Toc75275666"/>
      <w:bookmarkStart w:id="7933" w:name="_Toc75276177"/>
      <w:bookmarkStart w:id="7934" w:name="_Toc76541676"/>
      <w:bookmarkStart w:id="7935" w:name="_Toc82437445"/>
      <w:bookmarkStart w:id="7936" w:name="_Toc89944811"/>
      <w:bookmarkStart w:id="7937" w:name="_Toc98753829"/>
      <w:bookmarkStart w:id="7938" w:name="_Toc106180815"/>
      <w:bookmarkStart w:id="7939" w:name="_Toc114150860"/>
      <w:bookmarkStart w:id="7940" w:name="_Toc124151263"/>
      <w:bookmarkStart w:id="7941" w:name="_Toc124151783"/>
      <w:bookmarkStart w:id="7942" w:name="_Toc124152303"/>
      <w:bookmarkStart w:id="7943" w:name="_Toc130396835"/>
      <w:bookmarkStart w:id="7944" w:name="_Toc130397355"/>
      <w:bookmarkStart w:id="7945" w:name="_Toc137558459"/>
      <w:bookmarkStart w:id="7946" w:name="_Toc138862284"/>
      <w:bookmarkStart w:id="7947" w:name="_Toc145532341"/>
      <w:bookmarkStart w:id="7948" w:name="_Toc163218754"/>
      <w:bookmarkStart w:id="7949" w:name="_Toc176702085"/>
      <w:bookmarkStart w:id="7950" w:name="_Toc187262528"/>
      <w:r w:rsidRPr="00BE5108">
        <w:rPr>
          <w:rFonts w:eastAsiaTheme="minorEastAsia"/>
        </w:rPr>
        <w:t>7.1</w:t>
      </w:r>
      <w:r w:rsidRPr="00BE5108">
        <w:rPr>
          <w:rFonts w:eastAsiaTheme="minorEastAsia"/>
        </w:rPr>
        <w:tab/>
        <w:t>General</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3BD6A78A" w14:textId="77777777" w:rsidR="006725BC" w:rsidRPr="00BE5108" w:rsidRDefault="006725BC" w:rsidP="006725BC">
      <w:pPr>
        <w:pStyle w:val="Heading2"/>
        <w:rPr>
          <w:rFonts w:eastAsiaTheme="minorEastAsia"/>
        </w:rPr>
      </w:pPr>
      <w:bookmarkStart w:id="7951" w:name="_Toc73962948"/>
      <w:bookmarkStart w:id="7952" w:name="_Toc75260125"/>
      <w:bookmarkStart w:id="7953" w:name="_Toc75275667"/>
      <w:bookmarkStart w:id="7954" w:name="_Toc75276178"/>
      <w:bookmarkStart w:id="7955" w:name="_Toc76541677"/>
      <w:bookmarkStart w:id="7956" w:name="_Toc82437446"/>
      <w:bookmarkStart w:id="7957" w:name="_Toc89944812"/>
      <w:bookmarkStart w:id="7958" w:name="_Toc98753830"/>
      <w:bookmarkStart w:id="7959" w:name="_Toc106180816"/>
      <w:bookmarkStart w:id="7960" w:name="_Toc114150861"/>
      <w:bookmarkStart w:id="7961" w:name="_Toc124151264"/>
      <w:bookmarkStart w:id="7962" w:name="_Toc124151784"/>
      <w:bookmarkStart w:id="7963" w:name="_Toc124152304"/>
      <w:bookmarkStart w:id="7964" w:name="_Toc130396836"/>
      <w:bookmarkStart w:id="7965" w:name="_Toc130397356"/>
      <w:bookmarkStart w:id="7966" w:name="_Toc137558460"/>
      <w:bookmarkStart w:id="7967" w:name="_Toc138862285"/>
      <w:bookmarkStart w:id="7968" w:name="_Toc145532342"/>
      <w:bookmarkStart w:id="7969" w:name="_Toc163218755"/>
      <w:bookmarkStart w:id="7970" w:name="_Toc176702086"/>
      <w:bookmarkStart w:id="7971" w:name="_Toc187262529"/>
      <w:r w:rsidRPr="00BE5108">
        <w:rPr>
          <w:rFonts w:eastAsiaTheme="minorEastAsia"/>
        </w:rPr>
        <w:t>7.2</w:t>
      </w:r>
      <w:r w:rsidRPr="00BE5108">
        <w:rPr>
          <w:rFonts w:eastAsiaTheme="minorEastAsia"/>
        </w:rPr>
        <w:tab/>
        <w:t>Reference sensitivity level</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4E6208A" w14:textId="77777777" w:rsidR="00C87888" w:rsidRPr="00BE5108" w:rsidRDefault="00C87888" w:rsidP="00C87888">
      <w:pPr>
        <w:pStyle w:val="Heading3"/>
        <w:rPr>
          <w:rFonts w:eastAsiaTheme="minorEastAsia"/>
        </w:rPr>
      </w:pPr>
      <w:bookmarkStart w:id="7972" w:name="_Toc73962949"/>
      <w:bookmarkStart w:id="7973" w:name="_Toc75260126"/>
      <w:bookmarkStart w:id="7974" w:name="_Toc75275668"/>
      <w:bookmarkStart w:id="7975" w:name="_Toc75276179"/>
      <w:bookmarkStart w:id="7976" w:name="_Toc76541678"/>
      <w:bookmarkStart w:id="7977" w:name="_Toc82437447"/>
      <w:bookmarkStart w:id="7978" w:name="_Toc89944813"/>
      <w:bookmarkStart w:id="7979" w:name="_Toc98753831"/>
      <w:bookmarkStart w:id="7980" w:name="_Toc106180817"/>
      <w:bookmarkStart w:id="7981" w:name="_Toc114150862"/>
      <w:bookmarkStart w:id="7982" w:name="_Toc124151265"/>
      <w:bookmarkStart w:id="7983" w:name="_Toc124151785"/>
      <w:bookmarkStart w:id="7984" w:name="_Toc124152305"/>
      <w:bookmarkStart w:id="7985" w:name="_Toc130396837"/>
      <w:bookmarkStart w:id="7986" w:name="_Toc130397357"/>
      <w:bookmarkStart w:id="7987" w:name="_Toc137558461"/>
      <w:bookmarkStart w:id="7988" w:name="_Toc138862286"/>
      <w:bookmarkStart w:id="7989" w:name="_Toc145532343"/>
      <w:bookmarkStart w:id="7990" w:name="_Toc163218756"/>
      <w:bookmarkStart w:id="7991" w:name="_Toc176702087"/>
      <w:bookmarkStart w:id="7992" w:name="_Toc187262530"/>
      <w:r w:rsidRPr="00BE5108">
        <w:rPr>
          <w:rFonts w:eastAsiaTheme="minorEastAsia"/>
        </w:rPr>
        <w:t>7.2.1</w:t>
      </w:r>
      <w:r w:rsidRPr="00BE5108">
        <w:rPr>
          <w:rFonts w:eastAsiaTheme="minorEastAsia"/>
        </w:rPr>
        <w:tab/>
        <w:t>Definition and applicability</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7993" w:name="_Toc73962950"/>
      <w:bookmarkStart w:id="7994" w:name="_Toc75260127"/>
      <w:bookmarkStart w:id="7995" w:name="_Toc75275669"/>
      <w:bookmarkStart w:id="7996" w:name="_Toc75276180"/>
      <w:bookmarkStart w:id="7997" w:name="_Toc76541679"/>
      <w:bookmarkStart w:id="7998" w:name="_Toc82437448"/>
      <w:bookmarkStart w:id="7999" w:name="_Toc89944814"/>
      <w:bookmarkStart w:id="8000" w:name="_Toc98753832"/>
      <w:bookmarkStart w:id="8001" w:name="_Toc106180818"/>
      <w:bookmarkStart w:id="8002" w:name="_Toc114150863"/>
      <w:bookmarkStart w:id="8003" w:name="_Toc124151266"/>
      <w:bookmarkStart w:id="8004" w:name="_Toc124151786"/>
      <w:bookmarkStart w:id="8005" w:name="_Toc124152306"/>
      <w:bookmarkStart w:id="8006" w:name="_Toc130396838"/>
      <w:bookmarkStart w:id="8007" w:name="_Toc130397358"/>
      <w:bookmarkStart w:id="8008" w:name="_Toc137558462"/>
      <w:bookmarkStart w:id="8009" w:name="_Toc138862287"/>
      <w:bookmarkStart w:id="8010" w:name="_Toc145532344"/>
      <w:bookmarkStart w:id="8011" w:name="_Toc163218757"/>
      <w:bookmarkStart w:id="8012" w:name="_Toc176702088"/>
      <w:bookmarkStart w:id="8013" w:name="_Toc187262531"/>
      <w:r w:rsidRPr="00BE5108">
        <w:rPr>
          <w:rFonts w:eastAsiaTheme="minorEastAsia"/>
        </w:rPr>
        <w:t>7.2.2</w:t>
      </w:r>
      <w:r w:rsidRPr="00BE5108">
        <w:rPr>
          <w:rFonts w:eastAsiaTheme="minorEastAsia"/>
        </w:rPr>
        <w:tab/>
        <w:t>Minimum requirement</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8014" w:name="_Toc73962951"/>
      <w:bookmarkStart w:id="8015" w:name="_Toc75260128"/>
      <w:bookmarkStart w:id="8016" w:name="_Toc75275670"/>
      <w:bookmarkStart w:id="8017" w:name="_Toc75276181"/>
      <w:bookmarkStart w:id="8018" w:name="_Toc76541680"/>
      <w:bookmarkStart w:id="8019" w:name="_Toc82437449"/>
      <w:bookmarkStart w:id="8020" w:name="_Toc89944815"/>
      <w:bookmarkStart w:id="8021" w:name="_Toc98753833"/>
      <w:bookmarkStart w:id="8022" w:name="_Toc106180819"/>
      <w:bookmarkStart w:id="8023" w:name="_Toc114150864"/>
      <w:bookmarkStart w:id="8024" w:name="_Toc124151267"/>
      <w:bookmarkStart w:id="8025" w:name="_Toc124151787"/>
      <w:bookmarkStart w:id="8026" w:name="_Toc124152307"/>
      <w:bookmarkStart w:id="8027" w:name="_Toc130396839"/>
      <w:bookmarkStart w:id="8028" w:name="_Toc130397359"/>
      <w:bookmarkStart w:id="8029" w:name="_Toc137558463"/>
      <w:bookmarkStart w:id="8030" w:name="_Toc138862288"/>
      <w:bookmarkStart w:id="8031" w:name="_Toc145532345"/>
      <w:bookmarkStart w:id="8032" w:name="_Toc163218758"/>
      <w:bookmarkStart w:id="8033" w:name="_Toc176702089"/>
      <w:bookmarkStart w:id="8034" w:name="_Toc187262532"/>
      <w:r w:rsidRPr="00BE5108">
        <w:rPr>
          <w:rFonts w:eastAsiaTheme="minorEastAsia"/>
        </w:rPr>
        <w:t>7.2.3</w:t>
      </w:r>
      <w:r w:rsidRPr="00BE5108">
        <w:rPr>
          <w:rFonts w:eastAsiaTheme="minorEastAsia"/>
        </w:rPr>
        <w:tab/>
        <w:t>Test purpose</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8035" w:name="_Toc73962952"/>
      <w:bookmarkStart w:id="8036" w:name="_Toc75260129"/>
      <w:bookmarkStart w:id="8037" w:name="_Toc75275671"/>
      <w:bookmarkStart w:id="8038" w:name="_Toc75276182"/>
      <w:bookmarkStart w:id="8039" w:name="_Toc76541681"/>
      <w:bookmarkStart w:id="8040" w:name="_Toc82437450"/>
      <w:bookmarkStart w:id="8041" w:name="_Toc89944816"/>
      <w:bookmarkStart w:id="8042" w:name="_Toc98753834"/>
      <w:bookmarkStart w:id="8043" w:name="_Toc106180820"/>
      <w:bookmarkStart w:id="8044" w:name="_Toc114150865"/>
      <w:bookmarkStart w:id="8045" w:name="_Toc124151268"/>
      <w:bookmarkStart w:id="8046" w:name="_Toc124151788"/>
      <w:bookmarkStart w:id="8047" w:name="_Toc124152308"/>
      <w:bookmarkStart w:id="8048" w:name="_Toc130396840"/>
      <w:bookmarkStart w:id="8049" w:name="_Toc130397360"/>
      <w:bookmarkStart w:id="8050" w:name="_Toc137558464"/>
      <w:bookmarkStart w:id="8051" w:name="_Toc138862289"/>
      <w:bookmarkStart w:id="8052" w:name="_Toc145532346"/>
      <w:bookmarkStart w:id="8053" w:name="_Toc163218759"/>
      <w:bookmarkStart w:id="8054" w:name="_Toc176702090"/>
      <w:bookmarkStart w:id="8055" w:name="_Toc187262533"/>
      <w:r w:rsidRPr="00BE5108">
        <w:rPr>
          <w:rFonts w:eastAsiaTheme="minorEastAsia"/>
        </w:rPr>
        <w:t>7.2.4</w:t>
      </w:r>
      <w:r w:rsidRPr="00BE5108">
        <w:rPr>
          <w:rFonts w:eastAsiaTheme="minorEastAsia"/>
        </w:rPr>
        <w:tab/>
        <w:t>Method of test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131A539D" w14:textId="339589D7" w:rsidR="00C87888" w:rsidRPr="00BE5108" w:rsidRDefault="00C87888" w:rsidP="00C87888">
      <w:pPr>
        <w:pStyle w:val="Heading4"/>
        <w:rPr>
          <w:rFonts w:eastAsiaTheme="minorEastAsia"/>
        </w:rPr>
      </w:pPr>
      <w:bookmarkStart w:id="8056" w:name="_Toc75260130"/>
      <w:bookmarkStart w:id="8057" w:name="_Toc75275672"/>
      <w:bookmarkStart w:id="8058" w:name="_Toc75276183"/>
      <w:bookmarkStart w:id="8059" w:name="_Toc76541682"/>
      <w:bookmarkStart w:id="8060" w:name="_Toc82437451"/>
      <w:bookmarkStart w:id="8061" w:name="_Toc89944817"/>
      <w:bookmarkStart w:id="8062" w:name="_Toc98753835"/>
      <w:bookmarkStart w:id="8063" w:name="_Toc106180821"/>
      <w:bookmarkStart w:id="8064" w:name="_Toc114150866"/>
      <w:bookmarkStart w:id="8065" w:name="_Toc124151269"/>
      <w:bookmarkStart w:id="8066" w:name="_Toc124151789"/>
      <w:bookmarkStart w:id="8067" w:name="_Toc124152309"/>
      <w:bookmarkStart w:id="8068" w:name="_Toc130396841"/>
      <w:bookmarkStart w:id="8069" w:name="_Toc130397361"/>
      <w:bookmarkStart w:id="8070" w:name="_Toc137558465"/>
      <w:bookmarkStart w:id="8071" w:name="_Toc138862290"/>
      <w:bookmarkStart w:id="8072" w:name="_Toc145532347"/>
      <w:bookmarkStart w:id="8073" w:name="_Toc73962953"/>
      <w:bookmarkStart w:id="8074" w:name="_Toc163218760"/>
      <w:bookmarkStart w:id="8075" w:name="_Toc176702091"/>
      <w:bookmarkStart w:id="8076" w:name="_Toc187262534"/>
      <w:r w:rsidRPr="00BE5108">
        <w:rPr>
          <w:rFonts w:eastAsiaTheme="minorEastAsia"/>
        </w:rPr>
        <w:t>7.2.4.1</w:t>
      </w:r>
      <w:r w:rsidRPr="00BE5108">
        <w:rPr>
          <w:rFonts w:eastAsiaTheme="minorEastAsia"/>
        </w:rPr>
        <w:tab/>
        <w:t>Initial conditions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8077" w:name="_Toc73962954"/>
      <w:bookmarkStart w:id="8078" w:name="_Toc75260131"/>
      <w:bookmarkStart w:id="8079" w:name="_Toc75275673"/>
      <w:bookmarkStart w:id="8080" w:name="_Toc75276184"/>
      <w:bookmarkStart w:id="8081" w:name="_Toc76541683"/>
      <w:bookmarkStart w:id="8082" w:name="_Toc82437452"/>
      <w:bookmarkStart w:id="8083" w:name="_Toc89944818"/>
      <w:bookmarkStart w:id="8084" w:name="_Toc98753836"/>
      <w:bookmarkStart w:id="8085" w:name="_Toc106180822"/>
      <w:bookmarkStart w:id="8086" w:name="_Toc114150867"/>
      <w:bookmarkStart w:id="8087" w:name="_Toc124151270"/>
      <w:bookmarkStart w:id="8088" w:name="_Toc124151790"/>
      <w:bookmarkStart w:id="8089" w:name="_Toc124152310"/>
      <w:bookmarkStart w:id="8090" w:name="_Toc130396842"/>
      <w:bookmarkStart w:id="8091" w:name="_Toc130397362"/>
      <w:bookmarkStart w:id="8092" w:name="_Toc137558466"/>
      <w:bookmarkStart w:id="8093" w:name="_Toc138862291"/>
      <w:bookmarkStart w:id="8094" w:name="_Toc145532348"/>
      <w:bookmarkStart w:id="8095" w:name="_Toc163218761"/>
      <w:bookmarkStart w:id="8096" w:name="_Toc176702092"/>
      <w:bookmarkStart w:id="8097" w:name="_Toc187262535"/>
      <w:r w:rsidRPr="00BE5108">
        <w:rPr>
          <w:rFonts w:eastAsiaTheme="minorEastAsia"/>
        </w:rPr>
        <w:t>7.2.4.2</w:t>
      </w:r>
      <w:r w:rsidRPr="00BE5108">
        <w:rPr>
          <w:rFonts w:eastAsiaTheme="minorEastAsia"/>
        </w:rPr>
        <w:tab/>
        <w:t>Procedure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8098" w:name="_Toc73962955"/>
      <w:bookmarkStart w:id="8099" w:name="_Toc75260132"/>
      <w:bookmarkStart w:id="8100" w:name="_Toc75275674"/>
      <w:bookmarkStart w:id="8101" w:name="_Toc75276185"/>
      <w:bookmarkStart w:id="8102" w:name="_Toc76541684"/>
      <w:bookmarkStart w:id="8103" w:name="_Toc82437453"/>
      <w:bookmarkStart w:id="8104" w:name="_Toc89944819"/>
      <w:bookmarkStart w:id="8105" w:name="_Toc98753837"/>
      <w:bookmarkStart w:id="8106" w:name="_Toc106180823"/>
      <w:bookmarkStart w:id="8107" w:name="_Toc114150868"/>
      <w:bookmarkStart w:id="8108" w:name="_Toc124151271"/>
      <w:bookmarkStart w:id="8109" w:name="_Toc124151791"/>
      <w:bookmarkStart w:id="8110" w:name="_Toc124152311"/>
      <w:bookmarkStart w:id="8111" w:name="_Toc130396843"/>
      <w:bookmarkStart w:id="8112" w:name="_Toc130397363"/>
      <w:bookmarkStart w:id="8113" w:name="_Toc137558467"/>
      <w:bookmarkStart w:id="8114" w:name="_Toc138862292"/>
      <w:bookmarkStart w:id="8115" w:name="_Toc145532349"/>
      <w:bookmarkStart w:id="8116" w:name="_Toc163218762"/>
      <w:bookmarkStart w:id="8117" w:name="_Toc176702093"/>
      <w:bookmarkStart w:id="8118" w:name="_Toc187262536"/>
      <w:r w:rsidRPr="00BE5108">
        <w:rPr>
          <w:rFonts w:eastAsiaTheme="minorEastAsia"/>
        </w:rPr>
        <w:t>7.2.5</w:t>
      </w:r>
      <w:r w:rsidRPr="00BE5108">
        <w:rPr>
          <w:rFonts w:eastAsiaTheme="minorEastAsia"/>
        </w:rPr>
        <w:tab/>
        <w:t>Test requirements</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4A5FFAA2" w14:textId="77777777" w:rsidR="00C87888" w:rsidRPr="00BE5108" w:rsidRDefault="00C87888" w:rsidP="00C87888">
      <w:pPr>
        <w:pStyle w:val="Heading4"/>
        <w:rPr>
          <w:rFonts w:eastAsiaTheme="minorEastAsia"/>
        </w:rPr>
      </w:pPr>
      <w:bookmarkStart w:id="8119" w:name="_Toc73962956"/>
      <w:bookmarkStart w:id="8120" w:name="_Toc75260133"/>
      <w:bookmarkStart w:id="8121" w:name="_Toc75275675"/>
      <w:bookmarkStart w:id="8122" w:name="_Toc75276186"/>
      <w:bookmarkStart w:id="8123" w:name="_Toc76541685"/>
      <w:bookmarkStart w:id="8124" w:name="_Toc82437454"/>
      <w:bookmarkStart w:id="8125" w:name="_Toc89944820"/>
      <w:bookmarkStart w:id="8126" w:name="_Toc98753838"/>
      <w:bookmarkStart w:id="8127" w:name="_Toc106180824"/>
      <w:bookmarkStart w:id="8128" w:name="_Toc114150869"/>
      <w:bookmarkStart w:id="8129" w:name="_Toc124151272"/>
      <w:bookmarkStart w:id="8130" w:name="_Toc124151792"/>
      <w:bookmarkStart w:id="8131" w:name="_Toc124152312"/>
      <w:bookmarkStart w:id="8132" w:name="_Toc130396844"/>
      <w:bookmarkStart w:id="8133" w:name="_Toc130397364"/>
      <w:bookmarkStart w:id="8134" w:name="_Toc137558468"/>
      <w:bookmarkStart w:id="8135" w:name="_Toc138862293"/>
      <w:bookmarkStart w:id="8136" w:name="_Toc145532350"/>
      <w:bookmarkStart w:id="8137" w:name="_Toc163218763"/>
      <w:bookmarkStart w:id="8138" w:name="_Toc176702094"/>
      <w:bookmarkStart w:id="8139" w:name="_Toc187262537"/>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8140" w:name="OLE_LINK319"/>
      <w:bookmarkStart w:id="8141"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8142" w:name="_Toc73962957"/>
      <w:bookmarkStart w:id="8143" w:name="_Toc75260134"/>
      <w:bookmarkStart w:id="8144" w:name="_Toc75275676"/>
      <w:bookmarkStart w:id="8145" w:name="_Toc75276187"/>
      <w:bookmarkStart w:id="8146" w:name="_Toc76541686"/>
      <w:bookmarkStart w:id="8147" w:name="_Toc82437455"/>
      <w:bookmarkStart w:id="8148" w:name="_Toc89944821"/>
      <w:bookmarkStart w:id="8149" w:name="_Toc98753839"/>
      <w:bookmarkStart w:id="8150" w:name="_Toc106180825"/>
      <w:bookmarkStart w:id="8151" w:name="_Toc114150870"/>
      <w:bookmarkStart w:id="8152" w:name="_Toc124151273"/>
      <w:bookmarkStart w:id="8153" w:name="_Toc124151793"/>
      <w:bookmarkStart w:id="8154" w:name="_Toc124152313"/>
      <w:bookmarkStart w:id="8155" w:name="_Toc130396845"/>
      <w:bookmarkStart w:id="8156" w:name="_Toc130397365"/>
      <w:bookmarkStart w:id="8157" w:name="_Toc137558469"/>
      <w:bookmarkStart w:id="8158" w:name="_Toc138862294"/>
      <w:bookmarkStart w:id="8159" w:name="_Toc145532351"/>
      <w:bookmarkStart w:id="8160" w:name="_Toc163218764"/>
      <w:bookmarkStart w:id="8161" w:name="_Toc176702095"/>
      <w:bookmarkStart w:id="8162" w:name="_Toc187262538"/>
      <w:bookmarkEnd w:id="8140"/>
      <w:bookmarkEnd w:id="8141"/>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8163" w:name="_Toc73962958"/>
      <w:bookmarkStart w:id="8164" w:name="_Toc75260135"/>
      <w:bookmarkStart w:id="8165" w:name="_Toc75275677"/>
      <w:bookmarkStart w:id="8166" w:name="_Toc75276188"/>
      <w:bookmarkStart w:id="8167" w:name="_Toc76541687"/>
      <w:bookmarkStart w:id="8168" w:name="_Toc82437456"/>
      <w:bookmarkStart w:id="8169" w:name="_Toc89944822"/>
      <w:bookmarkStart w:id="8170" w:name="_Toc98753840"/>
      <w:bookmarkStart w:id="8171" w:name="_Toc106180826"/>
      <w:bookmarkStart w:id="8172" w:name="_Toc114150871"/>
      <w:bookmarkStart w:id="8173" w:name="_Toc124151274"/>
      <w:bookmarkStart w:id="8174" w:name="_Toc124151794"/>
      <w:bookmarkStart w:id="8175" w:name="_Toc124152314"/>
      <w:bookmarkStart w:id="8176" w:name="_Toc130396846"/>
      <w:bookmarkStart w:id="8177" w:name="_Toc130397366"/>
      <w:bookmarkStart w:id="8178" w:name="_Toc137558470"/>
      <w:bookmarkStart w:id="8179" w:name="_Toc138862295"/>
      <w:bookmarkStart w:id="8180" w:name="_Toc145532352"/>
      <w:bookmarkStart w:id="8181" w:name="_Toc163218765"/>
      <w:bookmarkStart w:id="8182" w:name="_Toc176702096"/>
      <w:bookmarkStart w:id="8183" w:name="_Toc187262539"/>
      <w:r w:rsidRPr="00BE5108">
        <w:rPr>
          <w:rFonts w:eastAsiaTheme="minorEastAsia"/>
        </w:rPr>
        <w:t>7.3</w:t>
      </w:r>
      <w:r w:rsidRPr="00BE5108">
        <w:rPr>
          <w:rFonts w:eastAsiaTheme="minorEastAsia"/>
        </w:rPr>
        <w:tab/>
        <w:t>Dynamic range</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09EC6C74" w14:textId="77777777" w:rsidR="00D60968" w:rsidRPr="00BE5108" w:rsidRDefault="00D60968" w:rsidP="00D60968">
      <w:pPr>
        <w:pStyle w:val="Heading3"/>
        <w:rPr>
          <w:rFonts w:eastAsiaTheme="minorEastAsia"/>
        </w:rPr>
      </w:pPr>
      <w:bookmarkStart w:id="8184" w:name="_Toc73962959"/>
      <w:bookmarkStart w:id="8185" w:name="_Toc75260136"/>
      <w:bookmarkStart w:id="8186" w:name="_Toc75275678"/>
      <w:bookmarkStart w:id="8187" w:name="_Toc75276189"/>
      <w:bookmarkStart w:id="8188" w:name="_Toc76541688"/>
      <w:bookmarkStart w:id="8189" w:name="_Toc82437457"/>
      <w:bookmarkStart w:id="8190" w:name="_Toc89944823"/>
      <w:bookmarkStart w:id="8191" w:name="_Toc98753841"/>
      <w:bookmarkStart w:id="8192" w:name="_Toc106180827"/>
      <w:bookmarkStart w:id="8193" w:name="_Toc114150872"/>
      <w:bookmarkStart w:id="8194" w:name="_Toc124151275"/>
      <w:bookmarkStart w:id="8195" w:name="_Toc124151795"/>
      <w:bookmarkStart w:id="8196" w:name="_Toc124152315"/>
      <w:bookmarkStart w:id="8197" w:name="_Toc130396847"/>
      <w:bookmarkStart w:id="8198" w:name="_Toc130397367"/>
      <w:bookmarkStart w:id="8199" w:name="_Toc137558471"/>
      <w:bookmarkStart w:id="8200" w:name="_Toc138862296"/>
      <w:bookmarkStart w:id="8201" w:name="_Toc145532353"/>
      <w:bookmarkStart w:id="8202" w:name="_Toc163218766"/>
      <w:bookmarkStart w:id="8203" w:name="_Toc176702097"/>
      <w:bookmarkStart w:id="8204" w:name="_Toc187262540"/>
      <w:r w:rsidRPr="00BE5108">
        <w:rPr>
          <w:rFonts w:eastAsiaTheme="minorEastAsia"/>
        </w:rPr>
        <w:t>7.3.1</w:t>
      </w:r>
      <w:r w:rsidRPr="00BE5108">
        <w:rPr>
          <w:rFonts w:eastAsiaTheme="minorEastAsia"/>
        </w:rPr>
        <w:tab/>
        <w:t>Definition and applicability</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8205" w:name="_Toc73962960"/>
      <w:bookmarkStart w:id="8206" w:name="_Toc75260137"/>
      <w:bookmarkStart w:id="8207" w:name="_Toc75275679"/>
      <w:bookmarkStart w:id="8208" w:name="_Toc75276190"/>
      <w:bookmarkStart w:id="8209" w:name="_Toc76541689"/>
      <w:bookmarkStart w:id="8210" w:name="_Toc82437458"/>
      <w:bookmarkStart w:id="8211" w:name="_Toc89944824"/>
      <w:bookmarkStart w:id="8212" w:name="_Toc98753842"/>
      <w:bookmarkStart w:id="8213" w:name="_Toc106180828"/>
      <w:bookmarkStart w:id="8214" w:name="_Toc114150873"/>
      <w:bookmarkStart w:id="8215" w:name="_Toc124151276"/>
      <w:bookmarkStart w:id="8216" w:name="_Toc124151796"/>
      <w:bookmarkStart w:id="8217" w:name="_Toc124152316"/>
      <w:bookmarkStart w:id="8218" w:name="_Toc130396848"/>
      <w:bookmarkStart w:id="8219" w:name="_Toc130397368"/>
      <w:bookmarkStart w:id="8220" w:name="_Toc137558472"/>
      <w:bookmarkStart w:id="8221" w:name="_Toc138862297"/>
      <w:bookmarkStart w:id="8222" w:name="_Toc145532354"/>
      <w:bookmarkStart w:id="8223" w:name="_Toc163218767"/>
      <w:bookmarkStart w:id="8224" w:name="_Toc176702098"/>
      <w:bookmarkStart w:id="8225" w:name="_Toc187262541"/>
      <w:r w:rsidRPr="00BE5108">
        <w:rPr>
          <w:rFonts w:eastAsiaTheme="minorEastAsia"/>
        </w:rPr>
        <w:t>7.3.2</w:t>
      </w:r>
      <w:r w:rsidRPr="00BE5108">
        <w:rPr>
          <w:rFonts w:eastAsiaTheme="minorEastAsia"/>
        </w:rPr>
        <w:tab/>
        <w:t>Minimum requirement</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8226" w:name="_Toc73962961"/>
      <w:bookmarkStart w:id="8227" w:name="_Toc75260138"/>
      <w:bookmarkStart w:id="8228" w:name="_Toc75275680"/>
      <w:bookmarkStart w:id="8229" w:name="_Toc75276191"/>
      <w:bookmarkStart w:id="8230" w:name="_Toc76541690"/>
      <w:bookmarkStart w:id="8231" w:name="_Toc82437459"/>
      <w:bookmarkStart w:id="8232" w:name="_Toc89944825"/>
      <w:bookmarkStart w:id="8233" w:name="_Toc98753843"/>
      <w:bookmarkStart w:id="8234" w:name="_Toc106180829"/>
      <w:bookmarkStart w:id="8235" w:name="_Toc114150874"/>
      <w:bookmarkStart w:id="8236" w:name="_Toc124151277"/>
      <w:bookmarkStart w:id="8237" w:name="_Toc124151797"/>
      <w:bookmarkStart w:id="8238" w:name="_Toc124152317"/>
      <w:bookmarkStart w:id="8239" w:name="_Toc130396849"/>
      <w:bookmarkStart w:id="8240" w:name="_Toc130397369"/>
      <w:bookmarkStart w:id="8241" w:name="_Toc137558473"/>
      <w:bookmarkStart w:id="8242" w:name="_Toc138862298"/>
      <w:bookmarkStart w:id="8243" w:name="_Toc145532355"/>
      <w:bookmarkStart w:id="8244" w:name="_Toc163218768"/>
      <w:bookmarkStart w:id="8245" w:name="_Toc176702099"/>
      <w:bookmarkStart w:id="8246" w:name="_Toc187262542"/>
      <w:r w:rsidRPr="00BE5108">
        <w:rPr>
          <w:rFonts w:eastAsiaTheme="minorEastAsia"/>
        </w:rPr>
        <w:t>7.3.3</w:t>
      </w:r>
      <w:r w:rsidRPr="00BE5108">
        <w:rPr>
          <w:rFonts w:eastAsiaTheme="minorEastAsia"/>
        </w:rPr>
        <w:tab/>
        <w:t>Test purpose</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8247" w:name="_Toc73962962"/>
      <w:bookmarkStart w:id="8248" w:name="_Toc75260139"/>
      <w:bookmarkStart w:id="8249" w:name="_Toc75275681"/>
      <w:bookmarkStart w:id="8250" w:name="_Toc75276192"/>
      <w:bookmarkStart w:id="8251" w:name="_Toc76541691"/>
      <w:bookmarkStart w:id="8252" w:name="_Toc82437460"/>
      <w:bookmarkStart w:id="8253" w:name="_Toc89944826"/>
      <w:bookmarkStart w:id="8254" w:name="_Toc98753844"/>
      <w:bookmarkStart w:id="8255" w:name="_Toc106180830"/>
      <w:bookmarkStart w:id="8256" w:name="_Toc114150875"/>
      <w:bookmarkStart w:id="8257" w:name="_Toc124151278"/>
      <w:bookmarkStart w:id="8258" w:name="_Toc124151798"/>
      <w:bookmarkStart w:id="8259" w:name="_Toc124152318"/>
      <w:bookmarkStart w:id="8260" w:name="_Toc130396850"/>
      <w:bookmarkStart w:id="8261" w:name="_Toc130397370"/>
      <w:bookmarkStart w:id="8262" w:name="_Toc137558474"/>
      <w:bookmarkStart w:id="8263" w:name="_Toc138862299"/>
      <w:bookmarkStart w:id="8264" w:name="_Toc145532356"/>
      <w:bookmarkStart w:id="8265" w:name="_Toc163218769"/>
      <w:bookmarkStart w:id="8266" w:name="_Toc176702100"/>
      <w:bookmarkStart w:id="8267" w:name="_Toc187262543"/>
      <w:r w:rsidRPr="00BE5108">
        <w:rPr>
          <w:rFonts w:eastAsiaTheme="minorEastAsia"/>
        </w:rPr>
        <w:t>7.3.4</w:t>
      </w:r>
      <w:r w:rsidRPr="00BE5108">
        <w:rPr>
          <w:rFonts w:eastAsiaTheme="minorEastAsia"/>
        </w:rPr>
        <w:tab/>
        <w:t>Method of test</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7091CE72" w14:textId="77777777" w:rsidR="00D60968" w:rsidRPr="00BE5108" w:rsidRDefault="00D60968" w:rsidP="00D60968">
      <w:pPr>
        <w:pStyle w:val="Heading4"/>
        <w:rPr>
          <w:rFonts w:eastAsiaTheme="minorEastAsia"/>
        </w:rPr>
      </w:pPr>
      <w:bookmarkStart w:id="8268" w:name="_Toc73962963"/>
      <w:bookmarkStart w:id="8269" w:name="_Toc75260140"/>
      <w:bookmarkStart w:id="8270" w:name="_Toc75275682"/>
      <w:bookmarkStart w:id="8271" w:name="_Toc75276193"/>
      <w:bookmarkStart w:id="8272" w:name="_Toc76541692"/>
      <w:bookmarkStart w:id="8273" w:name="_Toc82437461"/>
      <w:bookmarkStart w:id="8274" w:name="_Toc89944827"/>
      <w:bookmarkStart w:id="8275" w:name="_Toc98753845"/>
      <w:bookmarkStart w:id="8276" w:name="_Toc106180831"/>
      <w:bookmarkStart w:id="8277" w:name="_Toc114150876"/>
      <w:bookmarkStart w:id="8278" w:name="_Toc124151279"/>
      <w:bookmarkStart w:id="8279" w:name="_Toc124151799"/>
      <w:bookmarkStart w:id="8280" w:name="_Toc124152319"/>
      <w:bookmarkStart w:id="8281" w:name="_Toc130396851"/>
      <w:bookmarkStart w:id="8282" w:name="_Toc130397371"/>
      <w:bookmarkStart w:id="8283" w:name="_Toc137558475"/>
      <w:bookmarkStart w:id="8284" w:name="_Toc138862300"/>
      <w:bookmarkStart w:id="8285" w:name="_Toc145532357"/>
      <w:bookmarkStart w:id="8286" w:name="_Toc163218770"/>
      <w:bookmarkStart w:id="8287" w:name="_Toc176702101"/>
      <w:bookmarkStart w:id="8288" w:name="_Toc187262544"/>
      <w:r w:rsidRPr="00BE5108">
        <w:rPr>
          <w:rFonts w:eastAsiaTheme="minorEastAsia"/>
        </w:rPr>
        <w:t>7.3.4.1</w:t>
      </w:r>
      <w:r w:rsidRPr="00BE5108">
        <w:rPr>
          <w:rFonts w:eastAsiaTheme="minorEastAsia"/>
        </w:rPr>
        <w:tab/>
        <w:t>Initial conditions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8289" w:name="_Toc73962964"/>
      <w:bookmarkStart w:id="8290" w:name="_Toc75260141"/>
      <w:bookmarkStart w:id="8291" w:name="_Toc75275683"/>
      <w:bookmarkStart w:id="8292" w:name="_Toc75276194"/>
      <w:bookmarkStart w:id="8293" w:name="_Toc76541693"/>
      <w:bookmarkStart w:id="8294" w:name="_Toc82437462"/>
      <w:bookmarkStart w:id="8295" w:name="_Toc89944828"/>
      <w:bookmarkStart w:id="8296" w:name="_Toc98753846"/>
      <w:bookmarkStart w:id="8297" w:name="_Toc106180832"/>
      <w:bookmarkStart w:id="8298" w:name="_Toc114150877"/>
      <w:bookmarkStart w:id="8299" w:name="_Toc124151280"/>
      <w:bookmarkStart w:id="8300" w:name="_Toc124151800"/>
      <w:bookmarkStart w:id="8301" w:name="_Toc124152320"/>
      <w:bookmarkStart w:id="8302" w:name="_Toc130396852"/>
      <w:bookmarkStart w:id="8303" w:name="_Toc130397372"/>
      <w:bookmarkStart w:id="8304" w:name="_Toc137558476"/>
      <w:bookmarkStart w:id="8305" w:name="_Toc138862301"/>
      <w:bookmarkStart w:id="8306" w:name="_Toc145532358"/>
      <w:bookmarkStart w:id="8307" w:name="_Toc163218771"/>
      <w:bookmarkStart w:id="8308" w:name="_Toc176702102"/>
      <w:bookmarkStart w:id="8309" w:name="_Toc187262545"/>
      <w:r w:rsidRPr="00BE5108">
        <w:rPr>
          <w:rFonts w:eastAsiaTheme="minorEastAsia"/>
        </w:rPr>
        <w:t>7.3.4.2</w:t>
      </w:r>
      <w:r w:rsidRPr="00BE5108">
        <w:rPr>
          <w:rFonts w:eastAsiaTheme="minorEastAsia"/>
        </w:rPr>
        <w:tab/>
        <w:t>Procedure</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8310" w:name="_Toc73962965"/>
      <w:bookmarkStart w:id="8311" w:name="_Toc75260142"/>
      <w:bookmarkStart w:id="8312" w:name="_Toc75275684"/>
      <w:bookmarkStart w:id="8313" w:name="_Toc75276195"/>
      <w:bookmarkStart w:id="8314" w:name="_Toc76541694"/>
      <w:bookmarkStart w:id="8315" w:name="_Toc82437463"/>
      <w:bookmarkStart w:id="8316" w:name="_Toc89944829"/>
      <w:bookmarkStart w:id="8317" w:name="_Toc98753847"/>
      <w:bookmarkStart w:id="8318" w:name="_Toc106180833"/>
      <w:bookmarkStart w:id="8319" w:name="_Toc114150878"/>
      <w:bookmarkStart w:id="8320" w:name="_Toc124151281"/>
      <w:bookmarkStart w:id="8321" w:name="_Toc124151801"/>
      <w:bookmarkStart w:id="8322" w:name="_Toc124152321"/>
      <w:bookmarkStart w:id="8323" w:name="_Toc130396853"/>
      <w:bookmarkStart w:id="8324" w:name="_Toc130397373"/>
      <w:bookmarkStart w:id="8325" w:name="_Toc137558477"/>
      <w:bookmarkStart w:id="8326" w:name="_Toc138862302"/>
      <w:bookmarkStart w:id="8327" w:name="_Toc145532359"/>
      <w:bookmarkStart w:id="8328" w:name="_Toc163218772"/>
      <w:bookmarkStart w:id="8329" w:name="_Toc176702103"/>
      <w:bookmarkStart w:id="8330" w:name="_Toc187262546"/>
      <w:r w:rsidRPr="00BE5108">
        <w:rPr>
          <w:rFonts w:eastAsiaTheme="minorEastAsia"/>
        </w:rPr>
        <w:t>7.3.5</w:t>
      </w:r>
      <w:r w:rsidRPr="00BE5108">
        <w:rPr>
          <w:rFonts w:eastAsiaTheme="minorEastAsia"/>
        </w:rPr>
        <w:tab/>
        <w:t>Test requirements</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8331" w:name="_Toc73962966"/>
      <w:bookmarkStart w:id="8332" w:name="_Toc75260143"/>
      <w:bookmarkStart w:id="8333" w:name="_Toc75275685"/>
      <w:bookmarkStart w:id="8334" w:name="_Toc75276196"/>
      <w:bookmarkStart w:id="8335" w:name="_Toc76541695"/>
      <w:bookmarkStart w:id="8336" w:name="_Toc82437464"/>
      <w:bookmarkStart w:id="8337" w:name="_Toc89944830"/>
      <w:bookmarkStart w:id="8338" w:name="_Toc98753848"/>
      <w:bookmarkStart w:id="8339" w:name="_Toc106180834"/>
      <w:bookmarkStart w:id="8340" w:name="_Toc114150879"/>
      <w:bookmarkStart w:id="8341" w:name="_Toc124151282"/>
      <w:bookmarkStart w:id="8342" w:name="_Toc124151802"/>
      <w:bookmarkStart w:id="8343" w:name="_Toc124152322"/>
      <w:bookmarkStart w:id="8344" w:name="_Toc130396854"/>
      <w:bookmarkStart w:id="8345"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8346" w:name="_Toc137558478"/>
      <w:bookmarkStart w:id="8347" w:name="_Toc138862303"/>
      <w:bookmarkStart w:id="8348" w:name="_Toc145532360"/>
      <w:bookmarkStart w:id="8349" w:name="_Toc163218773"/>
      <w:bookmarkStart w:id="8350" w:name="_Toc176702104"/>
      <w:bookmarkStart w:id="8351" w:name="_Toc187262547"/>
      <w:r w:rsidRPr="00BE5108">
        <w:rPr>
          <w:rFonts w:eastAsiaTheme="minorEastAsia"/>
        </w:rPr>
        <w:t>7.4</w:t>
      </w:r>
      <w:r w:rsidRPr="00BE5108">
        <w:rPr>
          <w:rFonts w:eastAsiaTheme="minorEastAsia"/>
        </w:rPr>
        <w:tab/>
        <w:t>In-band selectivity and blocking</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39EF269B" w14:textId="77777777" w:rsidR="00D60968" w:rsidRPr="00BE5108" w:rsidRDefault="00D60968" w:rsidP="00D60968">
      <w:pPr>
        <w:pStyle w:val="Heading3"/>
        <w:ind w:left="0" w:firstLine="0"/>
        <w:rPr>
          <w:rFonts w:eastAsiaTheme="minorEastAsia"/>
        </w:rPr>
      </w:pPr>
      <w:bookmarkStart w:id="8352" w:name="_Toc73962967"/>
      <w:bookmarkStart w:id="8353" w:name="_Toc75260144"/>
      <w:bookmarkStart w:id="8354" w:name="_Toc75275686"/>
      <w:bookmarkStart w:id="8355" w:name="_Toc75276197"/>
      <w:bookmarkStart w:id="8356" w:name="_Toc76541696"/>
      <w:bookmarkStart w:id="8357" w:name="_Toc82437465"/>
      <w:bookmarkStart w:id="8358" w:name="_Toc89944831"/>
      <w:bookmarkStart w:id="8359" w:name="_Toc98753849"/>
      <w:bookmarkStart w:id="8360" w:name="_Toc106180835"/>
      <w:bookmarkStart w:id="8361" w:name="_Toc114150880"/>
      <w:bookmarkStart w:id="8362" w:name="_Toc124151283"/>
      <w:bookmarkStart w:id="8363" w:name="_Toc124151803"/>
      <w:bookmarkStart w:id="8364" w:name="_Toc124152323"/>
      <w:bookmarkStart w:id="8365" w:name="_Toc130396855"/>
      <w:bookmarkStart w:id="8366" w:name="_Toc130397375"/>
      <w:bookmarkStart w:id="8367" w:name="_Toc137558479"/>
      <w:bookmarkStart w:id="8368" w:name="_Toc138862304"/>
      <w:bookmarkStart w:id="8369" w:name="_Toc145532361"/>
      <w:bookmarkStart w:id="8370" w:name="_Toc163218774"/>
      <w:bookmarkStart w:id="8371" w:name="_Toc176702105"/>
      <w:bookmarkStart w:id="8372" w:name="_Toc187262548"/>
      <w:r w:rsidRPr="00BE5108">
        <w:rPr>
          <w:rFonts w:eastAsiaTheme="minorEastAsia"/>
        </w:rPr>
        <w:t>7.4.1</w:t>
      </w:r>
      <w:r w:rsidRPr="00BE5108">
        <w:rPr>
          <w:rFonts w:eastAsiaTheme="minorEastAsia"/>
        </w:rPr>
        <w:tab/>
        <w:t>Adjacent Channel Selectivity (ACS)</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26A8DD6E" w14:textId="77777777" w:rsidR="00D60968" w:rsidRPr="00BE5108" w:rsidRDefault="00D60968" w:rsidP="00D60968">
      <w:pPr>
        <w:pStyle w:val="Heading4"/>
        <w:ind w:left="864" w:hanging="864"/>
        <w:rPr>
          <w:rFonts w:eastAsiaTheme="minorEastAsia"/>
        </w:rPr>
      </w:pPr>
      <w:bookmarkStart w:id="8373" w:name="_Toc73962968"/>
      <w:bookmarkStart w:id="8374" w:name="_Toc75260145"/>
      <w:bookmarkStart w:id="8375" w:name="_Toc75275687"/>
      <w:bookmarkStart w:id="8376" w:name="_Toc75276198"/>
      <w:bookmarkStart w:id="8377" w:name="_Toc76541697"/>
      <w:bookmarkStart w:id="8378" w:name="_Toc82437466"/>
      <w:bookmarkStart w:id="8379" w:name="_Toc89944832"/>
      <w:bookmarkStart w:id="8380" w:name="_Toc98753850"/>
      <w:bookmarkStart w:id="8381" w:name="_Toc106180836"/>
      <w:bookmarkStart w:id="8382" w:name="_Toc114150881"/>
      <w:bookmarkStart w:id="8383" w:name="_Toc124151284"/>
      <w:bookmarkStart w:id="8384" w:name="_Toc124151804"/>
      <w:bookmarkStart w:id="8385" w:name="_Toc124152324"/>
      <w:bookmarkStart w:id="8386" w:name="_Toc130396856"/>
      <w:bookmarkStart w:id="8387" w:name="_Toc130397376"/>
      <w:bookmarkStart w:id="8388" w:name="_Toc137558480"/>
      <w:bookmarkStart w:id="8389" w:name="_Toc138862305"/>
      <w:bookmarkStart w:id="8390" w:name="_Toc145532362"/>
      <w:bookmarkStart w:id="8391" w:name="_Toc163218775"/>
      <w:bookmarkStart w:id="8392" w:name="_Toc176702106"/>
      <w:bookmarkStart w:id="8393" w:name="_Toc187262549"/>
      <w:r w:rsidRPr="00BE5108">
        <w:rPr>
          <w:rFonts w:eastAsiaTheme="minorEastAsia"/>
        </w:rPr>
        <w:t>7.4.1.1</w:t>
      </w:r>
      <w:r w:rsidRPr="00BE5108">
        <w:rPr>
          <w:rFonts w:eastAsiaTheme="minorEastAsia"/>
        </w:rPr>
        <w:tab/>
        <w:t>Definition and applicability</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8394" w:name="_Toc73962969"/>
      <w:bookmarkStart w:id="8395" w:name="_Toc75260146"/>
      <w:bookmarkStart w:id="8396" w:name="_Toc75275688"/>
      <w:bookmarkStart w:id="8397" w:name="_Toc75276199"/>
      <w:bookmarkStart w:id="8398" w:name="_Toc76541698"/>
      <w:bookmarkStart w:id="8399" w:name="_Toc82437467"/>
      <w:bookmarkStart w:id="8400" w:name="_Toc89944833"/>
      <w:bookmarkStart w:id="8401" w:name="_Toc98753851"/>
      <w:bookmarkStart w:id="8402" w:name="_Toc106180837"/>
      <w:bookmarkStart w:id="8403" w:name="_Toc114150882"/>
      <w:bookmarkStart w:id="8404" w:name="_Toc124151285"/>
      <w:bookmarkStart w:id="8405" w:name="_Toc124151805"/>
      <w:bookmarkStart w:id="8406" w:name="_Toc124152325"/>
      <w:bookmarkStart w:id="8407" w:name="_Toc130396857"/>
      <w:bookmarkStart w:id="8408" w:name="_Toc130397377"/>
      <w:bookmarkStart w:id="8409" w:name="_Toc137558481"/>
      <w:bookmarkStart w:id="8410" w:name="_Toc138862306"/>
      <w:bookmarkStart w:id="8411" w:name="_Toc145532363"/>
      <w:bookmarkStart w:id="8412" w:name="_Toc163218776"/>
      <w:bookmarkStart w:id="8413" w:name="_Toc176702107"/>
      <w:bookmarkStart w:id="8414" w:name="_Toc187262550"/>
      <w:r w:rsidRPr="00BE5108">
        <w:rPr>
          <w:rFonts w:eastAsiaTheme="minorEastAsia"/>
        </w:rPr>
        <w:t>7.4.1.2</w:t>
      </w:r>
      <w:r w:rsidRPr="00BE5108">
        <w:rPr>
          <w:rFonts w:eastAsiaTheme="minorEastAsia"/>
        </w:rPr>
        <w:tab/>
        <w:t>Minimum requirement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8415" w:name="_Toc73962970"/>
      <w:bookmarkStart w:id="8416" w:name="_Toc75260147"/>
      <w:bookmarkStart w:id="8417" w:name="_Toc75275689"/>
      <w:bookmarkStart w:id="8418" w:name="_Toc75276200"/>
      <w:bookmarkStart w:id="8419" w:name="_Toc76541699"/>
      <w:bookmarkStart w:id="8420" w:name="_Toc82437468"/>
      <w:bookmarkStart w:id="8421" w:name="_Toc89944834"/>
      <w:bookmarkStart w:id="8422" w:name="_Toc98753852"/>
      <w:bookmarkStart w:id="8423" w:name="_Toc106180838"/>
      <w:bookmarkStart w:id="8424" w:name="_Toc114150883"/>
      <w:bookmarkStart w:id="8425" w:name="_Toc124151286"/>
      <w:bookmarkStart w:id="8426" w:name="_Toc124151806"/>
      <w:bookmarkStart w:id="8427" w:name="_Toc124152326"/>
      <w:bookmarkStart w:id="8428" w:name="_Toc130396858"/>
      <w:bookmarkStart w:id="8429" w:name="_Toc130397378"/>
      <w:bookmarkStart w:id="8430" w:name="_Toc137558482"/>
      <w:bookmarkStart w:id="8431" w:name="_Toc138862307"/>
      <w:bookmarkStart w:id="8432" w:name="_Toc145532364"/>
      <w:bookmarkStart w:id="8433" w:name="_Toc163218777"/>
      <w:bookmarkStart w:id="8434" w:name="_Toc176702108"/>
      <w:bookmarkStart w:id="8435" w:name="_Toc187262551"/>
      <w:r w:rsidRPr="00BE5108">
        <w:rPr>
          <w:rFonts w:eastAsiaTheme="minorEastAsia"/>
        </w:rPr>
        <w:t>7.4.1.3</w:t>
      </w:r>
      <w:r w:rsidRPr="00BE5108">
        <w:rPr>
          <w:rFonts w:eastAsiaTheme="minorEastAsia"/>
        </w:rPr>
        <w:tab/>
        <w:t>Test purpose</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8436" w:name="_Toc73962971"/>
      <w:bookmarkStart w:id="8437" w:name="_Toc75260148"/>
      <w:bookmarkStart w:id="8438" w:name="_Toc75275690"/>
      <w:bookmarkStart w:id="8439" w:name="_Toc75276201"/>
      <w:bookmarkStart w:id="8440" w:name="_Toc76541700"/>
      <w:bookmarkStart w:id="8441" w:name="_Toc82437469"/>
      <w:bookmarkStart w:id="8442" w:name="_Toc89944835"/>
      <w:bookmarkStart w:id="8443" w:name="_Toc98753853"/>
      <w:bookmarkStart w:id="8444" w:name="_Toc106180839"/>
      <w:bookmarkStart w:id="8445" w:name="_Toc114150884"/>
      <w:bookmarkStart w:id="8446" w:name="_Toc124151287"/>
      <w:bookmarkStart w:id="8447" w:name="_Toc124151807"/>
      <w:bookmarkStart w:id="8448" w:name="_Toc124152327"/>
      <w:bookmarkStart w:id="8449" w:name="_Toc130396859"/>
      <w:bookmarkStart w:id="8450" w:name="_Toc130397379"/>
      <w:bookmarkStart w:id="8451" w:name="_Toc137558483"/>
      <w:bookmarkStart w:id="8452" w:name="_Toc138862308"/>
      <w:bookmarkStart w:id="8453" w:name="_Toc145532365"/>
      <w:bookmarkStart w:id="8454" w:name="_Toc163218778"/>
      <w:bookmarkStart w:id="8455" w:name="_Toc176702109"/>
      <w:bookmarkStart w:id="8456" w:name="_Toc187262552"/>
      <w:r w:rsidRPr="00BE5108">
        <w:rPr>
          <w:rFonts w:eastAsiaTheme="minorEastAsia"/>
        </w:rPr>
        <w:t>7.4.1.4</w:t>
      </w:r>
      <w:r w:rsidRPr="00BE5108">
        <w:rPr>
          <w:rFonts w:eastAsiaTheme="minorEastAsia"/>
        </w:rPr>
        <w:tab/>
        <w:t>Method of test</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4BE5FF47" w14:textId="77777777" w:rsidR="00D60968" w:rsidRPr="00BE5108" w:rsidRDefault="00D60968" w:rsidP="00D60968">
      <w:pPr>
        <w:pStyle w:val="Heading5"/>
        <w:ind w:left="1008" w:hanging="1008"/>
        <w:rPr>
          <w:rFonts w:eastAsiaTheme="minorEastAsia"/>
        </w:rPr>
      </w:pPr>
      <w:bookmarkStart w:id="8457" w:name="_Toc73962972"/>
      <w:bookmarkStart w:id="8458" w:name="_Toc75260149"/>
      <w:bookmarkStart w:id="8459" w:name="_Toc75275691"/>
      <w:bookmarkStart w:id="8460" w:name="_Toc75276202"/>
      <w:bookmarkStart w:id="8461" w:name="_Toc76541701"/>
      <w:bookmarkStart w:id="8462" w:name="_Toc82437470"/>
      <w:bookmarkStart w:id="8463" w:name="_Toc89944836"/>
      <w:bookmarkStart w:id="8464" w:name="_Toc98753854"/>
      <w:bookmarkStart w:id="8465" w:name="_Toc106180840"/>
      <w:bookmarkStart w:id="8466" w:name="_Toc114150885"/>
      <w:bookmarkStart w:id="8467" w:name="_Toc124151288"/>
      <w:bookmarkStart w:id="8468" w:name="_Toc124151808"/>
      <w:bookmarkStart w:id="8469" w:name="_Toc124152328"/>
      <w:bookmarkStart w:id="8470" w:name="_Toc130396860"/>
      <w:bookmarkStart w:id="8471" w:name="_Toc130397380"/>
      <w:bookmarkStart w:id="8472" w:name="_Toc137558484"/>
      <w:bookmarkStart w:id="8473" w:name="_Toc138862309"/>
      <w:bookmarkStart w:id="8474" w:name="_Toc145532366"/>
      <w:bookmarkStart w:id="8475" w:name="_Toc163218779"/>
      <w:bookmarkStart w:id="8476" w:name="_Toc176702110"/>
      <w:bookmarkStart w:id="8477" w:name="_Toc187262553"/>
      <w:r w:rsidRPr="00BE5108">
        <w:rPr>
          <w:rFonts w:eastAsiaTheme="minorEastAsia"/>
        </w:rPr>
        <w:t>7.4.1.4.1</w:t>
      </w:r>
      <w:r w:rsidRPr="00BE5108">
        <w:rPr>
          <w:rFonts w:eastAsiaTheme="minorEastAsia"/>
        </w:rPr>
        <w:tab/>
        <w:t>Initial conditions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8478" w:name="_Toc73962973"/>
      <w:bookmarkStart w:id="8479" w:name="_Toc75260150"/>
      <w:bookmarkStart w:id="8480" w:name="_Toc75275692"/>
      <w:bookmarkStart w:id="8481" w:name="_Toc75276203"/>
      <w:bookmarkStart w:id="8482" w:name="_Toc76541702"/>
      <w:bookmarkStart w:id="8483" w:name="_Toc82437471"/>
      <w:bookmarkStart w:id="8484" w:name="_Toc89944837"/>
      <w:bookmarkStart w:id="8485" w:name="_Toc98753855"/>
      <w:bookmarkStart w:id="8486" w:name="_Toc106180841"/>
      <w:bookmarkStart w:id="8487" w:name="_Toc114150886"/>
      <w:bookmarkStart w:id="8488" w:name="_Toc124151289"/>
      <w:bookmarkStart w:id="8489" w:name="_Toc124151809"/>
      <w:bookmarkStart w:id="8490" w:name="_Toc124152329"/>
      <w:bookmarkStart w:id="8491" w:name="_Toc130396861"/>
      <w:bookmarkStart w:id="8492" w:name="_Toc130397381"/>
      <w:bookmarkStart w:id="8493" w:name="_Toc137558485"/>
      <w:bookmarkStart w:id="8494" w:name="_Toc138862310"/>
      <w:bookmarkStart w:id="8495" w:name="_Toc145532367"/>
      <w:bookmarkStart w:id="8496" w:name="_Toc163218780"/>
      <w:bookmarkStart w:id="8497" w:name="_Toc176702111"/>
      <w:bookmarkStart w:id="8498" w:name="_Toc187262554"/>
      <w:r w:rsidRPr="00BE5108">
        <w:rPr>
          <w:rFonts w:eastAsiaTheme="minorEastAsia"/>
        </w:rPr>
        <w:t>7.4.1.4.2</w:t>
      </w:r>
      <w:r w:rsidRPr="00BE5108">
        <w:rPr>
          <w:rFonts w:eastAsiaTheme="minorEastAsia"/>
        </w:rPr>
        <w:tab/>
        <w:t>Procedure</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8499" w:name="_Toc73962974"/>
      <w:bookmarkStart w:id="8500" w:name="_Toc75260151"/>
      <w:bookmarkStart w:id="8501" w:name="_Toc75275693"/>
      <w:bookmarkStart w:id="8502" w:name="_Toc75276204"/>
      <w:bookmarkStart w:id="8503" w:name="_Toc76541703"/>
      <w:bookmarkStart w:id="8504" w:name="_Toc82437472"/>
      <w:bookmarkStart w:id="8505" w:name="_Toc89944838"/>
      <w:bookmarkStart w:id="8506" w:name="_Toc98753856"/>
      <w:bookmarkStart w:id="8507" w:name="_Toc106180842"/>
      <w:bookmarkStart w:id="8508" w:name="_Toc114150887"/>
      <w:bookmarkStart w:id="8509" w:name="_Toc124151290"/>
      <w:bookmarkStart w:id="8510" w:name="_Toc124151810"/>
      <w:bookmarkStart w:id="8511" w:name="_Toc124152330"/>
      <w:bookmarkStart w:id="8512" w:name="_Toc130396862"/>
      <w:bookmarkStart w:id="8513" w:name="_Toc130397382"/>
      <w:bookmarkStart w:id="8514" w:name="_Toc137558486"/>
      <w:bookmarkStart w:id="8515" w:name="_Toc138862311"/>
      <w:bookmarkStart w:id="8516" w:name="_Toc145532368"/>
      <w:bookmarkStart w:id="8517" w:name="_Toc163218781"/>
      <w:bookmarkStart w:id="8518" w:name="_Toc176702112"/>
      <w:bookmarkStart w:id="8519" w:name="_Toc187262555"/>
      <w:r w:rsidRPr="00BE5108">
        <w:rPr>
          <w:rFonts w:eastAsiaTheme="minorEastAsia"/>
        </w:rPr>
        <w:t>7.4.1.5</w:t>
      </w:r>
      <w:r w:rsidRPr="00BE5108">
        <w:rPr>
          <w:rFonts w:eastAsiaTheme="minorEastAsia"/>
        </w:rPr>
        <w:tab/>
        <w:t>Test requirements</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5143BB4E" w14:textId="77777777" w:rsidR="00D60968" w:rsidRPr="00BE5108" w:rsidRDefault="00D60968" w:rsidP="00D60968">
      <w:pPr>
        <w:pStyle w:val="Heading5"/>
        <w:ind w:left="1008" w:hanging="1008"/>
        <w:rPr>
          <w:rFonts w:eastAsiaTheme="minorEastAsia"/>
        </w:rPr>
      </w:pPr>
      <w:bookmarkStart w:id="8520" w:name="_Toc73962975"/>
      <w:bookmarkStart w:id="8521" w:name="_Toc75260152"/>
      <w:bookmarkStart w:id="8522" w:name="_Toc75275694"/>
      <w:bookmarkStart w:id="8523" w:name="_Toc75276205"/>
      <w:bookmarkStart w:id="8524" w:name="_Toc76541704"/>
      <w:bookmarkStart w:id="8525" w:name="_Toc82437473"/>
      <w:bookmarkStart w:id="8526" w:name="_Toc89944839"/>
      <w:bookmarkStart w:id="8527" w:name="_Toc98753857"/>
      <w:bookmarkStart w:id="8528" w:name="_Toc106180843"/>
      <w:bookmarkStart w:id="8529" w:name="_Toc114150888"/>
      <w:bookmarkStart w:id="8530" w:name="_Toc124151291"/>
      <w:bookmarkStart w:id="8531" w:name="_Toc124151811"/>
      <w:bookmarkStart w:id="8532" w:name="_Toc124152331"/>
      <w:bookmarkStart w:id="8533" w:name="_Toc130396863"/>
      <w:bookmarkStart w:id="8534" w:name="_Toc130397383"/>
      <w:bookmarkStart w:id="8535" w:name="_Toc137558487"/>
      <w:bookmarkStart w:id="8536" w:name="_Toc138862312"/>
      <w:bookmarkStart w:id="8537" w:name="_Toc145532369"/>
      <w:bookmarkStart w:id="8538" w:name="_Toc163218782"/>
      <w:bookmarkStart w:id="8539" w:name="_Toc176702113"/>
      <w:bookmarkStart w:id="8540" w:name="_Toc187262556"/>
      <w:r w:rsidRPr="00BE5108">
        <w:rPr>
          <w:rFonts w:eastAsiaTheme="minorEastAsia"/>
        </w:rPr>
        <w:t>7.4.1.5.1</w:t>
      </w:r>
      <w:r w:rsidRPr="00BE5108">
        <w:rPr>
          <w:rFonts w:eastAsiaTheme="minorEastAsia"/>
        </w:rPr>
        <w:tab/>
        <w:t>Test requirements for IAB-DU</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8541" w:name="_Toc73962976"/>
      <w:bookmarkStart w:id="8542" w:name="_Toc75260153"/>
      <w:bookmarkStart w:id="8543" w:name="_Toc75275695"/>
      <w:bookmarkStart w:id="8544" w:name="_Toc75276206"/>
      <w:bookmarkStart w:id="8545" w:name="_Toc76541705"/>
      <w:bookmarkStart w:id="8546" w:name="_Toc82437474"/>
      <w:bookmarkStart w:id="8547" w:name="_Toc89944840"/>
      <w:bookmarkStart w:id="8548" w:name="_Toc98753858"/>
      <w:bookmarkStart w:id="8549" w:name="_Toc106180844"/>
      <w:bookmarkStart w:id="8550" w:name="_Toc114150889"/>
      <w:bookmarkStart w:id="8551" w:name="_Toc124151292"/>
      <w:bookmarkStart w:id="8552" w:name="_Toc124151812"/>
      <w:bookmarkStart w:id="8553" w:name="_Toc124152332"/>
      <w:bookmarkStart w:id="8554" w:name="_Toc130396864"/>
      <w:bookmarkStart w:id="8555"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8556" w:name="_Toc137558488"/>
      <w:bookmarkStart w:id="8557" w:name="_Toc138862313"/>
      <w:bookmarkStart w:id="8558" w:name="_Toc145532370"/>
      <w:bookmarkStart w:id="8559" w:name="_Toc163218783"/>
      <w:bookmarkStart w:id="8560" w:name="_Toc176702114"/>
      <w:bookmarkStart w:id="8561" w:name="_Toc187262557"/>
      <w:r w:rsidRPr="00BE5108">
        <w:rPr>
          <w:rFonts w:eastAsiaTheme="minorEastAsia"/>
        </w:rPr>
        <w:t>7.4.1.5.2</w:t>
      </w:r>
      <w:r w:rsidRPr="00BE5108">
        <w:rPr>
          <w:rFonts w:eastAsiaTheme="minorEastAsia"/>
        </w:rPr>
        <w:tab/>
        <w:t>Test requirements for IAB-MT</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8562" w:name="_Toc73962977"/>
      <w:bookmarkStart w:id="8563" w:name="_Toc75260154"/>
      <w:bookmarkStart w:id="8564" w:name="_Toc75275696"/>
      <w:bookmarkStart w:id="8565" w:name="_Toc75276207"/>
      <w:bookmarkStart w:id="8566" w:name="_Toc76541706"/>
      <w:bookmarkStart w:id="8567" w:name="_Toc82437475"/>
      <w:bookmarkStart w:id="8568" w:name="_Toc89944841"/>
      <w:bookmarkStart w:id="8569" w:name="_Toc98753859"/>
      <w:bookmarkStart w:id="8570" w:name="_Toc106180845"/>
      <w:bookmarkStart w:id="8571" w:name="_Toc114150890"/>
      <w:bookmarkStart w:id="8572" w:name="_Toc124151293"/>
      <w:bookmarkStart w:id="8573" w:name="_Toc124151813"/>
      <w:bookmarkStart w:id="8574" w:name="_Toc124152333"/>
      <w:bookmarkStart w:id="8575" w:name="_Toc130396865"/>
      <w:bookmarkStart w:id="8576"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8577" w:name="_Toc137558489"/>
      <w:bookmarkStart w:id="8578" w:name="_Toc138862314"/>
      <w:bookmarkStart w:id="8579" w:name="_Toc145532371"/>
      <w:bookmarkStart w:id="8580" w:name="_Toc163218784"/>
      <w:bookmarkStart w:id="8581" w:name="_Toc176702115"/>
      <w:bookmarkStart w:id="8582" w:name="_Toc187262558"/>
      <w:r w:rsidRPr="00BE5108">
        <w:rPr>
          <w:rFonts w:eastAsiaTheme="minorEastAsia"/>
        </w:rPr>
        <w:t>7.4.2</w:t>
      </w:r>
      <w:r w:rsidRPr="00BE5108">
        <w:rPr>
          <w:rFonts w:eastAsiaTheme="minorEastAsia"/>
        </w:rPr>
        <w:tab/>
      </w:r>
      <w:r w:rsidR="00D60968" w:rsidRPr="00BE5108">
        <w:rPr>
          <w:rFonts w:eastAsiaTheme="minorEastAsia"/>
        </w:rPr>
        <w:t>In-band blocking</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315055B5" w14:textId="77777777" w:rsidR="00D60968" w:rsidRPr="00BE5108" w:rsidRDefault="00D60968" w:rsidP="00D60968">
      <w:pPr>
        <w:pStyle w:val="Heading4"/>
        <w:ind w:left="864" w:hanging="864"/>
        <w:rPr>
          <w:rFonts w:eastAsiaTheme="minorEastAsia"/>
        </w:rPr>
      </w:pPr>
      <w:bookmarkStart w:id="8583" w:name="_Toc73962978"/>
      <w:bookmarkStart w:id="8584" w:name="_Toc75260155"/>
      <w:bookmarkStart w:id="8585" w:name="_Toc75275697"/>
      <w:bookmarkStart w:id="8586" w:name="_Toc75276208"/>
      <w:bookmarkStart w:id="8587" w:name="_Toc76541707"/>
      <w:bookmarkStart w:id="8588" w:name="_Toc82437476"/>
      <w:bookmarkStart w:id="8589" w:name="_Toc89944842"/>
      <w:bookmarkStart w:id="8590" w:name="_Toc98753860"/>
      <w:bookmarkStart w:id="8591" w:name="_Toc106180846"/>
      <w:bookmarkStart w:id="8592" w:name="_Toc114150891"/>
      <w:bookmarkStart w:id="8593" w:name="_Toc124151294"/>
      <w:bookmarkStart w:id="8594" w:name="_Toc124151814"/>
      <w:bookmarkStart w:id="8595" w:name="_Toc124152334"/>
      <w:bookmarkStart w:id="8596" w:name="_Toc130396866"/>
      <w:bookmarkStart w:id="8597" w:name="_Toc130397386"/>
      <w:bookmarkStart w:id="8598" w:name="_Toc137558490"/>
      <w:bookmarkStart w:id="8599" w:name="_Toc138862315"/>
      <w:bookmarkStart w:id="8600" w:name="_Toc145532372"/>
      <w:bookmarkStart w:id="8601" w:name="_Toc163218785"/>
      <w:bookmarkStart w:id="8602" w:name="_Toc176702116"/>
      <w:bookmarkStart w:id="8603" w:name="_Toc187262559"/>
      <w:r w:rsidRPr="00BE5108">
        <w:rPr>
          <w:rFonts w:eastAsiaTheme="minorEastAsia"/>
        </w:rPr>
        <w:t>7.4.2.1</w:t>
      </w:r>
      <w:r w:rsidRPr="00BE5108">
        <w:rPr>
          <w:rFonts w:eastAsiaTheme="minorEastAsia"/>
        </w:rPr>
        <w:tab/>
        <w:t>Definition and applicability</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8604" w:name="_Toc73962979"/>
      <w:bookmarkStart w:id="8605" w:name="_Toc75260156"/>
      <w:bookmarkStart w:id="8606" w:name="_Toc75275698"/>
      <w:bookmarkStart w:id="8607" w:name="_Toc75276209"/>
      <w:bookmarkStart w:id="8608" w:name="_Toc76541708"/>
      <w:bookmarkStart w:id="8609" w:name="_Toc82437477"/>
      <w:bookmarkStart w:id="8610" w:name="_Toc89944843"/>
      <w:bookmarkStart w:id="8611" w:name="_Toc98753861"/>
      <w:bookmarkStart w:id="8612" w:name="_Toc106180847"/>
      <w:bookmarkStart w:id="8613" w:name="_Toc114150892"/>
      <w:bookmarkStart w:id="8614" w:name="_Toc124151295"/>
      <w:bookmarkStart w:id="8615" w:name="_Toc124151815"/>
      <w:bookmarkStart w:id="8616" w:name="_Toc124152335"/>
      <w:bookmarkStart w:id="8617" w:name="_Toc130396867"/>
      <w:bookmarkStart w:id="8618" w:name="_Toc130397387"/>
      <w:bookmarkStart w:id="8619" w:name="_Toc137558491"/>
      <w:bookmarkStart w:id="8620" w:name="_Toc138862316"/>
      <w:bookmarkStart w:id="8621" w:name="_Toc145532373"/>
      <w:bookmarkStart w:id="8622" w:name="_Toc163218786"/>
      <w:bookmarkStart w:id="8623" w:name="_Toc176702117"/>
      <w:bookmarkStart w:id="8624" w:name="_Toc187262560"/>
      <w:r w:rsidRPr="00BE5108">
        <w:rPr>
          <w:rFonts w:eastAsiaTheme="minorEastAsia"/>
        </w:rPr>
        <w:t>7.4.2.2</w:t>
      </w:r>
      <w:r w:rsidRPr="00BE5108">
        <w:rPr>
          <w:rFonts w:eastAsiaTheme="minorEastAsia"/>
        </w:rPr>
        <w:tab/>
        <w:t>Minimum requirement</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8625" w:name="_Toc73962980"/>
      <w:bookmarkStart w:id="8626" w:name="_Toc75260157"/>
      <w:bookmarkStart w:id="8627" w:name="_Toc75275699"/>
      <w:bookmarkStart w:id="8628" w:name="_Toc75276210"/>
      <w:bookmarkStart w:id="8629" w:name="_Toc76541709"/>
      <w:bookmarkStart w:id="8630" w:name="_Toc82437478"/>
      <w:bookmarkStart w:id="8631" w:name="_Toc89944844"/>
      <w:bookmarkStart w:id="8632" w:name="_Toc98753862"/>
      <w:bookmarkStart w:id="8633" w:name="_Toc106180848"/>
      <w:bookmarkStart w:id="8634" w:name="_Toc114150893"/>
      <w:bookmarkStart w:id="8635" w:name="_Toc124151296"/>
      <w:bookmarkStart w:id="8636" w:name="_Toc124151816"/>
      <w:bookmarkStart w:id="8637" w:name="_Toc124152336"/>
      <w:bookmarkStart w:id="8638" w:name="_Toc130396868"/>
      <w:bookmarkStart w:id="8639" w:name="_Toc130397388"/>
      <w:bookmarkStart w:id="8640" w:name="_Toc137558492"/>
      <w:bookmarkStart w:id="8641" w:name="_Toc138862317"/>
      <w:bookmarkStart w:id="8642" w:name="_Toc145532374"/>
      <w:bookmarkStart w:id="8643" w:name="_Toc163218787"/>
      <w:bookmarkStart w:id="8644" w:name="_Toc176702118"/>
      <w:bookmarkStart w:id="8645" w:name="_Toc187262561"/>
      <w:r w:rsidRPr="00BE5108">
        <w:rPr>
          <w:rFonts w:eastAsiaTheme="minorEastAsia"/>
        </w:rPr>
        <w:t>7.4.2.3</w:t>
      </w:r>
      <w:r w:rsidRPr="00BE5108">
        <w:rPr>
          <w:rFonts w:eastAsiaTheme="minorEastAsia"/>
        </w:rPr>
        <w:tab/>
        <w:t>Test purpose</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8646" w:name="_Toc73962981"/>
      <w:bookmarkStart w:id="8647" w:name="_Toc75260158"/>
      <w:bookmarkStart w:id="8648" w:name="_Toc75275700"/>
      <w:bookmarkStart w:id="8649" w:name="_Toc75276211"/>
      <w:bookmarkStart w:id="8650" w:name="_Toc76541710"/>
      <w:bookmarkStart w:id="8651" w:name="_Toc82437479"/>
      <w:bookmarkStart w:id="8652" w:name="_Toc89944845"/>
      <w:bookmarkStart w:id="8653" w:name="_Toc98753863"/>
      <w:bookmarkStart w:id="8654" w:name="_Toc106180849"/>
      <w:bookmarkStart w:id="8655" w:name="_Toc114150894"/>
      <w:bookmarkStart w:id="8656" w:name="_Toc124151297"/>
      <w:bookmarkStart w:id="8657" w:name="_Toc124151817"/>
      <w:bookmarkStart w:id="8658" w:name="_Toc124152337"/>
      <w:bookmarkStart w:id="8659" w:name="_Toc130396869"/>
      <w:bookmarkStart w:id="8660" w:name="_Toc130397389"/>
      <w:bookmarkStart w:id="8661" w:name="_Toc137558493"/>
      <w:bookmarkStart w:id="8662" w:name="_Toc138862318"/>
      <w:bookmarkStart w:id="8663" w:name="_Toc145532375"/>
      <w:bookmarkStart w:id="8664" w:name="_Toc163218788"/>
      <w:bookmarkStart w:id="8665" w:name="_Toc176702119"/>
      <w:bookmarkStart w:id="8666" w:name="_Toc187262562"/>
      <w:r w:rsidRPr="00BE5108">
        <w:rPr>
          <w:rFonts w:eastAsiaTheme="minorEastAsia"/>
        </w:rPr>
        <w:t>7.4.2.4</w:t>
      </w:r>
      <w:r w:rsidRPr="00BE5108">
        <w:rPr>
          <w:rFonts w:eastAsiaTheme="minorEastAsia"/>
        </w:rPr>
        <w:tab/>
        <w:t>Method of test</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3C6AEDC7" w14:textId="77777777" w:rsidR="00D60968" w:rsidRPr="00BE5108" w:rsidRDefault="00D60968" w:rsidP="00D60968">
      <w:pPr>
        <w:pStyle w:val="Heading5"/>
        <w:ind w:left="1008" w:hanging="1008"/>
        <w:rPr>
          <w:rFonts w:eastAsiaTheme="minorEastAsia"/>
        </w:rPr>
      </w:pPr>
      <w:bookmarkStart w:id="8667" w:name="_Toc73962982"/>
      <w:bookmarkStart w:id="8668" w:name="_Toc75260159"/>
      <w:bookmarkStart w:id="8669" w:name="_Toc75275701"/>
      <w:bookmarkStart w:id="8670" w:name="_Toc75276212"/>
      <w:bookmarkStart w:id="8671" w:name="_Toc76541711"/>
      <w:bookmarkStart w:id="8672" w:name="_Toc82437480"/>
      <w:bookmarkStart w:id="8673" w:name="_Toc89944846"/>
      <w:bookmarkStart w:id="8674" w:name="_Toc98753864"/>
      <w:bookmarkStart w:id="8675" w:name="_Toc106180850"/>
      <w:bookmarkStart w:id="8676" w:name="_Toc114150895"/>
      <w:bookmarkStart w:id="8677" w:name="_Toc124151298"/>
      <w:bookmarkStart w:id="8678" w:name="_Toc124151818"/>
      <w:bookmarkStart w:id="8679" w:name="_Toc124152338"/>
      <w:bookmarkStart w:id="8680" w:name="_Toc130396870"/>
      <w:bookmarkStart w:id="8681" w:name="_Toc130397390"/>
      <w:bookmarkStart w:id="8682" w:name="_Toc137558494"/>
      <w:bookmarkStart w:id="8683" w:name="_Toc138862319"/>
      <w:bookmarkStart w:id="8684" w:name="_Toc145532376"/>
      <w:bookmarkStart w:id="8685" w:name="_Toc163218789"/>
      <w:bookmarkStart w:id="8686" w:name="_Toc176702120"/>
      <w:bookmarkStart w:id="8687" w:name="_Toc187262563"/>
      <w:r w:rsidRPr="00BE5108">
        <w:rPr>
          <w:rFonts w:eastAsiaTheme="minorEastAsia"/>
        </w:rPr>
        <w:t>7.4.2.4.1</w:t>
      </w:r>
      <w:r w:rsidRPr="00BE5108">
        <w:rPr>
          <w:rFonts w:eastAsiaTheme="minorEastAsia"/>
        </w:rPr>
        <w:tab/>
        <w:t>Initial conditions</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8688" w:name="_Toc73962983"/>
      <w:bookmarkStart w:id="8689" w:name="_Toc75260160"/>
      <w:bookmarkStart w:id="8690" w:name="_Toc75275702"/>
      <w:bookmarkStart w:id="8691" w:name="_Toc75276213"/>
      <w:bookmarkStart w:id="8692" w:name="_Toc76541712"/>
      <w:bookmarkStart w:id="8693" w:name="_Toc82437481"/>
      <w:bookmarkStart w:id="8694" w:name="_Toc89944847"/>
      <w:bookmarkStart w:id="8695" w:name="_Toc98753865"/>
      <w:bookmarkStart w:id="8696" w:name="_Toc106180851"/>
      <w:bookmarkStart w:id="8697" w:name="_Toc114150896"/>
      <w:bookmarkStart w:id="8698" w:name="_Toc124151299"/>
      <w:bookmarkStart w:id="8699" w:name="_Toc124151819"/>
      <w:bookmarkStart w:id="8700" w:name="_Toc124152339"/>
      <w:bookmarkStart w:id="8701" w:name="_Toc130396871"/>
      <w:bookmarkStart w:id="8702" w:name="_Toc130397391"/>
      <w:bookmarkStart w:id="8703" w:name="_Toc137558495"/>
      <w:bookmarkStart w:id="8704" w:name="_Toc138862320"/>
      <w:bookmarkStart w:id="8705" w:name="_Toc145532377"/>
      <w:bookmarkStart w:id="8706" w:name="_Toc163218790"/>
      <w:bookmarkStart w:id="8707" w:name="_Toc176702121"/>
      <w:bookmarkStart w:id="8708" w:name="_Toc187262564"/>
      <w:r w:rsidRPr="00BE5108">
        <w:rPr>
          <w:rFonts w:eastAsiaTheme="minorEastAsia"/>
        </w:rPr>
        <w:t>7.4.2.4.2</w:t>
      </w:r>
      <w:r w:rsidRPr="00BE5108">
        <w:rPr>
          <w:rFonts w:eastAsiaTheme="minorEastAsia"/>
        </w:rPr>
        <w:tab/>
        <w:t>Procedure for general blocking</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8709" w:name="_Toc73962984"/>
      <w:bookmarkStart w:id="8710" w:name="_Toc75260161"/>
      <w:bookmarkStart w:id="8711" w:name="_Toc75275703"/>
      <w:bookmarkStart w:id="8712" w:name="_Toc75276214"/>
      <w:bookmarkStart w:id="8713" w:name="_Toc76541713"/>
      <w:bookmarkStart w:id="8714" w:name="_Toc82437482"/>
      <w:bookmarkStart w:id="8715" w:name="_Toc89944848"/>
      <w:bookmarkStart w:id="8716" w:name="_Toc98753866"/>
      <w:bookmarkStart w:id="8717" w:name="_Toc106180852"/>
      <w:bookmarkStart w:id="8718" w:name="_Toc114150897"/>
      <w:bookmarkStart w:id="8719" w:name="_Toc124151300"/>
      <w:bookmarkStart w:id="8720" w:name="_Toc124151820"/>
      <w:bookmarkStart w:id="8721" w:name="_Toc124152340"/>
      <w:bookmarkStart w:id="8722" w:name="_Toc130396872"/>
      <w:bookmarkStart w:id="8723" w:name="_Toc130397392"/>
      <w:bookmarkStart w:id="8724" w:name="_Toc137558496"/>
      <w:bookmarkStart w:id="8725" w:name="_Toc138862321"/>
      <w:bookmarkStart w:id="8726" w:name="_Toc145532378"/>
      <w:bookmarkStart w:id="8727" w:name="_Toc163218791"/>
      <w:bookmarkStart w:id="8728" w:name="_Toc176702122"/>
      <w:bookmarkStart w:id="8729" w:name="_Toc187262565"/>
      <w:r w:rsidRPr="00BE5108">
        <w:rPr>
          <w:rFonts w:eastAsiaTheme="minorEastAsia"/>
        </w:rPr>
        <w:t>7.4.2.4.3</w:t>
      </w:r>
      <w:r w:rsidRPr="00BE5108">
        <w:rPr>
          <w:rFonts w:eastAsiaTheme="minorEastAsia"/>
        </w:rPr>
        <w:tab/>
        <w:t>Procedure for narrowband blocking</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8730" w:name="_Toc73962985"/>
      <w:bookmarkStart w:id="8731" w:name="_Toc75260162"/>
      <w:bookmarkStart w:id="8732" w:name="_Toc75275704"/>
      <w:bookmarkStart w:id="8733" w:name="_Toc75276215"/>
      <w:bookmarkStart w:id="8734" w:name="_Toc76541714"/>
      <w:bookmarkStart w:id="8735" w:name="_Toc82437483"/>
      <w:bookmarkStart w:id="8736" w:name="_Toc89944849"/>
      <w:bookmarkStart w:id="8737" w:name="_Toc98753867"/>
      <w:bookmarkStart w:id="8738" w:name="_Toc106180853"/>
      <w:bookmarkStart w:id="8739" w:name="_Toc114150898"/>
      <w:bookmarkStart w:id="8740" w:name="_Toc124151301"/>
      <w:bookmarkStart w:id="8741" w:name="_Toc124151821"/>
      <w:bookmarkStart w:id="8742" w:name="_Toc124152341"/>
      <w:bookmarkStart w:id="8743" w:name="_Toc130396873"/>
      <w:bookmarkStart w:id="8744" w:name="_Toc130397393"/>
      <w:bookmarkStart w:id="8745" w:name="_Toc137558497"/>
      <w:bookmarkStart w:id="8746" w:name="_Toc138862322"/>
      <w:bookmarkStart w:id="8747" w:name="_Toc145532379"/>
      <w:bookmarkStart w:id="8748" w:name="_Toc163218792"/>
      <w:bookmarkStart w:id="8749" w:name="_Toc176702123"/>
      <w:bookmarkStart w:id="8750" w:name="_Toc187262566"/>
      <w:r w:rsidRPr="00BE5108">
        <w:rPr>
          <w:rFonts w:eastAsiaTheme="minorEastAsia"/>
        </w:rPr>
        <w:t>7.4.2.5</w:t>
      </w:r>
      <w:r w:rsidRPr="00BE5108">
        <w:rPr>
          <w:rFonts w:eastAsiaTheme="minorEastAsia"/>
        </w:rPr>
        <w:tab/>
        <w:t>Test requirements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34283D37" w14:textId="77777777" w:rsidR="00D60968" w:rsidRPr="00BE5108" w:rsidRDefault="00D60968" w:rsidP="00D60968">
      <w:pPr>
        <w:pStyle w:val="Heading5"/>
        <w:ind w:left="1008" w:hanging="1008"/>
        <w:rPr>
          <w:rFonts w:eastAsiaTheme="minorEastAsia"/>
        </w:rPr>
      </w:pPr>
      <w:bookmarkStart w:id="8751" w:name="_Toc73962986"/>
      <w:bookmarkStart w:id="8752" w:name="_Toc75260163"/>
      <w:bookmarkStart w:id="8753" w:name="_Toc75275705"/>
      <w:bookmarkStart w:id="8754" w:name="_Toc75276216"/>
      <w:bookmarkStart w:id="8755" w:name="_Toc76541715"/>
      <w:bookmarkStart w:id="8756" w:name="_Toc82437484"/>
      <w:bookmarkStart w:id="8757" w:name="_Toc89944850"/>
      <w:bookmarkStart w:id="8758" w:name="_Toc98753868"/>
      <w:bookmarkStart w:id="8759" w:name="_Toc106180854"/>
      <w:bookmarkStart w:id="8760" w:name="_Toc114150899"/>
      <w:bookmarkStart w:id="8761" w:name="_Toc124151302"/>
      <w:bookmarkStart w:id="8762" w:name="_Toc124151822"/>
      <w:bookmarkStart w:id="8763" w:name="_Toc124152342"/>
      <w:bookmarkStart w:id="8764" w:name="_Toc130396874"/>
      <w:bookmarkStart w:id="8765" w:name="_Toc130397394"/>
      <w:bookmarkStart w:id="8766" w:name="_Toc137558498"/>
      <w:bookmarkStart w:id="8767" w:name="_Toc138862323"/>
      <w:bookmarkStart w:id="8768" w:name="_Toc145532380"/>
      <w:bookmarkStart w:id="8769" w:name="_Toc163218793"/>
      <w:bookmarkStart w:id="8770" w:name="_Toc176702124"/>
      <w:bookmarkStart w:id="8771" w:name="_Toc187262567"/>
      <w:r w:rsidRPr="00BE5108">
        <w:rPr>
          <w:rFonts w:eastAsiaTheme="minorEastAsia"/>
        </w:rPr>
        <w:t>7.4.2.5.1</w:t>
      </w:r>
      <w:r w:rsidRPr="00BE5108">
        <w:rPr>
          <w:rFonts w:eastAsiaTheme="minorEastAsia"/>
        </w:rPr>
        <w:tab/>
        <w:t>Test requirements for IAB-DU</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8772" w:name="_Toc73962987"/>
      <w:bookmarkStart w:id="8773" w:name="_Toc75260164"/>
      <w:bookmarkStart w:id="8774" w:name="_Toc75275706"/>
      <w:bookmarkStart w:id="8775" w:name="_Toc75276217"/>
      <w:bookmarkStart w:id="8776" w:name="_Toc76541716"/>
      <w:bookmarkStart w:id="8777" w:name="_Toc82437485"/>
      <w:bookmarkStart w:id="8778" w:name="_Toc89944851"/>
      <w:bookmarkStart w:id="8779" w:name="_Toc98753869"/>
      <w:bookmarkStart w:id="8780" w:name="_Toc106180855"/>
      <w:bookmarkStart w:id="8781" w:name="_Toc114150900"/>
      <w:bookmarkStart w:id="8782" w:name="_Toc124151303"/>
      <w:bookmarkStart w:id="8783" w:name="_Toc124151823"/>
      <w:bookmarkStart w:id="8784" w:name="_Toc124152343"/>
      <w:bookmarkStart w:id="8785" w:name="_Toc130396875"/>
      <w:bookmarkStart w:id="8786"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8787" w:name="_Toc137558499"/>
      <w:bookmarkStart w:id="8788" w:name="_Toc138862324"/>
      <w:bookmarkStart w:id="8789" w:name="_Toc145532381"/>
      <w:bookmarkStart w:id="8790" w:name="_Toc163218794"/>
      <w:bookmarkStart w:id="8791" w:name="_Toc176702125"/>
      <w:bookmarkStart w:id="8792" w:name="_Toc187262568"/>
      <w:r w:rsidRPr="00BE5108">
        <w:rPr>
          <w:rFonts w:eastAsiaTheme="minorEastAsia"/>
        </w:rPr>
        <w:t>7.4.2.5.2</w:t>
      </w:r>
      <w:r w:rsidRPr="00BE5108">
        <w:rPr>
          <w:rFonts w:eastAsiaTheme="minorEastAsia"/>
        </w:rPr>
        <w:tab/>
        <w:t>Test requirements for IAB-MT</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8793" w:name="_Toc73962988"/>
      <w:bookmarkStart w:id="8794" w:name="_Toc75260165"/>
      <w:bookmarkStart w:id="8795" w:name="_Toc75275707"/>
      <w:bookmarkStart w:id="8796" w:name="_Toc75276218"/>
      <w:bookmarkStart w:id="8797" w:name="_Toc76541717"/>
      <w:bookmarkStart w:id="8798" w:name="_Toc82437486"/>
      <w:bookmarkStart w:id="8799" w:name="_Toc89944852"/>
      <w:bookmarkStart w:id="8800" w:name="_Toc98753870"/>
      <w:bookmarkStart w:id="8801" w:name="_Toc106180856"/>
      <w:bookmarkStart w:id="8802" w:name="_Toc114150901"/>
      <w:bookmarkStart w:id="8803" w:name="_Toc124151304"/>
      <w:bookmarkStart w:id="8804" w:name="_Toc124151824"/>
      <w:bookmarkStart w:id="8805" w:name="_Toc124152344"/>
      <w:bookmarkStart w:id="8806" w:name="_Toc130396876"/>
      <w:bookmarkStart w:id="8807"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8808" w:name="_Toc137558500"/>
      <w:bookmarkStart w:id="8809" w:name="_Toc138862325"/>
      <w:bookmarkStart w:id="8810" w:name="_Toc145532382"/>
      <w:bookmarkStart w:id="8811" w:name="_Toc163218795"/>
      <w:bookmarkStart w:id="8812" w:name="_Toc176702126"/>
      <w:bookmarkStart w:id="8813" w:name="_Toc187262569"/>
      <w:r w:rsidRPr="00BE5108">
        <w:rPr>
          <w:rFonts w:eastAsiaTheme="minorEastAsia"/>
        </w:rPr>
        <w:t>7.5</w:t>
      </w:r>
      <w:r w:rsidRPr="00BE5108">
        <w:rPr>
          <w:rFonts w:eastAsiaTheme="minorEastAsia"/>
        </w:rPr>
        <w:tab/>
        <w:t>Out-of-band blocking</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702C427E" w14:textId="77777777" w:rsidR="00D60968" w:rsidRPr="00BE5108" w:rsidRDefault="00D60968" w:rsidP="00D60968">
      <w:pPr>
        <w:pStyle w:val="Heading3"/>
        <w:ind w:left="0" w:firstLine="0"/>
        <w:rPr>
          <w:rFonts w:eastAsiaTheme="minorEastAsia"/>
        </w:rPr>
      </w:pPr>
      <w:bookmarkStart w:id="8814" w:name="_Toc73962989"/>
      <w:bookmarkStart w:id="8815" w:name="_Toc75260166"/>
      <w:bookmarkStart w:id="8816" w:name="_Toc75275708"/>
      <w:bookmarkStart w:id="8817" w:name="_Toc75276219"/>
      <w:bookmarkStart w:id="8818" w:name="_Toc76541718"/>
      <w:bookmarkStart w:id="8819" w:name="_Toc82437487"/>
      <w:bookmarkStart w:id="8820" w:name="_Toc89944853"/>
      <w:bookmarkStart w:id="8821" w:name="_Toc98753871"/>
      <w:bookmarkStart w:id="8822" w:name="_Toc106180857"/>
      <w:bookmarkStart w:id="8823" w:name="_Toc114150902"/>
      <w:bookmarkStart w:id="8824" w:name="_Toc124151305"/>
      <w:bookmarkStart w:id="8825" w:name="_Toc124151825"/>
      <w:bookmarkStart w:id="8826" w:name="_Toc124152345"/>
      <w:bookmarkStart w:id="8827" w:name="_Toc130396877"/>
      <w:bookmarkStart w:id="8828" w:name="_Toc130397397"/>
      <w:bookmarkStart w:id="8829" w:name="_Toc137558501"/>
      <w:bookmarkStart w:id="8830" w:name="_Toc138862326"/>
      <w:bookmarkStart w:id="8831" w:name="_Toc145532383"/>
      <w:bookmarkStart w:id="8832" w:name="_Toc163218796"/>
      <w:bookmarkStart w:id="8833" w:name="_Toc176702127"/>
      <w:bookmarkStart w:id="8834" w:name="_Toc187262570"/>
      <w:r w:rsidRPr="00BE5108">
        <w:rPr>
          <w:rFonts w:eastAsiaTheme="minorEastAsia"/>
        </w:rPr>
        <w:t>7.5.1</w:t>
      </w:r>
      <w:r w:rsidRPr="00BE5108">
        <w:rPr>
          <w:rFonts w:eastAsiaTheme="minorEastAsia"/>
        </w:rPr>
        <w:tab/>
        <w:t>Definition and applicability</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8835" w:name="_Toc73962990"/>
      <w:bookmarkStart w:id="8836" w:name="_Toc75260167"/>
      <w:bookmarkStart w:id="8837" w:name="_Toc75275709"/>
      <w:bookmarkStart w:id="8838" w:name="_Toc75276220"/>
      <w:bookmarkStart w:id="8839" w:name="_Toc76541719"/>
      <w:bookmarkStart w:id="8840" w:name="_Toc82437488"/>
      <w:bookmarkStart w:id="8841" w:name="_Toc89944854"/>
      <w:bookmarkStart w:id="8842" w:name="_Toc98753872"/>
      <w:bookmarkStart w:id="8843" w:name="_Toc106180858"/>
      <w:bookmarkStart w:id="8844" w:name="_Toc114150903"/>
      <w:bookmarkStart w:id="8845" w:name="_Toc124151306"/>
      <w:bookmarkStart w:id="8846" w:name="_Toc124151826"/>
      <w:bookmarkStart w:id="8847" w:name="_Toc124152346"/>
      <w:bookmarkStart w:id="8848" w:name="_Toc130396878"/>
      <w:bookmarkStart w:id="8849" w:name="_Toc130397398"/>
      <w:bookmarkStart w:id="8850" w:name="_Toc137558502"/>
      <w:bookmarkStart w:id="8851" w:name="_Toc138862327"/>
      <w:bookmarkStart w:id="8852" w:name="_Toc145532384"/>
      <w:bookmarkStart w:id="8853" w:name="_Toc163218797"/>
      <w:bookmarkStart w:id="8854" w:name="_Toc176702128"/>
      <w:bookmarkStart w:id="8855" w:name="_Toc187262571"/>
      <w:r w:rsidRPr="00BE5108">
        <w:rPr>
          <w:rFonts w:eastAsiaTheme="minorEastAsia"/>
        </w:rPr>
        <w:t>7.5.2</w:t>
      </w:r>
      <w:r w:rsidRPr="00BE5108">
        <w:rPr>
          <w:rFonts w:eastAsiaTheme="minorEastAsia"/>
        </w:rPr>
        <w:tab/>
        <w:t>Minimum requirement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8856" w:name="_Toc73962991"/>
      <w:bookmarkStart w:id="8857" w:name="_Toc75260168"/>
      <w:bookmarkStart w:id="8858" w:name="_Toc75275710"/>
      <w:bookmarkStart w:id="8859" w:name="_Toc75276221"/>
      <w:bookmarkStart w:id="8860" w:name="_Toc76541720"/>
      <w:bookmarkStart w:id="8861" w:name="_Toc82437489"/>
      <w:bookmarkStart w:id="8862" w:name="_Toc89944855"/>
      <w:bookmarkStart w:id="8863" w:name="_Toc98753873"/>
      <w:bookmarkStart w:id="8864" w:name="_Toc106180859"/>
      <w:bookmarkStart w:id="8865" w:name="_Toc114150904"/>
      <w:bookmarkStart w:id="8866" w:name="_Toc124151307"/>
      <w:bookmarkStart w:id="8867" w:name="_Toc124151827"/>
      <w:bookmarkStart w:id="8868" w:name="_Toc124152347"/>
      <w:bookmarkStart w:id="8869" w:name="_Toc130396879"/>
      <w:bookmarkStart w:id="8870" w:name="_Toc130397399"/>
      <w:bookmarkStart w:id="8871" w:name="_Toc137558503"/>
      <w:bookmarkStart w:id="8872" w:name="_Toc138862328"/>
      <w:bookmarkStart w:id="8873" w:name="_Toc145532385"/>
      <w:bookmarkStart w:id="8874" w:name="_Toc163218798"/>
      <w:bookmarkStart w:id="8875" w:name="_Toc176702129"/>
      <w:bookmarkStart w:id="8876" w:name="_Toc187262572"/>
      <w:r w:rsidRPr="00BE5108">
        <w:rPr>
          <w:rFonts w:eastAsiaTheme="minorEastAsia"/>
        </w:rPr>
        <w:t>7.5.3</w:t>
      </w:r>
      <w:r w:rsidRPr="00BE5108">
        <w:rPr>
          <w:rFonts w:eastAsiaTheme="minorEastAsia"/>
        </w:rPr>
        <w:tab/>
        <w:t>Test purpose</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8877" w:name="_Toc73962992"/>
      <w:bookmarkStart w:id="8878" w:name="_Toc75260169"/>
      <w:bookmarkStart w:id="8879" w:name="_Toc75275711"/>
      <w:bookmarkStart w:id="8880" w:name="_Toc75276222"/>
      <w:bookmarkStart w:id="8881" w:name="_Toc76541721"/>
      <w:bookmarkStart w:id="8882" w:name="_Toc82437490"/>
      <w:bookmarkStart w:id="8883" w:name="_Toc89944856"/>
      <w:bookmarkStart w:id="8884" w:name="_Toc98753874"/>
      <w:bookmarkStart w:id="8885" w:name="_Toc106180860"/>
      <w:bookmarkStart w:id="8886" w:name="_Toc114150905"/>
      <w:bookmarkStart w:id="8887" w:name="_Toc124151308"/>
      <w:bookmarkStart w:id="8888" w:name="_Toc124151828"/>
      <w:bookmarkStart w:id="8889" w:name="_Toc124152348"/>
      <w:bookmarkStart w:id="8890" w:name="_Toc130396880"/>
      <w:bookmarkStart w:id="8891" w:name="_Toc130397400"/>
      <w:bookmarkStart w:id="8892" w:name="_Toc137558504"/>
      <w:bookmarkStart w:id="8893" w:name="_Toc138862329"/>
      <w:bookmarkStart w:id="8894" w:name="_Toc145532386"/>
      <w:bookmarkStart w:id="8895" w:name="_Toc163218799"/>
      <w:bookmarkStart w:id="8896" w:name="_Toc176702130"/>
      <w:bookmarkStart w:id="8897" w:name="_Toc187262573"/>
      <w:r w:rsidRPr="00BE5108">
        <w:rPr>
          <w:rFonts w:eastAsiaTheme="minorEastAsia"/>
        </w:rPr>
        <w:t>7.5.4</w:t>
      </w:r>
      <w:r w:rsidRPr="00BE5108">
        <w:rPr>
          <w:rFonts w:eastAsiaTheme="minorEastAsia"/>
        </w:rPr>
        <w:tab/>
        <w:t>Method of test</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1F73F2F3" w14:textId="77777777" w:rsidR="00D60968" w:rsidRPr="00BE5108" w:rsidRDefault="00D60968" w:rsidP="00D60968">
      <w:pPr>
        <w:pStyle w:val="Heading4"/>
        <w:ind w:left="864" w:hanging="864"/>
        <w:rPr>
          <w:rFonts w:eastAsiaTheme="minorEastAsia"/>
        </w:rPr>
      </w:pPr>
      <w:bookmarkStart w:id="8898" w:name="_Toc73962993"/>
      <w:bookmarkStart w:id="8899" w:name="_Toc75260170"/>
      <w:bookmarkStart w:id="8900" w:name="_Toc75275712"/>
      <w:bookmarkStart w:id="8901" w:name="_Toc75276223"/>
      <w:bookmarkStart w:id="8902" w:name="_Toc76541722"/>
      <w:bookmarkStart w:id="8903" w:name="_Toc82437491"/>
      <w:bookmarkStart w:id="8904" w:name="_Toc89944857"/>
      <w:bookmarkStart w:id="8905" w:name="_Toc98753875"/>
      <w:bookmarkStart w:id="8906" w:name="_Toc106180861"/>
      <w:bookmarkStart w:id="8907" w:name="_Toc114150906"/>
      <w:bookmarkStart w:id="8908" w:name="_Toc124151309"/>
      <w:bookmarkStart w:id="8909" w:name="_Toc124151829"/>
      <w:bookmarkStart w:id="8910" w:name="_Toc124152349"/>
      <w:bookmarkStart w:id="8911" w:name="_Toc130396881"/>
      <w:bookmarkStart w:id="8912" w:name="_Toc130397401"/>
      <w:bookmarkStart w:id="8913" w:name="_Toc137558505"/>
      <w:bookmarkStart w:id="8914" w:name="_Toc138862330"/>
      <w:bookmarkStart w:id="8915" w:name="_Toc145532387"/>
      <w:bookmarkStart w:id="8916" w:name="_Toc163218800"/>
      <w:bookmarkStart w:id="8917" w:name="_Toc176702131"/>
      <w:bookmarkStart w:id="8918" w:name="_Toc187262574"/>
      <w:r w:rsidRPr="00BE5108">
        <w:rPr>
          <w:rFonts w:eastAsiaTheme="minorEastAsia"/>
        </w:rPr>
        <w:t>7.5.4.1</w:t>
      </w:r>
      <w:r w:rsidRPr="00BE5108">
        <w:rPr>
          <w:rFonts w:eastAsiaTheme="minorEastAsia"/>
        </w:rPr>
        <w:tab/>
        <w:t>Initial conditions</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8919" w:name="_Toc73962994"/>
      <w:bookmarkStart w:id="8920" w:name="_Toc75260171"/>
      <w:bookmarkStart w:id="8921" w:name="_Toc75275713"/>
      <w:bookmarkStart w:id="8922" w:name="_Toc75276224"/>
      <w:bookmarkStart w:id="8923" w:name="_Toc76541723"/>
      <w:bookmarkStart w:id="8924" w:name="_Toc82437492"/>
      <w:bookmarkStart w:id="8925" w:name="_Toc89944858"/>
      <w:bookmarkStart w:id="8926" w:name="_Toc98753876"/>
      <w:bookmarkStart w:id="8927" w:name="_Toc106180862"/>
      <w:bookmarkStart w:id="8928" w:name="_Toc114150907"/>
      <w:bookmarkStart w:id="8929" w:name="_Toc124151310"/>
      <w:bookmarkStart w:id="8930" w:name="_Toc124151830"/>
      <w:bookmarkStart w:id="8931" w:name="_Toc124152350"/>
      <w:bookmarkStart w:id="8932" w:name="_Toc130396882"/>
      <w:bookmarkStart w:id="8933" w:name="_Toc130397402"/>
      <w:bookmarkStart w:id="8934" w:name="_Toc137558506"/>
      <w:bookmarkStart w:id="8935" w:name="_Toc138862331"/>
      <w:bookmarkStart w:id="8936" w:name="_Toc145532388"/>
      <w:bookmarkStart w:id="8937" w:name="_Toc163218801"/>
      <w:bookmarkStart w:id="8938" w:name="_Toc176702132"/>
      <w:bookmarkStart w:id="8939" w:name="_Toc187262575"/>
      <w:r w:rsidRPr="00BE5108">
        <w:rPr>
          <w:rFonts w:eastAsiaTheme="minorEastAsia"/>
        </w:rPr>
        <w:t>7.5.4.2</w:t>
      </w:r>
      <w:r w:rsidRPr="00BE5108">
        <w:rPr>
          <w:rFonts w:eastAsiaTheme="minorEastAsia"/>
        </w:rPr>
        <w:tab/>
        <w:t>Procedure</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8940" w:name="_Toc73962995"/>
      <w:bookmarkStart w:id="8941" w:name="_Toc75260172"/>
      <w:bookmarkStart w:id="8942" w:name="_Toc75275714"/>
      <w:bookmarkStart w:id="8943" w:name="_Toc75276225"/>
      <w:bookmarkStart w:id="8944" w:name="_Toc76541724"/>
      <w:bookmarkStart w:id="8945" w:name="_Toc82437493"/>
      <w:bookmarkStart w:id="8946" w:name="_Toc89944859"/>
      <w:bookmarkStart w:id="8947" w:name="_Toc98753877"/>
      <w:bookmarkStart w:id="8948" w:name="_Toc106180863"/>
      <w:bookmarkStart w:id="8949" w:name="_Toc114150908"/>
      <w:bookmarkStart w:id="8950" w:name="_Toc124151311"/>
      <w:bookmarkStart w:id="8951" w:name="_Toc124151831"/>
      <w:bookmarkStart w:id="8952" w:name="_Toc124152351"/>
      <w:bookmarkStart w:id="8953" w:name="_Toc130396883"/>
      <w:bookmarkStart w:id="8954" w:name="_Toc130397403"/>
      <w:bookmarkStart w:id="8955" w:name="_Toc137558507"/>
      <w:bookmarkStart w:id="8956" w:name="_Toc138862332"/>
      <w:bookmarkStart w:id="8957" w:name="_Toc145532389"/>
      <w:bookmarkStart w:id="8958" w:name="_Toc163218802"/>
      <w:bookmarkStart w:id="8959" w:name="_Toc176702133"/>
      <w:bookmarkStart w:id="8960" w:name="_Toc187262576"/>
      <w:r w:rsidRPr="00BE5108">
        <w:rPr>
          <w:rFonts w:eastAsiaTheme="minorEastAsia"/>
        </w:rPr>
        <w:t>7.5.5</w:t>
      </w:r>
      <w:r w:rsidRPr="00BE5108">
        <w:rPr>
          <w:rFonts w:eastAsiaTheme="minorEastAsia"/>
        </w:rPr>
        <w:tab/>
        <w:t>Test requirements</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2960A1DA" w14:textId="77777777" w:rsidR="00D60968" w:rsidRPr="00BE5108" w:rsidRDefault="00D60968" w:rsidP="00D60968">
      <w:pPr>
        <w:pStyle w:val="Heading4"/>
        <w:ind w:left="864" w:hanging="864"/>
        <w:rPr>
          <w:rFonts w:eastAsiaTheme="minorEastAsia"/>
        </w:rPr>
      </w:pPr>
      <w:bookmarkStart w:id="8961" w:name="_Toc73962996"/>
      <w:bookmarkStart w:id="8962" w:name="_Toc75260173"/>
      <w:bookmarkStart w:id="8963" w:name="_Toc75275715"/>
      <w:bookmarkStart w:id="8964" w:name="_Toc75276226"/>
      <w:bookmarkStart w:id="8965" w:name="_Toc76541725"/>
      <w:bookmarkStart w:id="8966" w:name="_Toc82437494"/>
      <w:bookmarkStart w:id="8967" w:name="_Toc89944860"/>
      <w:bookmarkStart w:id="8968" w:name="_Toc98753878"/>
      <w:bookmarkStart w:id="8969" w:name="_Toc106180864"/>
      <w:bookmarkStart w:id="8970" w:name="_Toc114150909"/>
      <w:bookmarkStart w:id="8971" w:name="_Toc124151312"/>
      <w:bookmarkStart w:id="8972" w:name="_Toc124151832"/>
      <w:bookmarkStart w:id="8973" w:name="_Toc124152352"/>
      <w:bookmarkStart w:id="8974" w:name="_Toc130396884"/>
      <w:bookmarkStart w:id="8975" w:name="_Toc130397404"/>
      <w:bookmarkStart w:id="8976" w:name="_Toc137558508"/>
      <w:bookmarkStart w:id="8977" w:name="_Toc138862333"/>
      <w:bookmarkStart w:id="8978" w:name="_Toc145532390"/>
      <w:bookmarkStart w:id="8979" w:name="_Toc163218803"/>
      <w:bookmarkStart w:id="8980" w:name="_Toc176702134"/>
      <w:bookmarkStart w:id="8981" w:name="_Toc187262577"/>
      <w:r w:rsidRPr="00BE5108">
        <w:rPr>
          <w:rFonts w:eastAsiaTheme="minorEastAsia"/>
        </w:rPr>
        <w:t>7.5.5.1</w:t>
      </w:r>
      <w:r w:rsidRPr="00BE5108">
        <w:rPr>
          <w:rFonts w:eastAsiaTheme="minorEastAsia"/>
        </w:rPr>
        <w:tab/>
        <w:t>General requirements for IAB-DU</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8982" w:name="_Toc73962997"/>
      <w:bookmarkStart w:id="8983" w:name="_Toc75260174"/>
      <w:bookmarkStart w:id="8984" w:name="_Toc75275716"/>
      <w:bookmarkStart w:id="8985" w:name="_Toc75276227"/>
      <w:bookmarkStart w:id="8986" w:name="_Toc76541726"/>
      <w:bookmarkStart w:id="8987" w:name="_Toc82437495"/>
      <w:bookmarkStart w:id="8988" w:name="_Toc89944861"/>
      <w:bookmarkStart w:id="8989" w:name="_Toc98753879"/>
      <w:bookmarkStart w:id="8990" w:name="_Toc106180865"/>
      <w:bookmarkStart w:id="8991" w:name="_Toc114150910"/>
      <w:bookmarkStart w:id="8992" w:name="_Toc124151313"/>
      <w:bookmarkStart w:id="8993" w:name="_Toc124151833"/>
      <w:bookmarkStart w:id="8994" w:name="_Toc124152353"/>
      <w:bookmarkStart w:id="8995" w:name="_Toc130396885"/>
      <w:bookmarkStart w:id="8996" w:name="_Toc130397405"/>
      <w:bookmarkStart w:id="8997" w:name="_Toc137558509"/>
      <w:bookmarkStart w:id="8998" w:name="_Toc138862334"/>
      <w:bookmarkStart w:id="8999" w:name="_Toc145532391"/>
      <w:bookmarkStart w:id="9000" w:name="_Toc163218804"/>
      <w:bookmarkStart w:id="9001" w:name="_Toc176702135"/>
      <w:bookmarkStart w:id="9002" w:name="_Toc187262578"/>
      <w:r w:rsidRPr="00BE5108">
        <w:rPr>
          <w:rFonts w:eastAsiaTheme="minorEastAsia"/>
        </w:rPr>
        <w:t>7.5.5.2</w:t>
      </w:r>
      <w:r w:rsidRPr="00BE5108">
        <w:rPr>
          <w:rFonts w:eastAsiaTheme="minorEastAsia"/>
        </w:rPr>
        <w:tab/>
        <w:t>Co-location requirements for IAB-DU</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31163A43"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00FC3BD8" w:rsidRPr="00BE5108">
        <w:rPr>
          <w:rFonts w:eastAsiaTheme="minorEastAsia"/>
        </w:rPr>
        <w:t xml:space="preserve">Blocking performance requirement for </w:t>
      </w:r>
      <w:r w:rsidR="00FC3BD8" w:rsidRPr="00BE5108">
        <w:rPr>
          <w:rFonts w:eastAsiaTheme="minorEastAsia"/>
          <w:lang w:eastAsia="zh-CN"/>
        </w:rPr>
        <w:t xml:space="preserve">NR </w:t>
      </w:r>
      <w:r w:rsidR="00FC3BD8" w:rsidRPr="00BE5108">
        <w:rPr>
          <w:rFonts w:eastAsiaTheme="minorEastAsia"/>
        </w:rPr>
        <w:t>IAB</w:t>
      </w:r>
      <w:r w:rsidR="00FC3BD8">
        <w:rPr>
          <w:rFonts w:eastAsiaTheme="minorEastAsia" w:hint="eastAsia"/>
          <w:lang w:eastAsia="zh-CN"/>
        </w:rPr>
        <w:t>-DU</w:t>
      </w:r>
      <w:r w:rsidR="00FC3BD8" w:rsidRPr="00BE5108">
        <w:rPr>
          <w:rFonts w:eastAsiaTheme="minorEastAsia"/>
        </w:rPr>
        <w:t xml:space="preserve">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FC3BD8" w:rsidRPr="00BE5108" w14:paraId="0A0B38C4" w14:textId="77777777" w:rsidTr="00847BC2">
        <w:trPr>
          <w:tblHeader/>
          <w:jc w:val="center"/>
        </w:trPr>
        <w:tc>
          <w:tcPr>
            <w:tcW w:w="1810" w:type="dxa"/>
          </w:tcPr>
          <w:p w14:paraId="453E15EF" w14:textId="24E31B37" w:rsidR="00FC3BD8" w:rsidRPr="00BE5108" w:rsidRDefault="00FC3BD8" w:rsidP="00FC3BD8">
            <w:pPr>
              <w:pStyle w:val="TAH"/>
              <w:rPr>
                <w:rFonts w:eastAsiaTheme="minorEastAsia"/>
                <w:lang w:eastAsia="ja-JP"/>
              </w:rPr>
            </w:pPr>
            <w:r w:rsidRPr="00BE5108">
              <w:rPr>
                <w:rFonts w:eastAsiaTheme="minorEastAsia"/>
                <w:lang w:eastAsia="ja-JP"/>
              </w:rPr>
              <w:t>Frequency range of interfering signal</w:t>
            </w:r>
          </w:p>
        </w:tc>
        <w:tc>
          <w:tcPr>
            <w:tcW w:w="1714" w:type="dxa"/>
          </w:tcPr>
          <w:p w14:paraId="79DC39E7" w14:textId="50F02661" w:rsidR="00FC3BD8" w:rsidRPr="00BE5108" w:rsidRDefault="00FC3BD8" w:rsidP="00FC3BD8">
            <w:pPr>
              <w:pStyle w:val="TAH"/>
              <w:rPr>
                <w:rFonts w:eastAsiaTheme="minorEastAsia"/>
                <w:lang w:eastAsia="ja-JP"/>
              </w:rPr>
            </w:pPr>
            <w:r w:rsidRPr="00BE5108">
              <w:rPr>
                <w:rFonts w:eastAsiaTheme="minorEastAsia"/>
                <w:lang w:eastAsia="ja-JP"/>
              </w:rPr>
              <w:t>Wanted signal mean power (dBm)</w:t>
            </w:r>
          </w:p>
        </w:tc>
        <w:tc>
          <w:tcPr>
            <w:tcW w:w="1710" w:type="dxa"/>
          </w:tcPr>
          <w:p w14:paraId="10A64915" w14:textId="08617977"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WA (dBm)</w:t>
            </w:r>
          </w:p>
        </w:tc>
        <w:tc>
          <w:tcPr>
            <w:tcW w:w="1700" w:type="dxa"/>
          </w:tcPr>
          <w:p w14:paraId="564E6F56" w14:textId="5AA293EB"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MR (dBm)</w:t>
            </w:r>
          </w:p>
        </w:tc>
        <w:tc>
          <w:tcPr>
            <w:tcW w:w="1396" w:type="dxa"/>
          </w:tcPr>
          <w:p w14:paraId="1A1225BD" w14:textId="1579A5A2"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LA (dBm)</w:t>
            </w:r>
          </w:p>
        </w:tc>
        <w:tc>
          <w:tcPr>
            <w:tcW w:w="1299" w:type="dxa"/>
          </w:tcPr>
          <w:p w14:paraId="453E81ED" w14:textId="716AB704" w:rsidR="00FC3BD8" w:rsidRPr="00BE5108" w:rsidRDefault="00FC3BD8" w:rsidP="00FC3BD8">
            <w:pPr>
              <w:pStyle w:val="TAH"/>
              <w:rPr>
                <w:rFonts w:eastAsiaTheme="minorEastAsia"/>
                <w:lang w:eastAsia="ja-JP"/>
              </w:rPr>
            </w:pPr>
            <w:r w:rsidRPr="00BE5108">
              <w:rPr>
                <w:rFonts w:eastAsiaTheme="minorEastAsia"/>
                <w:lang w:eastAsia="ja-JP"/>
              </w:rPr>
              <w:t>Type of interfering 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FC3BD8" w:rsidRPr="00BE5108" w14:paraId="72FDB47B" w14:textId="77777777" w:rsidTr="00847BC2">
        <w:trPr>
          <w:jc w:val="center"/>
        </w:trPr>
        <w:tc>
          <w:tcPr>
            <w:tcW w:w="9629" w:type="dxa"/>
            <w:gridSpan w:val="6"/>
          </w:tcPr>
          <w:p w14:paraId="372240EF" w14:textId="77777777" w:rsidR="00FC3BD8" w:rsidRPr="00BE5108" w:rsidRDefault="00FC3BD8" w:rsidP="00FC3BD8">
            <w:pPr>
              <w:pStyle w:val="TAN"/>
              <w:rPr>
                <w:rFonts w:eastAsiaTheme="minorEastAsia"/>
              </w:rPr>
            </w:pPr>
            <w:r w:rsidRPr="00BE5108">
              <w:rPr>
                <w:rFonts w:eastAsiaTheme="minorEastAsia"/>
              </w:rPr>
              <w:t>N</w:t>
            </w:r>
            <w:r w:rsidRPr="00BE5108">
              <w:rPr>
                <w:rFonts w:eastAsiaTheme="minorEastAsia"/>
                <w:lang w:eastAsia="zh-CN"/>
              </w:rPr>
              <w:t>OTE 1</w:t>
            </w:r>
            <w:r w:rsidRPr="00BE5108">
              <w:rPr>
                <w:rFonts w:eastAsiaTheme="minorEastAsia"/>
              </w:rPr>
              <w:t>:</w:t>
            </w:r>
            <w:r w:rsidRPr="00BE5108">
              <w:rPr>
                <w:rFonts w:eastAsiaTheme="minorEastAsia"/>
              </w:rPr>
              <w:tab/>
              <w:t>P</w:t>
            </w:r>
            <w:r w:rsidRPr="00BE5108">
              <w:rPr>
                <w:rFonts w:eastAsiaTheme="minorEastAsia"/>
                <w:vertAlign w:val="subscript"/>
              </w:rPr>
              <w:t>REFSENS</w:t>
            </w:r>
            <w:r w:rsidRPr="00BE5108">
              <w:rPr>
                <w:rFonts w:eastAsiaTheme="minorEastAsia"/>
              </w:rPr>
              <w:t xml:space="preserve"> depends on the </w:t>
            </w:r>
            <w:r w:rsidRPr="00BE5108">
              <w:rPr>
                <w:rFonts w:eastAsiaTheme="minorEastAsia"/>
                <w:i/>
              </w:rPr>
              <w:t>IAB-DU channel bandwidth</w:t>
            </w:r>
            <w:r w:rsidRPr="00BE5108">
              <w:rPr>
                <w:rFonts w:eastAsiaTheme="minorEastAsia"/>
              </w:rPr>
              <w:t xml:space="preserve"> as specified in </w:t>
            </w:r>
            <w:r w:rsidRPr="00BE5108">
              <w:rPr>
                <w:rFonts w:eastAsiaTheme="minorEastAsia"/>
                <w:lang w:eastAsia="zh-CN"/>
              </w:rPr>
              <w:t>TS 38.174 [2], tables 7.2.2-1, 7.2.2-2 and 7.2.2-3</w:t>
            </w:r>
            <w:r w:rsidRPr="00BE5108">
              <w:rPr>
                <w:rFonts w:eastAsiaTheme="minorEastAsia"/>
              </w:rPr>
              <w:t>.</w:t>
            </w:r>
          </w:p>
          <w:p w14:paraId="3821F408" w14:textId="77777777" w:rsidR="00FC3BD8" w:rsidRPr="00BE5108" w:rsidRDefault="00FC3BD8" w:rsidP="00FC3BD8">
            <w:pPr>
              <w:pStyle w:val="TAN"/>
              <w:rPr>
                <w:rFonts w:eastAsiaTheme="minorEastAsia"/>
                <w:lang w:eastAsia="zh-CN"/>
              </w:rPr>
            </w:pPr>
            <w:r w:rsidRPr="00BE5108">
              <w:rPr>
                <w:rFonts w:eastAsiaTheme="minorEastAsia"/>
                <w:lang w:eastAsia="zh-CN"/>
              </w:rPr>
              <w:t>NOTE 2:</w:t>
            </w:r>
            <w:r w:rsidRPr="00BE5108">
              <w:rPr>
                <w:rFonts w:eastAsiaTheme="minorEastAsia"/>
                <w:lang w:eastAsia="zh-CN"/>
              </w:rPr>
              <w:tab/>
              <w:t>x = -7 dBm for NR IAB</w:t>
            </w:r>
            <w:r>
              <w:rPr>
                <w:rFonts w:eastAsiaTheme="minorEastAsia" w:hint="eastAsia"/>
                <w:lang w:eastAsia="zh-CN"/>
              </w:rPr>
              <w:t>-DU</w:t>
            </w:r>
            <w:r w:rsidRPr="00BE5108">
              <w:rPr>
                <w:rFonts w:eastAsiaTheme="minorEastAsia"/>
                <w:lang w:eastAsia="zh-CN"/>
              </w:rPr>
              <w:t xml:space="preserve"> co-located with Pico GSM850 or Pico CDMA850</w:t>
            </w:r>
            <w:r w:rsidRPr="00BE5108">
              <w:rPr>
                <w:rFonts w:eastAsiaTheme="minorEastAsia"/>
                <w:lang w:eastAsia="zh-CN"/>
              </w:rPr>
              <w:br/>
              <w:t>x = -4 dBm for NR IAB</w:t>
            </w:r>
            <w:r>
              <w:rPr>
                <w:rFonts w:eastAsiaTheme="minorEastAsia" w:hint="eastAsia"/>
                <w:lang w:eastAsia="zh-CN"/>
              </w:rPr>
              <w:t>-DU</w:t>
            </w:r>
            <w:r w:rsidRPr="00BE5108">
              <w:rPr>
                <w:rFonts w:eastAsiaTheme="minorEastAsia"/>
                <w:lang w:eastAsia="zh-CN"/>
              </w:rPr>
              <w:t xml:space="preserve"> co-located with Pico DCS1800 or Pico PCS1900</w:t>
            </w:r>
            <w:r w:rsidRPr="00BE5108">
              <w:rPr>
                <w:rFonts w:eastAsiaTheme="minorEastAsia"/>
                <w:lang w:eastAsia="zh-CN"/>
              </w:rPr>
              <w:br/>
              <w:t>x = -6 dBm for NR IAB</w:t>
            </w:r>
            <w:r>
              <w:rPr>
                <w:rFonts w:eastAsiaTheme="minorEastAsia" w:hint="eastAsia"/>
                <w:lang w:eastAsia="zh-CN"/>
              </w:rPr>
              <w:t>-DU</w:t>
            </w:r>
            <w:r w:rsidRPr="00BE5108">
              <w:rPr>
                <w:rFonts w:eastAsiaTheme="minorEastAsia"/>
                <w:lang w:eastAsia="zh-CN"/>
              </w:rPr>
              <w:t xml:space="preserve"> co-located with UTRA bands or E-UTRA bands or NR bands</w:t>
            </w:r>
          </w:p>
          <w:p w14:paraId="4880099D" w14:textId="099B9D44" w:rsidR="00FC3BD8" w:rsidRPr="00BE5108" w:rsidRDefault="00FC3BD8" w:rsidP="00FC3BD8">
            <w:pPr>
              <w:pStyle w:val="TAN"/>
              <w:rPr>
                <w:rFonts w:eastAsiaTheme="minorEastAsia"/>
                <w:lang w:eastAsia="zh-CN"/>
              </w:rPr>
            </w:pPr>
            <w:r w:rsidRPr="00BE5108">
              <w:rPr>
                <w:rFonts w:eastAsiaTheme="minorEastAsia"/>
                <w:lang w:eastAsia="ja-JP"/>
              </w:rPr>
              <w:t>NOTE 3:</w:t>
            </w:r>
            <w:r w:rsidRPr="00BE5108">
              <w:rPr>
                <w:rFonts w:eastAsiaTheme="minorEastAsia"/>
                <w:lang w:eastAsia="ja-JP"/>
              </w:rPr>
              <w:tab/>
              <w:t xml:space="preserve">The requirement does not apply when the interfering signal falls within any of the supported uplink operating band(s) or in </w:t>
            </w:r>
            <w:r w:rsidRPr="00BE5108">
              <w:rPr>
                <w:rFonts w:eastAsiaTheme="minorEastAsia"/>
              </w:rPr>
              <w:t>Δf</w:t>
            </w:r>
            <w:r w:rsidRPr="00BE5108">
              <w:rPr>
                <w:rFonts w:eastAsiaTheme="minorEastAsia"/>
                <w:vertAlign w:val="subscript"/>
              </w:rPr>
              <w:t>OOB</w:t>
            </w:r>
            <w:r w:rsidRPr="00BE5108">
              <w:rPr>
                <w:rFonts w:eastAsiaTheme="minorEastAsia"/>
                <w:lang w:eastAsia="ja-JP"/>
              </w:rPr>
              <w:t xml:space="preserve"> immediately outside any of the supported uplink operating 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9003" w:name="_Toc73962998"/>
      <w:bookmarkStart w:id="9004" w:name="_Toc75260175"/>
      <w:bookmarkStart w:id="9005" w:name="_Toc75275717"/>
      <w:bookmarkStart w:id="9006" w:name="_Toc75276228"/>
      <w:bookmarkStart w:id="9007" w:name="_Toc76541727"/>
      <w:bookmarkStart w:id="9008" w:name="_Toc82437496"/>
      <w:bookmarkStart w:id="9009" w:name="_Toc89944862"/>
      <w:bookmarkStart w:id="9010" w:name="_Toc98753880"/>
      <w:bookmarkStart w:id="9011" w:name="_Toc106180866"/>
      <w:bookmarkStart w:id="9012" w:name="_Toc114150911"/>
      <w:bookmarkStart w:id="9013" w:name="_Toc124151314"/>
      <w:bookmarkStart w:id="9014" w:name="_Toc124151834"/>
      <w:bookmarkStart w:id="9015" w:name="_Toc124152354"/>
      <w:bookmarkStart w:id="9016" w:name="_Toc130396886"/>
      <w:bookmarkStart w:id="9017" w:name="_Toc130397406"/>
      <w:bookmarkStart w:id="9018" w:name="_Toc137558510"/>
      <w:bookmarkStart w:id="9019" w:name="_Toc138862335"/>
      <w:bookmarkStart w:id="9020" w:name="_Toc145532392"/>
      <w:bookmarkStart w:id="9021" w:name="_Toc163218805"/>
      <w:bookmarkStart w:id="9022" w:name="_Toc176702136"/>
      <w:bookmarkStart w:id="9023" w:name="_Toc187262579"/>
      <w:r w:rsidRPr="00BE5108">
        <w:rPr>
          <w:rFonts w:eastAsiaTheme="minorEastAsia"/>
        </w:rPr>
        <w:t>7.5.5.3</w:t>
      </w:r>
      <w:r w:rsidRPr="00BE5108">
        <w:rPr>
          <w:rFonts w:eastAsiaTheme="minorEastAsia"/>
        </w:rPr>
        <w:tab/>
        <w:t>General requirements for IAB-MT</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9024" w:name="_Toc73962999"/>
      <w:bookmarkStart w:id="9025" w:name="_Toc75260176"/>
      <w:bookmarkStart w:id="9026" w:name="_Toc75275718"/>
      <w:bookmarkStart w:id="9027" w:name="_Toc75276229"/>
      <w:bookmarkStart w:id="9028" w:name="_Toc76541728"/>
      <w:bookmarkStart w:id="9029" w:name="_Toc82437497"/>
      <w:bookmarkStart w:id="9030" w:name="_Toc89944863"/>
      <w:bookmarkStart w:id="9031" w:name="_Toc98753881"/>
      <w:bookmarkStart w:id="9032" w:name="_Toc106180867"/>
      <w:bookmarkStart w:id="9033" w:name="_Toc114150912"/>
      <w:bookmarkStart w:id="9034" w:name="_Toc124151315"/>
      <w:bookmarkStart w:id="9035" w:name="_Toc124151835"/>
      <w:bookmarkStart w:id="9036" w:name="_Toc124152355"/>
      <w:bookmarkStart w:id="9037" w:name="_Toc130396887"/>
      <w:bookmarkStart w:id="9038" w:name="_Toc130397407"/>
      <w:bookmarkStart w:id="9039" w:name="_Toc137558511"/>
      <w:bookmarkStart w:id="9040" w:name="_Toc138862336"/>
      <w:bookmarkStart w:id="9041" w:name="_Toc145532393"/>
      <w:bookmarkStart w:id="9042" w:name="_Toc163218806"/>
      <w:bookmarkStart w:id="9043" w:name="_Toc176702137"/>
      <w:bookmarkStart w:id="9044" w:name="_Toc187262580"/>
      <w:r w:rsidRPr="00BE5108">
        <w:rPr>
          <w:rFonts w:eastAsiaTheme="minorEastAsia"/>
        </w:rPr>
        <w:t>7.5.5.4</w:t>
      </w:r>
      <w:r w:rsidRPr="00BE5108">
        <w:rPr>
          <w:rFonts w:eastAsiaTheme="minorEastAsia"/>
        </w:rPr>
        <w:tab/>
        <w:t>Co-location requirements for IAB-MT</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1A3255F6"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00FC3BD8" w:rsidRPr="00BE5108">
        <w:rPr>
          <w:rFonts w:eastAsiaTheme="minorEastAsia"/>
        </w:rPr>
        <w:t>Blocking performance requirement for the IAB</w:t>
      </w:r>
      <w:r w:rsidR="00FC3BD8">
        <w:rPr>
          <w:rFonts w:eastAsiaTheme="minorEastAsia" w:hint="eastAsia"/>
          <w:lang w:eastAsia="zh-CN"/>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FC3BD8" w:rsidRPr="00BE5108" w14:paraId="41627868" w14:textId="77777777" w:rsidTr="00FC3BD8">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FC3BD8" w:rsidRPr="00BE5108" w:rsidRDefault="00FC3BD8" w:rsidP="00FC3BD8">
            <w:pPr>
              <w:pStyle w:val="TAH"/>
              <w:rPr>
                <w:rFonts w:eastAsiaTheme="minorEastAsia"/>
                <w:lang w:eastAsia="ja-JP"/>
              </w:rPr>
            </w:pPr>
            <w:r w:rsidRPr="00BE5108">
              <w:rPr>
                <w:rFonts w:eastAsiaTheme="minorEastAsia"/>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00354F97" w:rsidR="00FC3BD8" w:rsidRPr="00BE5108" w:rsidRDefault="00FC3BD8" w:rsidP="00FC3BD8">
            <w:pPr>
              <w:pStyle w:val="TAH"/>
              <w:rPr>
                <w:rFonts w:eastAsiaTheme="minorEastAsia"/>
                <w:lang w:eastAsia="ja-JP"/>
              </w:rPr>
            </w:pPr>
            <w:r w:rsidRPr="00BE5108">
              <w:rPr>
                <w:rFonts w:eastAsiaTheme="minorEastAsia"/>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6A98E43"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WA (dBm)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2E56AED8"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LA (dBm)</w:t>
            </w:r>
          </w:p>
        </w:tc>
        <w:tc>
          <w:tcPr>
            <w:tcW w:w="1303" w:type="dxa"/>
            <w:tcBorders>
              <w:top w:val="single" w:sz="4" w:space="0" w:color="auto"/>
              <w:left w:val="single" w:sz="4" w:space="0" w:color="auto"/>
              <w:bottom w:val="single" w:sz="4" w:space="0" w:color="auto"/>
              <w:right w:val="single" w:sz="4" w:space="0" w:color="auto"/>
            </w:tcBorders>
            <w:hideMark/>
          </w:tcPr>
          <w:p w14:paraId="246492DA" w14:textId="5080CEF0" w:rsidR="00FC3BD8" w:rsidRPr="00BE5108" w:rsidRDefault="00FC3BD8" w:rsidP="00FC3BD8">
            <w:pPr>
              <w:pStyle w:val="TAH"/>
              <w:rPr>
                <w:rFonts w:eastAsiaTheme="minorEastAsia"/>
                <w:lang w:eastAsia="ja-JP"/>
              </w:rPr>
            </w:pPr>
            <w:r w:rsidRPr="00BE5108">
              <w:rPr>
                <w:rFonts w:eastAsiaTheme="minorEastAsia"/>
                <w:lang w:eastAsia="ja-JP"/>
              </w:rPr>
              <w:t>Type of interfering signal</w:t>
            </w:r>
          </w:p>
        </w:tc>
      </w:tr>
      <w:tr w:rsidR="00D60968" w:rsidRPr="00BE5108" w14:paraId="6F28F1AE" w14:textId="77777777" w:rsidTr="00FC3BD8">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303"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9045" w:name="_Toc73963000"/>
      <w:bookmarkStart w:id="9046" w:name="_Toc75260177"/>
      <w:bookmarkStart w:id="9047" w:name="_Toc75275719"/>
      <w:bookmarkStart w:id="9048" w:name="_Toc75276230"/>
      <w:bookmarkStart w:id="9049" w:name="_Toc76541729"/>
      <w:bookmarkStart w:id="9050" w:name="_Toc82437498"/>
      <w:bookmarkStart w:id="9051" w:name="_Toc89944864"/>
      <w:bookmarkStart w:id="9052" w:name="_Toc98753882"/>
      <w:bookmarkStart w:id="9053" w:name="_Toc106180868"/>
      <w:bookmarkStart w:id="9054" w:name="_Toc114150913"/>
      <w:bookmarkStart w:id="9055" w:name="_Toc124151316"/>
      <w:bookmarkStart w:id="9056" w:name="_Toc124151836"/>
      <w:bookmarkStart w:id="9057" w:name="_Toc124152356"/>
      <w:bookmarkStart w:id="9058" w:name="_Toc130396888"/>
      <w:bookmarkStart w:id="9059" w:name="_Toc130397408"/>
      <w:bookmarkStart w:id="9060" w:name="_Toc137558512"/>
      <w:bookmarkStart w:id="9061" w:name="_Toc138862337"/>
      <w:bookmarkStart w:id="9062" w:name="_Toc145532394"/>
      <w:bookmarkStart w:id="9063" w:name="_Toc163218807"/>
      <w:bookmarkStart w:id="9064" w:name="_Toc176702138"/>
      <w:bookmarkStart w:id="9065" w:name="_Toc187262581"/>
      <w:r w:rsidRPr="00BE5108">
        <w:rPr>
          <w:rFonts w:eastAsiaTheme="minorEastAsia"/>
        </w:rPr>
        <w:t>7.6</w:t>
      </w:r>
      <w:r w:rsidRPr="00BE5108">
        <w:rPr>
          <w:rFonts w:eastAsiaTheme="minorEastAsia"/>
        </w:rPr>
        <w:tab/>
        <w:t>Receiver spurious emissions</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3BFFE4B2" w14:textId="77777777" w:rsidR="00D60968" w:rsidRPr="00BE5108" w:rsidRDefault="00D60968" w:rsidP="00D60968">
      <w:pPr>
        <w:pStyle w:val="Heading3"/>
        <w:ind w:left="0" w:firstLine="0"/>
        <w:rPr>
          <w:rFonts w:eastAsiaTheme="minorEastAsia"/>
        </w:rPr>
      </w:pPr>
      <w:bookmarkStart w:id="9066" w:name="_Toc73963001"/>
      <w:bookmarkStart w:id="9067" w:name="_Toc75260178"/>
      <w:bookmarkStart w:id="9068" w:name="_Toc75275720"/>
      <w:bookmarkStart w:id="9069" w:name="_Toc75276231"/>
      <w:bookmarkStart w:id="9070" w:name="_Toc76541730"/>
      <w:bookmarkStart w:id="9071" w:name="_Toc82437499"/>
      <w:bookmarkStart w:id="9072" w:name="_Toc89944865"/>
      <w:bookmarkStart w:id="9073" w:name="_Toc98753883"/>
      <w:bookmarkStart w:id="9074" w:name="_Toc106180869"/>
      <w:bookmarkStart w:id="9075" w:name="_Toc114150914"/>
      <w:bookmarkStart w:id="9076" w:name="_Toc124151317"/>
      <w:bookmarkStart w:id="9077" w:name="_Toc124151837"/>
      <w:bookmarkStart w:id="9078" w:name="_Toc124152357"/>
      <w:bookmarkStart w:id="9079" w:name="_Toc130396889"/>
      <w:bookmarkStart w:id="9080" w:name="_Toc130397409"/>
      <w:bookmarkStart w:id="9081" w:name="_Toc137558513"/>
      <w:bookmarkStart w:id="9082" w:name="_Toc138862338"/>
      <w:bookmarkStart w:id="9083" w:name="_Toc145532395"/>
      <w:bookmarkStart w:id="9084" w:name="_Toc163218808"/>
      <w:bookmarkStart w:id="9085" w:name="_Toc176702139"/>
      <w:bookmarkStart w:id="9086" w:name="_Toc187262582"/>
      <w:r w:rsidRPr="00BE5108">
        <w:rPr>
          <w:rFonts w:eastAsiaTheme="minorEastAsia"/>
        </w:rPr>
        <w:t>7.6.1</w:t>
      </w:r>
      <w:r w:rsidRPr="00BE5108">
        <w:rPr>
          <w:rFonts w:eastAsiaTheme="minorEastAsia"/>
        </w:rPr>
        <w:tab/>
        <w:t>Definition and applicability</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9087" w:name="_Toc73963002"/>
      <w:bookmarkStart w:id="9088" w:name="_Toc75260179"/>
      <w:bookmarkStart w:id="9089" w:name="_Toc75275721"/>
      <w:bookmarkStart w:id="9090" w:name="_Toc75276232"/>
      <w:bookmarkStart w:id="9091" w:name="_Toc76541731"/>
      <w:bookmarkStart w:id="9092" w:name="_Toc82437500"/>
      <w:bookmarkStart w:id="9093" w:name="_Toc89944866"/>
      <w:bookmarkStart w:id="9094" w:name="_Toc98753884"/>
      <w:bookmarkStart w:id="9095" w:name="_Toc106180870"/>
      <w:bookmarkStart w:id="9096" w:name="_Toc114150915"/>
      <w:bookmarkStart w:id="9097" w:name="_Toc124151318"/>
      <w:bookmarkStart w:id="9098" w:name="_Toc124151838"/>
      <w:bookmarkStart w:id="9099" w:name="_Toc124152358"/>
      <w:bookmarkStart w:id="9100" w:name="_Toc130396890"/>
      <w:bookmarkStart w:id="9101" w:name="_Toc130397410"/>
      <w:bookmarkStart w:id="9102" w:name="_Toc137558514"/>
      <w:bookmarkStart w:id="9103" w:name="_Toc138862339"/>
      <w:bookmarkStart w:id="9104" w:name="_Toc145532396"/>
      <w:bookmarkStart w:id="9105" w:name="_Toc163218809"/>
      <w:bookmarkStart w:id="9106" w:name="_Toc176702140"/>
      <w:bookmarkStart w:id="9107" w:name="_Toc187262583"/>
      <w:r w:rsidRPr="00BE5108">
        <w:rPr>
          <w:rFonts w:eastAsiaTheme="minorEastAsia"/>
        </w:rPr>
        <w:t>7.6.2</w:t>
      </w:r>
      <w:r w:rsidRPr="00BE5108">
        <w:rPr>
          <w:rFonts w:eastAsiaTheme="minorEastAsia"/>
        </w:rPr>
        <w:tab/>
        <w:t>Minimum requirement</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9108" w:name="_Toc73963003"/>
      <w:bookmarkStart w:id="9109" w:name="_Toc75260180"/>
      <w:bookmarkStart w:id="9110" w:name="_Toc75275722"/>
      <w:bookmarkStart w:id="9111" w:name="_Toc75276233"/>
      <w:bookmarkStart w:id="9112" w:name="_Toc76541732"/>
      <w:bookmarkStart w:id="9113" w:name="_Toc82437501"/>
      <w:bookmarkStart w:id="9114" w:name="_Toc89944867"/>
      <w:bookmarkStart w:id="9115" w:name="_Toc98753885"/>
      <w:bookmarkStart w:id="9116" w:name="_Toc106180871"/>
      <w:bookmarkStart w:id="9117" w:name="_Toc114150916"/>
      <w:bookmarkStart w:id="9118" w:name="_Toc124151319"/>
      <w:bookmarkStart w:id="9119" w:name="_Toc124151839"/>
      <w:bookmarkStart w:id="9120" w:name="_Toc124152359"/>
      <w:bookmarkStart w:id="9121" w:name="_Toc130396891"/>
      <w:bookmarkStart w:id="9122" w:name="_Toc130397411"/>
      <w:bookmarkStart w:id="9123" w:name="_Toc137558515"/>
      <w:bookmarkStart w:id="9124" w:name="_Toc138862340"/>
      <w:bookmarkStart w:id="9125" w:name="_Toc145532397"/>
      <w:bookmarkStart w:id="9126" w:name="_Toc163218810"/>
      <w:bookmarkStart w:id="9127" w:name="_Toc176702141"/>
      <w:bookmarkStart w:id="9128" w:name="_Toc187262584"/>
      <w:r w:rsidRPr="00BE5108">
        <w:rPr>
          <w:rFonts w:eastAsiaTheme="minorEastAsia"/>
        </w:rPr>
        <w:t>7.6.3</w:t>
      </w:r>
      <w:r w:rsidRPr="00BE5108">
        <w:rPr>
          <w:rFonts w:eastAsiaTheme="minorEastAsia"/>
        </w:rPr>
        <w:tab/>
        <w:t>Test purpose</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9129" w:name="_Toc73963004"/>
      <w:bookmarkStart w:id="9130" w:name="_Toc75260181"/>
      <w:bookmarkStart w:id="9131" w:name="_Toc75275723"/>
      <w:bookmarkStart w:id="9132" w:name="_Toc75276234"/>
      <w:bookmarkStart w:id="9133" w:name="_Toc76541733"/>
      <w:bookmarkStart w:id="9134" w:name="_Toc82437502"/>
      <w:bookmarkStart w:id="9135" w:name="_Toc89944868"/>
      <w:bookmarkStart w:id="9136" w:name="_Toc98753886"/>
      <w:bookmarkStart w:id="9137" w:name="_Toc106180872"/>
      <w:bookmarkStart w:id="9138" w:name="_Toc114150917"/>
      <w:bookmarkStart w:id="9139" w:name="_Toc124151320"/>
      <w:bookmarkStart w:id="9140" w:name="_Toc124151840"/>
      <w:bookmarkStart w:id="9141" w:name="_Toc124152360"/>
      <w:bookmarkStart w:id="9142" w:name="_Toc130396892"/>
      <w:bookmarkStart w:id="9143" w:name="_Toc130397412"/>
      <w:bookmarkStart w:id="9144" w:name="_Toc137558516"/>
      <w:bookmarkStart w:id="9145" w:name="_Toc138862341"/>
      <w:bookmarkStart w:id="9146" w:name="_Toc145532398"/>
      <w:bookmarkStart w:id="9147" w:name="_Toc163218811"/>
      <w:bookmarkStart w:id="9148" w:name="_Toc176702142"/>
      <w:bookmarkStart w:id="9149" w:name="_Toc187262585"/>
      <w:r w:rsidRPr="00BE5108">
        <w:rPr>
          <w:rFonts w:eastAsiaTheme="minorEastAsia"/>
        </w:rPr>
        <w:t>7.6.4</w:t>
      </w:r>
      <w:r w:rsidRPr="00BE5108">
        <w:rPr>
          <w:rFonts w:eastAsiaTheme="minorEastAsia"/>
        </w:rPr>
        <w:tab/>
        <w:t>Method of test</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63BB3F36" w14:textId="77777777" w:rsidR="00D60968" w:rsidRPr="00BE5108" w:rsidRDefault="00D60968" w:rsidP="00D60968">
      <w:pPr>
        <w:pStyle w:val="Heading4"/>
        <w:ind w:left="864" w:hanging="864"/>
        <w:rPr>
          <w:rFonts w:eastAsiaTheme="minorEastAsia"/>
        </w:rPr>
      </w:pPr>
      <w:bookmarkStart w:id="9150" w:name="_Toc73963005"/>
      <w:bookmarkStart w:id="9151" w:name="_Toc75260182"/>
      <w:bookmarkStart w:id="9152" w:name="_Toc75275724"/>
      <w:bookmarkStart w:id="9153" w:name="_Toc75276235"/>
      <w:bookmarkStart w:id="9154" w:name="_Toc76541734"/>
      <w:bookmarkStart w:id="9155" w:name="_Toc82437503"/>
      <w:bookmarkStart w:id="9156" w:name="_Toc89944869"/>
      <w:bookmarkStart w:id="9157" w:name="_Toc98753887"/>
      <w:bookmarkStart w:id="9158" w:name="_Toc106180873"/>
      <w:bookmarkStart w:id="9159" w:name="_Toc114150918"/>
      <w:bookmarkStart w:id="9160" w:name="_Toc124151321"/>
      <w:bookmarkStart w:id="9161" w:name="_Toc124151841"/>
      <w:bookmarkStart w:id="9162" w:name="_Toc124152361"/>
      <w:bookmarkStart w:id="9163" w:name="_Toc130396893"/>
      <w:bookmarkStart w:id="9164" w:name="_Toc130397413"/>
      <w:bookmarkStart w:id="9165" w:name="_Toc137558517"/>
      <w:bookmarkStart w:id="9166" w:name="_Toc138862342"/>
      <w:bookmarkStart w:id="9167" w:name="_Toc145532399"/>
      <w:bookmarkStart w:id="9168" w:name="_Toc163218812"/>
      <w:bookmarkStart w:id="9169" w:name="_Toc176702143"/>
      <w:bookmarkStart w:id="9170" w:name="_Toc187262586"/>
      <w:r w:rsidRPr="00BE5108">
        <w:rPr>
          <w:rFonts w:eastAsiaTheme="minorEastAsia"/>
        </w:rPr>
        <w:t>7.6.4.1</w:t>
      </w:r>
      <w:r w:rsidRPr="00BE5108">
        <w:rPr>
          <w:rFonts w:eastAsiaTheme="minorEastAsia"/>
        </w:rPr>
        <w:tab/>
        <w:t>Initial conditions</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9171" w:name="_Toc73963006"/>
      <w:bookmarkStart w:id="9172" w:name="_Toc75260183"/>
      <w:bookmarkStart w:id="9173" w:name="_Toc75275725"/>
      <w:bookmarkStart w:id="9174" w:name="_Toc75276236"/>
      <w:bookmarkStart w:id="9175" w:name="_Toc76541735"/>
      <w:bookmarkStart w:id="9176" w:name="_Toc82437504"/>
      <w:bookmarkStart w:id="9177" w:name="_Toc89944870"/>
      <w:bookmarkStart w:id="9178" w:name="_Toc98753888"/>
      <w:bookmarkStart w:id="9179" w:name="_Toc106180874"/>
      <w:bookmarkStart w:id="9180" w:name="_Toc114150919"/>
      <w:bookmarkStart w:id="9181" w:name="_Toc124151322"/>
      <w:bookmarkStart w:id="9182" w:name="_Toc124151842"/>
      <w:bookmarkStart w:id="9183" w:name="_Toc124152362"/>
      <w:bookmarkStart w:id="9184" w:name="_Toc130396894"/>
      <w:bookmarkStart w:id="9185" w:name="_Toc130397414"/>
      <w:bookmarkStart w:id="9186" w:name="_Toc137558518"/>
      <w:bookmarkStart w:id="9187" w:name="_Toc138862343"/>
      <w:bookmarkStart w:id="9188" w:name="_Toc145532400"/>
      <w:bookmarkStart w:id="9189" w:name="_Toc163218813"/>
      <w:bookmarkStart w:id="9190" w:name="_Toc176702144"/>
      <w:bookmarkStart w:id="9191" w:name="_Toc187262587"/>
      <w:r w:rsidRPr="00BE5108">
        <w:rPr>
          <w:rFonts w:eastAsiaTheme="minorEastAsia"/>
        </w:rPr>
        <w:t>7.6.4.2</w:t>
      </w:r>
      <w:r w:rsidRPr="00BE5108">
        <w:rPr>
          <w:rFonts w:eastAsiaTheme="minorEastAsia"/>
        </w:rPr>
        <w:tab/>
        <w:t>Procedure</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9192" w:name="_Toc73963007"/>
      <w:bookmarkStart w:id="9193" w:name="_Toc75260184"/>
      <w:bookmarkStart w:id="9194" w:name="_Toc75275726"/>
      <w:bookmarkStart w:id="9195" w:name="_Toc75276237"/>
      <w:bookmarkStart w:id="9196" w:name="_Toc76541736"/>
      <w:bookmarkStart w:id="9197" w:name="_Toc82437505"/>
      <w:bookmarkStart w:id="9198" w:name="_Toc89944871"/>
      <w:bookmarkStart w:id="9199" w:name="_Toc98753889"/>
      <w:bookmarkStart w:id="9200" w:name="_Toc106180875"/>
      <w:bookmarkStart w:id="9201" w:name="_Toc114150920"/>
      <w:bookmarkStart w:id="9202" w:name="_Toc124151323"/>
      <w:bookmarkStart w:id="9203" w:name="_Toc124151843"/>
      <w:bookmarkStart w:id="9204" w:name="_Toc124152363"/>
      <w:bookmarkStart w:id="9205" w:name="_Toc130396895"/>
      <w:bookmarkStart w:id="9206" w:name="_Toc130397415"/>
      <w:bookmarkStart w:id="9207" w:name="_Toc137558519"/>
      <w:bookmarkStart w:id="9208" w:name="_Toc138862344"/>
      <w:bookmarkStart w:id="9209" w:name="_Toc145532401"/>
      <w:bookmarkStart w:id="9210" w:name="_Toc163218814"/>
      <w:bookmarkStart w:id="9211" w:name="_Toc176702145"/>
      <w:bookmarkStart w:id="9212" w:name="_Toc187262588"/>
      <w:r w:rsidRPr="00BE5108">
        <w:rPr>
          <w:rFonts w:eastAsiaTheme="minorEastAsia"/>
        </w:rPr>
        <w:t>7.6.5</w:t>
      </w:r>
      <w:r w:rsidRPr="00BE5108">
        <w:rPr>
          <w:rFonts w:eastAsiaTheme="minorEastAsia"/>
        </w:rPr>
        <w:tab/>
        <w:t>Test requirements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44C57A9A" w14:textId="77777777" w:rsidR="00D60968" w:rsidRPr="00BE5108" w:rsidRDefault="00D60968" w:rsidP="00D60968">
      <w:pPr>
        <w:pStyle w:val="Heading4"/>
        <w:ind w:left="864" w:hanging="864"/>
        <w:rPr>
          <w:rFonts w:eastAsiaTheme="minorEastAsia"/>
        </w:rPr>
      </w:pPr>
      <w:bookmarkStart w:id="9213" w:name="_Toc73963008"/>
      <w:bookmarkStart w:id="9214" w:name="_Toc75260185"/>
      <w:bookmarkStart w:id="9215" w:name="_Toc75275727"/>
      <w:bookmarkStart w:id="9216" w:name="_Toc75276238"/>
      <w:bookmarkStart w:id="9217" w:name="_Toc76541737"/>
      <w:bookmarkStart w:id="9218" w:name="_Toc82437506"/>
      <w:bookmarkStart w:id="9219" w:name="_Toc89944872"/>
      <w:bookmarkStart w:id="9220" w:name="_Toc98753890"/>
      <w:bookmarkStart w:id="9221" w:name="_Toc106180876"/>
      <w:bookmarkStart w:id="9222" w:name="_Toc114150921"/>
      <w:bookmarkStart w:id="9223" w:name="_Toc124151324"/>
      <w:bookmarkStart w:id="9224" w:name="_Toc124151844"/>
      <w:bookmarkStart w:id="9225" w:name="_Toc124152364"/>
      <w:bookmarkStart w:id="9226" w:name="_Toc130396896"/>
      <w:bookmarkStart w:id="9227" w:name="_Toc130397416"/>
      <w:bookmarkStart w:id="9228" w:name="_Toc137558520"/>
      <w:bookmarkStart w:id="9229" w:name="_Toc138862345"/>
      <w:bookmarkStart w:id="9230" w:name="_Toc145532402"/>
      <w:bookmarkStart w:id="9231" w:name="_Toc163218815"/>
      <w:bookmarkStart w:id="9232" w:name="_Toc176702146"/>
      <w:bookmarkStart w:id="9233" w:name="_Toc187262589"/>
      <w:r w:rsidRPr="00BE5108">
        <w:rPr>
          <w:rFonts w:eastAsiaTheme="minorEastAsia"/>
        </w:rPr>
        <w:t>7.6.5.1</w:t>
      </w:r>
      <w:r w:rsidRPr="00BE5108">
        <w:rPr>
          <w:rFonts w:eastAsiaTheme="minorEastAsia"/>
        </w:rPr>
        <w:tab/>
        <w:t>Basic limits for IAB-DU</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9234" w:name="_Toc73963009"/>
      <w:bookmarkStart w:id="9235" w:name="_Toc75260186"/>
      <w:bookmarkStart w:id="9236" w:name="_Toc75275728"/>
      <w:bookmarkStart w:id="9237" w:name="_Toc75276239"/>
      <w:bookmarkStart w:id="9238" w:name="_Toc76541738"/>
      <w:bookmarkStart w:id="9239" w:name="_Toc82437507"/>
      <w:bookmarkStart w:id="9240" w:name="_Toc89944873"/>
      <w:bookmarkStart w:id="9241" w:name="_Toc98753891"/>
      <w:bookmarkStart w:id="9242" w:name="_Toc106180877"/>
      <w:bookmarkStart w:id="9243" w:name="_Toc114150922"/>
      <w:bookmarkStart w:id="9244" w:name="_Toc124151325"/>
      <w:bookmarkStart w:id="9245" w:name="_Toc124151845"/>
      <w:bookmarkStart w:id="9246" w:name="_Toc124152365"/>
      <w:bookmarkStart w:id="9247" w:name="_Toc130396897"/>
      <w:bookmarkStart w:id="9248" w:name="_Toc130397417"/>
      <w:bookmarkStart w:id="9249" w:name="_Toc137558521"/>
      <w:bookmarkStart w:id="9250" w:name="_Toc138862346"/>
      <w:bookmarkStart w:id="9251" w:name="_Toc145532403"/>
      <w:bookmarkStart w:id="9252" w:name="_Toc163218816"/>
      <w:bookmarkStart w:id="9253" w:name="_Toc176702147"/>
      <w:bookmarkStart w:id="9254" w:name="_Toc187262590"/>
      <w:r w:rsidRPr="00BE5108">
        <w:rPr>
          <w:rFonts w:eastAsiaTheme="minorEastAsia"/>
        </w:rPr>
        <w:t>7.6.5.2</w:t>
      </w:r>
      <w:r w:rsidRPr="00BE5108">
        <w:rPr>
          <w:rFonts w:eastAsiaTheme="minorEastAsia"/>
        </w:rPr>
        <w:tab/>
        <w:t>Test requirement for IAB-DU</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9255" w:name="_Toc73963010"/>
      <w:bookmarkStart w:id="9256" w:name="_Toc75260187"/>
      <w:bookmarkStart w:id="9257" w:name="_Toc75275729"/>
      <w:bookmarkStart w:id="9258" w:name="_Toc75276240"/>
      <w:bookmarkStart w:id="9259" w:name="_Toc76541739"/>
      <w:bookmarkStart w:id="9260" w:name="_Toc82437508"/>
      <w:bookmarkStart w:id="9261" w:name="_Toc89944874"/>
      <w:bookmarkStart w:id="9262" w:name="_Toc98753892"/>
      <w:bookmarkStart w:id="9263" w:name="_Toc106180878"/>
      <w:bookmarkStart w:id="9264" w:name="_Toc114150923"/>
      <w:bookmarkStart w:id="9265" w:name="_Toc124151326"/>
      <w:bookmarkStart w:id="9266" w:name="_Toc124151846"/>
      <w:bookmarkStart w:id="9267" w:name="_Toc124152366"/>
      <w:bookmarkStart w:id="9268" w:name="_Toc130396898"/>
      <w:bookmarkStart w:id="9269" w:name="_Toc130397418"/>
      <w:bookmarkStart w:id="9270" w:name="_Toc137558522"/>
      <w:bookmarkStart w:id="9271" w:name="_Toc138862347"/>
      <w:bookmarkStart w:id="9272" w:name="_Toc145532404"/>
      <w:bookmarkStart w:id="9273" w:name="_Toc163218817"/>
      <w:bookmarkStart w:id="9274" w:name="_Toc176702148"/>
      <w:bookmarkStart w:id="9275" w:name="_Toc187262591"/>
      <w:r w:rsidRPr="00BE5108">
        <w:rPr>
          <w:rFonts w:eastAsiaTheme="minorEastAsia"/>
        </w:rPr>
        <w:t>7.6.5.3</w:t>
      </w:r>
      <w:r w:rsidRPr="00BE5108">
        <w:rPr>
          <w:rFonts w:eastAsiaTheme="minorEastAsia"/>
        </w:rPr>
        <w:tab/>
        <w:t>Basic limits for IAB-MT</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9276" w:name="_Toc73963011"/>
      <w:bookmarkStart w:id="9277" w:name="_Toc75260188"/>
      <w:bookmarkStart w:id="9278" w:name="_Toc75275730"/>
      <w:bookmarkStart w:id="9279" w:name="_Toc75276241"/>
      <w:bookmarkStart w:id="9280" w:name="_Toc76541740"/>
      <w:bookmarkStart w:id="9281" w:name="_Toc82437509"/>
      <w:bookmarkStart w:id="9282" w:name="_Toc89944875"/>
      <w:bookmarkStart w:id="9283" w:name="_Toc98753893"/>
      <w:bookmarkStart w:id="9284" w:name="_Toc106180879"/>
      <w:bookmarkStart w:id="9285" w:name="_Toc114150924"/>
      <w:bookmarkStart w:id="9286" w:name="_Toc124151327"/>
      <w:bookmarkStart w:id="9287" w:name="_Toc124151847"/>
      <w:bookmarkStart w:id="9288" w:name="_Toc124152367"/>
      <w:bookmarkStart w:id="9289" w:name="_Toc130396899"/>
      <w:bookmarkStart w:id="9290" w:name="_Toc130397419"/>
      <w:bookmarkStart w:id="9291" w:name="_Toc137558523"/>
      <w:bookmarkStart w:id="9292" w:name="_Toc138862348"/>
      <w:bookmarkStart w:id="9293" w:name="_Toc145532405"/>
      <w:bookmarkStart w:id="9294" w:name="_Toc163218818"/>
      <w:bookmarkStart w:id="9295" w:name="_Toc176702149"/>
      <w:bookmarkStart w:id="9296" w:name="_Toc187262592"/>
      <w:r w:rsidRPr="00BE5108">
        <w:rPr>
          <w:rFonts w:eastAsiaTheme="minorEastAsia"/>
        </w:rPr>
        <w:t>7.6.5.4</w:t>
      </w:r>
      <w:r w:rsidRPr="00BE5108">
        <w:rPr>
          <w:rFonts w:eastAsiaTheme="minorEastAsia"/>
        </w:rPr>
        <w:tab/>
        <w:t>Test requirement for IAB-MT</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9297" w:name="_Toc73963012"/>
      <w:bookmarkStart w:id="9298" w:name="_Toc75260189"/>
      <w:bookmarkStart w:id="9299" w:name="_Toc75275731"/>
      <w:bookmarkStart w:id="9300" w:name="_Toc75276242"/>
      <w:bookmarkStart w:id="9301" w:name="_Toc76541741"/>
      <w:bookmarkStart w:id="9302" w:name="_Toc82437510"/>
      <w:bookmarkStart w:id="9303" w:name="_Toc89944876"/>
      <w:bookmarkStart w:id="9304" w:name="_Toc98753894"/>
      <w:bookmarkStart w:id="9305" w:name="_Toc106180880"/>
      <w:bookmarkStart w:id="9306" w:name="_Toc114150925"/>
      <w:bookmarkStart w:id="9307" w:name="_Toc124151328"/>
      <w:bookmarkStart w:id="9308" w:name="_Toc124151848"/>
      <w:bookmarkStart w:id="9309" w:name="_Toc124152368"/>
      <w:bookmarkStart w:id="9310" w:name="_Toc130396900"/>
      <w:bookmarkStart w:id="9311" w:name="_Toc130397420"/>
      <w:bookmarkStart w:id="9312" w:name="_Toc137558524"/>
      <w:bookmarkStart w:id="9313" w:name="_Toc138862349"/>
      <w:bookmarkStart w:id="9314" w:name="_Toc145532406"/>
      <w:bookmarkStart w:id="9315" w:name="_Toc163218819"/>
      <w:bookmarkStart w:id="9316" w:name="_Toc176702150"/>
      <w:bookmarkStart w:id="9317" w:name="_Toc187262593"/>
      <w:r w:rsidRPr="00BE5108">
        <w:rPr>
          <w:rFonts w:eastAsiaTheme="minorEastAsia"/>
        </w:rPr>
        <w:t>7.7</w:t>
      </w:r>
      <w:r w:rsidRPr="00BE5108">
        <w:rPr>
          <w:rFonts w:eastAsiaTheme="minorEastAsia"/>
        </w:rPr>
        <w:tab/>
        <w:t>Receiver intermodulation</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6D23D423" w14:textId="77777777" w:rsidR="00C87888" w:rsidRPr="00BE5108" w:rsidRDefault="00C87888" w:rsidP="00C87888">
      <w:pPr>
        <w:pStyle w:val="Heading3"/>
        <w:rPr>
          <w:rFonts w:eastAsiaTheme="minorEastAsia"/>
        </w:rPr>
      </w:pPr>
      <w:bookmarkStart w:id="9318" w:name="_Toc73963013"/>
      <w:bookmarkStart w:id="9319" w:name="_Toc75260190"/>
      <w:bookmarkStart w:id="9320" w:name="_Toc75275732"/>
      <w:bookmarkStart w:id="9321" w:name="_Toc75276243"/>
      <w:bookmarkStart w:id="9322" w:name="_Toc76541742"/>
      <w:bookmarkStart w:id="9323" w:name="_Toc82437511"/>
      <w:bookmarkStart w:id="9324" w:name="_Toc89944877"/>
      <w:bookmarkStart w:id="9325" w:name="_Toc98753895"/>
      <w:bookmarkStart w:id="9326" w:name="_Toc106180881"/>
      <w:bookmarkStart w:id="9327" w:name="_Toc114150926"/>
      <w:bookmarkStart w:id="9328" w:name="_Toc124151329"/>
      <w:bookmarkStart w:id="9329" w:name="_Toc124151849"/>
      <w:bookmarkStart w:id="9330" w:name="_Toc124152369"/>
      <w:bookmarkStart w:id="9331" w:name="_Toc130396901"/>
      <w:bookmarkStart w:id="9332" w:name="_Toc130397421"/>
      <w:bookmarkStart w:id="9333" w:name="_Toc137558525"/>
      <w:bookmarkStart w:id="9334" w:name="_Toc138862350"/>
      <w:bookmarkStart w:id="9335" w:name="_Toc145532407"/>
      <w:bookmarkStart w:id="9336" w:name="_Toc163218820"/>
      <w:bookmarkStart w:id="9337" w:name="_Toc176702151"/>
      <w:bookmarkStart w:id="9338" w:name="_Toc187262594"/>
      <w:r w:rsidRPr="00BE5108">
        <w:rPr>
          <w:rFonts w:eastAsiaTheme="minorEastAsia"/>
        </w:rPr>
        <w:t>7.7.1</w:t>
      </w:r>
      <w:r w:rsidRPr="00BE5108">
        <w:rPr>
          <w:rFonts w:eastAsiaTheme="minorEastAsia"/>
        </w:rPr>
        <w:tab/>
        <w:t>Definition and applicability</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9339" w:name="_Toc73963014"/>
      <w:bookmarkStart w:id="9340" w:name="_Toc75260191"/>
      <w:bookmarkStart w:id="9341" w:name="_Toc75275733"/>
      <w:bookmarkStart w:id="9342" w:name="_Toc75276244"/>
      <w:bookmarkStart w:id="9343" w:name="_Toc76541743"/>
      <w:bookmarkStart w:id="9344" w:name="_Toc82437512"/>
      <w:bookmarkStart w:id="9345" w:name="_Toc89944878"/>
      <w:bookmarkStart w:id="9346" w:name="_Toc98753896"/>
      <w:bookmarkStart w:id="9347" w:name="_Toc106180882"/>
      <w:bookmarkStart w:id="9348" w:name="_Toc114150927"/>
      <w:bookmarkStart w:id="9349" w:name="_Toc124151330"/>
      <w:bookmarkStart w:id="9350" w:name="_Toc124151850"/>
      <w:bookmarkStart w:id="9351" w:name="_Toc124152370"/>
      <w:bookmarkStart w:id="9352" w:name="_Toc130396902"/>
      <w:bookmarkStart w:id="9353" w:name="_Toc130397422"/>
      <w:bookmarkStart w:id="9354" w:name="_Toc137558526"/>
      <w:bookmarkStart w:id="9355" w:name="_Toc138862351"/>
      <w:bookmarkStart w:id="9356" w:name="_Toc145532408"/>
      <w:bookmarkStart w:id="9357" w:name="_Toc163218821"/>
      <w:bookmarkStart w:id="9358" w:name="_Toc176702152"/>
      <w:bookmarkStart w:id="9359" w:name="_Toc187262595"/>
      <w:r w:rsidRPr="00BE5108">
        <w:rPr>
          <w:rFonts w:eastAsiaTheme="minorEastAsia"/>
        </w:rPr>
        <w:t>7.7.2</w:t>
      </w:r>
      <w:r w:rsidRPr="00BE5108">
        <w:rPr>
          <w:rFonts w:eastAsiaTheme="minorEastAsia"/>
        </w:rPr>
        <w:tab/>
        <w:t>Minimum requirement</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9360" w:name="_Toc73963015"/>
      <w:bookmarkStart w:id="9361" w:name="_Toc75260192"/>
      <w:bookmarkStart w:id="9362" w:name="_Toc75275734"/>
      <w:bookmarkStart w:id="9363" w:name="_Toc75276245"/>
      <w:bookmarkStart w:id="9364" w:name="_Toc76541744"/>
      <w:bookmarkStart w:id="9365" w:name="_Toc82437513"/>
      <w:bookmarkStart w:id="9366" w:name="_Toc89944879"/>
      <w:bookmarkStart w:id="9367" w:name="_Toc98753897"/>
      <w:bookmarkStart w:id="9368" w:name="_Toc106180883"/>
      <w:bookmarkStart w:id="9369" w:name="_Toc114150928"/>
      <w:bookmarkStart w:id="9370" w:name="_Toc124151331"/>
      <w:bookmarkStart w:id="9371" w:name="_Toc124151851"/>
      <w:bookmarkStart w:id="9372" w:name="_Toc124152371"/>
      <w:bookmarkStart w:id="9373" w:name="_Toc130396903"/>
      <w:bookmarkStart w:id="9374" w:name="_Toc130397423"/>
      <w:bookmarkStart w:id="9375" w:name="_Toc137558527"/>
      <w:bookmarkStart w:id="9376" w:name="_Toc138862352"/>
      <w:bookmarkStart w:id="9377" w:name="_Toc145532409"/>
      <w:bookmarkStart w:id="9378" w:name="_Toc163218822"/>
      <w:bookmarkStart w:id="9379" w:name="_Toc176702153"/>
      <w:bookmarkStart w:id="9380" w:name="_Toc187262596"/>
      <w:r w:rsidRPr="00BE5108">
        <w:rPr>
          <w:rFonts w:eastAsiaTheme="minorEastAsia"/>
        </w:rPr>
        <w:t>7.7.3</w:t>
      </w:r>
      <w:r w:rsidRPr="00BE5108">
        <w:rPr>
          <w:rFonts w:eastAsiaTheme="minorEastAsia"/>
        </w:rPr>
        <w:tab/>
        <w:t>Test purpose</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9381" w:name="_Toc73963016"/>
      <w:bookmarkStart w:id="9382" w:name="_Toc75260193"/>
      <w:bookmarkStart w:id="9383" w:name="_Toc75275735"/>
      <w:bookmarkStart w:id="9384" w:name="_Toc75276246"/>
      <w:bookmarkStart w:id="9385" w:name="_Toc76541745"/>
      <w:bookmarkStart w:id="9386" w:name="_Toc82437514"/>
      <w:bookmarkStart w:id="9387" w:name="_Toc89944880"/>
      <w:bookmarkStart w:id="9388" w:name="_Toc98753898"/>
      <w:bookmarkStart w:id="9389" w:name="_Toc106180884"/>
      <w:bookmarkStart w:id="9390" w:name="_Toc114150929"/>
      <w:bookmarkStart w:id="9391" w:name="_Toc124151332"/>
      <w:bookmarkStart w:id="9392" w:name="_Toc124151852"/>
      <w:bookmarkStart w:id="9393" w:name="_Toc124152372"/>
      <w:bookmarkStart w:id="9394" w:name="_Toc130396904"/>
      <w:bookmarkStart w:id="9395" w:name="_Toc130397424"/>
      <w:bookmarkStart w:id="9396" w:name="_Toc137558528"/>
      <w:bookmarkStart w:id="9397" w:name="_Toc138862353"/>
      <w:bookmarkStart w:id="9398" w:name="_Toc145532410"/>
      <w:bookmarkStart w:id="9399" w:name="_Toc163218823"/>
      <w:bookmarkStart w:id="9400" w:name="_Toc176702154"/>
      <w:bookmarkStart w:id="9401" w:name="_Toc187262597"/>
      <w:r w:rsidRPr="00BE5108">
        <w:rPr>
          <w:rFonts w:eastAsiaTheme="minorEastAsia"/>
        </w:rPr>
        <w:t>7.7.4</w:t>
      </w:r>
      <w:r w:rsidRPr="00BE5108">
        <w:rPr>
          <w:rFonts w:eastAsiaTheme="minorEastAsia"/>
        </w:rPr>
        <w:tab/>
        <w:t>Method of test</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2B39855E" w14:textId="77777777" w:rsidR="00C87888" w:rsidRPr="00BE5108" w:rsidRDefault="00C87888" w:rsidP="00C87888">
      <w:pPr>
        <w:pStyle w:val="Heading4"/>
        <w:rPr>
          <w:rFonts w:eastAsiaTheme="minorEastAsia"/>
        </w:rPr>
      </w:pPr>
      <w:bookmarkStart w:id="9402" w:name="_Toc73963017"/>
      <w:bookmarkStart w:id="9403" w:name="_Toc75260194"/>
      <w:bookmarkStart w:id="9404" w:name="_Toc75275736"/>
      <w:bookmarkStart w:id="9405" w:name="_Toc75276247"/>
      <w:bookmarkStart w:id="9406" w:name="_Toc76541746"/>
      <w:bookmarkStart w:id="9407" w:name="_Toc82437515"/>
      <w:bookmarkStart w:id="9408" w:name="_Toc89944881"/>
      <w:bookmarkStart w:id="9409" w:name="_Toc98753899"/>
      <w:bookmarkStart w:id="9410" w:name="_Toc106180885"/>
      <w:bookmarkStart w:id="9411" w:name="_Toc114150930"/>
      <w:bookmarkStart w:id="9412" w:name="_Toc124151333"/>
      <w:bookmarkStart w:id="9413" w:name="_Toc124151853"/>
      <w:bookmarkStart w:id="9414" w:name="_Toc124152373"/>
      <w:bookmarkStart w:id="9415" w:name="_Toc130396905"/>
      <w:bookmarkStart w:id="9416" w:name="_Toc130397425"/>
      <w:bookmarkStart w:id="9417" w:name="_Toc137558529"/>
      <w:bookmarkStart w:id="9418" w:name="_Toc138862354"/>
      <w:bookmarkStart w:id="9419" w:name="_Toc145532411"/>
      <w:bookmarkStart w:id="9420" w:name="_Toc163218824"/>
      <w:bookmarkStart w:id="9421" w:name="_Toc176702155"/>
      <w:bookmarkStart w:id="9422" w:name="_Toc187262598"/>
      <w:r w:rsidRPr="00BE5108">
        <w:rPr>
          <w:rFonts w:eastAsiaTheme="minorEastAsia"/>
        </w:rPr>
        <w:t>7.7.4.1</w:t>
      </w:r>
      <w:r w:rsidRPr="00BE5108">
        <w:rPr>
          <w:rFonts w:eastAsiaTheme="minorEastAsia"/>
        </w:rPr>
        <w:tab/>
        <w:t>Initial conditions</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9423" w:name="_Toc73963018"/>
      <w:bookmarkStart w:id="9424" w:name="_Toc75260195"/>
      <w:bookmarkStart w:id="9425" w:name="_Toc75275737"/>
      <w:bookmarkStart w:id="9426" w:name="_Toc75276248"/>
      <w:bookmarkStart w:id="9427" w:name="_Toc76541747"/>
      <w:bookmarkStart w:id="9428" w:name="_Toc82437516"/>
      <w:bookmarkStart w:id="9429" w:name="_Toc89944882"/>
      <w:bookmarkStart w:id="9430" w:name="_Toc98753900"/>
      <w:bookmarkStart w:id="9431" w:name="_Toc106180886"/>
      <w:bookmarkStart w:id="9432" w:name="_Toc114150931"/>
      <w:bookmarkStart w:id="9433" w:name="_Toc124151334"/>
      <w:bookmarkStart w:id="9434" w:name="_Toc124151854"/>
      <w:bookmarkStart w:id="9435" w:name="_Toc124152374"/>
      <w:bookmarkStart w:id="9436" w:name="_Toc130396906"/>
      <w:bookmarkStart w:id="9437" w:name="_Toc130397426"/>
      <w:bookmarkStart w:id="9438" w:name="_Toc137558530"/>
      <w:bookmarkStart w:id="9439" w:name="_Toc138862355"/>
      <w:bookmarkStart w:id="9440" w:name="_Toc145532412"/>
      <w:bookmarkStart w:id="9441" w:name="_Toc163218825"/>
      <w:bookmarkStart w:id="9442" w:name="_Toc176702156"/>
      <w:bookmarkStart w:id="9443" w:name="_Toc187262599"/>
      <w:r w:rsidRPr="00BE5108">
        <w:rPr>
          <w:rFonts w:eastAsiaTheme="minorEastAsia"/>
        </w:rPr>
        <w:t>7.7.4.2</w:t>
      </w:r>
      <w:r w:rsidRPr="00BE5108">
        <w:rPr>
          <w:rFonts w:eastAsiaTheme="minorEastAsia"/>
        </w:rPr>
        <w:tab/>
        <w:t>Procedure</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9444" w:name="_Toc75260196"/>
      <w:bookmarkStart w:id="9445" w:name="_Toc75275738"/>
      <w:bookmarkStart w:id="9446" w:name="_Toc75276249"/>
      <w:bookmarkStart w:id="9447" w:name="_Toc76541748"/>
      <w:bookmarkStart w:id="9448" w:name="_Toc82437517"/>
      <w:bookmarkStart w:id="9449" w:name="_Toc89944883"/>
      <w:bookmarkStart w:id="9450" w:name="_Toc98753901"/>
      <w:bookmarkStart w:id="9451" w:name="_Toc106180887"/>
      <w:bookmarkStart w:id="9452" w:name="_Toc114150932"/>
      <w:bookmarkStart w:id="9453" w:name="_Toc124151335"/>
      <w:bookmarkStart w:id="9454" w:name="_Toc124151855"/>
      <w:bookmarkStart w:id="9455" w:name="_Toc124152375"/>
      <w:bookmarkStart w:id="9456" w:name="_Toc130396907"/>
      <w:bookmarkStart w:id="9457" w:name="_Toc130397427"/>
      <w:bookmarkStart w:id="9458" w:name="_Toc137558531"/>
      <w:bookmarkStart w:id="9459" w:name="_Toc138862356"/>
      <w:bookmarkStart w:id="9460" w:name="_Toc145532413"/>
      <w:bookmarkStart w:id="9461" w:name="_Toc163218826"/>
      <w:bookmarkStart w:id="9462" w:name="_Toc176702157"/>
      <w:bookmarkStart w:id="9463" w:name="_Toc187262600"/>
      <w:bookmarkStart w:id="9464" w:name="_Toc73963019"/>
      <w:r w:rsidRPr="00BE5108">
        <w:rPr>
          <w:rFonts w:eastAsiaTheme="minorEastAsia"/>
        </w:rPr>
        <w:t>7.7.5</w:t>
      </w:r>
      <w:r w:rsidRPr="00BE5108">
        <w:rPr>
          <w:rFonts w:eastAsiaTheme="minorEastAsia"/>
        </w:rPr>
        <w:tab/>
        <w:t>Test requirements</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r w:rsidRPr="00BE5108">
        <w:rPr>
          <w:rFonts w:eastAsia="SimSun" w:hint="eastAsia"/>
          <w:lang w:eastAsia="zh-CN"/>
        </w:rPr>
        <w:t xml:space="preserve"> </w:t>
      </w:r>
      <w:bookmarkEnd w:id="9464"/>
    </w:p>
    <w:p w14:paraId="14E5E928" w14:textId="77777777" w:rsidR="00C87888" w:rsidRPr="00BE5108" w:rsidRDefault="00C87888" w:rsidP="00431A0C">
      <w:pPr>
        <w:pStyle w:val="Heading4"/>
        <w:rPr>
          <w:rFonts w:eastAsiaTheme="minorEastAsia"/>
          <w:i/>
          <w:iCs/>
        </w:rPr>
      </w:pPr>
      <w:bookmarkStart w:id="9465" w:name="_Toc73963020"/>
      <w:bookmarkStart w:id="9466" w:name="_Toc75260197"/>
      <w:bookmarkStart w:id="9467" w:name="_Toc75275739"/>
      <w:bookmarkStart w:id="9468" w:name="_Toc75276250"/>
      <w:bookmarkStart w:id="9469" w:name="_Toc76541749"/>
      <w:bookmarkStart w:id="9470" w:name="_Toc82437518"/>
      <w:bookmarkStart w:id="9471" w:name="_Toc89944884"/>
      <w:bookmarkStart w:id="9472" w:name="_Toc98753902"/>
      <w:bookmarkStart w:id="9473" w:name="_Toc106180888"/>
      <w:bookmarkStart w:id="9474" w:name="_Toc114150933"/>
      <w:bookmarkStart w:id="9475" w:name="_Toc124151336"/>
      <w:bookmarkStart w:id="9476" w:name="_Toc124151856"/>
      <w:bookmarkStart w:id="9477" w:name="_Toc124152376"/>
      <w:bookmarkStart w:id="9478" w:name="_Toc130396908"/>
      <w:bookmarkStart w:id="9479" w:name="_Toc130397428"/>
      <w:bookmarkStart w:id="9480" w:name="_Toc137558532"/>
      <w:bookmarkStart w:id="9481" w:name="_Toc138862357"/>
      <w:bookmarkStart w:id="9482" w:name="_Toc145532414"/>
      <w:bookmarkStart w:id="9483" w:name="_Toc163218827"/>
      <w:bookmarkStart w:id="9484" w:name="_Toc176702158"/>
      <w:bookmarkStart w:id="9485" w:name="_Toc187262601"/>
      <w:bookmarkStart w:id="9486"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bookmarkEnd w:id="9486"/>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9487" w:name="_Toc73963021"/>
      <w:bookmarkStart w:id="9488" w:name="_Toc75260198"/>
      <w:bookmarkStart w:id="9489" w:name="_Toc75275740"/>
      <w:bookmarkStart w:id="9490" w:name="_Toc75276251"/>
      <w:bookmarkStart w:id="9491" w:name="_Toc76541750"/>
      <w:bookmarkStart w:id="9492" w:name="_Toc82437519"/>
      <w:bookmarkStart w:id="9493" w:name="_Toc89944885"/>
      <w:bookmarkStart w:id="9494" w:name="_Toc98753903"/>
      <w:bookmarkStart w:id="9495" w:name="_Toc106180889"/>
      <w:bookmarkStart w:id="9496" w:name="_Toc114150934"/>
      <w:bookmarkStart w:id="9497" w:name="_Toc124151337"/>
      <w:bookmarkStart w:id="9498" w:name="_Toc124151857"/>
      <w:bookmarkStart w:id="9499" w:name="_Toc124152377"/>
      <w:bookmarkStart w:id="9500" w:name="_Toc130396909"/>
      <w:bookmarkStart w:id="9501"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9502" w:name="_Toc137558533"/>
      <w:bookmarkStart w:id="9503" w:name="_Toc138862358"/>
      <w:bookmarkStart w:id="9504" w:name="_Toc145532415"/>
      <w:bookmarkStart w:id="9505" w:name="_Toc163218828"/>
      <w:bookmarkStart w:id="9506" w:name="_Toc176702159"/>
      <w:bookmarkStart w:id="9507" w:name="_Toc187262602"/>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9508" w:name="_Toc73963022"/>
      <w:bookmarkStart w:id="9509" w:name="_Toc75260199"/>
      <w:bookmarkStart w:id="9510" w:name="_Toc75275741"/>
      <w:bookmarkStart w:id="9511" w:name="_Toc75276252"/>
      <w:bookmarkStart w:id="9512" w:name="_Toc76541751"/>
      <w:bookmarkStart w:id="9513" w:name="_Toc82437520"/>
      <w:bookmarkStart w:id="9514" w:name="_Toc89944886"/>
      <w:bookmarkStart w:id="9515" w:name="_Toc98753904"/>
      <w:bookmarkStart w:id="9516" w:name="_Toc106180890"/>
      <w:bookmarkStart w:id="9517" w:name="_Toc114150935"/>
      <w:bookmarkStart w:id="9518" w:name="_Toc124151338"/>
      <w:bookmarkStart w:id="9519" w:name="_Toc124151858"/>
      <w:bookmarkStart w:id="9520" w:name="_Toc124152378"/>
      <w:bookmarkStart w:id="9521" w:name="_Toc130396910"/>
      <w:bookmarkStart w:id="9522"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9523" w:name="_Toc137558534"/>
      <w:bookmarkStart w:id="9524" w:name="_Toc138862359"/>
      <w:bookmarkStart w:id="9525" w:name="_Toc145532416"/>
      <w:bookmarkStart w:id="9526" w:name="_Toc163218829"/>
      <w:bookmarkStart w:id="9527" w:name="_Toc176702160"/>
      <w:bookmarkStart w:id="9528" w:name="_Toc187262603"/>
      <w:r w:rsidRPr="00BE5108">
        <w:rPr>
          <w:rFonts w:eastAsiaTheme="minorEastAsia"/>
        </w:rPr>
        <w:t>7.8</w:t>
      </w:r>
      <w:r w:rsidR="00FF7252" w:rsidRPr="00BE5108">
        <w:rPr>
          <w:rFonts w:eastAsiaTheme="minorEastAsia"/>
        </w:rPr>
        <w:tab/>
      </w:r>
      <w:r w:rsidRPr="00BE5108">
        <w:rPr>
          <w:rFonts w:eastAsiaTheme="minorEastAsia"/>
        </w:rPr>
        <w:t>In-channel selectivity</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22E3860D" w14:textId="77777777" w:rsidR="00C87888" w:rsidRPr="00BE5108" w:rsidRDefault="00C87888">
      <w:pPr>
        <w:pStyle w:val="Heading3"/>
        <w:rPr>
          <w:rFonts w:eastAsiaTheme="minorEastAsia"/>
        </w:rPr>
      </w:pPr>
      <w:bookmarkStart w:id="9529" w:name="_Toc73963023"/>
      <w:bookmarkStart w:id="9530" w:name="_Toc75260200"/>
      <w:bookmarkStart w:id="9531" w:name="_Toc75275742"/>
      <w:bookmarkStart w:id="9532" w:name="_Toc75276253"/>
      <w:bookmarkStart w:id="9533" w:name="_Toc76541752"/>
      <w:bookmarkStart w:id="9534" w:name="_Toc82437521"/>
      <w:bookmarkStart w:id="9535" w:name="_Toc89944887"/>
      <w:bookmarkStart w:id="9536" w:name="_Toc98753905"/>
      <w:bookmarkStart w:id="9537" w:name="_Toc106180891"/>
      <w:bookmarkStart w:id="9538" w:name="_Toc114150936"/>
      <w:bookmarkStart w:id="9539" w:name="_Toc124151339"/>
      <w:bookmarkStart w:id="9540" w:name="_Toc124151859"/>
      <w:bookmarkStart w:id="9541" w:name="_Toc124152379"/>
      <w:bookmarkStart w:id="9542" w:name="_Toc130396911"/>
      <w:bookmarkStart w:id="9543" w:name="_Toc130397431"/>
      <w:bookmarkStart w:id="9544" w:name="_Toc137558535"/>
      <w:bookmarkStart w:id="9545" w:name="_Toc138862360"/>
      <w:bookmarkStart w:id="9546" w:name="_Toc145532417"/>
      <w:bookmarkStart w:id="9547" w:name="_Toc163218830"/>
      <w:bookmarkStart w:id="9548" w:name="_Toc176702161"/>
      <w:bookmarkStart w:id="9549" w:name="_Toc187262604"/>
      <w:r w:rsidRPr="00BE5108">
        <w:rPr>
          <w:rFonts w:eastAsiaTheme="minorEastAsia"/>
        </w:rPr>
        <w:t>7.8.1</w:t>
      </w:r>
      <w:r w:rsidRPr="00BE5108">
        <w:rPr>
          <w:rFonts w:eastAsiaTheme="minorEastAsia"/>
        </w:rPr>
        <w:tab/>
        <w:t>Definition and applicability</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9550" w:name="_Toc73963024"/>
      <w:bookmarkStart w:id="9551" w:name="_Toc75260201"/>
      <w:bookmarkStart w:id="9552" w:name="_Toc75275743"/>
      <w:bookmarkStart w:id="9553" w:name="_Toc75276254"/>
      <w:bookmarkStart w:id="9554" w:name="_Toc76541753"/>
      <w:bookmarkStart w:id="9555" w:name="_Toc82437522"/>
      <w:bookmarkStart w:id="9556" w:name="_Toc89944888"/>
      <w:bookmarkStart w:id="9557" w:name="_Toc98753906"/>
      <w:bookmarkStart w:id="9558" w:name="_Toc106180892"/>
      <w:bookmarkStart w:id="9559" w:name="_Toc114150937"/>
      <w:bookmarkStart w:id="9560" w:name="_Toc124151340"/>
      <w:bookmarkStart w:id="9561" w:name="_Toc124151860"/>
      <w:bookmarkStart w:id="9562" w:name="_Toc124152380"/>
      <w:bookmarkStart w:id="9563" w:name="_Toc130396912"/>
      <w:bookmarkStart w:id="9564" w:name="_Toc130397432"/>
      <w:bookmarkStart w:id="9565" w:name="_Toc137558536"/>
      <w:bookmarkStart w:id="9566" w:name="_Toc138862361"/>
      <w:bookmarkStart w:id="9567" w:name="_Toc145532418"/>
      <w:bookmarkStart w:id="9568" w:name="_Toc163218831"/>
      <w:bookmarkStart w:id="9569" w:name="_Toc176702162"/>
      <w:bookmarkStart w:id="9570" w:name="_Toc187262605"/>
      <w:r w:rsidRPr="00BE5108">
        <w:rPr>
          <w:rFonts w:eastAsiaTheme="minorEastAsia"/>
        </w:rPr>
        <w:t>7.8.2</w:t>
      </w:r>
      <w:r w:rsidRPr="00BE5108">
        <w:rPr>
          <w:rFonts w:eastAsiaTheme="minorEastAsia"/>
        </w:rPr>
        <w:tab/>
        <w:t>Minimum requirement</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9571" w:name="_Toc73963025"/>
      <w:bookmarkStart w:id="9572" w:name="_Toc75260202"/>
      <w:bookmarkStart w:id="9573" w:name="_Toc75275744"/>
      <w:bookmarkStart w:id="9574" w:name="_Toc75276255"/>
      <w:bookmarkStart w:id="9575" w:name="_Toc76541754"/>
      <w:bookmarkStart w:id="9576" w:name="_Toc82437523"/>
      <w:bookmarkStart w:id="9577" w:name="_Toc89944889"/>
      <w:bookmarkStart w:id="9578" w:name="_Toc98753907"/>
      <w:bookmarkStart w:id="9579" w:name="_Toc106180893"/>
      <w:bookmarkStart w:id="9580" w:name="_Toc114150938"/>
      <w:bookmarkStart w:id="9581" w:name="_Toc124151341"/>
      <w:bookmarkStart w:id="9582" w:name="_Toc124151861"/>
      <w:bookmarkStart w:id="9583" w:name="_Toc124152381"/>
      <w:bookmarkStart w:id="9584" w:name="_Toc130396913"/>
      <w:bookmarkStart w:id="9585" w:name="_Toc130397433"/>
      <w:bookmarkStart w:id="9586" w:name="_Toc137558537"/>
      <w:bookmarkStart w:id="9587" w:name="_Toc138862362"/>
      <w:bookmarkStart w:id="9588" w:name="_Toc145532419"/>
      <w:bookmarkStart w:id="9589" w:name="_Toc163218832"/>
      <w:bookmarkStart w:id="9590" w:name="_Toc176702163"/>
      <w:bookmarkStart w:id="9591" w:name="_Toc187262606"/>
      <w:r w:rsidRPr="00BE5108">
        <w:rPr>
          <w:rFonts w:eastAsiaTheme="minorEastAsia"/>
        </w:rPr>
        <w:t>7.8.3</w:t>
      </w:r>
      <w:r w:rsidRPr="00BE5108">
        <w:rPr>
          <w:rFonts w:eastAsiaTheme="minorEastAsia"/>
        </w:rPr>
        <w:tab/>
        <w:t>Test purpose</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9592" w:name="_Toc73963026"/>
      <w:bookmarkStart w:id="9593" w:name="_Toc75260203"/>
      <w:bookmarkStart w:id="9594" w:name="_Toc75275745"/>
      <w:bookmarkStart w:id="9595" w:name="_Toc75276256"/>
      <w:bookmarkStart w:id="9596" w:name="_Toc76541755"/>
      <w:bookmarkStart w:id="9597" w:name="_Toc82437524"/>
      <w:bookmarkStart w:id="9598" w:name="_Toc89944890"/>
      <w:bookmarkStart w:id="9599" w:name="_Toc98753908"/>
      <w:bookmarkStart w:id="9600" w:name="_Toc106180894"/>
      <w:bookmarkStart w:id="9601" w:name="_Toc114150939"/>
      <w:bookmarkStart w:id="9602" w:name="_Toc124151342"/>
      <w:bookmarkStart w:id="9603" w:name="_Toc124151862"/>
      <w:bookmarkStart w:id="9604" w:name="_Toc124152382"/>
      <w:bookmarkStart w:id="9605" w:name="_Toc130396914"/>
      <w:bookmarkStart w:id="9606" w:name="_Toc130397434"/>
      <w:bookmarkStart w:id="9607" w:name="_Toc137558538"/>
      <w:bookmarkStart w:id="9608" w:name="_Toc138862363"/>
      <w:bookmarkStart w:id="9609" w:name="_Toc145532420"/>
      <w:bookmarkStart w:id="9610" w:name="_Toc163218833"/>
      <w:bookmarkStart w:id="9611" w:name="_Toc176702164"/>
      <w:bookmarkStart w:id="9612" w:name="_Toc187262607"/>
      <w:r w:rsidRPr="00BE5108">
        <w:rPr>
          <w:rFonts w:eastAsiaTheme="minorEastAsia"/>
        </w:rPr>
        <w:t>7.8.4</w:t>
      </w:r>
      <w:r w:rsidRPr="00BE5108">
        <w:rPr>
          <w:rFonts w:eastAsiaTheme="minorEastAsia"/>
        </w:rPr>
        <w:tab/>
        <w:t>Method of test</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5E1D1932" w14:textId="77777777" w:rsidR="00C87888" w:rsidRPr="00BE5108" w:rsidRDefault="00C87888" w:rsidP="00C87888">
      <w:pPr>
        <w:pStyle w:val="Heading4"/>
        <w:rPr>
          <w:rFonts w:eastAsiaTheme="minorEastAsia"/>
        </w:rPr>
      </w:pPr>
      <w:bookmarkStart w:id="9613" w:name="_Toc73963027"/>
      <w:bookmarkStart w:id="9614" w:name="_Toc75260204"/>
      <w:bookmarkStart w:id="9615" w:name="_Toc75275746"/>
      <w:bookmarkStart w:id="9616" w:name="_Toc75276257"/>
      <w:bookmarkStart w:id="9617" w:name="_Toc76541756"/>
      <w:bookmarkStart w:id="9618" w:name="_Toc82437525"/>
      <w:bookmarkStart w:id="9619" w:name="_Toc89944891"/>
      <w:bookmarkStart w:id="9620" w:name="_Toc98753909"/>
      <w:bookmarkStart w:id="9621" w:name="_Toc106180895"/>
      <w:bookmarkStart w:id="9622" w:name="_Toc114150940"/>
      <w:bookmarkStart w:id="9623" w:name="_Toc124151343"/>
      <w:bookmarkStart w:id="9624" w:name="_Toc124151863"/>
      <w:bookmarkStart w:id="9625" w:name="_Toc124152383"/>
      <w:bookmarkStart w:id="9626" w:name="_Toc130396915"/>
      <w:bookmarkStart w:id="9627" w:name="_Toc130397435"/>
      <w:bookmarkStart w:id="9628" w:name="_Toc137558539"/>
      <w:bookmarkStart w:id="9629" w:name="_Toc138862364"/>
      <w:bookmarkStart w:id="9630" w:name="_Toc145532421"/>
      <w:bookmarkStart w:id="9631" w:name="_Toc163218834"/>
      <w:bookmarkStart w:id="9632" w:name="_Toc176702165"/>
      <w:bookmarkStart w:id="9633" w:name="_Toc187262608"/>
      <w:r w:rsidRPr="00BE5108">
        <w:rPr>
          <w:rFonts w:eastAsiaTheme="minorEastAsia"/>
        </w:rPr>
        <w:t>7.8.4.1</w:t>
      </w:r>
      <w:r w:rsidRPr="00BE5108">
        <w:rPr>
          <w:rFonts w:eastAsiaTheme="minorEastAsia"/>
        </w:rPr>
        <w:tab/>
        <w:t>Initial conditions</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9634" w:name="_Toc73963028"/>
      <w:bookmarkStart w:id="9635" w:name="_Toc75260205"/>
      <w:bookmarkStart w:id="9636" w:name="_Toc75275747"/>
      <w:bookmarkStart w:id="9637" w:name="_Toc75276258"/>
      <w:bookmarkStart w:id="9638" w:name="_Toc76541757"/>
      <w:bookmarkStart w:id="9639" w:name="_Toc82437526"/>
      <w:bookmarkStart w:id="9640" w:name="_Toc89944892"/>
      <w:bookmarkStart w:id="9641" w:name="_Toc98753910"/>
      <w:bookmarkStart w:id="9642" w:name="_Toc106180896"/>
      <w:bookmarkStart w:id="9643" w:name="_Toc114150941"/>
      <w:bookmarkStart w:id="9644" w:name="_Toc124151344"/>
      <w:bookmarkStart w:id="9645" w:name="_Toc124151864"/>
      <w:bookmarkStart w:id="9646" w:name="_Toc124152384"/>
      <w:bookmarkStart w:id="9647" w:name="_Toc130396916"/>
      <w:bookmarkStart w:id="9648" w:name="_Toc130397436"/>
      <w:bookmarkStart w:id="9649" w:name="_Toc137558540"/>
      <w:bookmarkStart w:id="9650" w:name="_Toc138862365"/>
      <w:bookmarkStart w:id="9651" w:name="_Toc145532422"/>
      <w:bookmarkStart w:id="9652" w:name="_Toc163218835"/>
      <w:bookmarkStart w:id="9653" w:name="_Toc176702166"/>
      <w:bookmarkStart w:id="9654" w:name="_Toc187262609"/>
      <w:r w:rsidRPr="00BE5108">
        <w:rPr>
          <w:rFonts w:eastAsiaTheme="minorEastAsia"/>
        </w:rPr>
        <w:t>7.8.4.2</w:t>
      </w:r>
      <w:r w:rsidRPr="00BE5108">
        <w:rPr>
          <w:rFonts w:eastAsiaTheme="minorEastAsia"/>
        </w:rPr>
        <w:tab/>
        <w:t>Procedure</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9655" w:name="_Toc75260206"/>
      <w:bookmarkStart w:id="9656" w:name="_Toc75275748"/>
      <w:bookmarkStart w:id="9657" w:name="_Toc75276259"/>
      <w:bookmarkStart w:id="9658" w:name="_Toc76541758"/>
      <w:bookmarkStart w:id="9659" w:name="_Toc82437527"/>
      <w:bookmarkStart w:id="9660" w:name="_Toc89944893"/>
      <w:bookmarkStart w:id="9661" w:name="_Toc98753911"/>
      <w:bookmarkStart w:id="9662" w:name="_Toc106180897"/>
      <w:bookmarkStart w:id="9663" w:name="_Toc114150942"/>
      <w:bookmarkStart w:id="9664" w:name="_Toc124151345"/>
      <w:bookmarkStart w:id="9665" w:name="_Toc124151865"/>
      <w:bookmarkStart w:id="9666" w:name="_Toc124152385"/>
      <w:bookmarkStart w:id="9667" w:name="_Toc130396917"/>
      <w:bookmarkStart w:id="9668" w:name="_Toc130397437"/>
      <w:bookmarkStart w:id="9669" w:name="_Toc137558541"/>
      <w:bookmarkStart w:id="9670" w:name="_Toc138862366"/>
      <w:bookmarkStart w:id="9671" w:name="_Toc145532423"/>
      <w:bookmarkStart w:id="9672" w:name="_Toc163218836"/>
      <w:bookmarkStart w:id="9673" w:name="_Toc176702167"/>
      <w:bookmarkStart w:id="9674" w:name="_Toc187262610"/>
      <w:bookmarkStart w:id="9675" w:name="_Toc73963029"/>
      <w:r w:rsidRPr="00BE5108">
        <w:rPr>
          <w:rFonts w:eastAsiaTheme="minorEastAsia"/>
        </w:rPr>
        <w:t>7.8.5</w:t>
      </w:r>
      <w:r w:rsidRPr="00BE5108">
        <w:rPr>
          <w:rFonts w:eastAsiaTheme="minorEastAsia"/>
        </w:rPr>
        <w:tab/>
        <w:t>Test requirements</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r w:rsidRPr="00BE5108">
        <w:rPr>
          <w:rFonts w:eastAsia="SimSun" w:hint="eastAsia"/>
          <w:lang w:eastAsia="zh-CN"/>
        </w:rPr>
        <w:t xml:space="preserve"> </w:t>
      </w:r>
      <w:bookmarkEnd w:id="9675"/>
    </w:p>
    <w:p w14:paraId="6C26F7E8" w14:textId="77777777" w:rsidR="00C87888" w:rsidRPr="00BE5108" w:rsidRDefault="00C87888" w:rsidP="00431A0C">
      <w:pPr>
        <w:pStyle w:val="Heading4"/>
        <w:rPr>
          <w:rFonts w:eastAsiaTheme="minorEastAsia"/>
          <w:i/>
          <w:iCs/>
        </w:rPr>
      </w:pPr>
      <w:bookmarkStart w:id="9676" w:name="_Toc73963030"/>
      <w:bookmarkStart w:id="9677" w:name="_Toc75260207"/>
      <w:bookmarkStart w:id="9678" w:name="_Toc75275749"/>
      <w:bookmarkStart w:id="9679" w:name="_Toc75276260"/>
      <w:bookmarkStart w:id="9680" w:name="_Toc76541759"/>
      <w:bookmarkStart w:id="9681" w:name="_Toc82437528"/>
      <w:bookmarkStart w:id="9682" w:name="_Toc89944894"/>
      <w:bookmarkStart w:id="9683" w:name="_Toc98753912"/>
      <w:bookmarkStart w:id="9684" w:name="_Toc106180898"/>
      <w:bookmarkStart w:id="9685" w:name="_Toc114150943"/>
      <w:bookmarkStart w:id="9686" w:name="_Toc124151346"/>
      <w:bookmarkStart w:id="9687" w:name="_Toc124151866"/>
      <w:bookmarkStart w:id="9688" w:name="_Toc124152386"/>
      <w:bookmarkStart w:id="9689" w:name="_Toc130396918"/>
      <w:bookmarkStart w:id="9690" w:name="_Toc130397438"/>
      <w:bookmarkStart w:id="9691" w:name="_Toc137558542"/>
      <w:bookmarkStart w:id="9692" w:name="_Toc138862367"/>
      <w:bookmarkStart w:id="9693" w:name="_Toc145532424"/>
      <w:bookmarkStart w:id="9694" w:name="_Toc163218837"/>
      <w:bookmarkStart w:id="9695" w:name="_Toc176702168"/>
      <w:bookmarkStart w:id="9696" w:name="_Toc187262611"/>
      <w:bookmarkStart w:id="9697"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bookmarkEnd w:id="9697"/>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9698" w:name="_Toc73963031"/>
    </w:p>
    <w:p w14:paraId="3E03C1B2" w14:textId="474AEE30" w:rsidR="00EA6CFC" w:rsidRPr="00BE5108" w:rsidRDefault="00EA6CFC" w:rsidP="00556F11">
      <w:pPr>
        <w:pStyle w:val="Heading1"/>
        <w:rPr>
          <w:rFonts w:eastAsiaTheme="minorEastAsia"/>
        </w:rPr>
      </w:pPr>
      <w:bookmarkStart w:id="9699" w:name="_Toc75260208"/>
      <w:bookmarkStart w:id="9700" w:name="_Toc75275750"/>
      <w:bookmarkStart w:id="9701" w:name="_Toc75276261"/>
      <w:bookmarkStart w:id="9702" w:name="_Toc76541760"/>
      <w:bookmarkStart w:id="9703" w:name="_Toc82437529"/>
      <w:bookmarkStart w:id="9704" w:name="_Toc89944895"/>
      <w:bookmarkStart w:id="9705" w:name="_Toc98753913"/>
      <w:bookmarkStart w:id="9706" w:name="_Toc106180899"/>
      <w:bookmarkStart w:id="9707" w:name="_Toc114150944"/>
      <w:bookmarkStart w:id="9708" w:name="_Toc124151347"/>
      <w:bookmarkStart w:id="9709" w:name="_Toc124151867"/>
      <w:bookmarkStart w:id="9710" w:name="_Toc124152387"/>
      <w:bookmarkStart w:id="9711" w:name="_Toc130396919"/>
      <w:bookmarkStart w:id="9712" w:name="_Toc130397439"/>
      <w:bookmarkStart w:id="9713" w:name="_Toc137558543"/>
      <w:bookmarkStart w:id="9714" w:name="_Toc138862368"/>
      <w:bookmarkStart w:id="9715" w:name="_Toc145532425"/>
      <w:bookmarkStart w:id="9716" w:name="_Toc163218838"/>
      <w:bookmarkStart w:id="9717" w:name="_Toc176702169"/>
      <w:bookmarkStart w:id="9718" w:name="_Toc187262612"/>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4A30424F" w14:textId="6E874CAE" w:rsidR="00345ACA" w:rsidRPr="00BE5108" w:rsidRDefault="00345ACA" w:rsidP="00F22766">
      <w:pPr>
        <w:pStyle w:val="Heading2"/>
        <w:rPr>
          <w:rFonts w:eastAsiaTheme="minorEastAsia"/>
        </w:rPr>
      </w:pPr>
      <w:bookmarkStart w:id="9719" w:name="_Toc73963032"/>
      <w:bookmarkStart w:id="9720" w:name="_Toc75260209"/>
      <w:bookmarkStart w:id="9721" w:name="_Toc75275751"/>
      <w:bookmarkStart w:id="9722" w:name="_Toc75276262"/>
      <w:bookmarkStart w:id="9723" w:name="_Toc76541761"/>
      <w:bookmarkStart w:id="9724" w:name="_Toc82437530"/>
      <w:bookmarkStart w:id="9725" w:name="_Toc89944896"/>
      <w:bookmarkStart w:id="9726" w:name="_Toc98753914"/>
      <w:bookmarkStart w:id="9727" w:name="_Toc106180900"/>
      <w:bookmarkStart w:id="9728" w:name="_Toc114150945"/>
      <w:bookmarkStart w:id="9729" w:name="_Toc124151348"/>
      <w:bookmarkStart w:id="9730" w:name="_Toc124151868"/>
      <w:bookmarkStart w:id="9731" w:name="_Toc124152388"/>
      <w:bookmarkStart w:id="9732" w:name="_Toc130396920"/>
      <w:bookmarkStart w:id="9733" w:name="_Toc130397440"/>
      <w:bookmarkStart w:id="9734" w:name="_Toc137558544"/>
      <w:bookmarkStart w:id="9735" w:name="_Toc138862369"/>
      <w:bookmarkStart w:id="9736" w:name="_Toc145532426"/>
      <w:bookmarkStart w:id="9737" w:name="_Toc163218839"/>
      <w:bookmarkStart w:id="9738" w:name="_Toc176702170"/>
      <w:bookmarkStart w:id="9739" w:name="_Toc187262613"/>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386CA020" w14:textId="77777777" w:rsidR="00345ACA" w:rsidRPr="00BE5108" w:rsidRDefault="00345ACA" w:rsidP="00345ACA">
      <w:pPr>
        <w:pStyle w:val="Heading3"/>
        <w:rPr>
          <w:rFonts w:eastAsiaTheme="minorEastAsia"/>
        </w:rPr>
      </w:pPr>
      <w:bookmarkStart w:id="9740" w:name="_Toc73963033"/>
      <w:bookmarkStart w:id="9741" w:name="_Toc75260210"/>
      <w:bookmarkStart w:id="9742" w:name="_Toc75275752"/>
      <w:bookmarkStart w:id="9743" w:name="_Toc75276263"/>
      <w:bookmarkStart w:id="9744" w:name="_Toc76541762"/>
      <w:bookmarkStart w:id="9745" w:name="_Toc82437531"/>
      <w:bookmarkStart w:id="9746" w:name="_Toc89944897"/>
      <w:bookmarkStart w:id="9747" w:name="_Toc98753915"/>
      <w:bookmarkStart w:id="9748" w:name="_Toc106180901"/>
      <w:bookmarkStart w:id="9749" w:name="_Toc114150946"/>
      <w:bookmarkStart w:id="9750" w:name="_Toc124151349"/>
      <w:bookmarkStart w:id="9751" w:name="_Toc124151869"/>
      <w:bookmarkStart w:id="9752" w:name="_Toc124152389"/>
      <w:bookmarkStart w:id="9753" w:name="_Toc130396921"/>
      <w:bookmarkStart w:id="9754" w:name="_Toc130397441"/>
      <w:bookmarkStart w:id="9755" w:name="_Toc137558545"/>
      <w:bookmarkStart w:id="9756" w:name="_Toc138862370"/>
      <w:bookmarkStart w:id="9757" w:name="_Toc145532427"/>
      <w:bookmarkStart w:id="9758" w:name="_Toc163218840"/>
      <w:bookmarkStart w:id="9759" w:name="_Toc176702171"/>
      <w:bookmarkStart w:id="9760" w:name="_Toc187262614"/>
      <w:r w:rsidRPr="00BE5108">
        <w:rPr>
          <w:rFonts w:eastAsiaTheme="minorEastAsia"/>
        </w:rPr>
        <w:t>8.1.1</w:t>
      </w:r>
      <w:r w:rsidRPr="00BE5108">
        <w:rPr>
          <w:rFonts w:eastAsiaTheme="minorEastAsia"/>
        </w:rPr>
        <w:tab/>
        <w:t>General</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3A47B3C8" w14:textId="77777777" w:rsidR="00345ACA" w:rsidRPr="00BE5108" w:rsidRDefault="00345ACA" w:rsidP="00345ACA">
      <w:pPr>
        <w:pStyle w:val="Heading4"/>
        <w:rPr>
          <w:rFonts w:eastAsiaTheme="minorEastAsia"/>
        </w:rPr>
      </w:pPr>
      <w:bookmarkStart w:id="9761" w:name="_Toc73963034"/>
      <w:bookmarkStart w:id="9762" w:name="_Toc75260211"/>
      <w:bookmarkStart w:id="9763" w:name="_Toc75275753"/>
      <w:bookmarkStart w:id="9764" w:name="_Toc75276264"/>
      <w:bookmarkStart w:id="9765" w:name="_Toc76541763"/>
      <w:bookmarkStart w:id="9766" w:name="_Toc82437532"/>
      <w:bookmarkStart w:id="9767" w:name="_Toc89944898"/>
      <w:bookmarkStart w:id="9768" w:name="_Toc98753916"/>
      <w:bookmarkStart w:id="9769" w:name="_Toc106180902"/>
      <w:bookmarkStart w:id="9770" w:name="_Toc114150947"/>
      <w:bookmarkStart w:id="9771" w:name="_Toc124151350"/>
      <w:bookmarkStart w:id="9772" w:name="_Toc124151870"/>
      <w:bookmarkStart w:id="9773" w:name="_Toc124152390"/>
      <w:bookmarkStart w:id="9774" w:name="_Toc130396922"/>
      <w:bookmarkStart w:id="9775" w:name="_Toc130397442"/>
      <w:bookmarkStart w:id="9776" w:name="_Toc137558546"/>
      <w:bookmarkStart w:id="9777" w:name="_Toc138862371"/>
      <w:bookmarkStart w:id="9778" w:name="_Toc145532428"/>
      <w:bookmarkStart w:id="9779" w:name="_Toc163218841"/>
      <w:bookmarkStart w:id="9780" w:name="_Toc176702172"/>
      <w:bookmarkStart w:id="9781" w:name="_Toc187262615"/>
      <w:r w:rsidRPr="00BE5108">
        <w:rPr>
          <w:rFonts w:eastAsiaTheme="minorEastAsia"/>
        </w:rPr>
        <w:t>8.1.1.1</w:t>
      </w:r>
      <w:r w:rsidRPr="00BE5108">
        <w:rPr>
          <w:rFonts w:eastAsiaTheme="minorEastAsia"/>
        </w:rPr>
        <w:tab/>
        <w:t>Scope and definitions</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9782" w:name="_Toc73963035"/>
      <w:bookmarkStart w:id="9783" w:name="_Toc75260212"/>
      <w:bookmarkStart w:id="9784" w:name="_Toc75275754"/>
      <w:bookmarkStart w:id="9785" w:name="_Toc75276265"/>
      <w:bookmarkStart w:id="9786" w:name="_Toc76541764"/>
      <w:bookmarkStart w:id="9787" w:name="_Toc82437533"/>
      <w:bookmarkStart w:id="9788" w:name="_Toc89944899"/>
      <w:bookmarkStart w:id="9789" w:name="_Toc98753917"/>
      <w:bookmarkStart w:id="9790" w:name="_Toc106180903"/>
      <w:bookmarkStart w:id="9791" w:name="_Toc114150948"/>
      <w:bookmarkStart w:id="9792" w:name="_Toc124151351"/>
      <w:bookmarkStart w:id="9793" w:name="_Toc124151871"/>
      <w:bookmarkStart w:id="9794" w:name="_Toc124152391"/>
      <w:bookmarkStart w:id="9795" w:name="_Toc130396923"/>
      <w:bookmarkStart w:id="9796" w:name="_Toc130397443"/>
      <w:bookmarkStart w:id="9797" w:name="_Toc137558547"/>
      <w:bookmarkStart w:id="9798" w:name="_Toc138862372"/>
      <w:bookmarkStart w:id="9799" w:name="_Toc145532429"/>
      <w:bookmarkStart w:id="9800" w:name="_Toc163218842"/>
      <w:bookmarkStart w:id="9801" w:name="_Toc176702173"/>
      <w:bookmarkStart w:id="9802" w:name="_Toc187262616"/>
      <w:r w:rsidRPr="00BE5108">
        <w:rPr>
          <w:rFonts w:eastAsiaTheme="minorEastAsia"/>
          <w:lang w:eastAsia="ko-KR"/>
        </w:rPr>
        <w:t>8.1.1.2</w:t>
      </w:r>
      <w:r w:rsidRPr="00BE5108">
        <w:rPr>
          <w:rFonts w:eastAsiaTheme="minorEastAsia"/>
          <w:lang w:eastAsia="ko-KR"/>
        </w:rPr>
        <w:tab/>
        <w:t>Applicability rule</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p w14:paraId="7603B178" w14:textId="77777777" w:rsidR="00345ACA" w:rsidRPr="00BE5108" w:rsidRDefault="00345ACA" w:rsidP="00345ACA">
      <w:pPr>
        <w:pStyle w:val="Heading5"/>
        <w:rPr>
          <w:rFonts w:eastAsiaTheme="minorEastAsia"/>
        </w:rPr>
      </w:pPr>
      <w:bookmarkStart w:id="9803" w:name="_Toc73963036"/>
      <w:bookmarkStart w:id="9804" w:name="_Toc75260213"/>
      <w:bookmarkStart w:id="9805" w:name="_Toc75275755"/>
      <w:bookmarkStart w:id="9806" w:name="_Toc75276266"/>
      <w:bookmarkStart w:id="9807" w:name="_Toc76541765"/>
      <w:bookmarkStart w:id="9808" w:name="_Toc82437534"/>
      <w:bookmarkStart w:id="9809" w:name="_Toc89944900"/>
      <w:bookmarkStart w:id="9810" w:name="_Toc98753918"/>
      <w:bookmarkStart w:id="9811" w:name="_Toc106180904"/>
      <w:bookmarkStart w:id="9812" w:name="_Toc114150949"/>
      <w:bookmarkStart w:id="9813" w:name="_Toc124151352"/>
      <w:bookmarkStart w:id="9814" w:name="_Toc124151872"/>
      <w:bookmarkStart w:id="9815" w:name="_Toc124152392"/>
      <w:bookmarkStart w:id="9816" w:name="_Toc130396924"/>
      <w:bookmarkStart w:id="9817" w:name="_Toc130397444"/>
      <w:bookmarkStart w:id="9818" w:name="_Toc137558548"/>
      <w:bookmarkStart w:id="9819" w:name="_Toc138862373"/>
      <w:bookmarkStart w:id="9820" w:name="_Toc145532430"/>
      <w:bookmarkStart w:id="9821" w:name="_Toc163218843"/>
      <w:bookmarkStart w:id="9822" w:name="_Toc176702174"/>
      <w:bookmarkStart w:id="9823" w:name="_Toc187262617"/>
      <w:r w:rsidRPr="00BE5108">
        <w:rPr>
          <w:rFonts w:eastAsiaTheme="minorEastAsia"/>
        </w:rPr>
        <w:t>8.1.1.2.1</w:t>
      </w:r>
      <w:r w:rsidRPr="00BE5108">
        <w:rPr>
          <w:rFonts w:eastAsiaTheme="minorEastAsia"/>
        </w:rPr>
        <w:tab/>
        <w:t>General</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5C90EAB3" w14:textId="77777777" w:rsidR="006D5989" w:rsidRDefault="00F5262F" w:rsidP="006D5989">
      <w:pPr>
        <w:rPr>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7FDCF04E" w14:textId="3E88CF89" w:rsidR="00345ACA" w:rsidRPr="00BE5108" w:rsidRDefault="006D5989" w:rsidP="006D5989">
      <w:pPr>
        <w:rPr>
          <w:rFonts w:eastAsiaTheme="minorEastAsia"/>
          <w:lang w:eastAsia="zh-CN"/>
        </w:rPr>
      </w:pPr>
      <w:r>
        <w:rPr>
          <w:lang w:eastAsia="zh-CN"/>
        </w:rPr>
        <w:t>Unless otherwise stated, the performance requirement tests for IAB-DU shall apply to mIAB-DU (see D.203 in Table 4.6-1).</w:t>
      </w:r>
    </w:p>
    <w:p w14:paraId="59FBD6DF" w14:textId="77777777" w:rsidR="00345ACA" w:rsidRPr="00BE5108" w:rsidRDefault="00345ACA" w:rsidP="00345ACA">
      <w:pPr>
        <w:pStyle w:val="Heading5"/>
        <w:rPr>
          <w:rFonts w:eastAsiaTheme="minorEastAsia"/>
          <w:snapToGrid w:val="0"/>
          <w:lang w:eastAsia="zh-CN"/>
        </w:rPr>
      </w:pPr>
      <w:bookmarkStart w:id="9824" w:name="_Toc73963037"/>
      <w:bookmarkStart w:id="9825" w:name="_Toc75260214"/>
      <w:bookmarkStart w:id="9826" w:name="_Toc75275756"/>
      <w:bookmarkStart w:id="9827" w:name="_Toc75276267"/>
      <w:bookmarkStart w:id="9828" w:name="_Toc76541766"/>
      <w:bookmarkStart w:id="9829" w:name="_Toc82437535"/>
      <w:bookmarkStart w:id="9830" w:name="_Toc89944901"/>
      <w:bookmarkStart w:id="9831" w:name="_Toc98753919"/>
      <w:bookmarkStart w:id="9832" w:name="_Toc106180905"/>
      <w:bookmarkStart w:id="9833" w:name="_Toc114150950"/>
      <w:bookmarkStart w:id="9834" w:name="_Toc124151353"/>
      <w:bookmarkStart w:id="9835" w:name="_Toc124151873"/>
      <w:bookmarkStart w:id="9836" w:name="_Toc124152393"/>
      <w:bookmarkStart w:id="9837" w:name="_Toc130396925"/>
      <w:bookmarkStart w:id="9838" w:name="_Toc130397445"/>
      <w:bookmarkStart w:id="9839" w:name="_Toc137558549"/>
      <w:bookmarkStart w:id="9840" w:name="_Toc138862374"/>
      <w:bookmarkStart w:id="9841" w:name="_Toc145532431"/>
      <w:bookmarkStart w:id="9842" w:name="_Toc163218844"/>
      <w:bookmarkStart w:id="9843" w:name="_Toc176702175"/>
      <w:bookmarkStart w:id="9844" w:name="_Toc187262618"/>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9845" w:name="_Toc73963038"/>
      <w:bookmarkStart w:id="9846" w:name="_Toc75260215"/>
      <w:bookmarkStart w:id="9847" w:name="_Toc75275757"/>
      <w:bookmarkStart w:id="9848" w:name="_Toc75276268"/>
      <w:bookmarkStart w:id="9849" w:name="_Toc76541767"/>
      <w:bookmarkStart w:id="9850" w:name="_Toc82437536"/>
      <w:bookmarkStart w:id="9851" w:name="_Toc89944902"/>
      <w:bookmarkStart w:id="9852" w:name="_Toc98753920"/>
      <w:bookmarkStart w:id="9853" w:name="_Toc106180906"/>
      <w:bookmarkStart w:id="9854" w:name="_Toc114150951"/>
      <w:bookmarkStart w:id="9855" w:name="_Toc124151354"/>
      <w:bookmarkStart w:id="9856" w:name="_Toc124151874"/>
      <w:bookmarkStart w:id="9857" w:name="_Toc124152394"/>
      <w:bookmarkStart w:id="9858" w:name="_Toc130396926"/>
      <w:bookmarkStart w:id="9859" w:name="_Toc130397446"/>
      <w:bookmarkStart w:id="9860" w:name="_Toc137558550"/>
      <w:bookmarkStart w:id="9861" w:name="_Toc138862375"/>
      <w:bookmarkStart w:id="9862" w:name="_Toc145532432"/>
      <w:bookmarkStart w:id="9863" w:name="_Toc163218845"/>
      <w:bookmarkStart w:id="9864" w:name="_Toc176702176"/>
      <w:bookmarkStart w:id="9865" w:name="_Toc18726261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9866" w:name="_Toc75260216"/>
      <w:bookmarkStart w:id="9867" w:name="_Toc75275758"/>
      <w:bookmarkStart w:id="9868" w:name="_Toc75276269"/>
      <w:bookmarkStart w:id="9869" w:name="_Toc76541768"/>
      <w:bookmarkStart w:id="9870" w:name="_Toc82437537"/>
      <w:bookmarkStart w:id="9871" w:name="_Toc89944903"/>
      <w:bookmarkStart w:id="9872" w:name="_Toc98753921"/>
      <w:bookmarkStart w:id="9873" w:name="_Toc106180907"/>
      <w:bookmarkStart w:id="9874" w:name="_Toc114150952"/>
      <w:bookmarkStart w:id="9875" w:name="_Toc124151355"/>
      <w:bookmarkStart w:id="9876" w:name="_Toc124151875"/>
      <w:bookmarkStart w:id="9877" w:name="_Toc124152395"/>
      <w:bookmarkStart w:id="9878" w:name="_Toc130396927"/>
      <w:bookmarkStart w:id="9879" w:name="_Toc130397447"/>
      <w:bookmarkStart w:id="9880" w:name="_Toc137558551"/>
      <w:bookmarkStart w:id="9881" w:name="_Toc138862376"/>
      <w:bookmarkStart w:id="9882" w:name="_Toc145532433"/>
      <w:bookmarkStart w:id="9883" w:name="_Toc163218846"/>
      <w:bookmarkStart w:id="9884" w:name="_Toc176702177"/>
      <w:bookmarkStart w:id="9885" w:name="_Toc187262620"/>
      <w:bookmarkStart w:id="9886"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r w:rsidRPr="00BE5108">
        <w:rPr>
          <w:rFonts w:eastAsiaTheme="minorEastAsia"/>
          <w:snapToGrid w:val="0"/>
          <w:lang w:eastAsia="zh-CN"/>
        </w:rPr>
        <w:t xml:space="preserve"> </w:t>
      </w:r>
      <w:bookmarkEnd w:id="9886"/>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9887" w:name="_Toc73963040"/>
      <w:bookmarkStart w:id="9888" w:name="_Toc75260217"/>
      <w:bookmarkStart w:id="9889" w:name="_Toc75275759"/>
      <w:bookmarkStart w:id="9890" w:name="_Toc75276270"/>
      <w:bookmarkStart w:id="9891" w:name="_Toc76541769"/>
      <w:bookmarkStart w:id="9892" w:name="_Toc82437538"/>
      <w:bookmarkStart w:id="9893" w:name="_Toc89944904"/>
      <w:bookmarkStart w:id="9894" w:name="_Toc98753922"/>
      <w:bookmarkStart w:id="9895" w:name="_Toc106180908"/>
      <w:bookmarkStart w:id="9896" w:name="_Toc114150953"/>
      <w:bookmarkStart w:id="9897" w:name="_Toc124151356"/>
      <w:bookmarkStart w:id="9898" w:name="_Toc124151876"/>
      <w:bookmarkStart w:id="9899" w:name="_Toc124152396"/>
      <w:bookmarkStart w:id="9900" w:name="_Toc130396928"/>
      <w:bookmarkStart w:id="9901" w:name="_Toc130397448"/>
      <w:bookmarkStart w:id="9902" w:name="_Toc137558552"/>
      <w:bookmarkStart w:id="9903" w:name="_Toc138862377"/>
      <w:bookmarkStart w:id="9904" w:name="_Toc145532434"/>
      <w:bookmarkStart w:id="9905" w:name="_Toc163218847"/>
      <w:bookmarkStart w:id="9906" w:name="_Toc176702178"/>
      <w:bookmarkStart w:id="9907" w:name="_Toc187262621"/>
      <w:r w:rsidRPr="00BE5108">
        <w:rPr>
          <w:rFonts w:eastAsiaTheme="minorEastAsia"/>
        </w:rPr>
        <w:t>8.1.2</w:t>
      </w:r>
      <w:r w:rsidRPr="00BE5108">
        <w:rPr>
          <w:rFonts w:eastAsiaTheme="minorEastAsia"/>
        </w:rPr>
        <w:tab/>
        <w:t>Performance requirements for PUSCH</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1B95CACE" w14:textId="77777777" w:rsidR="00345ACA" w:rsidRPr="00BE5108" w:rsidRDefault="00345ACA" w:rsidP="00345ACA">
      <w:pPr>
        <w:pStyle w:val="Heading4"/>
        <w:rPr>
          <w:rFonts w:eastAsia="MS Mincho"/>
        </w:rPr>
      </w:pPr>
      <w:bookmarkStart w:id="9908" w:name="_Toc73963041"/>
      <w:bookmarkStart w:id="9909" w:name="_Toc75260218"/>
      <w:bookmarkStart w:id="9910" w:name="_Toc75275760"/>
      <w:bookmarkStart w:id="9911" w:name="_Toc75276271"/>
      <w:bookmarkStart w:id="9912" w:name="_Toc76541770"/>
      <w:bookmarkStart w:id="9913" w:name="_Toc82437539"/>
      <w:bookmarkStart w:id="9914" w:name="_Toc89944905"/>
      <w:bookmarkStart w:id="9915" w:name="_Toc98753923"/>
      <w:bookmarkStart w:id="9916" w:name="_Toc106180909"/>
      <w:bookmarkStart w:id="9917" w:name="_Toc114150954"/>
      <w:bookmarkStart w:id="9918" w:name="_Toc124151357"/>
      <w:bookmarkStart w:id="9919" w:name="_Toc124151877"/>
      <w:bookmarkStart w:id="9920" w:name="_Toc124152397"/>
      <w:bookmarkStart w:id="9921" w:name="_Toc130396929"/>
      <w:bookmarkStart w:id="9922" w:name="_Toc130397449"/>
      <w:bookmarkStart w:id="9923" w:name="_Toc137558553"/>
      <w:bookmarkStart w:id="9924" w:name="_Toc138862378"/>
      <w:bookmarkStart w:id="9925" w:name="_Toc145532435"/>
      <w:bookmarkStart w:id="9926" w:name="_Toc163218848"/>
      <w:bookmarkStart w:id="9927" w:name="_Toc176702179"/>
      <w:bookmarkStart w:id="9928" w:name="_Toc187262622"/>
      <w:r w:rsidRPr="00BE5108">
        <w:rPr>
          <w:rFonts w:eastAsia="MS Mincho"/>
        </w:rPr>
        <w:t>8.1.2.1</w:t>
      </w:r>
      <w:r w:rsidRPr="00BE5108">
        <w:rPr>
          <w:rFonts w:eastAsia="MS Mincho"/>
        </w:rPr>
        <w:tab/>
        <w:t>Performance requirements for PUSCH with transform precoding disabled</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5C920997" w14:textId="77777777" w:rsidR="00345ACA" w:rsidRPr="00BE5108" w:rsidRDefault="00345ACA" w:rsidP="00345ACA">
      <w:pPr>
        <w:pStyle w:val="Heading5"/>
        <w:rPr>
          <w:rFonts w:eastAsiaTheme="minorEastAsia"/>
        </w:rPr>
      </w:pPr>
      <w:bookmarkStart w:id="9929" w:name="_Toc73963042"/>
      <w:bookmarkStart w:id="9930" w:name="_Toc75260219"/>
      <w:bookmarkStart w:id="9931" w:name="_Toc75275761"/>
      <w:bookmarkStart w:id="9932" w:name="_Toc75276272"/>
      <w:bookmarkStart w:id="9933" w:name="_Toc76541771"/>
      <w:bookmarkStart w:id="9934" w:name="_Toc82437540"/>
      <w:bookmarkStart w:id="9935" w:name="_Toc89944906"/>
      <w:bookmarkStart w:id="9936" w:name="_Toc98753924"/>
      <w:bookmarkStart w:id="9937" w:name="_Toc106180910"/>
      <w:bookmarkStart w:id="9938" w:name="_Toc114150955"/>
      <w:bookmarkStart w:id="9939" w:name="_Toc124151358"/>
      <w:bookmarkStart w:id="9940" w:name="_Toc124151878"/>
      <w:bookmarkStart w:id="9941" w:name="_Toc124152398"/>
      <w:bookmarkStart w:id="9942" w:name="_Toc130396930"/>
      <w:bookmarkStart w:id="9943" w:name="_Toc130397450"/>
      <w:bookmarkStart w:id="9944" w:name="_Toc137558554"/>
      <w:bookmarkStart w:id="9945" w:name="_Toc138862379"/>
      <w:bookmarkStart w:id="9946" w:name="_Toc145532436"/>
      <w:bookmarkStart w:id="9947" w:name="_Toc163218849"/>
      <w:bookmarkStart w:id="9948" w:name="_Toc176702180"/>
      <w:bookmarkStart w:id="9949" w:name="_Toc187262623"/>
      <w:r w:rsidRPr="00BE5108">
        <w:rPr>
          <w:rFonts w:eastAsiaTheme="minorEastAsia"/>
        </w:rPr>
        <w:t>8.1.2.1.1</w:t>
      </w:r>
      <w:r w:rsidRPr="00BE5108">
        <w:rPr>
          <w:rFonts w:eastAsiaTheme="minorEastAsia"/>
        </w:rPr>
        <w:tab/>
        <w:t>Definition and applicability</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9950" w:name="_Toc73963043"/>
      <w:bookmarkStart w:id="9951" w:name="_Toc75260220"/>
      <w:bookmarkStart w:id="9952" w:name="_Toc75275762"/>
      <w:bookmarkStart w:id="9953" w:name="_Toc75276273"/>
      <w:bookmarkStart w:id="9954" w:name="_Toc76541772"/>
      <w:bookmarkStart w:id="9955" w:name="_Toc82437541"/>
      <w:bookmarkStart w:id="9956" w:name="_Toc89944907"/>
      <w:bookmarkStart w:id="9957" w:name="_Toc98753925"/>
      <w:bookmarkStart w:id="9958" w:name="_Toc106180911"/>
      <w:bookmarkStart w:id="9959" w:name="_Toc114150956"/>
      <w:bookmarkStart w:id="9960" w:name="_Toc124151359"/>
      <w:bookmarkStart w:id="9961" w:name="_Toc124151879"/>
      <w:bookmarkStart w:id="9962" w:name="_Toc124152399"/>
      <w:bookmarkStart w:id="9963" w:name="_Toc130396931"/>
      <w:bookmarkStart w:id="9964" w:name="_Toc130397451"/>
      <w:bookmarkStart w:id="9965" w:name="_Toc137558555"/>
      <w:bookmarkStart w:id="9966" w:name="_Toc138862380"/>
      <w:bookmarkStart w:id="9967" w:name="_Toc145532437"/>
      <w:bookmarkStart w:id="9968" w:name="_Toc163218850"/>
      <w:bookmarkStart w:id="9969" w:name="_Toc176702181"/>
      <w:bookmarkStart w:id="9970" w:name="_Toc187262624"/>
      <w:r w:rsidRPr="00BE5108">
        <w:rPr>
          <w:rFonts w:eastAsiaTheme="minorEastAsia"/>
        </w:rPr>
        <w:t>8.1.2.1.2</w:t>
      </w:r>
      <w:r w:rsidRPr="00BE5108">
        <w:rPr>
          <w:rFonts w:eastAsiaTheme="minorEastAsia"/>
        </w:rPr>
        <w:tab/>
        <w:t>Minimum requirement</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9971" w:name="_Toc73963044"/>
      <w:bookmarkStart w:id="9972" w:name="_Toc75260221"/>
      <w:bookmarkStart w:id="9973" w:name="_Toc75275763"/>
      <w:bookmarkStart w:id="9974" w:name="_Toc75276274"/>
      <w:bookmarkStart w:id="9975" w:name="_Toc76541773"/>
      <w:bookmarkStart w:id="9976" w:name="_Toc82437542"/>
      <w:bookmarkStart w:id="9977" w:name="_Toc89944908"/>
      <w:bookmarkStart w:id="9978" w:name="_Toc98753926"/>
      <w:bookmarkStart w:id="9979" w:name="_Toc106180912"/>
      <w:bookmarkStart w:id="9980" w:name="_Toc114150957"/>
      <w:bookmarkStart w:id="9981" w:name="_Toc124151360"/>
      <w:bookmarkStart w:id="9982" w:name="_Toc124151880"/>
      <w:bookmarkStart w:id="9983" w:name="_Toc124152400"/>
      <w:bookmarkStart w:id="9984" w:name="_Toc130396932"/>
      <w:bookmarkStart w:id="9985" w:name="_Toc130397452"/>
      <w:bookmarkStart w:id="9986" w:name="_Toc137558556"/>
      <w:bookmarkStart w:id="9987" w:name="_Toc138862381"/>
      <w:bookmarkStart w:id="9988" w:name="_Toc145532438"/>
      <w:bookmarkStart w:id="9989" w:name="_Toc163218851"/>
      <w:bookmarkStart w:id="9990" w:name="_Toc176702182"/>
      <w:bookmarkStart w:id="9991" w:name="_Toc187262625"/>
      <w:r w:rsidRPr="00BE5108">
        <w:rPr>
          <w:rFonts w:eastAsiaTheme="minorEastAsia"/>
        </w:rPr>
        <w:t>8.1.2.1.3</w:t>
      </w:r>
      <w:r w:rsidRPr="00BE5108">
        <w:rPr>
          <w:rFonts w:eastAsiaTheme="minorEastAsia"/>
        </w:rPr>
        <w:tab/>
        <w:t>Test purpose</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9992" w:name="_Toc73963045"/>
      <w:bookmarkStart w:id="9993" w:name="_Toc75260222"/>
      <w:bookmarkStart w:id="9994" w:name="_Toc75275764"/>
      <w:bookmarkStart w:id="9995" w:name="_Toc75276275"/>
      <w:bookmarkStart w:id="9996" w:name="_Toc76541774"/>
      <w:bookmarkStart w:id="9997" w:name="_Toc82437543"/>
      <w:bookmarkStart w:id="9998" w:name="_Toc89944909"/>
      <w:bookmarkStart w:id="9999" w:name="_Toc98753927"/>
      <w:bookmarkStart w:id="10000" w:name="_Toc106180913"/>
      <w:bookmarkStart w:id="10001" w:name="_Toc114150958"/>
      <w:bookmarkStart w:id="10002" w:name="_Toc124151361"/>
      <w:bookmarkStart w:id="10003" w:name="_Toc124151881"/>
      <w:bookmarkStart w:id="10004" w:name="_Toc124152401"/>
      <w:bookmarkStart w:id="10005" w:name="_Toc130396933"/>
      <w:bookmarkStart w:id="10006" w:name="_Toc130397453"/>
      <w:bookmarkStart w:id="10007" w:name="_Toc137558557"/>
      <w:bookmarkStart w:id="10008" w:name="_Toc138862382"/>
      <w:bookmarkStart w:id="10009" w:name="_Toc145532439"/>
      <w:bookmarkStart w:id="10010" w:name="_Toc163218852"/>
      <w:bookmarkStart w:id="10011" w:name="_Toc176702183"/>
      <w:bookmarkStart w:id="10012" w:name="_Toc187262626"/>
      <w:r w:rsidRPr="00BE5108">
        <w:rPr>
          <w:rFonts w:eastAsiaTheme="minorEastAsia"/>
        </w:rPr>
        <w:t>8.1.2.1.4</w:t>
      </w:r>
      <w:r w:rsidRPr="00BE5108">
        <w:rPr>
          <w:rFonts w:eastAsiaTheme="minorEastAsia"/>
        </w:rPr>
        <w:tab/>
        <w:t>Method of test</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Borders>
              <w:top w:val="single" w:sz="4" w:space="0" w:color="auto"/>
              <w:left w:val="single" w:sz="4" w:space="0" w:color="auto"/>
              <w:bottom w:val="single" w:sz="4" w:space="0" w:color="auto"/>
            </w:tcBorders>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top w:val="single" w:sz="4" w:space="0" w:color="auto"/>
              <w:left w:val="single" w:sz="4" w:space="0" w:color="auto"/>
              <w:bottom w:val="single" w:sz="4" w:space="0" w:color="auto"/>
              <w:righ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Borders>
              <w:top w:val="single" w:sz="4" w:space="0" w:color="auto"/>
              <w:left w:val="single" w:sz="4" w:space="0" w:color="auto"/>
              <w:bottom w:val="single" w:sz="4" w:space="0" w:color="auto"/>
            </w:tcBorders>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Borders>
              <w:top w:val="single" w:sz="4" w:space="0" w:color="auto"/>
              <w:left w:val="single" w:sz="4" w:space="0" w:color="auto"/>
              <w:bottom w:val="single" w:sz="4" w:space="0" w:color="auto"/>
            </w:tcBorders>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top w:val="single" w:sz="4" w:space="0" w:color="auto"/>
              <w:left w:val="single" w:sz="4" w:space="0" w:color="auto"/>
              <w:bottom w:val="single" w:sz="4" w:space="0" w:color="auto"/>
              <w:righ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Borders>
              <w:top w:val="single" w:sz="4" w:space="0" w:color="auto"/>
              <w:left w:val="single" w:sz="4" w:space="0" w:color="auto"/>
              <w:bottom w:val="single" w:sz="4" w:space="0" w:color="auto"/>
            </w:tcBorders>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Borders>
              <w:top w:val="single" w:sz="4" w:space="0" w:color="auto"/>
              <w:left w:val="single" w:sz="4" w:space="0" w:color="auto"/>
              <w:bottom w:val="single" w:sz="4" w:space="0" w:color="auto"/>
            </w:tcBorders>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Borders>
              <w:top w:val="single" w:sz="4" w:space="0" w:color="auto"/>
              <w:left w:val="single" w:sz="4" w:space="0" w:color="auto"/>
              <w:bottom w:val="single" w:sz="4" w:space="0" w:color="auto"/>
            </w:tcBorders>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Borders>
              <w:top w:val="single" w:sz="4" w:space="0" w:color="auto"/>
              <w:left w:val="single" w:sz="4" w:space="0" w:color="auto"/>
              <w:bottom w:val="single" w:sz="4" w:space="0" w:color="auto"/>
            </w:tcBorders>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Borders>
              <w:top w:val="single" w:sz="4" w:space="0" w:color="auto"/>
              <w:left w:val="single" w:sz="4" w:space="0" w:color="auto"/>
              <w:bottom w:val="single" w:sz="4" w:space="0" w:color="auto"/>
            </w:tcBorders>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Borders>
              <w:top w:val="single" w:sz="4" w:space="0" w:color="auto"/>
              <w:left w:val="single" w:sz="4" w:space="0" w:color="auto"/>
              <w:bottom w:val="single" w:sz="4" w:space="0" w:color="auto"/>
            </w:tcBorders>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Borders>
              <w:top w:val="single" w:sz="4" w:space="0" w:color="auto"/>
              <w:left w:val="single" w:sz="4" w:space="0" w:color="auto"/>
              <w:bottom w:val="single" w:sz="4" w:space="0" w:color="auto"/>
            </w:tcBorders>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Borders>
              <w:top w:val="single" w:sz="4" w:space="0" w:color="auto"/>
              <w:left w:val="single" w:sz="4" w:space="0" w:color="auto"/>
              <w:bottom w:val="single" w:sz="4" w:space="0" w:color="auto"/>
            </w:tcBorders>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Borders>
              <w:top w:val="single" w:sz="4" w:space="0" w:color="auto"/>
              <w:left w:val="single" w:sz="4" w:space="0" w:color="auto"/>
              <w:bottom w:val="single" w:sz="4" w:space="0" w:color="auto"/>
            </w:tcBorders>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Borders>
              <w:top w:val="single" w:sz="4" w:space="0" w:color="auto"/>
              <w:left w:val="single" w:sz="4" w:space="0" w:color="auto"/>
              <w:bottom w:val="single" w:sz="4" w:space="0" w:color="auto"/>
            </w:tcBorders>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Borders>
              <w:top w:val="single" w:sz="4" w:space="0" w:color="auto"/>
              <w:left w:val="single" w:sz="4" w:space="0" w:color="auto"/>
              <w:bottom w:val="single" w:sz="4" w:space="0" w:color="auto"/>
            </w:tcBorders>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Borders>
              <w:top w:val="single" w:sz="4" w:space="0" w:color="auto"/>
              <w:left w:val="single" w:sz="4" w:space="0" w:color="auto"/>
              <w:bottom w:val="single" w:sz="4" w:space="0" w:color="auto"/>
            </w:tcBorders>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Borders>
              <w:top w:val="single" w:sz="4" w:space="0" w:color="auto"/>
              <w:left w:val="single" w:sz="4" w:space="0" w:color="auto"/>
              <w:bottom w:val="single" w:sz="4" w:space="0" w:color="auto"/>
            </w:tcBorders>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Borders>
              <w:top w:val="single" w:sz="4" w:space="0" w:color="auto"/>
              <w:left w:val="single" w:sz="4" w:space="0" w:color="auto"/>
              <w:bottom w:val="single" w:sz="4" w:space="0" w:color="auto"/>
            </w:tcBorders>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D977F9">
        <w:trPr>
          <w:cantSplit/>
          <w:jc w:val="center"/>
        </w:trPr>
        <w:tc>
          <w:tcPr>
            <w:tcW w:w="9539" w:type="dxa"/>
            <w:gridSpan w:val="3"/>
            <w:tcBorders>
              <w:top w:val="single" w:sz="4" w:space="0" w:color="auto"/>
            </w:tcBorders>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10013" w:name="_Toc73963046"/>
      <w:bookmarkStart w:id="10014" w:name="_Toc75260223"/>
      <w:bookmarkStart w:id="10015" w:name="_Toc75275765"/>
      <w:bookmarkStart w:id="10016" w:name="_Toc75276276"/>
      <w:bookmarkStart w:id="10017" w:name="_Toc76541775"/>
      <w:bookmarkStart w:id="10018" w:name="_Toc82437544"/>
      <w:bookmarkStart w:id="10019" w:name="_Toc89944910"/>
      <w:bookmarkStart w:id="10020" w:name="_Toc98753928"/>
      <w:bookmarkStart w:id="10021" w:name="_Toc106180914"/>
      <w:bookmarkStart w:id="10022" w:name="_Toc114150959"/>
      <w:bookmarkStart w:id="10023" w:name="_Toc124151362"/>
      <w:bookmarkStart w:id="10024" w:name="_Toc124151882"/>
      <w:bookmarkStart w:id="10025" w:name="_Toc124152402"/>
      <w:bookmarkStart w:id="10026" w:name="_Toc130396934"/>
      <w:bookmarkStart w:id="10027" w:name="_Toc130397454"/>
      <w:bookmarkStart w:id="10028" w:name="_Toc137558558"/>
      <w:bookmarkStart w:id="10029" w:name="_Toc138862383"/>
      <w:bookmarkStart w:id="10030" w:name="_Toc145532440"/>
      <w:bookmarkStart w:id="10031" w:name="_Toc163218853"/>
      <w:bookmarkStart w:id="10032" w:name="_Toc176702184"/>
      <w:bookmarkStart w:id="10033" w:name="_Toc187262627"/>
      <w:r w:rsidRPr="00BE5108">
        <w:rPr>
          <w:rFonts w:eastAsiaTheme="minorEastAsia"/>
        </w:rPr>
        <w:t>8.1.2.1.5</w:t>
      </w:r>
      <w:r w:rsidRPr="00BE5108">
        <w:rPr>
          <w:rFonts w:eastAsiaTheme="minorEastAsia"/>
        </w:rPr>
        <w:tab/>
        <w:t>Test requirement</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062001" w:rsidRDefault="005D7747" w:rsidP="005F0F3A">
            <w:pPr>
              <w:pStyle w:val="TAH"/>
              <w:rPr>
                <w:lang w:val="fr-FR"/>
              </w:rPr>
            </w:pPr>
            <w:r w:rsidRPr="00062001">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062001" w:rsidRDefault="005720D8" w:rsidP="005F0F3A">
            <w:pPr>
              <w:pStyle w:val="TAH"/>
              <w:rPr>
                <w:lang w:val="fr-FR"/>
              </w:rPr>
            </w:pPr>
            <w:r w:rsidRPr="00062001">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062001" w:rsidRDefault="00A7567E" w:rsidP="005F0F3A">
            <w:pPr>
              <w:pStyle w:val="TAH"/>
              <w:rPr>
                <w:lang w:val="fr-FR"/>
              </w:rPr>
            </w:pPr>
            <w:r w:rsidRPr="00062001">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10034" w:name="_Toc73963047"/>
      <w:bookmarkStart w:id="10035" w:name="_Toc75260224"/>
      <w:bookmarkStart w:id="10036" w:name="_Toc75275766"/>
      <w:bookmarkStart w:id="10037" w:name="_Toc75276277"/>
      <w:bookmarkStart w:id="10038" w:name="_Toc76541776"/>
      <w:bookmarkStart w:id="10039" w:name="_Toc82437545"/>
      <w:bookmarkStart w:id="10040" w:name="_Toc89944911"/>
      <w:bookmarkStart w:id="10041" w:name="_Toc98753929"/>
      <w:bookmarkStart w:id="10042" w:name="_Toc106180915"/>
      <w:bookmarkStart w:id="10043" w:name="_Toc114150960"/>
      <w:bookmarkStart w:id="10044" w:name="_Toc124151363"/>
      <w:bookmarkStart w:id="10045" w:name="_Toc124151883"/>
      <w:bookmarkStart w:id="10046" w:name="_Toc124152403"/>
      <w:bookmarkStart w:id="10047" w:name="_Toc130396935"/>
      <w:bookmarkStart w:id="10048" w:name="_Toc130397455"/>
      <w:bookmarkStart w:id="10049" w:name="_Toc137558559"/>
      <w:bookmarkStart w:id="10050" w:name="_Toc138862384"/>
      <w:bookmarkStart w:id="10051" w:name="_Toc145532441"/>
      <w:bookmarkStart w:id="10052" w:name="_Toc163218854"/>
      <w:bookmarkStart w:id="10053" w:name="_Toc176702185"/>
      <w:bookmarkStart w:id="10054" w:name="_Toc187262628"/>
      <w:r w:rsidRPr="00BE5108">
        <w:rPr>
          <w:rFonts w:eastAsia="MS Mincho"/>
        </w:rPr>
        <w:t>8.1.2.2</w:t>
      </w:r>
      <w:r w:rsidRPr="00BE5108">
        <w:rPr>
          <w:rFonts w:eastAsia="MS Mincho"/>
        </w:rPr>
        <w:tab/>
        <w:t>Performance requirements for PUSCH with transform precoding enabled</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7E57CE7F" w14:textId="77777777" w:rsidR="00345ACA" w:rsidRPr="00BE5108" w:rsidRDefault="00345ACA" w:rsidP="00345ACA">
      <w:pPr>
        <w:pStyle w:val="Heading5"/>
        <w:rPr>
          <w:rFonts w:eastAsiaTheme="minorEastAsia"/>
        </w:rPr>
      </w:pPr>
      <w:bookmarkStart w:id="10055" w:name="_Toc73963048"/>
      <w:bookmarkStart w:id="10056" w:name="_Toc75260225"/>
      <w:bookmarkStart w:id="10057" w:name="_Toc75275767"/>
      <w:bookmarkStart w:id="10058" w:name="_Toc75276278"/>
      <w:bookmarkStart w:id="10059" w:name="_Toc76541777"/>
      <w:bookmarkStart w:id="10060" w:name="_Toc82437546"/>
      <w:bookmarkStart w:id="10061" w:name="_Toc89944912"/>
      <w:bookmarkStart w:id="10062" w:name="_Toc98753930"/>
      <w:bookmarkStart w:id="10063" w:name="_Toc106180916"/>
      <w:bookmarkStart w:id="10064" w:name="_Toc114150961"/>
      <w:bookmarkStart w:id="10065" w:name="_Toc124151364"/>
      <w:bookmarkStart w:id="10066" w:name="_Toc124151884"/>
      <w:bookmarkStart w:id="10067" w:name="_Toc124152404"/>
      <w:bookmarkStart w:id="10068" w:name="_Toc130396936"/>
      <w:bookmarkStart w:id="10069" w:name="_Toc130397456"/>
      <w:bookmarkStart w:id="10070" w:name="_Toc137558560"/>
      <w:bookmarkStart w:id="10071" w:name="_Toc138862385"/>
      <w:bookmarkStart w:id="10072" w:name="_Toc145532442"/>
      <w:bookmarkStart w:id="10073" w:name="_Toc163218855"/>
      <w:bookmarkStart w:id="10074" w:name="_Toc176702186"/>
      <w:bookmarkStart w:id="10075" w:name="_Toc187262629"/>
      <w:r w:rsidRPr="00BE5108">
        <w:rPr>
          <w:rFonts w:eastAsiaTheme="minorEastAsia"/>
        </w:rPr>
        <w:t>8.1.2.2.1</w:t>
      </w:r>
      <w:r w:rsidRPr="00BE5108">
        <w:rPr>
          <w:rFonts w:eastAsiaTheme="minorEastAsia"/>
        </w:rPr>
        <w:tab/>
        <w:t>Definition and applicability</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10076" w:name="_Toc73963049"/>
      <w:bookmarkStart w:id="10077" w:name="_Toc75260226"/>
      <w:bookmarkStart w:id="10078" w:name="_Toc75275768"/>
      <w:bookmarkStart w:id="10079" w:name="_Toc75276279"/>
      <w:bookmarkStart w:id="10080" w:name="_Toc76541778"/>
      <w:bookmarkStart w:id="10081" w:name="_Toc82437547"/>
      <w:bookmarkStart w:id="10082" w:name="_Toc89944913"/>
      <w:bookmarkStart w:id="10083" w:name="_Toc98753931"/>
      <w:bookmarkStart w:id="10084" w:name="_Toc106180917"/>
      <w:bookmarkStart w:id="10085" w:name="_Toc114150962"/>
      <w:bookmarkStart w:id="10086" w:name="_Toc124151365"/>
      <w:bookmarkStart w:id="10087" w:name="_Toc124151885"/>
      <w:bookmarkStart w:id="10088" w:name="_Toc124152405"/>
      <w:bookmarkStart w:id="10089" w:name="_Toc130396937"/>
      <w:bookmarkStart w:id="10090" w:name="_Toc130397457"/>
      <w:bookmarkStart w:id="10091" w:name="_Toc137558561"/>
      <w:bookmarkStart w:id="10092" w:name="_Toc138862386"/>
      <w:bookmarkStart w:id="10093" w:name="_Toc145532443"/>
      <w:bookmarkStart w:id="10094" w:name="_Toc163218856"/>
      <w:bookmarkStart w:id="10095" w:name="_Toc176702187"/>
      <w:bookmarkStart w:id="10096" w:name="_Toc187262630"/>
      <w:r w:rsidRPr="00BE5108">
        <w:rPr>
          <w:rFonts w:eastAsiaTheme="minorEastAsia"/>
        </w:rPr>
        <w:t>8.1.2.2.2</w:t>
      </w:r>
      <w:r w:rsidRPr="00BE5108">
        <w:rPr>
          <w:rFonts w:eastAsiaTheme="minorEastAsia"/>
        </w:rPr>
        <w:tab/>
        <w:t>Minimum requirement</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10097" w:name="_Toc73963050"/>
      <w:bookmarkStart w:id="10098" w:name="_Toc75260227"/>
      <w:bookmarkStart w:id="10099" w:name="_Toc75275769"/>
      <w:bookmarkStart w:id="10100" w:name="_Toc75276280"/>
      <w:bookmarkStart w:id="10101" w:name="_Toc76541779"/>
      <w:bookmarkStart w:id="10102" w:name="_Toc82437548"/>
      <w:bookmarkStart w:id="10103" w:name="_Toc89944914"/>
      <w:bookmarkStart w:id="10104" w:name="_Toc98753932"/>
      <w:bookmarkStart w:id="10105" w:name="_Toc106180918"/>
      <w:bookmarkStart w:id="10106" w:name="_Toc114150963"/>
      <w:bookmarkStart w:id="10107" w:name="_Toc124151366"/>
      <w:bookmarkStart w:id="10108" w:name="_Toc124151886"/>
      <w:bookmarkStart w:id="10109" w:name="_Toc124152406"/>
      <w:bookmarkStart w:id="10110" w:name="_Toc130396938"/>
      <w:bookmarkStart w:id="10111" w:name="_Toc130397458"/>
      <w:bookmarkStart w:id="10112" w:name="_Toc137558562"/>
      <w:bookmarkStart w:id="10113" w:name="_Toc138862387"/>
      <w:bookmarkStart w:id="10114" w:name="_Toc145532444"/>
      <w:bookmarkStart w:id="10115" w:name="_Toc163218857"/>
      <w:bookmarkStart w:id="10116" w:name="_Toc176702188"/>
      <w:bookmarkStart w:id="10117" w:name="_Toc187262631"/>
      <w:r w:rsidRPr="00BE5108">
        <w:rPr>
          <w:rFonts w:eastAsiaTheme="minorEastAsia"/>
        </w:rPr>
        <w:t>8.1.2.2.3</w:t>
      </w:r>
      <w:r w:rsidRPr="00BE5108">
        <w:rPr>
          <w:rFonts w:eastAsiaTheme="minorEastAsia"/>
        </w:rPr>
        <w:tab/>
        <w:t>Test purpose</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10118" w:name="_Toc73963051"/>
      <w:bookmarkStart w:id="10119" w:name="_Toc75260228"/>
      <w:bookmarkStart w:id="10120" w:name="_Toc75275770"/>
      <w:bookmarkStart w:id="10121" w:name="_Toc75276281"/>
      <w:bookmarkStart w:id="10122" w:name="_Toc76541780"/>
      <w:bookmarkStart w:id="10123" w:name="_Toc82437549"/>
      <w:bookmarkStart w:id="10124" w:name="_Toc89944915"/>
      <w:bookmarkStart w:id="10125" w:name="_Toc98753933"/>
      <w:bookmarkStart w:id="10126" w:name="_Toc106180919"/>
      <w:bookmarkStart w:id="10127" w:name="_Toc114150964"/>
      <w:bookmarkStart w:id="10128" w:name="_Toc124151367"/>
      <w:bookmarkStart w:id="10129" w:name="_Toc124151887"/>
      <w:bookmarkStart w:id="10130" w:name="_Toc124152407"/>
      <w:bookmarkStart w:id="10131" w:name="_Toc130396939"/>
      <w:bookmarkStart w:id="10132" w:name="_Toc130397459"/>
      <w:bookmarkStart w:id="10133" w:name="_Toc137558563"/>
      <w:bookmarkStart w:id="10134" w:name="_Toc138862388"/>
      <w:bookmarkStart w:id="10135" w:name="_Toc145532445"/>
      <w:bookmarkStart w:id="10136" w:name="_Toc163218858"/>
      <w:bookmarkStart w:id="10137" w:name="_Toc176702189"/>
      <w:bookmarkStart w:id="10138" w:name="_Toc187262632"/>
      <w:r w:rsidRPr="00BE5108">
        <w:rPr>
          <w:rFonts w:eastAsiaTheme="minorEastAsia"/>
        </w:rPr>
        <w:t>8.1.2.2.4</w:t>
      </w:r>
      <w:r w:rsidRPr="00BE5108">
        <w:rPr>
          <w:rFonts w:eastAsiaTheme="minorEastAsia"/>
        </w:rPr>
        <w:tab/>
        <w:t>Method of test</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Borders>
              <w:top w:val="single" w:sz="4" w:space="0" w:color="auto"/>
              <w:left w:val="single" w:sz="4" w:space="0" w:color="auto"/>
              <w:bottom w:val="single" w:sz="4" w:space="0" w:color="auto"/>
            </w:tcBorders>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Borders>
              <w:top w:val="single" w:sz="4" w:space="0" w:color="auto"/>
              <w:left w:val="single" w:sz="4" w:space="0" w:color="auto"/>
              <w:bottom w:val="single" w:sz="4" w:space="0" w:color="auto"/>
            </w:tcBorders>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D977F9">
        <w:trPr>
          <w:cantSplit/>
          <w:jc w:val="center"/>
        </w:trPr>
        <w:tc>
          <w:tcPr>
            <w:tcW w:w="7037" w:type="dxa"/>
            <w:gridSpan w:val="2"/>
            <w:tcBorders>
              <w:top w:val="single" w:sz="4" w:space="0" w:color="auto"/>
            </w:tcBorders>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Borders>
              <w:top w:val="single" w:sz="4" w:space="0" w:color="auto"/>
            </w:tcBorders>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10139" w:name="_Toc73963052"/>
      <w:bookmarkStart w:id="10140" w:name="_Toc75260229"/>
      <w:bookmarkStart w:id="10141" w:name="_Toc75275771"/>
      <w:bookmarkStart w:id="10142" w:name="_Toc75276282"/>
      <w:bookmarkStart w:id="10143" w:name="_Toc76541781"/>
      <w:bookmarkStart w:id="10144" w:name="_Toc82437550"/>
      <w:bookmarkStart w:id="10145" w:name="_Toc89944916"/>
      <w:bookmarkStart w:id="10146" w:name="_Toc98753934"/>
      <w:bookmarkStart w:id="10147" w:name="_Toc106180920"/>
      <w:bookmarkStart w:id="10148" w:name="_Toc114150965"/>
      <w:bookmarkStart w:id="10149" w:name="_Toc124151368"/>
      <w:bookmarkStart w:id="10150" w:name="_Toc124151888"/>
      <w:bookmarkStart w:id="10151" w:name="_Toc124152408"/>
      <w:bookmarkStart w:id="10152" w:name="_Toc130396940"/>
      <w:bookmarkStart w:id="10153" w:name="_Toc130397460"/>
      <w:bookmarkStart w:id="10154" w:name="_Toc137558564"/>
      <w:bookmarkStart w:id="10155" w:name="_Toc138862389"/>
      <w:bookmarkStart w:id="10156" w:name="_Toc145532446"/>
      <w:bookmarkStart w:id="10157" w:name="_Toc163218859"/>
      <w:bookmarkStart w:id="10158" w:name="_Toc176702190"/>
      <w:bookmarkStart w:id="10159" w:name="_Toc187262633"/>
      <w:r w:rsidRPr="00BE5108">
        <w:rPr>
          <w:rFonts w:eastAsiaTheme="minorEastAsia"/>
        </w:rPr>
        <w:t>8.1.2.2.5</w:t>
      </w:r>
      <w:r w:rsidRPr="00BE5108">
        <w:rPr>
          <w:rFonts w:eastAsiaTheme="minorEastAsia"/>
        </w:rPr>
        <w:tab/>
        <w:t>Test requirement</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10160" w:name="_Hlk80805040"/>
            <w:r w:rsidRPr="00BE5108">
              <w:t xml:space="preserve">Number of </w:t>
            </w:r>
            <w:r w:rsidRPr="00BE5108">
              <w:rPr>
                <w:lang w:eastAsia="zh-CN"/>
              </w:rPr>
              <w:t>T</w:t>
            </w:r>
            <w:r w:rsidRPr="00BE5108">
              <w:t>X antennas</w:t>
            </w:r>
            <w:bookmarkEnd w:id="10160"/>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062001" w:rsidRDefault="00DF617E" w:rsidP="005F0F3A">
            <w:pPr>
              <w:pStyle w:val="TAH"/>
              <w:rPr>
                <w:lang w:val="fr-FR"/>
              </w:rPr>
            </w:pPr>
            <w:r w:rsidRPr="00062001">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10161" w:name="_Toc73963053"/>
      <w:bookmarkStart w:id="10162" w:name="_Toc75260230"/>
      <w:bookmarkStart w:id="10163" w:name="_Toc75275772"/>
      <w:bookmarkStart w:id="10164" w:name="_Toc75276283"/>
      <w:bookmarkStart w:id="10165" w:name="_Toc76541782"/>
      <w:bookmarkStart w:id="10166" w:name="_Toc82437551"/>
      <w:bookmarkStart w:id="10167" w:name="_Toc89944917"/>
      <w:bookmarkStart w:id="10168" w:name="_Toc98753935"/>
      <w:bookmarkStart w:id="10169" w:name="_Toc106180921"/>
      <w:bookmarkStart w:id="10170" w:name="_Toc114150966"/>
      <w:bookmarkStart w:id="10171" w:name="_Toc124151369"/>
      <w:bookmarkStart w:id="10172" w:name="_Toc124151889"/>
      <w:bookmarkStart w:id="10173" w:name="_Toc124152409"/>
      <w:bookmarkStart w:id="10174" w:name="_Toc130396941"/>
      <w:bookmarkStart w:id="10175" w:name="_Toc130397461"/>
      <w:bookmarkStart w:id="10176" w:name="_Toc137558565"/>
      <w:bookmarkStart w:id="10177" w:name="_Toc138862390"/>
      <w:bookmarkStart w:id="10178" w:name="_Toc145532447"/>
      <w:bookmarkStart w:id="10179" w:name="_Toc163218860"/>
      <w:bookmarkStart w:id="10180" w:name="_Toc176702191"/>
      <w:bookmarkStart w:id="10181" w:name="_Toc187262634"/>
      <w:r w:rsidRPr="00BE5108">
        <w:rPr>
          <w:rFonts w:eastAsia="MS Mincho"/>
        </w:rPr>
        <w:t>8.1.2.3</w:t>
      </w:r>
      <w:r w:rsidRPr="00BE5108">
        <w:rPr>
          <w:rFonts w:eastAsia="MS Mincho"/>
        </w:rPr>
        <w:tab/>
        <w:t>Performance requirements for UCI multiplexed on PUSCH</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1258CD01" w14:textId="77777777" w:rsidR="00345ACA" w:rsidRPr="00BE5108" w:rsidRDefault="00345ACA" w:rsidP="00345ACA">
      <w:pPr>
        <w:pStyle w:val="Heading5"/>
        <w:rPr>
          <w:rFonts w:eastAsiaTheme="minorEastAsia"/>
        </w:rPr>
      </w:pPr>
      <w:bookmarkStart w:id="10182" w:name="_Toc73963054"/>
      <w:bookmarkStart w:id="10183" w:name="_Toc75260231"/>
      <w:bookmarkStart w:id="10184" w:name="_Toc75275773"/>
      <w:bookmarkStart w:id="10185" w:name="_Toc75276284"/>
      <w:bookmarkStart w:id="10186" w:name="_Toc76541783"/>
      <w:bookmarkStart w:id="10187" w:name="_Toc82437552"/>
      <w:bookmarkStart w:id="10188" w:name="_Toc89944918"/>
      <w:bookmarkStart w:id="10189" w:name="_Toc98753936"/>
      <w:bookmarkStart w:id="10190" w:name="_Toc106180922"/>
      <w:bookmarkStart w:id="10191" w:name="_Toc114150967"/>
      <w:bookmarkStart w:id="10192" w:name="_Toc124151370"/>
      <w:bookmarkStart w:id="10193" w:name="_Toc124151890"/>
      <w:bookmarkStart w:id="10194" w:name="_Toc124152410"/>
      <w:bookmarkStart w:id="10195" w:name="_Toc130396942"/>
      <w:bookmarkStart w:id="10196" w:name="_Toc130397462"/>
      <w:bookmarkStart w:id="10197" w:name="_Toc137558566"/>
      <w:bookmarkStart w:id="10198" w:name="_Toc138862391"/>
      <w:bookmarkStart w:id="10199" w:name="_Toc145532448"/>
      <w:bookmarkStart w:id="10200" w:name="_Toc163218861"/>
      <w:bookmarkStart w:id="10201" w:name="_Toc176702192"/>
      <w:bookmarkStart w:id="10202" w:name="_Toc187262635"/>
      <w:r w:rsidRPr="00BE5108">
        <w:rPr>
          <w:rFonts w:eastAsiaTheme="minorEastAsia"/>
        </w:rPr>
        <w:t>8.1.2.3.1</w:t>
      </w:r>
      <w:r w:rsidRPr="00BE5108">
        <w:rPr>
          <w:rFonts w:eastAsiaTheme="minorEastAsia"/>
        </w:rPr>
        <w:tab/>
        <w:t>Definition and applicability</w:t>
      </w:r>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10203" w:name="_Toc73963055"/>
      <w:bookmarkStart w:id="10204" w:name="_Toc75260232"/>
      <w:bookmarkStart w:id="10205" w:name="_Toc75275774"/>
      <w:bookmarkStart w:id="10206" w:name="_Toc75276285"/>
      <w:bookmarkStart w:id="10207" w:name="_Toc76541784"/>
      <w:bookmarkStart w:id="10208" w:name="_Toc82437553"/>
      <w:bookmarkStart w:id="10209" w:name="_Toc89944919"/>
      <w:bookmarkStart w:id="10210" w:name="_Toc98753937"/>
      <w:bookmarkStart w:id="10211" w:name="_Toc106180923"/>
      <w:bookmarkStart w:id="10212" w:name="_Toc114150968"/>
      <w:bookmarkStart w:id="10213" w:name="_Toc124151371"/>
      <w:bookmarkStart w:id="10214" w:name="_Toc124151891"/>
      <w:bookmarkStart w:id="10215" w:name="_Toc124152411"/>
      <w:bookmarkStart w:id="10216" w:name="_Toc130396943"/>
      <w:bookmarkStart w:id="10217" w:name="_Toc130397463"/>
      <w:bookmarkStart w:id="10218" w:name="_Toc137558567"/>
      <w:bookmarkStart w:id="10219" w:name="_Toc138862392"/>
      <w:bookmarkStart w:id="10220" w:name="_Toc145532449"/>
      <w:bookmarkStart w:id="10221" w:name="_Toc163218862"/>
      <w:bookmarkStart w:id="10222" w:name="_Toc176702193"/>
      <w:bookmarkStart w:id="10223" w:name="_Toc187262636"/>
      <w:r w:rsidRPr="00BE5108">
        <w:rPr>
          <w:rFonts w:eastAsiaTheme="minorEastAsia"/>
        </w:rPr>
        <w:t>8.1.2.3.2</w:t>
      </w:r>
      <w:r w:rsidRPr="00BE5108">
        <w:rPr>
          <w:rFonts w:eastAsiaTheme="minorEastAsia"/>
        </w:rPr>
        <w:tab/>
        <w:t>Minimum requirement</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10224" w:name="_Toc73963056"/>
      <w:bookmarkStart w:id="10225" w:name="_Toc75260233"/>
      <w:bookmarkStart w:id="10226" w:name="_Toc75275775"/>
      <w:bookmarkStart w:id="10227" w:name="_Toc75276286"/>
      <w:bookmarkStart w:id="10228" w:name="_Toc76541785"/>
      <w:bookmarkStart w:id="10229" w:name="_Toc82437554"/>
      <w:bookmarkStart w:id="10230" w:name="_Toc89944920"/>
      <w:bookmarkStart w:id="10231" w:name="_Toc98753938"/>
      <w:bookmarkStart w:id="10232" w:name="_Toc106180924"/>
      <w:bookmarkStart w:id="10233" w:name="_Toc114150969"/>
      <w:bookmarkStart w:id="10234" w:name="_Toc124151372"/>
      <w:bookmarkStart w:id="10235" w:name="_Toc124151892"/>
      <w:bookmarkStart w:id="10236" w:name="_Toc124152412"/>
      <w:bookmarkStart w:id="10237" w:name="_Toc130396944"/>
      <w:bookmarkStart w:id="10238" w:name="_Toc130397464"/>
      <w:bookmarkStart w:id="10239" w:name="_Toc137558568"/>
      <w:bookmarkStart w:id="10240" w:name="_Toc138862393"/>
      <w:bookmarkStart w:id="10241" w:name="_Toc145532450"/>
      <w:bookmarkStart w:id="10242" w:name="_Toc163218863"/>
      <w:bookmarkStart w:id="10243" w:name="_Toc176702194"/>
      <w:bookmarkStart w:id="10244" w:name="_Toc187262637"/>
      <w:r w:rsidRPr="00BE5108">
        <w:rPr>
          <w:rFonts w:eastAsiaTheme="minorEastAsia"/>
        </w:rPr>
        <w:t>8.1.2.3.3</w:t>
      </w:r>
      <w:r w:rsidRPr="00BE5108">
        <w:rPr>
          <w:rFonts w:eastAsiaTheme="minorEastAsia"/>
        </w:rPr>
        <w:tab/>
        <w:t>Test purpose</w:t>
      </w:r>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10245" w:name="_Toc73963057"/>
      <w:bookmarkStart w:id="10246" w:name="_Toc75260234"/>
      <w:bookmarkStart w:id="10247" w:name="_Toc75275776"/>
      <w:bookmarkStart w:id="10248" w:name="_Toc75276287"/>
      <w:bookmarkStart w:id="10249" w:name="_Toc76541786"/>
      <w:bookmarkStart w:id="10250" w:name="_Toc82437555"/>
      <w:bookmarkStart w:id="10251" w:name="_Toc89944921"/>
      <w:bookmarkStart w:id="10252" w:name="_Toc98753939"/>
      <w:bookmarkStart w:id="10253" w:name="_Toc106180925"/>
      <w:bookmarkStart w:id="10254" w:name="_Toc114150970"/>
      <w:bookmarkStart w:id="10255" w:name="_Toc124151373"/>
      <w:bookmarkStart w:id="10256" w:name="_Toc124151893"/>
      <w:bookmarkStart w:id="10257" w:name="_Toc124152413"/>
      <w:bookmarkStart w:id="10258" w:name="_Toc130396945"/>
      <w:bookmarkStart w:id="10259" w:name="_Toc130397465"/>
      <w:bookmarkStart w:id="10260" w:name="_Toc137558569"/>
      <w:bookmarkStart w:id="10261" w:name="_Toc138862394"/>
      <w:bookmarkStart w:id="10262" w:name="_Toc145532451"/>
      <w:bookmarkStart w:id="10263" w:name="_Toc163218864"/>
      <w:bookmarkStart w:id="10264" w:name="_Toc176702195"/>
      <w:bookmarkStart w:id="10265" w:name="_Toc187262638"/>
      <w:r w:rsidRPr="00BE5108">
        <w:rPr>
          <w:rFonts w:eastAsiaTheme="minorEastAsia"/>
        </w:rPr>
        <w:t>8.1.2.3.4</w:t>
      </w:r>
      <w:r w:rsidRPr="00BE5108">
        <w:rPr>
          <w:rFonts w:eastAsiaTheme="minorEastAsia"/>
        </w:rPr>
        <w:tab/>
        <w:t>Method of test</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D977F9">
        <w:trPr>
          <w:cantSplit/>
          <w:jc w:val="center"/>
        </w:trPr>
        <w:tc>
          <w:tcPr>
            <w:tcW w:w="7037" w:type="dxa"/>
            <w:gridSpan w:val="2"/>
            <w:tcBorders>
              <w:top w:val="single" w:sz="4" w:space="0" w:color="auto"/>
            </w:tcBorders>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Borders>
              <w:top w:val="single" w:sz="4" w:space="0" w:color="auto"/>
            </w:tcBorders>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10266" w:name="_Toc73963058"/>
      <w:bookmarkStart w:id="10267" w:name="_Toc75260235"/>
      <w:bookmarkStart w:id="10268" w:name="_Toc75275777"/>
      <w:bookmarkStart w:id="10269" w:name="_Toc75276288"/>
      <w:bookmarkStart w:id="10270" w:name="_Toc76541787"/>
      <w:bookmarkStart w:id="10271" w:name="_Toc82437556"/>
      <w:bookmarkStart w:id="10272" w:name="_Toc89944922"/>
      <w:bookmarkStart w:id="10273" w:name="_Toc98753940"/>
      <w:bookmarkStart w:id="10274" w:name="_Toc106180926"/>
      <w:bookmarkStart w:id="10275" w:name="_Toc114150971"/>
      <w:bookmarkStart w:id="10276" w:name="_Toc124151374"/>
      <w:bookmarkStart w:id="10277" w:name="_Toc124151894"/>
      <w:bookmarkStart w:id="10278" w:name="_Toc124152414"/>
      <w:bookmarkStart w:id="10279" w:name="_Toc130396946"/>
      <w:bookmarkStart w:id="10280" w:name="_Toc130397466"/>
      <w:bookmarkStart w:id="10281" w:name="_Toc137558570"/>
      <w:bookmarkStart w:id="10282" w:name="_Toc138862395"/>
      <w:bookmarkStart w:id="10283" w:name="_Toc145532452"/>
      <w:bookmarkStart w:id="10284" w:name="_Toc163218865"/>
      <w:bookmarkStart w:id="10285" w:name="_Toc176702196"/>
      <w:bookmarkStart w:id="10286" w:name="_Toc187262639"/>
      <w:r w:rsidRPr="00BE5108">
        <w:rPr>
          <w:rFonts w:eastAsiaTheme="minorEastAsia"/>
        </w:rPr>
        <w:t>8.1.2.3.5</w:t>
      </w:r>
      <w:r w:rsidRPr="00BE5108">
        <w:rPr>
          <w:rFonts w:eastAsiaTheme="minorEastAsia"/>
        </w:rPr>
        <w:tab/>
        <w:t>Test requirement</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4DEABE39" w14:textId="77777777" w:rsidR="005F0F3A" w:rsidRPr="00062001" w:rsidRDefault="005F0F3A" w:rsidP="005F0F3A">
            <w:pPr>
              <w:pStyle w:val="TAH"/>
              <w:rPr>
                <w:lang w:val="fr-FR" w:eastAsia="zh-CN"/>
              </w:rPr>
            </w:pPr>
            <w:r w:rsidRPr="00062001">
              <w:rPr>
                <w:lang w:val="fr-FR" w:eastAsia="zh-CN"/>
              </w:rPr>
              <w:t>UCI bits</w:t>
            </w:r>
          </w:p>
          <w:p w14:paraId="419081A0"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062001" w:rsidRDefault="005F0F3A" w:rsidP="005F0F3A">
            <w:pPr>
              <w:pStyle w:val="TAH"/>
              <w:rPr>
                <w:lang w:val="fr-FR"/>
              </w:rPr>
            </w:pPr>
            <w:r w:rsidRPr="00062001">
              <w:rPr>
                <w:rFonts w:eastAsia="Malgun Gothic"/>
                <w:lang w:val="fr-FR"/>
              </w:rPr>
              <w:t xml:space="preserve">Propagation conditions and correlation matrix (Annex </w:t>
            </w:r>
            <w:r w:rsidRPr="00062001">
              <w:rPr>
                <w:lang w:val="fr-FR"/>
              </w:rPr>
              <w:t>F</w:t>
            </w:r>
            <w:r w:rsidRPr="00062001">
              <w:rPr>
                <w:rFonts w:eastAsia="Malgun Gothic"/>
                <w:lang w:val="fr-FR"/>
              </w:rPr>
              <w:t>)</w:t>
            </w:r>
          </w:p>
        </w:tc>
        <w:tc>
          <w:tcPr>
            <w:tcW w:w="1376" w:type="dxa"/>
          </w:tcPr>
          <w:p w14:paraId="733413B4" w14:textId="77777777" w:rsidR="005F0F3A" w:rsidRPr="00062001" w:rsidRDefault="005F0F3A" w:rsidP="005F0F3A">
            <w:pPr>
              <w:pStyle w:val="TAH"/>
              <w:rPr>
                <w:lang w:val="fr-FR" w:eastAsia="zh-CN"/>
              </w:rPr>
            </w:pPr>
            <w:r w:rsidRPr="00062001">
              <w:rPr>
                <w:lang w:val="fr-FR" w:eastAsia="zh-CN"/>
              </w:rPr>
              <w:t>UCI bits</w:t>
            </w:r>
          </w:p>
          <w:p w14:paraId="2FE4D295"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57B909E9" w14:textId="77777777" w:rsidR="005F0F3A" w:rsidRPr="00062001" w:rsidRDefault="005F0F3A" w:rsidP="005F0F3A">
            <w:pPr>
              <w:pStyle w:val="TAH"/>
              <w:rPr>
                <w:lang w:val="fr-FR" w:eastAsia="zh-CN"/>
              </w:rPr>
            </w:pPr>
            <w:r w:rsidRPr="00062001">
              <w:rPr>
                <w:lang w:val="fr-FR" w:eastAsia="zh-CN"/>
              </w:rPr>
              <w:t>UCI bits</w:t>
            </w:r>
          </w:p>
          <w:p w14:paraId="70BE1578"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7DA35CB8" w14:textId="77777777" w:rsidR="005F0F3A" w:rsidRPr="00062001" w:rsidRDefault="005F0F3A" w:rsidP="005F0F3A">
            <w:pPr>
              <w:pStyle w:val="TAH"/>
              <w:rPr>
                <w:lang w:val="fr-FR" w:eastAsia="zh-CN"/>
              </w:rPr>
            </w:pPr>
            <w:r w:rsidRPr="00062001">
              <w:rPr>
                <w:lang w:val="fr-FR" w:eastAsia="zh-CN"/>
              </w:rPr>
              <w:t>UCI bits</w:t>
            </w:r>
          </w:p>
          <w:p w14:paraId="7F290257"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10287" w:name="_Toc73963059"/>
      <w:bookmarkStart w:id="10288" w:name="_Toc75260236"/>
      <w:bookmarkStart w:id="10289" w:name="_Toc75275778"/>
      <w:bookmarkStart w:id="10290" w:name="_Toc75276289"/>
      <w:bookmarkStart w:id="10291" w:name="_Toc76541788"/>
      <w:bookmarkStart w:id="10292" w:name="_Toc82437557"/>
      <w:bookmarkStart w:id="10293" w:name="_Toc89944923"/>
      <w:bookmarkStart w:id="10294" w:name="_Toc98753941"/>
      <w:bookmarkStart w:id="10295" w:name="_Toc106180927"/>
      <w:bookmarkStart w:id="10296" w:name="_Toc114150972"/>
      <w:bookmarkStart w:id="10297" w:name="_Toc124151375"/>
      <w:bookmarkStart w:id="10298" w:name="_Toc124151895"/>
      <w:bookmarkStart w:id="10299" w:name="_Toc124152415"/>
      <w:bookmarkStart w:id="10300" w:name="_Toc130396947"/>
      <w:bookmarkStart w:id="10301" w:name="_Toc130397467"/>
      <w:bookmarkStart w:id="10302" w:name="_Toc137558571"/>
      <w:bookmarkStart w:id="10303" w:name="_Toc138862396"/>
      <w:bookmarkStart w:id="10304" w:name="_Toc145532453"/>
      <w:bookmarkStart w:id="10305" w:name="_Toc163218866"/>
      <w:bookmarkStart w:id="10306" w:name="_Toc176702197"/>
      <w:bookmarkStart w:id="10307" w:name="_Toc187262640"/>
      <w:r w:rsidRPr="00BE5108">
        <w:rPr>
          <w:rFonts w:eastAsiaTheme="minorEastAsia"/>
        </w:rPr>
        <w:t>8.1.3</w:t>
      </w:r>
      <w:r w:rsidRPr="00BE5108">
        <w:rPr>
          <w:rFonts w:eastAsiaTheme="minorEastAsia"/>
        </w:rPr>
        <w:tab/>
        <w:t>Performance requirements for PUCCH</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p>
    <w:p w14:paraId="6DCA650A" w14:textId="77777777" w:rsidR="00345ACA" w:rsidRPr="00BE5108" w:rsidRDefault="00345ACA" w:rsidP="00345ACA">
      <w:pPr>
        <w:pStyle w:val="Heading4"/>
        <w:rPr>
          <w:rFonts w:eastAsia="MS Mincho"/>
        </w:rPr>
      </w:pPr>
      <w:bookmarkStart w:id="10308" w:name="_Toc73963060"/>
      <w:bookmarkStart w:id="10309" w:name="_Toc75260237"/>
      <w:bookmarkStart w:id="10310" w:name="_Toc75275779"/>
      <w:bookmarkStart w:id="10311" w:name="_Toc75276290"/>
      <w:bookmarkStart w:id="10312" w:name="_Toc76541789"/>
      <w:bookmarkStart w:id="10313" w:name="_Toc82437558"/>
      <w:bookmarkStart w:id="10314" w:name="_Toc89944924"/>
      <w:bookmarkStart w:id="10315" w:name="_Toc98753942"/>
      <w:bookmarkStart w:id="10316" w:name="_Toc106180928"/>
      <w:bookmarkStart w:id="10317" w:name="_Toc114150973"/>
      <w:bookmarkStart w:id="10318" w:name="_Toc124151376"/>
      <w:bookmarkStart w:id="10319" w:name="_Toc124151896"/>
      <w:bookmarkStart w:id="10320" w:name="_Toc124152416"/>
      <w:bookmarkStart w:id="10321" w:name="_Toc130396948"/>
      <w:bookmarkStart w:id="10322" w:name="_Toc130397468"/>
      <w:bookmarkStart w:id="10323" w:name="_Toc137558572"/>
      <w:bookmarkStart w:id="10324" w:name="_Toc138862397"/>
      <w:bookmarkStart w:id="10325" w:name="_Toc145532454"/>
      <w:bookmarkStart w:id="10326" w:name="_Toc163218867"/>
      <w:bookmarkStart w:id="10327" w:name="_Toc176702198"/>
      <w:bookmarkStart w:id="10328" w:name="_Toc187262641"/>
      <w:r w:rsidRPr="00BE5108">
        <w:rPr>
          <w:rFonts w:eastAsia="MS Mincho"/>
        </w:rPr>
        <w:t>8.1.3.1</w:t>
      </w:r>
      <w:r w:rsidRPr="00BE5108">
        <w:rPr>
          <w:rFonts w:eastAsia="MS Mincho"/>
        </w:rPr>
        <w:tab/>
        <w:t>Performance requirements for PUCCH format 0</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08931890" w14:textId="77777777" w:rsidR="00345ACA" w:rsidRPr="00BE5108" w:rsidRDefault="00345ACA" w:rsidP="00345ACA">
      <w:pPr>
        <w:pStyle w:val="Heading5"/>
        <w:rPr>
          <w:rFonts w:eastAsiaTheme="minorEastAsia"/>
        </w:rPr>
      </w:pPr>
      <w:bookmarkStart w:id="10329" w:name="_Toc73963061"/>
      <w:bookmarkStart w:id="10330" w:name="_Toc75260238"/>
      <w:bookmarkStart w:id="10331" w:name="_Toc75275780"/>
      <w:bookmarkStart w:id="10332" w:name="_Toc75276291"/>
      <w:bookmarkStart w:id="10333" w:name="_Toc76541790"/>
      <w:bookmarkStart w:id="10334" w:name="_Toc82437559"/>
      <w:bookmarkStart w:id="10335" w:name="_Toc89944925"/>
      <w:bookmarkStart w:id="10336" w:name="_Toc98753943"/>
      <w:bookmarkStart w:id="10337" w:name="_Toc106180929"/>
      <w:bookmarkStart w:id="10338" w:name="_Toc114150974"/>
      <w:bookmarkStart w:id="10339" w:name="_Toc124151377"/>
      <w:bookmarkStart w:id="10340" w:name="_Toc124151897"/>
      <w:bookmarkStart w:id="10341" w:name="_Toc124152417"/>
      <w:bookmarkStart w:id="10342" w:name="_Toc130396949"/>
      <w:bookmarkStart w:id="10343" w:name="_Toc130397469"/>
      <w:bookmarkStart w:id="10344" w:name="_Toc137558573"/>
      <w:bookmarkStart w:id="10345" w:name="_Toc138862398"/>
      <w:bookmarkStart w:id="10346" w:name="_Toc145532455"/>
      <w:bookmarkStart w:id="10347" w:name="_Toc163218868"/>
      <w:bookmarkStart w:id="10348" w:name="_Toc176702199"/>
      <w:bookmarkStart w:id="10349" w:name="_Toc187262642"/>
      <w:r w:rsidRPr="00BE5108">
        <w:rPr>
          <w:rFonts w:eastAsiaTheme="minorEastAsia"/>
        </w:rPr>
        <w:t>8.1.3.1.1</w:t>
      </w:r>
      <w:r w:rsidRPr="00BE5108">
        <w:rPr>
          <w:rFonts w:eastAsiaTheme="minorEastAsia"/>
        </w:rPr>
        <w:tab/>
        <w:t>Definition and applicability</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10350" w:name="_Toc73963062"/>
      <w:bookmarkStart w:id="10351" w:name="_Toc75260239"/>
      <w:bookmarkStart w:id="10352" w:name="_Toc75275781"/>
      <w:bookmarkStart w:id="10353" w:name="_Toc75276292"/>
      <w:bookmarkStart w:id="10354" w:name="_Toc76541791"/>
      <w:bookmarkStart w:id="10355" w:name="_Toc82437560"/>
      <w:bookmarkStart w:id="10356" w:name="_Toc89944926"/>
      <w:bookmarkStart w:id="10357" w:name="_Toc98753944"/>
      <w:bookmarkStart w:id="10358" w:name="_Toc106180930"/>
      <w:bookmarkStart w:id="10359" w:name="_Toc114150975"/>
      <w:bookmarkStart w:id="10360" w:name="_Toc124151378"/>
      <w:bookmarkStart w:id="10361" w:name="_Toc124151898"/>
      <w:bookmarkStart w:id="10362" w:name="_Toc124152418"/>
      <w:bookmarkStart w:id="10363" w:name="_Toc130396950"/>
      <w:bookmarkStart w:id="10364" w:name="_Toc130397470"/>
      <w:bookmarkStart w:id="10365" w:name="_Toc137558574"/>
      <w:bookmarkStart w:id="10366" w:name="_Toc138862399"/>
      <w:bookmarkStart w:id="10367" w:name="_Toc145532456"/>
      <w:bookmarkStart w:id="10368" w:name="_Toc163218869"/>
      <w:bookmarkStart w:id="10369" w:name="_Toc176702200"/>
      <w:bookmarkStart w:id="10370" w:name="_Toc187262643"/>
      <w:r w:rsidRPr="00BE5108">
        <w:rPr>
          <w:rFonts w:eastAsiaTheme="minorEastAsia"/>
        </w:rPr>
        <w:t>8.1.3.1.2</w:t>
      </w:r>
      <w:r w:rsidRPr="00BE5108">
        <w:rPr>
          <w:rFonts w:eastAsiaTheme="minorEastAsia"/>
        </w:rPr>
        <w:tab/>
        <w:t>Minimum requirement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10371" w:name="_Toc73963063"/>
      <w:bookmarkStart w:id="10372" w:name="_Toc75260240"/>
      <w:bookmarkStart w:id="10373" w:name="_Toc75275782"/>
      <w:bookmarkStart w:id="10374" w:name="_Toc75276293"/>
      <w:bookmarkStart w:id="10375" w:name="_Toc76541792"/>
      <w:bookmarkStart w:id="10376" w:name="_Toc82437561"/>
      <w:bookmarkStart w:id="10377" w:name="_Toc89944927"/>
      <w:bookmarkStart w:id="10378" w:name="_Toc98753945"/>
      <w:bookmarkStart w:id="10379" w:name="_Toc106180931"/>
      <w:bookmarkStart w:id="10380" w:name="_Toc114150976"/>
      <w:bookmarkStart w:id="10381" w:name="_Toc124151379"/>
      <w:bookmarkStart w:id="10382" w:name="_Toc124151899"/>
      <w:bookmarkStart w:id="10383" w:name="_Toc124152419"/>
      <w:bookmarkStart w:id="10384" w:name="_Toc130396951"/>
      <w:bookmarkStart w:id="10385" w:name="_Toc130397471"/>
      <w:bookmarkStart w:id="10386" w:name="_Toc137558575"/>
      <w:bookmarkStart w:id="10387" w:name="_Toc138862400"/>
      <w:bookmarkStart w:id="10388" w:name="_Toc145532457"/>
      <w:bookmarkStart w:id="10389" w:name="_Toc163218870"/>
      <w:bookmarkStart w:id="10390" w:name="_Toc176702201"/>
      <w:bookmarkStart w:id="10391" w:name="_Toc187262644"/>
      <w:r w:rsidRPr="00BE5108">
        <w:rPr>
          <w:rFonts w:eastAsiaTheme="minorEastAsia"/>
        </w:rPr>
        <w:t>8.1.3.1.3</w:t>
      </w:r>
      <w:r w:rsidRPr="00BE5108">
        <w:rPr>
          <w:rFonts w:eastAsiaTheme="minorEastAsia"/>
        </w:rPr>
        <w:tab/>
        <w:t>Test purpose</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10392" w:name="_Toc73963064"/>
      <w:bookmarkStart w:id="10393" w:name="_Toc75260241"/>
      <w:bookmarkStart w:id="10394" w:name="_Toc75275783"/>
      <w:bookmarkStart w:id="10395" w:name="_Toc75276294"/>
      <w:bookmarkStart w:id="10396" w:name="_Toc76541793"/>
      <w:bookmarkStart w:id="10397" w:name="_Toc82437562"/>
      <w:bookmarkStart w:id="10398" w:name="_Toc89944928"/>
      <w:bookmarkStart w:id="10399" w:name="_Toc98753946"/>
      <w:bookmarkStart w:id="10400" w:name="_Toc106180932"/>
      <w:bookmarkStart w:id="10401" w:name="_Toc114150977"/>
      <w:bookmarkStart w:id="10402" w:name="_Toc124151380"/>
      <w:bookmarkStart w:id="10403" w:name="_Toc124151900"/>
      <w:bookmarkStart w:id="10404" w:name="_Toc124152420"/>
      <w:bookmarkStart w:id="10405" w:name="_Toc130396952"/>
      <w:bookmarkStart w:id="10406" w:name="_Toc130397472"/>
      <w:bookmarkStart w:id="10407" w:name="_Toc137558576"/>
      <w:bookmarkStart w:id="10408" w:name="_Toc138862401"/>
      <w:bookmarkStart w:id="10409" w:name="_Toc145532458"/>
      <w:bookmarkStart w:id="10410" w:name="_Toc163218871"/>
      <w:bookmarkStart w:id="10411" w:name="_Toc176702202"/>
      <w:bookmarkStart w:id="10412" w:name="_Toc187262645"/>
      <w:r w:rsidRPr="00BE5108">
        <w:rPr>
          <w:rFonts w:eastAsiaTheme="minorEastAsia"/>
        </w:rPr>
        <w:t>8.1.3.1.4</w:t>
      </w:r>
      <w:r w:rsidRPr="00BE5108">
        <w:rPr>
          <w:rFonts w:eastAsiaTheme="minorEastAsia"/>
        </w:rPr>
        <w:tab/>
        <w:t>Method of test</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2.25pt" o:ole="" fillcolor="window">
            <v:imagedata r:id="rId45" o:title=""/>
          </v:shape>
          <o:OLEObject Type="Embed" ProgID="Word.Picture.8" ShapeID="_x0000_i1043" DrawAspect="Content" ObjectID="_1827049020"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10413" w:name="_Toc73963065"/>
      <w:bookmarkStart w:id="10414" w:name="_Toc75260242"/>
      <w:bookmarkStart w:id="10415" w:name="_Toc75275784"/>
      <w:bookmarkStart w:id="10416" w:name="_Toc75276295"/>
      <w:bookmarkStart w:id="10417" w:name="_Toc76541794"/>
      <w:bookmarkStart w:id="10418" w:name="_Toc82437563"/>
      <w:bookmarkStart w:id="10419" w:name="_Toc89944929"/>
      <w:bookmarkStart w:id="10420" w:name="_Toc98753947"/>
      <w:bookmarkStart w:id="10421" w:name="_Toc106180933"/>
      <w:bookmarkStart w:id="10422" w:name="_Toc114150978"/>
      <w:bookmarkStart w:id="10423" w:name="_Toc124151381"/>
      <w:bookmarkStart w:id="10424" w:name="_Toc124151901"/>
      <w:bookmarkStart w:id="10425" w:name="_Toc124152421"/>
      <w:bookmarkStart w:id="10426" w:name="_Toc130396953"/>
      <w:bookmarkStart w:id="10427" w:name="_Toc130397473"/>
      <w:bookmarkStart w:id="10428" w:name="_Toc137558577"/>
      <w:bookmarkStart w:id="10429" w:name="_Toc138862402"/>
      <w:bookmarkStart w:id="10430" w:name="_Toc145532459"/>
      <w:bookmarkStart w:id="10431" w:name="_Toc163218872"/>
      <w:bookmarkStart w:id="10432" w:name="_Toc176702203"/>
      <w:bookmarkStart w:id="10433" w:name="_Toc187262646"/>
      <w:r w:rsidRPr="00BE5108">
        <w:rPr>
          <w:rFonts w:eastAsiaTheme="minorEastAsia"/>
        </w:rPr>
        <w:t>8.1.3.1.5</w:t>
      </w:r>
      <w:r w:rsidRPr="00BE5108">
        <w:rPr>
          <w:rFonts w:eastAsiaTheme="minorEastAsia"/>
        </w:rPr>
        <w:tab/>
        <w:t>Test requirement</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10434" w:name="_Toc73963066"/>
      <w:bookmarkStart w:id="10435" w:name="_Toc75260243"/>
      <w:bookmarkStart w:id="10436" w:name="_Toc75275785"/>
      <w:bookmarkStart w:id="10437" w:name="_Toc75276296"/>
      <w:bookmarkStart w:id="10438" w:name="_Toc76541795"/>
      <w:bookmarkStart w:id="10439" w:name="_Toc82437564"/>
      <w:bookmarkStart w:id="10440" w:name="_Toc89944930"/>
      <w:bookmarkStart w:id="10441" w:name="_Toc98753948"/>
      <w:bookmarkStart w:id="10442" w:name="_Toc106180934"/>
      <w:bookmarkStart w:id="10443" w:name="_Toc114150979"/>
      <w:bookmarkStart w:id="10444" w:name="_Toc124151382"/>
      <w:bookmarkStart w:id="10445" w:name="_Toc124151902"/>
      <w:bookmarkStart w:id="10446" w:name="_Toc124152422"/>
      <w:bookmarkStart w:id="10447" w:name="_Toc130396954"/>
      <w:bookmarkStart w:id="10448" w:name="_Toc130397474"/>
      <w:bookmarkStart w:id="10449" w:name="_Toc137558578"/>
      <w:bookmarkStart w:id="10450" w:name="_Toc138862403"/>
      <w:bookmarkStart w:id="10451" w:name="_Toc145532460"/>
      <w:bookmarkStart w:id="10452" w:name="_Toc163218873"/>
      <w:bookmarkStart w:id="10453" w:name="_Toc176702204"/>
      <w:bookmarkStart w:id="10454" w:name="_Toc187262647"/>
      <w:r w:rsidRPr="00BE5108">
        <w:rPr>
          <w:rFonts w:eastAsia="MS Mincho"/>
        </w:rPr>
        <w:t>8.1.3.2</w:t>
      </w:r>
      <w:r w:rsidRPr="00BE5108">
        <w:rPr>
          <w:rFonts w:eastAsia="MS Mincho"/>
        </w:rPr>
        <w:tab/>
        <w:t>Performance requirements for PUCCH format 1</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p>
    <w:p w14:paraId="15CD7D55" w14:textId="77777777" w:rsidR="00345ACA" w:rsidRPr="00BE5108" w:rsidRDefault="00345ACA" w:rsidP="00345ACA">
      <w:pPr>
        <w:pStyle w:val="Heading5"/>
        <w:rPr>
          <w:rFonts w:eastAsiaTheme="minorEastAsia"/>
        </w:rPr>
      </w:pPr>
      <w:bookmarkStart w:id="10455" w:name="_Toc73963067"/>
      <w:bookmarkStart w:id="10456" w:name="_Toc75260244"/>
      <w:bookmarkStart w:id="10457" w:name="_Toc75275786"/>
      <w:bookmarkStart w:id="10458" w:name="_Toc75276297"/>
      <w:bookmarkStart w:id="10459" w:name="_Toc76541796"/>
      <w:bookmarkStart w:id="10460" w:name="_Toc82437565"/>
      <w:bookmarkStart w:id="10461" w:name="_Toc89944931"/>
      <w:bookmarkStart w:id="10462" w:name="_Toc98753949"/>
      <w:bookmarkStart w:id="10463" w:name="_Toc106180935"/>
      <w:bookmarkStart w:id="10464" w:name="_Toc114150980"/>
      <w:bookmarkStart w:id="10465" w:name="_Toc124151383"/>
      <w:bookmarkStart w:id="10466" w:name="_Toc124151903"/>
      <w:bookmarkStart w:id="10467" w:name="_Toc124152423"/>
      <w:bookmarkStart w:id="10468" w:name="_Toc130396955"/>
      <w:bookmarkStart w:id="10469" w:name="_Toc130397475"/>
      <w:bookmarkStart w:id="10470" w:name="_Toc137558579"/>
      <w:bookmarkStart w:id="10471" w:name="_Toc138862404"/>
      <w:bookmarkStart w:id="10472" w:name="_Toc145532461"/>
      <w:bookmarkStart w:id="10473" w:name="_Toc163218874"/>
      <w:bookmarkStart w:id="10474" w:name="_Toc176702205"/>
      <w:bookmarkStart w:id="10475" w:name="_Toc187262648"/>
      <w:r w:rsidRPr="00BE5108">
        <w:rPr>
          <w:rFonts w:eastAsiaTheme="minorEastAsia"/>
        </w:rPr>
        <w:t>8.1.3.2.1</w:t>
      </w:r>
      <w:r w:rsidRPr="00BE5108">
        <w:rPr>
          <w:rFonts w:eastAsiaTheme="minorEastAsia"/>
        </w:rPr>
        <w:tab/>
        <w:t>NACK to ACK detection</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10476" w:name="_Toc73963068"/>
      <w:bookmarkStart w:id="10477" w:name="_Toc75260245"/>
      <w:bookmarkStart w:id="10478" w:name="_Toc75275787"/>
      <w:bookmarkStart w:id="10479" w:name="_Toc75276298"/>
      <w:bookmarkStart w:id="10480" w:name="_Toc76541797"/>
      <w:bookmarkStart w:id="10481" w:name="_Toc82437566"/>
      <w:bookmarkStart w:id="10482" w:name="_Toc89944932"/>
      <w:bookmarkStart w:id="10483" w:name="_Toc98753950"/>
      <w:bookmarkStart w:id="10484" w:name="_Toc106180936"/>
      <w:bookmarkStart w:id="10485" w:name="_Toc114150981"/>
      <w:bookmarkStart w:id="10486" w:name="_Toc124151384"/>
      <w:bookmarkStart w:id="10487" w:name="_Toc124151904"/>
      <w:bookmarkStart w:id="10488" w:name="_Toc124152424"/>
      <w:bookmarkStart w:id="10489" w:name="_Toc130396956"/>
      <w:bookmarkStart w:id="10490" w:name="_Toc130397476"/>
      <w:bookmarkStart w:id="10491" w:name="_Toc137558580"/>
      <w:bookmarkStart w:id="10492" w:name="_Toc138862405"/>
      <w:bookmarkStart w:id="10493" w:name="_Toc145532462"/>
      <w:bookmarkStart w:id="10494" w:name="_Toc163218875"/>
      <w:bookmarkStart w:id="10495" w:name="_Toc176702206"/>
      <w:bookmarkStart w:id="10496" w:name="_Toc187262649"/>
      <w:r w:rsidRPr="00BE5108">
        <w:rPr>
          <w:rFonts w:eastAsiaTheme="minorEastAsia"/>
        </w:rPr>
        <w:t>8.1.3.2.2</w:t>
      </w:r>
      <w:r w:rsidRPr="00BE5108">
        <w:rPr>
          <w:rFonts w:eastAsiaTheme="minorEastAsia"/>
        </w:rPr>
        <w:tab/>
        <w:t>ACK missed detection</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10497" w:name="_Toc73963069"/>
      <w:bookmarkStart w:id="10498" w:name="_Toc75260246"/>
      <w:bookmarkStart w:id="10499" w:name="_Toc75275788"/>
      <w:bookmarkStart w:id="10500" w:name="_Toc75276299"/>
      <w:bookmarkStart w:id="10501" w:name="_Toc76541798"/>
      <w:bookmarkStart w:id="10502" w:name="_Toc82437567"/>
      <w:bookmarkStart w:id="10503" w:name="_Toc89944933"/>
      <w:bookmarkStart w:id="10504" w:name="_Toc98753951"/>
      <w:bookmarkStart w:id="10505" w:name="_Toc106180937"/>
      <w:bookmarkStart w:id="10506" w:name="_Toc114150982"/>
      <w:bookmarkStart w:id="10507" w:name="_Toc124151385"/>
      <w:bookmarkStart w:id="10508" w:name="_Toc124151905"/>
      <w:bookmarkStart w:id="10509" w:name="_Toc124152425"/>
      <w:bookmarkStart w:id="10510" w:name="_Toc130396957"/>
      <w:bookmarkStart w:id="10511" w:name="_Toc130397477"/>
      <w:bookmarkStart w:id="10512" w:name="_Toc137558581"/>
      <w:bookmarkStart w:id="10513" w:name="_Toc138862406"/>
      <w:bookmarkStart w:id="10514" w:name="_Toc145532463"/>
      <w:bookmarkStart w:id="10515" w:name="_Toc163218876"/>
      <w:bookmarkStart w:id="10516" w:name="_Toc176702207"/>
      <w:bookmarkStart w:id="10517" w:name="_Toc187262650"/>
      <w:r w:rsidRPr="00BE5108">
        <w:rPr>
          <w:rFonts w:eastAsia="MS Mincho"/>
        </w:rPr>
        <w:t>8.1.3.3</w:t>
      </w:r>
      <w:r w:rsidRPr="00BE5108">
        <w:rPr>
          <w:rFonts w:eastAsia="MS Mincho"/>
        </w:rPr>
        <w:tab/>
        <w:t>Performance requirements for PUCCH format 2</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58982953" w14:textId="77777777" w:rsidR="00345ACA" w:rsidRPr="00BE5108" w:rsidRDefault="00345ACA" w:rsidP="00345ACA">
      <w:pPr>
        <w:pStyle w:val="Heading5"/>
        <w:rPr>
          <w:rFonts w:eastAsiaTheme="minorEastAsia"/>
        </w:rPr>
      </w:pPr>
      <w:bookmarkStart w:id="10518" w:name="_Toc73963070"/>
      <w:bookmarkStart w:id="10519" w:name="_Toc75260247"/>
      <w:bookmarkStart w:id="10520" w:name="_Toc75275789"/>
      <w:bookmarkStart w:id="10521" w:name="_Toc75276300"/>
      <w:bookmarkStart w:id="10522" w:name="_Toc76541799"/>
      <w:bookmarkStart w:id="10523" w:name="_Toc82437568"/>
      <w:bookmarkStart w:id="10524" w:name="_Toc89944934"/>
      <w:bookmarkStart w:id="10525" w:name="_Toc98753952"/>
      <w:bookmarkStart w:id="10526" w:name="_Toc106180938"/>
      <w:bookmarkStart w:id="10527" w:name="_Toc114150983"/>
      <w:bookmarkStart w:id="10528" w:name="_Toc124151386"/>
      <w:bookmarkStart w:id="10529" w:name="_Toc124151906"/>
      <w:bookmarkStart w:id="10530" w:name="_Toc124152426"/>
      <w:bookmarkStart w:id="10531" w:name="_Toc130396958"/>
      <w:bookmarkStart w:id="10532" w:name="_Toc130397478"/>
      <w:bookmarkStart w:id="10533" w:name="_Toc137558582"/>
      <w:bookmarkStart w:id="10534" w:name="_Toc138862407"/>
      <w:bookmarkStart w:id="10535" w:name="_Toc145532464"/>
      <w:bookmarkStart w:id="10536" w:name="_Toc163218877"/>
      <w:bookmarkStart w:id="10537" w:name="_Toc176702208"/>
      <w:bookmarkStart w:id="10538" w:name="_Toc187262651"/>
      <w:r w:rsidRPr="00BE5108">
        <w:rPr>
          <w:rFonts w:eastAsiaTheme="minorEastAsia"/>
        </w:rPr>
        <w:t>8.1.3.3.1</w:t>
      </w:r>
      <w:r w:rsidRPr="00BE5108">
        <w:rPr>
          <w:rFonts w:eastAsiaTheme="minorEastAsia"/>
        </w:rPr>
        <w:tab/>
        <w:t>ACK missed detection</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2.25pt" o:ole="" fillcolor="window">
            <v:imagedata r:id="rId45" o:title=""/>
          </v:shape>
          <o:OLEObject Type="Embed" ProgID="Word.Picture.8" ShapeID="_x0000_i1044" DrawAspect="Content" ObjectID="_1827049021"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10539" w:name="_Toc73963071"/>
      <w:bookmarkStart w:id="10540" w:name="_Toc75260248"/>
      <w:bookmarkStart w:id="10541" w:name="_Toc75275790"/>
      <w:bookmarkStart w:id="10542" w:name="_Toc75276301"/>
      <w:bookmarkStart w:id="10543" w:name="_Toc76541800"/>
      <w:bookmarkStart w:id="10544" w:name="_Toc82437569"/>
      <w:bookmarkStart w:id="10545" w:name="_Toc89944935"/>
      <w:bookmarkStart w:id="10546" w:name="_Toc98753953"/>
      <w:bookmarkStart w:id="10547" w:name="_Toc106180939"/>
      <w:bookmarkStart w:id="10548" w:name="_Toc114150984"/>
      <w:bookmarkStart w:id="10549" w:name="_Toc124151387"/>
      <w:bookmarkStart w:id="10550" w:name="_Toc124151907"/>
      <w:bookmarkStart w:id="10551" w:name="_Toc124152427"/>
      <w:bookmarkStart w:id="10552" w:name="_Toc130396959"/>
      <w:bookmarkStart w:id="10553" w:name="_Toc130397479"/>
      <w:bookmarkStart w:id="10554" w:name="_Toc137558583"/>
      <w:bookmarkStart w:id="10555" w:name="_Toc138862408"/>
      <w:bookmarkStart w:id="10556" w:name="_Toc145532465"/>
      <w:bookmarkStart w:id="10557" w:name="_Toc163218878"/>
      <w:bookmarkStart w:id="10558" w:name="_Toc176702209"/>
      <w:bookmarkStart w:id="10559" w:name="_Toc187262652"/>
      <w:r w:rsidRPr="00BE5108">
        <w:rPr>
          <w:rFonts w:eastAsiaTheme="minorEastAsia"/>
        </w:rPr>
        <w:t>8.1.3.3.2</w:t>
      </w:r>
      <w:r w:rsidRPr="00BE5108">
        <w:rPr>
          <w:rFonts w:eastAsiaTheme="minorEastAsia"/>
        </w:rPr>
        <w:tab/>
        <w:t>UCI BLER performance requirements</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3.3pt" o:ole="" fillcolor="window">
            <v:imagedata r:id="rId48" o:title=""/>
          </v:shape>
          <o:OLEObject Type="Embed" ProgID="Word.Picture.8" ShapeID="_x0000_i1045" DrawAspect="Content" ObjectID="_1827049022"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10560" w:name="_Toc73963072"/>
      <w:bookmarkStart w:id="10561" w:name="_Toc75260249"/>
      <w:bookmarkStart w:id="10562" w:name="_Toc75275791"/>
      <w:bookmarkStart w:id="10563" w:name="_Toc75276302"/>
      <w:bookmarkStart w:id="10564" w:name="_Toc76541801"/>
      <w:bookmarkStart w:id="10565" w:name="_Toc82437570"/>
      <w:bookmarkStart w:id="10566" w:name="_Toc89944936"/>
      <w:bookmarkStart w:id="10567" w:name="_Toc98753954"/>
      <w:bookmarkStart w:id="10568" w:name="_Toc106180940"/>
      <w:bookmarkStart w:id="10569" w:name="_Toc114150985"/>
      <w:bookmarkStart w:id="10570" w:name="_Toc124151388"/>
      <w:bookmarkStart w:id="10571" w:name="_Toc124151908"/>
      <w:bookmarkStart w:id="10572" w:name="_Toc124152428"/>
      <w:bookmarkStart w:id="10573" w:name="_Toc130396960"/>
      <w:bookmarkStart w:id="10574" w:name="_Toc130397480"/>
      <w:bookmarkStart w:id="10575" w:name="_Toc137558584"/>
      <w:bookmarkStart w:id="10576" w:name="_Toc138862409"/>
      <w:bookmarkStart w:id="10577" w:name="_Toc145532466"/>
      <w:bookmarkStart w:id="10578" w:name="_Toc163218879"/>
      <w:bookmarkStart w:id="10579" w:name="_Toc176702210"/>
      <w:bookmarkStart w:id="10580" w:name="_Toc187262653"/>
      <w:r w:rsidRPr="00BE5108">
        <w:rPr>
          <w:rFonts w:eastAsia="MS Mincho"/>
        </w:rPr>
        <w:t>8.1.3.4</w:t>
      </w:r>
      <w:r w:rsidRPr="00BE5108">
        <w:rPr>
          <w:rFonts w:eastAsia="MS Mincho"/>
        </w:rPr>
        <w:tab/>
        <w:t>Performance requirements for PUCCH format 3</w:t>
      </w:r>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p>
    <w:p w14:paraId="22191F3F" w14:textId="77777777" w:rsidR="00345ACA" w:rsidRPr="00BE5108" w:rsidRDefault="00345ACA" w:rsidP="00345ACA">
      <w:pPr>
        <w:pStyle w:val="Heading5"/>
        <w:rPr>
          <w:rFonts w:eastAsiaTheme="minorEastAsia"/>
        </w:rPr>
      </w:pPr>
      <w:bookmarkStart w:id="10581" w:name="_Toc73963073"/>
      <w:bookmarkStart w:id="10582" w:name="_Toc75260250"/>
      <w:bookmarkStart w:id="10583" w:name="_Toc75275792"/>
      <w:bookmarkStart w:id="10584" w:name="_Toc75276303"/>
      <w:bookmarkStart w:id="10585" w:name="_Toc76541802"/>
      <w:bookmarkStart w:id="10586" w:name="_Toc82437571"/>
      <w:bookmarkStart w:id="10587" w:name="_Toc89944937"/>
      <w:bookmarkStart w:id="10588" w:name="_Toc98753955"/>
      <w:bookmarkStart w:id="10589" w:name="_Toc106180941"/>
      <w:bookmarkStart w:id="10590" w:name="_Toc114150986"/>
      <w:bookmarkStart w:id="10591" w:name="_Toc124151389"/>
      <w:bookmarkStart w:id="10592" w:name="_Toc124151909"/>
      <w:bookmarkStart w:id="10593" w:name="_Toc124152429"/>
      <w:bookmarkStart w:id="10594" w:name="_Toc130396961"/>
      <w:bookmarkStart w:id="10595" w:name="_Toc130397481"/>
      <w:bookmarkStart w:id="10596" w:name="_Toc137558585"/>
      <w:bookmarkStart w:id="10597" w:name="_Toc138862410"/>
      <w:bookmarkStart w:id="10598" w:name="_Toc145532467"/>
      <w:bookmarkStart w:id="10599" w:name="_Toc163218880"/>
      <w:bookmarkStart w:id="10600" w:name="_Toc176702211"/>
      <w:bookmarkStart w:id="10601" w:name="_Toc187262654"/>
      <w:r w:rsidRPr="00BE5108">
        <w:rPr>
          <w:rFonts w:eastAsiaTheme="minorEastAsia"/>
        </w:rPr>
        <w:t>8.1.3.4.1</w:t>
      </w:r>
      <w:r w:rsidRPr="00BE5108">
        <w:rPr>
          <w:rFonts w:eastAsiaTheme="minorEastAsia"/>
        </w:rPr>
        <w:tab/>
        <w:t>Definition and applicability</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10602" w:name="_Toc73963074"/>
      <w:bookmarkStart w:id="10603" w:name="_Toc75260251"/>
      <w:bookmarkStart w:id="10604" w:name="_Toc75275793"/>
      <w:bookmarkStart w:id="10605" w:name="_Toc75276304"/>
      <w:bookmarkStart w:id="10606" w:name="_Toc76541803"/>
      <w:bookmarkStart w:id="10607" w:name="_Toc82437572"/>
      <w:bookmarkStart w:id="10608" w:name="_Toc89944938"/>
      <w:bookmarkStart w:id="10609" w:name="_Toc98753956"/>
      <w:bookmarkStart w:id="10610" w:name="_Toc106180942"/>
      <w:bookmarkStart w:id="10611" w:name="_Toc114150987"/>
      <w:bookmarkStart w:id="10612" w:name="_Toc124151390"/>
      <w:bookmarkStart w:id="10613" w:name="_Toc124151910"/>
      <w:bookmarkStart w:id="10614" w:name="_Toc124152430"/>
      <w:bookmarkStart w:id="10615" w:name="_Toc130396962"/>
      <w:bookmarkStart w:id="10616" w:name="_Toc130397482"/>
      <w:bookmarkStart w:id="10617" w:name="_Toc137558586"/>
      <w:bookmarkStart w:id="10618" w:name="_Toc138862411"/>
      <w:bookmarkStart w:id="10619" w:name="_Toc145532468"/>
      <w:bookmarkStart w:id="10620" w:name="_Toc163218881"/>
      <w:bookmarkStart w:id="10621" w:name="_Toc176702212"/>
      <w:bookmarkStart w:id="10622" w:name="_Toc187262655"/>
      <w:r w:rsidRPr="00BE5108">
        <w:rPr>
          <w:rFonts w:eastAsiaTheme="minorEastAsia"/>
        </w:rPr>
        <w:t>8.1.3.4.2</w:t>
      </w:r>
      <w:r w:rsidRPr="00BE5108">
        <w:rPr>
          <w:rFonts w:eastAsiaTheme="minorEastAsia"/>
        </w:rPr>
        <w:tab/>
        <w:t>Minimum requirement</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10623" w:name="_Toc73963075"/>
      <w:bookmarkStart w:id="10624" w:name="_Toc75260252"/>
      <w:bookmarkStart w:id="10625" w:name="_Toc75275794"/>
      <w:bookmarkStart w:id="10626" w:name="_Toc75276305"/>
      <w:bookmarkStart w:id="10627" w:name="_Toc76541804"/>
      <w:bookmarkStart w:id="10628" w:name="_Toc82437573"/>
      <w:bookmarkStart w:id="10629" w:name="_Toc89944939"/>
      <w:bookmarkStart w:id="10630" w:name="_Toc98753957"/>
      <w:bookmarkStart w:id="10631" w:name="_Toc106180943"/>
      <w:bookmarkStart w:id="10632" w:name="_Toc114150988"/>
      <w:bookmarkStart w:id="10633" w:name="_Toc124151391"/>
      <w:bookmarkStart w:id="10634" w:name="_Toc124151911"/>
      <w:bookmarkStart w:id="10635" w:name="_Toc124152431"/>
      <w:bookmarkStart w:id="10636" w:name="_Toc130396963"/>
      <w:bookmarkStart w:id="10637" w:name="_Toc130397483"/>
      <w:bookmarkStart w:id="10638" w:name="_Toc137558587"/>
      <w:bookmarkStart w:id="10639" w:name="_Toc138862412"/>
      <w:bookmarkStart w:id="10640" w:name="_Toc145532469"/>
      <w:bookmarkStart w:id="10641" w:name="_Toc163218882"/>
      <w:bookmarkStart w:id="10642" w:name="_Toc176702213"/>
      <w:bookmarkStart w:id="10643" w:name="_Toc187262656"/>
      <w:r w:rsidRPr="00BE5108">
        <w:rPr>
          <w:rFonts w:eastAsiaTheme="minorEastAsia"/>
        </w:rPr>
        <w:t>8.1.3.4.3</w:t>
      </w:r>
      <w:r w:rsidRPr="00BE5108">
        <w:rPr>
          <w:rFonts w:eastAsiaTheme="minorEastAsia"/>
        </w:rPr>
        <w:tab/>
        <w:t>Test purpose</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10644" w:name="_Toc73963076"/>
      <w:bookmarkStart w:id="10645" w:name="_Toc75260253"/>
      <w:bookmarkStart w:id="10646" w:name="_Toc75275795"/>
      <w:bookmarkStart w:id="10647" w:name="_Toc75276306"/>
      <w:bookmarkStart w:id="10648" w:name="_Toc76541805"/>
      <w:bookmarkStart w:id="10649" w:name="_Toc82437574"/>
      <w:bookmarkStart w:id="10650" w:name="_Toc89944940"/>
      <w:bookmarkStart w:id="10651" w:name="_Toc98753958"/>
      <w:bookmarkStart w:id="10652" w:name="_Toc106180944"/>
      <w:bookmarkStart w:id="10653" w:name="_Toc114150989"/>
      <w:bookmarkStart w:id="10654" w:name="_Toc124151392"/>
      <w:bookmarkStart w:id="10655" w:name="_Toc124151912"/>
      <w:bookmarkStart w:id="10656" w:name="_Toc124152432"/>
      <w:bookmarkStart w:id="10657" w:name="_Toc130396964"/>
      <w:bookmarkStart w:id="10658" w:name="_Toc130397484"/>
      <w:bookmarkStart w:id="10659" w:name="_Toc137558588"/>
      <w:bookmarkStart w:id="10660" w:name="_Toc138862413"/>
      <w:bookmarkStart w:id="10661" w:name="_Toc145532470"/>
      <w:bookmarkStart w:id="10662" w:name="_Toc163218883"/>
      <w:bookmarkStart w:id="10663" w:name="_Toc176702214"/>
      <w:bookmarkStart w:id="10664" w:name="_Toc187262657"/>
      <w:r w:rsidRPr="00BE5108">
        <w:rPr>
          <w:rFonts w:eastAsiaTheme="minorEastAsia"/>
        </w:rPr>
        <w:t>8.1.3.4.4</w:t>
      </w:r>
      <w:r w:rsidRPr="00BE5108">
        <w:rPr>
          <w:rFonts w:eastAsiaTheme="minorEastAsia"/>
        </w:rPr>
        <w:tab/>
        <w:t>Method of test</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3.3pt" o:ole="" fillcolor="window">
            <v:imagedata r:id="rId48" o:title=""/>
          </v:shape>
          <o:OLEObject Type="Embed" ProgID="Word.Picture.8" ShapeID="_x0000_i1046" DrawAspect="Content" ObjectID="_1827049023"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10665" w:name="_Toc73963077"/>
      <w:bookmarkStart w:id="10666" w:name="_Toc75260254"/>
      <w:bookmarkStart w:id="10667" w:name="_Toc75275796"/>
      <w:bookmarkStart w:id="10668" w:name="_Toc75276307"/>
      <w:bookmarkStart w:id="10669" w:name="_Toc76541806"/>
      <w:bookmarkStart w:id="10670" w:name="_Toc82437575"/>
      <w:bookmarkStart w:id="10671" w:name="_Toc89944941"/>
      <w:bookmarkStart w:id="10672" w:name="_Toc98753959"/>
      <w:bookmarkStart w:id="10673" w:name="_Toc106180945"/>
      <w:bookmarkStart w:id="10674" w:name="_Toc114150990"/>
      <w:bookmarkStart w:id="10675" w:name="_Toc124151393"/>
      <w:bookmarkStart w:id="10676" w:name="_Toc124151913"/>
      <w:bookmarkStart w:id="10677" w:name="_Toc124152433"/>
      <w:bookmarkStart w:id="10678" w:name="_Toc130396965"/>
      <w:bookmarkStart w:id="10679" w:name="_Toc130397485"/>
      <w:bookmarkStart w:id="10680" w:name="_Toc137558589"/>
      <w:bookmarkStart w:id="10681" w:name="_Toc138862414"/>
      <w:bookmarkStart w:id="10682" w:name="_Toc145532471"/>
      <w:bookmarkStart w:id="10683" w:name="_Toc163218884"/>
      <w:bookmarkStart w:id="10684" w:name="_Toc176702215"/>
      <w:bookmarkStart w:id="10685" w:name="_Toc187262658"/>
      <w:r w:rsidRPr="00BE5108">
        <w:rPr>
          <w:rFonts w:eastAsiaTheme="minorEastAsia"/>
        </w:rPr>
        <w:t>8.1.3.4.5</w:t>
      </w:r>
      <w:r w:rsidRPr="00BE5108">
        <w:rPr>
          <w:rFonts w:eastAsiaTheme="minorEastAsia"/>
        </w:rPr>
        <w:tab/>
        <w:t>Test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10686" w:name="_Toc73963078"/>
      <w:bookmarkStart w:id="10687" w:name="_Toc75260255"/>
      <w:bookmarkStart w:id="10688" w:name="_Toc75275797"/>
      <w:bookmarkStart w:id="10689" w:name="_Toc75276308"/>
      <w:bookmarkStart w:id="10690" w:name="_Toc76541807"/>
      <w:bookmarkStart w:id="10691" w:name="_Toc82437576"/>
      <w:bookmarkStart w:id="10692" w:name="_Toc89944942"/>
      <w:bookmarkStart w:id="10693" w:name="_Toc98753960"/>
      <w:bookmarkStart w:id="10694" w:name="_Toc106180946"/>
      <w:bookmarkStart w:id="10695" w:name="_Toc114150991"/>
      <w:bookmarkStart w:id="10696" w:name="_Toc124151394"/>
      <w:bookmarkStart w:id="10697" w:name="_Toc124151914"/>
      <w:bookmarkStart w:id="10698" w:name="_Toc124152434"/>
      <w:bookmarkStart w:id="10699" w:name="_Toc130396966"/>
      <w:bookmarkStart w:id="10700" w:name="_Toc130397486"/>
      <w:bookmarkStart w:id="10701" w:name="_Toc137558590"/>
      <w:bookmarkStart w:id="10702" w:name="_Toc138862415"/>
      <w:bookmarkStart w:id="10703" w:name="_Toc145532472"/>
      <w:bookmarkStart w:id="10704" w:name="_Toc163218885"/>
      <w:bookmarkStart w:id="10705" w:name="_Toc176702216"/>
      <w:bookmarkStart w:id="10706" w:name="_Toc187262659"/>
      <w:r w:rsidRPr="00BE5108">
        <w:rPr>
          <w:rFonts w:eastAsia="MS Mincho"/>
        </w:rPr>
        <w:t>8.1.3.5</w:t>
      </w:r>
      <w:r w:rsidRPr="00BE5108">
        <w:rPr>
          <w:rFonts w:eastAsia="MS Mincho"/>
        </w:rPr>
        <w:tab/>
        <w:t>Performance requirements for PUCCH format 4</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063A5A1B" w14:textId="77777777" w:rsidR="00345ACA" w:rsidRPr="00BE5108" w:rsidRDefault="00345ACA" w:rsidP="00345ACA">
      <w:pPr>
        <w:pStyle w:val="Heading5"/>
        <w:rPr>
          <w:rFonts w:eastAsiaTheme="minorEastAsia"/>
        </w:rPr>
      </w:pPr>
      <w:bookmarkStart w:id="10707" w:name="_Toc73963079"/>
      <w:bookmarkStart w:id="10708" w:name="_Toc75260256"/>
      <w:bookmarkStart w:id="10709" w:name="_Toc75275798"/>
      <w:bookmarkStart w:id="10710" w:name="_Toc75276309"/>
      <w:bookmarkStart w:id="10711" w:name="_Toc76541808"/>
      <w:bookmarkStart w:id="10712" w:name="_Toc82437577"/>
      <w:bookmarkStart w:id="10713" w:name="_Toc89944943"/>
      <w:bookmarkStart w:id="10714" w:name="_Toc98753961"/>
      <w:bookmarkStart w:id="10715" w:name="_Toc106180947"/>
      <w:bookmarkStart w:id="10716" w:name="_Toc114150992"/>
      <w:bookmarkStart w:id="10717" w:name="_Toc124151395"/>
      <w:bookmarkStart w:id="10718" w:name="_Toc124151915"/>
      <w:bookmarkStart w:id="10719" w:name="_Toc124152435"/>
      <w:bookmarkStart w:id="10720" w:name="_Toc130396967"/>
      <w:bookmarkStart w:id="10721" w:name="_Toc130397487"/>
      <w:bookmarkStart w:id="10722" w:name="_Toc137558591"/>
      <w:bookmarkStart w:id="10723" w:name="_Toc138862416"/>
      <w:bookmarkStart w:id="10724" w:name="_Toc145532473"/>
      <w:bookmarkStart w:id="10725" w:name="_Toc163218886"/>
      <w:bookmarkStart w:id="10726" w:name="_Toc176702217"/>
      <w:bookmarkStart w:id="10727" w:name="_Toc187262660"/>
      <w:r w:rsidRPr="00BE5108">
        <w:rPr>
          <w:rFonts w:eastAsiaTheme="minorEastAsia"/>
        </w:rPr>
        <w:t>8.1.3.5.1</w:t>
      </w:r>
      <w:r w:rsidRPr="00BE5108">
        <w:rPr>
          <w:rFonts w:eastAsiaTheme="minorEastAsia"/>
        </w:rPr>
        <w:tab/>
        <w:t>Definition and applicability</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10728" w:name="_Toc73963080"/>
      <w:bookmarkStart w:id="10729" w:name="_Toc75260257"/>
      <w:bookmarkStart w:id="10730" w:name="_Toc75275799"/>
      <w:bookmarkStart w:id="10731" w:name="_Toc75276310"/>
      <w:bookmarkStart w:id="10732" w:name="_Toc76541809"/>
      <w:bookmarkStart w:id="10733" w:name="_Toc82437578"/>
      <w:bookmarkStart w:id="10734" w:name="_Toc89944944"/>
      <w:bookmarkStart w:id="10735" w:name="_Toc98753962"/>
      <w:bookmarkStart w:id="10736" w:name="_Toc106180948"/>
      <w:bookmarkStart w:id="10737" w:name="_Toc114150993"/>
      <w:bookmarkStart w:id="10738" w:name="_Toc124151396"/>
      <w:bookmarkStart w:id="10739" w:name="_Toc124151916"/>
      <w:bookmarkStart w:id="10740" w:name="_Toc124152436"/>
      <w:bookmarkStart w:id="10741" w:name="_Toc130396968"/>
      <w:bookmarkStart w:id="10742" w:name="_Toc130397488"/>
      <w:bookmarkStart w:id="10743" w:name="_Toc137558592"/>
      <w:bookmarkStart w:id="10744" w:name="_Toc138862417"/>
      <w:bookmarkStart w:id="10745" w:name="_Toc145532474"/>
      <w:bookmarkStart w:id="10746" w:name="_Toc163218887"/>
      <w:bookmarkStart w:id="10747" w:name="_Toc176702218"/>
      <w:bookmarkStart w:id="10748" w:name="_Toc187262661"/>
      <w:r w:rsidRPr="00BE5108">
        <w:rPr>
          <w:rFonts w:eastAsiaTheme="minorEastAsia"/>
        </w:rPr>
        <w:t>8.1.3.5.2</w:t>
      </w:r>
      <w:r w:rsidRPr="00BE5108">
        <w:rPr>
          <w:rFonts w:eastAsiaTheme="minorEastAsia"/>
        </w:rPr>
        <w:tab/>
        <w:t>Minimum requirement</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10749" w:name="_Toc73963081"/>
      <w:bookmarkStart w:id="10750" w:name="_Toc75260258"/>
      <w:bookmarkStart w:id="10751" w:name="_Toc75275800"/>
      <w:bookmarkStart w:id="10752" w:name="_Toc75276311"/>
      <w:bookmarkStart w:id="10753" w:name="_Toc76541810"/>
      <w:bookmarkStart w:id="10754" w:name="_Toc82437579"/>
      <w:bookmarkStart w:id="10755" w:name="_Toc89944945"/>
      <w:bookmarkStart w:id="10756" w:name="_Toc98753963"/>
      <w:bookmarkStart w:id="10757" w:name="_Toc106180949"/>
      <w:bookmarkStart w:id="10758" w:name="_Toc114150994"/>
      <w:bookmarkStart w:id="10759" w:name="_Toc124151397"/>
      <w:bookmarkStart w:id="10760" w:name="_Toc124151917"/>
      <w:bookmarkStart w:id="10761" w:name="_Toc124152437"/>
      <w:bookmarkStart w:id="10762" w:name="_Toc130396969"/>
      <w:bookmarkStart w:id="10763" w:name="_Toc130397489"/>
      <w:bookmarkStart w:id="10764" w:name="_Toc137558593"/>
      <w:bookmarkStart w:id="10765" w:name="_Toc138862418"/>
      <w:bookmarkStart w:id="10766" w:name="_Toc145532475"/>
      <w:bookmarkStart w:id="10767" w:name="_Toc163218888"/>
      <w:bookmarkStart w:id="10768" w:name="_Toc176702219"/>
      <w:bookmarkStart w:id="10769" w:name="_Toc187262662"/>
      <w:r w:rsidRPr="00BE5108">
        <w:rPr>
          <w:rFonts w:eastAsiaTheme="minorEastAsia"/>
        </w:rPr>
        <w:t>8.1.3.5.3</w:t>
      </w:r>
      <w:r w:rsidRPr="00BE5108">
        <w:rPr>
          <w:rFonts w:eastAsiaTheme="minorEastAsia"/>
        </w:rPr>
        <w:tab/>
        <w:t>Test purpose</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10770" w:name="_Toc73963082"/>
      <w:bookmarkStart w:id="10771" w:name="_Toc75260259"/>
      <w:bookmarkStart w:id="10772" w:name="_Toc75275801"/>
      <w:bookmarkStart w:id="10773" w:name="_Toc75276312"/>
      <w:bookmarkStart w:id="10774" w:name="_Toc76541811"/>
      <w:bookmarkStart w:id="10775" w:name="_Toc82437580"/>
      <w:bookmarkStart w:id="10776" w:name="_Toc89944946"/>
      <w:bookmarkStart w:id="10777" w:name="_Toc98753964"/>
      <w:bookmarkStart w:id="10778" w:name="_Toc106180950"/>
      <w:bookmarkStart w:id="10779" w:name="_Toc114150995"/>
      <w:bookmarkStart w:id="10780" w:name="_Toc124151398"/>
      <w:bookmarkStart w:id="10781" w:name="_Toc124151918"/>
      <w:bookmarkStart w:id="10782" w:name="_Toc124152438"/>
      <w:bookmarkStart w:id="10783" w:name="_Toc130396970"/>
      <w:bookmarkStart w:id="10784" w:name="_Toc130397490"/>
      <w:bookmarkStart w:id="10785" w:name="_Toc137558594"/>
      <w:bookmarkStart w:id="10786" w:name="_Toc138862419"/>
      <w:bookmarkStart w:id="10787" w:name="_Toc145532476"/>
      <w:bookmarkStart w:id="10788" w:name="_Toc163218889"/>
      <w:bookmarkStart w:id="10789" w:name="_Toc176702220"/>
      <w:bookmarkStart w:id="10790" w:name="_Toc187262663"/>
      <w:r w:rsidRPr="00BE5108">
        <w:rPr>
          <w:rFonts w:eastAsiaTheme="minorEastAsia"/>
        </w:rPr>
        <w:t>8.1.3.5.4</w:t>
      </w:r>
      <w:r w:rsidRPr="00BE5108">
        <w:rPr>
          <w:rFonts w:eastAsiaTheme="minorEastAsia"/>
        </w:rPr>
        <w:tab/>
        <w:t>Method of test</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3.3pt" o:ole="" fillcolor="window">
            <v:imagedata r:id="rId51" o:title=""/>
          </v:shape>
          <o:OLEObject Type="Embed" ProgID="Word.Picture.8" ShapeID="_x0000_i1047" DrawAspect="Content" ObjectID="_1827049024"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10791" w:name="_Toc73963083"/>
      <w:bookmarkStart w:id="10792" w:name="_Toc75260260"/>
      <w:bookmarkStart w:id="10793" w:name="_Toc75275802"/>
      <w:bookmarkStart w:id="10794" w:name="_Toc75276313"/>
      <w:bookmarkStart w:id="10795" w:name="_Toc76541812"/>
      <w:bookmarkStart w:id="10796" w:name="_Toc82437581"/>
      <w:bookmarkStart w:id="10797" w:name="_Toc89944947"/>
      <w:bookmarkStart w:id="10798" w:name="_Toc98753965"/>
      <w:bookmarkStart w:id="10799" w:name="_Toc106180951"/>
      <w:bookmarkStart w:id="10800" w:name="_Toc114150996"/>
      <w:bookmarkStart w:id="10801" w:name="_Toc124151399"/>
      <w:bookmarkStart w:id="10802" w:name="_Toc124151919"/>
      <w:bookmarkStart w:id="10803" w:name="_Toc124152439"/>
      <w:bookmarkStart w:id="10804" w:name="_Toc130396971"/>
      <w:bookmarkStart w:id="10805" w:name="_Toc130397491"/>
      <w:bookmarkStart w:id="10806" w:name="_Toc137558595"/>
      <w:bookmarkStart w:id="10807" w:name="_Toc138862420"/>
      <w:bookmarkStart w:id="10808" w:name="_Toc145532477"/>
      <w:bookmarkStart w:id="10809" w:name="_Toc163218890"/>
      <w:bookmarkStart w:id="10810" w:name="_Toc176702221"/>
      <w:bookmarkStart w:id="10811" w:name="_Toc187262664"/>
      <w:r w:rsidRPr="00BE5108">
        <w:rPr>
          <w:rFonts w:eastAsiaTheme="minorEastAsia"/>
        </w:rPr>
        <w:t>8.1.3.5.5</w:t>
      </w:r>
      <w:r w:rsidRPr="00BE5108">
        <w:rPr>
          <w:rFonts w:eastAsiaTheme="minorEastAsia"/>
        </w:rPr>
        <w:tab/>
        <w:t>Test requirement</w:t>
      </w:r>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10812" w:name="_Toc73963084"/>
      <w:bookmarkStart w:id="10813" w:name="_Toc75260261"/>
      <w:bookmarkStart w:id="10814" w:name="_Toc75275803"/>
      <w:bookmarkStart w:id="10815" w:name="_Toc75276314"/>
      <w:bookmarkStart w:id="10816" w:name="_Toc76541813"/>
      <w:bookmarkStart w:id="10817" w:name="_Toc82437582"/>
      <w:bookmarkStart w:id="10818" w:name="_Toc89944948"/>
      <w:bookmarkStart w:id="10819" w:name="_Toc98753966"/>
      <w:bookmarkStart w:id="10820" w:name="_Toc106180952"/>
      <w:bookmarkStart w:id="10821" w:name="_Toc114150997"/>
      <w:bookmarkStart w:id="10822" w:name="_Toc124151400"/>
      <w:bookmarkStart w:id="10823" w:name="_Toc124151920"/>
      <w:bookmarkStart w:id="10824" w:name="_Toc124152440"/>
      <w:bookmarkStart w:id="10825" w:name="_Toc130396972"/>
      <w:bookmarkStart w:id="10826" w:name="_Toc130397492"/>
      <w:bookmarkStart w:id="10827" w:name="_Toc137558596"/>
      <w:bookmarkStart w:id="10828" w:name="_Toc138862421"/>
      <w:bookmarkStart w:id="10829" w:name="_Toc145532478"/>
      <w:bookmarkStart w:id="10830" w:name="_Toc163218891"/>
      <w:bookmarkStart w:id="10831" w:name="_Toc176702222"/>
      <w:bookmarkStart w:id="10832" w:name="_Toc187262665"/>
      <w:r w:rsidRPr="00BE5108">
        <w:rPr>
          <w:rFonts w:eastAsia="MS Mincho"/>
        </w:rPr>
        <w:t>8.1.3.6</w:t>
      </w:r>
      <w:r w:rsidRPr="00BE5108">
        <w:rPr>
          <w:rFonts w:eastAsia="MS Mincho"/>
        </w:rPr>
        <w:tab/>
        <w:t>Performance requirements for multi-slot PUCCH</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0F1119A5" w14:textId="77777777" w:rsidR="00345ACA" w:rsidRPr="00BE5108" w:rsidRDefault="00345ACA" w:rsidP="00345ACA">
      <w:pPr>
        <w:pStyle w:val="Heading5"/>
        <w:rPr>
          <w:rFonts w:eastAsiaTheme="minorEastAsia"/>
        </w:rPr>
      </w:pPr>
      <w:bookmarkStart w:id="10833" w:name="_Toc73963085"/>
      <w:bookmarkStart w:id="10834" w:name="_Toc75260262"/>
      <w:bookmarkStart w:id="10835" w:name="_Toc75275804"/>
      <w:bookmarkStart w:id="10836" w:name="_Toc75276315"/>
      <w:bookmarkStart w:id="10837" w:name="_Toc76541814"/>
      <w:bookmarkStart w:id="10838" w:name="_Toc82437583"/>
      <w:bookmarkStart w:id="10839" w:name="_Toc89944949"/>
      <w:bookmarkStart w:id="10840" w:name="_Toc98753967"/>
      <w:bookmarkStart w:id="10841" w:name="_Toc106180953"/>
      <w:bookmarkStart w:id="10842" w:name="_Toc114150998"/>
      <w:bookmarkStart w:id="10843" w:name="_Toc124151401"/>
      <w:bookmarkStart w:id="10844" w:name="_Toc124151921"/>
      <w:bookmarkStart w:id="10845" w:name="_Toc124152441"/>
      <w:bookmarkStart w:id="10846" w:name="_Toc130396973"/>
      <w:bookmarkStart w:id="10847" w:name="_Toc130397493"/>
      <w:bookmarkStart w:id="10848" w:name="_Toc137558597"/>
      <w:bookmarkStart w:id="10849" w:name="_Toc138862422"/>
      <w:bookmarkStart w:id="10850" w:name="_Toc145532479"/>
      <w:bookmarkStart w:id="10851" w:name="_Toc163218892"/>
      <w:bookmarkStart w:id="10852" w:name="_Toc176702223"/>
      <w:bookmarkStart w:id="10853" w:name="_Toc187262666"/>
      <w:r w:rsidRPr="00BE5108">
        <w:rPr>
          <w:rFonts w:eastAsiaTheme="minorEastAsia"/>
        </w:rPr>
        <w:t>8.1.3.6.1</w:t>
      </w:r>
      <w:r w:rsidRPr="00BE5108">
        <w:rPr>
          <w:rFonts w:eastAsiaTheme="minorEastAsia"/>
        </w:rPr>
        <w:tab/>
        <w:t>Performance requirements for multi-slot PUCCH format 1</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10854" w:name="_Toc73963086"/>
      <w:bookmarkStart w:id="10855" w:name="_Toc75260263"/>
      <w:bookmarkStart w:id="10856" w:name="_Toc75275805"/>
      <w:bookmarkStart w:id="10857" w:name="_Toc75276316"/>
      <w:bookmarkStart w:id="10858" w:name="_Toc76541815"/>
      <w:bookmarkStart w:id="10859" w:name="_Toc82437584"/>
      <w:bookmarkStart w:id="10860" w:name="_Toc89944950"/>
      <w:bookmarkStart w:id="10861" w:name="_Toc98753968"/>
      <w:bookmarkStart w:id="10862" w:name="_Toc106180954"/>
      <w:bookmarkStart w:id="10863" w:name="_Toc114150999"/>
      <w:bookmarkStart w:id="10864" w:name="_Toc124151402"/>
      <w:bookmarkStart w:id="10865" w:name="_Toc124151922"/>
      <w:bookmarkStart w:id="10866" w:name="_Toc124152442"/>
      <w:bookmarkStart w:id="10867" w:name="_Toc130396974"/>
      <w:bookmarkStart w:id="10868" w:name="_Toc130397494"/>
      <w:bookmarkStart w:id="10869" w:name="_Toc137558598"/>
      <w:bookmarkStart w:id="10870" w:name="_Toc138862423"/>
      <w:bookmarkStart w:id="10871" w:name="_Toc145532480"/>
      <w:bookmarkStart w:id="10872" w:name="_Toc163218893"/>
      <w:bookmarkStart w:id="10873" w:name="_Toc176702224"/>
      <w:bookmarkStart w:id="10874" w:name="_Toc187262667"/>
      <w:r w:rsidRPr="00BE5108">
        <w:rPr>
          <w:rFonts w:eastAsiaTheme="minorEastAsia"/>
        </w:rPr>
        <w:t>8.1.4</w:t>
      </w:r>
      <w:r w:rsidRPr="00BE5108">
        <w:rPr>
          <w:rFonts w:eastAsiaTheme="minorEastAsia"/>
        </w:rPr>
        <w:tab/>
        <w:t>Performance requirements for PRACH</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5211B551" w14:textId="77777777" w:rsidR="00345ACA" w:rsidRPr="00BE5108" w:rsidRDefault="00345ACA" w:rsidP="00345ACA">
      <w:pPr>
        <w:pStyle w:val="Heading4"/>
        <w:rPr>
          <w:rFonts w:eastAsia="MS Mincho"/>
        </w:rPr>
      </w:pPr>
      <w:bookmarkStart w:id="10875" w:name="_Toc73963087"/>
      <w:bookmarkStart w:id="10876" w:name="_Toc75260264"/>
      <w:bookmarkStart w:id="10877" w:name="_Toc75275806"/>
      <w:bookmarkStart w:id="10878" w:name="_Toc75276317"/>
      <w:bookmarkStart w:id="10879" w:name="_Toc76541816"/>
      <w:bookmarkStart w:id="10880" w:name="_Toc82437585"/>
      <w:bookmarkStart w:id="10881" w:name="_Toc89944951"/>
      <w:bookmarkStart w:id="10882" w:name="_Toc98753969"/>
      <w:bookmarkStart w:id="10883" w:name="_Toc106180955"/>
      <w:bookmarkStart w:id="10884" w:name="_Toc114151000"/>
      <w:bookmarkStart w:id="10885" w:name="_Toc124151403"/>
      <w:bookmarkStart w:id="10886" w:name="_Toc124151923"/>
      <w:bookmarkStart w:id="10887" w:name="_Toc124152443"/>
      <w:bookmarkStart w:id="10888" w:name="_Toc130396975"/>
      <w:bookmarkStart w:id="10889" w:name="_Toc130397495"/>
      <w:bookmarkStart w:id="10890" w:name="_Toc137558599"/>
      <w:bookmarkStart w:id="10891" w:name="_Toc138862424"/>
      <w:bookmarkStart w:id="10892" w:name="_Toc145532481"/>
      <w:bookmarkStart w:id="10893" w:name="_Toc163218894"/>
      <w:bookmarkStart w:id="10894" w:name="_Toc176702225"/>
      <w:bookmarkStart w:id="10895" w:name="_Toc187262668"/>
      <w:r w:rsidRPr="00BE5108">
        <w:rPr>
          <w:rFonts w:eastAsia="MS Mincho"/>
        </w:rPr>
        <w:t>8.1.4.1</w:t>
      </w:r>
      <w:r w:rsidRPr="00BE5108">
        <w:rPr>
          <w:rFonts w:eastAsia="MS Mincho"/>
        </w:rPr>
        <w:tab/>
        <w:t>PRACH false alarm probability and missed detection requirements</w:t>
      </w:r>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0C65C217" w14:textId="77777777" w:rsidR="00345ACA" w:rsidRPr="00BE5108" w:rsidRDefault="00345ACA" w:rsidP="00345ACA">
      <w:pPr>
        <w:pStyle w:val="Heading5"/>
        <w:rPr>
          <w:rFonts w:eastAsiaTheme="minorEastAsia"/>
        </w:rPr>
      </w:pPr>
      <w:bookmarkStart w:id="10896" w:name="_Toc73963088"/>
      <w:bookmarkStart w:id="10897" w:name="_Toc75260265"/>
      <w:bookmarkStart w:id="10898" w:name="_Toc75275807"/>
      <w:bookmarkStart w:id="10899" w:name="_Toc75276318"/>
      <w:bookmarkStart w:id="10900" w:name="_Toc76541817"/>
      <w:bookmarkStart w:id="10901" w:name="_Toc82437586"/>
      <w:bookmarkStart w:id="10902" w:name="_Toc89944952"/>
      <w:bookmarkStart w:id="10903" w:name="_Toc98753970"/>
      <w:bookmarkStart w:id="10904" w:name="_Toc106180956"/>
      <w:bookmarkStart w:id="10905" w:name="_Toc114151001"/>
      <w:bookmarkStart w:id="10906" w:name="_Toc124151404"/>
      <w:bookmarkStart w:id="10907" w:name="_Toc124151924"/>
      <w:bookmarkStart w:id="10908" w:name="_Toc124152444"/>
      <w:bookmarkStart w:id="10909" w:name="_Toc130396976"/>
      <w:bookmarkStart w:id="10910" w:name="_Toc130397496"/>
      <w:bookmarkStart w:id="10911" w:name="_Toc137558600"/>
      <w:bookmarkStart w:id="10912" w:name="_Toc138862425"/>
      <w:bookmarkStart w:id="10913" w:name="_Toc145532482"/>
      <w:bookmarkStart w:id="10914" w:name="_Toc163218895"/>
      <w:bookmarkStart w:id="10915" w:name="_Toc176702226"/>
      <w:bookmarkStart w:id="10916" w:name="_Toc187262669"/>
      <w:r w:rsidRPr="00BE5108">
        <w:rPr>
          <w:rFonts w:eastAsiaTheme="minorEastAsia"/>
        </w:rPr>
        <w:t>8.1.4.1.1</w:t>
      </w:r>
      <w:r w:rsidRPr="00BE5108">
        <w:rPr>
          <w:rFonts w:eastAsiaTheme="minorEastAsia"/>
        </w:rPr>
        <w:tab/>
        <w:t>Definition and applicability</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10917" w:name="_Toc73963089"/>
      <w:bookmarkStart w:id="10918" w:name="_Toc75260266"/>
      <w:bookmarkStart w:id="10919" w:name="_Toc75275808"/>
      <w:bookmarkStart w:id="10920" w:name="_Toc75276319"/>
      <w:bookmarkStart w:id="10921" w:name="_Toc76541818"/>
      <w:bookmarkStart w:id="10922" w:name="_Toc82437587"/>
      <w:bookmarkStart w:id="10923" w:name="_Toc89944953"/>
      <w:bookmarkStart w:id="10924" w:name="_Toc98753971"/>
      <w:bookmarkStart w:id="10925" w:name="_Toc106180957"/>
      <w:bookmarkStart w:id="10926" w:name="_Toc114151002"/>
      <w:bookmarkStart w:id="10927" w:name="_Toc124151405"/>
      <w:bookmarkStart w:id="10928" w:name="_Toc124151925"/>
      <w:bookmarkStart w:id="10929" w:name="_Toc124152445"/>
      <w:bookmarkStart w:id="10930" w:name="_Toc130396977"/>
      <w:bookmarkStart w:id="10931" w:name="_Toc130397497"/>
      <w:bookmarkStart w:id="10932" w:name="_Toc137558601"/>
      <w:bookmarkStart w:id="10933" w:name="_Toc138862426"/>
      <w:bookmarkStart w:id="10934" w:name="_Toc145532483"/>
      <w:bookmarkStart w:id="10935" w:name="_Toc163218896"/>
      <w:bookmarkStart w:id="10936" w:name="_Toc176702227"/>
      <w:bookmarkStart w:id="10937" w:name="_Toc187262670"/>
      <w:r w:rsidRPr="00BE5108">
        <w:rPr>
          <w:rFonts w:eastAsiaTheme="minorEastAsia"/>
        </w:rPr>
        <w:t>8.1.4.1.2</w:t>
      </w:r>
      <w:r w:rsidRPr="00BE5108">
        <w:rPr>
          <w:rFonts w:eastAsiaTheme="minorEastAsia"/>
        </w:rPr>
        <w:tab/>
        <w:t>Minimum requirement</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10938" w:name="_Toc73963090"/>
      <w:bookmarkStart w:id="10939" w:name="_Toc75260267"/>
      <w:bookmarkStart w:id="10940" w:name="_Toc75275809"/>
      <w:bookmarkStart w:id="10941" w:name="_Toc75276320"/>
      <w:bookmarkStart w:id="10942" w:name="_Toc76541819"/>
      <w:bookmarkStart w:id="10943" w:name="_Toc82437588"/>
      <w:bookmarkStart w:id="10944" w:name="_Toc89944954"/>
      <w:bookmarkStart w:id="10945" w:name="_Toc98753972"/>
      <w:bookmarkStart w:id="10946" w:name="_Toc106180958"/>
      <w:bookmarkStart w:id="10947" w:name="_Toc114151003"/>
      <w:bookmarkStart w:id="10948" w:name="_Toc124151406"/>
      <w:bookmarkStart w:id="10949" w:name="_Toc124151926"/>
      <w:bookmarkStart w:id="10950" w:name="_Toc124152446"/>
      <w:bookmarkStart w:id="10951" w:name="_Toc130396978"/>
      <w:bookmarkStart w:id="10952" w:name="_Toc130397498"/>
      <w:bookmarkStart w:id="10953" w:name="_Toc137558602"/>
      <w:bookmarkStart w:id="10954" w:name="_Toc138862427"/>
      <w:bookmarkStart w:id="10955" w:name="_Toc145532484"/>
      <w:bookmarkStart w:id="10956" w:name="_Toc163218897"/>
      <w:bookmarkStart w:id="10957" w:name="_Toc176702228"/>
      <w:bookmarkStart w:id="10958" w:name="_Toc187262671"/>
      <w:r w:rsidRPr="00BE5108">
        <w:rPr>
          <w:rFonts w:eastAsiaTheme="minorEastAsia"/>
        </w:rPr>
        <w:t>8.1.4.1.3</w:t>
      </w:r>
      <w:r w:rsidRPr="00BE5108">
        <w:rPr>
          <w:rFonts w:eastAsiaTheme="minorEastAsia"/>
        </w:rPr>
        <w:tab/>
        <w:t>Test purpose</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10959" w:name="_Toc73963091"/>
      <w:bookmarkStart w:id="10960" w:name="_Toc75260268"/>
      <w:bookmarkStart w:id="10961" w:name="_Toc75275810"/>
      <w:bookmarkStart w:id="10962" w:name="_Toc75276321"/>
      <w:bookmarkStart w:id="10963" w:name="_Toc76541820"/>
      <w:bookmarkStart w:id="10964" w:name="_Toc82437589"/>
      <w:bookmarkStart w:id="10965" w:name="_Toc89944955"/>
      <w:bookmarkStart w:id="10966" w:name="_Toc98753973"/>
      <w:bookmarkStart w:id="10967" w:name="_Toc106180959"/>
      <w:bookmarkStart w:id="10968" w:name="_Toc114151004"/>
      <w:bookmarkStart w:id="10969" w:name="_Toc124151407"/>
      <w:bookmarkStart w:id="10970" w:name="_Toc124151927"/>
      <w:bookmarkStart w:id="10971" w:name="_Toc124152447"/>
      <w:bookmarkStart w:id="10972" w:name="_Toc130396979"/>
      <w:bookmarkStart w:id="10973" w:name="_Toc130397499"/>
      <w:bookmarkStart w:id="10974" w:name="_Toc137558603"/>
      <w:bookmarkStart w:id="10975" w:name="_Toc138862428"/>
      <w:bookmarkStart w:id="10976" w:name="_Toc145532485"/>
      <w:bookmarkStart w:id="10977" w:name="_Toc163218898"/>
      <w:bookmarkStart w:id="10978" w:name="_Toc176702229"/>
      <w:bookmarkStart w:id="10979" w:name="_Toc187262672"/>
      <w:r w:rsidRPr="00BE5108">
        <w:rPr>
          <w:rFonts w:eastAsiaTheme="minorEastAsia"/>
        </w:rPr>
        <w:t>8.1.4.1.4</w:t>
      </w:r>
      <w:r w:rsidRPr="00BE5108">
        <w:rPr>
          <w:rFonts w:eastAsiaTheme="minorEastAsia"/>
        </w:rPr>
        <w:tab/>
        <w:t>Method of test</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3.3pt" o:ole="" fillcolor="window">
            <v:imagedata r:id="rId53" o:title=""/>
          </v:shape>
          <o:OLEObject Type="Embed" ProgID="Word.Picture.8" ShapeID="_x0000_i1048" DrawAspect="Content" ObjectID="_1827049025"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55pt;height:141.85pt" o:ole="">
            <v:imagedata r:id="rId55" o:title=""/>
          </v:shape>
          <o:OLEObject Type="Embed" ProgID="Visio.Drawing.11" ShapeID="_x0000_i1049" DrawAspect="Content" ObjectID="_1827049026"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2.1pt;height:128.95pt" o:ole="">
            <v:imagedata r:id="rId57" o:title=""/>
          </v:shape>
          <o:OLEObject Type="Embed" ProgID="Visio.Drawing.11" ShapeID="_x0000_i1050" DrawAspect="Content" ObjectID="_1827049027"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10980" w:name="_Toc73963092"/>
      <w:bookmarkStart w:id="10981" w:name="_Toc75260269"/>
      <w:bookmarkStart w:id="10982" w:name="_Toc75275811"/>
      <w:bookmarkStart w:id="10983" w:name="_Toc75276322"/>
      <w:bookmarkStart w:id="10984" w:name="_Toc76541821"/>
      <w:bookmarkStart w:id="10985" w:name="_Toc82437590"/>
      <w:bookmarkStart w:id="10986" w:name="_Toc89944956"/>
      <w:bookmarkStart w:id="10987" w:name="_Toc98753974"/>
      <w:bookmarkStart w:id="10988" w:name="_Toc106180960"/>
      <w:bookmarkStart w:id="10989" w:name="_Toc114151005"/>
      <w:bookmarkStart w:id="10990" w:name="_Toc124151408"/>
      <w:bookmarkStart w:id="10991" w:name="_Toc124151928"/>
      <w:bookmarkStart w:id="10992" w:name="_Toc124152448"/>
      <w:bookmarkStart w:id="10993" w:name="_Toc130396980"/>
      <w:bookmarkStart w:id="10994" w:name="_Toc130397500"/>
      <w:bookmarkStart w:id="10995" w:name="_Toc137558604"/>
      <w:bookmarkStart w:id="10996" w:name="_Toc138862429"/>
      <w:bookmarkStart w:id="10997" w:name="_Toc145532486"/>
      <w:bookmarkStart w:id="10998" w:name="_Toc163218899"/>
      <w:bookmarkStart w:id="10999" w:name="_Toc176702230"/>
      <w:bookmarkStart w:id="11000" w:name="_Toc187262673"/>
      <w:r w:rsidRPr="00BE5108">
        <w:rPr>
          <w:rFonts w:eastAsiaTheme="minorEastAsia"/>
        </w:rPr>
        <w:t>8.1.4.1.5</w:t>
      </w:r>
      <w:r w:rsidRPr="00BE5108">
        <w:rPr>
          <w:rFonts w:eastAsiaTheme="minorEastAsia"/>
        </w:rPr>
        <w:tab/>
        <w:t>Test requirement</w: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3CD1B76" w14:textId="23FE2BF3" w:rsidR="0089010F" w:rsidRPr="00062001" w:rsidRDefault="00345ACA" w:rsidP="0005514A">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0089010F" w:rsidRPr="00062001">
              <w:rPr>
                <w:rFonts w:eastAsiaTheme="minorEastAsia"/>
                <w:lang w:val="fr-FR"/>
              </w:rPr>
              <w:t>and</w:t>
            </w:r>
            <w:r w:rsidR="00847BC2" w:rsidRPr="00062001">
              <w:rPr>
                <w:rFonts w:eastAsiaTheme="minorEastAsia"/>
                <w:lang w:val="fr-FR"/>
              </w:rPr>
              <w:t xml:space="preserve"> </w:t>
            </w:r>
            <w:r w:rsidR="0089010F" w:rsidRPr="00062001">
              <w:rPr>
                <w:rFonts w:eastAsiaTheme="minorEastAsia"/>
                <w:lang w:val="fr-FR"/>
              </w:rPr>
              <w:t>correlation</w:t>
            </w:r>
            <w:r w:rsidR="00847BC2" w:rsidRPr="00062001">
              <w:rPr>
                <w:rFonts w:eastAsiaTheme="minorEastAsia"/>
                <w:lang w:val="fr-FR"/>
              </w:rPr>
              <w:t xml:space="preserve"> </w:t>
            </w:r>
            <w:r w:rsidR="0089010F" w:rsidRPr="00062001">
              <w:rPr>
                <w:rFonts w:eastAsiaTheme="minorEastAsia"/>
                <w:lang w:val="fr-FR"/>
              </w:rPr>
              <w:t>matrix</w:t>
            </w:r>
            <w:r w:rsidR="00847BC2" w:rsidRPr="00062001">
              <w:rPr>
                <w:rFonts w:eastAsiaTheme="minorEastAsia"/>
                <w:lang w:val="fr-FR"/>
              </w:rPr>
              <w:t xml:space="preserve"> </w:t>
            </w:r>
          </w:p>
          <w:p w14:paraId="10B29A61" w14:textId="481BD60E" w:rsidR="00345ACA" w:rsidRPr="00062001" w:rsidRDefault="0089010F" w:rsidP="0005514A">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Pr="00062001">
              <w:rPr>
                <w:rFonts w:eastAsiaTheme="minorEastAsia"/>
                <w:lang w:val="fr-FR"/>
              </w:rPr>
              <w:t>F</w:t>
            </w:r>
            <w:r w:rsidR="00345ACA" w:rsidRPr="00062001">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FCFE21C" w14:textId="081B3C85" w:rsidR="0089010F" w:rsidRPr="00062001" w:rsidRDefault="00345ACA" w:rsidP="0089010F">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correlation</w:t>
            </w:r>
            <w:r w:rsidR="00847BC2" w:rsidRPr="00062001">
              <w:rPr>
                <w:rFonts w:eastAsiaTheme="minorEastAsia"/>
                <w:lang w:val="fr-FR"/>
              </w:rPr>
              <w:t xml:space="preserve"> </w:t>
            </w:r>
            <w:r w:rsidRPr="00062001">
              <w:rPr>
                <w:rFonts w:eastAsiaTheme="minorEastAsia"/>
                <w:lang w:val="fr-FR"/>
              </w:rPr>
              <w:t>matrix</w:t>
            </w:r>
            <w:r w:rsidR="00847BC2" w:rsidRPr="00062001">
              <w:rPr>
                <w:rFonts w:eastAsiaTheme="minorEastAsia"/>
                <w:lang w:val="fr-FR"/>
              </w:rPr>
              <w:t xml:space="preserve"> </w:t>
            </w:r>
          </w:p>
          <w:p w14:paraId="2123847E" w14:textId="08638FE6" w:rsidR="00345ACA" w:rsidRPr="00062001" w:rsidRDefault="00345ACA" w:rsidP="0089010F">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0089010F" w:rsidRPr="00062001">
              <w:rPr>
                <w:rFonts w:eastAsiaTheme="minorEastAsia"/>
                <w:lang w:val="fr-FR"/>
              </w:rPr>
              <w:t>F</w:t>
            </w:r>
            <w:r w:rsidRPr="00062001">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11001" w:name="_Toc73963093"/>
      <w:bookmarkStart w:id="11002" w:name="_Toc75260270"/>
      <w:bookmarkStart w:id="11003" w:name="_Toc75275812"/>
      <w:bookmarkStart w:id="11004" w:name="_Toc75276323"/>
      <w:bookmarkStart w:id="11005" w:name="_Toc76541822"/>
      <w:bookmarkStart w:id="11006" w:name="_Toc82437591"/>
      <w:bookmarkStart w:id="11007" w:name="_Toc89944957"/>
      <w:bookmarkStart w:id="11008" w:name="_Toc98753975"/>
      <w:bookmarkStart w:id="11009" w:name="_Toc106180961"/>
      <w:bookmarkStart w:id="11010" w:name="_Toc114151006"/>
      <w:bookmarkStart w:id="11011" w:name="_Toc124151409"/>
      <w:bookmarkStart w:id="11012" w:name="_Toc124151929"/>
      <w:bookmarkStart w:id="11013" w:name="_Toc124152449"/>
      <w:bookmarkStart w:id="11014" w:name="_Toc130396981"/>
      <w:bookmarkStart w:id="11015" w:name="_Toc130397501"/>
      <w:bookmarkStart w:id="11016" w:name="_Toc137558605"/>
      <w:bookmarkStart w:id="11017" w:name="_Toc138862430"/>
      <w:bookmarkStart w:id="11018" w:name="_Toc145532487"/>
      <w:bookmarkStart w:id="11019" w:name="_Toc163218900"/>
      <w:bookmarkStart w:id="11020" w:name="_Toc176702231"/>
      <w:bookmarkStart w:id="11021" w:name="_Toc187262674"/>
      <w:r w:rsidRPr="00BE5108">
        <w:rPr>
          <w:rFonts w:eastAsiaTheme="minorEastAsia"/>
        </w:rPr>
        <w:t>8.2</w:t>
      </w:r>
      <w:r w:rsidRPr="00BE5108">
        <w:rPr>
          <w:rFonts w:eastAsiaTheme="minorEastAsia"/>
        </w:rPr>
        <w:tab/>
        <w:t>IAB-MT Performance requirements</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797F4DAD" w14:textId="77777777" w:rsidR="00345ACA" w:rsidRPr="00BE5108" w:rsidRDefault="00345ACA" w:rsidP="00345ACA">
      <w:pPr>
        <w:pStyle w:val="Heading3"/>
        <w:rPr>
          <w:rFonts w:eastAsiaTheme="minorEastAsia"/>
          <w:lang w:eastAsia="zh-CN"/>
        </w:rPr>
      </w:pPr>
      <w:bookmarkStart w:id="11022" w:name="_Toc73963094"/>
      <w:bookmarkStart w:id="11023" w:name="_Toc75260271"/>
      <w:bookmarkStart w:id="11024" w:name="_Toc75275813"/>
      <w:bookmarkStart w:id="11025" w:name="_Toc75276324"/>
      <w:bookmarkStart w:id="11026" w:name="_Toc76541823"/>
      <w:bookmarkStart w:id="11027" w:name="_Toc82437592"/>
      <w:bookmarkStart w:id="11028" w:name="_Toc89944958"/>
      <w:bookmarkStart w:id="11029" w:name="_Toc98753976"/>
      <w:bookmarkStart w:id="11030" w:name="_Toc106180962"/>
      <w:bookmarkStart w:id="11031" w:name="_Toc114151007"/>
      <w:bookmarkStart w:id="11032" w:name="_Toc124151410"/>
      <w:bookmarkStart w:id="11033" w:name="_Toc124151930"/>
      <w:bookmarkStart w:id="11034" w:name="_Toc124152450"/>
      <w:bookmarkStart w:id="11035" w:name="_Toc130396982"/>
      <w:bookmarkStart w:id="11036" w:name="_Toc130397502"/>
      <w:bookmarkStart w:id="11037" w:name="_Toc137558606"/>
      <w:bookmarkStart w:id="11038" w:name="_Toc138862431"/>
      <w:bookmarkStart w:id="11039" w:name="_Toc145532488"/>
      <w:bookmarkStart w:id="11040" w:name="_Toc163218901"/>
      <w:bookmarkStart w:id="11041" w:name="_Toc176702232"/>
      <w:bookmarkStart w:id="11042" w:name="_Toc187262675"/>
      <w:r w:rsidRPr="00BE5108">
        <w:rPr>
          <w:rFonts w:eastAsiaTheme="minorEastAsia"/>
        </w:rPr>
        <w:t>8.2.1</w:t>
      </w:r>
      <w:r w:rsidRPr="00BE5108">
        <w:rPr>
          <w:rFonts w:eastAsiaTheme="minorEastAsia"/>
        </w:rPr>
        <w:tab/>
        <w:t>General</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23D3DB30" w14:textId="77777777" w:rsidR="00345ACA" w:rsidRPr="00BE5108" w:rsidRDefault="00345ACA" w:rsidP="00345ACA">
      <w:pPr>
        <w:pStyle w:val="Heading4"/>
        <w:rPr>
          <w:rFonts w:eastAsia="Malgun Gothic"/>
        </w:rPr>
      </w:pPr>
      <w:bookmarkStart w:id="11043" w:name="_Toc73963095"/>
      <w:bookmarkStart w:id="11044" w:name="_Toc75260272"/>
      <w:bookmarkStart w:id="11045" w:name="_Toc75275814"/>
      <w:bookmarkStart w:id="11046" w:name="_Toc75276325"/>
      <w:bookmarkStart w:id="11047" w:name="_Toc76541824"/>
      <w:bookmarkStart w:id="11048" w:name="_Toc82437593"/>
      <w:bookmarkStart w:id="11049" w:name="_Toc89944959"/>
      <w:bookmarkStart w:id="11050" w:name="_Toc98753977"/>
      <w:bookmarkStart w:id="11051" w:name="_Toc106180963"/>
      <w:bookmarkStart w:id="11052" w:name="_Toc114151008"/>
      <w:bookmarkStart w:id="11053" w:name="_Toc124151411"/>
      <w:bookmarkStart w:id="11054" w:name="_Toc124151931"/>
      <w:bookmarkStart w:id="11055" w:name="_Toc124152451"/>
      <w:bookmarkStart w:id="11056" w:name="_Toc130396983"/>
      <w:bookmarkStart w:id="11057" w:name="_Toc130397503"/>
      <w:bookmarkStart w:id="11058" w:name="_Toc137558607"/>
      <w:bookmarkStart w:id="11059" w:name="_Toc138862432"/>
      <w:bookmarkStart w:id="11060" w:name="_Toc145532489"/>
      <w:bookmarkStart w:id="11061" w:name="_Toc163218902"/>
      <w:bookmarkStart w:id="11062" w:name="_Toc176702233"/>
      <w:bookmarkStart w:id="11063" w:name="_Toc187262676"/>
      <w:r w:rsidRPr="00BE5108">
        <w:rPr>
          <w:rFonts w:eastAsia="Malgun Gothic"/>
        </w:rPr>
        <w:t>8.2.1.1</w:t>
      </w:r>
      <w:r w:rsidRPr="00BE5108">
        <w:rPr>
          <w:rFonts w:eastAsia="Malgun Gothic"/>
        </w:rPr>
        <w:tab/>
        <w:t>Scope and definitions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11064" w:name="_Toc73963096"/>
      <w:bookmarkStart w:id="11065" w:name="_Toc75260273"/>
      <w:bookmarkStart w:id="11066" w:name="_Toc75275815"/>
      <w:bookmarkStart w:id="11067" w:name="_Toc75276326"/>
      <w:bookmarkStart w:id="11068" w:name="_Toc76541825"/>
      <w:bookmarkStart w:id="11069" w:name="_Toc82437594"/>
      <w:bookmarkStart w:id="11070" w:name="_Toc89944960"/>
      <w:bookmarkStart w:id="11071" w:name="_Toc98753978"/>
      <w:bookmarkStart w:id="11072" w:name="_Toc106180964"/>
      <w:bookmarkStart w:id="11073" w:name="_Toc114151009"/>
      <w:bookmarkStart w:id="11074" w:name="_Toc124151412"/>
      <w:bookmarkStart w:id="11075" w:name="_Toc124151932"/>
      <w:bookmarkStart w:id="11076" w:name="_Toc124152452"/>
      <w:bookmarkStart w:id="11077" w:name="_Toc130396984"/>
      <w:bookmarkStart w:id="11078" w:name="_Toc130397504"/>
      <w:bookmarkStart w:id="11079" w:name="_Toc137558608"/>
      <w:bookmarkStart w:id="11080" w:name="_Toc138862433"/>
      <w:bookmarkStart w:id="11081" w:name="_Toc145532490"/>
      <w:bookmarkStart w:id="11082" w:name="_Toc163218903"/>
      <w:bookmarkStart w:id="11083" w:name="_Toc176702234"/>
      <w:bookmarkStart w:id="11084" w:name="_Toc187262677"/>
      <w:r w:rsidRPr="00BE5108">
        <w:rPr>
          <w:rFonts w:eastAsiaTheme="minorEastAsia"/>
        </w:rPr>
        <w:t>8.2.2</w:t>
      </w:r>
      <w:r w:rsidRPr="00BE5108">
        <w:rPr>
          <w:rFonts w:eastAsiaTheme="minorEastAsia"/>
        </w:rPr>
        <w:tab/>
        <w:t>Demodulation performance requirements</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28452C3B" w14:textId="77777777" w:rsidR="00345ACA" w:rsidRPr="00BE5108" w:rsidRDefault="00345ACA" w:rsidP="00345ACA">
      <w:pPr>
        <w:pStyle w:val="Heading4"/>
        <w:rPr>
          <w:rFonts w:eastAsiaTheme="minorEastAsia"/>
        </w:rPr>
      </w:pPr>
      <w:bookmarkStart w:id="11085" w:name="_Toc73963097"/>
      <w:bookmarkStart w:id="11086" w:name="_Toc75260274"/>
      <w:bookmarkStart w:id="11087" w:name="_Toc75275816"/>
      <w:bookmarkStart w:id="11088" w:name="_Toc75276327"/>
      <w:bookmarkStart w:id="11089" w:name="_Toc76541826"/>
      <w:bookmarkStart w:id="11090" w:name="_Toc82437595"/>
      <w:bookmarkStart w:id="11091" w:name="_Toc89944961"/>
      <w:bookmarkStart w:id="11092" w:name="_Toc98753979"/>
      <w:bookmarkStart w:id="11093" w:name="_Toc106180965"/>
      <w:bookmarkStart w:id="11094" w:name="_Toc114151010"/>
      <w:bookmarkStart w:id="11095" w:name="_Toc124151413"/>
      <w:bookmarkStart w:id="11096" w:name="_Toc124151933"/>
      <w:bookmarkStart w:id="11097" w:name="_Toc124152453"/>
      <w:bookmarkStart w:id="11098" w:name="_Toc130396985"/>
      <w:bookmarkStart w:id="11099" w:name="_Toc130397505"/>
      <w:bookmarkStart w:id="11100" w:name="_Toc137558609"/>
      <w:bookmarkStart w:id="11101" w:name="_Toc138862434"/>
      <w:bookmarkStart w:id="11102" w:name="_Toc145532491"/>
      <w:bookmarkStart w:id="11103" w:name="_Toc163218904"/>
      <w:bookmarkStart w:id="11104" w:name="_Toc176702235"/>
      <w:bookmarkStart w:id="11105" w:name="_Toc187262678"/>
      <w:r w:rsidRPr="00BE5108">
        <w:rPr>
          <w:rFonts w:eastAsiaTheme="minorEastAsia"/>
        </w:rPr>
        <w:t>8.2.2.1</w:t>
      </w:r>
      <w:r w:rsidRPr="00BE5108">
        <w:rPr>
          <w:rFonts w:eastAsiaTheme="minorEastAsia"/>
        </w:rPr>
        <w:tab/>
        <w:t>General</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32F5123" w14:textId="77777777" w:rsidR="00BB0386" w:rsidRPr="002C12D5" w:rsidRDefault="00BB0386" w:rsidP="00222D90">
      <w:pPr>
        <w:pStyle w:val="Heading5"/>
      </w:pPr>
      <w:bookmarkStart w:id="11106" w:name="_Toc82437596"/>
      <w:bookmarkStart w:id="11107" w:name="_Toc89944962"/>
      <w:bookmarkStart w:id="11108" w:name="_Toc98753980"/>
      <w:bookmarkStart w:id="11109" w:name="_Toc106180966"/>
      <w:bookmarkStart w:id="11110" w:name="_Toc114151011"/>
      <w:bookmarkStart w:id="11111" w:name="_Toc124151414"/>
      <w:bookmarkStart w:id="11112" w:name="_Toc124151934"/>
      <w:bookmarkStart w:id="11113" w:name="_Toc124152454"/>
      <w:bookmarkStart w:id="11114" w:name="_Toc130396986"/>
      <w:bookmarkStart w:id="11115" w:name="_Toc130397506"/>
      <w:bookmarkStart w:id="11116" w:name="_Toc137558610"/>
      <w:bookmarkStart w:id="11117" w:name="_Toc138862435"/>
      <w:bookmarkStart w:id="11118" w:name="_Toc145532492"/>
      <w:bookmarkStart w:id="11119" w:name="_Toc163218905"/>
      <w:bookmarkStart w:id="11120" w:name="_Toc176702236"/>
      <w:bookmarkStart w:id="11121" w:name="_Toc187262679"/>
      <w:bookmarkStart w:id="11122" w:name="_Toc21338161"/>
      <w:bookmarkStart w:id="11123" w:name="_Toc29808269"/>
      <w:bookmarkStart w:id="11124" w:name="_Toc37068188"/>
      <w:bookmarkStart w:id="11125" w:name="_Toc37083731"/>
      <w:bookmarkStart w:id="11126" w:name="_Toc37084073"/>
      <w:bookmarkStart w:id="11127" w:name="_Toc40209435"/>
      <w:bookmarkStart w:id="11128" w:name="_Toc40209777"/>
      <w:bookmarkStart w:id="11129" w:name="_Toc45892736"/>
      <w:bookmarkStart w:id="11130" w:name="_Toc53176593"/>
      <w:bookmarkStart w:id="11131" w:name="_Toc61120869"/>
      <w:bookmarkStart w:id="11132" w:name="_Toc67918013"/>
      <w:bookmarkStart w:id="11133" w:name="_Toc73963098"/>
      <w:bookmarkStart w:id="11134" w:name="_Toc75260275"/>
      <w:bookmarkStart w:id="11135" w:name="_Toc75275817"/>
      <w:bookmarkStart w:id="11136" w:name="_Toc75276328"/>
      <w:bookmarkStart w:id="11137" w:name="_Toc76541827"/>
      <w:r w:rsidRPr="002C12D5">
        <w:t>8.2.</w:t>
      </w:r>
      <w:r>
        <w:t>2</w:t>
      </w:r>
      <w:r w:rsidRPr="002C12D5">
        <w:t>.1</w:t>
      </w:r>
      <w:r>
        <w:t>.1</w:t>
      </w:r>
      <w:r w:rsidRPr="002C12D5">
        <w:rPr>
          <w:rFonts w:hint="eastAsia"/>
        </w:rPr>
        <w:tab/>
      </w:r>
      <w:r w:rsidRPr="002C12D5">
        <w:t>Applicability of requirements</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0D051D0F" w14:textId="77777777" w:rsidR="0072649E" w:rsidRDefault="00BB0386" w:rsidP="0072649E">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8388EF6" w14:textId="77777777" w:rsidR="0072649E" w:rsidRDefault="0072649E" w:rsidP="0072649E">
      <w:r>
        <w:t xml:space="preserve">Performance requirement tests in Suffix B shall apply for mIAB-MT (see D.203 in Table 4.6-1). </w:t>
      </w:r>
      <w:r w:rsidRPr="001C3869">
        <w:t xml:space="preserve">Requirements </w:t>
      </w:r>
      <w:r>
        <w:t xml:space="preserve">applicability for mIAB-MT </w:t>
      </w:r>
      <w:r w:rsidRPr="001C3869">
        <w:t>listed in the table 8.2.2.1.1.1-1 should be</w:t>
      </w:r>
      <w:r>
        <w:t xml:space="preserve"> considered.</w:t>
      </w:r>
    </w:p>
    <w:p w14:paraId="4CD123EC" w14:textId="77777777" w:rsidR="0072649E" w:rsidRPr="000E061D" w:rsidRDefault="0072649E" w:rsidP="000E061D">
      <w:pPr>
        <w:jc w:val="center"/>
        <w:rPr>
          <w:rFonts w:ascii="Arial" w:eastAsia="MS Mincho" w:hAnsi="Arial" w:cs="Arial"/>
          <w:b/>
          <w:bCs/>
        </w:rPr>
      </w:pPr>
      <w:r w:rsidRPr="000E061D">
        <w:rPr>
          <w:rFonts w:ascii="Arial" w:eastAsiaTheme="minorEastAsia" w:hAnsi="Arial" w:cs="Arial"/>
          <w:b/>
          <w:bCs/>
        </w:rPr>
        <w:t>Table 8.2.2.1.1.1-1: Test case to be skipped for mIAB-MT</w:t>
      </w:r>
    </w:p>
    <w:tbl>
      <w:tblPr>
        <w:tblStyle w:val="TableGrid"/>
        <w:tblW w:w="0" w:type="auto"/>
        <w:jc w:val="center"/>
        <w:tblLook w:val="04A0" w:firstRow="1" w:lastRow="0" w:firstColumn="1" w:lastColumn="0" w:noHBand="0" w:noVBand="1"/>
      </w:tblPr>
      <w:tblGrid>
        <w:gridCol w:w="883"/>
        <w:gridCol w:w="2999"/>
        <w:gridCol w:w="3621"/>
      </w:tblGrid>
      <w:tr w:rsidR="0072649E" w14:paraId="02351DBB"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tcPr>
          <w:p w14:paraId="0E5BE330" w14:textId="77777777" w:rsidR="0072649E" w:rsidRDefault="0072649E" w:rsidP="00364CBF">
            <w:pPr>
              <w:spacing w:after="0"/>
              <w:rPr>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762762BB" w14:textId="77777777" w:rsidR="0072649E" w:rsidRDefault="0072649E" w:rsidP="00364CBF">
            <w:pPr>
              <w:spacing w:after="0"/>
              <w:rPr>
                <w:b/>
                <w:bCs/>
                <w:lang w:eastAsia="sv-SE"/>
              </w:rPr>
            </w:pPr>
            <w:r>
              <w:rPr>
                <w:b/>
                <w:bCs/>
                <w:lang w:eastAsia="sv-SE"/>
              </w:rPr>
              <w:t>Test case to be skipped</w:t>
            </w:r>
          </w:p>
        </w:tc>
        <w:tc>
          <w:tcPr>
            <w:tcW w:w="0" w:type="auto"/>
            <w:tcBorders>
              <w:top w:val="single" w:sz="4" w:space="0" w:color="auto"/>
              <w:left w:val="single" w:sz="4" w:space="0" w:color="auto"/>
              <w:bottom w:val="single" w:sz="4" w:space="0" w:color="auto"/>
              <w:right w:val="single" w:sz="4" w:space="0" w:color="auto"/>
            </w:tcBorders>
          </w:tcPr>
          <w:p w14:paraId="600385E9" w14:textId="77777777" w:rsidR="0072649E" w:rsidRDefault="0072649E" w:rsidP="00364CBF">
            <w:pPr>
              <w:spacing w:after="0"/>
              <w:rPr>
                <w:b/>
                <w:bCs/>
                <w:lang w:eastAsia="sv-SE"/>
              </w:rPr>
            </w:pPr>
            <w:r>
              <w:rPr>
                <w:b/>
                <w:bCs/>
                <w:lang w:eastAsia="sv-SE"/>
              </w:rPr>
              <w:t>Test case to be passed</w:t>
            </w:r>
          </w:p>
        </w:tc>
      </w:tr>
      <w:tr w:rsidR="0072649E" w14:paraId="335EBFD2"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hideMark/>
          </w:tcPr>
          <w:p w14:paraId="4AC2397E" w14:textId="77777777" w:rsidR="0072649E" w:rsidRDefault="0072649E" w:rsidP="00364CBF">
            <w:pPr>
              <w:spacing w:after="0"/>
              <w:rPr>
                <w:lang w:eastAsia="sv-SE"/>
              </w:rPr>
            </w:pPr>
            <w:r>
              <w:rPr>
                <w:lang w:eastAsia="sv-SE"/>
              </w:rPr>
              <w:t>PDSCH</w:t>
            </w:r>
          </w:p>
        </w:tc>
        <w:tc>
          <w:tcPr>
            <w:tcW w:w="0" w:type="auto"/>
            <w:tcBorders>
              <w:top w:val="single" w:sz="4" w:space="0" w:color="auto"/>
              <w:left w:val="single" w:sz="4" w:space="0" w:color="auto"/>
              <w:bottom w:val="single" w:sz="4" w:space="0" w:color="auto"/>
              <w:right w:val="single" w:sz="4" w:space="0" w:color="auto"/>
            </w:tcBorders>
            <w:hideMark/>
          </w:tcPr>
          <w:p w14:paraId="18247736" w14:textId="1A835B1F" w:rsidR="0072649E" w:rsidRDefault="0072649E" w:rsidP="00364CBF">
            <w:pPr>
              <w:spacing w:after="0"/>
              <w:rPr>
                <w:lang w:eastAsia="sv-SE"/>
              </w:rPr>
            </w:pPr>
            <w:r>
              <w:rPr>
                <w:lang w:eastAsia="sv-SE"/>
              </w:rPr>
              <w:t>Test number 2 in Table 8.2.2.2.5-1</w:t>
            </w:r>
          </w:p>
        </w:tc>
        <w:tc>
          <w:tcPr>
            <w:tcW w:w="0" w:type="auto"/>
            <w:tcBorders>
              <w:top w:val="single" w:sz="4" w:space="0" w:color="auto"/>
              <w:left w:val="single" w:sz="4" w:space="0" w:color="auto"/>
              <w:bottom w:val="single" w:sz="4" w:space="0" w:color="auto"/>
              <w:right w:val="single" w:sz="4" w:space="0" w:color="auto"/>
            </w:tcBorders>
          </w:tcPr>
          <w:p w14:paraId="49FE1454" w14:textId="370ACA7A" w:rsidR="0072649E" w:rsidRDefault="0072649E" w:rsidP="00364CBF">
            <w:pPr>
              <w:spacing w:after="0"/>
              <w:rPr>
                <w:lang w:eastAsia="sv-SE"/>
              </w:rPr>
            </w:pPr>
            <w:r>
              <w:rPr>
                <w:lang w:eastAsia="sv-SE"/>
              </w:rPr>
              <w:t>Test number 1 and 2 in Table 8.2.2</w:t>
            </w:r>
            <w:r w:rsidRPr="000E061D">
              <w:rPr>
                <w:lang w:eastAsia="sv-SE"/>
              </w:rPr>
              <w:t>B</w:t>
            </w:r>
            <w:r>
              <w:rPr>
                <w:lang w:eastAsia="sv-SE"/>
              </w:rPr>
              <w:t>.1.2-1</w:t>
            </w:r>
          </w:p>
        </w:tc>
      </w:tr>
      <w:tr w:rsidR="0072649E" w14:paraId="6236E172" w14:textId="77777777" w:rsidTr="00364CBF">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4F1A4F1" w14:textId="77777777" w:rsidR="0072649E" w:rsidRDefault="0072649E" w:rsidP="00364CBF">
            <w:pPr>
              <w:spacing w:after="0"/>
              <w:rPr>
                <w:lang w:eastAsia="sv-SE"/>
              </w:rPr>
            </w:pPr>
            <w:r>
              <w:rPr>
                <w:lang w:eastAsia="sv-SE"/>
              </w:rPr>
              <w:t>PDCCH</w:t>
            </w:r>
          </w:p>
        </w:tc>
        <w:tc>
          <w:tcPr>
            <w:tcW w:w="0" w:type="auto"/>
            <w:tcBorders>
              <w:top w:val="single" w:sz="4" w:space="0" w:color="auto"/>
              <w:left w:val="single" w:sz="4" w:space="0" w:color="auto"/>
              <w:bottom w:val="single" w:sz="4" w:space="0" w:color="auto"/>
              <w:right w:val="single" w:sz="4" w:space="0" w:color="auto"/>
            </w:tcBorders>
            <w:hideMark/>
          </w:tcPr>
          <w:p w14:paraId="5551A098" w14:textId="77777777" w:rsidR="0072649E" w:rsidRDefault="0072649E" w:rsidP="00364CBF">
            <w:pPr>
              <w:spacing w:after="0"/>
              <w:rPr>
                <w:lang w:eastAsia="sv-SE"/>
              </w:rPr>
            </w:pPr>
            <w:r>
              <w:rPr>
                <w:lang w:eastAsia="sv-SE"/>
              </w:rPr>
              <w:t>Test number 2 in Table 8.2.2.3.5-1</w:t>
            </w:r>
          </w:p>
        </w:tc>
        <w:tc>
          <w:tcPr>
            <w:tcW w:w="0" w:type="auto"/>
            <w:tcBorders>
              <w:top w:val="single" w:sz="4" w:space="0" w:color="auto"/>
              <w:left w:val="single" w:sz="4" w:space="0" w:color="auto"/>
              <w:bottom w:val="single" w:sz="4" w:space="0" w:color="auto"/>
              <w:right w:val="single" w:sz="4" w:space="0" w:color="auto"/>
            </w:tcBorders>
          </w:tcPr>
          <w:p w14:paraId="378AC867" w14:textId="34066C1C" w:rsidR="0072649E" w:rsidRDefault="0072649E" w:rsidP="00364CBF">
            <w:pPr>
              <w:spacing w:after="0"/>
              <w:rPr>
                <w:lang w:eastAsia="sv-SE"/>
              </w:rPr>
            </w:pPr>
            <w:r>
              <w:rPr>
                <w:lang w:eastAsia="sv-SE"/>
              </w:rPr>
              <w:t xml:space="preserve">Test number 1 in </w:t>
            </w:r>
            <w:r>
              <w:t>Table 8.2.2B.3.5</w:t>
            </w:r>
          </w:p>
        </w:tc>
      </w:tr>
      <w:tr w:rsidR="0072649E" w14:paraId="6CF51076" w14:textId="77777777" w:rsidTr="00364C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BDEF" w14:textId="77777777" w:rsidR="0072649E" w:rsidRDefault="0072649E" w:rsidP="00364CBF">
            <w:pPr>
              <w:spacing w:after="0"/>
              <w:rPr>
                <w:rFonts w:eastAsia="Yu Mincho"/>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694A6CC3" w14:textId="77777777" w:rsidR="0072649E" w:rsidRDefault="0072649E" w:rsidP="00364CBF">
            <w:pPr>
              <w:spacing w:after="0"/>
              <w:rPr>
                <w:lang w:eastAsia="sv-SE"/>
              </w:rPr>
            </w:pPr>
            <w:r>
              <w:rPr>
                <w:lang w:eastAsia="sv-SE"/>
              </w:rPr>
              <w:t>Test number 3 in Table 8.2.2.3.5-1</w:t>
            </w:r>
          </w:p>
        </w:tc>
        <w:tc>
          <w:tcPr>
            <w:tcW w:w="0" w:type="auto"/>
            <w:tcBorders>
              <w:top w:val="single" w:sz="4" w:space="0" w:color="auto"/>
              <w:left w:val="single" w:sz="4" w:space="0" w:color="auto"/>
              <w:bottom w:val="single" w:sz="4" w:space="0" w:color="auto"/>
              <w:right w:val="single" w:sz="4" w:space="0" w:color="auto"/>
            </w:tcBorders>
          </w:tcPr>
          <w:p w14:paraId="673B6741" w14:textId="1FD0CF2A" w:rsidR="0072649E" w:rsidRDefault="0072649E" w:rsidP="00364CBF">
            <w:pPr>
              <w:spacing w:after="0"/>
              <w:rPr>
                <w:lang w:eastAsia="sv-SE"/>
              </w:rPr>
            </w:pPr>
            <w:r>
              <w:rPr>
                <w:lang w:eastAsia="sv-SE"/>
              </w:rPr>
              <w:t xml:space="preserve">Test number 2 in </w:t>
            </w:r>
            <w:r>
              <w:t>Table 8.2.2B.3.5</w:t>
            </w:r>
          </w:p>
        </w:tc>
      </w:tr>
    </w:tbl>
    <w:p w14:paraId="590E3FC4" w14:textId="108575A2" w:rsidR="00BB0386" w:rsidRPr="00DA7D87" w:rsidRDefault="00BB0386" w:rsidP="00BB0386">
      <w:pPr>
        <w:rPr>
          <w:lang w:eastAsia="zh-CN"/>
        </w:rPr>
      </w:pP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11122"/>
    <w:bookmarkEnd w:id="11123"/>
    <w:bookmarkEnd w:id="11124"/>
    <w:bookmarkEnd w:id="11125"/>
    <w:bookmarkEnd w:id="11126"/>
    <w:bookmarkEnd w:id="11127"/>
    <w:bookmarkEnd w:id="11128"/>
    <w:bookmarkEnd w:id="11129"/>
    <w:bookmarkEnd w:id="11130"/>
    <w:bookmarkEnd w:id="11131"/>
    <w:bookmarkEnd w:id="11132"/>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11138" w:name="_Toc82437597"/>
      <w:bookmarkStart w:id="11139" w:name="_Toc89944963"/>
      <w:bookmarkStart w:id="11140" w:name="_Toc98753981"/>
      <w:bookmarkStart w:id="11141" w:name="_Toc106180967"/>
      <w:bookmarkStart w:id="11142" w:name="_Toc114151012"/>
      <w:bookmarkStart w:id="11143" w:name="_Toc124151415"/>
      <w:bookmarkStart w:id="11144" w:name="_Toc124151935"/>
      <w:bookmarkStart w:id="11145" w:name="_Toc124152455"/>
      <w:bookmarkStart w:id="11146" w:name="_Toc130396987"/>
      <w:bookmarkStart w:id="11147" w:name="_Toc130397507"/>
      <w:bookmarkStart w:id="11148" w:name="_Toc137558611"/>
      <w:bookmarkStart w:id="11149" w:name="_Toc138862436"/>
      <w:bookmarkStart w:id="11150" w:name="_Toc145532493"/>
      <w:bookmarkStart w:id="11151" w:name="_Toc163218906"/>
      <w:bookmarkStart w:id="11152" w:name="_Toc176702237"/>
      <w:bookmarkStart w:id="11153" w:name="_Toc187262680"/>
      <w:r w:rsidRPr="00BE5108">
        <w:rPr>
          <w:rFonts w:eastAsiaTheme="minorEastAsia"/>
        </w:rPr>
        <w:t>8.2.2.2</w:t>
      </w:r>
      <w:r w:rsidRPr="00BE5108">
        <w:rPr>
          <w:rFonts w:eastAsiaTheme="minorEastAsia"/>
        </w:rPr>
        <w:tab/>
        <w:t>Performance requirements for PDSCH</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27D4C23C" w14:textId="77777777" w:rsidR="00345ACA" w:rsidRPr="00BE5108" w:rsidRDefault="00345ACA" w:rsidP="00345ACA">
      <w:pPr>
        <w:pStyle w:val="Heading5"/>
        <w:rPr>
          <w:rFonts w:eastAsiaTheme="minorEastAsia"/>
          <w:lang w:eastAsia="en-GB"/>
        </w:rPr>
      </w:pPr>
      <w:bookmarkStart w:id="11154" w:name="_Toc73963099"/>
      <w:bookmarkStart w:id="11155" w:name="_Toc75260276"/>
      <w:bookmarkStart w:id="11156" w:name="_Toc75275818"/>
      <w:bookmarkStart w:id="11157" w:name="_Toc75276329"/>
      <w:bookmarkStart w:id="11158" w:name="_Toc76541828"/>
      <w:bookmarkStart w:id="11159" w:name="_Toc82437598"/>
      <w:bookmarkStart w:id="11160" w:name="_Toc89944964"/>
      <w:bookmarkStart w:id="11161" w:name="_Toc98753982"/>
      <w:bookmarkStart w:id="11162" w:name="_Toc106180968"/>
      <w:bookmarkStart w:id="11163" w:name="_Toc114151013"/>
      <w:bookmarkStart w:id="11164" w:name="_Toc124151416"/>
      <w:bookmarkStart w:id="11165" w:name="_Toc124151936"/>
      <w:bookmarkStart w:id="11166" w:name="_Toc124152456"/>
      <w:bookmarkStart w:id="11167" w:name="_Toc130396988"/>
      <w:bookmarkStart w:id="11168" w:name="_Toc130397508"/>
      <w:bookmarkStart w:id="11169" w:name="_Toc137558612"/>
      <w:bookmarkStart w:id="11170" w:name="_Toc138862437"/>
      <w:bookmarkStart w:id="11171" w:name="_Toc145532494"/>
      <w:bookmarkStart w:id="11172" w:name="_Toc163218907"/>
      <w:bookmarkStart w:id="11173" w:name="_Toc176702238"/>
      <w:bookmarkStart w:id="11174" w:name="_Toc187262681"/>
      <w:r w:rsidRPr="00BE5108">
        <w:rPr>
          <w:rFonts w:eastAsiaTheme="minorEastAsia"/>
          <w:lang w:eastAsia="en-GB"/>
        </w:rPr>
        <w:t>8.2.2.2.1</w:t>
      </w:r>
      <w:r w:rsidRPr="00BE5108">
        <w:rPr>
          <w:rFonts w:eastAsiaTheme="minorEastAsia"/>
          <w:lang w:eastAsia="en-GB"/>
        </w:rPr>
        <w:tab/>
        <w:t>Definition and applicability</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11175" w:name="_Toc73963100"/>
      <w:bookmarkStart w:id="11176" w:name="_Toc75260277"/>
      <w:bookmarkStart w:id="11177" w:name="_Toc75275819"/>
      <w:bookmarkStart w:id="11178" w:name="_Toc75276330"/>
      <w:bookmarkStart w:id="11179" w:name="_Toc76541829"/>
      <w:bookmarkStart w:id="11180" w:name="_Toc82437599"/>
      <w:bookmarkStart w:id="11181" w:name="_Toc89944965"/>
      <w:bookmarkStart w:id="11182" w:name="_Toc98753983"/>
      <w:bookmarkStart w:id="11183" w:name="_Toc106180969"/>
      <w:bookmarkStart w:id="11184" w:name="_Toc114151014"/>
      <w:bookmarkStart w:id="11185" w:name="_Toc124151417"/>
      <w:bookmarkStart w:id="11186" w:name="_Toc124151937"/>
      <w:bookmarkStart w:id="11187" w:name="_Toc124152457"/>
      <w:bookmarkStart w:id="11188" w:name="_Toc130396989"/>
      <w:bookmarkStart w:id="11189" w:name="_Toc130397509"/>
      <w:bookmarkStart w:id="11190" w:name="_Toc137558613"/>
      <w:bookmarkStart w:id="11191" w:name="_Toc138862438"/>
      <w:bookmarkStart w:id="11192" w:name="_Toc145532495"/>
      <w:bookmarkStart w:id="11193" w:name="_Toc163218908"/>
      <w:bookmarkStart w:id="11194" w:name="_Toc176702239"/>
      <w:bookmarkStart w:id="11195" w:name="_Toc187262682"/>
      <w:r w:rsidRPr="00BE5108">
        <w:rPr>
          <w:rFonts w:eastAsiaTheme="minorEastAsia"/>
          <w:lang w:eastAsia="en-GB"/>
        </w:rPr>
        <w:t>8.2.2.2.2</w:t>
      </w:r>
      <w:r w:rsidRPr="00BE5108">
        <w:rPr>
          <w:rFonts w:eastAsiaTheme="minorEastAsia"/>
          <w:lang w:eastAsia="en-GB"/>
        </w:rPr>
        <w:tab/>
        <w:t>Minimum requirement</w:t>
      </w:r>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11196" w:name="_Toc73963101"/>
      <w:bookmarkStart w:id="11197" w:name="_Toc75260278"/>
      <w:bookmarkStart w:id="11198" w:name="_Toc75275820"/>
      <w:bookmarkStart w:id="11199" w:name="_Toc75276331"/>
      <w:bookmarkStart w:id="11200" w:name="_Toc76541830"/>
      <w:bookmarkStart w:id="11201" w:name="_Toc82437600"/>
      <w:bookmarkStart w:id="11202" w:name="_Toc89944966"/>
      <w:bookmarkStart w:id="11203" w:name="_Toc98753984"/>
      <w:bookmarkStart w:id="11204" w:name="_Toc106180970"/>
      <w:bookmarkStart w:id="11205" w:name="_Toc114151015"/>
      <w:bookmarkStart w:id="11206" w:name="_Toc124151418"/>
      <w:bookmarkStart w:id="11207" w:name="_Toc124151938"/>
      <w:bookmarkStart w:id="11208" w:name="_Toc124152458"/>
      <w:bookmarkStart w:id="11209" w:name="_Toc130396990"/>
      <w:bookmarkStart w:id="11210" w:name="_Toc130397510"/>
      <w:bookmarkStart w:id="11211" w:name="_Toc137558614"/>
      <w:bookmarkStart w:id="11212" w:name="_Toc138862439"/>
      <w:bookmarkStart w:id="11213" w:name="_Toc145532496"/>
      <w:bookmarkStart w:id="11214" w:name="_Toc163218909"/>
      <w:bookmarkStart w:id="11215" w:name="_Toc176702240"/>
      <w:bookmarkStart w:id="11216" w:name="_Toc187262683"/>
      <w:r w:rsidRPr="00BE5108">
        <w:rPr>
          <w:rFonts w:eastAsiaTheme="minorEastAsia"/>
          <w:lang w:eastAsia="en-GB"/>
        </w:rPr>
        <w:t>8.2.2.2.3</w:t>
      </w:r>
      <w:r w:rsidRPr="00BE5108">
        <w:rPr>
          <w:rFonts w:eastAsiaTheme="minorEastAsia"/>
          <w:lang w:eastAsia="en-GB"/>
        </w:rPr>
        <w:tab/>
        <w:t>Test purpose</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11217" w:name="_Toc73963102"/>
      <w:bookmarkStart w:id="11218" w:name="_Toc75260279"/>
      <w:bookmarkStart w:id="11219" w:name="_Toc75275821"/>
      <w:bookmarkStart w:id="11220" w:name="_Toc75276332"/>
      <w:bookmarkStart w:id="11221" w:name="_Toc76541831"/>
      <w:bookmarkStart w:id="11222" w:name="_Toc82437601"/>
      <w:bookmarkStart w:id="11223" w:name="_Toc89944967"/>
      <w:bookmarkStart w:id="11224" w:name="_Toc98753985"/>
      <w:bookmarkStart w:id="11225" w:name="_Toc106180971"/>
      <w:bookmarkStart w:id="11226" w:name="_Toc114151016"/>
      <w:bookmarkStart w:id="11227" w:name="_Toc124151419"/>
      <w:bookmarkStart w:id="11228" w:name="_Toc124151939"/>
      <w:bookmarkStart w:id="11229" w:name="_Toc124152459"/>
      <w:bookmarkStart w:id="11230" w:name="_Toc130396991"/>
      <w:bookmarkStart w:id="11231" w:name="_Toc130397511"/>
      <w:bookmarkStart w:id="11232" w:name="_Toc137558615"/>
      <w:bookmarkStart w:id="11233" w:name="_Toc138862440"/>
      <w:bookmarkStart w:id="11234" w:name="_Toc145532497"/>
      <w:bookmarkStart w:id="11235" w:name="_Toc163218910"/>
      <w:bookmarkStart w:id="11236" w:name="_Toc176702241"/>
      <w:bookmarkStart w:id="11237" w:name="_Toc187262684"/>
      <w:r w:rsidRPr="00BE5108">
        <w:rPr>
          <w:rFonts w:eastAsiaTheme="minorEastAsia"/>
          <w:lang w:eastAsia="en-GB"/>
        </w:rPr>
        <w:t>8.2.2.2.4</w:t>
      </w:r>
      <w:r w:rsidRPr="00BE5108">
        <w:rPr>
          <w:rFonts w:eastAsiaTheme="minorEastAsia"/>
          <w:lang w:eastAsia="en-GB"/>
        </w:rPr>
        <w:tab/>
        <w:t>Method of test</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11238" w:name="_Toc73963103"/>
      <w:bookmarkStart w:id="11239" w:name="_Toc75260280"/>
      <w:bookmarkStart w:id="11240" w:name="_Toc75275822"/>
      <w:bookmarkStart w:id="11241" w:name="_Toc75276333"/>
      <w:bookmarkStart w:id="11242" w:name="_Toc76541832"/>
      <w:bookmarkStart w:id="11243" w:name="_Toc82437602"/>
      <w:bookmarkStart w:id="11244" w:name="_Toc89944968"/>
      <w:bookmarkStart w:id="11245" w:name="_Toc98753986"/>
      <w:bookmarkStart w:id="11246" w:name="_Toc106180972"/>
      <w:bookmarkStart w:id="11247" w:name="_Toc114151017"/>
      <w:bookmarkStart w:id="11248" w:name="_Toc124151420"/>
      <w:bookmarkStart w:id="11249" w:name="_Toc124151940"/>
      <w:bookmarkStart w:id="11250" w:name="_Toc124152460"/>
      <w:bookmarkStart w:id="11251" w:name="_Toc130396992"/>
      <w:bookmarkStart w:id="11252" w:name="_Toc130397512"/>
      <w:bookmarkStart w:id="11253" w:name="_Toc137558616"/>
      <w:bookmarkStart w:id="11254" w:name="_Toc138862441"/>
      <w:bookmarkStart w:id="11255" w:name="_Toc145532498"/>
      <w:bookmarkStart w:id="11256" w:name="_Toc163218911"/>
      <w:bookmarkStart w:id="11257" w:name="_Toc176702242"/>
      <w:bookmarkStart w:id="11258" w:name="_Toc187262685"/>
      <w:r w:rsidRPr="00BE5108">
        <w:rPr>
          <w:rFonts w:eastAsiaTheme="minorEastAsia"/>
          <w:lang w:eastAsia="en-GB"/>
        </w:rPr>
        <w:t>8.2.2.2.5</w:t>
      </w:r>
      <w:r w:rsidRPr="00BE5108">
        <w:rPr>
          <w:rFonts w:eastAsiaTheme="minorEastAsia"/>
          <w:lang w:eastAsia="en-GB"/>
        </w:rPr>
        <w:tab/>
        <w:t>Test requirement</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6347A124" w14:textId="77777777" w:rsidTr="00847BC2">
        <w:trPr>
          <w:jc w:val="center"/>
        </w:trPr>
        <w:tc>
          <w:tcPr>
            <w:tcW w:w="379" w:type="pct"/>
            <w:shd w:val="clear" w:color="auto" w:fill="FFFFFF"/>
            <w:vAlign w:val="center"/>
          </w:tcPr>
          <w:p w14:paraId="4FD83C62" w14:textId="77777777" w:rsidR="00CE72FF" w:rsidRPr="00BE5108" w:rsidRDefault="00CE72FF" w:rsidP="00CE72FF">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CE72FF" w:rsidRPr="00BE5108" w:rsidRDefault="00CE72FF" w:rsidP="00CE72FF">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CE72FF" w:rsidRPr="00BE5108" w:rsidRDefault="00CE72FF" w:rsidP="00CE72FF">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CE72FF" w:rsidRPr="00BE5108" w:rsidRDefault="00CE72FF" w:rsidP="00CE72FF">
            <w:pPr>
              <w:pStyle w:val="TAC"/>
              <w:rPr>
                <w:rFonts w:eastAsiaTheme="minorEastAsia"/>
              </w:rPr>
            </w:pPr>
            <w:r w:rsidRPr="00BE5108">
              <w:rPr>
                <w:rFonts w:eastAsiaTheme="minorEastAsia"/>
              </w:rPr>
              <w:t>70</w:t>
            </w:r>
          </w:p>
        </w:tc>
        <w:tc>
          <w:tcPr>
            <w:tcW w:w="391" w:type="pct"/>
            <w:shd w:val="clear" w:color="auto" w:fill="FFFFFF"/>
            <w:vAlign w:val="center"/>
          </w:tcPr>
          <w:p w14:paraId="0ABBD784" w14:textId="3EBDFA0C" w:rsidR="00CE72FF" w:rsidRPr="00BE5108" w:rsidRDefault="00CE72FF" w:rsidP="00CE72FF">
            <w:pPr>
              <w:pStyle w:val="TAC"/>
              <w:rPr>
                <w:rFonts w:eastAsiaTheme="minorEastAsia"/>
                <w:lang w:eastAsia="zh-CN"/>
              </w:rPr>
            </w:pPr>
            <w:r w:rsidRPr="00BE5108">
              <w:rPr>
                <w:rFonts w:eastAsiaTheme="minorEastAsia"/>
                <w:lang w:eastAsia="zh-CN"/>
              </w:rPr>
              <w:t>22.5]</w:t>
            </w:r>
          </w:p>
        </w:tc>
      </w:tr>
      <w:tr w:rsidR="00CE72FF" w:rsidRPr="00BE5108" w14:paraId="7865505E" w14:textId="77777777" w:rsidTr="00847BC2">
        <w:trPr>
          <w:jc w:val="center"/>
        </w:trPr>
        <w:tc>
          <w:tcPr>
            <w:tcW w:w="379" w:type="pct"/>
            <w:shd w:val="clear" w:color="auto" w:fill="FFFFFF"/>
            <w:vAlign w:val="center"/>
          </w:tcPr>
          <w:p w14:paraId="4DFDD923" w14:textId="77777777" w:rsidR="00CE72FF" w:rsidRPr="00BE5108" w:rsidRDefault="00CE72FF" w:rsidP="00CE72FF">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CE72FF" w:rsidRPr="00BE5108" w:rsidRDefault="00CE72FF" w:rsidP="00CE72FF">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CE72FF" w:rsidRPr="00BE5108" w:rsidRDefault="00CE72FF" w:rsidP="00CE72FF">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CE72FF" w:rsidRPr="00BE5108" w:rsidRDefault="00CE72FF" w:rsidP="00CE72FF">
            <w:pPr>
              <w:pStyle w:val="TAC"/>
              <w:rPr>
                <w:rFonts w:eastAsiaTheme="minorEastAsia"/>
              </w:rPr>
            </w:pPr>
            <w:r w:rsidRPr="00BE5108">
              <w:rPr>
                <w:rFonts w:eastAsiaTheme="minorEastAsia"/>
              </w:rPr>
              <w:t>30</w:t>
            </w:r>
          </w:p>
        </w:tc>
        <w:tc>
          <w:tcPr>
            <w:tcW w:w="391" w:type="pct"/>
            <w:shd w:val="clear" w:color="auto" w:fill="FFFFFF"/>
            <w:vAlign w:val="center"/>
          </w:tcPr>
          <w:p w14:paraId="7F1F8CB1" w14:textId="27C302D2" w:rsidR="00CE72FF" w:rsidRPr="00BE5108" w:rsidRDefault="00CE72FF" w:rsidP="00CE72FF">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3A41FE71" w:rsidR="00345ACA" w:rsidRPr="00BE5108" w:rsidRDefault="00CE72FF"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5677AFFC" w:rsidR="00345ACA" w:rsidRPr="00BE5108" w:rsidRDefault="00CE72FF"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3BB37D2" w:rsidR="00345ACA" w:rsidRPr="00BE5108" w:rsidRDefault="00CE72FF"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11259" w:name="_Toc73963104"/>
      <w:bookmarkStart w:id="11260" w:name="_Toc75260281"/>
      <w:bookmarkStart w:id="11261" w:name="_Toc75275823"/>
      <w:bookmarkStart w:id="11262" w:name="_Toc75276334"/>
      <w:bookmarkStart w:id="11263" w:name="_Toc76541833"/>
      <w:bookmarkStart w:id="11264" w:name="_Toc82437603"/>
      <w:bookmarkStart w:id="11265" w:name="_Toc89944969"/>
      <w:bookmarkStart w:id="11266" w:name="_Toc98753987"/>
      <w:bookmarkStart w:id="11267" w:name="_Toc106180973"/>
      <w:bookmarkStart w:id="11268" w:name="_Toc114151018"/>
      <w:bookmarkStart w:id="11269" w:name="_Toc124151421"/>
      <w:bookmarkStart w:id="11270" w:name="_Toc124151941"/>
      <w:bookmarkStart w:id="11271" w:name="_Toc124152461"/>
      <w:bookmarkStart w:id="11272" w:name="_Toc130396993"/>
      <w:bookmarkStart w:id="11273" w:name="_Toc130397513"/>
      <w:bookmarkStart w:id="11274" w:name="_Toc137558617"/>
      <w:bookmarkStart w:id="11275" w:name="_Toc138862442"/>
      <w:bookmarkStart w:id="11276" w:name="_Toc145532499"/>
      <w:bookmarkStart w:id="11277" w:name="_Toc163218912"/>
      <w:bookmarkStart w:id="11278" w:name="_Toc176702243"/>
      <w:bookmarkStart w:id="11279" w:name="_Toc187262686"/>
      <w:r w:rsidRPr="00BE5108">
        <w:rPr>
          <w:rFonts w:eastAsiaTheme="minorEastAsia"/>
        </w:rPr>
        <w:t>8.2.2.3</w:t>
      </w:r>
      <w:r w:rsidRPr="00BE5108">
        <w:rPr>
          <w:rFonts w:eastAsiaTheme="minorEastAsia"/>
        </w:rPr>
        <w:tab/>
        <w:t>Performance requirements for PDCCH</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35721256" w14:textId="77777777" w:rsidR="00345ACA" w:rsidRPr="00BE5108" w:rsidRDefault="00345ACA" w:rsidP="00345ACA">
      <w:pPr>
        <w:pStyle w:val="Heading5"/>
        <w:rPr>
          <w:rFonts w:eastAsiaTheme="minorEastAsia"/>
          <w:lang w:eastAsia="en-GB"/>
        </w:rPr>
      </w:pPr>
      <w:bookmarkStart w:id="11280" w:name="_Toc73963105"/>
      <w:bookmarkStart w:id="11281" w:name="_Toc75260282"/>
      <w:bookmarkStart w:id="11282" w:name="_Toc75275824"/>
      <w:bookmarkStart w:id="11283" w:name="_Toc75276335"/>
      <w:bookmarkStart w:id="11284" w:name="_Toc76541834"/>
      <w:bookmarkStart w:id="11285" w:name="_Toc82437604"/>
      <w:bookmarkStart w:id="11286" w:name="_Toc89944970"/>
      <w:bookmarkStart w:id="11287" w:name="_Toc98753988"/>
      <w:bookmarkStart w:id="11288" w:name="_Toc106180974"/>
      <w:bookmarkStart w:id="11289" w:name="_Toc114151019"/>
      <w:bookmarkStart w:id="11290" w:name="_Toc124151422"/>
      <w:bookmarkStart w:id="11291" w:name="_Toc124151942"/>
      <w:bookmarkStart w:id="11292" w:name="_Toc124152462"/>
      <w:bookmarkStart w:id="11293" w:name="_Toc130396994"/>
      <w:bookmarkStart w:id="11294" w:name="_Toc130397514"/>
      <w:bookmarkStart w:id="11295" w:name="_Toc137558618"/>
      <w:bookmarkStart w:id="11296" w:name="_Toc138862443"/>
      <w:bookmarkStart w:id="11297" w:name="_Toc145532500"/>
      <w:bookmarkStart w:id="11298" w:name="_Toc163218913"/>
      <w:bookmarkStart w:id="11299" w:name="_Toc176702244"/>
      <w:bookmarkStart w:id="11300" w:name="_Toc187262687"/>
      <w:r w:rsidRPr="00BE5108">
        <w:rPr>
          <w:rFonts w:eastAsiaTheme="minorEastAsia"/>
          <w:lang w:eastAsia="en-GB"/>
        </w:rPr>
        <w:t>8.2.2.3.1</w:t>
      </w:r>
      <w:r w:rsidRPr="00BE5108">
        <w:rPr>
          <w:rFonts w:eastAsiaTheme="minorEastAsia"/>
          <w:lang w:eastAsia="en-GB"/>
        </w:rPr>
        <w:tab/>
        <w:t>Definition and applicability</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11301" w:name="_Toc73963106"/>
      <w:bookmarkStart w:id="11302" w:name="_Toc75260283"/>
      <w:bookmarkStart w:id="11303" w:name="_Toc75275825"/>
      <w:bookmarkStart w:id="11304" w:name="_Toc75276336"/>
      <w:bookmarkStart w:id="11305" w:name="_Toc76541835"/>
      <w:bookmarkStart w:id="11306" w:name="_Toc82437605"/>
      <w:bookmarkStart w:id="11307" w:name="_Toc89944971"/>
      <w:bookmarkStart w:id="11308" w:name="_Toc98753989"/>
      <w:bookmarkStart w:id="11309" w:name="_Toc106180975"/>
      <w:bookmarkStart w:id="11310" w:name="_Toc114151020"/>
      <w:bookmarkStart w:id="11311" w:name="_Toc124151423"/>
      <w:bookmarkStart w:id="11312" w:name="_Toc124151943"/>
      <w:bookmarkStart w:id="11313" w:name="_Toc124152463"/>
      <w:bookmarkStart w:id="11314" w:name="_Toc130396995"/>
      <w:bookmarkStart w:id="11315" w:name="_Toc130397515"/>
      <w:bookmarkStart w:id="11316" w:name="_Toc137558619"/>
      <w:bookmarkStart w:id="11317" w:name="_Toc138862444"/>
      <w:bookmarkStart w:id="11318" w:name="_Toc145532501"/>
      <w:bookmarkStart w:id="11319" w:name="_Toc163218914"/>
      <w:bookmarkStart w:id="11320" w:name="_Toc176702245"/>
      <w:bookmarkStart w:id="11321" w:name="_Toc187262688"/>
      <w:r w:rsidRPr="00BE5108">
        <w:rPr>
          <w:rFonts w:eastAsiaTheme="minorEastAsia"/>
          <w:lang w:eastAsia="en-GB"/>
        </w:rPr>
        <w:t>8.2.2.3.2</w:t>
      </w:r>
      <w:r w:rsidRPr="00BE5108">
        <w:rPr>
          <w:rFonts w:eastAsiaTheme="minorEastAsia"/>
          <w:lang w:eastAsia="en-GB"/>
        </w:rPr>
        <w:tab/>
        <w:t>Minimum requirement</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11322" w:name="_Toc73963107"/>
      <w:bookmarkStart w:id="11323" w:name="_Toc75260284"/>
      <w:bookmarkStart w:id="11324" w:name="_Toc75275826"/>
      <w:bookmarkStart w:id="11325" w:name="_Toc75276337"/>
      <w:bookmarkStart w:id="11326" w:name="_Toc76541836"/>
      <w:bookmarkStart w:id="11327" w:name="_Toc82437606"/>
      <w:bookmarkStart w:id="11328" w:name="_Toc89944972"/>
      <w:bookmarkStart w:id="11329" w:name="_Toc98753990"/>
      <w:bookmarkStart w:id="11330" w:name="_Toc106180976"/>
      <w:bookmarkStart w:id="11331" w:name="_Toc114151021"/>
      <w:bookmarkStart w:id="11332" w:name="_Toc124151424"/>
      <w:bookmarkStart w:id="11333" w:name="_Toc124151944"/>
      <w:bookmarkStart w:id="11334" w:name="_Toc124152464"/>
      <w:bookmarkStart w:id="11335" w:name="_Toc130396996"/>
      <w:bookmarkStart w:id="11336" w:name="_Toc130397516"/>
      <w:bookmarkStart w:id="11337" w:name="_Toc137558620"/>
      <w:bookmarkStart w:id="11338" w:name="_Toc138862445"/>
      <w:bookmarkStart w:id="11339" w:name="_Toc145532502"/>
      <w:bookmarkStart w:id="11340" w:name="_Toc163218915"/>
      <w:bookmarkStart w:id="11341" w:name="_Toc176702246"/>
      <w:bookmarkStart w:id="11342" w:name="_Toc187262689"/>
      <w:r w:rsidRPr="00BE5108">
        <w:rPr>
          <w:rFonts w:eastAsiaTheme="minorEastAsia"/>
          <w:lang w:eastAsia="en-GB"/>
        </w:rPr>
        <w:t>8.2.2.3.3</w:t>
      </w:r>
      <w:r w:rsidRPr="00BE5108">
        <w:rPr>
          <w:rFonts w:eastAsiaTheme="minorEastAsia"/>
          <w:lang w:eastAsia="en-GB"/>
        </w:rPr>
        <w:tab/>
        <w:t>Test purpose</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11343" w:name="_Toc73963108"/>
      <w:bookmarkStart w:id="11344" w:name="_Toc75260285"/>
      <w:bookmarkStart w:id="11345" w:name="_Toc75275827"/>
      <w:bookmarkStart w:id="11346" w:name="_Toc75276338"/>
      <w:bookmarkStart w:id="11347" w:name="_Toc76541837"/>
      <w:bookmarkStart w:id="11348" w:name="_Toc82437607"/>
      <w:bookmarkStart w:id="11349" w:name="_Toc89944973"/>
      <w:bookmarkStart w:id="11350" w:name="_Toc98753991"/>
      <w:bookmarkStart w:id="11351" w:name="_Toc106180977"/>
      <w:bookmarkStart w:id="11352" w:name="_Toc114151022"/>
      <w:bookmarkStart w:id="11353" w:name="_Toc124151425"/>
      <w:bookmarkStart w:id="11354" w:name="_Toc124151945"/>
      <w:bookmarkStart w:id="11355" w:name="_Toc124152465"/>
      <w:bookmarkStart w:id="11356" w:name="_Toc130396997"/>
      <w:bookmarkStart w:id="11357" w:name="_Toc130397517"/>
      <w:bookmarkStart w:id="11358" w:name="_Toc137558621"/>
      <w:bookmarkStart w:id="11359" w:name="_Toc138862446"/>
      <w:bookmarkStart w:id="11360" w:name="_Toc145532503"/>
      <w:bookmarkStart w:id="11361" w:name="_Toc163218916"/>
      <w:bookmarkStart w:id="11362" w:name="_Toc176702247"/>
      <w:bookmarkStart w:id="11363" w:name="_Toc187262690"/>
      <w:r w:rsidRPr="00BE5108">
        <w:rPr>
          <w:rFonts w:eastAsiaTheme="minorEastAsia"/>
          <w:lang w:eastAsia="en-GB"/>
        </w:rPr>
        <w:t>8.2.2.3.4</w:t>
      </w:r>
      <w:r w:rsidRPr="00BE5108">
        <w:rPr>
          <w:rFonts w:eastAsiaTheme="minorEastAsia"/>
          <w:lang w:eastAsia="en-GB"/>
        </w:rPr>
        <w:tab/>
        <w:t>Method of test</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11364" w:name="_Toc73963109"/>
      <w:bookmarkStart w:id="11365" w:name="_Toc75260286"/>
      <w:bookmarkStart w:id="11366" w:name="_Toc75275828"/>
      <w:bookmarkStart w:id="11367" w:name="_Toc75276339"/>
      <w:bookmarkStart w:id="11368" w:name="_Toc76541838"/>
      <w:bookmarkStart w:id="11369" w:name="_Toc82437608"/>
      <w:bookmarkStart w:id="11370" w:name="_Toc89944974"/>
      <w:bookmarkStart w:id="11371" w:name="_Toc98753992"/>
      <w:bookmarkStart w:id="11372" w:name="_Toc106180978"/>
      <w:bookmarkStart w:id="11373" w:name="_Toc114151023"/>
      <w:bookmarkStart w:id="11374" w:name="_Toc124151426"/>
      <w:bookmarkStart w:id="11375" w:name="_Toc124151946"/>
      <w:bookmarkStart w:id="11376" w:name="_Toc124152466"/>
      <w:bookmarkStart w:id="11377" w:name="_Toc130396998"/>
      <w:bookmarkStart w:id="11378" w:name="_Toc130397518"/>
      <w:bookmarkStart w:id="11379" w:name="_Toc137558622"/>
      <w:bookmarkStart w:id="11380" w:name="_Toc138862447"/>
      <w:bookmarkStart w:id="11381" w:name="_Toc145532504"/>
      <w:bookmarkStart w:id="11382" w:name="_Toc163218917"/>
      <w:bookmarkStart w:id="11383" w:name="_Toc176702248"/>
      <w:bookmarkStart w:id="11384" w:name="_Toc187262691"/>
      <w:r w:rsidRPr="00BE5108">
        <w:rPr>
          <w:rFonts w:eastAsiaTheme="minorEastAsia"/>
          <w:lang w:eastAsia="en-GB"/>
        </w:rPr>
        <w:t>8.2.2.3.5</w:t>
      </w:r>
      <w:r w:rsidRPr="00BE5108">
        <w:rPr>
          <w:rFonts w:eastAsiaTheme="minorEastAsia"/>
          <w:lang w:eastAsia="en-GB"/>
        </w:rPr>
        <w:tab/>
        <w:t>Test requirement</w:t>
      </w:r>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7C1868C4" w14:textId="77777777" w:rsidTr="00847BC2">
        <w:trPr>
          <w:jc w:val="center"/>
        </w:trPr>
        <w:tc>
          <w:tcPr>
            <w:tcW w:w="851" w:type="dxa"/>
            <w:vAlign w:val="center"/>
          </w:tcPr>
          <w:p w14:paraId="5889425C" w14:textId="77777777" w:rsidR="00CE72FF" w:rsidRPr="00BE5108" w:rsidRDefault="00CE72FF" w:rsidP="00CE72FF">
            <w:pPr>
              <w:pStyle w:val="TAC"/>
              <w:rPr>
                <w:rFonts w:eastAsia="SimSun"/>
                <w:lang w:eastAsia="zh-CN"/>
              </w:rPr>
            </w:pPr>
            <w:r w:rsidRPr="00BE5108">
              <w:rPr>
                <w:rFonts w:eastAsiaTheme="minorEastAsia"/>
              </w:rPr>
              <w:t>1</w:t>
            </w:r>
          </w:p>
        </w:tc>
        <w:tc>
          <w:tcPr>
            <w:tcW w:w="851" w:type="dxa"/>
            <w:vAlign w:val="center"/>
          </w:tcPr>
          <w:p w14:paraId="24C3B4F1" w14:textId="6C981892"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03013C26"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616D32E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3547A5FC" w14:textId="77777777" w:rsidR="00CE72FF" w:rsidRPr="00BE5108" w:rsidRDefault="00CE72FF" w:rsidP="00CE72FF">
            <w:pPr>
              <w:pStyle w:val="TAC"/>
              <w:rPr>
                <w:rFonts w:eastAsia="SimSun"/>
              </w:rPr>
            </w:pPr>
            <w:r w:rsidRPr="00BE5108">
              <w:rPr>
                <w:rFonts w:eastAsiaTheme="minorEastAsia"/>
              </w:rPr>
              <w:t>2</w:t>
            </w:r>
          </w:p>
        </w:tc>
        <w:tc>
          <w:tcPr>
            <w:tcW w:w="1134" w:type="dxa"/>
            <w:vAlign w:val="center"/>
          </w:tcPr>
          <w:p w14:paraId="18B79701" w14:textId="77777777" w:rsidR="00CE72FF" w:rsidRPr="00BE5108" w:rsidRDefault="00CE72FF" w:rsidP="00CE72FF">
            <w:pPr>
              <w:pStyle w:val="TAC"/>
              <w:rPr>
                <w:rFonts w:eastAsia="SimSun"/>
              </w:rPr>
            </w:pPr>
            <w:r w:rsidRPr="00BE5108">
              <w:rPr>
                <w:rFonts w:eastAsiaTheme="minorEastAsia"/>
              </w:rPr>
              <w:t>M-FR1-A.3.4-1</w:t>
            </w:r>
          </w:p>
        </w:tc>
        <w:tc>
          <w:tcPr>
            <w:tcW w:w="1276" w:type="dxa"/>
            <w:vAlign w:val="center"/>
          </w:tcPr>
          <w:p w14:paraId="5628CEC3"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6910107" w14:textId="178A4573"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33E162DA"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689A2208" w14:textId="102C976B" w:rsidR="00CE72FF" w:rsidRPr="00BE5108" w:rsidRDefault="00CE72FF" w:rsidP="00CE72FF">
            <w:pPr>
              <w:pStyle w:val="TAC"/>
              <w:rPr>
                <w:rFonts w:eastAsia="SimSun"/>
                <w:lang w:eastAsia="zh-CN"/>
              </w:rPr>
            </w:pPr>
            <w:r w:rsidRPr="00BE5108">
              <w:rPr>
                <w:rFonts w:eastAsiaTheme="minorEastAsia" w:hint="eastAsia"/>
                <w:lang w:eastAsia="zh-CN"/>
              </w:rPr>
              <w:t>2.1</w:t>
            </w:r>
          </w:p>
        </w:tc>
      </w:tr>
      <w:tr w:rsidR="00CE72FF" w:rsidRPr="00BE5108" w14:paraId="25233027" w14:textId="77777777" w:rsidTr="00847BC2">
        <w:trPr>
          <w:jc w:val="center"/>
        </w:trPr>
        <w:tc>
          <w:tcPr>
            <w:tcW w:w="851" w:type="dxa"/>
            <w:vAlign w:val="center"/>
          </w:tcPr>
          <w:p w14:paraId="4F781B91" w14:textId="77777777" w:rsidR="00CE72FF" w:rsidRPr="00BE5108" w:rsidRDefault="00CE72FF" w:rsidP="00CE72FF">
            <w:pPr>
              <w:pStyle w:val="TAC"/>
              <w:rPr>
                <w:rFonts w:eastAsia="SimSun"/>
                <w:lang w:eastAsia="zh-CN"/>
              </w:rPr>
            </w:pPr>
            <w:r w:rsidRPr="00BE5108">
              <w:rPr>
                <w:rFonts w:eastAsiaTheme="minorEastAsia"/>
              </w:rPr>
              <w:t>2</w:t>
            </w:r>
          </w:p>
        </w:tc>
        <w:tc>
          <w:tcPr>
            <w:tcW w:w="851" w:type="dxa"/>
            <w:vAlign w:val="center"/>
          </w:tcPr>
          <w:p w14:paraId="4DC666F6" w14:textId="71873411"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4F68CAAD"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02342A7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264EB682" w14:textId="77777777" w:rsidR="00CE72FF" w:rsidRPr="00BE5108" w:rsidRDefault="00CE72FF" w:rsidP="00CE72FF">
            <w:pPr>
              <w:pStyle w:val="TAC"/>
              <w:rPr>
                <w:rFonts w:eastAsia="SimSun"/>
              </w:rPr>
            </w:pPr>
            <w:r w:rsidRPr="00BE5108">
              <w:rPr>
                <w:rFonts w:eastAsiaTheme="minorEastAsia"/>
              </w:rPr>
              <w:t>4</w:t>
            </w:r>
          </w:p>
        </w:tc>
        <w:tc>
          <w:tcPr>
            <w:tcW w:w="1134" w:type="dxa"/>
            <w:vAlign w:val="center"/>
          </w:tcPr>
          <w:p w14:paraId="34BC5C71" w14:textId="77777777" w:rsidR="00CE72FF" w:rsidRPr="00BE5108" w:rsidRDefault="00CE72FF" w:rsidP="00CE72FF">
            <w:pPr>
              <w:pStyle w:val="TAC"/>
              <w:rPr>
                <w:rFonts w:eastAsia="SimSun"/>
              </w:rPr>
            </w:pPr>
            <w:r w:rsidRPr="00BE5108">
              <w:rPr>
                <w:rFonts w:eastAsiaTheme="minorEastAsia"/>
              </w:rPr>
              <w:t>M-FR1-A.3.4-2</w:t>
            </w:r>
          </w:p>
        </w:tc>
        <w:tc>
          <w:tcPr>
            <w:tcW w:w="1276" w:type="dxa"/>
            <w:vAlign w:val="center"/>
          </w:tcPr>
          <w:p w14:paraId="393322E8"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9CEFF89" w14:textId="7EDE6D5D"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152E2222"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25E03377" w14:textId="003ABFA5" w:rsidR="00CE72FF" w:rsidRPr="00BE5108" w:rsidRDefault="00CE72FF" w:rsidP="00CE72FF">
            <w:pPr>
              <w:pStyle w:val="TAC"/>
              <w:rPr>
                <w:rFonts w:eastAsia="SimSun"/>
                <w:lang w:eastAsia="zh-CN"/>
              </w:rPr>
            </w:pPr>
            <w:r w:rsidRPr="00BE5108">
              <w:rPr>
                <w:rFonts w:eastAsiaTheme="minorEastAsia" w:hint="eastAsia"/>
                <w:lang w:eastAsia="zh-CN"/>
              </w:rPr>
              <w:t>-0.9</w:t>
            </w:r>
          </w:p>
        </w:tc>
      </w:tr>
      <w:tr w:rsidR="00CE72FF" w:rsidRPr="00BE5108" w14:paraId="635AE1C2" w14:textId="77777777" w:rsidTr="00847BC2">
        <w:trPr>
          <w:jc w:val="center"/>
        </w:trPr>
        <w:tc>
          <w:tcPr>
            <w:tcW w:w="851" w:type="dxa"/>
          </w:tcPr>
          <w:p w14:paraId="51FB0C6D" w14:textId="77777777" w:rsidR="00CE72FF" w:rsidRPr="00BE5108" w:rsidRDefault="00CE72FF" w:rsidP="00CE72FF">
            <w:pPr>
              <w:pStyle w:val="TAC"/>
              <w:rPr>
                <w:rFonts w:eastAsiaTheme="minorEastAsia"/>
              </w:rPr>
            </w:pPr>
            <w:r w:rsidRPr="00BE5108">
              <w:rPr>
                <w:rFonts w:eastAsiaTheme="minorEastAsia"/>
              </w:rPr>
              <w:t>3</w:t>
            </w:r>
          </w:p>
        </w:tc>
        <w:tc>
          <w:tcPr>
            <w:tcW w:w="851" w:type="dxa"/>
          </w:tcPr>
          <w:p w14:paraId="27189DA5" w14:textId="19C02197" w:rsidR="00CE72FF" w:rsidRPr="00BE5108" w:rsidRDefault="00CE72FF" w:rsidP="00CE72FF">
            <w:pPr>
              <w:pStyle w:val="TAC"/>
              <w:rPr>
                <w:rFonts w:eastAsiaTheme="minorEastAsia"/>
              </w:rPr>
            </w:pPr>
            <w:r w:rsidRPr="00BE5108">
              <w:rPr>
                <w:rFonts w:eastAsiaTheme="minorEastAsia"/>
              </w:rPr>
              <w:t xml:space="preserve">40 </w:t>
            </w:r>
          </w:p>
        </w:tc>
        <w:tc>
          <w:tcPr>
            <w:tcW w:w="850" w:type="dxa"/>
          </w:tcPr>
          <w:p w14:paraId="766499EE" w14:textId="77777777" w:rsidR="00CE72FF" w:rsidRPr="00BE5108" w:rsidRDefault="00CE72FF" w:rsidP="00CE72FF">
            <w:pPr>
              <w:pStyle w:val="TAC"/>
              <w:rPr>
                <w:rFonts w:eastAsiaTheme="minorEastAsia"/>
              </w:rPr>
            </w:pPr>
            <w:r w:rsidRPr="00BE5108">
              <w:rPr>
                <w:rFonts w:eastAsiaTheme="minorEastAsia"/>
                <w:lang w:eastAsia="zh-CN"/>
              </w:rPr>
              <w:t>90</w:t>
            </w:r>
          </w:p>
        </w:tc>
        <w:tc>
          <w:tcPr>
            <w:tcW w:w="914" w:type="dxa"/>
          </w:tcPr>
          <w:p w14:paraId="0C723B3F" w14:textId="77777777" w:rsidR="00CE72FF" w:rsidRPr="00BE5108" w:rsidRDefault="00CE72FF" w:rsidP="00CE72FF">
            <w:pPr>
              <w:pStyle w:val="TAC"/>
              <w:rPr>
                <w:rFonts w:eastAsiaTheme="minorEastAsia"/>
              </w:rPr>
            </w:pPr>
            <w:r w:rsidRPr="00BE5108">
              <w:rPr>
                <w:rFonts w:eastAsiaTheme="minorEastAsia"/>
                <w:lang w:eastAsia="zh-CN"/>
              </w:rPr>
              <w:t>1</w:t>
            </w:r>
          </w:p>
        </w:tc>
        <w:tc>
          <w:tcPr>
            <w:tcW w:w="1138" w:type="dxa"/>
          </w:tcPr>
          <w:p w14:paraId="15579610" w14:textId="77777777" w:rsidR="00CE72FF" w:rsidRPr="00BE5108" w:rsidRDefault="00CE72FF" w:rsidP="00CE72FF">
            <w:pPr>
              <w:pStyle w:val="TAC"/>
              <w:rPr>
                <w:rFonts w:eastAsiaTheme="minorEastAsia"/>
              </w:rPr>
            </w:pPr>
            <w:r w:rsidRPr="00BE5108">
              <w:rPr>
                <w:rFonts w:eastAsiaTheme="minorEastAsia"/>
              </w:rPr>
              <w:t>8</w:t>
            </w:r>
          </w:p>
        </w:tc>
        <w:tc>
          <w:tcPr>
            <w:tcW w:w="1134" w:type="dxa"/>
          </w:tcPr>
          <w:p w14:paraId="5C24A3CD" w14:textId="77777777" w:rsidR="00CE72FF" w:rsidRPr="00BE5108" w:rsidRDefault="00CE72FF" w:rsidP="00CE72FF">
            <w:pPr>
              <w:pStyle w:val="TAC"/>
              <w:rPr>
                <w:rFonts w:eastAsiaTheme="minorEastAsia"/>
              </w:rPr>
            </w:pPr>
            <w:r w:rsidRPr="00BE5108">
              <w:rPr>
                <w:rFonts w:eastAsiaTheme="minorEastAsia"/>
              </w:rPr>
              <w:t>M-FR1-A.3.4-3</w:t>
            </w:r>
          </w:p>
        </w:tc>
        <w:tc>
          <w:tcPr>
            <w:tcW w:w="1276" w:type="dxa"/>
          </w:tcPr>
          <w:p w14:paraId="04ACCDF6" w14:textId="77777777" w:rsidR="00CE72FF" w:rsidRPr="00BE5108" w:rsidRDefault="00CE72FF" w:rsidP="00CE72FF">
            <w:pPr>
              <w:pStyle w:val="TAC"/>
              <w:rPr>
                <w:rFonts w:eastAsiaTheme="minorEastAsia"/>
              </w:rPr>
            </w:pPr>
            <w:r w:rsidRPr="00BE5108">
              <w:rPr>
                <w:rFonts w:eastAsiaTheme="minorEastAsia"/>
              </w:rPr>
              <w:t>TDLA30-10</w:t>
            </w:r>
          </w:p>
        </w:tc>
        <w:tc>
          <w:tcPr>
            <w:tcW w:w="1130" w:type="dxa"/>
          </w:tcPr>
          <w:p w14:paraId="74660BB7" w14:textId="6735FDAD" w:rsidR="00CE72FF" w:rsidRPr="00BE5108" w:rsidRDefault="00CE72FF" w:rsidP="00CE72FF">
            <w:pPr>
              <w:pStyle w:val="TAC"/>
              <w:rPr>
                <w:rFonts w:eastAsiaTheme="minorEastAsia"/>
              </w:rPr>
            </w:pPr>
            <w:r w:rsidRPr="00BE5108">
              <w:rPr>
                <w:rFonts w:eastAsiaTheme="minorEastAsia"/>
              </w:rPr>
              <w:t>2x4 Low</w:t>
            </w:r>
          </w:p>
        </w:tc>
        <w:tc>
          <w:tcPr>
            <w:tcW w:w="992" w:type="dxa"/>
          </w:tcPr>
          <w:p w14:paraId="09DC51E9" w14:textId="77777777" w:rsidR="00CE72FF" w:rsidRPr="00BE5108" w:rsidRDefault="00CE72FF" w:rsidP="00CE72FF">
            <w:pPr>
              <w:pStyle w:val="TAC"/>
              <w:rPr>
                <w:rFonts w:eastAsiaTheme="minorEastAsia"/>
              </w:rPr>
            </w:pPr>
            <w:r w:rsidRPr="00BE5108">
              <w:rPr>
                <w:rFonts w:eastAsiaTheme="minorEastAsia"/>
              </w:rPr>
              <w:t>1</w:t>
            </w:r>
          </w:p>
        </w:tc>
        <w:tc>
          <w:tcPr>
            <w:tcW w:w="721" w:type="dxa"/>
          </w:tcPr>
          <w:p w14:paraId="643F16CF" w14:textId="1525DD9D" w:rsidR="00CE72FF" w:rsidRPr="00BE5108" w:rsidRDefault="00CE72FF" w:rsidP="00CE72FF">
            <w:pPr>
              <w:pStyle w:val="TAC"/>
              <w:rPr>
                <w:rFonts w:eastAsiaTheme="minorEastAsia"/>
                <w:lang w:eastAsia="zh-CN"/>
              </w:rPr>
            </w:pPr>
            <w:r w:rsidRPr="00BE5108">
              <w:rPr>
                <w:rFonts w:eastAsiaTheme="minorEastAsia" w:hint="eastAsia"/>
                <w:lang w:eastAsia="zh-CN"/>
              </w:rPr>
              <w:t>-4.3</w:t>
            </w:r>
          </w:p>
        </w:tc>
      </w:tr>
    </w:tbl>
    <w:p w14:paraId="73613DFD" w14:textId="77777777" w:rsidR="003F05DC" w:rsidRPr="00BE5108" w:rsidRDefault="003F05DC" w:rsidP="003F05DC">
      <w:pPr>
        <w:pStyle w:val="Heading3"/>
        <w:rPr>
          <w:lang w:eastAsia="zh-CN"/>
        </w:rPr>
      </w:pPr>
      <w:bookmarkStart w:id="11385" w:name="_Toc176702249"/>
      <w:bookmarkStart w:id="11386" w:name="_Toc187262692"/>
      <w:r w:rsidRPr="00BE5108">
        <w:t>8.2.2</w:t>
      </w:r>
      <w:r>
        <w:t>B</w:t>
      </w:r>
      <w:r w:rsidRPr="00BE5108">
        <w:tab/>
        <w:t>Demodulation performance requirements</w:t>
      </w:r>
      <w:r>
        <w:t xml:space="preserve"> for mIAB</w:t>
      </w:r>
      <w:bookmarkEnd w:id="11385"/>
      <w:bookmarkEnd w:id="11386"/>
    </w:p>
    <w:p w14:paraId="74940878" w14:textId="77777777" w:rsidR="003F05DC" w:rsidRPr="00BE5108" w:rsidRDefault="003F05DC" w:rsidP="003F05DC">
      <w:pPr>
        <w:pStyle w:val="Heading4"/>
      </w:pPr>
      <w:bookmarkStart w:id="11387" w:name="_Toc176702250"/>
      <w:bookmarkStart w:id="11388" w:name="_Toc187262693"/>
      <w:r w:rsidRPr="00BE5108">
        <w:t>8.2.2</w:t>
      </w:r>
      <w:r>
        <w:t>B</w:t>
      </w:r>
      <w:r w:rsidRPr="00BE5108">
        <w:t>.1</w:t>
      </w:r>
      <w:r w:rsidRPr="00BE5108">
        <w:tab/>
        <w:t>General</w:t>
      </w:r>
      <w:bookmarkEnd w:id="11387"/>
      <w:bookmarkEnd w:id="11388"/>
    </w:p>
    <w:p w14:paraId="6E15E3A5" w14:textId="77777777" w:rsidR="003F05DC" w:rsidRPr="002C12D5" w:rsidRDefault="003F05DC" w:rsidP="003F05DC">
      <w:pPr>
        <w:pStyle w:val="Heading5"/>
      </w:pPr>
      <w:bookmarkStart w:id="11389" w:name="_Toc176702251"/>
      <w:bookmarkStart w:id="11390" w:name="_Toc187262694"/>
      <w:r w:rsidRPr="002C12D5">
        <w:t>8.2.</w:t>
      </w:r>
      <w:r>
        <w:t>2B</w:t>
      </w:r>
      <w:r w:rsidRPr="002C12D5">
        <w:t>.1</w:t>
      </w:r>
      <w:r>
        <w:t>.1</w:t>
      </w:r>
      <w:r w:rsidRPr="002C12D5">
        <w:rPr>
          <w:rFonts w:hint="eastAsia"/>
        </w:rPr>
        <w:tab/>
      </w:r>
      <w:r w:rsidRPr="002C12D5">
        <w:t>Applicability of requirements</w:t>
      </w:r>
      <w:bookmarkEnd w:id="11389"/>
      <w:bookmarkEnd w:id="11390"/>
    </w:p>
    <w:p w14:paraId="58CB1B1D" w14:textId="77777777" w:rsidR="003F05DC" w:rsidRPr="00DA7D87" w:rsidRDefault="003F05DC" w:rsidP="003F05DC">
      <w:pPr>
        <w:pStyle w:val="H6"/>
      </w:pPr>
      <w:r w:rsidRPr="00DA7D87">
        <w:t>8.2.</w:t>
      </w:r>
      <w:r>
        <w:rPr>
          <w:rFonts w:hint="eastAsia"/>
          <w:lang w:eastAsia="zh-CN"/>
        </w:rPr>
        <w:t>2</w:t>
      </w:r>
      <w:r>
        <w:rPr>
          <w:lang w:eastAsia="zh-CN"/>
        </w:rPr>
        <w:t>B</w:t>
      </w:r>
      <w:r w:rsidRPr="00DA7D87">
        <w:t>.1.1.1</w:t>
      </w:r>
      <w:r w:rsidRPr="00DA7D87">
        <w:tab/>
        <w:t>General</w:t>
      </w:r>
    </w:p>
    <w:p w14:paraId="02DC1037" w14:textId="77777777" w:rsidR="003F05DC" w:rsidRPr="00DA7D87" w:rsidRDefault="003F05DC" w:rsidP="003F05DC">
      <w:pPr>
        <w:rPr>
          <w:lang w:eastAsia="zh-CN"/>
        </w:rPr>
      </w:pPr>
      <w:r w:rsidRPr="00DA7D87">
        <w:t xml:space="preserve">Unless otherwise stated, </w:t>
      </w:r>
      <w:r w:rsidRPr="00DA7D87">
        <w:rPr>
          <w:lang w:eastAsia="zh-CN"/>
        </w:rPr>
        <w:t xml:space="preserve">for a </w:t>
      </w:r>
      <w:r>
        <w:rPr>
          <w:lang w:eastAsia="zh-CN"/>
        </w:rPr>
        <w:t>m</w:t>
      </w:r>
      <w:r w:rsidRPr="00DA7D87">
        <w:rPr>
          <w:lang w:eastAsia="zh-CN"/>
        </w:rPr>
        <w:t xml:space="preserve">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 xml:space="preserve">mapping between connectors and demodulation branches is up to </w:t>
      </w:r>
      <w:r>
        <w:rPr>
          <w:lang w:eastAsia="zh-CN"/>
        </w:rPr>
        <w:t>m</w:t>
      </w:r>
      <w:r w:rsidRPr="00DA7D87">
        <w:rPr>
          <w:lang w:eastAsia="zh-CN"/>
        </w:rPr>
        <w:t>IAB-MT implementation.</w:t>
      </w:r>
      <w:r w:rsidRPr="00DA7D87">
        <w:t xml:space="preserve"> </w:t>
      </w:r>
    </w:p>
    <w:p w14:paraId="4F66B7F1" w14:textId="77777777" w:rsidR="003F05DC" w:rsidRPr="00DA7D87" w:rsidRDefault="003F05DC" w:rsidP="003F05DC">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32AB679B" w14:textId="77777777" w:rsidR="003F05DC" w:rsidRPr="00222FD3" w:rsidRDefault="003F05DC" w:rsidP="003F05DC">
      <w:pPr>
        <w:pStyle w:val="H6"/>
        <w:rPr>
          <w:snapToGrid w:val="0"/>
          <w:lang w:eastAsia="zh-CN"/>
        </w:rPr>
      </w:pPr>
      <w:r w:rsidRPr="00222FD3">
        <w:t>8.2.2</w:t>
      </w:r>
      <w:r>
        <w:t>B</w:t>
      </w:r>
      <w:r w:rsidRPr="00222FD3">
        <w:t>.1.1.2</w:t>
      </w:r>
      <w:r w:rsidRPr="00222FD3">
        <w:tab/>
        <w:t>Applicability</w:t>
      </w:r>
      <w:r w:rsidRPr="00222FD3">
        <w:rPr>
          <w:lang w:eastAsia="zh-CN"/>
        </w:rPr>
        <w:t xml:space="preserve"> of </w:t>
      </w:r>
      <w:r w:rsidRPr="00222FD3">
        <w:rPr>
          <w:snapToGrid w:val="0"/>
          <w:lang w:eastAsia="zh-CN"/>
        </w:rPr>
        <w:t>requirements for different subcarrier spacings</w:t>
      </w:r>
    </w:p>
    <w:p w14:paraId="74B2619F" w14:textId="77777777" w:rsidR="003F05DC" w:rsidRPr="00222FD3" w:rsidRDefault="003F05DC" w:rsidP="003F05DC">
      <w:r w:rsidRPr="00222FD3">
        <w:t xml:space="preserve">Unless otherwise stated, the tests shall apply only for each subcarrier spacing declared to be supported </w:t>
      </w:r>
      <w:r w:rsidRPr="00222FD3">
        <w:rPr>
          <w:lang w:eastAsia="zh-CN"/>
        </w:rPr>
        <w:t xml:space="preserve">(see </w:t>
      </w:r>
      <w:r w:rsidRPr="000E061D">
        <w:t>D.14</w:t>
      </w:r>
      <w:r w:rsidRPr="00222FD3">
        <w:t xml:space="preserve"> in table 4.6-1</w:t>
      </w:r>
      <w:r w:rsidRPr="00222FD3">
        <w:rPr>
          <w:lang w:eastAsia="zh-CN"/>
        </w:rPr>
        <w:t>)</w:t>
      </w:r>
      <w:r w:rsidRPr="00222FD3">
        <w:t>.</w:t>
      </w:r>
    </w:p>
    <w:p w14:paraId="7A58196D" w14:textId="77777777" w:rsidR="003F05DC" w:rsidRPr="00222FD3" w:rsidRDefault="003F05DC" w:rsidP="003F05DC">
      <w:pPr>
        <w:pStyle w:val="H6"/>
      </w:pPr>
      <w:r w:rsidRPr="00222FD3">
        <w:t>8.2.2</w:t>
      </w:r>
      <w:r>
        <w:t>B</w:t>
      </w:r>
      <w:r w:rsidRPr="00222FD3">
        <w:t>.1.1.3</w:t>
      </w:r>
      <w:r w:rsidRPr="00222FD3">
        <w:tab/>
        <w:t>Applicability of requirements for TDD with different UL-DL patterns</w:t>
      </w:r>
    </w:p>
    <w:p w14:paraId="20D476CA" w14:textId="77777777" w:rsidR="003F05DC" w:rsidRPr="00222FD3" w:rsidRDefault="003F05DC" w:rsidP="003F05DC">
      <w:r w:rsidRPr="00222FD3">
        <w:t xml:space="preserve">Unless otherwise stated, for each subcarrier spacing declared to be supported, if </w:t>
      </w:r>
      <w:r>
        <w:t>m</w:t>
      </w:r>
      <w:r w:rsidRPr="00222FD3">
        <w:t>IAB-MT supports multiple TDD UL-DL patterns, only one of the supported TDD UL-DL patterns shall be used for all tests.</w:t>
      </w:r>
    </w:p>
    <w:p w14:paraId="11DDF788" w14:textId="77777777" w:rsidR="003F05DC" w:rsidRDefault="003F05DC" w:rsidP="003F05DC"/>
    <w:p w14:paraId="0B6DCF36" w14:textId="77777777" w:rsidR="003F05DC" w:rsidRPr="00BE5108" w:rsidRDefault="003F05DC" w:rsidP="003F05DC">
      <w:pPr>
        <w:pStyle w:val="Heading4"/>
      </w:pPr>
      <w:bookmarkStart w:id="11391" w:name="_Toc176702252"/>
      <w:bookmarkStart w:id="11392" w:name="_Toc187262695"/>
      <w:r w:rsidRPr="00BE5108">
        <w:t>8.2.2</w:t>
      </w:r>
      <w:r>
        <w:t>B</w:t>
      </w:r>
      <w:r w:rsidRPr="00BE5108">
        <w:t>.2</w:t>
      </w:r>
      <w:r w:rsidRPr="00BE5108">
        <w:tab/>
        <w:t>Performance requirements for PDSCH</w:t>
      </w:r>
      <w:bookmarkEnd w:id="11391"/>
      <w:bookmarkEnd w:id="11392"/>
    </w:p>
    <w:p w14:paraId="0EB303F1" w14:textId="77777777" w:rsidR="003F05DC" w:rsidRPr="00BE5108" w:rsidRDefault="003F05DC" w:rsidP="003F05DC">
      <w:pPr>
        <w:pStyle w:val="Heading5"/>
        <w:rPr>
          <w:lang w:eastAsia="en-GB"/>
        </w:rPr>
      </w:pPr>
      <w:bookmarkStart w:id="11393" w:name="_Toc176702253"/>
      <w:bookmarkStart w:id="11394" w:name="_Toc187262696"/>
      <w:r w:rsidRPr="00BE5108">
        <w:rPr>
          <w:lang w:eastAsia="en-GB"/>
        </w:rPr>
        <w:t>8.2.2</w:t>
      </w:r>
      <w:r>
        <w:rPr>
          <w:lang w:eastAsia="en-GB"/>
        </w:rPr>
        <w:t>B</w:t>
      </w:r>
      <w:r w:rsidRPr="00BE5108">
        <w:rPr>
          <w:lang w:eastAsia="en-GB"/>
        </w:rPr>
        <w:t>.2.1</w:t>
      </w:r>
      <w:r w:rsidRPr="00BE5108">
        <w:rPr>
          <w:lang w:eastAsia="en-GB"/>
        </w:rPr>
        <w:tab/>
        <w:t>Definition and applicability</w:t>
      </w:r>
      <w:bookmarkEnd w:id="11393"/>
      <w:bookmarkEnd w:id="11394"/>
    </w:p>
    <w:p w14:paraId="04AAE64F" w14:textId="77777777" w:rsidR="003F05DC" w:rsidRPr="00BE5108" w:rsidRDefault="003F05DC" w:rsidP="003F05DC">
      <w:r w:rsidRPr="00BE5108">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2B520931" w14:textId="77777777" w:rsidR="003F05DC" w:rsidRPr="00BE5108" w:rsidRDefault="003F05DC" w:rsidP="003F05DC">
      <w:pPr>
        <w:pStyle w:val="Heading5"/>
        <w:rPr>
          <w:lang w:eastAsia="en-GB"/>
        </w:rPr>
      </w:pPr>
      <w:bookmarkStart w:id="11395" w:name="_Toc176702254"/>
      <w:bookmarkStart w:id="11396" w:name="_Toc187262697"/>
      <w:r w:rsidRPr="00BE5108">
        <w:rPr>
          <w:lang w:eastAsia="en-GB"/>
        </w:rPr>
        <w:t>8.2.2</w:t>
      </w:r>
      <w:r>
        <w:rPr>
          <w:lang w:eastAsia="en-GB"/>
        </w:rPr>
        <w:t>B</w:t>
      </w:r>
      <w:r w:rsidRPr="00BE5108">
        <w:rPr>
          <w:lang w:eastAsia="en-GB"/>
        </w:rPr>
        <w:t>.2.2</w:t>
      </w:r>
      <w:r w:rsidRPr="00BE5108">
        <w:rPr>
          <w:lang w:eastAsia="en-GB"/>
        </w:rPr>
        <w:tab/>
        <w:t>Minimum requirement</w:t>
      </w:r>
      <w:bookmarkEnd w:id="11395"/>
      <w:bookmarkEnd w:id="11396"/>
    </w:p>
    <w:p w14:paraId="053761E3" w14:textId="51BFDF51" w:rsidR="003F05DC" w:rsidRPr="00BE5108" w:rsidRDefault="00E30C63" w:rsidP="003F05DC">
      <w:r>
        <w:t>The minimum requirement is in TS 38.174 [2] clause</w:t>
      </w:r>
      <w:r w:rsidR="00065C4F">
        <w:t xml:space="preserve"> </w:t>
      </w:r>
      <w:r>
        <w:rPr>
          <w:rFonts w:hint="eastAsia"/>
          <w:lang w:eastAsia="zh-CN"/>
        </w:rPr>
        <w:t>8.2.2B.1</w:t>
      </w:r>
      <w:r>
        <w:t>.</w:t>
      </w:r>
    </w:p>
    <w:p w14:paraId="38B30713" w14:textId="77777777" w:rsidR="003F05DC" w:rsidRPr="00BE5108" w:rsidRDefault="003F05DC" w:rsidP="003F05DC">
      <w:pPr>
        <w:pStyle w:val="Heading5"/>
        <w:rPr>
          <w:lang w:eastAsia="en-GB"/>
        </w:rPr>
      </w:pPr>
      <w:bookmarkStart w:id="11397" w:name="_Toc176702255"/>
      <w:bookmarkStart w:id="11398" w:name="_Toc187262698"/>
      <w:r w:rsidRPr="00BE5108">
        <w:rPr>
          <w:lang w:eastAsia="en-GB"/>
        </w:rPr>
        <w:t>8.2.2</w:t>
      </w:r>
      <w:r>
        <w:rPr>
          <w:lang w:eastAsia="en-GB"/>
        </w:rPr>
        <w:t>B</w:t>
      </w:r>
      <w:r w:rsidRPr="00BE5108">
        <w:rPr>
          <w:lang w:eastAsia="en-GB"/>
        </w:rPr>
        <w:t>.2.3</w:t>
      </w:r>
      <w:r w:rsidRPr="00BE5108">
        <w:rPr>
          <w:lang w:eastAsia="en-GB"/>
        </w:rPr>
        <w:tab/>
        <w:t>Test purpose</w:t>
      </w:r>
      <w:bookmarkEnd w:id="11397"/>
      <w:bookmarkEnd w:id="11398"/>
    </w:p>
    <w:p w14:paraId="472333ED" w14:textId="77777777" w:rsidR="003F05DC" w:rsidRPr="00BE5108" w:rsidRDefault="003F05DC" w:rsidP="003F05DC">
      <w:r w:rsidRPr="00BE5108">
        <w:t>The test shall verify the receiver's ability to achieve throughput under multipath fading propagation conditions for a given SNR.</w:t>
      </w:r>
    </w:p>
    <w:p w14:paraId="2C8BE4A3" w14:textId="77777777" w:rsidR="003F05DC" w:rsidRPr="00BE5108" w:rsidRDefault="003F05DC" w:rsidP="003F05DC">
      <w:pPr>
        <w:pStyle w:val="Heading5"/>
        <w:rPr>
          <w:lang w:eastAsia="en-GB"/>
        </w:rPr>
      </w:pPr>
      <w:bookmarkStart w:id="11399" w:name="_Toc176702256"/>
      <w:bookmarkStart w:id="11400" w:name="_Toc187262699"/>
      <w:r w:rsidRPr="00BE5108">
        <w:rPr>
          <w:lang w:eastAsia="en-GB"/>
        </w:rPr>
        <w:t>8.2.2</w:t>
      </w:r>
      <w:r>
        <w:rPr>
          <w:lang w:eastAsia="en-GB"/>
        </w:rPr>
        <w:t>B</w:t>
      </w:r>
      <w:r w:rsidRPr="00BE5108">
        <w:rPr>
          <w:lang w:eastAsia="en-GB"/>
        </w:rPr>
        <w:t>.2.4</w:t>
      </w:r>
      <w:r w:rsidRPr="00BE5108">
        <w:rPr>
          <w:lang w:eastAsia="en-GB"/>
        </w:rPr>
        <w:tab/>
        <w:t>Method of test</w:t>
      </w:r>
      <w:bookmarkEnd w:id="11399"/>
      <w:bookmarkEnd w:id="11400"/>
    </w:p>
    <w:p w14:paraId="0DCF1D6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.2.4.1</w:t>
      </w:r>
      <w:r w:rsidRPr="00BE5108">
        <w:rPr>
          <w:lang w:eastAsia="en-GB"/>
        </w:rPr>
        <w:tab/>
        <w:t>Initial conditions</w:t>
      </w:r>
    </w:p>
    <w:p w14:paraId="5DA6D5BF" w14:textId="77777777" w:rsidR="003F05DC" w:rsidRPr="00BE5108" w:rsidRDefault="003F05DC" w:rsidP="003F05DC">
      <w:r w:rsidRPr="00BE5108">
        <w:t>Test environment:</w:t>
      </w:r>
      <w:r w:rsidRPr="00BE5108">
        <w:tab/>
        <w:t>Normal, see annex B.2.</w:t>
      </w:r>
    </w:p>
    <w:p w14:paraId="6462F37A" w14:textId="77777777" w:rsidR="003F05DC" w:rsidRPr="00BE5108" w:rsidRDefault="003F05DC" w:rsidP="003F05DC">
      <w:r w:rsidRPr="00BE5108">
        <w:t>RF channels to be tested for single carrier:</w:t>
      </w:r>
      <w:r w:rsidRPr="00BE5108">
        <w:tab/>
        <w:t>M; see clause 4.9.1.</w:t>
      </w:r>
    </w:p>
    <w:p w14:paraId="43236929"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40861B9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.2.4.2</w:t>
      </w:r>
      <w:r w:rsidRPr="00BE5108">
        <w:rPr>
          <w:lang w:eastAsia="en-GB"/>
        </w:rPr>
        <w:tab/>
        <w:t>Procedure</w:t>
      </w:r>
    </w:p>
    <w:p w14:paraId="73DC6310"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EE1A91">
        <w:t xml:space="preserve">IAB-MT </w:t>
      </w:r>
      <w:r w:rsidRPr="00222D90">
        <w:rPr>
          <w:i/>
          <w:iCs/>
        </w:rPr>
        <w:t>TAB connectors</w:t>
      </w:r>
      <w:r w:rsidRPr="00EE1A91">
        <w:t xml:space="preserve"> for diversity reception via a combining network as shown in annex </w:t>
      </w:r>
      <w:r w:rsidRPr="00EE1A91">
        <w:rPr>
          <w:lang w:eastAsia="zh-CN"/>
        </w:rPr>
        <w:t>D.6</w:t>
      </w:r>
      <w:r>
        <w:rPr>
          <w:lang w:eastAsia="zh-CN"/>
        </w:rPr>
        <w:t>.</w:t>
      </w:r>
    </w:p>
    <w:p w14:paraId="68D15166"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412CA82C"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w:t>
      </w:r>
      <w:r>
        <w:t>B</w:t>
      </w:r>
      <w:r w:rsidRPr="00BE5108">
        <w:t>.2.4.2-1.</w:t>
      </w:r>
    </w:p>
    <w:p w14:paraId="693C6BF6" w14:textId="77777777" w:rsidR="003F05DC" w:rsidRPr="00BE5108" w:rsidRDefault="003F05DC" w:rsidP="003F05DC">
      <w:pPr>
        <w:pStyle w:val="TH"/>
      </w:pPr>
      <w:r w:rsidRPr="00BE5108">
        <w:t>Table 8.2.2</w:t>
      </w:r>
      <w:r>
        <w:t>B</w:t>
      </w:r>
      <w:r w:rsidRPr="00BE5108">
        <w:t>.2.4.2-1: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F05DC" w:rsidRPr="00BE5108" w14:paraId="015C05C6" w14:textId="77777777" w:rsidTr="00364CBF">
        <w:trPr>
          <w:jc w:val="center"/>
        </w:trPr>
        <w:tc>
          <w:tcPr>
            <w:tcW w:w="5035" w:type="dxa"/>
            <w:gridSpan w:val="2"/>
            <w:shd w:val="clear" w:color="auto" w:fill="auto"/>
          </w:tcPr>
          <w:p w14:paraId="4E069D40" w14:textId="77777777" w:rsidR="003F05DC" w:rsidRPr="00BE5108" w:rsidRDefault="003F05DC" w:rsidP="00364CBF">
            <w:pPr>
              <w:pStyle w:val="TAH"/>
            </w:pPr>
            <w:r w:rsidRPr="00BE5108">
              <w:t>Parameter</w:t>
            </w:r>
          </w:p>
        </w:tc>
        <w:tc>
          <w:tcPr>
            <w:tcW w:w="990" w:type="dxa"/>
            <w:shd w:val="clear" w:color="auto" w:fill="auto"/>
          </w:tcPr>
          <w:p w14:paraId="6ECB74C4" w14:textId="77777777" w:rsidR="003F05DC" w:rsidRPr="00BE5108" w:rsidRDefault="003F05DC" w:rsidP="00364CBF">
            <w:pPr>
              <w:pStyle w:val="TAH"/>
            </w:pPr>
            <w:r w:rsidRPr="00BE5108">
              <w:t>Unit</w:t>
            </w:r>
          </w:p>
        </w:tc>
        <w:tc>
          <w:tcPr>
            <w:tcW w:w="2991" w:type="dxa"/>
            <w:shd w:val="clear" w:color="auto" w:fill="auto"/>
          </w:tcPr>
          <w:p w14:paraId="0E4B7F36" w14:textId="77777777" w:rsidR="003F05DC" w:rsidRPr="00BE5108" w:rsidRDefault="003F05DC" w:rsidP="00364CBF">
            <w:pPr>
              <w:pStyle w:val="TAH"/>
            </w:pPr>
            <w:r w:rsidRPr="00BE5108">
              <w:t>Value</w:t>
            </w:r>
          </w:p>
        </w:tc>
      </w:tr>
      <w:tr w:rsidR="003F05DC" w:rsidRPr="00BE5108" w14:paraId="786EFD1B" w14:textId="77777777" w:rsidTr="00364CBF">
        <w:trPr>
          <w:jc w:val="center"/>
        </w:trPr>
        <w:tc>
          <w:tcPr>
            <w:tcW w:w="5035" w:type="dxa"/>
            <w:gridSpan w:val="2"/>
            <w:shd w:val="clear" w:color="auto" w:fill="auto"/>
          </w:tcPr>
          <w:p w14:paraId="42563786" w14:textId="77777777" w:rsidR="003F05DC" w:rsidRPr="00BE5108" w:rsidRDefault="003F05DC" w:rsidP="00364CBF">
            <w:pPr>
              <w:pStyle w:val="TAL"/>
            </w:pPr>
            <w:r w:rsidRPr="00BE5108">
              <w:t>Duplex mode</w:t>
            </w:r>
          </w:p>
        </w:tc>
        <w:tc>
          <w:tcPr>
            <w:tcW w:w="990" w:type="dxa"/>
            <w:shd w:val="clear" w:color="auto" w:fill="auto"/>
            <w:vAlign w:val="center"/>
          </w:tcPr>
          <w:p w14:paraId="009CEB2C" w14:textId="77777777" w:rsidR="003F05DC" w:rsidRPr="00BE5108" w:rsidRDefault="003F05DC" w:rsidP="00364CBF">
            <w:pPr>
              <w:pStyle w:val="TAC"/>
            </w:pPr>
          </w:p>
        </w:tc>
        <w:tc>
          <w:tcPr>
            <w:tcW w:w="2991" w:type="dxa"/>
            <w:shd w:val="clear" w:color="auto" w:fill="auto"/>
            <w:vAlign w:val="center"/>
          </w:tcPr>
          <w:p w14:paraId="1EF6AD9C" w14:textId="77777777" w:rsidR="003F05DC" w:rsidRPr="00BE5108" w:rsidRDefault="003F05DC" w:rsidP="00364CBF">
            <w:pPr>
              <w:pStyle w:val="TAC"/>
            </w:pPr>
            <w:r w:rsidRPr="00BE5108">
              <w:t>TDD</w:t>
            </w:r>
          </w:p>
        </w:tc>
      </w:tr>
      <w:tr w:rsidR="003F05DC" w:rsidRPr="00BE5108" w14:paraId="3F8D1C47" w14:textId="77777777" w:rsidTr="00364CBF">
        <w:trPr>
          <w:jc w:val="center"/>
        </w:trPr>
        <w:tc>
          <w:tcPr>
            <w:tcW w:w="5035" w:type="dxa"/>
            <w:gridSpan w:val="2"/>
            <w:shd w:val="clear" w:color="auto" w:fill="auto"/>
          </w:tcPr>
          <w:p w14:paraId="54F0EC6E" w14:textId="77777777" w:rsidR="003F05DC" w:rsidRPr="00BE5108" w:rsidRDefault="003F05DC" w:rsidP="00364CBF">
            <w:pPr>
              <w:pStyle w:val="TAL"/>
            </w:pPr>
            <w:r w:rsidRPr="00BE5108">
              <w:t>Active BWP index</w:t>
            </w:r>
          </w:p>
        </w:tc>
        <w:tc>
          <w:tcPr>
            <w:tcW w:w="990" w:type="dxa"/>
            <w:shd w:val="clear" w:color="auto" w:fill="auto"/>
            <w:vAlign w:val="center"/>
          </w:tcPr>
          <w:p w14:paraId="39AB24AF" w14:textId="77777777" w:rsidR="003F05DC" w:rsidRPr="00BE5108" w:rsidRDefault="003F05DC" w:rsidP="00364CBF">
            <w:pPr>
              <w:pStyle w:val="TAC"/>
            </w:pPr>
          </w:p>
        </w:tc>
        <w:tc>
          <w:tcPr>
            <w:tcW w:w="2991" w:type="dxa"/>
            <w:shd w:val="clear" w:color="auto" w:fill="auto"/>
            <w:vAlign w:val="center"/>
          </w:tcPr>
          <w:p w14:paraId="75AB168D" w14:textId="77777777" w:rsidR="003F05DC" w:rsidRPr="00BE5108" w:rsidRDefault="003F05DC" w:rsidP="00364CBF">
            <w:pPr>
              <w:pStyle w:val="TAC"/>
            </w:pPr>
            <w:r w:rsidRPr="00BE5108">
              <w:t>1</w:t>
            </w:r>
          </w:p>
        </w:tc>
      </w:tr>
      <w:tr w:rsidR="003F05DC" w:rsidRPr="00BE5108" w14:paraId="1338CC65" w14:textId="77777777" w:rsidTr="00364CBF">
        <w:trPr>
          <w:jc w:val="center"/>
        </w:trPr>
        <w:tc>
          <w:tcPr>
            <w:tcW w:w="5035" w:type="dxa"/>
            <w:gridSpan w:val="2"/>
            <w:shd w:val="clear" w:color="auto" w:fill="auto"/>
            <w:vAlign w:val="center"/>
          </w:tcPr>
          <w:p w14:paraId="2382AFC7" w14:textId="77777777" w:rsidR="003F05DC" w:rsidRPr="00BE5108" w:rsidRDefault="003F05DC" w:rsidP="00364CBF">
            <w:pPr>
              <w:pStyle w:val="TAL"/>
            </w:pPr>
            <w:r w:rsidRPr="00BE5108">
              <w:t>Default TDD UL-DL pattern (Note 1)</w:t>
            </w:r>
          </w:p>
        </w:tc>
        <w:tc>
          <w:tcPr>
            <w:tcW w:w="990" w:type="dxa"/>
            <w:shd w:val="clear" w:color="auto" w:fill="auto"/>
            <w:vAlign w:val="center"/>
          </w:tcPr>
          <w:p w14:paraId="679E32EB" w14:textId="77777777" w:rsidR="003F05DC" w:rsidRPr="00BE5108" w:rsidRDefault="003F05DC" w:rsidP="00364CBF">
            <w:pPr>
              <w:pStyle w:val="TAC"/>
            </w:pPr>
          </w:p>
        </w:tc>
        <w:tc>
          <w:tcPr>
            <w:tcW w:w="2991" w:type="dxa"/>
            <w:shd w:val="clear" w:color="auto" w:fill="auto"/>
            <w:vAlign w:val="center"/>
          </w:tcPr>
          <w:p w14:paraId="3B14421B" w14:textId="77777777" w:rsidR="003F05DC" w:rsidRPr="00BE5108" w:rsidRDefault="003F05DC" w:rsidP="00364CBF">
            <w:pPr>
              <w:pStyle w:val="TAC"/>
            </w:pPr>
            <w:r w:rsidRPr="00BE5108">
              <w:t>7D1S2U, S=6D:4G:4U</w:t>
            </w:r>
          </w:p>
        </w:tc>
      </w:tr>
      <w:tr w:rsidR="003F05DC" w:rsidRPr="00BE5108" w14:paraId="64067963" w14:textId="77777777" w:rsidTr="00364CBF">
        <w:trPr>
          <w:jc w:val="center"/>
        </w:trPr>
        <w:tc>
          <w:tcPr>
            <w:tcW w:w="5035" w:type="dxa"/>
            <w:gridSpan w:val="2"/>
            <w:shd w:val="clear" w:color="auto" w:fill="auto"/>
          </w:tcPr>
          <w:p w14:paraId="0505F638" w14:textId="77777777" w:rsidR="003F05DC" w:rsidRPr="00BE5108" w:rsidRDefault="003F05DC" w:rsidP="00364CBF">
            <w:pPr>
              <w:pStyle w:val="TAL"/>
            </w:pPr>
            <w:r w:rsidRPr="00BE5108">
              <w:t>PDSCH transmission scheme</w:t>
            </w:r>
          </w:p>
        </w:tc>
        <w:tc>
          <w:tcPr>
            <w:tcW w:w="990" w:type="dxa"/>
            <w:shd w:val="clear" w:color="auto" w:fill="auto"/>
            <w:vAlign w:val="center"/>
          </w:tcPr>
          <w:p w14:paraId="50C3664F" w14:textId="77777777" w:rsidR="003F05DC" w:rsidRPr="00BE5108" w:rsidRDefault="003F05DC" w:rsidP="00364CBF">
            <w:pPr>
              <w:pStyle w:val="TAC"/>
            </w:pPr>
          </w:p>
        </w:tc>
        <w:tc>
          <w:tcPr>
            <w:tcW w:w="2991" w:type="dxa"/>
            <w:shd w:val="clear" w:color="auto" w:fill="auto"/>
            <w:vAlign w:val="center"/>
          </w:tcPr>
          <w:p w14:paraId="7338C5BB" w14:textId="77777777" w:rsidR="003F05DC" w:rsidRPr="00BE5108" w:rsidRDefault="003F05DC" w:rsidP="00364CBF">
            <w:pPr>
              <w:pStyle w:val="TAC"/>
            </w:pPr>
            <w:r w:rsidRPr="00BE5108">
              <w:t>Transmission scheme 1</w:t>
            </w:r>
          </w:p>
        </w:tc>
      </w:tr>
      <w:tr w:rsidR="003F05DC" w:rsidRPr="00BE5108" w14:paraId="31E9814A" w14:textId="77777777" w:rsidTr="00364CBF">
        <w:trPr>
          <w:jc w:val="center"/>
        </w:trPr>
        <w:tc>
          <w:tcPr>
            <w:tcW w:w="1749" w:type="dxa"/>
            <w:tcBorders>
              <w:bottom w:val="nil"/>
            </w:tcBorders>
            <w:shd w:val="clear" w:color="auto" w:fill="auto"/>
          </w:tcPr>
          <w:p w14:paraId="676BBEE0" w14:textId="77777777" w:rsidR="003F05DC" w:rsidRPr="00BE5108" w:rsidRDefault="003F05DC" w:rsidP="00364CBF">
            <w:pPr>
              <w:pStyle w:val="TAL"/>
              <w:rPr>
                <w:lang w:eastAsia="ja-JP"/>
              </w:rPr>
            </w:pPr>
            <w:r w:rsidRPr="00BE5108">
              <w:rPr>
                <w:rFonts w:hint="eastAsia"/>
                <w:lang w:eastAsia="zh-CN"/>
              </w:rPr>
              <w:t>C</w:t>
            </w:r>
            <w:r w:rsidRPr="00BE5108">
              <w:t>arrier configuration</w:t>
            </w:r>
          </w:p>
        </w:tc>
        <w:tc>
          <w:tcPr>
            <w:tcW w:w="3286" w:type="dxa"/>
            <w:shd w:val="clear" w:color="auto" w:fill="auto"/>
          </w:tcPr>
          <w:p w14:paraId="2B869781" w14:textId="77777777" w:rsidR="003F05DC" w:rsidRPr="00BE5108" w:rsidRDefault="003F05DC" w:rsidP="00364CBF">
            <w:pPr>
              <w:pStyle w:val="TAL"/>
              <w:rPr>
                <w:lang w:eastAsia="ja-JP"/>
              </w:rPr>
            </w:pPr>
            <w:r w:rsidRPr="00BE5108">
              <w:t>Offset between Point A and the lowest usable subcarrier on this carrier (Note 1)</w:t>
            </w:r>
          </w:p>
        </w:tc>
        <w:tc>
          <w:tcPr>
            <w:tcW w:w="990" w:type="dxa"/>
            <w:shd w:val="clear" w:color="auto" w:fill="auto"/>
          </w:tcPr>
          <w:p w14:paraId="656EFA91" w14:textId="77777777" w:rsidR="003F05DC" w:rsidRPr="00BE5108" w:rsidRDefault="003F05DC" w:rsidP="00364CBF">
            <w:pPr>
              <w:pStyle w:val="TAC"/>
            </w:pPr>
            <w:r w:rsidRPr="00BE5108">
              <w:t>RBs</w:t>
            </w:r>
          </w:p>
        </w:tc>
        <w:tc>
          <w:tcPr>
            <w:tcW w:w="2991" w:type="dxa"/>
            <w:shd w:val="clear" w:color="auto" w:fill="auto"/>
          </w:tcPr>
          <w:p w14:paraId="6D8F6A2F" w14:textId="77777777" w:rsidR="003F05DC" w:rsidRPr="00BE5108" w:rsidRDefault="003F05DC" w:rsidP="00364CBF">
            <w:pPr>
              <w:pStyle w:val="TAC"/>
            </w:pPr>
            <w:r w:rsidRPr="00BE5108">
              <w:t>0</w:t>
            </w:r>
          </w:p>
        </w:tc>
      </w:tr>
      <w:tr w:rsidR="003F05DC" w:rsidRPr="00BE5108" w14:paraId="6A4CEA12" w14:textId="77777777" w:rsidTr="00364CBF">
        <w:trPr>
          <w:jc w:val="center"/>
        </w:trPr>
        <w:tc>
          <w:tcPr>
            <w:tcW w:w="1749" w:type="dxa"/>
            <w:tcBorders>
              <w:top w:val="nil"/>
              <w:bottom w:val="single" w:sz="4" w:space="0" w:color="auto"/>
            </w:tcBorders>
            <w:shd w:val="clear" w:color="auto" w:fill="auto"/>
          </w:tcPr>
          <w:p w14:paraId="6611C33B" w14:textId="77777777" w:rsidR="003F05DC" w:rsidRPr="00BE5108" w:rsidRDefault="003F05DC" w:rsidP="00364CBF">
            <w:pPr>
              <w:pStyle w:val="TAL"/>
              <w:rPr>
                <w:lang w:eastAsia="ja-JP"/>
              </w:rPr>
            </w:pPr>
          </w:p>
        </w:tc>
        <w:tc>
          <w:tcPr>
            <w:tcW w:w="3286" w:type="dxa"/>
            <w:shd w:val="clear" w:color="auto" w:fill="auto"/>
          </w:tcPr>
          <w:p w14:paraId="527B95FC" w14:textId="77777777" w:rsidR="003F05DC" w:rsidRPr="00BE5108" w:rsidRDefault="003F05DC" w:rsidP="00364CBF">
            <w:pPr>
              <w:pStyle w:val="TAL"/>
              <w:rPr>
                <w:lang w:eastAsia="ja-JP"/>
              </w:rPr>
            </w:pPr>
            <w:r w:rsidRPr="00BE5108">
              <w:t>Subcarrier spacing</w:t>
            </w:r>
          </w:p>
        </w:tc>
        <w:tc>
          <w:tcPr>
            <w:tcW w:w="990" w:type="dxa"/>
            <w:shd w:val="clear" w:color="auto" w:fill="auto"/>
          </w:tcPr>
          <w:p w14:paraId="6A35BF6F" w14:textId="77777777" w:rsidR="003F05DC" w:rsidRPr="00BE5108" w:rsidRDefault="003F05DC" w:rsidP="00364CBF">
            <w:pPr>
              <w:pStyle w:val="TAC"/>
            </w:pPr>
            <w:r w:rsidRPr="00BE5108">
              <w:t>kHz</w:t>
            </w:r>
          </w:p>
        </w:tc>
        <w:tc>
          <w:tcPr>
            <w:tcW w:w="2991" w:type="dxa"/>
            <w:shd w:val="clear" w:color="auto" w:fill="auto"/>
          </w:tcPr>
          <w:p w14:paraId="2AFDEBD4" w14:textId="77777777" w:rsidR="003F05DC" w:rsidRPr="00BE5108" w:rsidRDefault="003F05DC" w:rsidP="00364CBF">
            <w:pPr>
              <w:pStyle w:val="TAC"/>
            </w:pPr>
            <w:r w:rsidRPr="00BE5108">
              <w:t>30</w:t>
            </w:r>
          </w:p>
        </w:tc>
      </w:tr>
      <w:tr w:rsidR="003F05DC" w:rsidRPr="00BE5108" w14:paraId="4D74CD73" w14:textId="77777777" w:rsidTr="00364CBF">
        <w:trPr>
          <w:jc w:val="center"/>
        </w:trPr>
        <w:tc>
          <w:tcPr>
            <w:tcW w:w="1749" w:type="dxa"/>
            <w:tcBorders>
              <w:bottom w:val="nil"/>
            </w:tcBorders>
            <w:shd w:val="clear" w:color="auto" w:fill="auto"/>
          </w:tcPr>
          <w:p w14:paraId="23BCAE60" w14:textId="77777777" w:rsidR="003F05DC" w:rsidRPr="00BE5108" w:rsidRDefault="003F05DC" w:rsidP="00364CBF">
            <w:pPr>
              <w:pStyle w:val="TAL"/>
            </w:pPr>
            <w:r w:rsidRPr="00BE5108">
              <w:t>DL BWP configuration #1</w:t>
            </w:r>
          </w:p>
        </w:tc>
        <w:tc>
          <w:tcPr>
            <w:tcW w:w="3286" w:type="dxa"/>
            <w:shd w:val="clear" w:color="auto" w:fill="auto"/>
          </w:tcPr>
          <w:p w14:paraId="187A59B1" w14:textId="77777777" w:rsidR="003F05DC" w:rsidRPr="00BE5108" w:rsidRDefault="003F05DC" w:rsidP="00364CBF">
            <w:pPr>
              <w:pStyle w:val="TAL"/>
            </w:pPr>
            <w:r w:rsidRPr="00BE5108">
              <w:t>Cyclic prefix</w:t>
            </w:r>
          </w:p>
        </w:tc>
        <w:tc>
          <w:tcPr>
            <w:tcW w:w="990" w:type="dxa"/>
            <w:shd w:val="clear" w:color="auto" w:fill="auto"/>
          </w:tcPr>
          <w:p w14:paraId="28CF9359" w14:textId="77777777" w:rsidR="003F05DC" w:rsidRPr="00BE5108" w:rsidRDefault="003F05DC" w:rsidP="00364CBF">
            <w:pPr>
              <w:pStyle w:val="TAC"/>
            </w:pPr>
          </w:p>
        </w:tc>
        <w:tc>
          <w:tcPr>
            <w:tcW w:w="2991" w:type="dxa"/>
            <w:shd w:val="clear" w:color="auto" w:fill="auto"/>
          </w:tcPr>
          <w:p w14:paraId="3E549214" w14:textId="77777777" w:rsidR="003F05DC" w:rsidRPr="00BE5108" w:rsidRDefault="003F05DC" w:rsidP="00364CBF">
            <w:pPr>
              <w:pStyle w:val="TAC"/>
            </w:pPr>
            <w:r w:rsidRPr="00BE5108">
              <w:t>Normal</w:t>
            </w:r>
          </w:p>
        </w:tc>
      </w:tr>
      <w:tr w:rsidR="003F05DC" w:rsidRPr="00BE5108" w14:paraId="654560E8" w14:textId="77777777" w:rsidTr="00364CBF">
        <w:trPr>
          <w:jc w:val="center"/>
        </w:trPr>
        <w:tc>
          <w:tcPr>
            <w:tcW w:w="1749" w:type="dxa"/>
            <w:tcBorders>
              <w:top w:val="nil"/>
              <w:bottom w:val="nil"/>
            </w:tcBorders>
            <w:shd w:val="clear" w:color="auto" w:fill="auto"/>
          </w:tcPr>
          <w:p w14:paraId="14FA99DC" w14:textId="77777777" w:rsidR="003F05DC" w:rsidRPr="00BE5108" w:rsidRDefault="003F05DC" w:rsidP="00364CBF">
            <w:pPr>
              <w:pStyle w:val="TAL"/>
            </w:pPr>
          </w:p>
        </w:tc>
        <w:tc>
          <w:tcPr>
            <w:tcW w:w="3286" w:type="dxa"/>
            <w:shd w:val="clear" w:color="auto" w:fill="auto"/>
          </w:tcPr>
          <w:p w14:paraId="6CED41AB" w14:textId="77777777" w:rsidR="003F05DC" w:rsidRPr="00BE5108" w:rsidRDefault="003F05DC" w:rsidP="00364CBF">
            <w:pPr>
              <w:pStyle w:val="TAL"/>
            </w:pPr>
            <w:r w:rsidRPr="00BE5108">
              <w:t>RB offset</w:t>
            </w:r>
          </w:p>
        </w:tc>
        <w:tc>
          <w:tcPr>
            <w:tcW w:w="990" w:type="dxa"/>
            <w:shd w:val="clear" w:color="auto" w:fill="auto"/>
          </w:tcPr>
          <w:p w14:paraId="64FD3887" w14:textId="77777777" w:rsidR="003F05DC" w:rsidRPr="00BE5108" w:rsidRDefault="003F05DC" w:rsidP="00364CBF">
            <w:pPr>
              <w:pStyle w:val="TAC"/>
            </w:pPr>
            <w:r w:rsidRPr="00BE5108">
              <w:t>RBs</w:t>
            </w:r>
          </w:p>
        </w:tc>
        <w:tc>
          <w:tcPr>
            <w:tcW w:w="2991" w:type="dxa"/>
            <w:shd w:val="clear" w:color="auto" w:fill="auto"/>
          </w:tcPr>
          <w:p w14:paraId="616E732D" w14:textId="77777777" w:rsidR="003F05DC" w:rsidRPr="00BE5108" w:rsidRDefault="003F05DC" w:rsidP="00364CBF">
            <w:pPr>
              <w:pStyle w:val="TAC"/>
            </w:pPr>
            <w:r w:rsidRPr="00BE5108">
              <w:t>0</w:t>
            </w:r>
          </w:p>
        </w:tc>
      </w:tr>
      <w:tr w:rsidR="003F05DC" w:rsidRPr="00BE5108" w14:paraId="744F3729" w14:textId="77777777" w:rsidTr="00364CBF">
        <w:trPr>
          <w:jc w:val="center"/>
        </w:trPr>
        <w:tc>
          <w:tcPr>
            <w:tcW w:w="1749" w:type="dxa"/>
            <w:tcBorders>
              <w:top w:val="nil"/>
              <w:bottom w:val="single" w:sz="4" w:space="0" w:color="auto"/>
            </w:tcBorders>
            <w:shd w:val="clear" w:color="auto" w:fill="auto"/>
          </w:tcPr>
          <w:p w14:paraId="31A3A323" w14:textId="77777777" w:rsidR="003F05DC" w:rsidRPr="00BE5108" w:rsidRDefault="003F05DC" w:rsidP="00364CBF">
            <w:pPr>
              <w:pStyle w:val="TAL"/>
            </w:pPr>
          </w:p>
        </w:tc>
        <w:tc>
          <w:tcPr>
            <w:tcW w:w="3286" w:type="dxa"/>
            <w:shd w:val="clear" w:color="auto" w:fill="auto"/>
          </w:tcPr>
          <w:p w14:paraId="6DB63D0B" w14:textId="77777777" w:rsidR="003F05DC" w:rsidRPr="00BE5108" w:rsidRDefault="003F05DC" w:rsidP="00364CBF">
            <w:pPr>
              <w:pStyle w:val="TAL"/>
            </w:pPr>
            <w:r w:rsidRPr="00BE5108">
              <w:t>Number of contiguous PRB</w:t>
            </w:r>
          </w:p>
        </w:tc>
        <w:tc>
          <w:tcPr>
            <w:tcW w:w="990" w:type="dxa"/>
            <w:shd w:val="clear" w:color="auto" w:fill="auto"/>
          </w:tcPr>
          <w:p w14:paraId="0350CC35" w14:textId="77777777" w:rsidR="003F05DC" w:rsidRPr="00BE5108" w:rsidRDefault="003F05DC" w:rsidP="00364CBF">
            <w:pPr>
              <w:pStyle w:val="TAC"/>
            </w:pPr>
            <w:r w:rsidRPr="00BE5108">
              <w:t>PRBs</w:t>
            </w:r>
          </w:p>
        </w:tc>
        <w:tc>
          <w:tcPr>
            <w:tcW w:w="2991" w:type="dxa"/>
            <w:shd w:val="clear" w:color="auto" w:fill="auto"/>
          </w:tcPr>
          <w:p w14:paraId="4DB6AE72" w14:textId="77777777" w:rsidR="003F05DC" w:rsidRPr="00BE5108" w:rsidRDefault="003F05DC" w:rsidP="00364CBF">
            <w:pPr>
              <w:pStyle w:val="TAC"/>
            </w:pPr>
            <w:r w:rsidRPr="00BE5108">
              <w:t>106</w:t>
            </w:r>
          </w:p>
        </w:tc>
      </w:tr>
      <w:tr w:rsidR="003F05DC" w:rsidRPr="00BE5108" w14:paraId="0785EB1B" w14:textId="77777777" w:rsidTr="00364CBF">
        <w:trPr>
          <w:jc w:val="center"/>
        </w:trPr>
        <w:tc>
          <w:tcPr>
            <w:tcW w:w="1749" w:type="dxa"/>
            <w:tcBorders>
              <w:bottom w:val="nil"/>
            </w:tcBorders>
            <w:shd w:val="clear" w:color="auto" w:fill="auto"/>
          </w:tcPr>
          <w:p w14:paraId="1E041862" w14:textId="77777777" w:rsidR="003F05DC" w:rsidRPr="00BE5108" w:rsidRDefault="003F05DC" w:rsidP="00364CBF">
            <w:pPr>
              <w:pStyle w:val="TAL"/>
            </w:pPr>
            <w:r w:rsidRPr="00BE5108">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E281E14" w14:textId="77777777" w:rsidR="003F05DC" w:rsidRPr="00BE5108" w:rsidRDefault="003F05DC" w:rsidP="00364CBF">
            <w:pPr>
              <w:pStyle w:val="TAL"/>
            </w:pPr>
            <w:r w:rsidRPr="00BE5108">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169AC5"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23C1F33" w14:textId="77777777" w:rsidR="003F05DC" w:rsidRPr="00BE5108" w:rsidRDefault="003F05DC" w:rsidP="00364CBF">
            <w:pPr>
              <w:pStyle w:val="TAC"/>
            </w:pPr>
            <w:r w:rsidRPr="00BE5108">
              <w:t>{1000} for Rank 1 tests</w:t>
            </w:r>
          </w:p>
        </w:tc>
      </w:tr>
      <w:tr w:rsidR="003F05DC" w:rsidRPr="00BE5108" w14:paraId="609493EA" w14:textId="77777777" w:rsidTr="00364CBF">
        <w:trPr>
          <w:jc w:val="center"/>
        </w:trPr>
        <w:tc>
          <w:tcPr>
            <w:tcW w:w="1749" w:type="dxa"/>
            <w:vMerge w:val="restart"/>
            <w:tcBorders>
              <w:top w:val="nil"/>
            </w:tcBorders>
            <w:shd w:val="clear" w:color="auto" w:fill="auto"/>
          </w:tcPr>
          <w:p w14:paraId="37991CC9"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7F22AC8" w14:textId="77777777" w:rsidR="003F05DC" w:rsidRPr="00BE5108" w:rsidRDefault="003F05DC" w:rsidP="00364CBF">
            <w:pPr>
              <w:pStyle w:val="TAL"/>
            </w:pPr>
            <w:r w:rsidRPr="00BE5108">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5FF360"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C0896F9" w14:textId="77777777" w:rsidR="003F05DC" w:rsidRPr="00BE5108" w:rsidRDefault="003F05DC" w:rsidP="00364CBF">
            <w:pPr>
              <w:pStyle w:val="TAC"/>
            </w:pPr>
            <w:r w:rsidRPr="00BE5108">
              <w:t>2</w:t>
            </w:r>
          </w:p>
        </w:tc>
      </w:tr>
      <w:tr w:rsidR="003F05DC" w:rsidRPr="00BE5108" w14:paraId="35947CD0" w14:textId="77777777" w:rsidTr="00364CBF">
        <w:trPr>
          <w:jc w:val="center"/>
        </w:trPr>
        <w:tc>
          <w:tcPr>
            <w:tcW w:w="1749" w:type="dxa"/>
            <w:vMerge/>
            <w:shd w:val="clear" w:color="auto" w:fill="auto"/>
          </w:tcPr>
          <w:p w14:paraId="3EFB6075"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CB04A49" w14:textId="77777777" w:rsidR="003F05DC" w:rsidRPr="00BE5108" w:rsidRDefault="003F05DC" w:rsidP="00364CBF">
            <w:pPr>
              <w:pStyle w:val="TAL"/>
            </w:pPr>
            <w:r w:rsidRPr="00BE5108">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1EADEF"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E037462" w14:textId="77777777" w:rsidR="003F05DC" w:rsidRPr="00BE5108" w:rsidRDefault="003F05DC" w:rsidP="00364CBF">
            <w:pPr>
              <w:pStyle w:val="TAC"/>
            </w:pPr>
            <w:r w:rsidRPr="00BE5108">
              <w:t>1 for Rank 1</w:t>
            </w:r>
          </w:p>
        </w:tc>
      </w:tr>
      <w:tr w:rsidR="003F05DC" w:rsidRPr="00BE5108" w14:paraId="2FEDE47D" w14:textId="77777777" w:rsidTr="00364CBF">
        <w:trPr>
          <w:jc w:val="center"/>
        </w:trPr>
        <w:tc>
          <w:tcPr>
            <w:tcW w:w="1749" w:type="dxa"/>
            <w:vMerge/>
            <w:shd w:val="clear" w:color="auto" w:fill="auto"/>
          </w:tcPr>
          <w:p w14:paraId="1C850DA8"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769B48F" w14:textId="77777777" w:rsidR="003F05DC" w:rsidRPr="00BE5108" w:rsidRDefault="003F05DC" w:rsidP="00364CBF">
            <w:pPr>
              <w:pStyle w:val="TAL"/>
            </w:pPr>
            <w:r w:rsidRPr="00BE5108">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409336"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15C6079" w14:textId="77777777" w:rsidR="003F05DC" w:rsidRPr="00BE5108" w:rsidRDefault="003F05DC" w:rsidP="00364CBF">
            <w:pPr>
              <w:pStyle w:val="TAC"/>
            </w:pPr>
            <w:r w:rsidRPr="00BE5108">
              <w:t>Type 1</w:t>
            </w:r>
          </w:p>
        </w:tc>
      </w:tr>
      <w:tr w:rsidR="003F05DC" w:rsidRPr="00BE5108" w14:paraId="68F89202" w14:textId="77777777" w:rsidTr="00364CBF">
        <w:trPr>
          <w:jc w:val="center"/>
        </w:trPr>
        <w:tc>
          <w:tcPr>
            <w:tcW w:w="1749" w:type="dxa"/>
            <w:vMerge/>
            <w:shd w:val="clear" w:color="auto" w:fill="auto"/>
          </w:tcPr>
          <w:p w14:paraId="546363C7"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3F7B75E" w14:textId="77777777" w:rsidR="003F05DC" w:rsidRPr="00BE5108" w:rsidRDefault="003F05DC" w:rsidP="00364CBF">
            <w:pPr>
              <w:pStyle w:val="TAL"/>
            </w:pPr>
            <w:r w:rsidRPr="00BE5108">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1423E1B"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5556B0C" w14:textId="77777777" w:rsidR="003F05DC" w:rsidRPr="00BE5108" w:rsidRDefault="003F05DC" w:rsidP="00364CBF">
            <w:pPr>
              <w:pStyle w:val="TAC"/>
            </w:pPr>
            <w:r w:rsidRPr="00BE5108">
              <w:t>1</w:t>
            </w:r>
          </w:p>
        </w:tc>
      </w:tr>
      <w:tr w:rsidR="003F05DC" w:rsidRPr="00BE5108" w14:paraId="727B18F5" w14:textId="77777777" w:rsidTr="00364CBF">
        <w:trPr>
          <w:jc w:val="center"/>
        </w:trPr>
        <w:tc>
          <w:tcPr>
            <w:tcW w:w="1749" w:type="dxa"/>
            <w:vMerge/>
            <w:tcBorders>
              <w:bottom w:val="single" w:sz="4" w:space="0" w:color="auto"/>
            </w:tcBorders>
            <w:shd w:val="clear" w:color="auto" w:fill="auto"/>
          </w:tcPr>
          <w:p w14:paraId="2306513D"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46743F6" w14:textId="77777777" w:rsidR="003F05DC" w:rsidRPr="00BE5108" w:rsidRDefault="003F05DC" w:rsidP="00364CBF">
            <w:pPr>
              <w:pStyle w:val="TAL"/>
            </w:pPr>
            <w:r w:rsidRPr="00BE5108">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8A7140D"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CB90ED6" w14:textId="77777777" w:rsidR="003F05DC" w:rsidRPr="00BE5108" w:rsidRDefault="003F05DC" w:rsidP="00364CBF">
            <w:pPr>
              <w:pStyle w:val="TAC"/>
            </w:pPr>
            <w:r w:rsidRPr="00BE5108">
              <w:t>1</w:t>
            </w:r>
          </w:p>
        </w:tc>
      </w:tr>
      <w:tr w:rsidR="003F05DC" w:rsidRPr="00BE5108" w14:paraId="482C6D34" w14:textId="77777777" w:rsidTr="00364CBF">
        <w:trPr>
          <w:jc w:val="center"/>
        </w:trPr>
        <w:tc>
          <w:tcPr>
            <w:tcW w:w="1749" w:type="dxa"/>
            <w:tcBorders>
              <w:bottom w:val="nil"/>
            </w:tcBorders>
            <w:shd w:val="clear" w:color="auto" w:fill="auto"/>
          </w:tcPr>
          <w:p w14:paraId="77795A73" w14:textId="77777777" w:rsidR="003F05DC" w:rsidRPr="00BE5108" w:rsidRDefault="003F05DC" w:rsidP="00364CBF">
            <w:pPr>
              <w:pStyle w:val="TAL"/>
            </w:pPr>
            <w:r w:rsidRPr="00BE5108">
              <w:t>PDSCH configuration</w:t>
            </w:r>
          </w:p>
        </w:tc>
        <w:tc>
          <w:tcPr>
            <w:tcW w:w="3286" w:type="dxa"/>
            <w:shd w:val="clear" w:color="auto" w:fill="auto"/>
          </w:tcPr>
          <w:p w14:paraId="058FD9E7" w14:textId="77777777" w:rsidR="003F05DC" w:rsidRPr="00BE5108" w:rsidRDefault="003F05DC" w:rsidP="00364CBF">
            <w:pPr>
              <w:pStyle w:val="TAL"/>
            </w:pPr>
            <w:r w:rsidRPr="00BE5108">
              <w:t>Mapping type</w:t>
            </w:r>
          </w:p>
        </w:tc>
        <w:tc>
          <w:tcPr>
            <w:tcW w:w="990" w:type="dxa"/>
            <w:shd w:val="clear" w:color="auto" w:fill="auto"/>
          </w:tcPr>
          <w:p w14:paraId="7AA72A96" w14:textId="77777777" w:rsidR="003F05DC" w:rsidRPr="00BE5108" w:rsidRDefault="003F05DC" w:rsidP="00364CBF">
            <w:pPr>
              <w:pStyle w:val="TAC"/>
            </w:pPr>
          </w:p>
        </w:tc>
        <w:tc>
          <w:tcPr>
            <w:tcW w:w="2991" w:type="dxa"/>
            <w:shd w:val="clear" w:color="auto" w:fill="auto"/>
          </w:tcPr>
          <w:p w14:paraId="7A19BB1E" w14:textId="77777777" w:rsidR="003F05DC" w:rsidRPr="00BE5108" w:rsidRDefault="003F05DC" w:rsidP="00364CBF">
            <w:pPr>
              <w:pStyle w:val="TAC"/>
            </w:pPr>
            <w:r w:rsidRPr="00BE5108">
              <w:t>Type A</w:t>
            </w:r>
          </w:p>
        </w:tc>
      </w:tr>
      <w:tr w:rsidR="003F05DC" w:rsidRPr="00BE5108" w14:paraId="3D678359" w14:textId="77777777" w:rsidTr="00364CBF">
        <w:trPr>
          <w:jc w:val="center"/>
        </w:trPr>
        <w:tc>
          <w:tcPr>
            <w:tcW w:w="1749" w:type="dxa"/>
            <w:tcBorders>
              <w:top w:val="nil"/>
              <w:bottom w:val="nil"/>
            </w:tcBorders>
            <w:shd w:val="clear" w:color="auto" w:fill="auto"/>
          </w:tcPr>
          <w:p w14:paraId="6B662EBE" w14:textId="77777777" w:rsidR="003F05DC" w:rsidRPr="00BE5108" w:rsidRDefault="003F05DC" w:rsidP="00364CBF">
            <w:pPr>
              <w:pStyle w:val="TAL"/>
            </w:pPr>
          </w:p>
        </w:tc>
        <w:tc>
          <w:tcPr>
            <w:tcW w:w="3286" w:type="dxa"/>
            <w:shd w:val="clear" w:color="auto" w:fill="auto"/>
          </w:tcPr>
          <w:p w14:paraId="4A1C1A78" w14:textId="77777777" w:rsidR="003F05DC" w:rsidRPr="00BE5108" w:rsidRDefault="003F05DC" w:rsidP="00364CBF">
            <w:pPr>
              <w:pStyle w:val="TAL"/>
            </w:pPr>
            <w:r w:rsidRPr="00BE5108">
              <w:t>k0</w:t>
            </w:r>
          </w:p>
        </w:tc>
        <w:tc>
          <w:tcPr>
            <w:tcW w:w="990" w:type="dxa"/>
            <w:shd w:val="clear" w:color="auto" w:fill="auto"/>
          </w:tcPr>
          <w:p w14:paraId="333059B7" w14:textId="77777777" w:rsidR="003F05DC" w:rsidRPr="00BE5108" w:rsidRDefault="003F05DC" w:rsidP="00364CBF">
            <w:pPr>
              <w:pStyle w:val="TAC"/>
            </w:pPr>
          </w:p>
        </w:tc>
        <w:tc>
          <w:tcPr>
            <w:tcW w:w="2991" w:type="dxa"/>
            <w:shd w:val="clear" w:color="auto" w:fill="auto"/>
          </w:tcPr>
          <w:p w14:paraId="60EE9F70" w14:textId="77777777" w:rsidR="003F05DC" w:rsidRPr="00BE5108" w:rsidRDefault="003F05DC" w:rsidP="00364CBF">
            <w:pPr>
              <w:pStyle w:val="TAC"/>
            </w:pPr>
            <w:r w:rsidRPr="00BE5108">
              <w:t>0</w:t>
            </w:r>
          </w:p>
        </w:tc>
      </w:tr>
      <w:tr w:rsidR="003F05DC" w:rsidRPr="00BE5108" w14:paraId="7C621BD2" w14:textId="77777777" w:rsidTr="00364CBF">
        <w:trPr>
          <w:jc w:val="center"/>
        </w:trPr>
        <w:tc>
          <w:tcPr>
            <w:tcW w:w="1749" w:type="dxa"/>
            <w:tcBorders>
              <w:top w:val="nil"/>
              <w:bottom w:val="nil"/>
            </w:tcBorders>
            <w:shd w:val="clear" w:color="auto" w:fill="auto"/>
          </w:tcPr>
          <w:p w14:paraId="4726CA3E" w14:textId="77777777" w:rsidR="003F05DC" w:rsidRPr="00BE5108" w:rsidRDefault="003F05DC" w:rsidP="00364CBF">
            <w:pPr>
              <w:pStyle w:val="TAL"/>
            </w:pPr>
          </w:p>
        </w:tc>
        <w:tc>
          <w:tcPr>
            <w:tcW w:w="3286" w:type="dxa"/>
            <w:shd w:val="clear" w:color="auto" w:fill="auto"/>
          </w:tcPr>
          <w:p w14:paraId="36298F5B" w14:textId="77777777" w:rsidR="003F05DC" w:rsidRPr="00BE5108" w:rsidRDefault="003F05DC" w:rsidP="00364CBF">
            <w:pPr>
              <w:pStyle w:val="TAL"/>
            </w:pPr>
            <w:r w:rsidRPr="00BE5108">
              <w:t xml:space="preserve">Starting symbol (S) </w:t>
            </w:r>
          </w:p>
        </w:tc>
        <w:tc>
          <w:tcPr>
            <w:tcW w:w="990" w:type="dxa"/>
            <w:shd w:val="clear" w:color="auto" w:fill="auto"/>
          </w:tcPr>
          <w:p w14:paraId="736D5FEF" w14:textId="77777777" w:rsidR="003F05DC" w:rsidRPr="00BE5108" w:rsidRDefault="003F05DC" w:rsidP="00364CBF">
            <w:pPr>
              <w:pStyle w:val="TAC"/>
            </w:pPr>
          </w:p>
        </w:tc>
        <w:tc>
          <w:tcPr>
            <w:tcW w:w="2991" w:type="dxa"/>
            <w:shd w:val="clear" w:color="auto" w:fill="auto"/>
          </w:tcPr>
          <w:p w14:paraId="460657C6" w14:textId="77777777" w:rsidR="003F05DC" w:rsidRPr="00BE5108" w:rsidRDefault="003F05DC" w:rsidP="00364CBF">
            <w:pPr>
              <w:pStyle w:val="TAC"/>
            </w:pPr>
            <w:r w:rsidRPr="00BE5108">
              <w:t>2</w:t>
            </w:r>
          </w:p>
        </w:tc>
      </w:tr>
      <w:tr w:rsidR="003F05DC" w:rsidRPr="00BE5108" w14:paraId="34CDB78F" w14:textId="77777777" w:rsidTr="00364CBF">
        <w:trPr>
          <w:jc w:val="center"/>
        </w:trPr>
        <w:tc>
          <w:tcPr>
            <w:tcW w:w="1749" w:type="dxa"/>
            <w:tcBorders>
              <w:top w:val="nil"/>
              <w:bottom w:val="nil"/>
            </w:tcBorders>
            <w:shd w:val="clear" w:color="auto" w:fill="auto"/>
          </w:tcPr>
          <w:p w14:paraId="5AD23FC6" w14:textId="77777777" w:rsidR="003F05DC" w:rsidRPr="00BE5108" w:rsidRDefault="003F05DC" w:rsidP="00364CBF">
            <w:pPr>
              <w:pStyle w:val="TAL"/>
            </w:pPr>
          </w:p>
        </w:tc>
        <w:tc>
          <w:tcPr>
            <w:tcW w:w="3286" w:type="dxa"/>
            <w:shd w:val="clear" w:color="auto" w:fill="auto"/>
          </w:tcPr>
          <w:p w14:paraId="4EE56BC4" w14:textId="77777777" w:rsidR="003F05DC" w:rsidRPr="00BE5108" w:rsidRDefault="003F05DC" w:rsidP="00364CBF">
            <w:pPr>
              <w:pStyle w:val="TAL"/>
            </w:pPr>
            <w:r w:rsidRPr="00BE5108">
              <w:t>Length (L)</w:t>
            </w:r>
          </w:p>
        </w:tc>
        <w:tc>
          <w:tcPr>
            <w:tcW w:w="990" w:type="dxa"/>
            <w:shd w:val="clear" w:color="auto" w:fill="auto"/>
          </w:tcPr>
          <w:p w14:paraId="52641A10" w14:textId="77777777" w:rsidR="003F05DC" w:rsidRPr="00BE5108" w:rsidRDefault="003F05DC" w:rsidP="00364CBF">
            <w:pPr>
              <w:pStyle w:val="TAC"/>
            </w:pPr>
          </w:p>
        </w:tc>
        <w:tc>
          <w:tcPr>
            <w:tcW w:w="2991" w:type="dxa"/>
            <w:shd w:val="clear" w:color="auto" w:fill="auto"/>
          </w:tcPr>
          <w:p w14:paraId="6548CC2D" w14:textId="77777777" w:rsidR="003F05DC" w:rsidRPr="00BE5108" w:rsidRDefault="003F05DC" w:rsidP="00364CBF">
            <w:pPr>
              <w:pStyle w:val="TAC"/>
            </w:pPr>
            <w:r w:rsidRPr="00BE5108">
              <w:t xml:space="preserve">Specific to each </w:t>
            </w:r>
            <w:r w:rsidRPr="00BE5108">
              <w:rPr>
                <w:rFonts w:cs="Arial"/>
              </w:rPr>
              <w:t>Reference channel</w:t>
            </w:r>
          </w:p>
        </w:tc>
      </w:tr>
      <w:tr w:rsidR="003F05DC" w:rsidRPr="00BE5108" w14:paraId="32BBA82E" w14:textId="77777777" w:rsidTr="00364CBF">
        <w:trPr>
          <w:jc w:val="center"/>
        </w:trPr>
        <w:tc>
          <w:tcPr>
            <w:tcW w:w="1749" w:type="dxa"/>
            <w:tcBorders>
              <w:top w:val="nil"/>
              <w:bottom w:val="nil"/>
            </w:tcBorders>
            <w:shd w:val="clear" w:color="auto" w:fill="auto"/>
          </w:tcPr>
          <w:p w14:paraId="5307C14A" w14:textId="77777777" w:rsidR="003F05DC" w:rsidRPr="00BE5108" w:rsidRDefault="003F05DC" w:rsidP="00364CBF">
            <w:pPr>
              <w:pStyle w:val="TAL"/>
            </w:pPr>
          </w:p>
        </w:tc>
        <w:tc>
          <w:tcPr>
            <w:tcW w:w="3286" w:type="dxa"/>
            <w:shd w:val="clear" w:color="auto" w:fill="auto"/>
          </w:tcPr>
          <w:p w14:paraId="6B8F13A4" w14:textId="77777777" w:rsidR="003F05DC" w:rsidRPr="00BE5108" w:rsidRDefault="003F05DC" w:rsidP="00364CBF">
            <w:pPr>
              <w:pStyle w:val="TAL"/>
            </w:pPr>
            <w:r w:rsidRPr="00BE5108">
              <w:t>PDSCH aggregation factor</w:t>
            </w:r>
          </w:p>
        </w:tc>
        <w:tc>
          <w:tcPr>
            <w:tcW w:w="990" w:type="dxa"/>
            <w:shd w:val="clear" w:color="auto" w:fill="auto"/>
          </w:tcPr>
          <w:p w14:paraId="6AF159A9" w14:textId="77777777" w:rsidR="003F05DC" w:rsidRPr="00BE5108" w:rsidRDefault="003F05DC" w:rsidP="00364CBF">
            <w:pPr>
              <w:pStyle w:val="TAC"/>
            </w:pPr>
          </w:p>
        </w:tc>
        <w:tc>
          <w:tcPr>
            <w:tcW w:w="2991" w:type="dxa"/>
            <w:shd w:val="clear" w:color="auto" w:fill="auto"/>
          </w:tcPr>
          <w:p w14:paraId="48099591" w14:textId="77777777" w:rsidR="003F05DC" w:rsidRPr="00BE5108" w:rsidRDefault="003F05DC" w:rsidP="00364CBF">
            <w:pPr>
              <w:pStyle w:val="TAC"/>
            </w:pPr>
            <w:r w:rsidRPr="00BE5108">
              <w:t>1</w:t>
            </w:r>
          </w:p>
        </w:tc>
      </w:tr>
      <w:tr w:rsidR="003F05DC" w:rsidRPr="00BE5108" w14:paraId="3B0D6AF0" w14:textId="77777777" w:rsidTr="00364CBF">
        <w:trPr>
          <w:jc w:val="center"/>
        </w:trPr>
        <w:tc>
          <w:tcPr>
            <w:tcW w:w="1749" w:type="dxa"/>
            <w:tcBorders>
              <w:top w:val="nil"/>
              <w:bottom w:val="nil"/>
            </w:tcBorders>
            <w:shd w:val="clear" w:color="auto" w:fill="auto"/>
          </w:tcPr>
          <w:p w14:paraId="642FB1A5" w14:textId="77777777" w:rsidR="003F05DC" w:rsidRPr="00BE5108" w:rsidRDefault="003F05DC" w:rsidP="00364CBF">
            <w:pPr>
              <w:pStyle w:val="TAL"/>
            </w:pPr>
          </w:p>
        </w:tc>
        <w:tc>
          <w:tcPr>
            <w:tcW w:w="3286" w:type="dxa"/>
            <w:shd w:val="clear" w:color="auto" w:fill="auto"/>
          </w:tcPr>
          <w:p w14:paraId="14BEE4FB" w14:textId="77777777" w:rsidR="003F05DC" w:rsidRPr="00BE5108" w:rsidRDefault="003F05DC" w:rsidP="00364CBF">
            <w:pPr>
              <w:pStyle w:val="TAL"/>
            </w:pPr>
            <w:r w:rsidRPr="00BE5108">
              <w:t>PRB bundling type</w:t>
            </w:r>
          </w:p>
        </w:tc>
        <w:tc>
          <w:tcPr>
            <w:tcW w:w="990" w:type="dxa"/>
            <w:shd w:val="clear" w:color="auto" w:fill="auto"/>
          </w:tcPr>
          <w:p w14:paraId="7A632315" w14:textId="77777777" w:rsidR="003F05DC" w:rsidRPr="00BE5108" w:rsidRDefault="003F05DC" w:rsidP="00364CBF">
            <w:pPr>
              <w:pStyle w:val="TAC"/>
            </w:pPr>
          </w:p>
        </w:tc>
        <w:tc>
          <w:tcPr>
            <w:tcW w:w="2991" w:type="dxa"/>
            <w:shd w:val="clear" w:color="auto" w:fill="auto"/>
          </w:tcPr>
          <w:p w14:paraId="4845DBC8" w14:textId="77777777" w:rsidR="003F05DC" w:rsidRPr="00BE5108" w:rsidRDefault="003F05DC" w:rsidP="00364CBF">
            <w:pPr>
              <w:pStyle w:val="TAC"/>
            </w:pPr>
            <w:r w:rsidRPr="00BE5108">
              <w:t>Static</w:t>
            </w:r>
          </w:p>
        </w:tc>
      </w:tr>
      <w:tr w:rsidR="003F05DC" w:rsidRPr="00BE5108" w14:paraId="01FF69CB" w14:textId="77777777" w:rsidTr="00364CBF">
        <w:trPr>
          <w:jc w:val="center"/>
        </w:trPr>
        <w:tc>
          <w:tcPr>
            <w:tcW w:w="1749" w:type="dxa"/>
            <w:tcBorders>
              <w:top w:val="nil"/>
              <w:bottom w:val="nil"/>
            </w:tcBorders>
            <w:shd w:val="clear" w:color="auto" w:fill="auto"/>
          </w:tcPr>
          <w:p w14:paraId="0CCC4684" w14:textId="77777777" w:rsidR="003F05DC" w:rsidRPr="00BE5108" w:rsidRDefault="003F05DC" w:rsidP="00364CBF">
            <w:pPr>
              <w:pStyle w:val="TAL"/>
            </w:pPr>
          </w:p>
        </w:tc>
        <w:tc>
          <w:tcPr>
            <w:tcW w:w="3286" w:type="dxa"/>
            <w:shd w:val="clear" w:color="auto" w:fill="auto"/>
          </w:tcPr>
          <w:p w14:paraId="13B9FAD1" w14:textId="77777777" w:rsidR="003F05DC" w:rsidRPr="00BE5108" w:rsidRDefault="003F05DC" w:rsidP="00364CBF">
            <w:pPr>
              <w:pStyle w:val="TAL"/>
            </w:pPr>
            <w:r w:rsidRPr="00BE5108">
              <w:t>PRB bundling size</w:t>
            </w:r>
          </w:p>
        </w:tc>
        <w:tc>
          <w:tcPr>
            <w:tcW w:w="990" w:type="dxa"/>
            <w:shd w:val="clear" w:color="auto" w:fill="auto"/>
          </w:tcPr>
          <w:p w14:paraId="60D7D4A1" w14:textId="77777777" w:rsidR="003F05DC" w:rsidRPr="00BE5108" w:rsidRDefault="003F05DC" w:rsidP="00364CBF">
            <w:pPr>
              <w:pStyle w:val="TAC"/>
            </w:pPr>
          </w:p>
        </w:tc>
        <w:tc>
          <w:tcPr>
            <w:tcW w:w="2991" w:type="dxa"/>
            <w:shd w:val="clear" w:color="auto" w:fill="auto"/>
          </w:tcPr>
          <w:p w14:paraId="530500E0" w14:textId="77777777" w:rsidR="003F05DC" w:rsidRPr="00BE5108" w:rsidRDefault="003F05DC" w:rsidP="00364CBF">
            <w:pPr>
              <w:pStyle w:val="TAC"/>
            </w:pPr>
            <w:r w:rsidRPr="00BE5108">
              <w:t>2</w:t>
            </w:r>
          </w:p>
        </w:tc>
      </w:tr>
      <w:tr w:rsidR="003F05DC" w:rsidRPr="00BE5108" w14:paraId="7ECAA021" w14:textId="77777777" w:rsidTr="00364CBF">
        <w:trPr>
          <w:jc w:val="center"/>
        </w:trPr>
        <w:tc>
          <w:tcPr>
            <w:tcW w:w="1749" w:type="dxa"/>
            <w:tcBorders>
              <w:top w:val="nil"/>
              <w:bottom w:val="nil"/>
            </w:tcBorders>
            <w:shd w:val="clear" w:color="auto" w:fill="auto"/>
          </w:tcPr>
          <w:p w14:paraId="3E8A511C" w14:textId="77777777" w:rsidR="003F05DC" w:rsidRPr="00BE5108" w:rsidRDefault="003F05DC" w:rsidP="00364CBF">
            <w:pPr>
              <w:pStyle w:val="TAL"/>
            </w:pPr>
          </w:p>
        </w:tc>
        <w:tc>
          <w:tcPr>
            <w:tcW w:w="3286" w:type="dxa"/>
            <w:shd w:val="clear" w:color="auto" w:fill="auto"/>
          </w:tcPr>
          <w:p w14:paraId="5B567A23" w14:textId="77777777" w:rsidR="003F05DC" w:rsidRPr="00BE5108" w:rsidRDefault="003F05DC" w:rsidP="00364CBF">
            <w:pPr>
              <w:pStyle w:val="TAL"/>
            </w:pPr>
            <w:r w:rsidRPr="00BE5108">
              <w:t>Resource allocation type</w:t>
            </w:r>
          </w:p>
        </w:tc>
        <w:tc>
          <w:tcPr>
            <w:tcW w:w="990" w:type="dxa"/>
            <w:shd w:val="clear" w:color="auto" w:fill="auto"/>
          </w:tcPr>
          <w:p w14:paraId="1F986ED4" w14:textId="77777777" w:rsidR="003F05DC" w:rsidRPr="00BE5108" w:rsidRDefault="003F05DC" w:rsidP="00364CBF">
            <w:pPr>
              <w:pStyle w:val="TAC"/>
            </w:pPr>
          </w:p>
        </w:tc>
        <w:tc>
          <w:tcPr>
            <w:tcW w:w="2991" w:type="dxa"/>
            <w:shd w:val="clear" w:color="auto" w:fill="auto"/>
          </w:tcPr>
          <w:p w14:paraId="35E073E3" w14:textId="77777777" w:rsidR="003F05DC" w:rsidRPr="00BE5108" w:rsidRDefault="003F05DC" w:rsidP="00364CBF">
            <w:pPr>
              <w:pStyle w:val="TAC"/>
            </w:pPr>
            <w:r w:rsidRPr="00BE5108">
              <w:t>Type 0</w:t>
            </w:r>
          </w:p>
        </w:tc>
      </w:tr>
      <w:tr w:rsidR="003F05DC" w:rsidRPr="00BE5108" w14:paraId="391C8DE0" w14:textId="77777777" w:rsidTr="00364CBF">
        <w:trPr>
          <w:jc w:val="center"/>
        </w:trPr>
        <w:tc>
          <w:tcPr>
            <w:tcW w:w="1749" w:type="dxa"/>
            <w:tcBorders>
              <w:top w:val="nil"/>
              <w:bottom w:val="nil"/>
            </w:tcBorders>
            <w:shd w:val="clear" w:color="auto" w:fill="auto"/>
          </w:tcPr>
          <w:p w14:paraId="3E6E1BEF" w14:textId="77777777" w:rsidR="003F05DC" w:rsidRPr="00BE5108" w:rsidRDefault="003F05DC" w:rsidP="00364CBF">
            <w:pPr>
              <w:pStyle w:val="TAL"/>
            </w:pPr>
          </w:p>
        </w:tc>
        <w:tc>
          <w:tcPr>
            <w:tcW w:w="3286" w:type="dxa"/>
            <w:shd w:val="clear" w:color="auto" w:fill="auto"/>
          </w:tcPr>
          <w:p w14:paraId="213262BD" w14:textId="77777777" w:rsidR="003F05DC" w:rsidRPr="00BE5108" w:rsidRDefault="003F05DC" w:rsidP="00364CBF">
            <w:pPr>
              <w:pStyle w:val="TAL"/>
            </w:pPr>
            <w:r w:rsidRPr="00BE5108">
              <w:t>RBG size</w:t>
            </w:r>
          </w:p>
        </w:tc>
        <w:tc>
          <w:tcPr>
            <w:tcW w:w="990" w:type="dxa"/>
            <w:shd w:val="clear" w:color="auto" w:fill="auto"/>
          </w:tcPr>
          <w:p w14:paraId="2502A801" w14:textId="77777777" w:rsidR="003F05DC" w:rsidRPr="00BE5108" w:rsidRDefault="003F05DC" w:rsidP="00364CBF">
            <w:pPr>
              <w:pStyle w:val="TAC"/>
            </w:pPr>
          </w:p>
        </w:tc>
        <w:tc>
          <w:tcPr>
            <w:tcW w:w="2991" w:type="dxa"/>
            <w:shd w:val="clear" w:color="auto" w:fill="auto"/>
          </w:tcPr>
          <w:p w14:paraId="71F402CE" w14:textId="77777777" w:rsidR="003F05DC" w:rsidRPr="00BE5108" w:rsidRDefault="003F05DC" w:rsidP="00364CBF">
            <w:pPr>
              <w:pStyle w:val="TAC"/>
            </w:pPr>
            <w:r w:rsidRPr="00BE5108">
              <w:rPr>
                <w:lang w:eastAsia="zh-CN"/>
              </w:rPr>
              <w:t>C</w:t>
            </w:r>
            <w:r w:rsidRPr="00BE5108">
              <w:rPr>
                <w:rFonts w:hint="eastAsia"/>
                <w:lang w:eastAsia="zh-CN"/>
              </w:rPr>
              <w:t>onfig2</w:t>
            </w:r>
          </w:p>
        </w:tc>
      </w:tr>
      <w:tr w:rsidR="003F05DC" w:rsidRPr="00BE5108" w14:paraId="35C498D0" w14:textId="77777777" w:rsidTr="00364CBF">
        <w:trPr>
          <w:jc w:val="center"/>
        </w:trPr>
        <w:tc>
          <w:tcPr>
            <w:tcW w:w="1749" w:type="dxa"/>
            <w:tcBorders>
              <w:top w:val="nil"/>
              <w:bottom w:val="nil"/>
            </w:tcBorders>
            <w:shd w:val="clear" w:color="auto" w:fill="auto"/>
          </w:tcPr>
          <w:p w14:paraId="177B99BA" w14:textId="77777777" w:rsidR="003F05DC" w:rsidRPr="00BE5108" w:rsidRDefault="003F05DC" w:rsidP="00364CBF">
            <w:pPr>
              <w:pStyle w:val="TAL"/>
            </w:pPr>
          </w:p>
        </w:tc>
        <w:tc>
          <w:tcPr>
            <w:tcW w:w="3286" w:type="dxa"/>
            <w:shd w:val="clear" w:color="auto" w:fill="auto"/>
          </w:tcPr>
          <w:p w14:paraId="7BC535C1" w14:textId="77777777" w:rsidR="003F05DC" w:rsidRPr="00BE5108" w:rsidRDefault="003F05DC" w:rsidP="00364CBF">
            <w:pPr>
              <w:pStyle w:val="TAL"/>
            </w:pPr>
            <w:r w:rsidRPr="00BE5108">
              <w:rPr>
                <w:lang w:eastAsia="ja-JP"/>
              </w:rPr>
              <w:t>VRB-to-PRB mapping type</w:t>
            </w:r>
          </w:p>
        </w:tc>
        <w:tc>
          <w:tcPr>
            <w:tcW w:w="990" w:type="dxa"/>
            <w:shd w:val="clear" w:color="auto" w:fill="auto"/>
          </w:tcPr>
          <w:p w14:paraId="57AC2E5D" w14:textId="77777777" w:rsidR="003F05DC" w:rsidRPr="00BE5108" w:rsidRDefault="003F05DC" w:rsidP="00364CBF">
            <w:pPr>
              <w:pStyle w:val="TAC"/>
            </w:pPr>
          </w:p>
        </w:tc>
        <w:tc>
          <w:tcPr>
            <w:tcW w:w="2991" w:type="dxa"/>
            <w:shd w:val="clear" w:color="auto" w:fill="auto"/>
          </w:tcPr>
          <w:p w14:paraId="037B8C5E" w14:textId="77777777" w:rsidR="003F05DC" w:rsidRPr="00BE5108" w:rsidRDefault="003F05DC" w:rsidP="00364CBF">
            <w:pPr>
              <w:pStyle w:val="TAC"/>
            </w:pPr>
            <w:r w:rsidRPr="00BE5108">
              <w:t>Non-interleaved</w:t>
            </w:r>
          </w:p>
        </w:tc>
      </w:tr>
      <w:tr w:rsidR="003F05DC" w:rsidRPr="00BE5108" w14:paraId="647C1920" w14:textId="77777777" w:rsidTr="00364CBF">
        <w:trPr>
          <w:jc w:val="center"/>
        </w:trPr>
        <w:tc>
          <w:tcPr>
            <w:tcW w:w="1749" w:type="dxa"/>
            <w:tcBorders>
              <w:top w:val="nil"/>
              <w:bottom w:val="single" w:sz="4" w:space="0" w:color="auto"/>
            </w:tcBorders>
            <w:shd w:val="clear" w:color="auto" w:fill="auto"/>
          </w:tcPr>
          <w:p w14:paraId="522732E9" w14:textId="77777777" w:rsidR="003F05DC" w:rsidRPr="00BE5108" w:rsidRDefault="003F05DC" w:rsidP="00364CBF">
            <w:pPr>
              <w:pStyle w:val="TAL"/>
            </w:pPr>
          </w:p>
        </w:tc>
        <w:tc>
          <w:tcPr>
            <w:tcW w:w="3286" w:type="dxa"/>
            <w:shd w:val="clear" w:color="auto" w:fill="auto"/>
          </w:tcPr>
          <w:p w14:paraId="44D8FC32" w14:textId="77777777" w:rsidR="003F05DC" w:rsidRPr="00BE5108" w:rsidRDefault="003F05DC" w:rsidP="00364CBF">
            <w:pPr>
              <w:pStyle w:val="TAL"/>
            </w:pPr>
            <w:r w:rsidRPr="00BE5108">
              <w:rPr>
                <w:lang w:eastAsia="ja-JP"/>
              </w:rPr>
              <w:t>VRB-to-PRB mapping interleaver bundle size</w:t>
            </w:r>
          </w:p>
        </w:tc>
        <w:tc>
          <w:tcPr>
            <w:tcW w:w="990" w:type="dxa"/>
            <w:shd w:val="clear" w:color="auto" w:fill="auto"/>
          </w:tcPr>
          <w:p w14:paraId="534FE50D" w14:textId="77777777" w:rsidR="003F05DC" w:rsidRPr="00BE5108" w:rsidRDefault="003F05DC" w:rsidP="00364CBF">
            <w:pPr>
              <w:pStyle w:val="TAC"/>
            </w:pPr>
          </w:p>
        </w:tc>
        <w:tc>
          <w:tcPr>
            <w:tcW w:w="2991" w:type="dxa"/>
            <w:shd w:val="clear" w:color="auto" w:fill="auto"/>
          </w:tcPr>
          <w:p w14:paraId="3B130A3A" w14:textId="77777777" w:rsidR="003F05DC" w:rsidRPr="00BE5108" w:rsidRDefault="003F05DC" w:rsidP="00364CBF">
            <w:pPr>
              <w:pStyle w:val="TAC"/>
            </w:pPr>
            <w:r w:rsidRPr="00BE5108">
              <w:t>N/A</w:t>
            </w:r>
          </w:p>
        </w:tc>
      </w:tr>
      <w:tr w:rsidR="003F05DC" w:rsidRPr="00BE5108" w14:paraId="33889E82" w14:textId="77777777" w:rsidTr="00364CBF">
        <w:trPr>
          <w:jc w:val="center"/>
        </w:trPr>
        <w:tc>
          <w:tcPr>
            <w:tcW w:w="5035" w:type="dxa"/>
            <w:gridSpan w:val="2"/>
            <w:tcBorders>
              <w:right w:val="single" w:sz="4" w:space="0" w:color="auto"/>
            </w:tcBorders>
            <w:shd w:val="clear" w:color="auto" w:fill="auto"/>
          </w:tcPr>
          <w:p w14:paraId="07DCDA76" w14:textId="77777777" w:rsidR="003F05DC" w:rsidRPr="00BE5108" w:rsidRDefault="003F05DC" w:rsidP="00364CBF">
            <w:pPr>
              <w:pStyle w:val="TAL"/>
            </w:pPr>
            <w:r w:rsidRPr="00BE5108">
              <w:t>PT</w:t>
            </w:r>
            <w:r w:rsidRPr="00BE5108">
              <w:rPr>
                <w:rFonts w:hint="eastAsia"/>
                <w:lang w:eastAsia="zh-CN"/>
              </w:rPr>
              <w:t>-</w:t>
            </w:r>
            <w:r w:rsidRPr="00BE5108">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5A1AE"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9086E9F" w14:textId="77777777" w:rsidR="003F05DC" w:rsidRPr="00BE5108" w:rsidRDefault="003F05DC" w:rsidP="00364CBF">
            <w:pPr>
              <w:pStyle w:val="TAC"/>
            </w:pPr>
            <w:r w:rsidRPr="00BE5108">
              <w:t>PT</w:t>
            </w:r>
            <w:r w:rsidRPr="00BE5108">
              <w:rPr>
                <w:rFonts w:hint="eastAsia"/>
                <w:lang w:eastAsia="zh-CN"/>
              </w:rPr>
              <w:t>-</w:t>
            </w:r>
            <w:r w:rsidRPr="00BE5108">
              <w:t>RS is not configured</w:t>
            </w:r>
          </w:p>
        </w:tc>
      </w:tr>
      <w:tr w:rsidR="003F05DC" w:rsidRPr="00BE5108" w14:paraId="1A3BA056" w14:textId="77777777" w:rsidTr="00364CBF">
        <w:trPr>
          <w:jc w:val="center"/>
        </w:trPr>
        <w:tc>
          <w:tcPr>
            <w:tcW w:w="5035" w:type="dxa"/>
            <w:gridSpan w:val="2"/>
            <w:tcBorders>
              <w:right w:val="single" w:sz="4" w:space="0" w:color="auto"/>
            </w:tcBorders>
            <w:shd w:val="clear" w:color="auto" w:fill="auto"/>
          </w:tcPr>
          <w:p w14:paraId="1B35A56A" w14:textId="77777777" w:rsidR="003F05DC" w:rsidRPr="00BE5108" w:rsidRDefault="003F05DC" w:rsidP="00364CBF">
            <w:pPr>
              <w:pStyle w:val="TAL"/>
              <w:rPr>
                <w:rFonts w:cs="Arial"/>
              </w:rPr>
            </w:pPr>
            <w:r w:rsidRPr="00BE5108">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17923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516FD2" w14:textId="77777777" w:rsidR="003F05DC" w:rsidRPr="00BE5108" w:rsidRDefault="003F05DC" w:rsidP="00364CBF">
            <w:pPr>
              <w:pStyle w:val="TAC"/>
            </w:pPr>
            <w:r w:rsidRPr="00BE5108">
              <w:t>1</w:t>
            </w:r>
          </w:p>
        </w:tc>
      </w:tr>
      <w:tr w:rsidR="003F05DC" w:rsidRPr="00BE5108" w14:paraId="2EE36DE5" w14:textId="77777777" w:rsidTr="00364CBF">
        <w:trPr>
          <w:jc w:val="center"/>
        </w:trPr>
        <w:tc>
          <w:tcPr>
            <w:tcW w:w="5035" w:type="dxa"/>
            <w:gridSpan w:val="2"/>
            <w:tcBorders>
              <w:right w:val="single" w:sz="4" w:space="0" w:color="auto"/>
            </w:tcBorders>
            <w:shd w:val="clear" w:color="auto" w:fill="auto"/>
          </w:tcPr>
          <w:p w14:paraId="7C82BCEF" w14:textId="77777777" w:rsidR="003F05DC" w:rsidRPr="00BE5108" w:rsidRDefault="003F05DC" w:rsidP="00364CBF">
            <w:pPr>
              <w:pStyle w:val="TAL"/>
              <w:rPr>
                <w:rFonts w:cs="Arial"/>
              </w:rPr>
            </w:pPr>
            <w:r w:rsidRPr="00BE5108">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9717C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5783058" w14:textId="77777777" w:rsidR="003F05DC" w:rsidRPr="00BE5108" w:rsidRDefault="003F05DC" w:rsidP="00364CBF">
            <w:pPr>
              <w:pStyle w:val="TAC"/>
            </w:pPr>
            <w:r w:rsidRPr="00BE5108">
              <w:t>4</w:t>
            </w:r>
          </w:p>
        </w:tc>
      </w:tr>
      <w:tr w:rsidR="003F05DC" w:rsidRPr="00BE5108" w14:paraId="59874606" w14:textId="77777777" w:rsidTr="00364CBF">
        <w:trPr>
          <w:jc w:val="center"/>
        </w:trPr>
        <w:tc>
          <w:tcPr>
            <w:tcW w:w="5035" w:type="dxa"/>
            <w:gridSpan w:val="2"/>
            <w:tcBorders>
              <w:right w:val="single" w:sz="4" w:space="0" w:color="auto"/>
            </w:tcBorders>
            <w:shd w:val="clear" w:color="auto" w:fill="auto"/>
          </w:tcPr>
          <w:p w14:paraId="65FBC06F" w14:textId="77777777" w:rsidR="003F05DC" w:rsidRPr="00BE5108" w:rsidRDefault="003F05DC" w:rsidP="00364CBF">
            <w:pPr>
              <w:pStyle w:val="TAL"/>
            </w:pPr>
            <w:r w:rsidRPr="00BE5108">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123ECA"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4FF8468" w14:textId="77777777" w:rsidR="003F05DC" w:rsidRPr="00BE5108" w:rsidRDefault="003F05DC" w:rsidP="00364CBF">
            <w:pPr>
              <w:pStyle w:val="TAC"/>
            </w:pPr>
            <w:r w:rsidRPr="00BE5108">
              <w:t>Multiplexed</w:t>
            </w:r>
          </w:p>
        </w:tc>
      </w:tr>
      <w:tr w:rsidR="003F05DC" w:rsidRPr="00BE5108" w14:paraId="22254DC1" w14:textId="77777777" w:rsidTr="00364CBF">
        <w:trPr>
          <w:jc w:val="center"/>
        </w:trPr>
        <w:tc>
          <w:tcPr>
            <w:tcW w:w="5035" w:type="dxa"/>
            <w:gridSpan w:val="2"/>
            <w:tcBorders>
              <w:right w:val="single" w:sz="4" w:space="0" w:color="auto"/>
            </w:tcBorders>
            <w:shd w:val="clear" w:color="auto" w:fill="auto"/>
          </w:tcPr>
          <w:p w14:paraId="35962F85" w14:textId="77777777" w:rsidR="003F05DC" w:rsidRPr="00BE5108" w:rsidRDefault="003F05DC" w:rsidP="00364CBF">
            <w:pPr>
              <w:pStyle w:val="TAL"/>
              <w:rPr>
                <w:rFonts w:cs="Arial"/>
              </w:rPr>
            </w:pPr>
            <w:r w:rsidRPr="00BE5108">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DA9C4E6"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4F3A59D" w14:textId="77777777" w:rsidR="003F05DC" w:rsidRPr="00BE5108" w:rsidRDefault="003F05DC" w:rsidP="00364CBF">
            <w:pPr>
              <w:pStyle w:val="TAC"/>
            </w:pPr>
            <w:r w:rsidRPr="00BE5108">
              <w:t>{0,2,3,1}</w:t>
            </w:r>
          </w:p>
        </w:tc>
      </w:tr>
      <w:tr w:rsidR="003F05DC" w:rsidRPr="00BE5108" w14:paraId="442F015A" w14:textId="77777777" w:rsidTr="00364CBF">
        <w:trPr>
          <w:jc w:val="center"/>
        </w:trPr>
        <w:tc>
          <w:tcPr>
            <w:tcW w:w="5035" w:type="dxa"/>
            <w:gridSpan w:val="2"/>
            <w:tcBorders>
              <w:right w:val="single" w:sz="4" w:space="0" w:color="auto"/>
            </w:tcBorders>
            <w:shd w:val="clear" w:color="auto" w:fill="auto"/>
          </w:tcPr>
          <w:p w14:paraId="0C24B72A" w14:textId="77777777" w:rsidR="003F05DC" w:rsidRPr="00BE5108" w:rsidRDefault="003F05DC" w:rsidP="00364CBF">
            <w:pPr>
              <w:pStyle w:val="TAL"/>
              <w:rPr>
                <w:rFonts w:cs="Arial"/>
              </w:rPr>
            </w:pPr>
            <w:r w:rsidRPr="00BE5108">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375C2"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F1999D2" w14:textId="77777777" w:rsidR="003F05DC" w:rsidRPr="00BE5108" w:rsidRDefault="003F05DC" w:rsidP="00364CBF">
            <w:pPr>
              <w:pStyle w:val="TAC"/>
            </w:pPr>
            <w:r w:rsidRPr="00BE5108">
              <w:t>Single Panel Type I, Random precoder selection updated per slot, with equal probability of each applicable i</w:t>
            </w:r>
            <w:r w:rsidRPr="00BE5108">
              <w:rPr>
                <w:vertAlign w:val="subscript"/>
              </w:rPr>
              <w:t>1</w:t>
            </w:r>
            <w:r w:rsidRPr="00BE5108">
              <w:t>, i</w:t>
            </w:r>
            <w:r w:rsidRPr="00BE5108">
              <w:rPr>
                <w:vertAlign w:val="subscript"/>
              </w:rPr>
              <w:t>2</w:t>
            </w:r>
            <w:r w:rsidRPr="00BE5108">
              <w:t xml:space="preserve"> combination, and with PRB bundling granularity</w:t>
            </w:r>
          </w:p>
        </w:tc>
      </w:tr>
      <w:tr w:rsidR="003F05DC" w:rsidRPr="00BE5108" w14:paraId="4C78981A" w14:textId="77777777" w:rsidTr="00364CBF">
        <w:trPr>
          <w:jc w:val="center"/>
        </w:trPr>
        <w:tc>
          <w:tcPr>
            <w:tcW w:w="9016" w:type="dxa"/>
            <w:gridSpan w:val="4"/>
            <w:tcBorders>
              <w:right w:val="single" w:sz="4" w:space="0" w:color="auto"/>
            </w:tcBorders>
            <w:shd w:val="clear" w:color="auto" w:fill="auto"/>
          </w:tcPr>
          <w:p w14:paraId="5A53C178" w14:textId="77777777" w:rsidR="003F05DC" w:rsidRPr="00BE5108" w:rsidRDefault="003F05DC" w:rsidP="00364CBF">
            <w:pPr>
              <w:pStyle w:val="TAN"/>
            </w:pPr>
            <w:r w:rsidRPr="00BE5108">
              <w:rPr>
                <w:caps/>
              </w:rPr>
              <w:t>Note</w:t>
            </w:r>
            <w:r w:rsidRPr="00BE5108">
              <w:t xml:space="preserve"> 1</w:t>
            </w:r>
            <w:r w:rsidRPr="00BE5108">
              <w:rPr>
                <w:lang w:eastAsia="zh-CN"/>
              </w:rPr>
              <w:t>:</w:t>
            </w:r>
            <w:r w:rsidRPr="00BE5108">
              <w:t xml:space="preserve"> </w:t>
            </w:r>
            <w:r w:rsidRPr="00BE5108">
              <w:tab/>
              <w:t>The same requirements are applicable to TDD with different UL-DL patterns.</w:t>
            </w:r>
          </w:p>
          <w:p w14:paraId="5A320863" w14:textId="77777777" w:rsidR="003F05DC" w:rsidRPr="00BE5108" w:rsidRDefault="003F05DC" w:rsidP="00364CBF">
            <w:pPr>
              <w:pStyle w:val="TAN"/>
              <w:rPr>
                <w:b/>
                <w:sz w:val="20"/>
              </w:rPr>
            </w:pPr>
            <w:r w:rsidRPr="00BE5108">
              <w:rPr>
                <w:caps/>
              </w:rPr>
              <w:t>Note</w:t>
            </w:r>
            <w:r w:rsidRPr="00BE5108">
              <w:t xml:space="preserve"> 2:</w:t>
            </w:r>
            <w:r w:rsidRPr="00BE5108">
              <w:tab/>
              <w:t>Point A coincides with minimum guard band as specified in TS 38.174 [2] for tested channel bandwidth and subcarrier spacing.</w:t>
            </w:r>
          </w:p>
        </w:tc>
      </w:tr>
    </w:tbl>
    <w:p w14:paraId="49700AFD" w14:textId="77777777" w:rsidR="003F05DC" w:rsidRPr="00BE5108" w:rsidRDefault="003F05DC" w:rsidP="003F05DC">
      <w:pPr>
        <w:pStyle w:val="B1"/>
      </w:pPr>
    </w:p>
    <w:p w14:paraId="6A627B2D"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5F1C636F" w14:textId="77777777" w:rsidR="003F05DC" w:rsidRPr="00BE5108" w:rsidRDefault="003F05DC" w:rsidP="003F05DC">
      <w:pPr>
        <w:pStyle w:val="B1"/>
      </w:pPr>
      <w:r w:rsidRPr="00BE5108">
        <w:t>5)</w:t>
      </w:r>
      <w:r w:rsidRPr="00BE5108">
        <w:tab/>
        <w:t>Adjust the equipment so that required SNR specified in tables 8.2.2</w:t>
      </w:r>
      <w:r>
        <w:t>B</w:t>
      </w:r>
      <w:r w:rsidRPr="00BE5108">
        <w:t>.2.5.1-1</w:t>
      </w:r>
      <w:r>
        <w:t xml:space="preserve"> </w:t>
      </w:r>
      <w:r w:rsidRPr="00BE5108">
        <w:t xml:space="preserve">is achieved at the </w:t>
      </w:r>
      <w:r>
        <w:t>m</w:t>
      </w:r>
      <w:r w:rsidRPr="00BE5108">
        <w:t>IAB-MT input.</w:t>
      </w:r>
    </w:p>
    <w:p w14:paraId="5F1F7D5A" w14:textId="77777777" w:rsidR="003F05DC" w:rsidRPr="00BE5108" w:rsidRDefault="003F05DC" w:rsidP="003F05DC">
      <w:pPr>
        <w:pStyle w:val="B1"/>
      </w:pPr>
      <w:r w:rsidRPr="00BE5108">
        <w:t>6)</w:t>
      </w:r>
      <w:r w:rsidRPr="00BE5108">
        <w:tab/>
        <w:t>For each of the reference channels in tables 8.2.2</w:t>
      </w:r>
      <w:r>
        <w:t>B</w:t>
      </w:r>
      <w:r w:rsidRPr="00BE5108">
        <w:t xml:space="preserve">.2.5.1-1 applicable for the </w:t>
      </w:r>
      <w:r>
        <w:t>m</w:t>
      </w:r>
      <w:r w:rsidRPr="00BE5108">
        <w:t>IAB-MT, measure the throughput.</w:t>
      </w:r>
    </w:p>
    <w:p w14:paraId="5618D257" w14:textId="77777777" w:rsidR="003F05DC" w:rsidRPr="00BE5108" w:rsidRDefault="003F05DC" w:rsidP="003F05DC">
      <w:pPr>
        <w:pStyle w:val="Heading5"/>
        <w:rPr>
          <w:lang w:eastAsia="en-GB"/>
        </w:rPr>
      </w:pPr>
      <w:bookmarkStart w:id="11401" w:name="_Toc176702257"/>
      <w:bookmarkStart w:id="11402" w:name="_Toc187262700"/>
      <w:r w:rsidRPr="00BE5108">
        <w:rPr>
          <w:lang w:eastAsia="en-GB"/>
        </w:rPr>
        <w:t>8.2.2</w:t>
      </w:r>
      <w:r>
        <w:rPr>
          <w:lang w:eastAsia="en-GB"/>
        </w:rPr>
        <w:t>B</w:t>
      </w:r>
      <w:r w:rsidRPr="00BE5108">
        <w:rPr>
          <w:lang w:eastAsia="en-GB"/>
        </w:rPr>
        <w:t>.2.5</w:t>
      </w:r>
      <w:r w:rsidRPr="00BE5108">
        <w:rPr>
          <w:lang w:eastAsia="en-GB"/>
        </w:rPr>
        <w:tab/>
        <w:t>Test requirement</w:t>
      </w:r>
      <w:bookmarkEnd w:id="11401"/>
      <w:bookmarkEnd w:id="11402"/>
    </w:p>
    <w:p w14:paraId="114A3BFC" w14:textId="77777777" w:rsidR="003F05DC" w:rsidRPr="00BE5108" w:rsidRDefault="003F05DC" w:rsidP="003F05DC">
      <w:r w:rsidRPr="00BE5108">
        <w:t>The throughput measured according to clause 8.2.2</w:t>
      </w:r>
      <w:r>
        <w:t>B</w:t>
      </w:r>
      <w:r w:rsidRPr="00BE5108">
        <w:t>.2.4.2 shall not be below the limits for the SNR levels specified in table 8.2.2</w:t>
      </w:r>
      <w:r>
        <w:t>B</w:t>
      </w:r>
      <w:r w:rsidRPr="00BE5108">
        <w:t>.2.5-1.</w:t>
      </w:r>
    </w:p>
    <w:p w14:paraId="67EBE6FF" w14:textId="77777777" w:rsidR="003F05DC" w:rsidRPr="00BE5108" w:rsidRDefault="003F05DC" w:rsidP="003F05DC">
      <w:pPr>
        <w:pStyle w:val="TH"/>
      </w:pPr>
      <w:r w:rsidRPr="00BE5108">
        <w:t>Table 8.2.2</w:t>
      </w:r>
      <w:r>
        <w:t>B</w:t>
      </w:r>
      <w:r w:rsidRPr="00BE5108">
        <w:t>.2.5-1: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F05DC" w:rsidRPr="00BE5108" w14:paraId="48EA0117" w14:textId="77777777" w:rsidTr="00364CBF">
        <w:trPr>
          <w:jc w:val="center"/>
        </w:trPr>
        <w:tc>
          <w:tcPr>
            <w:tcW w:w="379" w:type="pct"/>
            <w:vMerge w:val="restart"/>
            <w:shd w:val="clear" w:color="auto" w:fill="FFFFFF"/>
            <w:vAlign w:val="center"/>
          </w:tcPr>
          <w:p w14:paraId="6009A42B" w14:textId="77777777" w:rsidR="003F05DC" w:rsidRPr="00BE5108" w:rsidRDefault="003F05DC" w:rsidP="00364CBF">
            <w:pPr>
              <w:pStyle w:val="TAH"/>
            </w:pPr>
            <w:r w:rsidRPr="00BE5108">
              <w:t>Test num.</w:t>
            </w:r>
          </w:p>
        </w:tc>
        <w:tc>
          <w:tcPr>
            <w:tcW w:w="638" w:type="pct"/>
            <w:vMerge w:val="restart"/>
            <w:shd w:val="clear" w:color="auto" w:fill="FFFFFF"/>
            <w:vAlign w:val="center"/>
          </w:tcPr>
          <w:p w14:paraId="6CEBF629" w14:textId="77777777" w:rsidR="003F05DC" w:rsidRPr="00BE5108" w:rsidRDefault="003F05DC" w:rsidP="00364CBF">
            <w:pPr>
              <w:pStyle w:val="TAH"/>
            </w:pPr>
            <w:r w:rsidRPr="00BE5108">
              <w:t>Reference</w:t>
            </w:r>
            <w:r w:rsidRPr="00BE5108">
              <w:rPr>
                <w:rFonts w:hint="eastAsia"/>
              </w:rPr>
              <w:t xml:space="preserve"> </w:t>
            </w:r>
            <w:r w:rsidRPr="00BE5108">
              <w:t>channel</w:t>
            </w:r>
          </w:p>
        </w:tc>
        <w:tc>
          <w:tcPr>
            <w:tcW w:w="667" w:type="pct"/>
            <w:vMerge w:val="restart"/>
            <w:shd w:val="clear" w:color="auto" w:fill="FFFFFF"/>
            <w:vAlign w:val="center"/>
          </w:tcPr>
          <w:p w14:paraId="334F7C5B" w14:textId="77777777" w:rsidR="003F05DC" w:rsidRPr="00BE5108" w:rsidRDefault="003F05DC" w:rsidP="00364CBF">
            <w:pPr>
              <w:pStyle w:val="TAH"/>
            </w:pPr>
            <w:r w:rsidRPr="00BE5108">
              <w:t>Bandwidth (MHz) / Subcarrier spacing (kHz)</w:t>
            </w:r>
          </w:p>
        </w:tc>
        <w:tc>
          <w:tcPr>
            <w:tcW w:w="690" w:type="pct"/>
            <w:vMerge w:val="restart"/>
            <w:shd w:val="clear" w:color="auto" w:fill="FFFFFF"/>
            <w:vAlign w:val="center"/>
          </w:tcPr>
          <w:p w14:paraId="0B627379" w14:textId="77777777" w:rsidR="003F05DC" w:rsidRPr="00BE5108" w:rsidRDefault="003F05DC" w:rsidP="00364CBF">
            <w:pPr>
              <w:pStyle w:val="TAH"/>
              <w:rPr>
                <w:lang w:eastAsia="zh-CN"/>
              </w:rPr>
            </w:pPr>
            <w:r w:rsidRPr="00BE5108">
              <w:t>Modulation format</w:t>
            </w:r>
            <w:r w:rsidRPr="00BE5108">
              <w:rPr>
                <w:lang w:eastAsia="zh-CN"/>
              </w:rPr>
              <w:t xml:space="preserve"> and code rate</w:t>
            </w:r>
          </w:p>
        </w:tc>
        <w:tc>
          <w:tcPr>
            <w:tcW w:w="743" w:type="pct"/>
            <w:vMerge w:val="restart"/>
            <w:shd w:val="clear" w:color="auto" w:fill="FFFFFF"/>
            <w:vAlign w:val="center"/>
          </w:tcPr>
          <w:p w14:paraId="5AF49636" w14:textId="77777777" w:rsidR="003F05DC" w:rsidRPr="00BE5108" w:rsidRDefault="003F05DC" w:rsidP="00364CBF">
            <w:pPr>
              <w:pStyle w:val="TAH"/>
            </w:pPr>
            <w:r w:rsidRPr="00BE5108">
              <w:t>Propagation condition</w:t>
            </w:r>
          </w:p>
        </w:tc>
        <w:tc>
          <w:tcPr>
            <w:tcW w:w="802" w:type="pct"/>
            <w:vMerge w:val="restart"/>
            <w:shd w:val="clear" w:color="auto" w:fill="FFFFFF"/>
            <w:vAlign w:val="center"/>
          </w:tcPr>
          <w:p w14:paraId="74338ABA" w14:textId="77777777" w:rsidR="003F05DC" w:rsidRPr="00BE5108" w:rsidRDefault="003F05DC" w:rsidP="00364CBF">
            <w:pPr>
              <w:pStyle w:val="TAH"/>
            </w:pPr>
            <w:r w:rsidRPr="00BE5108">
              <w:t>Correlation matrix and antenna configuration</w:t>
            </w:r>
          </w:p>
        </w:tc>
        <w:tc>
          <w:tcPr>
            <w:tcW w:w="1081" w:type="pct"/>
            <w:gridSpan w:val="2"/>
            <w:shd w:val="clear" w:color="auto" w:fill="FFFFFF"/>
            <w:vAlign w:val="center"/>
          </w:tcPr>
          <w:p w14:paraId="785DFE19" w14:textId="77777777" w:rsidR="003F05DC" w:rsidRPr="00BE5108" w:rsidRDefault="003F05DC" w:rsidP="00364CBF">
            <w:pPr>
              <w:pStyle w:val="TAH"/>
            </w:pPr>
            <w:r w:rsidRPr="00BE5108">
              <w:t>Reference value</w:t>
            </w:r>
          </w:p>
        </w:tc>
      </w:tr>
      <w:tr w:rsidR="003F05DC" w:rsidRPr="00BE5108" w14:paraId="6DB16C7E" w14:textId="77777777" w:rsidTr="00364CBF">
        <w:trPr>
          <w:jc w:val="center"/>
        </w:trPr>
        <w:tc>
          <w:tcPr>
            <w:tcW w:w="379" w:type="pct"/>
            <w:vMerge/>
            <w:shd w:val="clear" w:color="auto" w:fill="FFFFFF"/>
            <w:vAlign w:val="center"/>
          </w:tcPr>
          <w:p w14:paraId="54389A82" w14:textId="77777777" w:rsidR="003F05DC" w:rsidRPr="00BE5108" w:rsidRDefault="003F05DC" w:rsidP="00364CBF">
            <w:pPr>
              <w:pStyle w:val="TAH"/>
            </w:pPr>
          </w:p>
        </w:tc>
        <w:tc>
          <w:tcPr>
            <w:tcW w:w="638" w:type="pct"/>
            <w:vMerge/>
            <w:shd w:val="clear" w:color="auto" w:fill="FFFFFF"/>
            <w:vAlign w:val="center"/>
          </w:tcPr>
          <w:p w14:paraId="1A8C4E30" w14:textId="77777777" w:rsidR="003F05DC" w:rsidRPr="00BE5108" w:rsidRDefault="003F05DC" w:rsidP="00364CBF">
            <w:pPr>
              <w:pStyle w:val="TAH"/>
            </w:pPr>
          </w:p>
        </w:tc>
        <w:tc>
          <w:tcPr>
            <w:tcW w:w="667" w:type="pct"/>
            <w:vMerge/>
            <w:shd w:val="clear" w:color="auto" w:fill="FFFFFF"/>
          </w:tcPr>
          <w:p w14:paraId="13A03C91" w14:textId="77777777" w:rsidR="003F05DC" w:rsidRPr="00BE5108" w:rsidRDefault="003F05DC" w:rsidP="00364CBF">
            <w:pPr>
              <w:pStyle w:val="TAH"/>
            </w:pPr>
          </w:p>
        </w:tc>
        <w:tc>
          <w:tcPr>
            <w:tcW w:w="690" w:type="pct"/>
            <w:vMerge/>
            <w:shd w:val="clear" w:color="auto" w:fill="FFFFFF"/>
          </w:tcPr>
          <w:p w14:paraId="054031D7" w14:textId="77777777" w:rsidR="003F05DC" w:rsidRPr="00BE5108" w:rsidRDefault="003F05DC" w:rsidP="00364CBF">
            <w:pPr>
              <w:pStyle w:val="TAH"/>
            </w:pPr>
          </w:p>
        </w:tc>
        <w:tc>
          <w:tcPr>
            <w:tcW w:w="743" w:type="pct"/>
            <w:vMerge/>
            <w:shd w:val="clear" w:color="auto" w:fill="FFFFFF"/>
            <w:vAlign w:val="center"/>
          </w:tcPr>
          <w:p w14:paraId="0AC4AA33" w14:textId="77777777" w:rsidR="003F05DC" w:rsidRPr="00BE5108" w:rsidRDefault="003F05DC" w:rsidP="00364CBF">
            <w:pPr>
              <w:pStyle w:val="TAH"/>
            </w:pPr>
          </w:p>
        </w:tc>
        <w:tc>
          <w:tcPr>
            <w:tcW w:w="802" w:type="pct"/>
            <w:vMerge/>
            <w:shd w:val="clear" w:color="auto" w:fill="FFFFFF"/>
            <w:vAlign w:val="center"/>
          </w:tcPr>
          <w:p w14:paraId="35C216A2" w14:textId="77777777" w:rsidR="003F05DC" w:rsidRPr="00BE5108" w:rsidRDefault="003F05DC" w:rsidP="00364CBF">
            <w:pPr>
              <w:pStyle w:val="TAH"/>
            </w:pPr>
          </w:p>
        </w:tc>
        <w:tc>
          <w:tcPr>
            <w:tcW w:w="690" w:type="pct"/>
            <w:shd w:val="clear" w:color="auto" w:fill="FFFFFF"/>
            <w:vAlign w:val="center"/>
          </w:tcPr>
          <w:p w14:paraId="71EB0FDA" w14:textId="77777777" w:rsidR="003F05DC" w:rsidRPr="00BE5108" w:rsidRDefault="003F05DC" w:rsidP="00364CBF">
            <w:pPr>
              <w:pStyle w:val="TAH"/>
            </w:pPr>
            <w:r w:rsidRPr="00BE5108">
              <w:t>Fraction of maximum throughput (%)</w:t>
            </w:r>
          </w:p>
        </w:tc>
        <w:tc>
          <w:tcPr>
            <w:tcW w:w="391" w:type="pct"/>
            <w:shd w:val="clear" w:color="auto" w:fill="FFFFFF"/>
            <w:vAlign w:val="center"/>
          </w:tcPr>
          <w:p w14:paraId="61CC1794" w14:textId="77777777" w:rsidR="003F05DC" w:rsidRPr="00BE5108" w:rsidRDefault="003F05DC" w:rsidP="00364CBF">
            <w:pPr>
              <w:pStyle w:val="TAH"/>
            </w:pPr>
            <w:r w:rsidRPr="00BE5108">
              <w:t>SNR (dB)</w:t>
            </w:r>
          </w:p>
        </w:tc>
      </w:tr>
      <w:tr w:rsidR="003F05DC" w:rsidRPr="00BE5108" w14:paraId="57A54B09" w14:textId="77777777" w:rsidTr="00364CBF">
        <w:trPr>
          <w:jc w:val="center"/>
        </w:trPr>
        <w:tc>
          <w:tcPr>
            <w:tcW w:w="379" w:type="pct"/>
            <w:shd w:val="clear" w:color="auto" w:fill="FFFFFF"/>
            <w:vAlign w:val="center"/>
          </w:tcPr>
          <w:p w14:paraId="4A9C14E9" w14:textId="77777777" w:rsidR="003F05DC" w:rsidRPr="00BE5108" w:rsidRDefault="003F05DC" w:rsidP="00364CBF">
            <w:pPr>
              <w:pStyle w:val="TAC"/>
              <w:rPr>
                <w:lang w:eastAsia="zh-CN"/>
              </w:rPr>
            </w:pPr>
            <w:r w:rsidRPr="00BE5108">
              <w:t>1</w:t>
            </w:r>
          </w:p>
        </w:tc>
        <w:tc>
          <w:tcPr>
            <w:tcW w:w="638" w:type="pct"/>
            <w:shd w:val="clear" w:color="auto" w:fill="FFFFFF"/>
            <w:vAlign w:val="center"/>
          </w:tcPr>
          <w:p w14:paraId="60DB014A" w14:textId="0C1F4EAC" w:rsidR="003F05DC" w:rsidRPr="008E23BB" w:rsidRDefault="003F05DC" w:rsidP="00364CBF">
            <w:pPr>
              <w:pStyle w:val="TAC"/>
              <w:rPr>
                <w:lang w:eastAsia="zh-CN"/>
              </w:rPr>
            </w:pPr>
            <w:r w:rsidRPr="008E23BB">
              <w:rPr>
                <w:rFonts w:hint="eastAsia"/>
                <w:lang w:eastAsia="zh-CN"/>
              </w:rPr>
              <w:t>M</w:t>
            </w:r>
            <w:r w:rsidRPr="008E23BB">
              <w:rPr>
                <w:lang w:eastAsia="zh-CN"/>
              </w:rPr>
              <w:t>-FR1-A</w:t>
            </w:r>
            <w:r>
              <w:rPr>
                <w:lang w:eastAsia="zh-CN"/>
              </w:rPr>
              <w:t>.</w:t>
            </w:r>
            <w:r w:rsidRPr="008E23BB">
              <w:rPr>
                <w:lang w:eastAsia="zh-CN"/>
              </w:rPr>
              <w:t>3</w:t>
            </w:r>
            <w:r>
              <w:rPr>
                <w:lang w:eastAsia="zh-CN"/>
              </w:rPr>
              <w:t>B</w:t>
            </w:r>
            <w:r w:rsidRPr="008E23BB">
              <w:rPr>
                <w:lang w:eastAsia="zh-CN"/>
              </w:rPr>
              <w:t>.</w:t>
            </w:r>
            <w:r>
              <w:rPr>
                <w:lang w:eastAsia="zh-CN"/>
              </w:rPr>
              <w:t>1</w:t>
            </w:r>
            <w:r w:rsidRPr="008E23BB">
              <w:rPr>
                <w:lang w:eastAsia="zh-CN"/>
              </w:rPr>
              <w:t>-1</w:t>
            </w:r>
          </w:p>
        </w:tc>
        <w:tc>
          <w:tcPr>
            <w:tcW w:w="667" w:type="pct"/>
            <w:shd w:val="clear" w:color="auto" w:fill="FFFFFF"/>
            <w:vAlign w:val="center"/>
          </w:tcPr>
          <w:p w14:paraId="4CCD5B22" w14:textId="77777777" w:rsidR="003F05DC" w:rsidRPr="00BE5108" w:rsidRDefault="003F05DC" w:rsidP="00364CBF">
            <w:pPr>
              <w:pStyle w:val="TAC"/>
            </w:pPr>
            <w:r w:rsidRPr="00BE5108">
              <w:t>40 / 30</w:t>
            </w:r>
          </w:p>
        </w:tc>
        <w:tc>
          <w:tcPr>
            <w:tcW w:w="690" w:type="pct"/>
            <w:shd w:val="clear" w:color="auto" w:fill="FFFFFF"/>
            <w:vAlign w:val="center"/>
          </w:tcPr>
          <w:p w14:paraId="7D2E0CBA" w14:textId="77777777" w:rsidR="003F05DC" w:rsidRPr="00C964AD" w:rsidRDefault="003F05DC" w:rsidP="00364CBF">
            <w:pPr>
              <w:pStyle w:val="TAC"/>
              <w:rPr>
                <w:lang w:eastAsia="zh-CN"/>
              </w:rPr>
            </w:pPr>
            <w:r>
              <w:rPr>
                <w:rFonts w:hint="eastAsia"/>
                <w:lang w:eastAsia="zh-CN"/>
              </w:rPr>
              <w:t>Q</w:t>
            </w:r>
            <w:r>
              <w:rPr>
                <w:lang w:eastAsia="zh-CN"/>
              </w:rPr>
              <w:t>PSK, 0.30</w:t>
            </w:r>
          </w:p>
        </w:tc>
        <w:tc>
          <w:tcPr>
            <w:tcW w:w="743" w:type="pct"/>
            <w:shd w:val="clear" w:color="auto" w:fill="FFFFFF"/>
            <w:vAlign w:val="center"/>
          </w:tcPr>
          <w:p w14:paraId="6AAB328E" w14:textId="77777777" w:rsidR="003F05DC" w:rsidRPr="00C964AD" w:rsidRDefault="003F05DC" w:rsidP="00364CBF">
            <w:pPr>
              <w:pStyle w:val="TAC"/>
              <w:rPr>
                <w:lang w:eastAsia="zh-CN"/>
              </w:rPr>
            </w:pPr>
            <w:r>
              <w:rPr>
                <w:rFonts w:hint="eastAsia"/>
                <w:lang w:eastAsia="zh-CN"/>
              </w:rPr>
              <w:t>T</w:t>
            </w:r>
            <w:r>
              <w:rPr>
                <w:lang w:eastAsia="zh-CN"/>
              </w:rPr>
              <w:t>DLB100-400</w:t>
            </w:r>
          </w:p>
        </w:tc>
        <w:tc>
          <w:tcPr>
            <w:tcW w:w="802" w:type="pct"/>
            <w:shd w:val="clear" w:color="auto" w:fill="FFFFFF"/>
            <w:vAlign w:val="center"/>
          </w:tcPr>
          <w:p w14:paraId="44BF5C82"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7C4CC8C8" w14:textId="77777777" w:rsidR="003F05DC" w:rsidRPr="00BE5108" w:rsidRDefault="003F05DC" w:rsidP="00364CBF">
            <w:pPr>
              <w:pStyle w:val="TAC"/>
            </w:pPr>
            <w:r w:rsidRPr="00BE5108">
              <w:t>70</w:t>
            </w:r>
          </w:p>
        </w:tc>
        <w:tc>
          <w:tcPr>
            <w:tcW w:w="391" w:type="pct"/>
            <w:shd w:val="clear" w:color="auto" w:fill="FFFFFF"/>
            <w:vAlign w:val="center"/>
          </w:tcPr>
          <w:p w14:paraId="28BF8D87" w14:textId="77777777" w:rsidR="003F05DC" w:rsidRPr="008E23BB" w:rsidRDefault="003F05DC" w:rsidP="00364CBF">
            <w:pPr>
              <w:pStyle w:val="TAC"/>
              <w:rPr>
                <w:lang w:eastAsia="zh-CN"/>
              </w:rPr>
            </w:pPr>
            <w:r w:rsidRPr="008E23BB">
              <w:rPr>
                <w:rFonts w:hint="eastAsia"/>
                <w:lang w:eastAsia="zh-CN"/>
              </w:rPr>
              <w:t>-</w:t>
            </w:r>
            <w:r w:rsidRPr="008E23BB">
              <w:rPr>
                <w:lang w:eastAsia="zh-CN"/>
              </w:rPr>
              <w:t>3.0</w:t>
            </w:r>
          </w:p>
        </w:tc>
      </w:tr>
      <w:tr w:rsidR="003F05DC" w:rsidRPr="00BE5108" w14:paraId="69FFA0DA" w14:textId="77777777" w:rsidTr="00364CBF">
        <w:trPr>
          <w:jc w:val="center"/>
        </w:trPr>
        <w:tc>
          <w:tcPr>
            <w:tcW w:w="379" w:type="pct"/>
            <w:shd w:val="clear" w:color="auto" w:fill="FFFFFF"/>
            <w:vAlign w:val="center"/>
          </w:tcPr>
          <w:p w14:paraId="7B3C6DAF" w14:textId="77777777" w:rsidR="003F05DC" w:rsidRPr="00A31900" w:rsidRDefault="003F05DC" w:rsidP="00364CBF">
            <w:pPr>
              <w:pStyle w:val="TAC"/>
              <w:rPr>
                <w:lang w:eastAsia="zh-CN"/>
              </w:rPr>
            </w:pPr>
            <w:r>
              <w:rPr>
                <w:rFonts w:hint="eastAsia"/>
                <w:lang w:eastAsia="zh-CN"/>
              </w:rPr>
              <w:t>2</w:t>
            </w:r>
          </w:p>
        </w:tc>
        <w:tc>
          <w:tcPr>
            <w:tcW w:w="638" w:type="pct"/>
            <w:shd w:val="clear" w:color="auto" w:fill="FFFFFF"/>
            <w:vAlign w:val="center"/>
          </w:tcPr>
          <w:p w14:paraId="5848D579" w14:textId="77777777" w:rsidR="003F05DC" w:rsidRPr="008E23BB" w:rsidRDefault="003F05DC" w:rsidP="00364CBF">
            <w:pPr>
              <w:pStyle w:val="TAC"/>
              <w:rPr>
                <w:lang w:eastAsia="zh-CN"/>
              </w:rPr>
            </w:pPr>
            <w:r w:rsidRPr="008E23BB">
              <w:rPr>
                <w:lang w:eastAsia="zh-CN"/>
              </w:rPr>
              <w:t>M-FR1-A.3.1-1</w:t>
            </w:r>
          </w:p>
        </w:tc>
        <w:tc>
          <w:tcPr>
            <w:tcW w:w="667" w:type="pct"/>
            <w:shd w:val="clear" w:color="auto" w:fill="FFFFFF"/>
            <w:vAlign w:val="center"/>
          </w:tcPr>
          <w:p w14:paraId="7D326961" w14:textId="77777777" w:rsidR="003F05DC" w:rsidRPr="00BE5108" w:rsidRDefault="003F05DC" w:rsidP="00364CBF">
            <w:pPr>
              <w:pStyle w:val="TAC"/>
            </w:pPr>
            <w:r w:rsidRPr="00BE5108">
              <w:t>40 / 30</w:t>
            </w:r>
          </w:p>
        </w:tc>
        <w:tc>
          <w:tcPr>
            <w:tcW w:w="690" w:type="pct"/>
            <w:shd w:val="clear" w:color="auto" w:fill="FFFFFF"/>
            <w:vAlign w:val="center"/>
          </w:tcPr>
          <w:p w14:paraId="1201BA0F" w14:textId="77777777" w:rsidR="003F05DC" w:rsidRDefault="003F05DC" w:rsidP="00364CBF">
            <w:pPr>
              <w:pStyle w:val="TAC"/>
              <w:rPr>
                <w:lang w:eastAsia="zh-CN"/>
              </w:rPr>
            </w:pPr>
            <w:r>
              <w:rPr>
                <w:lang w:eastAsia="zh-CN"/>
              </w:rPr>
              <w:t>16QAM, 0.48</w:t>
            </w:r>
          </w:p>
        </w:tc>
        <w:tc>
          <w:tcPr>
            <w:tcW w:w="743" w:type="pct"/>
            <w:shd w:val="clear" w:color="auto" w:fill="FFFFFF"/>
            <w:vAlign w:val="center"/>
          </w:tcPr>
          <w:p w14:paraId="674B82D3" w14:textId="77777777" w:rsidR="003F05DC" w:rsidRDefault="003F05DC" w:rsidP="00364CBF">
            <w:pPr>
              <w:pStyle w:val="TAC"/>
              <w:rPr>
                <w:lang w:eastAsia="zh-CN"/>
              </w:rPr>
            </w:pPr>
            <w:r>
              <w:rPr>
                <w:rFonts w:hint="eastAsia"/>
                <w:lang w:eastAsia="zh-CN"/>
              </w:rPr>
              <w:t>T</w:t>
            </w:r>
            <w:r>
              <w:rPr>
                <w:lang w:eastAsia="zh-CN"/>
              </w:rPr>
              <w:t>DLC300-100</w:t>
            </w:r>
          </w:p>
        </w:tc>
        <w:tc>
          <w:tcPr>
            <w:tcW w:w="802" w:type="pct"/>
            <w:shd w:val="clear" w:color="auto" w:fill="FFFFFF"/>
            <w:vAlign w:val="center"/>
          </w:tcPr>
          <w:p w14:paraId="56E6CD64"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6F624F04" w14:textId="77777777" w:rsidR="003F05DC" w:rsidRPr="00BE5108" w:rsidRDefault="003F05DC" w:rsidP="00364CBF">
            <w:pPr>
              <w:pStyle w:val="TAC"/>
            </w:pPr>
            <w:r>
              <w:t>30</w:t>
            </w:r>
          </w:p>
        </w:tc>
        <w:tc>
          <w:tcPr>
            <w:tcW w:w="391" w:type="pct"/>
            <w:shd w:val="clear" w:color="auto" w:fill="FFFFFF"/>
            <w:vAlign w:val="center"/>
          </w:tcPr>
          <w:p w14:paraId="297E368E" w14:textId="77777777" w:rsidR="003F05DC" w:rsidRPr="008E23BB" w:rsidRDefault="003F05DC" w:rsidP="00364CBF">
            <w:pPr>
              <w:pStyle w:val="TAC"/>
              <w:rPr>
                <w:lang w:eastAsia="zh-CN"/>
              </w:rPr>
            </w:pPr>
            <w:r w:rsidRPr="008E23BB">
              <w:rPr>
                <w:rFonts w:hint="eastAsia"/>
                <w:lang w:eastAsia="zh-CN"/>
              </w:rPr>
              <w:t>-</w:t>
            </w:r>
            <w:r w:rsidRPr="008E23BB">
              <w:rPr>
                <w:lang w:eastAsia="zh-CN"/>
              </w:rPr>
              <w:t>0.2</w:t>
            </w:r>
          </w:p>
        </w:tc>
      </w:tr>
    </w:tbl>
    <w:p w14:paraId="0ECABF0A" w14:textId="77777777" w:rsidR="003F05DC" w:rsidRPr="00BE5108" w:rsidRDefault="003F05DC" w:rsidP="003F05DC"/>
    <w:p w14:paraId="130F8F12" w14:textId="77777777" w:rsidR="003F05DC" w:rsidRPr="00BE5108" w:rsidRDefault="003F05DC" w:rsidP="003F05DC">
      <w:pPr>
        <w:pStyle w:val="Heading4"/>
      </w:pPr>
      <w:bookmarkStart w:id="11403" w:name="_Toc176702258"/>
      <w:bookmarkStart w:id="11404" w:name="_Toc187262701"/>
      <w:r w:rsidRPr="00BE5108">
        <w:t>8.2.2</w:t>
      </w:r>
      <w:r>
        <w:t>B</w:t>
      </w:r>
      <w:r w:rsidRPr="00BE5108">
        <w:t>.3</w:t>
      </w:r>
      <w:r w:rsidRPr="00BE5108">
        <w:tab/>
        <w:t>Performance requirements for PDCCH</w:t>
      </w:r>
      <w:bookmarkEnd w:id="11403"/>
      <w:bookmarkEnd w:id="11404"/>
    </w:p>
    <w:p w14:paraId="56F04E00" w14:textId="77777777" w:rsidR="003F05DC" w:rsidRPr="00BE5108" w:rsidRDefault="003F05DC" w:rsidP="003F05DC">
      <w:pPr>
        <w:pStyle w:val="Heading5"/>
        <w:rPr>
          <w:lang w:eastAsia="en-GB"/>
        </w:rPr>
      </w:pPr>
      <w:bookmarkStart w:id="11405" w:name="_Toc176702259"/>
      <w:bookmarkStart w:id="11406" w:name="_Toc187262702"/>
      <w:r w:rsidRPr="00BE5108">
        <w:rPr>
          <w:lang w:eastAsia="en-GB"/>
        </w:rPr>
        <w:t>8.2.2</w:t>
      </w:r>
      <w:r>
        <w:rPr>
          <w:lang w:eastAsia="en-GB"/>
        </w:rPr>
        <w:t>B</w:t>
      </w:r>
      <w:r w:rsidRPr="00BE5108">
        <w:rPr>
          <w:lang w:eastAsia="en-GB"/>
        </w:rPr>
        <w:t>.3.1</w:t>
      </w:r>
      <w:r w:rsidRPr="00BE5108">
        <w:rPr>
          <w:lang w:eastAsia="en-GB"/>
        </w:rPr>
        <w:tab/>
        <w:t>Definition and applicability</w:t>
      </w:r>
      <w:bookmarkEnd w:id="11405"/>
      <w:bookmarkEnd w:id="11406"/>
    </w:p>
    <w:p w14:paraId="5BED3322" w14:textId="77777777" w:rsidR="003F05DC" w:rsidRPr="00BE5108" w:rsidRDefault="003F05DC" w:rsidP="003F05DC">
      <w:r w:rsidRPr="00BE5108">
        <w:t xml:space="preserve">The performance requirement of PDCCH is determined by a maximum allowed missed detection rate for a given SNR. The required missed detection rate is expressed for the FRCs listed in annex A. </w:t>
      </w:r>
    </w:p>
    <w:p w14:paraId="35CF9717" w14:textId="77777777" w:rsidR="003F05DC" w:rsidRPr="00BE5108" w:rsidRDefault="003F05DC" w:rsidP="003F05DC">
      <w:pPr>
        <w:pStyle w:val="Heading5"/>
        <w:rPr>
          <w:lang w:eastAsia="en-GB"/>
        </w:rPr>
      </w:pPr>
      <w:bookmarkStart w:id="11407" w:name="_Toc176702260"/>
      <w:bookmarkStart w:id="11408" w:name="_Toc187262703"/>
      <w:r w:rsidRPr="00BE5108">
        <w:rPr>
          <w:lang w:eastAsia="en-GB"/>
        </w:rPr>
        <w:t>8.2.2</w:t>
      </w:r>
      <w:r>
        <w:rPr>
          <w:lang w:eastAsia="en-GB"/>
        </w:rPr>
        <w:t>B</w:t>
      </w:r>
      <w:r w:rsidRPr="00BE5108">
        <w:rPr>
          <w:lang w:eastAsia="en-GB"/>
        </w:rPr>
        <w:t>.3.2</w:t>
      </w:r>
      <w:r w:rsidRPr="00BE5108">
        <w:rPr>
          <w:lang w:eastAsia="en-GB"/>
        </w:rPr>
        <w:tab/>
        <w:t>Minimum requirement</w:t>
      </w:r>
      <w:bookmarkEnd w:id="11407"/>
      <w:bookmarkEnd w:id="11408"/>
    </w:p>
    <w:p w14:paraId="77E40ADE" w14:textId="01EECC52" w:rsidR="003F05DC" w:rsidRPr="00BE5108" w:rsidRDefault="00E30C63" w:rsidP="003F05DC">
      <w:r>
        <w:t>The minimum requirement is in TS 38.174 [2] clause</w:t>
      </w:r>
      <w:r w:rsidR="00065C4F">
        <w:t xml:space="preserve"> </w:t>
      </w:r>
      <w:r>
        <w:rPr>
          <w:rFonts w:hint="eastAsia"/>
          <w:lang w:eastAsia="zh-CN"/>
        </w:rPr>
        <w:t>8.2.2B.2</w:t>
      </w:r>
      <w:r>
        <w:t>.</w:t>
      </w:r>
    </w:p>
    <w:p w14:paraId="0281EBBA" w14:textId="77777777" w:rsidR="003F05DC" w:rsidRPr="00BE5108" w:rsidRDefault="003F05DC" w:rsidP="003F05DC">
      <w:pPr>
        <w:pStyle w:val="Heading5"/>
        <w:rPr>
          <w:lang w:eastAsia="en-GB"/>
        </w:rPr>
      </w:pPr>
      <w:bookmarkStart w:id="11409" w:name="_Toc176702261"/>
      <w:bookmarkStart w:id="11410" w:name="_Toc187262704"/>
      <w:r w:rsidRPr="00BE5108">
        <w:rPr>
          <w:lang w:eastAsia="en-GB"/>
        </w:rPr>
        <w:t>8.2.2</w:t>
      </w:r>
      <w:r>
        <w:rPr>
          <w:lang w:eastAsia="en-GB"/>
        </w:rPr>
        <w:t>B</w:t>
      </w:r>
      <w:r w:rsidRPr="00BE5108">
        <w:rPr>
          <w:lang w:eastAsia="en-GB"/>
        </w:rPr>
        <w:t>.3.3</w:t>
      </w:r>
      <w:r w:rsidRPr="00BE5108">
        <w:rPr>
          <w:lang w:eastAsia="en-GB"/>
        </w:rPr>
        <w:tab/>
        <w:t>Test purpose</w:t>
      </w:r>
      <w:bookmarkEnd w:id="11409"/>
      <w:bookmarkEnd w:id="11410"/>
    </w:p>
    <w:p w14:paraId="4D3CE276" w14:textId="77777777" w:rsidR="003F05DC" w:rsidRPr="00BE5108" w:rsidRDefault="003F05DC" w:rsidP="003F05DC">
      <w:r w:rsidRPr="00BE5108">
        <w:t>The test shall verify the receiver's ability to achieve missed detection rate under multipath fading propagation conditions for a given SNR.</w:t>
      </w:r>
    </w:p>
    <w:p w14:paraId="33C8A2EF" w14:textId="77777777" w:rsidR="003F05DC" w:rsidRPr="00BE5108" w:rsidRDefault="003F05DC" w:rsidP="003F05DC">
      <w:pPr>
        <w:pStyle w:val="Heading5"/>
        <w:rPr>
          <w:lang w:eastAsia="en-GB"/>
        </w:rPr>
      </w:pPr>
      <w:bookmarkStart w:id="11411" w:name="_Toc176702262"/>
      <w:bookmarkStart w:id="11412" w:name="_Toc187262705"/>
      <w:r w:rsidRPr="00BE5108">
        <w:rPr>
          <w:lang w:eastAsia="en-GB"/>
        </w:rPr>
        <w:t>8.2.2</w:t>
      </w:r>
      <w:r>
        <w:rPr>
          <w:lang w:eastAsia="en-GB"/>
        </w:rPr>
        <w:t>B</w:t>
      </w:r>
      <w:r w:rsidRPr="00BE5108">
        <w:rPr>
          <w:lang w:eastAsia="en-GB"/>
        </w:rPr>
        <w:t>.3.4</w:t>
      </w:r>
      <w:r w:rsidRPr="00BE5108">
        <w:rPr>
          <w:lang w:eastAsia="en-GB"/>
        </w:rPr>
        <w:tab/>
        <w:t>Method of test</w:t>
      </w:r>
      <w:bookmarkEnd w:id="11411"/>
      <w:bookmarkEnd w:id="11412"/>
    </w:p>
    <w:p w14:paraId="331F820B"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.3.4.1</w:t>
      </w:r>
      <w:r w:rsidRPr="00BE5108">
        <w:rPr>
          <w:lang w:eastAsia="en-GB"/>
        </w:rPr>
        <w:tab/>
        <w:t>Initial conditions</w:t>
      </w:r>
    </w:p>
    <w:p w14:paraId="5ACCA3F4" w14:textId="77777777" w:rsidR="003F05DC" w:rsidRPr="00BE5108" w:rsidRDefault="003F05DC" w:rsidP="003F05DC">
      <w:r w:rsidRPr="00BE5108">
        <w:t>Test environment:</w:t>
      </w:r>
      <w:r w:rsidRPr="00BE5108">
        <w:tab/>
        <w:t>Normal, see annex B.2.</w:t>
      </w:r>
    </w:p>
    <w:p w14:paraId="77BABE2D" w14:textId="77777777" w:rsidR="003F05DC" w:rsidRPr="00BE5108" w:rsidRDefault="003F05DC" w:rsidP="003F05DC">
      <w:r w:rsidRPr="00BE5108">
        <w:t>RF channels to be tested for single carrier:</w:t>
      </w:r>
      <w:r w:rsidRPr="00BE5108">
        <w:tab/>
        <w:t>M; see clause 4.9.1.</w:t>
      </w:r>
    </w:p>
    <w:p w14:paraId="521EABD3"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7DB291A5"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.3.4.2</w:t>
      </w:r>
      <w:r w:rsidRPr="00BE5108">
        <w:rPr>
          <w:lang w:eastAsia="en-GB"/>
        </w:rPr>
        <w:tab/>
        <w:t>Procedure</w:t>
      </w:r>
    </w:p>
    <w:p w14:paraId="468A5888"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D244C4">
        <w:t xml:space="preserve">IAB-MT </w:t>
      </w:r>
      <w:r w:rsidRPr="00222D90">
        <w:rPr>
          <w:i/>
          <w:iCs/>
        </w:rPr>
        <w:t>TAB connectors</w:t>
      </w:r>
      <w:r w:rsidRPr="00D244C4">
        <w:t xml:space="preserve"> for diversity reception via a combining network as shown in annex </w:t>
      </w:r>
      <w:r w:rsidRPr="00D244C4">
        <w:rPr>
          <w:lang w:eastAsia="zh-CN"/>
        </w:rPr>
        <w:t>D.6</w:t>
      </w:r>
      <w:r w:rsidRPr="00D244C4">
        <w:t>.</w:t>
      </w:r>
    </w:p>
    <w:p w14:paraId="44734155"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149E3140"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8.2.2.3.4.2-1.</w:t>
      </w:r>
    </w:p>
    <w:p w14:paraId="13D40FC9" w14:textId="77777777" w:rsidR="003F05DC" w:rsidRPr="00BE5108" w:rsidRDefault="003F05DC" w:rsidP="003F05DC">
      <w:pPr>
        <w:pStyle w:val="TH"/>
      </w:pPr>
      <w:r w:rsidRPr="00BE5108">
        <w:t>Table 8.2.2</w:t>
      </w:r>
      <w:r>
        <w:t>B</w:t>
      </w:r>
      <w:r w:rsidRPr="00BE5108">
        <w:t>.3.4.2-1: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F05DC" w:rsidRPr="00BE5108" w14:paraId="5A36D01E" w14:textId="77777777" w:rsidTr="00364CBF">
        <w:trPr>
          <w:jc w:val="center"/>
        </w:trPr>
        <w:tc>
          <w:tcPr>
            <w:tcW w:w="3235" w:type="dxa"/>
            <w:tcBorders>
              <w:bottom w:val="nil"/>
            </w:tcBorders>
            <w:vAlign w:val="center"/>
          </w:tcPr>
          <w:p w14:paraId="496E59F3" w14:textId="77777777" w:rsidR="003F05DC" w:rsidRPr="00BE5108" w:rsidRDefault="003F05DC" w:rsidP="00364CBF">
            <w:pPr>
              <w:pStyle w:val="TAH"/>
            </w:pPr>
            <w:r w:rsidRPr="00BE5108">
              <w:t>Parameter</w:t>
            </w:r>
          </w:p>
        </w:tc>
        <w:tc>
          <w:tcPr>
            <w:tcW w:w="1093" w:type="dxa"/>
            <w:tcBorders>
              <w:bottom w:val="nil"/>
            </w:tcBorders>
            <w:vAlign w:val="center"/>
          </w:tcPr>
          <w:p w14:paraId="297DA781" w14:textId="77777777" w:rsidR="003F05DC" w:rsidRPr="00BE5108" w:rsidRDefault="003F05DC" w:rsidP="00364CBF">
            <w:pPr>
              <w:pStyle w:val="TAH"/>
            </w:pPr>
            <w:r w:rsidRPr="00BE5108">
              <w:t>Unit</w:t>
            </w:r>
          </w:p>
        </w:tc>
        <w:tc>
          <w:tcPr>
            <w:tcW w:w="1559" w:type="dxa"/>
            <w:tcBorders>
              <w:bottom w:val="nil"/>
            </w:tcBorders>
            <w:vAlign w:val="center"/>
          </w:tcPr>
          <w:p w14:paraId="548FCCBD" w14:textId="77777777" w:rsidR="003F05DC" w:rsidRPr="00BE5108" w:rsidRDefault="003F05DC" w:rsidP="00364CBF">
            <w:pPr>
              <w:pStyle w:val="TAH"/>
            </w:pPr>
            <w:r w:rsidRPr="00BE5108">
              <w:t>1 Tx Antenna</w:t>
            </w:r>
          </w:p>
        </w:tc>
        <w:tc>
          <w:tcPr>
            <w:tcW w:w="1432" w:type="dxa"/>
            <w:tcBorders>
              <w:bottom w:val="nil"/>
            </w:tcBorders>
          </w:tcPr>
          <w:p w14:paraId="2BAE5670" w14:textId="77777777" w:rsidR="003F05DC" w:rsidRPr="00BE5108" w:rsidRDefault="003F05DC" w:rsidP="00364CBF">
            <w:pPr>
              <w:pStyle w:val="TAH"/>
            </w:pPr>
            <w:r w:rsidRPr="00BE5108">
              <w:rPr>
                <w:snapToGrid w:val="0"/>
              </w:rPr>
              <w:t>2 Tx Antenna</w:t>
            </w:r>
          </w:p>
        </w:tc>
      </w:tr>
      <w:tr w:rsidR="003F05DC" w:rsidRPr="00BE5108" w14:paraId="2253C7DB" w14:textId="77777777" w:rsidTr="00364CBF">
        <w:trPr>
          <w:cantSplit/>
          <w:jc w:val="center"/>
        </w:trPr>
        <w:tc>
          <w:tcPr>
            <w:tcW w:w="3235" w:type="dxa"/>
            <w:vAlign w:val="center"/>
          </w:tcPr>
          <w:p w14:paraId="03DAE90B" w14:textId="77777777" w:rsidR="003F05DC" w:rsidRPr="00BE5108" w:rsidRDefault="003F05DC" w:rsidP="00364CBF">
            <w:pPr>
              <w:pStyle w:val="TAC"/>
            </w:pPr>
            <w:r w:rsidRPr="00BE5108">
              <w:t>CCE to REG mapping type</w:t>
            </w:r>
          </w:p>
        </w:tc>
        <w:tc>
          <w:tcPr>
            <w:tcW w:w="1093" w:type="dxa"/>
            <w:vAlign w:val="center"/>
          </w:tcPr>
          <w:p w14:paraId="002AEBD2" w14:textId="77777777" w:rsidR="003F05DC" w:rsidRPr="00BE5108" w:rsidRDefault="003F05DC" w:rsidP="00364CBF">
            <w:pPr>
              <w:pStyle w:val="TAC"/>
            </w:pPr>
          </w:p>
        </w:tc>
        <w:tc>
          <w:tcPr>
            <w:tcW w:w="1545" w:type="dxa"/>
            <w:vAlign w:val="center"/>
          </w:tcPr>
          <w:p w14:paraId="09A579D6" w14:textId="77777777" w:rsidR="003F05DC" w:rsidRPr="00BE5108" w:rsidRDefault="003F05DC" w:rsidP="00364CBF">
            <w:pPr>
              <w:pStyle w:val="TAC"/>
            </w:pPr>
            <w:r w:rsidRPr="00BE5108">
              <w:t>interleaved</w:t>
            </w:r>
          </w:p>
        </w:tc>
        <w:tc>
          <w:tcPr>
            <w:tcW w:w="1446" w:type="dxa"/>
            <w:vAlign w:val="center"/>
          </w:tcPr>
          <w:p w14:paraId="2C3FB01B" w14:textId="77777777" w:rsidR="003F05DC" w:rsidRPr="00BE5108" w:rsidRDefault="003F05DC" w:rsidP="00364CBF">
            <w:pPr>
              <w:pStyle w:val="TAC"/>
            </w:pPr>
            <w:r w:rsidRPr="00BE5108">
              <w:t>interleaved</w:t>
            </w:r>
          </w:p>
        </w:tc>
      </w:tr>
      <w:tr w:rsidR="003F05DC" w:rsidRPr="00BE5108" w14:paraId="25763F6E" w14:textId="77777777" w:rsidTr="00364CBF">
        <w:trPr>
          <w:cantSplit/>
          <w:jc w:val="center"/>
        </w:trPr>
        <w:tc>
          <w:tcPr>
            <w:tcW w:w="3235" w:type="dxa"/>
            <w:vAlign w:val="center"/>
          </w:tcPr>
          <w:p w14:paraId="0326CECD" w14:textId="77777777" w:rsidR="003F05DC" w:rsidRPr="00BE5108" w:rsidRDefault="003F05DC" w:rsidP="00364CBF">
            <w:pPr>
              <w:pStyle w:val="TAC"/>
            </w:pPr>
            <w:r w:rsidRPr="00BE5108">
              <w:t>Interleaver size</w:t>
            </w:r>
          </w:p>
        </w:tc>
        <w:tc>
          <w:tcPr>
            <w:tcW w:w="1093" w:type="dxa"/>
            <w:vAlign w:val="center"/>
          </w:tcPr>
          <w:p w14:paraId="02D84D14" w14:textId="77777777" w:rsidR="003F05DC" w:rsidRPr="00BE5108" w:rsidRDefault="003F05DC" w:rsidP="00364CBF">
            <w:pPr>
              <w:pStyle w:val="TAC"/>
            </w:pPr>
          </w:p>
        </w:tc>
        <w:tc>
          <w:tcPr>
            <w:tcW w:w="2991" w:type="dxa"/>
            <w:gridSpan w:val="2"/>
            <w:vAlign w:val="center"/>
          </w:tcPr>
          <w:p w14:paraId="3F11B5BF" w14:textId="77777777" w:rsidR="003F05DC" w:rsidRPr="00BE5108" w:rsidRDefault="003F05DC" w:rsidP="00364CBF">
            <w:pPr>
              <w:pStyle w:val="TAC"/>
              <w:rPr>
                <w:lang w:eastAsia="zh-CN"/>
              </w:rPr>
            </w:pPr>
            <w:r w:rsidRPr="00BE5108">
              <w:rPr>
                <w:rFonts w:hint="eastAsia"/>
                <w:lang w:eastAsia="zh-CN"/>
              </w:rPr>
              <w:t>3</w:t>
            </w:r>
          </w:p>
        </w:tc>
      </w:tr>
      <w:tr w:rsidR="003F05DC" w:rsidRPr="00BE5108" w14:paraId="714D7DD1" w14:textId="77777777" w:rsidTr="00364CBF">
        <w:trPr>
          <w:cantSplit/>
          <w:jc w:val="center"/>
        </w:trPr>
        <w:tc>
          <w:tcPr>
            <w:tcW w:w="3235" w:type="dxa"/>
            <w:vAlign w:val="center"/>
          </w:tcPr>
          <w:p w14:paraId="446C2DC9" w14:textId="77777777" w:rsidR="003F05DC" w:rsidRPr="00BE5108" w:rsidRDefault="003F05DC" w:rsidP="00364CBF">
            <w:pPr>
              <w:pStyle w:val="TAC"/>
            </w:pPr>
            <w:r w:rsidRPr="00BE5108">
              <w:t>REG bundle size</w:t>
            </w:r>
          </w:p>
        </w:tc>
        <w:tc>
          <w:tcPr>
            <w:tcW w:w="1093" w:type="dxa"/>
            <w:vAlign w:val="center"/>
          </w:tcPr>
          <w:p w14:paraId="05255529" w14:textId="77777777" w:rsidR="003F05DC" w:rsidRPr="00BE5108" w:rsidRDefault="003F05DC" w:rsidP="00364CBF">
            <w:pPr>
              <w:pStyle w:val="TAC"/>
            </w:pPr>
          </w:p>
        </w:tc>
        <w:tc>
          <w:tcPr>
            <w:tcW w:w="1526" w:type="dxa"/>
            <w:vAlign w:val="center"/>
          </w:tcPr>
          <w:p w14:paraId="0440B0E8" w14:textId="77777777" w:rsidR="003F05DC" w:rsidRPr="00BE5108" w:rsidRDefault="003F05DC" w:rsidP="00364CBF">
            <w:pPr>
              <w:pStyle w:val="TAC"/>
              <w:rPr>
                <w:lang w:eastAsia="zh-CN"/>
              </w:rPr>
            </w:pPr>
            <w:r w:rsidRPr="00BE5108">
              <w:rPr>
                <w:lang w:eastAsia="zh-CN"/>
              </w:rPr>
              <w:t>2</w:t>
            </w:r>
          </w:p>
        </w:tc>
        <w:tc>
          <w:tcPr>
            <w:tcW w:w="1465" w:type="dxa"/>
            <w:vAlign w:val="center"/>
          </w:tcPr>
          <w:p w14:paraId="40CF71CC" w14:textId="77777777" w:rsidR="003F05DC" w:rsidRPr="00BE5108" w:rsidRDefault="003F05DC" w:rsidP="00364CBF">
            <w:pPr>
              <w:pStyle w:val="TAC"/>
              <w:rPr>
                <w:lang w:eastAsia="zh-CN"/>
              </w:rPr>
            </w:pPr>
            <w:r w:rsidRPr="00BE5108">
              <w:rPr>
                <w:rFonts w:hint="eastAsia"/>
                <w:lang w:eastAsia="zh-CN"/>
              </w:rPr>
              <w:t>6</w:t>
            </w:r>
          </w:p>
        </w:tc>
      </w:tr>
      <w:tr w:rsidR="003F05DC" w:rsidRPr="00BE5108" w14:paraId="493AEB1C" w14:textId="77777777" w:rsidTr="00364CBF">
        <w:trPr>
          <w:cantSplit/>
          <w:jc w:val="center"/>
        </w:trPr>
        <w:tc>
          <w:tcPr>
            <w:tcW w:w="3235" w:type="dxa"/>
            <w:vAlign w:val="center"/>
          </w:tcPr>
          <w:p w14:paraId="44E0AB8B" w14:textId="77777777" w:rsidR="003F05DC" w:rsidRPr="00BE5108" w:rsidRDefault="003F05DC" w:rsidP="00364CBF">
            <w:pPr>
              <w:pStyle w:val="TAC"/>
              <w:rPr>
                <w:lang w:eastAsia="zh-CN"/>
              </w:rPr>
            </w:pPr>
            <w:r w:rsidRPr="00BE5108">
              <w:rPr>
                <w:lang w:eastAsia="zh-CN"/>
              </w:rPr>
              <w:t>S</w:t>
            </w:r>
            <w:r w:rsidRPr="00BE5108">
              <w:rPr>
                <w:rFonts w:hint="eastAsia"/>
                <w:lang w:eastAsia="zh-CN"/>
              </w:rPr>
              <w:t>hift</w:t>
            </w:r>
            <w:r w:rsidRPr="00BE5108">
              <w:rPr>
                <w:lang w:eastAsia="zh-CN"/>
              </w:rPr>
              <w:t xml:space="preserve"> </w:t>
            </w:r>
            <w:r w:rsidRPr="00BE5108">
              <w:rPr>
                <w:rFonts w:hint="eastAsia"/>
                <w:lang w:eastAsia="zh-CN"/>
              </w:rPr>
              <w:t>Index</w:t>
            </w:r>
          </w:p>
        </w:tc>
        <w:tc>
          <w:tcPr>
            <w:tcW w:w="1093" w:type="dxa"/>
            <w:vAlign w:val="center"/>
          </w:tcPr>
          <w:p w14:paraId="7A21CDA2" w14:textId="77777777" w:rsidR="003F05DC" w:rsidRPr="00BE5108" w:rsidRDefault="003F05DC" w:rsidP="00364CBF">
            <w:pPr>
              <w:pStyle w:val="TAC"/>
            </w:pPr>
          </w:p>
        </w:tc>
        <w:tc>
          <w:tcPr>
            <w:tcW w:w="2991" w:type="dxa"/>
            <w:gridSpan w:val="2"/>
            <w:vAlign w:val="center"/>
          </w:tcPr>
          <w:p w14:paraId="7DDAAD65" w14:textId="77777777" w:rsidR="003F05DC" w:rsidRPr="00BE5108" w:rsidRDefault="003F05DC" w:rsidP="00364CBF">
            <w:pPr>
              <w:pStyle w:val="TAC"/>
              <w:rPr>
                <w:lang w:eastAsia="zh-CN"/>
              </w:rPr>
            </w:pPr>
            <w:r w:rsidRPr="00BE5108">
              <w:rPr>
                <w:rFonts w:hint="eastAsia"/>
                <w:lang w:eastAsia="zh-CN"/>
              </w:rPr>
              <w:t>0</w:t>
            </w:r>
          </w:p>
        </w:tc>
      </w:tr>
    </w:tbl>
    <w:p w14:paraId="745A6EE8" w14:textId="77777777" w:rsidR="003F05DC" w:rsidRPr="00BE5108" w:rsidRDefault="003F05DC" w:rsidP="003F05DC"/>
    <w:p w14:paraId="4C5D9D09"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3E5E4BB2" w14:textId="77777777" w:rsidR="003F05DC" w:rsidRPr="00BE5108" w:rsidRDefault="003F05DC" w:rsidP="003F05DC">
      <w:pPr>
        <w:pStyle w:val="B1"/>
      </w:pPr>
      <w:r w:rsidRPr="00BE5108">
        <w:t>5)</w:t>
      </w:r>
      <w:r w:rsidRPr="00BE5108">
        <w:tab/>
        <w:t>Adjust the equipment so that required SNR specified in tables 8.2.2</w:t>
      </w:r>
      <w:r>
        <w:t>B</w:t>
      </w:r>
      <w:r w:rsidRPr="00BE5108">
        <w:t>.3.5.1-1</w:t>
      </w:r>
      <w:r>
        <w:t xml:space="preserve"> </w:t>
      </w:r>
      <w:r w:rsidRPr="00BE5108">
        <w:t xml:space="preserve">is achieved at the </w:t>
      </w:r>
      <w:r>
        <w:t>m</w:t>
      </w:r>
      <w:r w:rsidRPr="00BE5108">
        <w:t>IAB-MT input.</w:t>
      </w:r>
    </w:p>
    <w:p w14:paraId="428AB4F2" w14:textId="77777777" w:rsidR="003F05DC" w:rsidRPr="00BE5108" w:rsidRDefault="003F05DC" w:rsidP="003F05DC">
      <w:pPr>
        <w:pStyle w:val="B1"/>
      </w:pPr>
      <w:r w:rsidRPr="00BE5108">
        <w:t>6)</w:t>
      </w:r>
      <w:r w:rsidRPr="00BE5108">
        <w:tab/>
        <w:t>For each of the reference channels in table 8.2.2</w:t>
      </w:r>
      <w:r>
        <w:t>B</w:t>
      </w:r>
      <w:r w:rsidRPr="00BE5108">
        <w:t>.3.5.1-</w:t>
      </w:r>
      <w:r>
        <w:t>1</w:t>
      </w:r>
      <w:r w:rsidRPr="00BE5108">
        <w:t xml:space="preserve"> applicable for the IAB-MT, measure the missed detection.</w:t>
      </w:r>
    </w:p>
    <w:p w14:paraId="5E4C741D" w14:textId="77777777" w:rsidR="003F05DC" w:rsidRPr="00BE5108" w:rsidRDefault="003F05DC" w:rsidP="003F05DC">
      <w:pPr>
        <w:pStyle w:val="Heading5"/>
        <w:rPr>
          <w:lang w:eastAsia="en-GB"/>
        </w:rPr>
      </w:pPr>
      <w:bookmarkStart w:id="11413" w:name="_Toc176702263"/>
      <w:bookmarkStart w:id="11414" w:name="_Toc187262706"/>
      <w:r w:rsidRPr="00BE5108">
        <w:rPr>
          <w:lang w:eastAsia="en-GB"/>
        </w:rPr>
        <w:t>8.2.2</w:t>
      </w:r>
      <w:r>
        <w:rPr>
          <w:lang w:eastAsia="en-GB"/>
        </w:rPr>
        <w:t>B</w:t>
      </w:r>
      <w:r w:rsidRPr="00BE5108">
        <w:rPr>
          <w:lang w:eastAsia="en-GB"/>
        </w:rPr>
        <w:t>.3.5</w:t>
      </w:r>
      <w:r w:rsidRPr="00BE5108">
        <w:rPr>
          <w:lang w:eastAsia="en-GB"/>
        </w:rPr>
        <w:tab/>
        <w:t>Test requirement</w:t>
      </w:r>
      <w:bookmarkEnd w:id="11413"/>
      <w:bookmarkEnd w:id="11414"/>
    </w:p>
    <w:p w14:paraId="360F7253" w14:textId="77777777" w:rsidR="003F05DC" w:rsidRPr="00BE5108" w:rsidRDefault="003F05DC" w:rsidP="003F05DC">
      <w:r w:rsidRPr="00BE5108">
        <w:t xml:space="preserve">For the parameters specified in Table </w:t>
      </w:r>
      <w:r w:rsidRPr="00BE5108">
        <w:rPr>
          <w:lang w:eastAsia="zh-CN"/>
        </w:rPr>
        <w:t>8.2.2</w:t>
      </w:r>
      <w:r>
        <w:rPr>
          <w:lang w:eastAsia="zh-CN"/>
        </w:rPr>
        <w:t>B</w:t>
      </w:r>
      <w:r w:rsidRPr="00BE5108">
        <w:rPr>
          <w:lang w:eastAsia="zh-CN"/>
        </w:rPr>
        <w:t>.3.4.2.1</w:t>
      </w:r>
      <w:r w:rsidRPr="00BE5108">
        <w:t xml:space="preserve">-1, the average probability of a missed downlink scheduling grant (Pm-dsg) shall be below the specified value in Table </w:t>
      </w:r>
      <w:r w:rsidRPr="00BE5108">
        <w:rPr>
          <w:lang w:eastAsia="zh-CN"/>
        </w:rPr>
        <w:t>8.2.2</w:t>
      </w:r>
      <w:r>
        <w:rPr>
          <w:lang w:eastAsia="zh-CN"/>
        </w:rPr>
        <w:t>B</w:t>
      </w:r>
      <w:r w:rsidRPr="00BE5108">
        <w:rPr>
          <w:lang w:eastAsia="zh-CN"/>
        </w:rPr>
        <w:t>.3.5</w:t>
      </w:r>
      <w:r w:rsidRPr="00BE5108">
        <w:t xml:space="preserve">-1. </w:t>
      </w:r>
    </w:p>
    <w:p w14:paraId="09A1A250" w14:textId="77777777" w:rsidR="003F05DC" w:rsidRPr="00BE5108" w:rsidRDefault="003F05DC" w:rsidP="003F05DC">
      <w:pPr>
        <w:pStyle w:val="TH"/>
      </w:pPr>
      <w:r w:rsidRPr="00BE5108">
        <w:t>Table 8.2.2</w:t>
      </w:r>
      <w:r>
        <w:t>B</w:t>
      </w:r>
      <w:r w:rsidRPr="00BE5108">
        <w:t xml:space="preserve">.3.5-1: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F05DC" w:rsidRPr="00BE5108" w14:paraId="1B4A2A92" w14:textId="77777777" w:rsidTr="00364CBF">
        <w:trPr>
          <w:jc w:val="center"/>
        </w:trPr>
        <w:tc>
          <w:tcPr>
            <w:tcW w:w="851" w:type="dxa"/>
            <w:vMerge w:val="restart"/>
            <w:vAlign w:val="center"/>
          </w:tcPr>
          <w:p w14:paraId="18DC8778" w14:textId="77777777" w:rsidR="003F05DC" w:rsidRPr="00BE5108" w:rsidRDefault="003F05DC" w:rsidP="00364CBF">
            <w:pPr>
              <w:pStyle w:val="TAH"/>
            </w:pPr>
            <w:r w:rsidRPr="00BE5108">
              <w:t>Test number</w:t>
            </w:r>
          </w:p>
        </w:tc>
        <w:tc>
          <w:tcPr>
            <w:tcW w:w="851" w:type="dxa"/>
            <w:vMerge w:val="restart"/>
            <w:vAlign w:val="center"/>
          </w:tcPr>
          <w:p w14:paraId="5F45C71B" w14:textId="77777777" w:rsidR="003F05DC" w:rsidRPr="00BE5108" w:rsidRDefault="003F05DC" w:rsidP="00364CBF">
            <w:pPr>
              <w:pStyle w:val="TAH"/>
              <w:rPr>
                <w:lang w:eastAsia="zh-CN"/>
              </w:rPr>
            </w:pPr>
            <w:r w:rsidRPr="00BE5108">
              <w:t>Bandwidth</w:t>
            </w:r>
            <w:r w:rsidRPr="00BE5108">
              <w:rPr>
                <w:rFonts w:hint="eastAsia"/>
                <w:lang w:eastAsia="zh-CN"/>
              </w:rPr>
              <w:t xml:space="preserve"> (MHz)</w:t>
            </w:r>
          </w:p>
        </w:tc>
        <w:tc>
          <w:tcPr>
            <w:tcW w:w="850" w:type="dxa"/>
            <w:vMerge w:val="restart"/>
            <w:vAlign w:val="center"/>
          </w:tcPr>
          <w:p w14:paraId="12F43FB6" w14:textId="77777777" w:rsidR="003F05DC" w:rsidRPr="00BE5108" w:rsidRDefault="003F05DC" w:rsidP="00364CBF">
            <w:pPr>
              <w:pStyle w:val="TAH"/>
              <w:rPr>
                <w:lang w:eastAsia="zh-CN"/>
              </w:rPr>
            </w:pPr>
            <w:r w:rsidRPr="00BE5108">
              <w:rPr>
                <w:rFonts w:hint="eastAsia"/>
                <w:lang w:eastAsia="zh-CN"/>
              </w:rPr>
              <w:t>CORES</w:t>
            </w:r>
            <w:r w:rsidRPr="00BE5108">
              <w:rPr>
                <w:lang w:eastAsia="zh-CN"/>
              </w:rPr>
              <w:t>ET RB</w:t>
            </w:r>
          </w:p>
        </w:tc>
        <w:tc>
          <w:tcPr>
            <w:tcW w:w="914" w:type="dxa"/>
            <w:vMerge w:val="restart"/>
            <w:vAlign w:val="center"/>
          </w:tcPr>
          <w:p w14:paraId="3F3CE7FB" w14:textId="77777777" w:rsidR="003F05DC" w:rsidRPr="00BE5108" w:rsidRDefault="003F05DC" w:rsidP="00364CBF">
            <w:pPr>
              <w:pStyle w:val="TAH"/>
              <w:rPr>
                <w:lang w:eastAsia="zh-CN"/>
              </w:rPr>
            </w:pPr>
            <w:r w:rsidRPr="00BE5108">
              <w:rPr>
                <w:rFonts w:hint="eastAsia"/>
                <w:lang w:eastAsia="zh-CN"/>
              </w:rPr>
              <w:t>CORESET duration</w:t>
            </w:r>
          </w:p>
        </w:tc>
        <w:tc>
          <w:tcPr>
            <w:tcW w:w="1138" w:type="dxa"/>
            <w:vMerge w:val="restart"/>
            <w:vAlign w:val="center"/>
          </w:tcPr>
          <w:p w14:paraId="1E9C713C" w14:textId="77777777" w:rsidR="003F05DC" w:rsidRPr="00BE5108" w:rsidRDefault="003F05DC" w:rsidP="00364CBF">
            <w:pPr>
              <w:pStyle w:val="TAH"/>
            </w:pPr>
            <w:r w:rsidRPr="00BE5108">
              <w:t>Aggregation level</w:t>
            </w:r>
          </w:p>
        </w:tc>
        <w:tc>
          <w:tcPr>
            <w:tcW w:w="1134" w:type="dxa"/>
            <w:vMerge w:val="restart"/>
            <w:vAlign w:val="center"/>
          </w:tcPr>
          <w:p w14:paraId="72B0D798" w14:textId="77777777" w:rsidR="003F05DC" w:rsidRPr="00BE5108" w:rsidRDefault="003F05DC" w:rsidP="00364CBF">
            <w:pPr>
              <w:pStyle w:val="TAH"/>
            </w:pPr>
            <w:r w:rsidRPr="00BE5108">
              <w:t>Reference Channel</w:t>
            </w:r>
          </w:p>
        </w:tc>
        <w:tc>
          <w:tcPr>
            <w:tcW w:w="1276" w:type="dxa"/>
            <w:vMerge w:val="restart"/>
            <w:vAlign w:val="center"/>
          </w:tcPr>
          <w:p w14:paraId="054BE965" w14:textId="77777777" w:rsidR="003F05DC" w:rsidRPr="00BE5108" w:rsidRDefault="003F05DC" w:rsidP="00364CBF">
            <w:pPr>
              <w:pStyle w:val="TAH"/>
            </w:pPr>
            <w:r w:rsidRPr="00BE5108">
              <w:t>Propagation Condition</w:t>
            </w:r>
          </w:p>
        </w:tc>
        <w:tc>
          <w:tcPr>
            <w:tcW w:w="1130" w:type="dxa"/>
            <w:vMerge w:val="restart"/>
            <w:vAlign w:val="center"/>
          </w:tcPr>
          <w:p w14:paraId="4C456EE1" w14:textId="77777777" w:rsidR="003F05DC" w:rsidRPr="00BE5108" w:rsidRDefault="003F05DC" w:rsidP="00364CBF">
            <w:pPr>
              <w:pStyle w:val="TAH"/>
            </w:pPr>
            <w:r w:rsidRPr="00BE5108">
              <w:t>Antenna configuration and correlation Matrix</w:t>
            </w:r>
          </w:p>
        </w:tc>
        <w:tc>
          <w:tcPr>
            <w:tcW w:w="1713" w:type="dxa"/>
            <w:gridSpan w:val="2"/>
            <w:vAlign w:val="center"/>
          </w:tcPr>
          <w:p w14:paraId="1EBB8781" w14:textId="77777777" w:rsidR="003F05DC" w:rsidRPr="00BE5108" w:rsidRDefault="003F05DC" w:rsidP="00364CBF">
            <w:pPr>
              <w:pStyle w:val="TAH"/>
            </w:pPr>
            <w:r w:rsidRPr="00BE5108">
              <w:t>Reference value</w:t>
            </w:r>
          </w:p>
        </w:tc>
      </w:tr>
      <w:tr w:rsidR="003F05DC" w:rsidRPr="00BE5108" w14:paraId="58692DBD" w14:textId="77777777" w:rsidTr="00364CBF">
        <w:trPr>
          <w:jc w:val="center"/>
        </w:trPr>
        <w:tc>
          <w:tcPr>
            <w:tcW w:w="851" w:type="dxa"/>
            <w:vMerge/>
            <w:vAlign w:val="center"/>
          </w:tcPr>
          <w:p w14:paraId="074FDA31" w14:textId="77777777" w:rsidR="003F05DC" w:rsidRPr="00BE5108" w:rsidRDefault="003F05DC" w:rsidP="00364CBF">
            <w:pPr>
              <w:pStyle w:val="TAH"/>
            </w:pPr>
          </w:p>
        </w:tc>
        <w:tc>
          <w:tcPr>
            <w:tcW w:w="851" w:type="dxa"/>
            <w:vMerge/>
            <w:vAlign w:val="center"/>
          </w:tcPr>
          <w:p w14:paraId="1D72314A" w14:textId="77777777" w:rsidR="003F05DC" w:rsidRPr="00BE5108" w:rsidRDefault="003F05DC" w:rsidP="00364CBF">
            <w:pPr>
              <w:pStyle w:val="TAH"/>
            </w:pPr>
          </w:p>
        </w:tc>
        <w:tc>
          <w:tcPr>
            <w:tcW w:w="850" w:type="dxa"/>
            <w:vMerge/>
            <w:vAlign w:val="center"/>
          </w:tcPr>
          <w:p w14:paraId="40D9B328" w14:textId="77777777" w:rsidR="003F05DC" w:rsidRPr="00BE5108" w:rsidRDefault="003F05DC" w:rsidP="00364CBF">
            <w:pPr>
              <w:pStyle w:val="TAH"/>
            </w:pPr>
          </w:p>
        </w:tc>
        <w:tc>
          <w:tcPr>
            <w:tcW w:w="914" w:type="dxa"/>
            <w:vMerge/>
            <w:vAlign w:val="center"/>
          </w:tcPr>
          <w:p w14:paraId="7ABAE61C" w14:textId="77777777" w:rsidR="003F05DC" w:rsidRPr="00BE5108" w:rsidRDefault="003F05DC" w:rsidP="00364CBF">
            <w:pPr>
              <w:pStyle w:val="TAH"/>
            </w:pPr>
          </w:p>
        </w:tc>
        <w:tc>
          <w:tcPr>
            <w:tcW w:w="1138" w:type="dxa"/>
            <w:vMerge/>
            <w:vAlign w:val="center"/>
          </w:tcPr>
          <w:p w14:paraId="6F1AC58B" w14:textId="77777777" w:rsidR="003F05DC" w:rsidRPr="00BE5108" w:rsidRDefault="003F05DC" w:rsidP="00364CBF">
            <w:pPr>
              <w:pStyle w:val="TAH"/>
            </w:pPr>
          </w:p>
        </w:tc>
        <w:tc>
          <w:tcPr>
            <w:tcW w:w="1134" w:type="dxa"/>
            <w:vMerge/>
            <w:vAlign w:val="center"/>
          </w:tcPr>
          <w:p w14:paraId="71194B9F" w14:textId="77777777" w:rsidR="003F05DC" w:rsidRPr="00BE5108" w:rsidRDefault="003F05DC" w:rsidP="00364CBF">
            <w:pPr>
              <w:pStyle w:val="TAH"/>
            </w:pPr>
          </w:p>
        </w:tc>
        <w:tc>
          <w:tcPr>
            <w:tcW w:w="1276" w:type="dxa"/>
            <w:vMerge/>
            <w:vAlign w:val="center"/>
          </w:tcPr>
          <w:p w14:paraId="727702C7" w14:textId="77777777" w:rsidR="003F05DC" w:rsidRPr="00BE5108" w:rsidRDefault="003F05DC" w:rsidP="00364CBF">
            <w:pPr>
              <w:pStyle w:val="TAH"/>
            </w:pPr>
          </w:p>
        </w:tc>
        <w:tc>
          <w:tcPr>
            <w:tcW w:w="1130" w:type="dxa"/>
            <w:vMerge/>
            <w:vAlign w:val="center"/>
          </w:tcPr>
          <w:p w14:paraId="5AB27B69" w14:textId="77777777" w:rsidR="003F05DC" w:rsidRPr="00BE5108" w:rsidRDefault="003F05DC" w:rsidP="00364CBF">
            <w:pPr>
              <w:pStyle w:val="TAH"/>
            </w:pPr>
          </w:p>
        </w:tc>
        <w:tc>
          <w:tcPr>
            <w:tcW w:w="992" w:type="dxa"/>
            <w:vAlign w:val="center"/>
          </w:tcPr>
          <w:p w14:paraId="0C355360" w14:textId="77777777" w:rsidR="003F05DC" w:rsidRPr="00BE5108" w:rsidRDefault="003F05DC" w:rsidP="00364CBF">
            <w:pPr>
              <w:pStyle w:val="TAH"/>
            </w:pPr>
            <w:r w:rsidRPr="00BE5108">
              <w:t>Pm-dsg (%)</w:t>
            </w:r>
          </w:p>
        </w:tc>
        <w:tc>
          <w:tcPr>
            <w:tcW w:w="721" w:type="dxa"/>
            <w:vAlign w:val="center"/>
          </w:tcPr>
          <w:p w14:paraId="74CC3063" w14:textId="77777777" w:rsidR="003F05DC" w:rsidRPr="00BE5108" w:rsidRDefault="003F05DC" w:rsidP="00364CBF">
            <w:pPr>
              <w:pStyle w:val="TAH"/>
            </w:pPr>
            <w:r w:rsidRPr="00BE5108">
              <w:t>SNR (dB)</w:t>
            </w:r>
          </w:p>
        </w:tc>
      </w:tr>
      <w:tr w:rsidR="003F05DC" w:rsidRPr="00BE5108" w14:paraId="300397ED" w14:textId="77777777" w:rsidTr="00364CBF">
        <w:trPr>
          <w:jc w:val="center"/>
        </w:trPr>
        <w:tc>
          <w:tcPr>
            <w:tcW w:w="851" w:type="dxa"/>
            <w:vAlign w:val="center"/>
          </w:tcPr>
          <w:p w14:paraId="560C9B87" w14:textId="77777777" w:rsidR="003F05DC" w:rsidRPr="00BE5108" w:rsidRDefault="003F05DC" w:rsidP="00364CBF">
            <w:pPr>
              <w:pStyle w:val="TAC"/>
              <w:rPr>
                <w:lang w:eastAsia="zh-CN"/>
              </w:rPr>
            </w:pPr>
            <w:r>
              <w:t>1</w:t>
            </w:r>
          </w:p>
        </w:tc>
        <w:tc>
          <w:tcPr>
            <w:tcW w:w="851" w:type="dxa"/>
            <w:vAlign w:val="center"/>
          </w:tcPr>
          <w:p w14:paraId="3CB76B27" w14:textId="77777777" w:rsidR="003F05DC" w:rsidRPr="00BE5108" w:rsidRDefault="003F05DC" w:rsidP="00364CBF">
            <w:pPr>
              <w:pStyle w:val="TAC"/>
            </w:pPr>
            <w:r w:rsidRPr="00BE5108">
              <w:t xml:space="preserve">40 </w:t>
            </w:r>
          </w:p>
        </w:tc>
        <w:tc>
          <w:tcPr>
            <w:tcW w:w="850" w:type="dxa"/>
            <w:vAlign w:val="center"/>
          </w:tcPr>
          <w:p w14:paraId="63967A3A" w14:textId="77777777" w:rsidR="003F05DC" w:rsidRPr="00BE5108" w:rsidRDefault="003F05DC" w:rsidP="00364CBF">
            <w:pPr>
              <w:pStyle w:val="TAC"/>
            </w:pPr>
            <w:r w:rsidRPr="00BE5108">
              <w:t>102</w:t>
            </w:r>
          </w:p>
        </w:tc>
        <w:tc>
          <w:tcPr>
            <w:tcW w:w="914" w:type="dxa"/>
            <w:vAlign w:val="center"/>
          </w:tcPr>
          <w:p w14:paraId="1EDBF2B7" w14:textId="77777777" w:rsidR="003F05DC" w:rsidRPr="00BE5108" w:rsidRDefault="003F05DC" w:rsidP="00364CBF">
            <w:pPr>
              <w:pStyle w:val="TAC"/>
            </w:pPr>
            <w:r w:rsidRPr="00BE5108">
              <w:t>1</w:t>
            </w:r>
          </w:p>
        </w:tc>
        <w:tc>
          <w:tcPr>
            <w:tcW w:w="1138" w:type="dxa"/>
            <w:vAlign w:val="center"/>
          </w:tcPr>
          <w:p w14:paraId="76FB22AE" w14:textId="77777777" w:rsidR="003F05DC" w:rsidRPr="00BE5108" w:rsidRDefault="003F05DC" w:rsidP="00364CBF">
            <w:pPr>
              <w:pStyle w:val="TAC"/>
            </w:pPr>
            <w:r w:rsidRPr="00BE5108">
              <w:t>4</w:t>
            </w:r>
          </w:p>
        </w:tc>
        <w:tc>
          <w:tcPr>
            <w:tcW w:w="1134" w:type="dxa"/>
            <w:vAlign w:val="center"/>
          </w:tcPr>
          <w:p w14:paraId="1B6E6300" w14:textId="77777777" w:rsidR="003F05DC" w:rsidRPr="00BE5108" w:rsidRDefault="003F05DC" w:rsidP="00364CBF">
            <w:pPr>
              <w:pStyle w:val="TAC"/>
            </w:pPr>
            <w:r w:rsidRPr="00BE5108">
              <w:t>M-FR1-A.3.4-2</w:t>
            </w:r>
          </w:p>
        </w:tc>
        <w:tc>
          <w:tcPr>
            <w:tcW w:w="1276" w:type="dxa"/>
            <w:vAlign w:val="center"/>
          </w:tcPr>
          <w:p w14:paraId="74D8BF27" w14:textId="77777777" w:rsidR="003F05DC" w:rsidRPr="00BE5108" w:rsidRDefault="003F05DC" w:rsidP="00364CBF">
            <w:pPr>
              <w:pStyle w:val="TAC"/>
            </w:pPr>
            <w:r w:rsidRPr="00BE5108">
              <w:t>TD</w:t>
            </w:r>
            <w:r>
              <w:t>LC300-100</w:t>
            </w:r>
          </w:p>
        </w:tc>
        <w:tc>
          <w:tcPr>
            <w:tcW w:w="1130" w:type="dxa"/>
            <w:vAlign w:val="center"/>
          </w:tcPr>
          <w:p w14:paraId="3A2A384D" w14:textId="77777777" w:rsidR="003F05DC" w:rsidRPr="00BE5108" w:rsidRDefault="003F05DC" w:rsidP="00364CBF">
            <w:pPr>
              <w:pStyle w:val="TAC"/>
            </w:pPr>
            <w:r w:rsidRPr="00BE5108">
              <w:t>1x4 Low</w:t>
            </w:r>
          </w:p>
        </w:tc>
        <w:tc>
          <w:tcPr>
            <w:tcW w:w="992" w:type="dxa"/>
            <w:vAlign w:val="center"/>
          </w:tcPr>
          <w:p w14:paraId="00BEA2A4" w14:textId="77777777" w:rsidR="003F05DC" w:rsidRPr="00BE5108" w:rsidRDefault="003F05DC" w:rsidP="00364CBF">
            <w:pPr>
              <w:pStyle w:val="TAC"/>
            </w:pPr>
            <w:r w:rsidRPr="00BE5108">
              <w:t>1</w:t>
            </w:r>
          </w:p>
        </w:tc>
        <w:tc>
          <w:tcPr>
            <w:tcW w:w="721" w:type="dxa"/>
            <w:vAlign w:val="center"/>
          </w:tcPr>
          <w:p w14:paraId="2C7217B0" w14:textId="77777777" w:rsidR="003F05DC" w:rsidRPr="000E061D" w:rsidRDefault="003F05DC" w:rsidP="00364CBF">
            <w:pPr>
              <w:pStyle w:val="TAC"/>
              <w:rPr>
                <w:lang w:eastAsia="zh-CN"/>
              </w:rPr>
            </w:pPr>
            <w:r w:rsidRPr="000E061D">
              <w:rPr>
                <w:lang w:eastAsia="zh-CN"/>
              </w:rPr>
              <w:t>0.1</w:t>
            </w:r>
          </w:p>
        </w:tc>
      </w:tr>
      <w:tr w:rsidR="003F05DC" w:rsidRPr="00BE5108" w14:paraId="5DCE032B" w14:textId="77777777" w:rsidTr="00364CBF">
        <w:trPr>
          <w:jc w:val="center"/>
        </w:trPr>
        <w:tc>
          <w:tcPr>
            <w:tcW w:w="851" w:type="dxa"/>
          </w:tcPr>
          <w:p w14:paraId="14E82E0A" w14:textId="77777777" w:rsidR="003F05DC" w:rsidRPr="00BE5108" w:rsidRDefault="003F05DC" w:rsidP="00364CBF">
            <w:pPr>
              <w:pStyle w:val="TAC"/>
            </w:pPr>
            <w:r>
              <w:t>2</w:t>
            </w:r>
          </w:p>
        </w:tc>
        <w:tc>
          <w:tcPr>
            <w:tcW w:w="851" w:type="dxa"/>
          </w:tcPr>
          <w:p w14:paraId="2A3AE3AE" w14:textId="77777777" w:rsidR="003F05DC" w:rsidRPr="00BE5108" w:rsidRDefault="003F05DC" w:rsidP="00364CBF">
            <w:pPr>
              <w:pStyle w:val="TAC"/>
            </w:pPr>
            <w:r w:rsidRPr="00BE5108">
              <w:t xml:space="preserve">40 </w:t>
            </w:r>
          </w:p>
        </w:tc>
        <w:tc>
          <w:tcPr>
            <w:tcW w:w="850" w:type="dxa"/>
          </w:tcPr>
          <w:p w14:paraId="303D4239" w14:textId="77777777" w:rsidR="003F05DC" w:rsidRPr="00BE5108" w:rsidRDefault="003F05DC" w:rsidP="00364CBF">
            <w:pPr>
              <w:pStyle w:val="TAC"/>
            </w:pPr>
            <w:r w:rsidRPr="00BE5108">
              <w:rPr>
                <w:lang w:eastAsia="zh-CN"/>
              </w:rPr>
              <w:t>90</w:t>
            </w:r>
          </w:p>
        </w:tc>
        <w:tc>
          <w:tcPr>
            <w:tcW w:w="914" w:type="dxa"/>
          </w:tcPr>
          <w:p w14:paraId="392242C9" w14:textId="77777777" w:rsidR="003F05DC" w:rsidRPr="00BE5108" w:rsidRDefault="003F05DC" w:rsidP="00364CBF">
            <w:pPr>
              <w:pStyle w:val="TAC"/>
            </w:pPr>
            <w:r w:rsidRPr="00BE5108">
              <w:rPr>
                <w:lang w:eastAsia="zh-CN"/>
              </w:rPr>
              <w:t>1</w:t>
            </w:r>
          </w:p>
        </w:tc>
        <w:tc>
          <w:tcPr>
            <w:tcW w:w="1138" w:type="dxa"/>
          </w:tcPr>
          <w:p w14:paraId="7268F272" w14:textId="77777777" w:rsidR="003F05DC" w:rsidRPr="00BE5108" w:rsidRDefault="003F05DC" w:rsidP="00364CBF">
            <w:pPr>
              <w:pStyle w:val="TAC"/>
            </w:pPr>
            <w:r w:rsidRPr="00BE5108">
              <w:t>8</w:t>
            </w:r>
          </w:p>
        </w:tc>
        <w:tc>
          <w:tcPr>
            <w:tcW w:w="1134" w:type="dxa"/>
          </w:tcPr>
          <w:p w14:paraId="3F29E445" w14:textId="77777777" w:rsidR="003F05DC" w:rsidRPr="00BE5108" w:rsidRDefault="003F05DC" w:rsidP="00364CBF">
            <w:pPr>
              <w:pStyle w:val="TAC"/>
            </w:pPr>
            <w:r w:rsidRPr="00BE5108">
              <w:t>M-FR1-A.3.4-3</w:t>
            </w:r>
          </w:p>
        </w:tc>
        <w:tc>
          <w:tcPr>
            <w:tcW w:w="1276" w:type="dxa"/>
          </w:tcPr>
          <w:p w14:paraId="4526F16D" w14:textId="77777777" w:rsidR="003F05DC" w:rsidRPr="00BE5108" w:rsidRDefault="003F05DC" w:rsidP="00364CBF">
            <w:pPr>
              <w:pStyle w:val="TAC"/>
            </w:pPr>
            <w:r w:rsidRPr="00BE5108">
              <w:t>TD</w:t>
            </w:r>
            <w:r>
              <w:t>LC300-100</w:t>
            </w:r>
          </w:p>
        </w:tc>
        <w:tc>
          <w:tcPr>
            <w:tcW w:w="1130" w:type="dxa"/>
          </w:tcPr>
          <w:p w14:paraId="0208AB95" w14:textId="77777777" w:rsidR="003F05DC" w:rsidRPr="00BE5108" w:rsidRDefault="003F05DC" w:rsidP="00364CBF">
            <w:pPr>
              <w:pStyle w:val="TAC"/>
            </w:pPr>
            <w:r w:rsidRPr="00BE5108">
              <w:t>2x4 Low</w:t>
            </w:r>
          </w:p>
        </w:tc>
        <w:tc>
          <w:tcPr>
            <w:tcW w:w="992" w:type="dxa"/>
          </w:tcPr>
          <w:p w14:paraId="21AB2376" w14:textId="77777777" w:rsidR="003F05DC" w:rsidRPr="00BE5108" w:rsidRDefault="003F05DC" w:rsidP="00364CBF">
            <w:pPr>
              <w:pStyle w:val="TAC"/>
            </w:pPr>
            <w:r w:rsidRPr="00BE5108">
              <w:t>1</w:t>
            </w:r>
          </w:p>
        </w:tc>
        <w:tc>
          <w:tcPr>
            <w:tcW w:w="721" w:type="dxa"/>
          </w:tcPr>
          <w:p w14:paraId="3D7C1F6A" w14:textId="77777777" w:rsidR="003F05DC" w:rsidRPr="000E061D" w:rsidRDefault="003F05DC" w:rsidP="00364CBF">
            <w:pPr>
              <w:pStyle w:val="TAC"/>
              <w:rPr>
                <w:lang w:eastAsia="zh-CN"/>
              </w:rPr>
            </w:pPr>
            <w:r w:rsidRPr="000E061D">
              <w:rPr>
                <w:lang w:eastAsia="zh-CN"/>
              </w:rPr>
              <w:t>-3.3</w:t>
            </w:r>
          </w:p>
        </w:tc>
      </w:tr>
    </w:tbl>
    <w:p w14:paraId="435C6469" w14:textId="77777777" w:rsidR="003F05DC" w:rsidRDefault="003F05DC" w:rsidP="003F05DC"/>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11415" w:name="_Toc73963110"/>
      <w:bookmarkStart w:id="11416" w:name="_Toc75260287"/>
      <w:bookmarkStart w:id="11417" w:name="_Toc75275829"/>
      <w:bookmarkStart w:id="11418" w:name="_Toc75276340"/>
      <w:bookmarkStart w:id="11419" w:name="_Toc76541839"/>
      <w:bookmarkStart w:id="11420" w:name="_Toc82437609"/>
      <w:bookmarkStart w:id="11421" w:name="_Toc89944975"/>
      <w:bookmarkStart w:id="11422" w:name="_Toc98753993"/>
      <w:bookmarkStart w:id="11423" w:name="_Toc106180979"/>
      <w:bookmarkStart w:id="11424" w:name="_Toc114151024"/>
      <w:bookmarkStart w:id="11425" w:name="_Toc124151427"/>
      <w:bookmarkStart w:id="11426" w:name="_Toc124151947"/>
      <w:bookmarkStart w:id="11427" w:name="_Toc124152467"/>
      <w:bookmarkStart w:id="11428" w:name="_Toc130396999"/>
      <w:bookmarkStart w:id="11429" w:name="_Toc130397519"/>
      <w:bookmarkStart w:id="11430" w:name="_Toc137558623"/>
      <w:bookmarkStart w:id="11431" w:name="_Toc138862448"/>
      <w:bookmarkStart w:id="11432" w:name="_Toc145532505"/>
      <w:bookmarkStart w:id="11433" w:name="_Toc163218918"/>
      <w:bookmarkStart w:id="11434" w:name="_Toc176702264"/>
      <w:bookmarkStart w:id="11435" w:name="_Toc187262707"/>
      <w:r w:rsidRPr="00BE5108">
        <w:rPr>
          <w:rFonts w:eastAsiaTheme="minorEastAsia"/>
        </w:rPr>
        <w:t>8.2.3</w:t>
      </w:r>
      <w:r w:rsidRPr="00BE5108">
        <w:rPr>
          <w:rFonts w:eastAsiaTheme="minorEastAsia"/>
        </w:rPr>
        <w:tab/>
        <w:t>CSI reporting requirements</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3AA91992" w14:textId="77777777" w:rsidR="00345ACA" w:rsidRPr="00BE5108" w:rsidRDefault="00345ACA" w:rsidP="00345ACA">
      <w:pPr>
        <w:pStyle w:val="Heading4"/>
        <w:rPr>
          <w:rFonts w:eastAsiaTheme="minorEastAsia"/>
        </w:rPr>
      </w:pPr>
      <w:bookmarkStart w:id="11436" w:name="_Toc73963111"/>
      <w:bookmarkStart w:id="11437" w:name="_Toc75260288"/>
      <w:bookmarkStart w:id="11438" w:name="_Toc75275830"/>
      <w:bookmarkStart w:id="11439" w:name="_Toc75276341"/>
      <w:bookmarkStart w:id="11440" w:name="_Toc76541840"/>
      <w:bookmarkStart w:id="11441" w:name="_Toc82437610"/>
      <w:bookmarkStart w:id="11442" w:name="_Toc89944976"/>
      <w:bookmarkStart w:id="11443" w:name="_Toc98753994"/>
      <w:bookmarkStart w:id="11444" w:name="_Toc106180980"/>
      <w:bookmarkStart w:id="11445" w:name="_Toc114151025"/>
      <w:bookmarkStart w:id="11446" w:name="_Toc124151428"/>
      <w:bookmarkStart w:id="11447" w:name="_Toc124151948"/>
      <w:bookmarkStart w:id="11448" w:name="_Toc124152468"/>
      <w:bookmarkStart w:id="11449" w:name="_Toc130397000"/>
      <w:bookmarkStart w:id="11450" w:name="_Toc130397520"/>
      <w:bookmarkStart w:id="11451" w:name="_Toc137558624"/>
      <w:bookmarkStart w:id="11452" w:name="_Toc138862449"/>
      <w:bookmarkStart w:id="11453" w:name="_Toc145532506"/>
      <w:bookmarkStart w:id="11454" w:name="_Toc163218919"/>
      <w:bookmarkStart w:id="11455" w:name="_Toc176702265"/>
      <w:bookmarkStart w:id="11456" w:name="_Toc187262708"/>
      <w:r w:rsidRPr="00BE5108">
        <w:rPr>
          <w:rFonts w:eastAsiaTheme="minorEastAsia"/>
        </w:rPr>
        <w:t>8.2.3.1</w:t>
      </w:r>
      <w:r w:rsidRPr="00BE5108">
        <w:rPr>
          <w:rFonts w:eastAsiaTheme="minorEastAsia"/>
        </w:rPr>
        <w:tab/>
        <w:t>General</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p w14:paraId="0446CA1D" w14:textId="77777777" w:rsidR="00345ACA" w:rsidRPr="00BE5108" w:rsidRDefault="00345ACA" w:rsidP="00345ACA">
      <w:pPr>
        <w:pStyle w:val="Heading5"/>
        <w:rPr>
          <w:rFonts w:eastAsiaTheme="minorEastAsia"/>
        </w:rPr>
      </w:pPr>
      <w:bookmarkStart w:id="11457" w:name="_Toc73963112"/>
      <w:bookmarkStart w:id="11458" w:name="_Toc75260289"/>
      <w:bookmarkStart w:id="11459" w:name="_Toc75275831"/>
      <w:bookmarkStart w:id="11460" w:name="_Toc75276342"/>
      <w:bookmarkStart w:id="11461" w:name="_Toc76541841"/>
      <w:bookmarkStart w:id="11462" w:name="_Toc82437611"/>
      <w:bookmarkStart w:id="11463" w:name="_Toc89944977"/>
      <w:bookmarkStart w:id="11464" w:name="_Toc98753995"/>
      <w:bookmarkStart w:id="11465" w:name="_Toc106180981"/>
      <w:bookmarkStart w:id="11466" w:name="_Toc114151026"/>
      <w:bookmarkStart w:id="11467" w:name="_Toc124151429"/>
      <w:bookmarkStart w:id="11468" w:name="_Toc124151949"/>
      <w:bookmarkStart w:id="11469" w:name="_Toc124152469"/>
      <w:bookmarkStart w:id="11470" w:name="_Toc130397001"/>
      <w:bookmarkStart w:id="11471" w:name="_Toc130397521"/>
      <w:bookmarkStart w:id="11472" w:name="_Toc137558625"/>
      <w:bookmarkStart w:id="11473" w:name="_Toc138862450"/>
      <w:bookmarkStart w:id="11474" w:name="_Toc145532507"/>
      <w:bookmarkStart w:id="11475" w:name="_Toc163218920"/>
      <w:bookmarkStart w:id="11476" w:name="_Toc176702266"/>
      <w:bookmarkStart w:id="11477" w:name="_Toc187262709"/>
      <w:r w:rsidRPr="00BE5108">
        <w:rPr>
          <w:rFonts w:eastAsiaTheme="minorEastAsia"/>
        </w:rPr>
        <w:t>8.2.3.1.1</w:t>
      </w:r>
      <w:r w:rsidRPr="00BE5108">
        <w:rPr>
          <w:rFonts w:eastAsiaTheme="minorEastAsia"/>
        </w:rPr>
        <w:tab/>
        <w:t>Applicability rule for IAB-MT</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2AC4665F" w14:textId="77777777" w:rsidR="00345ACA" w:rsidRPr="00BE5108" w:rsidRDefault="00345ACA" w:rsidP="00345ACA">
      <w:pPr>
        <w:pStyle w:val="Heading6"/>
        <w:rPr>
          <w:rFonts w:eastAsiaTheme="minorEastAsia"/>
        </w:rPr>
      </w:pPr>
      <w:bookmarkStart w:id="11478" w:name="_Toc73963113"/>
      <w:bookmarkStart w:id="11479" w:name="_Toc75260290"/>
      <w:bookmarkStart w:id="11480" w:name="_Toc75275832"/>
      <w:bookmarkStart w:id="11481" w:name="_Toc75276343"/>
      <w:bookmarkStart w:id="11482" w:name="_Toc76541842"/>
      <w:bookmarkStart w:id="11483" w:name="_Toc82437612"/>
      <w:bookmarkStart w:id="11484" w:name="_Toc89944978"/>
      <w:bookmarkStart w:id="11485" w:name="_Toc98753996"/>
      <w:bookmarkStart w:id="11486" w:name="_Toc106180982"/>
      <w:bookmarkStart w:id="11487" w:name="_Toc114151027"/>
      <w:bookmarkStart w:id="11488" w:name="_Toc124151430"/>
      <w:bookmarkStart w:id="11489" w:name="_Toc124151950"/>
      <w:bookmarkStart w:id="11490" w:name="_Toc124152470"/>
      <w:bookmarkStart w:id="11491" w:name="_Toc130397002"/>
      <w:bookmarkStart w:id="11492" w:name="_Toc130397522"/>
      <w:bookmarkStart w:id="11493" w:name="_Toc137558626"/>
      <w:bookmarkStart w:id="11494" w:name="_Toc138862451"/>
      <w:bookmarkStart w:id="11495" w:name="_Toc145532508"/>
      <w:bookmarkStart w:id="11496" w:name="_Toc163218921"/>
      <w:bookmarkStart w:id="11497" w:name="_Toc176702267"/>
      <w:bookmarkStart w:id="11498" w:name="_Toc187262710"/>
      <w:r w:rsidRPr="00BE5108">
        <w:rPr>
          <w:rFonts w:eastAsiaTheme="minorEastAsia"/>
        </w:rPr>
        <w:t>8.2.3.1.1.1</w:t>
      </w:r>
      <w:r w:rsidRPr="00BE5108">
        <w:rPr>
          <w:rFonts w:eastAsiaTheme="minorEastAsia"/>
        </w:rPr>
        <w:tab/>
        <w:t>General</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663D7ACE" w14:textId="72372A6A" w:rsidR="00BB0386" w:rsidRDefault="00BB0386" w:rsidP="00BB0386">
      <w:pPr>
        <w:rPr>
          <w:lang w:eastAsia="zh-CN"/>
        </w:rPr>
      </w:pPr>
      <w:bookmarkStart w:id="11499" w:name="_Toc73963114"/>
      <w:bookmarkStart w:id="11500" w:name="_Toc75260291"/>
      <w:bookmarkStart w:id="11501" w:name="_Toc75275833"/>
      <w:bookmarkStart w:id="11502" w:name="_Toc75276344"/>
      <w:bookmarkStart w:id="11503"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11504" w:name="_Toc82437613"/>
      <w:bookmarkStart w:id="11505" w:name="_Toc89944979"/>
      <w:bookmarkStart w:id="11506" w:name="_Toc98753997"/>
      <w:bookmarkStart w:id="11507" w:name="_Toc106180983"/>
      <w:bookmarkStart w:id="11508" w:name="_Toc114151028"/>
      <w:bookmarkStart w:id="11509" w:name="_Toc124151431"/>
      <w:bookmarkStart w:id="11510" w:name="_Toc124151951"/>
      <w:bookmarkStart w:id="11511" w:name="_Toc124152471"/>
      <w:bookmarkStart w:id="11512" w:name="_Toc130397003"/>
      <w:bookmarkStart w:id="11513" w:name="_Toc130397523"/>
      <w:bookmarkStart w:id="11514" w:name="_Toc137558627"/>
      <w:bookmarkStart w:id="11515" w:name="_Toc138862452"/>
      <w:bookmarkStart w:id="11516" w:name="_Toc145532509"/>
      <w:bookmarkStart w:id="11517" w:name="_Toc163218922"/>
      <w:bookmarkStart w:id="11518" w:name="_Toc176702268"/>
      <w:bookmarkStart w:id="11519" w:name="_Toc187262711"/>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11520" w:name="_Toc73963115"/>
      <w:bookmarkStart w:id="11521" w:name="_Toc75260292"/>
      <w:bookmarkStart w:id="11522" w:name="_Toc75275834"/>
      <w:bookmarkStart w:id="11523" w:name="_Toc75276345"/>
      <w:bookmarkStart w:id="11524" w:name="_Toc76541844"/>
      <w:bookmarkStart w:id="11525" w:name="_Toc82437614"/>
      <w:bookmarkStart w:id="11526" w:name="_Toc89944980"/>
      <w:bookmarkStart w:id="11527" w:name="_Toc98753998"/>
      <w:bookmarkStart w:id="11528" w:name="_Toc106180984"/>
      <w:bookmarkStart w:id="11529" w:name="_Toc114151029"/>
      <w:bookmarkStart w:id="11530" w:name="_Toc124151432"/>
      <w:bookmarkStart w:id="11531" w:name="_Toc124151952"/>
      <w:bookmarkStart w:id="11532" w:name="_Toc124152472"/>
      <w:bookmarkStart w:id="11533" w:name="_Toc130397004"/>
      <w:bookmarkStart w:id="11534" w:name="_Toc130397524"/>
      <w:bookmarkStart w:id="11535" w:name="_Toc137558628"/>
      <w:bookmarkStart w:id="11536" w:name="_Toc138862453"/>
      <w:bookmarkStart w:id="11537" w:name="_Toc145532510"/>
      <w:bookmarkStart w:id="11538" w:name="_Toc163218923"/>
      <w:bookmarkStart w:id="11539" w:name="_Toc176702269"/>
      <w:bookmarkStart w:id="11540" w:name="_Toc187262712"/>
      <w:r w:rsidRPr="00BE5108">
        <w:rPr>
          <w:rFonts w:eastAsiaTheme="minorEastAsia"/>
        </w:rPr>
        <w:t>8.2.3.1.1.3</w:t>
      </w:r>
      <w:r w:rsidRPr="00BE5108">
        <w:rPr>
          <w:rFonts w:eastAsiaTheme="minorEastAsia"/>
        </w:rPr>
        <w:tab/>
        <w:t>Applicability of requirements for TDD with different UL-DL patterns</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22142BC9" w14:textId="77777777" w:rsidR="00997B97" w:rsidRDefault="00997B97" w:rsidP="00997B97">
      <w:bookmarkStart w:id="11541" w:name="_Toc73963116"/>
      <w:bookmarkStart w:id="11542" w:name="_Toc75260293"/>
      <w:bookmarkStart w:id="11543" w:name="_Toc75275835"/>
      <w:bookmarkStart w:id="11544" w:name="_Toc75276346"/>
      <w:bookmarkStart w:id="11545"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11546" w:name="_Toc82437615"/>
      <w:bookmarkStart w:id="11547" w:name="_Toc89944981"/>
      <w:bookmarkStart w:id="11548" w:name="_Toc98753999"/>
      <w:bookmarkStart w:id="11549" w:name="_Toc106180985"/>
      <w:bookmarkStart w:id="11550" w:name="_Toc114151030"/>
      <w:bookmarkStart w:id="11551" w:name="_Toc124151433"/>
      <w:bookmarkStart w:id="11552" w:name="_Toc124151953"/>
      <w:bookmarkStart w:id="11553" w:name="_Toc124152473"/>
      <w:bookmarkStart w:id="11554" w:name="_Toc130397005"/>
      <w:bookmarkStart w:id="11555" w:name="_Toc130397525"/>
      <w:bookmarkStart w:id="11556" w:name="_Toc137558629"/>
      <w:bookmarkStart w:id="11557" w:name="_Toc138862454"/>
      <w:bookmarkStart w:id="11558" w:name="_Toc145532511"/>
      <w:bookmarkStart w:id="11559" w:name="_Toc163218924"/>
      <w:bookmarkStart w:id="11560" w:name="_Toc176702270"/>
      <w:bookmarkStart w:id="11561" w:name="_Toc187262713"/>
      <w:r w:rsidRPr="008628E4">
        <w:t>8.2.3.1.1.4</w:t>
      </w:r>
      <w:r w:rsidRPr="008628E4">
        <w:tab/>
        <w:t>Applicability of requirements for IAB-MT features</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11562" w:name="_Toc75165403"/>
      <w:bookmarkStart w:id="11563" w:name="_Toc75334327"/>
      <w:bookmarkStart w:id="11564" w:name="_Toc75508519"/>
      <w:bookmarkStart w:id="11565" w:name="_Toc75816258"/>
      <w:bookmarkStart w:id="11566" w:name="_Toc76541416"/>
      <w:bookmarkStart w:id="11567" w:name="_Toc76541983"/>
      <w:bookmarkStart w:id="11568" w:name="_Toc82429873"/>
      <w:bookmarkStart w:id="11569" w:name="_Toc89940124"/>
      <w:bookmarkStart w:id="11570" w:name="_Toc98754450"/>
      <w:bookmarkStart w:id="11571" w:name="_Toc106178264"/>
      <w:bookmarkStart w:id="11572" w:name="_Toc114148982"/>
      <w:bookmarkStart w:id="11573" w:name="_Toc130393767"/>
      <w:bookmarkStart w:id="11574" w:name="_Toc137558630"/>
      <w:bookmarkStart w:id="11575" w:name="_Toc138862455"/>
      <w:bookmarkStart w:id="11576" w:name="_Toc145532512"/>
      <w:bookmarkStart w:id="11577" w:name="_Toc163218925"/>
      <w:bookmarkStart w:id="11578" w:name="_Toc176702271"/>
      <w:bookmarkStart w:id="11579" w:name="_Toc187262714"/>
      <w:r w:rsidRPr="00C13E62">
        <w:t>8.2.3.1.2</w:t>
      </w:r>
      <w:r w:rsidRPr="00C13E62">
        <w:tab/>
        <w:t>Common test parameters</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3A0856" w:rsidRPr="00C13E62" w14:paraId="07D55A9D" w14:textId="77777777" w:rsidTr="000411EA">
        <w:trPr>
          <w:jc w:val="center"/>
        </w:trPr>
        <w:tc>
          <w:tcPr>
            <w:tcW w:w="3004" w:type="pct"/>
            <w:gridSpan w:val="2"/>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2"/>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2"/>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2"/>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2"/>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2"/>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11580" w:name="_Toc82437616"/>
      <w:bookmarkStart w:id="11581" w:name="_Toc89944982"/>
      <w:bookmarkStart w:id="11582" w:name="_Toc98754000"/>
      <w:bookmarkStart w:id="11583" w:name="_Toc106180986"/>
      <w:bookmarkStart w:id="11584" w:name="_Toc114151031"/>
      <w:bookmarkStart w:id="11585" w:name="_Toc124151434"/>
      <w:bookmarkStart w:id="11586" w:name="_Toc124151954"/>
      <w:bookmarkStart w:id="11587" w:name="_Toc124152474"/>
      <w:bookmarkStart w:id="11588" w:name="_Toc130397006"/>
      <w:bookmarkStart w:id="11589" w:name="_Toc130397526"/>
      <w:bookmarkStart w:id="11590" w:name="_Toc137558631"/>
      <w:bookmarkStart w:id="11591" w:name="_Toc138862456"/>
      <w:bookmarkStart w:id="11592" w:name="_Toc145532513"/>
      <w:bookmarkStart w:id="11593" w:name="_Toc163218926"/>
      <w:bookmarkStart w:id="11594" w:name="_Toc176702272"/>
      <w:bookmarkStart w:id="11595" w:name="_Toc187262715"/>
      <w:r w:rsidRPr="00BE5108">
        <w:rPr>
          <w:rFonts w:eastAsiaTheme="minorEastAsia"/>
        </w:rPr>
        <w:t>8.2.3.2</w:t>
      </w:r>
      <w:r w:rsidRPr="00BE5108">
        <w:rPr>
          <w:rFonts w:eastAsiaTheme="minorEastAsia"/>
        </w:rPr>
        <w:tab/>
        <w:t>Reporting Channel Quality Indicator (CQI)</w:t>
      </w:r>
      <w:bookmarkEnd w:id="11541"/>
      <w:bookmarkEnd w:id="11542"/>
      <w:bookmarkEnd w:id="11543"/>
      <w:bookmarkEnd w:id="11544"/>
      <w:bookmarkEnd w:id="11545"/>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4F2D1B64" w14:textId="77777777" w:rsidR="00345ACA" w:rsidRPr="00BE5108" w:rsidRDefault="00345ACA" w:rsidP="00345ACA">
      <w:pPr>
        <w:pStyle w:val="Heading5"/>
        <w:rPr>
          <w:rFonts w:eastAsiaTheme="minorEastAsia"/>
        </w:rPr>
      </w:pPr>
      <w:bookmarkStart w:id="11596" w:name="_Toc73963117"/>
      <w:bookmarkStart w:id="11597" w:name="_Toc75260294"/>
      <w:bookmarkStart w:id="11598" w:name="_Toc75275836"/>
      <w:bookmarkStart w:id="11599" w:name="_Toc75276347"/>
      <w:bookmarkStart w:id="11600" w:name="_Toc76541846"/>
      <w:bookmarkStart w:id="11601" w:name="_Toc82437617"/>
      <w:bookmarkStart w:id="11602" w:name="_Toc89944983"/>
      <w:bookmarkStart w:id="11603" w:name="_Toc98754001"/>
      <w:bookmarkStart w:id="11604" w:name="_Toc106180987"/>
      <w:bookmarkStart w:id="11605" w:name="_Toc114151032"/>
      <w:bookmarkStart w:id="11606" w:name="_Toc124151435"/>
      <w:bookmarkStart w:id="11607" w:name="_Toc124151955"/>
      <w:bookmarkStart w:id="11608" w:name="_Toc124152475"/>
      <w:bookmarkStart w:id="11609" w:name="_Toc130397007"/>
      <w:bookmarkStart w:id="11610" w:name="_Toc130397527"/>
      <w:bookmarkStart w:id="11611" w:name="_Toc137558632"/>
      <w:bookmarkStart w:id="11612" w:name="_Toc138862457"/>
      <w:bookmarkStart w:id="11613" w:name="_Toc145532514"/>
      <w:bookmarkStart w:id="11614" w:name="_Toc163218927"/>
      <w:bookmarkStart w:id="11615" w:name="_Toc176702273"/>
      <w:bookmarkStart w:id="11616" w:name="_Toc187262716"/>
      <w:r w:rsidRPr="00BE5108">
        <w:rPr>
          <w:rFonts w:eastAsiaTheme="minorEastAsia"/>
        </w:rPr>
        <w:t>8.2.3.2.1</w:t>
      </w:r>
      <w:r w:rsidRPr="00BE5108">
        <w:rPr>
          <w:rFonts w:eastAsiaTheme="minorEastAsia"/>
        </w:rPr>
        <w:tab/>
        <w:t>Definition and applicability</w:t>
      </w:r>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11617" w:name="_Toc73963118"/>
      <w:bookmarkStart w:id="11618" w:name="_Toc75260295"/>
      <w:bookmarkStart w:id="11619" w:name="_Toc75275837"/>
      <w:bookmarkStart w:id="11620" w:name="_Toc75276348"/>
      <w:bookmarkStart w:id="11621" w:name="_Toc76541847"/>
      <w:bookmarkStart w:id="11622" w:name="_Toc82437618"/>
      <w:bookmarkStart w:id="11623" w:name="_Toc89944984"/>
      <w:bookmarkStart w:id="11624" w:name="_Toc98754002"/>
      <w:bookmarkStart w:id="11625" w:name="_Toc106180988"/>
      <w:bookmarkStart w:id="11626" w:name="_Toc114151033"/>
      <w:bookmarkStart w:id="11627" w:name="_Toc124151436"/>
      <w:bookmarkStart w:id="11628" w:name="_Toc124151956"/>
      <w:bookmarkStart w:id="11629" w:name="_Toc124152476"/>
      <w:bookmarkStart w:id="11630" w:name="_Toc130397008"/>
      <w:bookmarkStart w:id="11631" w:name="_Toc130397528"/>
      <w:bookmarkStart w:id="11632" w:name="_Toc137558633"/>
      <w:bookmarkStart w:id="11633" w:name="_Toc138862458"/>
      <w:bookmarkStart w:id="11634" w:name="_Toc145532515"/>
      <w:bookmarkStart w:id="11635" w:name="_Toc163218928"/>
      <w:bookmarkStart w:id="11636" w:name="_Toc176702274"/>
      <w:bookmarkStart w:id="11637" w:name="_Toc187262717"/>
      <w:r w:rsidRPr="00BE5108">
        <w:rPr>
          <w:rFonts w:eastAsiaTheme="minorEastAsia"/>
        </w:rPr>
        <w:t>8.2.3.2.2</w:t>
      </w:r>
      <w:r w:rsidRPr="00BE5108">
        <w:rPr>
          <w:rFonts w:eastAsiaTheme="minorEastAsia"/>
        </w:rPr>
        <w:tab/>
        <w:t>Minimum requirement</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11638" w:name="_Toc73963119"/>
      <w:bookmarkStart w:id="11639" w:name="_Toc75260296"/>
      <w:bookmarkStart w:id="11640" w:name="_Toc75275838"/>
      <w:bookmarkStart w:id="11641" w:name="_Toc75276349"/>
      <w:bookmarkStart w:id="11642" w:name="_Toc76541848"/>
      <w:bookmarkStart w:id="11643" w:name="_Toc82437619"/>
      <w:bookmarkStart w:id="11644" w:name="_Toc89944985"/>
      <w:bookmarkStart w:id="11645" w:name="_Toc98754003"/>
      <w:bookmarkStart w:id="11646" w:name="_Toc106180989"/>
      <w:bookmarkStart w:id="11647" w:name="_Toc114151034"/>
      <w:bookmarkStart w:id="11648" w:name="_Toc124151437"/>
      <w:bookmarkStart w:id="11649" w:name="_Toc124151957"/>
      <w:bookmarkStart w:id="11650" w:name="_Toc124152477"/>
      <w:bookmarkStart w:id="11651" w:name="_Toc130397009"/>
      <w:bookmarkStart w:id="11652" w:name="_Toc130397529"/>
      <w:bookmarkStart w:id="11653" w:name="_Toc137558634"/>
      <w:bookmarkStart w:id="11654" w:name="_Toc138862459"/>
      <w:bookmarkStart w:id="11655" w:name="_Toc145532516"/>
      <w:bookmarkStart w:id="11656" w:name="_Toc163218929"/>
      <w:bookmarkStart w:id="11657" w:name="_Toc176702275"/>
      <w:bookmarkStart w:id="11658" w:name="_Toc187262718"/>
      <w:r w:rsidRPr="00BE5108">
        <w:rPr>
          <w:rFonts w:eastAsiaTheme="minorEastAsia"/>
        </w:rPr>
        <w:t>8.2.3.2.3</w:t>
      </w:r>
      <w:r w:rsidRPr="00BE5108">
        <w:rPr>
          <w:rFonts w:eastAsiaTheme="minorEastAsia"/>
        </w:rPr>
        <w:tab/>
        <w:t>Test purpose</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11659" w:name="_Toc73963120"/>
      <w:bookmarkStart w:id="11660" w:name="_Toc75260297"/>
      <w:bookmarkStart w:id="11661" w:name="_Toc75275839"/>
      <w:bookmarkStart w:id="11662" w:name="_Toc75276350"/>
      <w:bookmarkStart w:id="11663" w:name="_Toc76541849"/>
      <w:bookmarkStart w:id="11664" w:name="_Toc82437620"/>
      <w:bookmarkStart w:id="11665" w:name="_Toc89944986"/>
      <w:bookmarkStart w:id="11666" w:name="_Toc98754004"/>
      <w:bookmarkStart w:id="11667" w:name="_Toc106180990"/>
      <w:bookmarkStart w:id="11668" w:name="_Toc114151035"/>
      <w:bookmarkStart w:id="11669" w:name="_Toc124151438"/>
      <w:bookmarkStart w:id="11670" w:name="_Toc124151958"/>
      <w:bookmarkStart w:id="11671" w:name="_Toc124152478"/>
      <w:bookmarkStart w:id="11672" w:name="_Toc130397010"/>
      <w:bookmarkStart w:id="11673" w:name="_Toc130397530"/>
      <w:bookmarkStart w:id="11674" w:name="_Toc137558635"/>
      <w:bookmarkStart w:id="11675" w:name="_Toc138862460"/>
      <w:bookmarkStart w:id="11676" w:name="_Toc145532517"/>
      <w:bookmarkStart w:id="11677" w:name="_Toc163218930"/>
      <w:bookmarkStart w:id="11678" w:name="_Toc176702276"/>
      <w:bookmarkStart w:id="11679" w:name="_Toc187262719"/>
      <w:r w:rsidRPr="00BE5108">
        <w:rPr>
          <w:rFonts w:eastAsiaTheme="minorEastAsia"/>
        </w:rPr>
        <w:t>8.2.3.2.4</w:t>
      </w:r>
      <w:r w:rsidRPr="00BE5108">
        <w:rPr>
          <w:rFonts w:eastAsiaTheme="minorEastAsia"/>
        </w:rPr>
        <w:tab/>
        <w:t>Method of test</w:t>
      </w:r>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11680" w:name="_Toc73963121"/>
      <w:bookmarkStart w:id="11681" w:name="_Toc75260298"/>
      <w:bookmarkStart w:id="11682" w:name="_Toc75275840"/>
      <w:bookmarkStart w:id="11683" w:name="_Toc75276351"/>
      <w:bookmarkStart w:id="11684" w:name="_Toc76541850"/>
      <w:bookmarkStart w:id="11685" w:name="_Toc82437621"/>
      <w:bookmarkStart w:id="11686" w:name="_Toc89944987"/>
      <w:bookmarkStart w:id="11687" w:name="_Toc98754005"/>
      <w:bookmarkStart w:id="11688" w:name="_Toc106180991"/>
      <w:bookmarkStart w:id="11689" w:name="_Toc114151036"/>
      <w:bookmarkStart w:id="11690" w:name="_Toc124151439"/>
      <w:bookmarkStart w:id="11691" w:name="_Toc124151959"/>
      <w:bookmarkStart w:id="11692" w:name="_Toc124152479"/>
      <w:bookmarkStart w:id="11693" w:name="_Toc130397011"/>
      <w:bookmarkStart w:id="11694" w:name="_Toc130397531"/>
      <w:bookmarkStart w:id="11695" w:name="_Toc137558636"/>
      <w:bookmarkStart w:id="11696" w:name="_Toc138862461"/>
      <w:bookmarkStart w:id="11697" w:name="_Toc145532518"/>
      <w:bookmarkStart w:id="11698" w:name="_Toc163218931"/>
      <w:bookmarkStart w:id="11699" w:name="_Toc176702277"/>
      <w:bookmarkStart w:id="11700" w:name="_Toc187262720"/>
      <w:r w:rsidRPr="00BE5108">
        <w:rPr>
          <w:rFonts w:eastAsiaTheme="minorEastAsia"/>
        </w:rPr>
        <w:t>8.2.3.2.5</w:t>
      </w:r>
      <w:r w:rsidRPr="00BE5108">
        <w:rPr>
          <w:rFonts w:eastAsiaTheme="minorEastAsia"/>
        </w:rPr>
        <w:tab/>
        <w:t>Test requirement</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11701" w:name="_Toc73963122"/>
      <w:bookmarkStart w:id="11702" w:name="_Toc75260299"/>
      <w:bookmarkStart w:id="11703" w:name="_Toc75275841"/>
      <w:bookmarkStart w:id="11704" w:name="_Toc75276352"/>
      <w:bookmarkStart w:id="11705" w:name="_Toc76541851"/>
      <w:bookmarkStart w:id="11706" w:name="_Toc82437622"/>
      <w:bookmarkStart w:id="11707" w:name="_Toc89944988"/>
      <w:bookmarkStart w:id="11708" w:name="_Toc98754006"/>
      <w:bookmarkStart w:id="11709" w:name="_Toc106180992"/>
      <w:bookmarkStart w:id="11710" w:name="_Toc114151037"/>
      <w:bookmarkStart w:id="11711" w:name="_Toc124151440"/>
      <w:bookmarkStart w:id="11712" w:name="_Toc124151960"/>
      <w:bookmarkStart w:id="11713" w:name="_Toc124152480"/>
      <w:bookmarkStart w:id="11714" w:name="_Toc130397012"/>
      <w:bookmarkStart w:id="11715" w:name="_Toc130397532"/>
      <w:bookmarkStart w:id="11716" w:name="_Toc137558637"/>
      <w:bookmarkStart w:id="11717" w:name="_Toc138862462"/>
      <w:bookmarkStart w:id="11718" w:name="_Toc145532519"/>
      <w:bookmarkStart w:id="11719" w:name="_Toc163218932"/>
      <w:bookmarkStart w:id="11720" w:name="_Toc176702278"/>
      <w:bookmarkStart w:id="11721" w:name="_Toc187262721"/>
      <w:r w:rsidRPr="00BE5108">
        <w:rPr>
          <w:rFonts w:eastAsiaTheme="minorEastAsia"/>
        </w:rPr>
        <w:t>8.2.3.3</w:t>
      </w:r>
      <w:r w:rsidRPr="00BE5108">
        <w:rPr>
          <w:rFonts w:eastAsiaTheme="minorEastAsia"/>
        </w:rPr>
        <w:tab/>
        <w:t>Reporting of Precoding Matrix Indicator (PMI)</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p>
    <w:p w14:paraId="7567032E" w14:textId="77777777" w:rsidR="00345ACA" w:rsidRPr="00BE5108" w:rsidRDefault="00345ACA" w:rsidP="00345ACA">
      <w:pPr>
        <w:pStyle w:val="Heading5"/>
        <w:rPr>
          <w:rFonts w:eastAsiaTheme="minorEastAsia"/>
        </w:rPr>
      </w:pPr>
      <w:bookmarkStart w:id="11722" w:name="_Toc73963123"/>
      <w:bookmarkStart w:id="11723" w:name="_Toc75260300"/>
      <w:bookmarkStart w:id="11724" w:name="_Toc75275842"/>
      <w:bookmarkStart w:id="11725" w:name="_Toc75276353"/>
      <w:bookmarkStart w:id="11726" w:name="_Toc76541852"/>
      <w:bookmarkStart w:id="11727" w:name="_Toc82437623"/>
      <w:bookmarkStart w:id="11728" w:name="_Toc89944989"/>
      <w:bookmarkStart w:id="11729" w:name="_Toc98754007"/>
      <w:bookmarkStart w:id="11730" w:name="_Toc106180993"/>
      <w:bookmarkStart w:id="11731" w:name="_Toc114151038"/>
      <w:bookmarkStart w:id="11732" w:name="_Toc124151441"/>
      <w:bookmarkStart w:id="11733" w:name="_Toc124151961"/>
      <w:bookmarkStart w:id="11734" w:name="_Toc124152481"/>
      <w:bookmarkStart w:id="11735" w:name="_Toc130397013"/>
      <w:bookmarkStart w:id="11736" w:name="_Toc130397533"/>
      <w:bookmarkStart w:id="11737" w:name="_Toc137558638"/>
      <w:bookmarkStart w:id="11738" w:name="_Toc138862463"/>
      <w:bookmarkStart w:id="11739" w:name="_Toc145532520"/>
      <w:bookmarkStart w:id="11740" w:name="_Toc163218933"/>
      <w:bookmarkStart w:id="11741" w:name="_Toc176702279"/>
      <w:bookmarkStart w:id="11742" w:name="_Toc187262722"/>
      <w:r w:rsidRPr="00BE5108">
        <w:rPr>
          <w:rFonts w:eastAsiaTheme="minorEastAsia"/>
        </w:rPr>
        <w:t>8.2.3.3.1</w:t>
      </w:r>
      <w:r w:rsidRPr="00BE5108">
        <w:rPr>
          <w:rFonts w:eastAsiaTheme="minorEastAsia"/>
        </w:rPr>
        <w:tab/>
        <w:t>Definition and applicability</w:t>
      </w:r>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lastRenderedPageBreak/>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1" type="#_x0000_t75" style="width:102.1pt;height:36.55pt" o:ole="">
            <v:imagedata r:id="rId59" o:title=""/>
          </v:shape>
          <o:OLEObject Type="Embed" ProgID="Equation.3" ShapeID="_x0000_i1051" DrawAspect="Content" ObjectID="_1827049028"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1.6pt;height:15.05pt" o:ole="">
            <v:imagedata r:id="rId61" o:title=""/>
          </v:shape>
          <o:OLEObject Type="Embed" ProgID="Equation.DSMT4" ShapeID="_x0000_i1052" DrawAspect="Content" ObjectID="_1827049029"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6.65pt;height:15.05pt" o:ole="">
            <v:imagedata r:id="rId63" o:title=""/>
          </v:shape>
          <o:OLEObject Type="Embed" ProgID="Equation.DSMT4" ShapeID="_x0000_i1053" DrawAspect="Content" ObjectID="_1827049030"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0.85pt;height:20.4pt" o:ole="">
            <v:imagedata r:id="rId65" o:title=""/>
          </v:shape>
          <o:OLEObject Type="Embed" ProgID="Equation.DSMT4" ShapeID="_x0000_i1054" DrawAspect="Content" ObjectID="_1827049031"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25pt;height:15.05pt" o:ole="">
            <v:imagedata r:id="rId63" o:title=""/>
          </v:shape>
          <o:OLEObject Type="Embed" ProgID="Equation.DSMT4" ShapeID="_x0000_i1055" DrawAspect="Content" ObjectID="_1827049032"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11743" w:name="_Toc73963124"/>
      <w:bookmarkStart w:id="11744" w:name="_Toc75260301"/>
      <w:bookmarkStart w:id="11745" w:name="_Toc75275843"/>
      <w:bookmarkStart w:id="11746" w:name="_Toc75276354"/>
      <w:bookmarkStart w:id="11747" w:name="_Toc76541853"/>
      <w:bookmarkStart w:id="11748" w:name="_Toc82437624"/>
      <w:bookmarkStart w:id="11749" w:name="_Toc89944990"/>
      <w:bookmarkStart w:id="11750" w:name="_Toc98754008"/>
      <w:bookmarkStart w:id="11751" w:name="_Toc106180994"/>
      <w:bookmarkStart w:id="11752" w:name="_Toc114151039"/>
      <w:bookmarkStart w:id="11753" w:name="_Toc124151442"/>
      <w:bookmarkStart w:id="11754" w:name="_Toc124151962"/>
      <w:bookmarkStart w:id="11755" w:name="_Toc124152482"/>
      <w:bookmarkStart w:id="11756" w:name="_Toc130397014"/>
      <w:bookmarkStart w:id="11757" w:name="_Toc130397534"/>
      <w:bookmarkStart w:id="11758" w:name="_Toc137558639"/>
      <w:bookmarkStart w:id="11759" w:name="_Toc138862464"/>
      <w:bookmarkStart w:id="11760" w:name="_Toc145532521"/>
      <w:bookmarkStart w:id="11761" w:name="_Toc163218934"/>
      <w:bookmarkStart w:id="11762" w:name="_Toc176702280"/>
      <w:bookmarkStart w:id="11763" w:name="_Toc187262723"/>
      <w:r w:rsidRPr="00BE5108">
        <w:rPr>
          <w:rFonts w:eastAsiaTheme="minorEastAsia"/>
        </w:rPr>
        <w:t>8.2.3.3.2</w:t>
      </w:r>
      <w:r w:rsidRPr="00BE5108">
        <w:rPr>
          <w:rFonts w:eastAsiaTheme="minorEastAsia"/>
        </w:rPr>
        <w:tab/>
        <w:t>Minimum requirement</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11764" w:name="_Toc73963125"/>
      <w:bookmarkStart w:id="11765" w:name="_Toc75260302"/>
      <w:bookmarkStart w:id="11766" w:name="_Toc75275844"/>
      <w:bookmarkStart w:id="11767" w:name="_Toc75276355"/>
      <w:bookmarkStart w:id="11768" w:name="_Toc76541854"/>
      <w:bookmarkStart w:id="11769" w:name="_Toc82437625"/>
      <w:bookmarkStart w:id="11770" w:name="_Toc89944991"/>
      <w:bookmarkStart w:id="11771" w:name="_Toc98754009"/>
      <w:bookmarkStart w:id="11772" w:name="_Toc106180995"/>
      <w:bookmarkStart w:id="11773" w:name="_Toc114151040"/>
      <w:bookmarkStart w:id="11774" w:name="_Toc124151443"/>
      <w:bookmarkStart w:id="11775" w:name="_Toc124151963"/>
      <w:bookmarkStart w:id="11776" w:name="_Toc124152483"/>
      <w:bookmarkStart w:id="11777" w:name="_Toc130397015"/>
      <w:bookmarkStart w:id="11778" w:name="_Toc130397535"/>
      <w:bookmarkStart w:id="11779" w:name="_Toc137558640"/>
      <w:bookmarkStart w:id="11780" w:name="_Toc138862465"/>
      <w:bookmarkStart w:id="11781" w:name="_Toc145532522"/>
      <w:bookmarkStart w:id="11782" w:name="_Toc163218935"/>
      <w:bookmarkStart w:id="11783" w:name="_Toc176702281"/>
      <w:bookmarkStart w:id="11784" w:name="_Toc187262724"/>
      <w:r w:rsidRPr="00BE5108">
        <w:rPr>
          <w:rFonts w:eastAsiaTheme="minorEastAsia"/>
        </w:rPr>
        <w:t>8.2.3.3.3</w:t>
      </w:r>
      <w:r w:rsidRPr="00BE5108">
        <w:rPr>
          <w:rFonts w:eastAsiaTheme="minorEastAsia"/>
        </w:rPr>
        <w:tab/>
        <w:t>Test purpose</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11785" w:name="_Toc73963126"/>
      <w:bookmarkStart w:id="11786" w:name="_Toc75260303"/>
      <w:bookmarkStart w:id="11787" w:name="_Toc75275845"/>
      <w:bookmarkStart w:id="11788" w:name="_Toc75276356"/>
      <w:bookmarkStart w:id="11789" w:name="_Toc76541855"/>
      <w:bookmarkStart w:id="11790" w:name="_Toc82437626"/>
      <w:bookmarkStart w:id="11791" w:name="_Toc89944992"/>
      <w:bookmarkStart w:id="11792" w:name="_Toc98754010"/>
      <w:bookmarkStart w:id="11793" w:name="_Toc106180996"/>
      <w:bookmarkStart w:id="11794" w:name="_Toc114151041"/>
      <w:bookmarkStart w:id="11795" w:name="_Toc124151444"/>
      <w:bookmarkStart w:id="11796" w:name="_Toc124151964"/>
      <w:bookmarkStart w:id="11797" w:name="_Toc124152484"/>
      <w:bookmarkStart w:id="11798" w:name="_Toc130397016"/>
      <w:bookmarkStart w:id="11799" w:name="_Toc130397536"/>
      <w:bookmarkStart w:id="11800" w:name="_Toc137558641"/>
      <w:bookmarkStart w:id="11801" w:name="_Toc138862466"/>
      <w:bookmarkStart w:id="11802" w:name="_Toc145532523"/>
      <w:bookmarkStart w:id="11803" w:name="_Toc163218936"/>
      <w:bookmarkStart w:id="11804" w:name="_Toc176702282"/>
      <w:bookmarkStart w:id="11805" w:name="_Toc187262725"/>
      <w:r w:rsidRPr="00BE5108">
        <w:rPr>
          <w:rFonts w:eastAsiaTheme="minorEastAsia"/>
        </w:rPr>
        <w:t>8.2.3.3.4</w:t>
      </w:r>
      <w:r w:rsidRPr="00BE5108">
        <w:rPr>
          <w:rFonts w:eastAsiaTheme="minorEastAsia"/>
        </w:rPr>
        <w:tab/>
        <w:t>Method of test</w:t>
      </w:r>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lastRenderedPageBreak/>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11806" w:name="_Toc73963127"/>
      <w:bookmarkStart w:id="11807" w:name="_Toc75260304"/>
      <w:bookmarkStart w:id="11808" w:name="_Toc75275846"/>
      <w:bookmarkStart w:id="11809" w:name="_Toc75276357"/>
      <w:bookmarkStart w:id="11810" w:name="_Toc76541856"/>
      <w:bookmarkStart w:id="11811" w:name="_Toc82437627"/>
      <w:bookmarkStart w:id="11812" w:name="_Toc89944993"/>
      <w:bookmarkStart w:id="11813" w:name="_Toc98754011"/>
      <w:bookmarkStart w:id="11814" w:name="_Toc106180997"/>
      <w:bookmarkStart w:id="11815" w:name="_Toc114151042"/>
      <w:bookmarkStart w:id="11816" w:name="_Toc124151445"/>
      <w:bookmarkStart w:id="11817" w:name="_Toc124151965"/>
      <w:bookmarkStart w:id="11818" w:name="_Toc124152485"/>
      <w:bookmarkStart w:id="11819" w:name="_Toc130397017"/>
      <w:bookmarkStart w:id="11820" w:name="_Toc130397537"/>
      <w:bookmarkStart w:id="11821" w:name="_Toc137558642"/>
      <w:bookmarkStart w:id="11822" w:name="_Toc138862467"/>
      <w:bookmarkStart w:id="11823" w:name="_Toc145532524"/>
      <w:bookmarkStart w:id="11824" w:name="_Toc163218937"/>
      <w:bookmarkStart w:id="11825" w:name="_Toc176702283"/>
      <w:bookmarkStart w:id="11826" w:name="_Toc187262726"/>
      <w:r w:rsidRPr="00BE5108">
        <w:rPr>
          <w:rFonts w:eastAsiaTheme="minorEastAsia"/>
        </w:rPr>
        <w:t>8.2.3.3.5</w:t>
      </w:r>
      <w:r w:rsidRPr="00BE5108">
        <w:rPr>
          <w:rFonts w:eastAsiaTheme="minorEastAsia"/>
        </w:rPr>
        <w:tab/>
        <w:t>Test requirement</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lastRenderedPageBreak/>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11827" w:name="_Toc73963128"/>
      <w:bookmarkStart w:id="11828" w:name="_Toc75260305"/>
      <w:bookmarkStart w:id="11829" w:name="_Toc75275847"/>
      <w:bookmarkStart w:id="11830" w:name="_Toc75276358"/>
      <w:bookmarkStart w:id="11831" w:name="_Toc76541857"/>
      <w:bookmarkStart w:id="11832" w:name="_Toc82437628"/>
      <w:bookmarkStart w:id="11833" w:name="_Toc89944994"/>
      <w:bookmarkStart w:id="11834" w:name="_Toc98754012"/>
      <w:bookmarkStart w:id="11835" w:name="_Toc106180998"/>
      <w:bookmarkStart w:id="11836" w:name="_Toc114151043"/>
      <w:bookmarkStart w:id="11837" w:name="_Toc124151446"/>
      <w:bookmarkStart w:id="11838" w:name="_Toc124151966"/>
      <w:bookmarkStart w:id="11839" w:name="_Toc124152486"/>
      <w:bookmarkStart w:id="11840" w:name="_Toc130397018"/>
      <w:bookmarkStart w:id="11841" w:name="_Toc130397538"/>
      <w:bookmarkStart w:id="11842" w:name="_Toc137558643"/>
      <w:bookmarkStart w:id="11843" w:name="_Toc138862468"/>
      <w:bookmarkStart w:id="11844" w:name="_Toc145532525"/>
      <w:bookmarkStart w:id="11845" w:name="_Toc163218938"/>
      <w:bookmarkStart w:id="11846" w:name="_Toc176702284"/>
      <w:bookmarkStart w:id="11847" w:name="_Toc187262727"/>
      <w:r w:rsidRPr="00BE5108">
        <w:rPr>
          <w:rFonts w:eastAsiaTheme="minorEastAsia"/>
        </w:rPr>
        <w:t>8.2.3.4</w:t>
      </w:r>
      <w:r w:rsidRPr="00BE5108">
        <w:rPr>
          <w:rFonts w:eastAsiaTheme="minorEastAsia"/>
        </w:rPr>
        <w:tab/>
        <w:t>Reporting of Rank Indicator (RI)</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p>
    <w:p w14:paraId="02C18D65" w14:textId="77777777" w:rsidR="00345ACA" w:rsidRPr="00BE5108" w:rsidRDefault="00345ACA" w:rsidP="00345ACA">
      <w:pPr>
        <w:pStyle w:val="Heading5"/>
        <w:rPr>
          <w:rFonts w:eastAsia="SimSun"/>
        </w:rPr>
      </w:pPr>
      <w:bookmarkStart w:id="11848" w:name="_Toc73963129"/>
      <w:bookmarkStart w:id="11849" w:name="_Toc75260306"/>
      <w:bookmarkStart w:id="11850" w:name="_Toc75275848"/>
      <w:bookmarkStart w:id="11851" w:name="_Toc75276359"/>
      <w:bookmarkStart w:id="11852" w:name="_Toc76541858"/>
      <w:bookmarkStart w:id="11853" w:name="_Toc82437629"/>
      <w:bookmarkStart w:id="11854" w:name="_Toc89944995"/>
      <w:bookmarkStart w:id="11855" w:name="_Toc98754013"/>
      <w:bookmarkStart w:id="11856" w:name="_Toc106180999"/>
      <w:bookmarkStart w:id="11857" w:name="_Toc114151044"/>
      <w:bookmarkStart w:id="11858" w:name="_Toc124151447"/>
      <w:bookmarkStart w:id="11859" w:name="_Toc124151967"/>
      <w:bookmarkStart w:id="11860" w:name="_Toc124152487"/>
      <w:bookmarkStart w:id="11861" w:name="_Toc130397019"/>
      <w:bookmarkStart w:id="11862" w:name="_Toc130397539"/>
      <w:bookmarkStart w:id="11863" w:name="_Toc137558644"/>
      <w:bookmarkStart w:id="11864" w:name="_Toc138862469"/>
      <w:bookmarkStart w:id="11865" w:name="_Toc145532526"/>
      <w:bookmarkStart w:id="11866" w:name="_Toc163218939"/>
      <w:bookmarkStart w:id="11867" w:name="_Toc176702285"/>
      <w:bookmarkStart w:id="11868" w:name="_Toc187262728"/>
      <w:r w:rsidRPr="00BE5108">
        <w:rPr>
          <w:rFonts w:eastAsiaTheme="minorEastAsia"/>
        </w:rPr>
        <w:t>8.2.3.4.1</w:t>
      </w:r>
      <w:r w:rsidRPr="00BE5108">
        <w:rPr>
          <w:rFonts w:eastAsiaTheme="minorEastAsia"/>
        </w:rPr>
        <w:tab/>
        <w:t>General</w:t>
      </w:r>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11869" w:name="_Toc73963130"/>
      <w:bookmarkStart w:id="11870" w:name="_Toc75260307"/>
      <w:bookmarkStart w:id="11871" w:name="_Toc75275849"/>
      <w:bookmarkStart w:id="11872" w:name="_Toc75276360"/>
      <w:bookmarkStart w:id="11873" w:name="_Toc76541859"/>
      <w:bookmarkStart w:id="11874" w:name="_Toc82437630"/>
      <w:bookmarkStart w:id="11875" w:name="_Toc89944996"/>
      <w:bookmarkStart w:id="11876" w:name="_Toc98754014"/>
      <w:bookmarkStart w:id="11877" w:name="_Toc106181000"/>
      <w:bookmarkStart w:id="11878" w:name="_Toc114151045"/>
      <w:bookmarkStart w:id="11879" w:name="_Toc124151448"/>
      <w:bookmarkStart w:id="11880" w:name="_Toc124151968"/>
      <w:bookmarkStart w:id="11881" w:name="_Toc124152488"/>
      <w:bookmarkStart w:id="11882" w:name="_Toc130397020"/>
      <w:bookmarkStart w:id="11883" w:name="_Toc130397540"/>
      <w:bookmarkStart w:id="11884" w:name="_Toc137558645"/>
      <w:bookmarkStart w:id="11885" w:name="_Toc138862470"/>
      <w:bookmarkStart w:id="11886" w:name="_Toc145532527"/>
      <w:bookmarkStart w:id="11887" w:name="_Toc163218940"/>
      <w:bookmarkStart w:id="11888" w:name="_Toc176702286"/>
      <w:bookmarkStart w:id="11889" w:name="_Toc187262729"/>
      <w:r w:rsidRPr="00BE5108">
        <w:rPr>
          <w:rFonts w:eastAsiaTheme="minorEastAsia"/>
        </w:rPr>
        <w:t>8.2.3.4.2</w:t>
      </w:r>
      <w:r w:rsidRPr="00BE5108">
        <w:rPr>
          <w:rFonts w:eastAsiaTheme="minorEastAsia"/>
        </w:rPr>
        <w:tab/>
        <w:t>Minimum requirements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11890" w:name="_Toc73963131"/>
      <w:bookmarkStart w:id="11891" w:name="_Toc75260308"/>
      <w:bookmarkStart w:id="11892" w:name="_Toc75275850"/>
      <w:bookmarkStart w:id="11893" w:name="_Toc75276361"/>
      <w:bookmarkStart w:id="11894" w:name="_Toc76541860"/>
      <w:bookmarkStart w:id="11895" w:name="_Toc82437631"/>
      <w:bookmarkStart w:id="11896" w:name="_Toc89944997"/>
      <w:bookmarkStart w:id="11897" w:name="_Toc98754015"/>
      <w:bookmarkStart w:id="11898" w:name="_Toc106181001"/>
      <w:bookmarkStart w:id="11899" w:name="_Toc114151046"/>
      <w:bookmarkStart w:id="11900" w:name="_Toc124151449"/>
      <w:bookmarkStart w:id="11901" w:name="_Toc124151969"/>
      <w:bookmarkStart w:id="11902" w:name="_Toc124152489"/>
      <w:bookmarkStart w:id="11903" w:name="_Toc130397021"/>
      <w:bookmarkStart w:id="11904" w:name="_Toc130397541"/>
      <w:bookmarkStart w:id="11905" w:name="_Toc137558646"/>
      <w:bookmarkStart w:id="11906" w:name="_Toc138862471"/>
      <w:bookmarkStart w:id="11907" w:name="_Toc145532528"/>
      <w:bookmarkStart w:id="11908" w:name="_Toc163218941"/>
      <w:bookmarkStart w:id="11909" w:name="_Toc176702287"/>
      <w:bookmarkStart w:id="11910" w:name="_Toc187262730"/>
      <w:r w:rsidRPr="00BE5108">
        <w:rPr>
          <w:rFonts w:eastAsiaTheme="minorEastAsia"/>
        </w:rPr>
        <w:t>8.2.3.4.3</w:t>
      </w:r>
      <w:r w:rsidRPr="00BE5108">
        <w:rPr>
          <w:rFonts w:eastAsiaTheme="minorEastAsia"/>
        </w:rPr>
        <w:tab/>
        <w:t>Test purpose</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11911" w:name="_Toc73963132"/>
      <w:bookmarkStart w:id="11912" w:name="_Toc75260309"/>
      <w:bookmarkStart w:id="11913" w:name="_Toc75275851"/>
      <w:bookmarkStart w:id="11914" w:name="_Toc75276362"/>
      <w:bookmarkStart w:id="11915" w:name="_Toc76541861"/>
      <w:bookmarkStart w:id="11916" w:name="_Toc82437632"/>
      <w:bookmarkStart w:id="11917" w:name="_Toc89944998"/>
      <w:bookmarkStart w:id="11918" w:name="_Toc98754016"/>
      <w:bookmarkStart w:id="11919" w:name="_Toc106181002"/>
      <w:bookmarkStart w:id="11920" w:name="_Toc114151047"/>
      <w:bookmarkStart w:id="11921" w:name="_Toc124151450"/>
      <w:bookmarkStart w:id="11922" w:name="_Toc124151970"/>
      <w:bookmarkStart w:id="11923" w:name="_Toc124152490"/>
      <w:bookmarkStart w:id="11924" w:name="_Toc130397022"/>
      <w:bookmarkStart w:id="11925" w:name="_Toc130397542"/>
      <w:bookmarkStart w:id="11926" w:name="_Toc137558647"/>
      <w:bookmarkStart w:id="11927" w:name="_Toc138862472"/>
      <w:bookmarkStart w:id="11928" w:name="_Toc145532529"/>
      <w:bookmarkStart w:id="11929" w:name="_Toc163218942"/>
      <w:bookmarkStart w:id="11930" w:name="_Toc176702288"/>
      <w:bookmarkStart w:id="11931" w:name="_Toc187262731"/>
      <w:r w:rsidRPr="00BE5108">
        <w:rPr>
          <w:rFonts w:eastAsiaTheme="minorEastAsia"/>
        </w:rPr>
        <w:t>8.2.3.4.4</w:t>
      </w:r>
      <w:r w:rsidRPr="00BE5108">
        <w:rPr>
          <w:rFonts w:eastAsiaTheme="minorEastAsia"/>
        </w:rPr>
        <w:tab/>
        <w:t>Method of test</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11932" w:name="_Toc73963133"/>
      <w:bookmarkStart w:id="11933" w:name="_Toc75260310"/>
      <w:bookmarkStart w:id="11934" w:name="_Toc75275852"/>
      <w:bookmarkStart w:id="11935" w:name="_Toc75276363"/>
      <w:bookmarkStart w:id="11936" w:name="_Toc76541862"/>
      <w:bookmarkStart w:id="11937" w:name="_Toc82437633"/>
      <w:bookmarkStart w:id="11938" w:name="_Toc89944999"/>
      <w:bookmarkStart w:id="11939" w:name="_Toc98754017"/>
      <w:bookmarkStart w:id="11940" w:name="_Toc106181003"/>
      <w:bookmarkStart w:id="11941" w:name="_Toc114151048"/>
      <w:bookmarkStart w:id="11942" w:name="_Toc124151451"/>
      <w:bookmarkStart w:id="11943" w:name="_Toc124151971"/>
      <w:bookmarkStart w:id="11944" w:name="_Toc124152491"/>
      <w:bookmarkStart w:id="11945" w:name="_Toc130397023"/>
      <w:bookmarkStart w:id="11946" w:name="_Toc130397543"/>
      <w:bookmarkStart w:id="11947" w:name="_Toc137558648"/>
      <w:bookmarkStart w:id="11948" w:name="_Toc138862473"/>
      <w:bookmarkStart w:id="11949" w:name="_Toc145532530"/>
      <w:bookmarkStart w:id="11950" w:name="_Toc163218943"/>
      <w:bookmarkStart w:id="11951" w:name="_Toc176702289"/>
      <w:bookmarkStart w:id="11952" w:name="_Toc187262732"/>
      <w:r w:rsidRPr="00BE5108">
        <w:rPr>
          <w:rFonts w:eastAsiaTheme="minorEastAsia"/>
        </w:rPr>
        <w:t>8.2.3.4.5</w:t>
      </w:r>
      <w:r w:rsidRPr="00BE5108">
        <w:rPr>
          <w:rFonts w:eastAsiaTheme="minorEastAsia"/>
        </w:rPr>
        <w:tab/>
        <w:t>Test requirement</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358FD3A8" w14:textId="77777777" w:rsidR="00D73F2D" w:rsidRPr="00BE5108" w:rsidRDefault="00D73F2D" w:rsidP="00D73F2D">
      <w:pPr>
        <w:pStyle w:val="Heading3"/>
      </w:pPr>
      <w:bookmarkStart w:id="11953" w:name="_Toc176702290"/>
      <w:bookmarkStart w:id="11954" w:name="_Toc187262733"/>
      <w:bookmarkStart w:id="11955" w:name="_Toc73963134"/>
      <w:r w:rsidRPr="00BE5108">
        <w:t>8.2.3</w:t>
      </w:r>
      <w:r>
        <w:t>B</w:t>
      </w:r>
      <w:r w:rsidRPr="00BE5108">
        <w:tab/>
        <w:t>CSI reporting requirements</w:t>
      </w:r>
      <w:r>
        <w:t xml:space="preserve"> for mIAB</w:t>
      </w:r>
      <w:bookmarkEnd w:id="11953"/>
      <w:bookmarkEnd w:id="11954"/>
    </w:p>
    <w:p w14:paraId="69B7A45A" w14:textId="77777777" w:rsidR="00D73F2D" w:rsidRPr="00BE5108" w:rsidRDefault="00D73F2D" w:rsidP="00D73F2D">
      <w:pPr>
        <w:pStyle w:val="Heading4"/>
      </w:pPr>
      <w:bookmarkStart w:id="11956" w:name="_Toc176702291"/>
      <w:bookmarkStart w:id="11957" w:name="_Toc187262734"/>
      <w:r w:rsidRPr="00BE5108">
        <w:t>8.2.3</w:t>
      </w:r>
      <w:r>
        <w:t>B</w:t>
      </w:r>
      <w:r w:rsidRPr="00BE5108">
        <w:t>.1</w:t>
      </w:r>
      <w:r w:rsidRPr="00BE5108">
        <w:tab/>
        <w:t>General</w:t>
      </w:r>
      <w:bookmarkEnd w:id="11956"/>
      <w:bookmarkEnd w:id="11957"/>
    </w:p>
    <w:p w14:paraId="4529061C" w14:textId="77777777" w:rsidR="00D73F2D" w:rsidRPr="00BE5108" w:rsidRDefault="00D73F2D" w:rsidP="00D73F2D">
      <w:pPr>
        <w:pStyle w:val="Heading5"/>
      </w:pPr>
      <w:bookmarkStart w:id="11958" w:name="_Toc176702292"/>
      <w:bookmarkStart w:id="11959" w:name="_Toc187262735"/>
      <w:r w:rsidRPr="00BE5108">
        <w:t>8.2.3</w:t>
      </w:r>
      <w:r>
        <w:t>B</w:t>
      </w:r>
      <w:r w:rsidRPr="00BE5108">
        <w:t>.1.1</w:t>
      </w:r>
      <w:r w:rsidRPr="00BE5108">
        <w:tab/>
        <w:t xml:space="preserve">Applicability rule for </w:t>
      </w:r>
      <w:r>
        <w:t>m</w:t>
      </w:r>
      <w:r w:rsidRPr="00BE5108">
        <w:t>IAB-MT</w:t>
      </w:r>
      <w:bookmarkEnd w:id="11958"/>
      <w:bookmarkEnd w:id="11959"/>
    </w:p>
    <w:p w14:paraId="51DC2BD9" w14:textId="77777777" w:rsidR="00D73F2D" w:rsidRPr="00BE5108" w:rsidRDefault="00D73F2D" w:rsidP="00D73F2D">
      <w:pPr>
        <w:pStyle w:val="Heading6"/>
      </w:pPr>
      <w:bookmarkStart w:id="11960" w:name="_Toc176702293"/>
      <w:bookmarkStart w:id="11961" w:name="_Toc187262736"/>
      <w:r w:rsidRPr="00BE5108">
        <w:t>8.2.3</w:t>
      </w:r>
      <w:r>
        <w:t>B</w:t>
      </w:r>
      <w:r w:rsidRPr="00BE5108">
        <w:t>.1.1.1</w:t>
      </w:r>
      <w:r w:rsidRPr="00BE5108">
        <w:tab/>
        <w:t>General</w:t>
      </w:r>
      <w:bookmarkEnd w:id="11960"/>
      <w:bookmarkEnd w:id="11961"/>
    </w:p>
    <w:p w14:paraId="068B0F35" w14:textId="77777777" w:rsidR="00D73F2D" w:rsidRDefault="00D73F2D" w:rsidP="00D73F2D">
      <w:pPr>
        <w:rPr>
          <w:lang w:eastAsia="zh-CN"/>
        </w:rPr>
      </w:pPr>
      <w:r>
        <w:t xml:space="preserve">Unless otherwise stated, </w:t>
      </w:r>
      <w:r>
        <w:rPr>
          <w:lang w:eastAsia="zh-CN"/>
        </w:rPr>
        <w:t xml:space="preserve">for an mIAB-MT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mIAB-MT implementation.</w:t>
      </w:r>
    </w:p>
    <w:p w14:paraId="1FD322E5" w14:textId="77777777" w:rsidR="00D73F2D" w:rsidRPr="00BE5108" w:rsidRDefault="00D73F2D" w:rsidP="00D73F2D">
      <w:pPr>
        <w:pStyle w:val="Heading6"/>
        <w:rPr>
          <w:snapToGrid w:val="0"/>
          <w:lang w:eastAsia="zh-CN"/>
        </w:rPr>
      </w:pPr>
      <w:bookmarkStart w:id="11962" w:name="_Toc176702294"/>
      <w:bookmarkStart w:id="11963" w:name="_Toc187262737"/>
      <w:r w:rsidRPr="00BE5108">
        <w:t>8.2.3</w:t>
      </w:r>
      <w:r>
        <w:t>B</w:t>
      </w:r>
      <w:r w:rsidRPr="00BE5108">
        <w:t>.1.1.2</w:t>
      </w:r>
      <w:r w:rsidRPr="00BE5108">
        <w:tab/>
        <w:t>Applicability</w:t>
      </w:r>
      <w:r w:rsidRPr="00BE5108">
        <w:rPr>
          <w:lang w:eastAsia="zh-CN"/>
        </w:rPr>
        <w:t xml:space="preserve"> of </w:t>
      </w:r>
      <w:r w:rsidRPr="00BE5108">
        <w:rPr>
          <w:snapToGrid w:val="0"/>
          <w:lang w:eastAsia="zh-CN"/>
        </w:rPr>
        <w:t>requirements for different subcarrier spacings</w:t>
      </w:r>
      <w:bookmarkEnd w:id="11962"/>
      <w:bookmarkEnd w:id="11963"/>
    </w:p>
    <w:p w14:paraId="01EE7F57" w14:textId="77777777" w:rsidR="00D73F2D" w:rsidRPr="00BE5108" w:rsidRDefault="00D73F2D" w:rsidP="00D73F2D">
      <w:r w:rsidRPr="00BE5108">
        <w:t xml:space="preserve">Unless otherwise stated, the tests shall apply only for each subcarrier spacing declared to be supported </w:t>
      </w:r>
      <w:r w:rsidRPr="00BE5108">
        <w:rPr>
          <w:lang w:eastAsia="zh-CN"/>
        </w:rPr>
        <w:t>(see D.14 in table 4.6-1)</w:t>
      </w:r>
      <w:r w:rsidRPr="00BE5108">
        <w:t>.</w:t>
      </w:r>
    </w:p>
    <w:p w14:paraId="3597DF68" w14:textId="77777777" w:rsidR="00D73F2D" w:rsidRPr="00BE5108" w:rsidRDefault="00D73F2D" w:rsidP="00D73F2D">
      <w:pPr>
        <w:pStyle w:val="Heading6"/>
      </w:pPr>
      <w:bookmarkStart w:id="11964" w:name="_Toc176702295"/>
      <w:bookmarkStart w:id="11965" w:name="_Toc187262738"/>
      <w:r w:rsidRPr="00BE5108">
        <w:t>8.2.3</w:t>
      </w:r>
      <w:r>
        <w:t>B</w:t>
      </w:r>
      <w:r w:rsidRPr="00BE5108">
        <w:t>.1.1.3</w:t>
      </w:r>
      <w:r w:rsidRPr="00BE5108">
        <w:tab/>
        <w:t>Applicability of requirements for TDD with different UL-DL patterns</w:t>
      </w:r>
      <w:bookmarkEnd w:id="11964"/>
      <w:bookmarkEnd w:id="11965"/>
    </w:p>
    <w:p w14:paraId="1E627878" w14:textId="77777777" w:rsidR="00D73F2D" w:rsidRDefault="00D73F2D" w:rsidP="00D73F2D">
      <w:r>
        <w:t>Unless otherwise stated, for each subcarrier spacing declared to be supported, if IAB-MT supports multiple TDD UL-DL patterns, only one of the supported TDD UL-DL patterns shall be used for all tests.</w:t>
      </w:r>
    </w:p>
    <w:p w14:paraId="42B45C59" w14:textId="77777777" w:rsidR="00D73F2D" w:rsidRPr="008628E4" w:rsidRDefault="00D73F2D" w:rsidP="00D73F2D">
      <w:pPr>
        <w:pStyle w:val="Heading6"/>
      </w:pPr>
      <w:bookmarkStart w:id="11966" w:name="_Toc176702296"/>
      <w:bookmarkStart w:id="11967" w:name="_Toc187262739"/>
      <w:r w:rsidRPr="008628E4">
        <w:t>8.2.3</w:t>
      </w:r>
      <w:r>
        <w:t>B</w:t>
      </w:r>
      <w:r w:rsidRPr="008628E4">
        <w:t>.1.1.4</w:t>
      </w:r>
      <w:r w:rsidRPr="008628E4">
        <w:tab/>
        <w:t xml:space="preserve">Applicability of requirements for </w:t>
      </w:r>
      <w:r>
        <w:t>m</w:t>
      </w:r>
      <w:r w:rsidRPr="008628E4">
        <w:t>IAB-MT features</w:t>
      </w:r>
      <w:bookmarkEnd w:id="11966"/>
      <w:bookmarkEnd w:id="11967"/>
    </w:p>
    <w:p w14:paraId="1C47AA7C" w14:textId="77777777" w:rsidR="00D73F2D" w:rsidRPr="008628E4"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04641CF5" w14:textId="77777777" w:rsidR="00D73F2D"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0FB7A88A" w14:textId="77777777" w:rsidR="00D73F2D" w:rsidRDefault="00D73F2D" w:rsidP="00D73F2D">
      <w:pPr>
        <w:pStyle w:val="NO"/>
        <w:rPr>
          <w:lang w:eastAsia="zh-CN"/>
        </w:rPr>
      </w:pPr>
      <w:r w:rsidRPr="00047CE4">
        <w:rPr>
          <w:lang w:eastAsia="zh-CN"/>
        </w:rPr>
        <w:t>Note:</w:t>
      </w:r>
      <w:r>
        <w:rPr>
          <w:lang w:eastAsia="zh-CN"/>
        </w:rPr>
        <w:tab/>
      </w:r>
      <w:r w:rsidRPr="00047CE4">
        <w:rPr>
          <w:lang w:eastAsia="zh-CN"/>
        </w:rPr>
        <w:t>Applicability information may be obtained based on vendor declaration (Section 4.6) or alternatively from reading capability signaling.</w:t>
      </w:r>
    </w:p>
    <w:p w14:paraId="13C97F31" w14:textId="77777777" w:rsidR="00D73F2D" w:rsidRDefault="00D73F2D" w:rsidP="00D73F2D">
      <w:pPr>
        <w:rPr>
          <w:lang w:eastAsia="zh-CN"/>
        </w:rPr>
      </w:pPr>
    </w:p>
    <w:p w14:paraId="34213219" w14:textId="77777777" w:rsidR="00D73F2D" w:rsidRPr="00C13E62" w:rsidRDefault="00D73F2D" w:rsidP="00D73F2D">
      <w:pPr>
        <w:pStyle w:val="Heading5"/>
      </w:pPr>
      <w:bookmarkStart w:id="11968" w:name="_Toc176702297"/>
      <w:bookmarkStart w:id="11969" w:name="_Toc187262740"/>
      <w:r w:rsidRPr="00C13E62">
        <w:t>8.2.3</w:t>
      </w:r>
      <w:r>
        <w:t>B</w:t>
      </w:r>
      <w:r w:rsidRPr="00C13E62">
        <w:t>.1.2</w:t>
      </w:r>
      <w:r w:rsidRPr="00C13E62">
        <w:tab/>
        <w:t>Common test parameters</w:t>
      </w:r>
      <w:bookmarkEnd w:id="11968"/>
      <w:bookmarkEnd w:id="11969"/>
    </w:p>
    <w:p w14:paraId="788BC4DE" w14:textId="77777777" w:rsidR="00D73F2D" w:rsidRPr="00C13E62" w:rsidRDefault="00D73F2D" w:rsidP="00D73F2D">
      <w:pPr>
        <w:rPr>
          <w:lang w:eastAsia="zh-CN"/>
        </w:rPr>
      </w:pPr>
      <w:r w:rsidRPr="00C13E62">
        <w:rPr>
          <w:rFonts w:hint="eastAsia"/>
          <w:lang w:eastAsia="zh-CN"/>
        </w:rPr>
        <w:t xml:space="preserve">Parameters specified in Table </w:t>
      </w:r>
      <w:r w:rsidRPr="00C13E62">
        <w:rPr>
          <w:lang w:eastAsia="zh-CN"/>
        </w:rPr>
        <w:t>8.2.3</w:t>
      </w:r>
      <w:r>
        <w:rPr>
          <w:lang w:eastAsia="zh-CN"/>
        </w:rPr>
        <w:t>B</w:t>
      </w:r>
      <w:r w:rsidRPr="00C13E62">
        <w:rPr>
          <w:lang w:eastAsia="zh-CN"/>
        </w:rPr>
        <w:t>.1.2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250C660C" w14:textId="77777777" w:rsidR="00D73F2D" w:rsidRPr="00C13E62" w:rsidRDefault="00D73F2D" w:rsidP="00D73F2D">
      <w:pPr>
        <w:pStyle w:val="TH"/>
        <w:rPr>
          <w:lang w:eastAsia="zh-CN"/>
        </w:rPr>
      </w:pPr>
      <w:r w:rsidRPr="00C13E62">
        <w:rPr>
          <w:rFonts w:hint="eastAsia"/>
          <w:lang w:eastAsia="zh-CN"/>
        </w:rPr>
        <w:lastRenderedPageBreak/>
        <w:t xml:space="preserve">Table </w:t>
      </w:r>
      <w:r w:rsidRPr="00C13E62">
        <w:rPr>
          <w:lang w:eastAsia="zh-CN"/>
        </w:rPr>
        <w:t>8.2.3</w:t>
      </w:r>
      <w:r>
        <w:rPr>
          <w:lang w:eastAsia="zh-CN"/>
        </w:rPr>
        <w:t>B</w:t>
      </w:r>
      <w:r w:rsidRPr="00C13E62">
        <w:rPr>
          <w:lang w:eastAsia="zh-CN"/>
        </w:rPr>
        <w:t>.1.2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D73F2D" w:rsidRPr="00C13E62" w14:paraId="5CAF8521" w14:textId="77777777" w:rsidTr="00364CBF">
        <w:trPr>
          <w:jc w:val="center"/>
        </w:trPr>
        <w:tc>
          <w:tcPr>
            <w:tcW w:w="3004" w:type="pct"/>
            <w:gridSpan w:val="2"/>
            <w:shd w:val="clear" w:color="auto" w:fill="auto"/>
          </w:tcPr>
          <w:p w14:paraId="67B39553" w14:textId="77777777" w:rsidR="00D73F2D" w:rsidRPr="00C13E62" w:rsidRDefault="00D73F2D" w:rsidP="00364CBF">
            <w:pPr>
              <w:pStyle w:val="TAH"/>
            </w:pPr>
            <w:r w:rsidRPr="00C13E62">
              <w:t>Parameter</w:t>
            </w:r>
          </w:p>
        </w:tc>
        <w:tc>
          <w:tcPr>
            <w:tcW w:w="661" w:type="pct"/>
            <w:shd w:val="clear" w:color="auto" w:fill="auto"/>
          </w:tcPr>
          <w:p w14:paraId="6F748F7B" w14:textId="77777777" w:rsidR="00D73F2D" w:rsidRPr="00C13E62" w:rsidRDefault="00D73F2D" w:rsidP="00364CBF">
            <w:pPr>
              <w:pStyle w:val="TAH"/>
            </w:pPr>
            <w:r w:rsidRPr="00C13E62">
              <w:t>Unit</w:t>
            </w:r>
          </w:p>
        </w:tc>
        <w:tc>
          <w:tcPr>
            <w:tcW w:w="1336" w:type="pct"/>
            <w:shd w:val="clear" w:color="auto" w:fill="auto"/>
          </w:tcPr>
          <w:p w14:paraId="65B144F6" w14:textId="77777777" w:rsidR="00D73F2D" w:rsidRPr="00C13E62" w:rsidRDefault="00D73F2D" w:rsidP="00364CBF">
            <w:pPr>
              <w:pStyle w:val="TAH"/>
            </w:pPr>
            <w:r w:rsidRPr="00C13E62">
              <w:t>Value</w:t>
            </w:r>
          </w:p>
        </w:tc>
      </w:tr>
      <w:tr w:rsidR="00D73F2D" w:rsidRPr="00C13E62" w14:paraId="4E303DA4" w14:textId="77777777" w:rsidTr="00364CBF">
        <w:trPr>
          <w:jc w:val="center"/>
        </w:trPr>
        <w:tc>
          <w:tcPr>
            <w:tcW w:w="3004" w:type="pct"/>
            <w:gridSpan w:val="2"/>
            <w:shd w:val="clear" w:color="auto" w:fill="auto"/>
            <w:vAlign w:val="center"/>
          </w:tcPr>
          <w:p w14:paraId="5493352E" w14:textId="77777777" w:rsidR="00D73F2D" w:rsidRPr="00C13E62" w:rsidRDefault="00D73F2D" w:rsidP="00364CBF">
            <w:pPr>
              <w:pStyle w:val="TAL"/>
            </w:pPr>
            <w:r w:rsidRPr="00C13E62">
              <w:t>PDSCH transmission scheme</w:t>
            </w:r>
          </w:p>
        </w:tc>
        <w:tc>
          <w:tcPr>
            <w:tcW w:w="661" w:type="pct"/>
            <w:shd w:val="clear" w:color="auto" w:fill="auto"/>
            <w:vAlign w:val="center"/>
          </w:tcPr>
          <w:p w14:paraId="2E6BF8A8" w14:textId="77777777" w:rsidR="00D73F2D" w:rsidRPr="00C13E62" w:rsidRDefault="00D73F2D" w:rsidP="00364CBF">
            <w:pPr>
              <w:pStyle w:val="TAC"/>
            </w:pPr>
          </w:p>
        </w:tc>
        <w:tc>
          <w:tcPr>
            <w:tcW w:w="1336" w:type="pct"/>
            <w:shd w:val="clear" w:color="auto" w:fill="auto"/>
            <w:vAlign w:val="center"/>
          </w:tcPr>
          <w:p w14:paraId="7F2F21CA" w14:textId="77777777" w:rsidR="00D73F2D" w:rsidRPr="00C13E62" w:rsidRDefault="00D73F2D" w:rsidP="00364CBF">
            <w:pPr>
              <w:pStyle w:val="TAC"/>
            </w:pPr>
            <w:r w:rsidRPr="00C13E62">
              <w:t>Transmission scheme 1</w:t>
            </w:r>
          </w:p>
        </w:tc>
      </w:tr>
      <w:tr w:rsidR="00D73F2D" w:rsidRPr="00C13E62" w14:paraId="5C19CF02" w14:textId="77777777" w:rsidTr="00364CBF">
        <w:trPr>
          <w:jc w:val="center"/>
        </w:trPr>
        <w:tc>
          <w:tcPr>
            <w:tcW w:w="3004" w:type="pct"/>
            <w:gridSpan w:val="2"/>
            <w:shd w:val="clear" w:color="auto" w:fill="auto"/>
            <w:vAlign w:val="center"/>
          </w:tcPr>
          <w:p w14:paraId="2BB98EC7" w14:textId="77777777" w:rsidR="00D73F2D" w:rsidRPr="00C13E62" w:rsidRDefault="00D73F2D" w:rsidP="00364CBF">
            <w:pPr>
              <w:pStyle w:val="TAL"/>
            </w:pPr>
            <w:r w:rsidRPr="00C13E62">
              <w:t>Duplex mode</w:t>
            </w:r>
          </w:p>
        </w:tc>
        <w:tc>
          <w:tcPr>
            <w:tcW w:w="661" w:type="pct"/>
            <w:shd w:val="clear" w:color="auto" w:fill="auto"/>
            <w:vAlign w:val="center"/>
          </w:tcPr>
          <w:p w14:paraId="08A725BD" w14:textId="77777777" w:rsidR="00D73F2D" w:rsidRPr="00C13E62" w:rsidRDefault="00D73F2D" w:rsidP="00364CBF">
            <w:pPr>
              <w:pStyle w:val="TAC"/>
            </w:pPr>
          </w:p>
        </w:tc>
        <w:tc>
          <w:tcPr>
            <w:tcW w:w="1336" w:type="pct"/>
            <w:shd w:val="clear" w:color="auto" w:fill="auto"/>
            <w:vAlign w:val="center"/>
          </w:tcPr>
          <w:p w14:paraId="0F5F750B" w14:textId="77777777" w:rsidR="00D73F2D" w:rsidRPr="00C13E62" w:rsidRDefault="00D73F2D" w:rsidP="00364CBF">
            <w:pPr>
              <w:pStyle w:val="TAC"/>
            </w:pPr>
            <w:r w:rsidRPr="00C13E62">
              <w:t>TDD</w:t>
            </w:r>
          </w:p>
        </w:tc>
      </w:tr>
      <w:tr w:rsidR="00D73F2D" w:rsidRPr="00C13E62" w14:paraId="25D5A307" w14:textId="77777777" w:rsidTr="00364CBF">
        <w:trPr>
          <w:jc w:val="center"/>
        </w:trPr>
        <w:tc>
          <w:tcPr>
            <w:tcW w:w="3004" w:type="pct"/>
            <w:gridSpan w:val="2"/>
            <w:shd w:val="clear" w:color="auto" w:fill="auto"/>
            <w:vAlign w:val="center"/>
          </w:tcPr>
          <w:p w14:paraId="6527596A" w14:textId="77777777" w:rsidR="00D73F2D" w:rsidRPr="00C13E62" w:rsidRDefault="00D73F2D" w:rsidP="00364CBF">
            <w:pPr>
              <w:pStyle w:val="TAL"/>
            </w:pPr>
            <w:r w:rsidRPr="00C13E62">
              <w:t>PTRS epre-Ratio</w:t>
            </w:r>
          </w:p>
        </w:tc>
        <w:tc>
          <w:tcPr>
            <w:tcW w:w="661" w:type="pct"/>
            <w:shd w:val="clear" w:color="auto" w:fill="auto"/>
            <w:vAlign w:val="center"/>
          </w:tcPr>
          <w:p w14:paraId="319E219C" w14:textId="77777777" w:rsidR="00D73F2D" w:rsidRPr="00C13E62" w:rsidRDefault="00D73F2D" w:rsidP="00364CBF">
            <w:pPr>
              <w:pStyle w:val="TAC"/>
            </w:pPr>
          </w:p>
        </w:tc>
        <w:tc>
          <w:tcPr>
            <w:tcW w:w="1336" w:type="pct"/>
            <w:shd w:val="clear" w:color="auto" w:fill="auto"/>
            <w:vAlign w:val="center"/>
          </w:tcPr>
          <w:p w14:paraId="1A7C18F1" w14:textId="77777777" w:rsidR="00D73F2D" w:rsidRPr="00C13E62" w:rsidRDefault="00D73F2D" w:rsidP="00364CBF">
            <w:pPr>
              <w:pStyle w:val="TAC"/>
            </w:pPr>
            <w:r w:rsidRPr="00C13E62">
              <w:t>N/A</w:t>
            </w:r>
          </w:p>
        </w:tc>
      </w:tr>
      <w:tr w:rsidR="00D73F2D" w:rsidRPr="00C13E62" w14:paraId="410BA505" w14:textId="77777777" w:rsidTr="00364CBF">
        <w:trPr>
          <w:jc w:val="center"/>
        </w:trPr>
        <w:tc>
          <w:tcPr>
            <w:tcW w:w="991" w:type="pct"/>
            <w:vMerge w:val="restart"/>
            <w:shd w:val="clear" w:color="auto" w:fill="auto"/>
            <w:vAlign w:val="center"/>
          </w:tcPr>
          <w:p w14:paraId="0FDC1658" w14:textId="77777777" w:rsidR="00D73F2D" w:rsidRPr="00C13E62" w:rsidRDefault="00D73F2D" w:rsidP="00364CBF">
            <w:pPr>
              <w:pStyle w:val="TAL"/>
              <w:rPr>
                <w:lang w:eastAsia="ja-JP"/>
              </w:rPr>
            </w:pPr>
            <w:r w:rsidRPr="00C13E62">
              <w:t>Actual carrier configuration</w:t>
            </w:r>
          </w:p>
        </w:tc>
        <w:tc>
          <w:tcPr>
            <w:tcW w:w="2012" w:type="pct"/>
            <w:shd w:val="clear" w:color="auto" w:fill="auto"/>
            <w:vAlign w:val="center"/>
          </w:tcPr>
          <w:p w14:paraId="0951D66F" w14:textId="77777777" w:rsidR="00D73F2D" w:rsidRPr="00C13E62" w:rsidRDefault="00D73F2D" w:rsidP="00364CBF">
            <w:pPr>
              <w:pStyle w:val="TAL"/>
              <w:rPr>
                <w:lang w:eastAsia="ja-JP"/>
              </w:rPr>
            </w:pPr>
            <w:r w:rsidRPr="00C13E62">
              <w:t>Offset between Point A and the lowest usable subcarrier on this carrier (Note 3)</w:t>
            </w:r>
          </w:p>
        </w:tc>
        <w:tc>
          <w:tcPr>
            <w:tcW w:w="661" w:type="pct"/>
            <w:shd w:val="clear" w:color="auto" w:fill="auto"/>
            <w:vAlign w:val="center"/>
          </w:tcPr>
          <w:p w14:paraId="239C1719" w14:textId="77777777" w:rsidR="00D73F2D" w:rsidRPr="00C13E62" w:rsidRDefault="00D73F2D" w:rsidP="00364CBF">
            <w:pPr>
              <w:pStyle w:val="TAC"/>
            </w:pPr>
            <w:r w:rsidRPr="00C13E62">
              <w:t>RBs</w:t>
            </w:r>
          </w:p>
        </w:tc>
        <w:tc>
          <w:tcPr>
            <w:tcW w:w="1336" w:type="pct"/>
            <w:vAlign w:val="center"/>
          </w:tcPr>
          <w:p w14:paraId="362EEB75" w14:textId="77777777" w:rsidR="00D73F2D" w:rsidRPr="00C13E62" w:rsidRDefault="00D73F2D" w:rsidP="00364CBF">
            <w:pPr>
              <w:pStyle w:val="TAC"/>
            </w:pPr>
            <w:r w:rsidRPr="00C13E62">
              <w:t>0</w:t>
            </w:r>
          </w:p>
        </w:tc>
      </w:tr>
      <w:tr w:rsidR="00D73F2D" w:rsidRPr="00C13E62" w14:paraId="005232BC" w14:textId="77777777" w:rsidTr="00364CBF">
        <w:trPr>
          <w:jc w:val="center"/>
        </w:trPr>
        <w:tc>
          <w:tcPr>
            <w:tcW w:w="991" w:type="pct"/>
            <w:vMerge/>
            <w:shd w:val="clear" w:color="auto" w:fill="auto"/>
            <w:vAlign w:val="center"/>
          </w:tcPr>
          <w:p w14:paraId="76C68F86" w14:textId="77777777" w:rsidR="00D73F2D" w:rsidRPr="00C13E62" w:rsidRDefault="00D73F2D" w:rsidP="00364CBF">
            <w:pPr>
              <w:pStyle w:val="TAL"/>
              <w:rPr>
                <w:lang w:eastAsia="ja-JP"/>
              </w:rPr>
            </w:pPr>
          </w:p>
        </w:tc>
        <w:tc>
          <w:tcPr>
            <w:tcW w:w="2012" w:type="pct"/>
            <w:shd w:val="clear" w:color="auto" w:fill="auto"/>
            <w:vAlign w:val="center"/>
          </w:tcPr>
          <w:p w14:paraId="3A7CF84C" w14:textId="77777777" w:rsidR="00D73F2D" w:rsidRPr="00C13E62" w:rsidRDefault="00D73F2D" w:rsidP="00364CBF">
            <w:pPr>
              <w:pStyle w:val="TAL"/>
              <w:rPr>
                <w:lang w:eastAsia="ja-JP"/>
              </w:rPr>
            </w:pPr>
            <w:r w:rsidRPr="00C13E62">
              <w:t>Subcarrier spacing</w:t>
            </w:r>
          </w:p>
        </w:tc>
        <w:tc>
          <w:tcPr>
            <w:tcW w:w="661" w:type="pct"/>
            <w:shd w:val="clear" w:color="auto" w:fill="auto"/>
            <w:vAlign w:val="center"/>
          </w:tcPr>
          <w:p w14:paraId="674E55BF" w14:textId="77777777" w:rsidR="00D73F2D" w:rsidRPr="00C13E62" w:rsidRDefault="00D73F2D" w:rsidP="00364CBF">
            <w:pPr>
              <w:pStyle w:val="TAC"/>
            </w:pPr>
            <w:r w:rsidRPr="00C13E62">
              <w:t>kHz</w:t>
            </w:r>
          </w:p>
        </w:tc>
        <w:tc>
          <w:tcPr>
            <w:tcW w:w="1336" w:type="pct"/>
            <w:vAlign w:val="center"/>
          </w:tcPr>
          <w:p w14:paraId="433C6DEF" w14:textId="77777777" w:rsidR="00D73F2D" w:rsidRPr="00C13E62" w:rsidRDefault="00D73F2D" w:rsidP="00364CBF">
            <w:pPr>
              <w:pStyle w:val="TAC"/>
            </w:pPr>
            <w:r w:rsidRPr="00C13E62">
              <w:t>30</w:t>
            </w:r>
          </w:p>
        </w:tc>
      </w:tr>
      <w:tr w:rsidR="00D73F2D" w:rsidRPr="00C13E62" w14:paraId="73903594" w14:textId="77777777" w:rsidTr="00364CBF">
        <w:trPr>
          <w:jc w:val="center"/>
        </w:trPr>
        <w:tc>
          <w:tcPr>
            <w:tcW w:w="991" w:type="pct"/>
            <w:vMerge w:val="restart"/>
            <w:shd w:val="clear" w:color="auto" w:fill="auto"/>
            <w:vAlign w:val="center"/>
          </w:tcPr>
          <w:p w14:paraId="6C70FFA8" w14:textId="77777777" w:rsidR="00D73F2D" w:rsidRPr="00C13E62" w:rsidRDefault="00D73F2D" w:rsidP="00364CBF">
            <w:pPr>
              <w:pStyle w:val="TAL"/>
              <w:rPr>
                <w:lang w:eastAsia="zh-CN"/>
              </w:rPr>
            </w:pPr>
            <w:r w:rsidRPr="00C13E62">
              <w:t>DL BWP configuration #1</w:t>
            </w:r>
          </w:p>
        </w:tc>
        <w:tc>
          <w:tcPr>
            <w:tcW w:w="2012" w:type="pct"/>
            <w:shd w:val="clear" w:color="auto" w:fill="auto"/>
            <w:vAlign w:val="center"/>
          </w:tcPr>
          <w:p w14:paraId="460CB410" w14:textId="77777777" w:rsidR="00D73F2D" w:rsidRPr="00C13E62" w:rsidRDefault="00D73F2D" w:rsidP="00364CBF">
            <w:pPr>
              <w:pStyle w:val="TAL"/>
              <w:rPr>
                <w:lang w:eastAsia="zh-CN"/>
              </w:rPr>
            </w:pPr>
            <w:r w:rsidRPr="00C13E62">
              <w:t>Cyclic prefix</w:t>
            </w:r>
          </w:p>
        </w:tc>
        <w:tc>
          <w:tcPr>
            <w:tcW w:w="661" w:type="pct"/>
            <w:shd w:val="clear" w:color="auto" w:fill="auto"/>
            <w:vAlign w:val="center"/>
          </w:tcPr>
          <w:p w14:paraId="70649E8E" w14:textId="77777777" w:rsidR="00D73F2D" w:rsidRPr="00C13E62" w:rsidRDefault="00D73F2D" w:rsidP="00364CBF">
            <w:pPr>
              <w:pStyle w:val="TAC"/>
            </w:pPr>
          </w:p>
        </w:tc>
        <w:tc>
          <w:tcPr>
            <w:tcW w:w="1336" w:type="pct"/>
            <w:vAlign w:val="center"/>
          </w:tcPr>
          <w:p w14:paraId="5F239822" w14:textId="77777777" w:rsidR="00D73F2D" w:rsidRPr="00C13E62" w:rsidRDefault="00D73F2D" w:rsidP="00364CBF">
            <w:pPr>
              <w:pStyle w:val="TAC"/>
            </w:pPr>
            <w:r w:rsidRPr="00C13E62">
              <w:t>Normal</w:t>
            </w:r>
          </w:p>
        </w:tc>
      </w:tr>
      <w:tr w:rsidR="00D73F2D" w:rsidRPr="00C13E62" w14:paraId="48B3C471" w14:textId="77777777" w:rsidTr="00364CBF">
        <w:trPr>
          <w:jc w:val="center"/>
        </w:trPr>
        <w:tc>
          <w:tcPr>
            <w:tcW w:w="991" w:type="pct"/>
            <w:vMerge/>
            <w:shd w:val="clear" w:color="auto" w:fill="auto"/>
            <w:vAlign w:val="center"/>
          </w:tcPr>
          <w:p w14:paraId="7E6457D0" w14:textId="77777777" w:rsidR="00D73F2D" w:rsidRPr="00C13E62" w:rsidRDefault="00D73F2D" w:rsidP="00364CBF">
            <w:pPr>
              <w:pStyle w:val="TAL"/>
              <w:rPr>
                <w:lang w:eastAsia="zh-CN"/>
              </w:rPr>
            </w:pPr>
          </w:p>
        </w:tc>
        <w:tc>
          <w:tcPr>
            <w:tcW w:w="2012" w:type="pct"/>
            <w:shd w:val="clear" w:color="auto" w:fill="auto"/>
            <w:vAlign w:val="center"/>
          </w:tcPr>
          <w:p w14:paraId="6A89B9E0" w14:textId="77777777" w:rsidR="00D73F2D" w:rsidRPr="00C13E62" w:rsidRDefault="00D73F2D" w:rsidP="00364CBF">
            <w:pPr>
              <w:pStyle w:val="TAL"/>
              <w:rPr>
                <w:lang w:eastAsia="zh-CN"/>
              </w:rPr>
            </w:pPr>
            <w:r w:rsidRPr="00C13E62">
              <w:t>RB offset</w:t>
            </w:r>
          </w:p>
        </w:tc>
        <w:tc>
          <w:tcPr>
            <w:tcW w:w="661" w:type="pct"/>
            <w:shd w:val="clear" w:color="auto" w:fill="auto"/>
            <w:vAlign w:val="center"/>
          </w:tcPr>
          <w:p w14:paraId="40ACB532" w14:textId="77777777" w:rsidR="00D73F2D" w:rsidRPr="00C13E62" w:rsidRDefault="00D73F2D" w:rsidP="00364CBF">
            <w:pPr>
              <w:pStyle w:val="TAC"/>
            </w:pPr>
            <w:r w:rsidRPr="00C13E62">
              <w:t>RBs</w:t>
            </w:r>
          </w:p>
        </w:tc>
        <w:tc>
          <w:tcPr>
            <w:tcW w:w="1336" w:type="pct"/>
            <w:vAlign w:val="center"/>
          </w:tcPr>
          <w:p w14:paraId="3CB00B71" w14:textId="77777777" w:rsidR="00D73F2D" w:rsidRPr="00C13E62" w:rsidRDefault="00D73F2D" w:rsidP="00364CBF">
            <w:pPr>
              <w:pStyle w:val="TAC"/>
            </w:pPr>
            <w:r w:rsidRPr="00C13E62">
              <w:t>0</w:t>
            </w:r>
          </w:p>
        </w:tc>
      </w:tr>
      <w:tr w:rsidR="00D73F2D" w:rsidRPr="00C13E62" w14:paraId="71352D20" w14:textId="77777777" w:rsidTr="00364CBF">
        <w:trPr>
          <w:jc w:val="center"/>
        </w:trPr>
        <w:tc>
          <w:tcPr>
            <w:tcW w:w="991" w:type="pct"/>
            <w:vMerge/>
            <w:shd w:val="clear" w:color="auto" w:fill="auto"/>
            <w:vAlign w:val="center"/>
          </w:tcPr>
          <w:p w14:paraId="33840D73" w14:textId="77777777" w:rsidR="00D73F2D" w:rsidRPr="00C13E62" w:rsidRDefault="00D73F2D" w:rsidP="00364CBF">
            <w:pPr>
              <w:pStyle w:val="TAL"/>
              <w:rPr>
                <w:lang w:eastAsia="zh-CN"/>
              </w:rPr>
            </w:pPr>
          </w:p>
        </w:tc>
        <w:tc>
          <w:tcPr>
            <w:tcW w:w="2012" w:type="pct"/>
            <w:shd w:val="clear" w:color="auto" w:fill="auto"/>
            <w:vAlign w:val="center"/>
          </w:tcPr>
          <w:p w14:paraId="6C04CBEB" w14:textId="77777777" w:rsidR="00D73F2D" w:rsidRPr="00C13E62" w:rsidRDefault="00D73F2D" w:rsidP="00364CBF">
            <w:pPr>
              <w:pStyle w:val="TAL"/>
              <w:rPr>
                <w:lang w:eastAsia="zh-CN"/>
              </w:rPr>
            </w:pPr>
            <w:r w:rsidRPr="00C13E62">
              <w:t>Number of contiguous PRB</w:t>
            </w:r>
          </w:p>
        </w:tc>
        <w:tc>
          <w:tcPr>
            <w:tcW w:w="661" w:type="pct"/>
            <w:shd w:val="clear" w:color="auto" w:fill="auto"/>
            <w:vAlign w:val="center"/>
          </w:tcPr>
          <w:p w14:paraId="0F0FD9BB" w14:textId="77777777" w:rsidR="00D73F2D" w:rsidRPr="00C13E62" w:rsidRDefault="00D73F2D" w:rsidP="00364CBF">
            <w:pPr>
              <w:pStyle w:val="TAC"/>
            </w:pPr>
            <w:r w:rsidRPr="00C13E62">
              <w:t>PRBs</w:t>
            </w:r>
          </w:p>
        </w:tc>
        <w:tc>
          <w:tcPr>
            <w:tcW w:w="1336" w:type="pct"/>
            <w:vAlign w:val="center"/>
          </w:tcPr>
          <w:p w14:paraId="6E208903" w14:textId="77777777" w:rsidR="00D73F2D" w:rsidRPr="00C13E62" w:rsidRDefault="00D73F2D" w:rsidP="00364CBF">
            <w:pPr>
              <w:pStyle w:val="TAC"/>
            </w:pPr>
            <w:r>
              <w:t>106</w:t>
            </w:r>
          </w:p>
        </w:tc>
      </w:tr>
      <w:tr w:rsidR="00D73F2D" w:rsidRPr="00C13E62" w14:paraId="468F213E" w14:textId="77777777" w:rsidTr="00364CBF">
        <w:trPr>
          <w:jc w:val="center"/>
        </w:trPr>
        <w:tc>
          <w:tcPr>
            <w:tcW w:w="3004" w:type="pct"/>
            <w:gridSpan w:val="2"/>
            <w:shd w:val="clear" w:color="auto" w:fill="auto"/>
            <w:vAlign w:val="center"/>
          </w:tcPr>
          <w:p w14:paraId="20111A57" w14:textId="77777777" w:rsidR="00D73F2D" w:rsidRPr="00C13E62" w:rsidRDefault="00D73F2D" w:rsidP="00364CBF">
            <w:pPr>
              <w:pStyle w:val="TAL"/>
              <w:rPr>
                <w:lang w:eastAsia="ja-JP"/>
              </w:rPr>
            </w:pPr>
            <w:r w:rsidRPr="00C13E62">
              <w:t>Active DL BWP index</w:t>
            </w:r>
          </w:p>
        </w:tc>
        <w:tc>
          <w:tcPr>
            <w:tcW w:w="661" w:type="pct"/>
            <w:shd w:val="clear" w:color="auto" w:fill="auto"/>
            <w:vAlign w:val="center"/>
          </w:tcPr>
          <w:p w14:paraId="4B2C3CDE" w14:textId="77777777" w:rsidR="00D73F2D" w:rsidRPr="00C13E62" w:rsidRDefault="00D73F2D" w:rsidP="00364CBF">
            <w:pPr>
              <w:pStyle w:val="TAC"/>
            </w:pPr>
          </w:p>
        </w:tc>
        <w:tc>
          <w:tcPr>
            <w:tcW w:w="1336" w:type="pct"/>
            <w:shd w:val="clear" w:color="auto" w:fill="auto"/>
            <w:vAlign w:val="center"/>
          </w:tcPr>
          <w:p w14:paraId="7B27F280" w14:textId="77777777" w:rsidR="00D73F2D" w:rsidRPr="00C13E62" w:rsidRDefault="00D73F2D" w:rsidP="00364CBF">
            <w:pPr>
              <w:pStyle w:val="TAC"/>
            </w:pPr>
            <w:r w:rsidRPr="00C13E62">
              <w:t>1</w:t>
            </w:r>
          </w:p>
        </w:tc>
      </w:tr>
      <w:tr w:rsidR="00D73F2D" w:rsidRPr="00C13E62" w14:paraId="087F8639" w14:textId="77777777" w:rsidTr="00364CBF">
        <w:trPr>
          <w:jc w:val="center"/>
        </w:trPr>
        <w:tc>
          <w:tcPr>
            <w:tcW w:w="1016" w:type="pct"/>
            <w:vMerge w:val="restart"/>
            <w:shd w:val="clear" w:color="auto" w:fill="auto"/>
            <w:vAlign w:val="center"/>
          </w:tcPr>
          <w:p w14:paraId="7BFB3464" w14:textId="77777777" w:rsidR="00D73F2D" w:rsidRPr="00C13E62" w:rsidRDefault="00D73F2D" w:rsidP="00364CBF">
            <w:pPr>
              <w:pStyle w:val="TAL"/>
              <w:rPr>
                <w:i/>
              </w:rPr>
            </w:pPr>
            <w:r w:rsidRPr="00C13E62">
              <w:t>PDSCH configuration</w:t>
            </w:r>
          </w:p>
        </w:tc>
        <w:tc>
          <w:tcPr>
            <w:tcW w:w="1987" w:type="pct"/>
            <w:shd w:val="clear" w:color="auto" w:fill="auto"/>
            <w:vAlign w:val="center"/>
          </w:tcPr>
          <w:p w14:paraId="6F15DD9B" w14:textId="77777777" w:rsidR="00D73F2D" w:rsidRPr="00C13E62" w:rsidRDefault="00D73F2D" w:rsidP="00364CBF">
            <w:pPr>
              <w:pStyle w:val="TAL"/>
              <w:rPr>
                <w:i/>
              </w:rPr>
            </w:pPr>
            <w:r w:rsidRPr="00C13E62">
              <w:t>Mapping type</w:t>
            </w:r>
          </w:p>
        </w:tc>
        <w:tc>
          <w:tcPr>
            <w:tcW w:w="661" w:type="pct"/>
            <w:shd w:val="clear" w:color="auto" w:fill="auto"/>
            <w:vAlign w:val="center"/>
          </w:tcPr>
          <w:p w14:paraId="34E3781F" w14:textId="77777777" w:rsidR="00D73F2D" w:rsidRPr="00C13E62" w:rsidRDefault="00D73F2D" w:rsidP="00364CBF">
            <w:pPr>
              <w:pStyle w:val="TAC"/>
            </w:pPr>
          </w:p>
        </w:tc>
        <w:tc>
          <w:tcPr>
            <w:tcW w:w="1336" w:type="pct"/>
            <w:vAlign w:val="center"/>
          </w:tcPr>
          <w:p w14:paraId="15841DFF" w14:textId="77777777" w:rsidR="00D73F2D" w:rsidRPr="00C13E62" w:rsidRDefault="00D73F2D" w:rsidP="00364CBF">
            <w:pPr>
              <w:pStyle w:val="TAC"/>
              <w:rPr>
                <w:lang w:eastAsia="zh-CN"/>
              </w:rPr>
            </w:pPr>
            <w:r w:rsidRPr="00C13E62">
              <w:rPr>
                <w:lang w:eastAsia="zh-CN"/>
              </w:rPr>
              <w:t>Type A</w:t>
            </w:r>
          </w:p>
        </w:tc>
      </w:tr>
      <w:tr w:rsidR="00D73F2D" w:rsidRPr="00C13E62" w14:paraId="0C757800" w14:textId="77777777" w:rsidTr="00364CBF">
        <w:trPr>
          <w:jc w:val="center"/>
        </w:trPr>
        <w:tc>
          <w:tcPr>
            <w:tcW w:w="1016" w:type="pct"/>
            <w:vMerge/>
            <w:shd w:val="clear" w:color="auto" w:fill="auto"/>
            <w:vAlign w:val="center"/>
          </w:tcPr>
          <w:p w14:paraId="1F4CF03B" w14:textId="77777777" w:rsidR="00D73F2D" w:rsidRPr="00C13E62" w:rsidRDefault="00D73F2D" w:rsidP="00364CBF">
            <w:pPr>
              <w:pStyle w:val="TAL"/>
            </w:pPr>
          </w:p>
        </w:tc>
        <w:tc>
          <w:tcPr>
            <w:tcW w:w="1987" w:type="pct"/>
            <w:shd w:val="clear" w:color="auto" w:fill="auto"/>
            <w:vAlign w:val="center"/>
          </w:tcPr>
          <w:p w14:paraId="65A8D1C3" w14:textId="77777777" w:rsidR="00D73F2D" w:rsidRPr="00C13E62" w:rsidRDefault="00D73F2D" w:rsidP="00364CBF">
            <w:pPr>
              <w:pStyle w:val="TAL"/>
            </w:pPr>
            <w:r w:rsidRPr="00C13E62">
              <w:t>k0</w:t>
            </w:r>
          </w:p>
        </w:tc>
        <w:tc>
          <w:tcPr>
            <w:tcW w:w="661" w:type="pct"/>
            <w:shd w:val="clear" w:color="auto" w:fill="auto"/>
            <w:vAlign w:val="center"/>
          </w:tcPr>
          <w:p w14:paraId="188406E0" w14:textId="77777777" w:rsidR="00D73F2D" w:rsidRPr="00C13E62" w:rsidRDefault="00D73F2D" w:rsidP="00364CBF">
            <w:pPr>
              <w:pStyle w:val="TAC"/>
            </w:pPr>
          </w:p>
        </w:tc>
        <w:tc>
          <w:tcPr>
            <w:tcW w:w="1336" w:type="pct"/>
            <w:vAlign w:val="center"/>
          </w:tcPr>
          <w:p w14:paraId="1C087B78" w14:textId="77777777" w:rsidR="00D73F2D" w:rsidRPr="00C13E62" w:rsidRDefault="00D73F2D" w:rsidP="00364CBF">
            <w:pPr>
              <w:pStyle w:val="TAC"/>
              <w:rPr>
                <w:lang w:eastAsia="zh-CN"/>
              </w:rPr>
            </w:pPr>
            <w:r w:rsidRPr="00C13E62">
              <w:rPr>
                <w:lang w:eastAsia="zh-CN"/>
              </w:rPr>
              <w:t>0</w:t>
            </w:r>
          </w:p>
        </w:tc>
      </w:tr>
      <w:tr w:rsidR="00D73F2D" w:rsidRPr="00C13E62" w14:paraId="738BB14B" w14:textId="77777777" w:rsidTr="00364CBF">
        <w:trPr>
          <w:jc w:val="center"/>
        </w:trPr>
        <w:tc>
          <w:tcPr>
            <w:tcW w:w="1016" w:type="pct"/>
            <w:vMerge/>
            <w:shd w:val="clear" w:color="auto" w:fill="auto"/>
            <w:vAlign w:val="center"/>
          </w:tcPr>
          <w:p w14:paraId="11893D78" w14:textId="77777777" w:rsidR="00D73F2D" w:rsidRPr="00C13E62" w:rsidRDefault="00D73F2D" w:rsidP="00364CBF">
            <w:pPr>
              <w:pStyle w:val="TAL"/>
            </w:pPr>
          </w:p>
        </w:tc>
        <w:tc>
          <w:tcPr>
            <w:tcW w:w="1987" w:type="pct"/>
            <w:shd w:val="clear" w:color="auto" w:fill="auto"/>
            <w:vAlign w:val="center"/>
          </w:tcPr>
          <w:p w14:paraId="5907D12D" w14:textId="77777777" w:rsidR="00D73F2D" w:rsidRPr="00C13E62" w:rsidRDefault="00D73F2D" w:rsidP="00364CBF">
            <w:pPr>
              <w:pStyle w:val="TAL"/>
            </w:pPr>
            <w:r w:rsidRPr="00C13E62">
              <w:t xml:space="preserve">Starting symbol (S) </w:t>
            </w:r>
          </w:p>
        </w:tc>
        <w:tc>
          <w:tcPr>
            <w:tcW w:w="661" w:type="pct"/>
            <w:shd w:val="clear" w:color="auto" w:fill="auto"/>
            <w:vAlign w:val="center"/>
          </w:tcPr>
          <w:p w14:paraId="1BF0881D" w14:textId="77777777" w:rsidR="00D73F2D" w:rsidRPr="00C13E62" w:rsidRDefault="00D73F2D" w:rsidP="00364CBF">
            <w:pPr>
              <w:pStyle w:val="TAC"/>
            </w:pPr>
          </w:p>
        </w:tc>
        <w:tc>
          <w:tcPr>
            <w:tcW w:w="1336" w:type="pct"/>
            <w:vAlign w:val="center"/>
          </w:tcPr>
          <w:p w14:paraId="75A26F10" w14:textId="77777777" w:rsidR="00D73F2D" w:rsidRPr="00C13E62" w:rsidRDefault="00D73F2D" w:rsidP="00364CBF">
            <w:pPr>
              <w:pStyle w:val="TAC"/>
              <w:rPr>
                <w:lang w:eastAsia="zh-CN"/>
              </w:rPr>
            </w:pPr>
            <w:r w:rsidRPr="00C13E62">
              <w:rPr>
                <w:lang w:eastAsia="zh-CN"/>
              </w:rPr>
              <w:t>2</w:t>
            </w:r>
          </w:p>
        </w:tc>
      </w:tr>
      <w:tr w:rsidR="00D73F2D" w:rsidRPr="00C13E62" w14:paraId="187A524B" w14:textId="77777777" w:rsidTr="00364CBF">
        <w:trPr>
          <w:jc w:val="center"/>
        </w:trPr>
        <w:tc>
          <w:tcPr>
            <w:tcW w:w="1016" w:type="pct"/>
            <w:vMerge/>
            <w:shd w:val="clear" w:color="auto" w:fill="auto"/>
            <w:vAlign w:val="center"/>
          </w:tcPr>
          <w:p w14:paraId="511D8D72" w14:textId="77777777" w:rsidR="00D73F2D" w:rsidRPr="00C13E62" w:rsidRDefault="00D73F2D" w:rsidP="00364CBF">
            <w:pPr>
              <w:pStyle w:val="TAL"/>
            </w:pPr>
          </w:p>
        </w:tc>
        <w:tc>
          <w:tcPr>
            <w:tcW w:w="1987" w:type="pct"/>
            <w:shd w:val="clear" w:color="auto" w:fill="auto"/>
            <w:vAlign w:val="center"/>
          </w:tcPr>
          <w:p w14:paraId="75C82A59" w14:textId="77777777" w:rsidR="00D73F2D" w:rsidRPr="00C13E62" w:rsidRDefault="00D73F2D" w:rsidP="00364CBF">
            <w:pPr>
              <w:pStyle w:val="TAL"/>
            </w:pPr>
            <w:r w:rsidRPr="00C13E62">
              <w:t>Length (L)</w:t>
            </w:r>
          </w:p>
        </w:tc>
        <w:tc>
          <w:tcPr>
            <w:tcW w:w="661" w:type="pct"/>
            <w:shd w:val="clear" w:color="auto" w:fill="auto"/>
            <w:vAlign w:val="center"/>
          </w:tcPr>
          <w:p w14:paraId="1B0D93AB" w14:textId="77777777" w:rsidR="00D73F2D" w:rsidRPr="00C13E62" w:rsidRDefault="00D73F2D" w:rsidP="00364CBF">
            <w:pPr>
              <w:pStyle w:val="TAC"/>
            </w:pPr>
          </w:p>
        </w:tc>
        <w:tc>
          <w:tcPr>
            <w:tcW w:w="1336" w:type="pct"/>
            <w:vAlign w:val="center"/>
          </w:tcPr>
          <w:p w14:paraId="72E6B9FF" w14:textId="77777777" w:rsidR="00D73F2D" w:rsidRPr="00C13E62" w:rsidRDefault="00D73F2D" w:rsidP="00364CBF">
            <w:pPr>
              <w:pStyle w:val="TAC"/>
              <w:rPr>
                <w:lang w:eastAsia="zh-CN"/>
              </w:rPr>
            </w:pPr>
            <w:r w:rsidRPr="00C13E62">
              <w:rPr>
                <w:lang w:eastAsia="zh-CN"/>
              </w:rPr>
              <w:t>12</w:t>
            </w:r>
          </w:p>
        </w:tc>
      </w:tr>
      <w:tr w:rsidR="00D73F2D" w:rsidRPr="00C13E62" w14:paraId="6E103EB0" w14:textId="77777777" w:rsidTr="00364CBF">
        <w:trPr>
          <w:jc w:val="center"/>
        </w:trPr>
        <w:tc>
          <w:tcPr>
            <w:tcW w:w="1016" w:type="pct"/>
            <w:vMerge/>
            <w:shd w:val="clear" w:color="auto" w:fill="auto"/>
            <w:vAlign w:val="center"/>
          </w:tcPr>
          <w:p w14:paraId="27B3B507" w14:textId="77777777" w:rsidR="00D73F2D" w:rsidRPr="00C13E62" w:rsidRDefault="00D73F2D" w:rsidP="00364CBF">
            <w:pPr>
              <w:pStyle w:val="TAL"/>
            </w:pPr>
          </w:p>
        </w:tc>
        <w:tc>
          <w:tcPr>
            <w:tcW w:w="1987" w:type="pct"/>
            <w:shd w:val="clear" w:color="auto" w:fill="auto"/>
            <w:vAlign w:val="center"/>
          </w:tcPr>
          <w:p w14:paraId="3434A6B5" w14:textId="77777777" w:rsidR="00D73F2D" w:rsidRPr="00C13E62" w:rsidRDefault="00D73F2D" w:rsidP="00364CBF">
            <w:pPr>
              <w:pStyle w:val="TAL"/>
            </w:pPr>
            <w:r w:rsidRPr="00C13E62">
              <w:t>PDSCH aggregation factor</w:t>
            </w:r>
          </w:p>
        </w:tc>
        <w:tc>
          <w:tcPr>
            <w:tcW w:w="661" w:type="pct"/>
            <w:shd w:val="clear" w:color="auto" w:fill="auto"/>
            <w:vAlign w:val="center"/>
          </w:tcPr>
          <w:p w14:paraId="62EC4D6F" w14:textId="77777777" w:rsidR="00D73F2D" w:rsidRPr="00C13E62" w:rsidRDefault="00D73F2D" w:rsidP="00364CBF">
            <w:pPr>
              <w:pStyle w:val="TAC"/>
            </w:pPr>
          </w:p>
        </w:tc>
        <w:tc>
          <w:tcPr>
            <w:tcW w:w="1336" w:type="pct"/>
            <w:vAlign w:val="center"/>
          </w:tcPr>
          <w:p w14:paraId="1E6399CE" w14:textId="77777777" w:rsidR="00D73F2D" w:rsidRPr="00C13E62" w:rsidRDefault="00D73F2D" w:rsidP="00364CBF">
            <w:pPr>
              <w:pStyle w:val="TAC"/>
              <w:rPr>
                <w:lang w:eastAsia="zh-CN"/>
              </w:rPr>
            </w:pPr>
            <w:r w:rsidRPr="00C13E62">
              <w:rPr>
                <w:lang w:eastAsia="zh-CN"/>
              </w:rPr>
              <w:t>1</w:t>
            </w:r>
          </w:p>
        </w:tc>
      </w:tr>
      <w:tr w:rsidR="00D73F2D" w:rsidRPr="00C13E62" w14:paraId="6CF12C73" w14:textId="77777777" w:rsidTr="00364CBF">
        <w:trPr>
          <w:jc w:val="center"/>
        </w:trPr>
        <w:tc>
          <w:tcPr>
            <w:tcW w:w="1016" w:type="pct"/>
            <w:vMerge/>
            <w:shd w:val="clear" w:color="auto" w:fill="auto"/>
            <w:vAlign w:val="center"/>
          </w:tcPr>
          <w:p w14:paraId="0041D164" w14:textId="77777777" w:rsidR="00D73F2D" w:rsidRPr="00C13E62" w:rsidRDefault="00D73F2D" w:rsidP="00364CBF">
            <w:pPr>
              <w:pStyle w:val="TAL"/>
            </w:pPr>
          </w:p>
        </w:tc>
        <w:tc>
          <w:tcPr>
            <w:tcW w:w="1987" w:type="pct"/>
            <w:shd w:val="clear" w:color="auto" w:fill="auto"/>
            <w:vAlign w:val="center"/>
          </w:tcPr>
          <w:p w14:paraId="780A88B8" w14:textId="77777777" w:rsidR="00D73F2D" w:rsidRPr="00C13E62" w:rsidRDefault="00D73F2D" w:rsidP="00364CBF">
            <w:pPr>
              <w:pStyle w:val="TAL"/>
            </w:pPr>
            <w:r w:rsidRPr="00C13E62">
              <w:t>PRB bundling type</w:t>
            </w:r>
          </w:p>
        </w:tc>
        <w:tc>
          <w:tcPr>
            <w:tcW w:w="661" w:type="pct"/>
            <w:shd w:val="clear" w:color="auto" w:fill="auto"/>
            <w:vAlign w:val="center"/>
          </w:tcPr>
          <w:p w14:paraId="472BFF2B" w14:textId="77777777" w:rsidR="00D73F2D" w:rsidRPr="00C13E62" w:rsidRDefault="00D73F2D" w:rsidP="00364CBF">
            <w:pPr>
              <w:pStyle w:val="TAC"/>
            </w:pPr>
          </w:p>
        </w:tc>
        <w:tc>
          <w:tcPr>
            <w:tcW w:w="1336" w:type="pct"/>
            <w:vAlign w:val="center"/>
          </w:tcPr>
          <w:p w14:paraId="7DE8F44D" w14:textId="77777777" w:rsidR="00D73F2D" w:rsidRPr="00C13E62" w:rsidRDefault="00D73F2D" w:rsidP="00364CBF">
            <w:pPr>
              <w:pStyle w:val="TAC"/>
              <w:rPr>
                <w:lang w:eastAsia="zh-CN"/>
              </w:rPr>
            </w:pPr>
            <w:r w:rsidRPr="00C13E62">
              <w:rPr>
                <w:lang w:eastAsia="zh-CN"/>
              </w:rPr>
              <w:t>Static</w:t>
            </w:r>
          </w:p>
        </w:tc>
      </w:tr>
      <w:tr w:rsidR="00D73F2D" w:rsidRPr="00C13E62" w14:paraId="168577EA" w14:textId="77777777" w:rsidTr="00364CBF">
        <w:trPr>
          <w:jc w:val="center"/>
        </w:trPr>
        <w:tc>
          <w:tcPr>
            <w:tcW w:w="1016" w:type="pct"/>
            <w:vMerge/>
            <w:shd w:val="clear" w:color="auto" w:fill="auto"/>
            <w:vAlign w:val="center"/>
          </w:tcPr>
          <w:p w14:paraId="7B4328FE" w14:textId="77777777" w:rsidR="00D73F2D" w:rsidRPr="00C13E62" w:rsidRDefault="00D73F2D" w:rsidP="00364CBF">
            <w:pPr>
              <w:pStyle w:val="TAL"/>
            </w:pPr>
          </w:p>
        </w:tc>
        <w:tc>
          <w:tcPr>
            <w:tcW w:w="1987" w:type="pct"/>
            <w:shd w:val="clear" w:color="auto" w:fill="auto"/>
            <w:vAlign w:val="center"/>
          </w:tcPr>
          <w:p w14:paraId="5A8883CB" w14:textId="77777777" w:rsidR="00D73F2D" w:rsidRPr="00C13E62" w:rsidRDefault="00D73F2D" w:rsidP="00364CBF">
            <w:pPr>
              <w:pStyle w:val="TAL"/>
            </w:pPr>
            <w:r w:rsidRPr="00C13E62">
              <w:t>PRB bundling size</w:t>
            </w:r>
          </w:p>
        </w:tc>
        <w:tc>
          <w:tcPr>
            <w:tcW w:w="661" w:type="pct"/>
            <w:shd w:val="clear" w:color="auto" w:fill="auto"/>
            <w:vAlign w:val="center"/>
          </w:tcPr>
          <w:p w14:paraId="4234F5C3" w14:textId="77777777" w:rsidR="00D73F2D" w:rsidRPr="00C13E62" w:rsidRDefault="00D73F2D" w:rsidP="00364CBF">
            <w:pPr>
              <w:pStyle w:val="TAC"/>
            </w:pPr>
          </w:p>
        </w:tc>
        <w:tc>
          <w:tcPr>
            <w:tcW w:w="1336" w:type="pct"/>
            <w:vAlign w:val="center"/>
          </w:tcPr>
          <w:p w14:paraId="04C50CB7" w14:textId="77777777" w:rsidR="00D73F2D" w:rsidRPr="00C13E62" w:rsidRDefault="00D73F2D" w:rsidP="00364CBF">
            <w:pPr>
              <w:pStyle w:val="TAC"/>
              <w:rPr>
                <w:lang w:eastAsia="zh-CN"/>
              </w:rPr>
            </w:pPr>
            <w:r w:rsidRPr="00C13E62">
              <w:rPr>
                <w:lang w:eastAsia="zh-CN"/>
              </w:rPr>
              <w:t>2</w:t>
            </w:r>
          </w:p>
        </w:tc>
      </w:tr>
      <w:tr w:rsidR="00D73F2D" w:rsidRPr="00C13E62" w14:paraId="6DEB85DF" w14:textId="77777777" w:rsidTr="00364CBF">
        <w:trPr>
          <w:jc w:val="center"/>
        </w:trPr>
        <w:tc>
          <w:tcPr>
            <w:tcW w:w="1016" w:type="pct"/>
            <w:vMerge/>
            <w:shd w:val="clear" w:color="auto" w:fill="auto"/>
            <w:vAlign w:val="center"/>
          </w:tcPr>
          <w:p w14:paraId="1955FEA9" w14:textId="77777777" w:rsidR="00D73F2D" w:rsidRPr="00C13E62" w:rsidRDefault="00D73F2D" w:rsidP="00364CBF">
            <w:pPr>
              <w:pStyle w:val="TAL"/>
            </w:pPr>
          </w:p>
        </w:tc>
        <w:tc>
          <w:tcPr>
            <w:tcW w:w="1987" w:type="pct"/>
            <w:shd w:val="clear" w:color="auto" w:fill="auto"/>
            <w:vAlign w:val="center"/>
          </w:tcPr>
          <w:p w14:paraId="13176B25" w14:textId="77777777" w:rsidR="00D73F2D" w:rsidRPr="00C13E62" w:rsidRDefault="00D73F2D" w:rsidP="00364CBF">
            <w:pPr>
              <w:pStyle w:val="TAL"/>
            </w:pPr>
            <w:r w:rsidRPr="00C13E62">
              <w:t>Resource allocation type</w:t>
            </w:r>
          </w:p>
        </w:tc>
        <w:tc>
          <w:tcPr>
            <w:tcW w:w="661" w:type="pct"/>
            <w:shd w:val="clear" w:color="auto" w:fill="auto"/>
            <w:vAlign w:val="center"/>
          </w:tcPr>
          <w:p w14:paraId="04762471" w14:textId="77777777" w:rsidR="00D73F2D" w:rsidRPr="00C13E62" w:rsidRDefault="00D73F2D" w:rsidP="00364CBF">
            <w:pPr>
              <w:pStyle w:val="TAC"/>
            </w:pPr>
          </w:p>
        </w:tc>
        <w:tc>
          <w:tcPr>
            <w:tcW w:w="1336" w:type="pct"/>
            <w:vAlign w:val="center"/>
          </w:tcPr>
          <w:p w14:paraId="4360A6CB" w14:textId="77777777" w:rsidR="00D73F2D" w:rsidRPr="00C13E62" w:rsidRDefault="00D73F2D" w:rsidP="00364CBF">
            <w:pPr>
              <w:pStyle w:val="TAC"/>
              <w:rPr>
                <w:lang w:eastAsia="zh-CN"/>
              </w:rPr>
            </w:pPr>
            <w:r w:rsidRPr="00C13E62">
              <w:rPr>
                <w:lang w:eastAsia="zh-CN"/>
              </w:rPr>
              <w:t>Type 0</w:t>
            </w:r>
          </w:p>
        </w:tc>
      </w:tr>
      <w:tr w:rsidR="00D73F2D" w:rsidRPr="00C13E62" w14:paraId="3742A516" w14:textId="77777777" w:rsidTr="00364CBF">
        <w:trPr>
          <w:jc w:val="center"/>
        </w:trPr>
        <w:tc>
          <w:tcPr>
            <w:tcW w:w="1016" w:type="pct"/>
            <w:vMerge/>
            <w:shd w:val="clear" w:color="auto" w:fill="auto"/>
            <w:vAlign w:val="center"/>
          </w:tcPr>
          <w:p w14:paraId="7F7BAAD4" w14:textId="77777777" w:rsidR="00D73F2D" w:rsidRPr="00C13E62" w:rsidRDefault="00D73F2D" w:rsidP="00364CBF">
            <w:pPr>
              <w:pStyle w:val="TAL"/>
            </w:pPr>
          </w:p>
        </w:tc>
        <w:tc>
          <w:tcPr>
            <w:tcW w:w="1987" w:type="pct"/>
            <w:shd w:val="clear" w:color="auto" w:fill="auto"/>
            <w:vAlign w:val="center"/>
          </w:tcPr>
          <w:p w14:paraId="465579BB" w14:textId="77777777" w:rsidR="00D73F2D" w:rsidRPr="00C13E62" w:rsidRDefault="00D73F2D" w:rsidP="00364CBF">
            <w:pPr>
              <w:pStyle w:val="TAL"/>
              <w:rPr>
                <w:lang w:eastAsia="ja-JP"/>
              </w:rPr>
            </w:pPr>
            <w:r w:rsidRPr="00C13E62">
              <w:rPr>
                <w:lang w:eastAsia="ja-JP"/>
              </w:rPr>
              <w:t>VRB-to-PRB mapping type</w:t>
            </w:r>
          </w:p>
        </w:tc>
        <w:tc>
          <w:tcPr>
            <w:tcW w:w="661" w:type="pct"/>
            <w:shd w:val="clear" w:color="auto" w:fill="auto"/>
            <w:vAlign w:val="center"/>
          </w:tcPr>
          <w:p w14:paraId="582BD85E" w14:textId="77777777" w:rsidR="00D73F2D" w:rsidRPr="00C13E62" w:rsidRDefault="00D73F2D" w:rsidP="00364CBF">
            <w:pPr>
              <w:pStyle w:val="TAC"/>
            </w:pPr>
          </w:p>
        </w:tc>
        <w:tc>
          <w:tcPr>
            <w:tcW w:w="1336" w:type="pct"/>
            <w:vAlign w:val="center"/>
          </w:tcPr>
          <w:p w14:paraId="25187B65" w14:textId="77777777" w:rsidR="00D73F2D" w:rsidRPr="00C13E62" w:rsidRDefault="00D73F2D" w:rsidP="00364CBF">
            <w:pPr>
              <w:pStyle w:val="TAC"/>
              <w:rPr>
                <w:lang w:eastAsia="zh-CN"/>
              </w:rPr>
            </w:pPr>
            <w:r w:rsidRPr="00C13E62">
              <w:rPr>
                <w:lang w:eastAsia="zh-CN"/>
              </w:rPr>
              <w:t>Non-interleaved</w:t>
            </w:r>
          </w:p>
        </w:tc>
      </w:tr>
      <w:tr w:rsidR="00D73F2D" w:rsidRPr="00C13E62" w14:paraId="482227F5" w14:textId="77777777" w:rsidTr="00364CBF">
        <w:trPr>
          <w:jc w:val="center"/>
        </w:trPr>
        <w:tc>
          <w:tcPr>
            <w:tcW w:w="1016" w:type="pct"/>
            <w:vMerge/>
            <w:shd w:val="clear" w:color="auto" w:fill="auto"/>
            <w:vAlign w:val="center"/>
          </w:tcPr>
          <w:p w14:paraId="12C41D34" w14:textId="77777777" w:rsidR="00D73F2D" w:rsidRPr="00C13E62" w:rsidRDefault="00D73F2D" w:rsidP="00364CBF">
            <w:pPr>
              <w:pStyle w:val="TAL"/>
            </w:pPr>
          </w:p>
        </w:tc>
        <w:tc>
          <w:tcPr>
            <w:tcW w:w="1987" w:type="pct"/>
            <w:shd w:val="clear" w:color="auto" w:fill="auto"/>
            <w:vAlign w:val="center"/>
          </w:tcPr>
          <w:p w14:paraId="08A11010" w14:textId="77777777" w:rsidR="00D73F2D" w:rsidRPr="00C13E62" w:rsidRDefault="00D73F2D" w:rsidP="00364CBF">
            <w:pPr>
              <w:pStyle w:val="TAL"/>
              <w:rPr>
                <w:lang w:eastAsia="ja-JP"/>
              </w:rPr>
            </w:pPr>
            <w:r w:rsidRPr="00C13E62">
              <w:rPr>
                <w:lang w:eastAsia="ja-JP"/>
              </w:rPr>
              <w:t>VRB-to-PRB mapping interleaver bundle size</w:t>
            </w:r>
          </w:p>
        </w:tc>
        <w:tc>
          <w:tcPr>
            <w:tcW w:w="661" w:type="pct"/>
            <w:shd w:val="clear" w:color="auto" w:fill="auto"/>
            <w:vAlign w:val="center"/>
          </w:tcPr>
          <w:p w14:paraId="25F1E3D2" w14:textId="77777777" w:rsidR="00D73F2D" w:rsidRPr="00C13E62" w:rsidRDefault="00D73F2D" w:rsidP="00364CBF">
            <w:pPr>
              <w:pStyle w:val="TAC"/>
            </w:pPr>
          </w:p>
        </w:tc>
        <w:tc>
          <w:tcPr>
            <w:tcW w:w="1336" w:type="pct"/>
            <w:vAlign w:val="center"/>
          </w:tcPr>
          <w:p w14:paraId="4BBDB6FF" w14:textId="77777777" w:rsidR="00D73F2D" w:rsidRPr="00C13E62" w:rsidRDefault="00D73F2D" w:rsidP="00364CBF">
            <w:pPr>
              <w:pStyle w:val="TAC"/>
              <w:rPr>
                <w:lang w:eastAsia="zh-CN"/>
              </w:rPr>
            </w:pPr>
            <w:r w:rsidRPr="00C13E62">
              <w:rPr>
                <w:lang w:eastAsia="zh-CN"/>
              </w:rPr>
              <w:t>N/A</w:t>
            </w:r>
          </w:p>
        </w:tc>
      </w:tr>
      <w:tr w:rsidR="00D73F2D" w:rsidRPr="00C13E62" w14:paraId="354DD717" w14:textId="77777777" w:rsidTr="00364CBF">
        <w:trPr>
          <w:jc w:val="center"/>
        </w:trPr>
        <w:tc>
          <w:tcPr>
            <w:tcW w:w="1016" w:type="pct"/>
            <w:vMerge w:val="restart"/>
            <w:shd w:val="clear" w:color="auto" w:fill="auto"/>
            <w:vAlign w:val="center"/>
          </w:tcPr>
          <w:p w14:paraId="6163BB3E" w14:textId="77777777" w:rsidR="00D73F2D" w:rsidRPr="00C13E62" w:rsidRDefault="00D73F2D" w:rsidP="00364CBF">
            <w:pPr>
              <w:pStyle w:val="TAL"/>
            </w:pPr>
            <w:r w:rsidRPr="00C13E62">
              <w:t>PDSCH DMRS configuration</w:t>
            </w:r>
          </w:p>
        </w:tc>
        <w:tc>
          <w:tcPr>
            <w:tcW w:w="1987" w:type="pct"/>
            <w:shd w:val="clear" w:color="auto" w:fill="auto"/>
            <w:vAlign w:val="center"/>
          </w:tcPr>
          <w:p w14:paraId="4A13202D" w14:textId="77777777" w:rsidR="00D73F2D" w:rsidRPr="00C13E62" w:rsidRDefault="00D73F2D" w:rsidP="00364CBF">
            <w:pPr>
              <w:pStyle w:val="TAL"/>
            </w:pPr>
            <w:r w:rsidRPr="00C13E62">
              <w:t>DMRS Type</w:t>
            </w:r>
          </w:p>
        </w:tc>
        <w:tc>
          <w:tcPr>
            <w:tcW w:w="661" w:type="pct"/>
            <w:shd w:val="clear" w:color="auto" w:fill="auto"/>
            <w:vAlign w:val="center"/>
          </w:tcPr>
          <w:p w14:paraId="5AC63257" w14:textId="77777777" w:rsidR="00D73F2D" w:rsidRPr="00C13E62" w:rsidRDefault="00D73F2D" w:rsidP="00364CBF">
            <w:pPr>
              <w:pStyle w:val="TAC"/>
            </w:pPr>
          </w:p>
        </w:tc>
        <w:tc>
          <w:tcPr>
            <w:tcW w:w="1336" w:type="pct"/>
            <w:vAlign w:val="center"/>
          </w:tcPr>
          <w:p w14:paraId="00862533" w14:textId="77777777" w:rsidR="00D73F2D" w:rsidRPr="00C13E62" w:rsidRDefault="00D73F2D" w:rsidP="00364CBF">
            <w:pPr>
              <w:pStyle w:val="TAC"/>
              <w:rPr>
                <w:lang w:eastAsia="zh-CN"/>
              </w:rPr>
            </w:pPr>
            <w:r w:rsidRPr="00C13E62">
              <w:rPr>
                <w:lang w:eastAsia="zh-CN"/>
              </w:rPr>
              <w:t>Type 1</w:t>
            </w:r>
          </w:p>
        </w:tc>
      </w:tr>
      <w:tr w:rsidR="00D73F2D" w:rsidRPr="00C13E62" w14:paraId="1B050082" w14:textId="77777777" w:rsidTr="00364CBF">
        <w:trPr>
          <w:jc w:val="center"/>
        </w:trPr>
        <w:tc>
          <w:tcPr>
            <w:tcW w:w="1016" w:type="pct"/>
            <w:vMerge/>
            <w:shd w:val="clear" w:color="auto" w:fill="auto"/>
            <w:vAlign w:val="center"/>
          </w:tcPr>
          <w:p w14:paraId="064164BA" w14:textId="77777777" w:rsidR="00D73F2D" w:rsidRPr="00C13E62" w:rsidRDefault="00D73F2D" w:rsidP="00364CBF">
            <w:pPr>
              <w:pStyle w:val="TAL"/>
            </w:pPr>
          </w:p>
        </w:tc>
        <w:tc>
          <w:tcPr>
            <w:tcW w:w="1987" w:type="pct"/>
            <w:shd w:val="clear" w:color="auto" w:fill="auto"/>
            <w:vAlign w:val="center"/>
          </w:tcPr>
          <w:p w14:paraId="15C1EA9C" w14:textId="77777777" w:rsidR="00D73F2D" w:rsidRPr="00C13E62" w:rsidRDefault="00D73F2D" w:rsidP="00364CBF">
            <w:pPr>
              <w:pStyle w:val="TAL"/>
            </w:pPr>
            <w:r w:rsidRPr="00C13E62">
              <w:t>Number of additional DMRS</w:t>
            </w:r>
          </w:p>
        </w:tc>
        <w:tc>
          <w:tcPr>
            <w:tcW w:w="661" w:type="pct"/>
            <w:shd w:val="clear" w:color="auto" w:fill="auto"/>
            <w:vAlign w:val="center"/>
          </w:tcPr>
          <w:p w14:paraId="4B5212E3" w14:textId="77777777" w:rsidR="00D73F2D" w:rsidRPr="00C13E62" w:rsidRDefault="00D73F2D" w:rsidP="00364CBF">
            <w:pPr>
              <w:pStyle w:val="TAC"/>
            </w:pPr>
          </w:p>
        </w:tc>
        <w:tc>
          <w:tcPr>
            <w:tcW w:w="1336" w:type="pct"/>
            <w:vAlign w:val="center"/>
          </w:tcPr>
          <w:p w14:paraId="26AB771B" w14:textId="77777777" w:rsidR="00D73F2D" w:rsidRPr="00C13E62" w:rsidRDefault="00D73F2D" w:rsidP="00364CBF">
            <w:pPr>
              <w:pStyle w:val="TAC"/>
              <w:rPr>
                <w:lang w:eastAsia="zh-CN"/>
              </w:rPr>
            </w:pPr>
            <w:r w:rsidRPr="00C13E62">
              <w:rPr>
                <w:lang w:eastAsia="zh-CN"/>
              </w:rPr>
              <w:t>1</w:t>
            </w:r>
          </w:p>
        </w:tc>
      </w:tr>
      <w:tr w:rsidR="00D73F2D" w:rsidRPr="00C13E62" w14:paraId="288AF7D3" w14:textId="77777777" w:rsidTr="00364CBF">
        <w:trPr>
          <w:jc w:val="center"/>
        </w:trPr>
        <w:tc>
          <w:tcPr>
            <w:tcW w:w="1016" w:type="pct"/>
            <w:vMerge/>
            <w:shd w:val="clear" w:color="auto" w:fill="auto"/>
            <w:vAlign w:val="center"/>
          </w:tcPr>
          <w:p w14:paraId="29F12976" w14:textId="77777777" w:rsidR="00D73F2D" w:rsidRPr="00C13E62" w:rsidRDefault="00D73F2D" w:rsidP="00364CBF">
            <w:pPr>
              <w:pStyle w:val="TAL"/>
            </w:pPr>
          </w:p>
        </w:tc>
        <w:tc>
          <w:tcPr>
            <w:tcW w:w="1987" w:type="pct"/>
            <w:shd w:val="clear" w:color="auto" w:fill="auto"/>
            <w:vAlign w:val="center"/>
          </w:tcPr>
          <w:p w14:paraId="23D04A1E" w14:textId="77777777" w:rsidR="00D73F2D" w:rsidRPr="00C13E62" w:rsidRDefault="00D73F2D" w:rsidP="00364CBF">
            <w:pPr>
              <w:pStyle w:val="TAL"/>
            </w:pPr>
            <w:r w:rsidRPr="00C13E62">
              <w:t>Maximum number of OFDM symbols for DL front loaded DMRS</w:t>
            </w:r>
          </w:p>
        </w:tc>
        <w:tc>
          <w:tcPr>
            <w:tcW w:w="661" w:type="pct"/>
            <w:shd w:val="clear" w:color="auto" w:fill="auto"/>
            <w:vAlign w:val="center"/>
          </w:tcPr>
          <w:p w14:paraId="08B827DC" w14:textId="77777777" w:rsidR="00D73F2D" w:rsidRPr="00C13E62" w:rsidRDefault="00D73F2D" w:rsidP="00364CBF">
            <w:pPr>
              <w:pStyle w:val="TAC"/>
            </w:pPr>
          </w:p>
        </w:tc>
        <w:tc>
          <w:tcPr>
            <w:tcW w:w="1336" w:type="pct"/>
            <w:vAlign w:val="center"/>
          </w:tcPr>
          <w:p w14:paraId="1BDDD6ED" w14:textId="77777777" w:rsidR="00D73F2D" w:rsidRPr="00C13E62" w:rsidRDefault="00D73F2D" w:rsidP="00364CBF">
            <w:pPr>
              <w:pStyle w:val="TAC"/>
              <w:rPr>
                <w:lang w:eastAsia="zh-CN"/>
              </w:rPr>
            </w:pPr>
            <w:r w:rsidRPr="00C13E62">
              <w:rPr>
                <w:lang w:eastAsia="zh-CN"/>
              </w:rPr>
              <w:t>1</w:t>
            </w:r>
          </w:p>
        </w:tc>
      </w:tr>
      <w:tr w:rsidR="00D73F2D" w:rsidRPr="00C13E62" w14:paraId="7D076EB6" w14:textId="77777777" w:rsidTr="00364CBF">
        <w:trPr>
          <w:jc w:val="center"/>
        </w:trPr>
        <w:tc>
          <w:tcPr>
            <w:tcW w:w="1016" w:type="pct"/>
            <w:vMerge/>
            <w:shd w:val="clear" w:color="auto" w:fill="auto"/>
            <w:vAlign w:val="center"/>
          </w:tcPr>
          <w:p w14:paraId="76521631" w14:textId="77777777" w:rsidR="00D73F2D" w:rsidRPr="00C13E62" w:rsidRDefault="00D73F2D" w:rsidP="00364CBF">
            <w:pPr>
              <w:pStyle w:val="TAL"/>
            </w:pPr>
          </w:p>
        </w:tc>
        <w:tc>
          <w:tcPr>
            <w:tcW w:w="1987" w:type="pct"/>
            <w:shd w:val="clear" w:color="auto" w:fill="auto"/>
            <w:vAlign w:val="center"/>
          </w:tcPr>
          <w:p w14:paraId="462A4D03" w14:textId="77777777" w:rsidR="00D73F2D" w:rsidRPr="00C13E62" w:rsidRDefault="00D73F2D" w:rsidP="00364CBF">
            <w:pPr>
              <w:pStyle w:val="TAL"/>
            </w:pPr>
            <w:r w:rsidRPr="00C13E62">
              <w:rPr>
                <w:lang w:eastAsia="zh-CN"/>
              </w:rPr>
              <w:t>DMRS ports indexes</w:t>
            </w:r>
          </w:p>
        </w:tc>
        <w:tc>
          <w:tcPr>
            <w:tcW w:w="661" w:type="pct"/>
            <w:shd w:val="clear" w:color="auto" w:fill="auto"/>
            <w:vAlign w:val="center"/>
          </w:tcPr>
          <w:p w14:paraId="5FD945A1" w14:textId="77777777" w:rsidR="00D73F2D" w:rsidRPr="00C13E62" w:rsidRDefault="00D73F2D" w:rsidP="00364CBF">
            <w:pPr>
              <w:pStyle w:val="TAC"/>
            </w:pPr>
          </w:p>
        </w:tc>
        <w:tc>
          <w:tcPr>
            <w:tcW w:w="1336" w:type="pct"/>
            <w:vAlign w:val="center"/>
          </w:tcPr>
          <w:p w14:paraId="2D510DA7" w14:textId="77777777" w:rsidR="00D73F2D" w:rsidRPr="00224443" w:rsidRDefault="00D73F2D" w:rsidP="00364CBF">
            <w:pPr>
              <w:pStyle w:val="TAC"/>
              <w:rPr>
                <w:lang w:eastAsia="zh-CN"/>
              </w:rPr>
            </w:pPr>
            <w:r w:rsidRPr="00224443">
              <w:rPr>
                <w:lang w:eastAsia="zh-CN"/>
              </w:rPr>
              <w:t>{1000} for Rank1</w:t>
            </w:r>
          </w:p>
          <w:p w14:paraId="1985832E" w14:textId="77777777" w:rsidR="00D73F2D" w:rsidRPr="00224443" w:rsidRDefault="00D73F2D" w:rsidP="00364CBF">
            <w:pPr>
              <w:pStyle w:val="TAC"/>
              <w:rPr>
                <w:lang w:eastAsia="zh-CN"/>
              </w:rPr>
            </w:pPr>
            <w:r w:rsidRPr="00224443">
              <w:rPr>
                <w:lang w:eastAsia="zh-CN"/>
              </w:rPr>
              <w:t>{1000,1001} for Rank2</w:t>
            </w:r>
          </w:p>
          <w:p w14:paraId="32064870" w14:textId="77777777" w:rsidR="00D73F2D" w:rsidRPr="00224443" w:rsidRDefault="00D73F2D" w:rsidP="00364CBF">
            <w:pPr>
              <w:pStyle w:val="TAC"/>
              <w:rPr>
                <w:lang w:eastAsia="zh-CN"/>
              </w:rPr>
            </w:pPr>
            <w:r w:rsidRPr="00224443">
              <w:rPr>
                <w:lang w:eastAsia="zh-CN"/>
              </w:rPr>
              <w:t>{1000,1001,1002} for Rank3</w:t>
            </w:r>
          </w:p>
          <w:p w14:paraId="3615CA87" w14:textId="77777777" w:rsidR="00D73F2D" w:rsidRPr="00C13E62" w:rsidRDefault="00D73F2D" w:rsidP="00364CBF">
            <w:pPr>
              <w:pStyle w:val="TAC"/>
              <w:rPr>
                <w:lang w:eastAsia="zh-CN"/>
              </w:rPr>
            </w:pPr>
            <w:r w:rsidRPr="00224443">
              <w:rPr>
                <w:lang w:eastAsia="zh-CN"/>
              </w:rPr>
              <w:t>{1000,1001,1002,1003} for Rank4</w:t>
            </w:r>
          </w:p>
        </w:tc>
      </w:tr>
      <w:tr w:rsidR="00D73F2D" w:rsidRPr="00C13E62" w14:paraId="77F0CFA1" w14:textId="77777777" w:rsidTr="00364CBF">
        <w:trPr>
          <w:jc w:val="center"/>
        </w:trPr>
        <w:tc>
          <w:tcPr>
            <w:tcW w:w="1016" w:type="pct"/>
            <w:vMerge/>
            <w:shd w:val="clear" w:color="auto" w:fill="auto"/>
            <w:vAlign w:val="center"/>
          </w:tcPr>
          <w:p w14:paraId="212F3BDF" w14:textId="77777777" w:rsidR="00D73F2D" w:rsidRPr="00C13E62" w:rsidRDefault="00D73F2D" w:rsidP="00364CBF">
            <w:pPr>
              <w:pStyle w:val="TAL"/>
            </w:pPr>
          </w:p>
        </w:tc>
        <w:tc>
          <w:tcPr>
            <w:tcW w:w="1987" w:type="pct"/>
            <w:shd w:val="clear" w:color="auto" w:fill="auto"/>
            <w:vAlign w:val="center"/>
          </w:tcPr>
          <w:p w14:paraId="2C18A850" w14:textId="77777777" w:rsidR="00D73F2D" w:rsidRPr="00C13E62" w:rsidRDefault="00D73F2D" w:rsidP="00364CBF">
            <w:pPr>
              <w:pStyle w:val="TAL"/>
            </w:pPr>
            <w:r w:rsidRPr="00C13E62">
              <w:t>Number of PDSCH DMRS CDM group(s) without data</w:t>
            </w:r>
          </w:p>
        </w:tc>
        <w:tc>
          <w:tcPr>
            <w:tcW w:w="661" w:type="pct"/>
            <w:shd w:val="clear" w:color="auto" w:fill="auto"/>
            <w:vAlign w:val="center"/>
          </w:tcPr>
          <w:p w14:paraId="48FDD7C8" w14:textId="77777777" w:rsidR="00D73F2D" w:rsidRPr="00C13E62" w:rsidRDefault="00D73F2D" w:rsidP="00364CBF">
            <w:pPr>
              <w:pStyle w:val="TAC"/>
            </w:pPr>
          </w:p>
        </w:tc>
        <w:tc>
          <w:tcPr>
            <w:tcW w:w="1336" w:type="pct"/>
            <w:vAlign w:val="center"/>
          </w:tcPr>
          <w:p w14:paraId="4D4C01E0" w14:textId="77777777" w:rsidR="00D73F2D" w:rsidRPr="00C13E62" w:rsidRDefault="00D73F2D" w:rsidP="00364CBF">
            <w:pPr>
              <w:pStyle w:val="TAC"/>
              <w:rPr>
                <w:lang w:eastAsia="zh-CN"/>
              </w:rPr>
            </w:pPr>
            <w:r w:rsidRPr="00C13E62">
              <w:rPr>
                <w:lang w:eastAsia="zh-CN"/>
              </w:rPr>
              <w:t>2</w:t>
            </w:r>
          </w:p>
        </w:tc>
      </w:tr>
      <w:tr w:rsidR="00D73F2D" w:rsidRPr="00C13E62" w14:paraId="37CE4DC1" w14:textId="77777777" w:rsidTr="00364CBF">
        <w:trPr>
          <w:jc w:val="center"/>
        </w:trPr>
        <w:tc>
          <w:tcPr>
            <w:tcW w:w="1016" w:type="pct"/>
            <w:vMerge w:val="restart"/>
            <w:shd w:val="clear" w:color="auto" w:fill="auto"/>
            <w:vAlign w:val="center"/>
          </w:tcPr>
          <w:p w14:paraId="6C5A4AD9" w14:textId="77777777" w:rsidR="00D73F2D" w:rsidRPr="00C13E62" w:rsidRDefault="00D73F2D" w:rsidP="00364CBF">
            <w:pPr>
              <w:pStyle w:val="TAL"/>
            </w:pPr>
            <w:r w:rsidRPr="00C13E62">
              <w:t>PTRS configuration</w:t>
            </w:r>
          </w:p>
        </w:tc>
        <w:tc>
          <w:tcPr>
            <w:tcW w:w="1987" w:type="pct"/>
            <w:shd w:val="clear" w:color="auto" w:fill="auto"/>
            <w:vAlign w:val="center"/>
          </w:tcPr>
          <w:p w14:paraId="5EF64E4E" w14:textId="77777777" w:rsidR="00D73F2D" w:rsidRPr="00C13E62" w:rsidRDefault="00D73F2D" w:rsidP="00364CBF">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2A2700B2" w14:textId="77777777" w:rsidR="00D73F2D" w:rsidRPr="00C13E62" w:rsidRDefault="00D73F2D" w:rsidP="00364CBF">
            <w:pPr>
              <w:pStyle w:val="TAC"/>
            </w:pPr>
          </w:p>
        </w:tc>
        <w:tc>
          <w:tcPr>
            <w:tcW w:w="1336" w:type="pct"/>
            <w:vAlign w:val="center"/>
          </w:tcPr>
          <w:p w14:paraId="355277E5" w14:textId="77777777" w:rsidR="00D73F2D" w:rsidRPr="00C13E62" w:rsidRDefault="00D73F2D" w:rsidP="00364CBF">
            <w:pPr>
              <w:pStyle w:val="TAC"/>
              <w:rPr>
                <w:lang w:eastAsia="zh-CN"/>
              </w:rPr>
            </w:pPr>
            <w:r w:rsidRPr="00C13E62">
              <w:rPr>
                <w:lang w:eastAsia="zh-CN"/>
              </w:rPr>
              <w:t>N/A</w:t>
            </w:r>
          </w:p>
        </w:tc>
      </w:tr>
      <w:tr w:rsidR="00D73F2D" w:rsidRPr="00C13E62" w14:paraId="5C1968F0" w14:textId="77777777" w:rsidTr="00364CBF">
        <w:trPr>
          <w:jc w:val="center"/>
        </w:trPr>
        <w:tc>
          <w:tcPr>
            <w:tcW w:w="1016" w:type="pct"/>
            <w:vMerge/>
            <w:shd w:val="clear" w:color="auto" w:fill="auto"/>
            <w:vAlign w:val="center"/>
          </w:tcPr>
          <w:p w14:paraId="0089BC7C" w14:textId="77777777" w:rsidR="00D73F2D" w:rsidRPr="00C13E62" w:rsidRDefault="00D73F2D" w:rsidP="00364CBF">
            <w:pPr>
              <w:pStyle w:val="TAL"/>
            </w:pPr>
          </w:p>
        </w:tc>
        <w:tc>
          <w:tcPr>
            <w:tcW w:w="1987" w:type="pct"/>
            <w:shd w:val="clear" w:color="auto" w:fill="auto"/>
            <w:vAlign w:val="center"/>
          </w:tcPr>
          <w:p w14:paraId="3F108C95" w14:textId="77777777" w:rsidR="00D73F2D" w:rsidRPr="00C13E62" w:rsidRDefault="00D73F2D" w:rsidP="00364CBF">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78EDF80F" w14:textId="77777777" w:rsidR="00D73F2D" w:rsidRPr="00C13E62" w:rsidRDefault="00D73F2D" w:rsidP="00364CBF">
            <w:pPr>
              <w:pStyle w:val="TAC"/>
            </w:pPr>
          </w:p>
        </w:tc>
        <w:tc>
          <w:tcPr>
            <w:tcW w:w="1336" w:type="pct"/>
            <w:vAlign w:val="center"/>
          </w:tcPr>
          <w:p w14:paraId="5C524B23" w14:textId="77777777" w:rsidR="00D73F2D" w:rsidRPr="00C13E62" w:rsidRDefault="00D73F2D" w:rsidP="00364CBF">
            <w:pPr>
              <w:pStyle w:val="TAC"/>
              <w:rPr>
                <w:lang w:eastAsia="zh-CN"/>
              </w:rPr>
            </w:pPr>
            <w:r w:rsidRPr="00C13E62">
              <w:rPr>
                <w:lang w:eastAsia="zh-CN"/>
              </w:rPr>
              <w:t>N/A</w:t>
            </w:r>
          </w:p>
        </w:tc>
      </w:tr>
      <w:tr w:rsidR="00D73F2D" w:rsidRPr="00C13E62" w14:paraId="6A4EEDC2" w14:textId="77777777" w:rsidTr="00364CBF">
        <w:trPr>
          <w:jc w:val="center"/>
        </w:trPr>
        <w:tc>
          <w:tcPr>
            <w:tcW w:w="1016" w:type="pct"/>
            <w:vMerge/>
            <w:shd w:val="clear" w:color="auto" w:fill="auto"/>
            <w:vAlign w:val="center"/>
          </w:tcPr>
          <w:p w14:paraId="55DB9641" w14:textId="77777777" w:rsidR="00D73F2D" w:rsidRPr="00C13E62" w:rsidRDefault="00D73F2D" w:rsidP="00364CBF">
            <w:pPr>
              <w:pStyle w:val="TAL"/>
            </w:pPr>
          </w:p>
        </w:tc>
        <w:tc>
          <w:tcPr>
            <w:tcW w:w="1987" w:type="pct"/>
            <w:shd w:val="clear" w:color="auto" w:fill="auto"/>
            <w:vAlign w:val="center"/>
          </w:tcPr>
          <w:p w14:paraId="642017FF" w14:textId="77777777" w:rsidR="00D73F2D" w:rsidRPr="00C13E62" w:rsidRDefault="00D73F2D" w:rsidP="00364CBF">
            <w:pPr>
              <w:pStyle w:val="TAL"/>
            </w:pPr>
            <w:r w:rsidRPr="00C13E62">
              <w:t>Resource Element Offset</w:t>
            </w:r>
          </w:p>
        </w:tc>
        <w:tc>
          <w:tcPr>
            <w:tcW w:w="661" w:type="pct"/>
            <w:shd w:val="clear" w:color="auto" w:fill="auto"/>
            <w:vAlign w:val="center"/>
          </w:tcPr>
          <w:p w14:paraId="3E45906A" w14:textId="77777777" w:rsidR="00D73F2D" w:rsidRPr="00C13E62" w:rsidRDefault="00D73F2D" w:rsidP="00364CBF">
            <w:pPr>
              <w:pStyle w:val="TAC"/>
            </w:pPr>
          </w:p>
        </w:tc>
        <w:tc>
          <w:tcPr>
            <w:tcW w:w="1336" w:type="pct"/>
            <w:vAlign w:val="center"/>
          </w:tcPr>
          <w:p w14:paraId="0DC2193D" w14:textId="77777777" w:rsidR="00D73F2D" w:rsidRPr="00C13E62" w:rsidRDefault="00D73F2D" w:rsidP="00364CBF">
            <w:pPr>
              <w:pStyle w:val="TAC"/>
              <w:rPr>
                <w:lang w:eastAsia="zh-CN"/>
              </w:rPr>
            </w:pPr>
            <w:r w:rsidRPr="00C13E62">
              <w:rPr>
                <w:lang w:eastAsia="zh-CN"/>
              </w:rPr>
              <w:t>N/A</w:t>
            </w:r>
          </w:p>
        </w:tc>
      </w:tr>
      <w:tr w:rsidR="00D73F2D" w:rsidRPr="00C13E62" w14:paraId="38B89639" w14:textId="77777777" w:rsidTr="00364CBF">
        <w:trPr>
          <w:jc w:val="center"/>
        </w:trPr>
        <w:tc>
          <w:tcPr>
            <w:tcW w:w="1016" w:type="pct"/>
            <w:shd w:val="clear" w:color="auto" w:fill="auto"/>
            <w:vAlign w:val="center"/>
          </w:tcPr>
          <w:p w14:paraId="710418F2" w14:textId="77777777" w:rsidR="00D73F2D" w:rsidRPr="00C13E62" w:rsidRDefault="00D73F2D" w:rsidP="00364CBF">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3DE437" w14:textId="77777777" w:rsidR="00D73F2D" w:rsidRPr="00C13E62" w:rsidRDefault="00D73F2D" w:rsidP="00364CBF">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7268E5D3"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D45B34F" w14:textId="77777777" w:rsidR="00D73F2D" w:rsidRPr="00C13E62" w:rsidRDefault="00D73F2D" w:rsidP="00364CBF">
            <w:pPr>
              <w:pStyle w:val="TAC"/>
            </w:pPr>
            <w:r w:rsidRPr="00C13E62">
              <w:t>Start PRB 0</w:t>
            </w:r>
          </w:p>
          <w:p w14:paraId="35FCA7A8" w14:textId="77777777" w:rsidR="00D73F2D" w:rsidRPr="00C13E62" w:rsidRDefault="00D73F2D" w:rsidP="00364CBF">
            <w:pPr>
              <w:pStyle w:val="TAC"/>
            </w:pPr>
            <w:r w:rsidRPr="00C13E62">
              <w:rPr>
                <w:rFonts w:eastAsia="Calibri"/>
              </w:rPr>
              <w:t>Number of PRB = BWP size</w:t>
            </w:r>
          </w:p>
        </w:tc>
      </w:tr>
      <w:tr w:rsidR="00D73F2D" w:rsidRPr="00C13E62" w14:paraId="4437CF99" w14:textId="77777777" w:rsidTr="00364CBF">
        <w:trPr>
          <w:jc w:val="center"/>
        </w:trPr>
        <w:tc>
          <w:tcPr>
            <w:tcW w:w="3004" w:type="pct"/>
            <w:gridSpan w:val="2"/>
            <w:tcBorders>
              <w:right w:val="single" w:sz="4" w:space="0" w:color="auto"/>
            </w:tcBorders>
            <w:shd w:val="clear" w:color="auto" w:fill="auto"/>
            <w:vAlign w:val="center"/>
          </w:tcPr>
          <w:p w14:paraId="1C67D968" w14:textId="77777777" w:rsidR="00D73F2D" w:rsidRPr="00C13E62" w:rsidRDefault="00D73F2D" w:rsidP="00364CBF">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570C364F"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0A8C5223" w14:textId="77777777" w:rsidR="00D73F2D" w:rsidRPr="00C13E62" w:rsidRDefault="00D73F2D" w:rsidP="00364CBF">
            <w:pPr>
              <w:pStyle w:val="TAC"/>
            </w:pPr>
            <w:r w:rsidRPr="00C13E62">
              <w:rPr>
                <w:szCs w:val="18"/>
                <w:lang w:eastAsia="zh-CN"/>
              </w:rPr>
              <w:t>{0,2,3,1}</w:t>
            </w:r>
          </w:p>
        </w:tc>
      </w:tr>
      <w:tr w:rsidR="00D73F2D" w:rsidRPr="00C13E62" w14:paraId="74E25512" w14:textId="77777777" w:rsidTr="00364CBF">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C23F3FB" w14:textId="77777777" w:rsidR="00D73F2D" w:rsidRDefault="00D73F2D" w:rsidP="00364CBF">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7A539E06" w14:textId="77777777" w:rsidR="00D73F2D" w:rsidRPr="00C13E62" w:rsidRDefault="00D73F2D" w:rsidP="00364CBF">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29E68E59" w14:textId="77777777" w:rsidR="00D73F2D" w:rsidRPr="00C13E62" w:rsidRDefault="00D73F2D" w:rsidP="00D73F2D">
      <w:pPr>
        <w:rPr>
          <w:highlight w:val="yellow"/>
          <w:lang w:val="nb-NO" w:eastAsia="en-GB"/>
        </w:rPr>
      </w:pPr>
    </w:p>
    <w:p w14:paraId="0CEFBB16" w14:textId="77777777" w:rsidR="00D73F2D" w:rsidRPr="00BE5108" w:rsidRDefault="00D73F2D" w:rsidP="00D73F2D">
      <w:pPr>
        <w:pStyle w:val="Heading4"/>
      </w:pPr>
      <w:bookmarkStart w:id="11970" w:name="_Toc176702298"/>
      <w:bookmarkStart w:id="11971" w:name="_Toc187262741"/>
      <w:r w:rsidRPr="00BE5108">
        <w:t>8.2.3</w:t>
      </w:r>
      <w:r>
        <w:t>B</w:t>
      </w:r>
      <w:r w:rsidRPr="00BE5108">
        <w:t>.2</w:t>
      </w:r>
      <w:r w:rsidRPr="00BE5108">
        <w:tab/>
        <w:t>Reporting Channel Quality Indicator (CQI)</w:t>
      </w:r>
      <w:r>
        <w:t xml:space="preserve"> for wideband CQI reporting</w:t>
      </w:r>
      <w:bookmarkEnd w:id="11970"/>
      <w:bookmarkEnd w:id="11971"/>
    </w:p>
    <w:p w14:paraId="63E8EACB" w14:textId="77777777" w:rsidR="00D73F2D" w:rsidRPr="00BE5108" w:rsidRDefault="00D73F2D" w:rsidP="00D73F2D">
      <w:pPr>
        <w:pStyle w:val="Heading5"/>
      </w:pPr>
      <w:bookmarkStart w:id="11972" w:name="_Toc176702299"/>
      <w:bookmarkStart w:id="11973" w:name="_Toc187262742"/>
      <w:r w:rsidRPr="00BE5108">
        <w:t>8.2.3</w:t>
      </w:r>
      <w:r>
        <w:t>B</w:t>
      </w:r>
      <w:r w:rsidRPr="00BE5108">
        <w:t>.2.1</w:t>
      </w:r>
      <w:r w:rsidRPr="00BE5108">
        <w:tab/>
        <w:t>Definition and applicability</w:t>
      </w:r>
      <w:bookmarkEnd w:id="11972"/>
      <w:bookmarkEnd w:id="11973"/>
    </w:p>
    <w:p w14:paraId="79846999" w14:textId="77777777" w:rsidR="00D73F2D" w:rsidRPr="00C25669" w:rsidRDefault="00D73F2D" w:rsidP="00D73F2D">
      <w:pPr>
        <w:tabs>
          <w:tab w:val="left" w:pos="6096"/>
        </w:tabs>
      </w:pPr>
      <w:r w:rsidRPr="00C25669">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t>scheduling</w:t>
      </w:r>
      <w:r w:rsidRPr="00C25669">
        <w:rPr>
          <w:rFonts w:hint="eastAsia"/>
        </w:rPr>
        <w:t>.</w:t>
      </w:r>
    </w:p>
    <w:p w14:paraId="67D41C73" w14:textId="77777777" w:rsidR="00D73F2D" w:rsidRPr="00C25669" w:rsidRDefault="00D73F2D" w:rsidP="00D73F2D">
      <w:pPr>
        <w:tabs>
          <w:tab w:val="left" w:pos="6096"/>
        </w:tabs>
      </w:pPr>
      <w:r w:rsidRPr="00C25669">
        <w:rPr>
          <w:rFonts w:hint="eastAsia"/>
        </w:rPr>
        <w:t xml:space="preserve">The reporting accuracy of CQI under frequency non-selective fading conditions is determined by the reporting variance, </w:t>
      </w:r>
      <w:r w:rsidRPr="00C25669">
        <w:t>the</w:t>
      </w:r>
      <w:r w:rsidRPr="00C25669">
        <w:rPr>
          <w:rFonts w:hint="eastAsia"/>
        </w:rPr>
        <w:t xml:space="preserve"> </w:t>
      </w:r>
      <w:r w:rsidRPr="00C25669">
        <w:t>relative</w:t>
      </w:r>
      <w:r w:rsidRPr="00C25669">
        <w:rPr>
          <w:rFonts w:hint="eastAsia"/>
        </w:rPr>
        <w:t xml:space="preserve"> increase of the throughput obtained when the transport </w:t>
      </w:r>
      <w:r w:rsidRPr="00C25669">
        <w:t>format</w:t>
      </w:r>
      <w:r w:rsidRPr="00C25669">
        <w:rPr>
          <w:rFonts w:hint="eastAsia"/>
        </w:rPr>
        <w:t xml:space="preserve"> is indicated by the reported CQI compared to the throughput obtained when a fixed transport format is configured </w:t>
      </w:r>
      <w:r w:rsidRPr="00C25669">
        <w:t>according</w:t>
      </w:r>
      <w:r w:rsidRPr="00C25669">
        <w:rPr>
          <w:rFonts w:hint="eastAsia"/>
        </w:rPr>
        <w:t xml:space="preserve"> to the reported median CQI, and a minimum BLER using the transport formats indicated by </w:t>
      </w:r>
      <w:r w:rsidRPr="00C25669">
        <w:t>the</w:t>
      </w:r>
      <w:r w:rsidRPr="00C25669">
        <w:rPr>
          <w:rFonts w:hint="eastAsia"/>
        </w:rPr>
        <w:t xml:space="preserve"> reported CQI. </w:t>
      </w:r>
      <w:r w:rsidRPr="00C25669">
        <w:t xml:space="preserve">To account for sensitivity of the input SNR the </w:t>
      </w:r>
      <w:r>
        <w:t>wide</w:t>
      </w:r>
      <w:r w:rsidRPr="00C25669">
        <w:t>band CQI reporting under frequency selective fading conditions is considered to be verified if the reporting accuracy is met for at least one of two SNR levels separated by an offset of 1 dB.</w:t>
      </w:r>
    </w:p>
    <w:p w14:paraId="4F544A02" w14:textId="77777777" w:rsidR="00D73F2D" w:rsidRPr="00BE5108" w:rsidRDefault="00D73F2D" w:rsidP="00D73F2D">
      <w:r w:rsidRPr="00BE5108">
        <w:t xml:space="preserve">Which specific test(s) are applicable to </w:t>
      </w:r>
      <w:r>
        <w:t>m</w:t>
      </w:r>
      <w:r w:rsidRPr="00BE5108">
        <w:t>IAB-MT is based on the test applicability rules defined in clause 8.2.1.2.</w:t>
      </w:r>
    </w:p>
    <w:p w14:paraId="6FA80D95" w14:textId="77777777" w:rsidR="00D73F2D" w:rsidRPr="00BE5108" w:rsidRDefault="00D73F2D" w:rsidP="00D73F2D">
      <w:pPr>
        <w:pStyle w:val="Heading5"/>
      </w:pPr>
      <w:bookmarkStart w:id="11974" w:name="_Toc176702300"/>
      <w:bookmarkStart w:id="11975" w:name="_Toc187262743"/>
      <w:r w:rsidRPr="00BE5108">
        <w:lastRenderedPageBreak/>
        <w:t>8.2.3</w:t>
      </w:r>
      <w:r>
        <w:t>B</w:t>
      </w:r>
      <w:r w:rsidRPr="00BE5108">
        <w:t>.2.2</w:t>
      </w:r>
      <w:r w:rsidRPr="00BE5108">
        <w:tab/>
        <w:t>Minimum requirement</w:t>
      </w:r>
      <w:bookmarkEnd w:id="11974"/>
      <w:bookmarkEnd w:id="11975"/>
    </w:p>
    <w:p w14:paraId="1D1E0BAF" w14:textId="7C5C04FA" w:rsidR="00D73F2D" w:rsidRPr="00BE5108" w:rsidRDefault="00E30C63" w:rsidP="00D73F2D">
      <w:r>
        <w:t>The minimum requirement is in TS 38.174 [2] clause</w:t>
      </w:r>
      <w:r w:rsidR="00065C4F">
        <w:t xml:space="preserve"> </w:t>
      </w:r>
      <w:r>
        <w:rPr>
          <w:rFonts w:hint="eastAsia"/>
          <w:lang w:eastAsia="zh-CN"/>
        </w:rPr>
        <w:t>8.2.3B.2.2</w:t>
      </w:r>
      <w:r>
        <w:t>.</w:t>
      </w:r>
    </w:p>
    <w:p w14:paraId="24B30A79" w14:textId="77777777" w:rsidR="00D73F2D" w:rsidRPr="00BE5108" w:rsidRDefault="00D73F2D" w:rsidP="00D73F2D">
      <w:pPr>
        <w:pStyle w:val="Heading5"/>
      </w:pPr>
      <w:bookmarkStart w:id="11976" w:name="_Toc176702301"/>
      <w:bookmarkStart w:id="11977" w:name="_Toc187262744"/>
      <w:r w:rsidRPr="00BE5108">
        <w:t>8.2.3</w:t>
      </w:r>
      <w:r>
        <w:t>B</w:t>
      </w:r>
      <w:r w:rsidRPr="00BE5108">
        <w:t>.2.3</w:t>
      </w:r>
      <w:r w:rsidRPr="00BE5108">
        <w:tab/>
        <w:t>Test purpose</w:t>
      </w:r>
      <w:bookmarkEnd w:id="11976"/>
      <w:bookmarkEnd w:id="11977"/>
    </w:p>
    <w:p w14:paraId="03A58BE4" w14:textId="77777777" w:rsidR="00D73F2D" w:rsidRPr="00BE5108" w:rsidRDefault="00D73F2D" w:rsidP="00D73F2D">
      <w:r w:rsidRPr="00BE5108">
        <w:t>The test shall verify the receiver's ability to report CQI values accordance with the CQI definition given in TS 38.214 [24].</w:t>
      </w:r>
    </w:p>
    <w:p w14:paraId="00F46BB2" w14:textId="77777777" w:rsidR="00D73F2D" w:rsidRPr="00BE5108" w:rsidRDefault="00D73F2D" w:rsidP="00D73F2D">
      <w:pPr>
        <w:pStyle w:val="Heading5"/>
      </w:pPr>
      <w:bookmarkStart w:id="11978" w:name="_Toc176702302"/>
      <w:bookmarkStart w:id="11979" w:name="_Toc187262745"/>
      <w:r w:rsidRPr="00BE5108">
        <w:t>8.2.3</w:t>
      </w:r>
      <w:r>
        <w:t>B</w:t>
      </w:r>
      <w:r w:rsidRPr="00BE5108">
        <w:t>.2.4</w:t>
      </w:r>
      <w:r w:rsidRPr="00BE5108">
        <w:tab/>
        <w:t>Method of test</w:t>
      </w:r>
      <w:bookmarkEnd w:id="11978"/>
      <w:bookmarkEnd w:id="11979"/>
    </w:p>
    <w:p w14:paraId="3BD4322E" w14:textId="77777777" w:rsidR="00D73F2D" w:rsidRPr="00BE5108" w:rsidRDefault="00D73F2D" w:rsidP="00D73F2D">
      <w:pPr>
        <w:pStyle w:val="H6"/>
      </w:pPr>
      <w:r w:rsidRPr="00BE5108">
        <w:t>8.2.3</w:t>
      </w:r>
      <w:r>
        <w:t>B</w:t>
      </w:r>
      <w:r w:rsidRPr="00BE5108">
        <w:t>.2.4.1</w:t>
      </w:r>
      <w:r w:rsidRPr="00BE5108">
        <w:tab/>
        <w:t>Initial conditions</w:t>
      </w:r>
    </w:p>
    <w:p w14:paraId="5695D020" w14:textId="77777777" w:rsidR="00D73F2D" w:rsidRPr="00BE5108" w:rsidRDefault="00D73F2D" w:rsidP="00D73F2D">
      <w:r w:rsidRPr="00BE5108">
        <w:t>Test environment:</w:t>
      </w:r>
      <w:r w:rsidRPr="00BE5108">
        <w:tab/>
        <w:t>Normal, see annex B.2.</w:t>
      </w:r>
    </w:p>
    <w:p w14:paraId="4C5E3085" w14:textId="77777777" w:rsidR="00D73F2D" w:rsidRPr="00BE5108" w:rsidRDefault="00D73F2D" w:rsidP="00D73F2D">
      <w:r w:rsidRPr="00BE5108">
        <w:t>RF channels to be tested for single carrier:</w:t>
      </w:r>
      <w:r w:rsidRPr="00BE5108">
        <w:tab/>
        <w:t>M; see clause 4.9.1.</w:t>
      </w:r>
    </w:p>
    <w:p w14:paraId="54783070" w14:textId="77777777" w:rsidR="00D73F2D" w:rsidRPr="00BE5108" w:rsidRDefault="00D73F2D" w:rsidP="00D73F2D">
      <w:pPr>
        <w:pStyle w:val="H6"/>
      </w:pPr>
      <w:r w:rsidRPr="00BE5108">
        <w:t>8.2.3</w:t>
      </w:r>
      <w:r>
        <w:t>B</w:t>
      </w:r>
      <w:r w:rsidRPr="00BE5108">
        <w:t>.2.4.2</w:t>
      </w:r>
      <w:r w:rsidRPr="00BE5108">
        <w:tab/>
        <w:t>Test procedure</w:t>
      </w:r>
    </w:p>
    <w:p w14:paraId="21E71587"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3931918B"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.2.4.2-1.</w:t>
      </w:r>
    </w:p>
    <w:p w14:paraId="3DA94F7F"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 xml:space="preserve">.2.4.2-1: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29D28D9C" w14:textId="77777777" w:rsidTr="00364CBF">
        <w:trPr>
          <w:cantSplit/>
          <w:jc w:val="center"/>
        </w:trPr>
        <w:tc>
          <w:tcPr>
            <w:tcW w:w="2406" w:type="dxa"/>
            <w:hideMark/>
          </w:tcPr>
          <w:p w14:paraId="235B9859"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0BF066AD"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209FB43F"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3C2DF174" w14:textId="77777777" w:rsidTr="00364CBF">
        <w:trPr>
          <w:cantSplit/>
          <w:jc w:val="center"/>
        </w:trPr>
        <w:tc>
          <w:tcPr>
            <w:tcW w:w="2406" w:type="dxa"/>
          </w:tcPr>
          <w:p w14:paraId="0D8F6068" w14:textId="77777777" w:rsidR="00D73F2D" w:rsidRPr="00BE5108" w:rsidRDefault="00D73F2D" w:rsidP="00364CBF">
            <w:pPr>
              <w:pStyle w:val="TAC"/>
            </w:pPr>
            <w:r w:rsidRPr="00BE5108">
              <w:rPr>
                <w:lang w:eastAsia="ja-JP"/>
              </w:rPr>
              <w:t>30 kHz</w:t>
            </w:r>
          </w:p>
        </w:tc>
        <w:tc>
          <w:tcPr>
            <w:tcW w:w="2406" w:type="dxa"/>
            <w:hideMark/>
          </w:tcPr>
          <w:p w14:paraId="50723B3D" w14:textId="77777777" w:rsidR="00D73F2D" w:rsidRPr="00BE5108" w:rsidRDefault="00D73F2D" w:rsidP="00364CBF">
            <w:pPr>
              <w:pStyle w:val="TAC"/>
            </w:pPr>
            <w:r w:rsidRPr="00BE5108">
              <w:t>40</w:t>
            </w:r>
          </w:p>
        </w:tc>
        <w:tc>
          <w:tcPr>
            <w:tcW w:w="2129" w:type="dxa"/>
            <w:hideMark/>
          </w:tcPr>
          <w:p w14:paraId="49577B9C" w14:textId="77777777" w:rsidR="00D73F2D" w:rsidRPr="00BE5108" w:rsidRDefault="00D73F2D" w:rsidP="00364CBF">
            <w:pPr>
              <w:pStyle w:val="TAC"/>
              <w:rPr>
                <w:lang w:eastAsia="ja-JP"/>
              </w:rPr>
            </w:pPr>
            <w:r w:rsidRPr="00BE5108">
              <w:rPr>
                <w:lang w:eastAsia="ja-JP"/>
              </w:rPr>
              <w:t>-77.2 dBm / 38.16MHz</w:t>
            </w:r>
          </w:p>
        </w:tc>
      </w:tr>
    </w:tbl>
    <w:p w14:paraId="4994CA8E" w14:textId="77777777" w:rsidR="00D73F2D" w:rsidRPr="00BE5108" w:rsidRDefault="00D73F2D" w:rsidP="00D73F2D"/>
    <w:p w14:paraId="6C2B7423"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.2.4.2-2.</w:t>
      </w:r>
    </w:p>
    <w:p w14:paraId="5A1358A7" w14:textId="77777777" w:rsidR="00D73F2D" w:rsidRPr="00BE5108" w:rsidRDefault="00D73F2D" w:rsidP="00D73F2D">
      <w:pPr>
        <w:pStyle w:val="TH"/>
        <w:rPr>
          <w:lang w:eastAsia="zh-CN"/>
        </w:rPr>
      </w:pPr>
      <w:r w:rsidRPr="00BE5108">
        <w:lastRenderedPageBreak/>
        <w:t>Table 8.2.3</w:t>
      </w:r>
      <w:r>
        <w:t>B</w:t>
      </w:r>
      <w:r w:rsidRPr="00BE5108">
        <w:t xml:space="preserve">.2.4.2-2: Test parameters for testing </w:t>
      </w:r>
      <w:r>
        <w:t xml:space="preserve">wideband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3334FD1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3CD4E9"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C0CB1B"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23CAA31"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C59FC68"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6FC387E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DF51DA"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53C58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DA1C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55C0F32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40E555"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3AACE0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AE24A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4F2D163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3D3339"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4E30E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BFEE7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335C11D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B9150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A6906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E3174" w14:textId="77777777" w:rsidR="00D73F2D" w:rsidRPr="00B2057A"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1D13521F" w14:textId="77777777" w:rsidTr="00364CBF">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48798"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72B8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0B7880" w14:textId="77777777" w:rsidR="00D73F2D" w:rsidRPr="00C25669" w:rsidRDefault="00D73F2D" w:rsidP="00364CBF">
            <w:pPr>
              <w:keepNext/>
              <w:keepLines/>
              <w:spacing w:after="0"/>
              <w:jc w:val="center"/>
              <w:rPr>
                <w:rFonts w:ascii="Arial" w:hAnsi="Arial"/>
                <w:sz w:val="18"/>
                <w:lang w:eastAsia="zh-CN"/>
              </w:rPr>
            </w:pPr>
          </w:p>
          <w:p w14:paraId="491AC60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32BDA61" w14:textId="77777777" w:rsidR="00D73F2D" w:rsidRPr="00C25669" w:rsidRDefault="00D73F2D" w:rsidP="00364CBF">
            <w:pPr>
              <w:keepNext/>
              <w:keepLines/>
              <w:spacing w:after="0"/>
              <w:jc w:val="center"/>
              <w:rPr>
                <w:rFonts w:ascii="Arial" w:hAnsi="Arial"/>
                <w:sz w:val="18"/>
                <w:lang w:eastAsia="zh-CN"/>
              </w:rPr>
            </w:pPr>
          </w:p>
          <w:p w14:paraId="64657AE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2429BF13" w14:textId="77777777" w:rsidR="00D73F2D" w:rsidRPr="00C25669" w:rsidRDefault="00D73F2D" w:rsidP="00364CBF">
            <w:pPr>
              <w:keepNext/>
              <w:keepLines/>
              <w:spacing w:after="0"/>
              <w:jc w:val="center"/>
              <w:rPr>
                <w:rFonts w:ascii="Arial" w:hAnsi="Arial"/>
                <w:sz w:val="18"/>
                <w:lang w:eastAsia="zh-CN"/>
              </w:rPr>
            </w:pPr>
          </w:p>
          <w:p w14:paraId="709401BC"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79136E39" w14:textId="77777777" w:rsidR="00D73F2D" w:rsidRPr="00C25669" w:rsidRDefault="00D73F2D" w:rsidP="00364CBF">
            <w:pPr>
              <w:keepNext/>
              <w:keepLines/>
              <w:spacing w:after="0"/>
              <w:jc w:val="center"/>
              <w:rPr>
                <w:rFonts w:ascii="Arial" w:hAnsi="Arial"/>
                <w:sz w:val="18"/>
                <w:lang w:eastAsia="zh-CN"/>
              </w:rPr>
            </w:pPr>
          </w:p>
          <w:p w14:paraId="7978745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10</w:t>
            </w:r>
          </w:p>
        </w:tc>
      </w:tr>
      <w:tr w:rsidR="00D73F2D" w:rsidRPr="00C25669" w14:paraId="1EC5A801"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422B22"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A7D6FD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38B00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TDLA30-5</w:t>
            </w:r>
          </w:p>
        </w:tc>
      </w:tr>
      <w:tr w:rsidR="00D73F2D" w:rsidRPr="00C25669" w14:paraId="7F7101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FCAEF54"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74C2F8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70E0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r w:rsidRPr="00C25669">
              <w:rPr>
                <w:rFonts w:ascii="Arial" w:hAnsi="Arial"/>
                <w:sz w:val="18"/>
              </w:rPr>
              <w:t xml:space="preserve"> </w:t>
            </w:r>
          </w:p>
        </w:tc>
      </w:tr>
      <w:tr w:rsidR="00D73F2D" w:rsidRPr="00C25669" w14:paraId="21120D1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4B9EA5"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911F8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6EC1EA" w14:textId="77777777" w:rsidR="00D73F2D" w:rsidRPr="00C25669" w:rsidRDefault="00D73F2D" w:rsidP="00364CBF">
            <w:pPr>
              <w:keepNext/>
              <w:keepLines/>
              <w:spacing w:after="0"/>
              <w:jc w:val="center"/>
              <w:rPr>
                <w:rFonts w:ascii="Arial" w:hAnsi="Arial"/>
                <w:sz w:val="18"/>
              </w:rPr>
            </w:pPr>
            <w:r w:rsidRPr="00C25669">
              <w:rPr>
                <w:rFonts w:ascii="Arial" w:hAnsi="Arial" w:cs="Arial" w:hint="eastAsia"/>
                <w:sz w:val="18"/>
                <w:lang w:eastAsia="zh-CN"/>
              </w:rPr>
              <w:t>XP High</w:t>
            </w:r>
          </w:p>
        </w:tc>
      </w:tr>
      <w:tr w:rsidR="00D73F2D" w:rsidRPr="00C25669" w14:paraId="70CFE9A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8D187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BEFDF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61D909"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0DAA247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7344E059"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345FA7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011E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BDB819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854C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5A14C262" w14:textId="77777777" w:rsidTr="00364CBF">
        <w:trPr>
          <w:trHeight w:val="70"/>
        </w:trPr>
        <w:tc>
          <w:tcPr>
            <w:tcW w:w="1556" w:type="dxa"/>
            <w:vMerge/>
            <w:tcBorders>
              <w:left w:val="single" w:sz="4" w:space="0" w:color="auto"/>
              <w:right w:val="single" w:sz="4" w:space="0" w:color="auto"/>
            </w:tcBorders>
            <w:vAlign w:val="center"/>
            <w:hideMark/>
          </w:tcPr>
          <w:p w14:paraId="5346144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854F06"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35617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E9B6C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AFD17E2" w14:textId="77777777" w:rsidTr="00364CBF">
        <w:trPr>
          <w:trHeight w:val="70"/>
        </w:trPr>
        <w:tc>
          <w:tcPr>
            <w:tcW w:w="1556" w:type="dxa"/>
            <w:vMerge/>
            <w:tcBorders>
              <w:left w:val="single" w:sz="4" w:space="0" w:color="auto"/>
              <w:right w:val="single" w:sz="4" w:space="0" w:color="auto"/>
            </w:tcBorders>
            <w:vAlign w:val="center"/>
            <w:hideMark/>
          </w:tcPr>
          <w:p w14:paraId="697213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595C6F"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73BF48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0AF9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16FFE613" w14:textId="77777777" w:rsidTr="00364CBF">
        <w:trPr>
          <w:trHeight w:val="70"/>
        </w:trPr>
        <w:tc>
          <w:tcPr>
            <w:tcW w:w="1556" w:type="dxa"/>
            <w:vMerge/>
            <w:tcBorders>
              <w:left w:val="single" w:sz="4" w:space="0" w:color="auto"/>
              <w:right w:val="single" w:sz="4" w:space="0" w:color="auto"/>
            </w:tcBorders>
            <w:vAlign w:val="center"/>
            <w:hideMark/>
          </w:tcPr>
          <w:p w14:paraId="6A8A25B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0D6F8C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2122BA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1853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F33AA32" w14:textId="77777777" w:rsidTr="00364CBF">
        <w:trPr>
          <w:trHeight w:val="70"/>
        </w:trPr>
        <w:tc>
          <w:tcPr>
            <w:tcW w:w="1556" w:type="dxa"/>
            <w:vMerge/>
            <w:tcBorders>
              <w:left w:val="single" w:sz="4" w:space="0" w:color="auto"/>
              <w:right w:val="single" w:sz="4" w:space="0" w:color="auto"/>
            </w:tcBorders>
            <w:vAlign w:val="center"/>
            <w:hideMark/>
          </w:tcPr>
          <w:p w14:paraId="722A13C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45D84A"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8779C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58B56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32D2DE0D" w14:textId="77777777" w:rsidTr="00364CBF">
        <w:trPr>
          <w:trHeight w:val="70"/>
        </w:trPr>
        <w:tc>
          <w:tcPr>
            <w:tcW w:w="1556" w:type="dxa"/>
            <w:vMerge/>
            <w:tcBorders>
              <w:left w:val="single" w:sz="4" w:space="0" w:color="auto"/>
              <w:right w:val="single" w:sz="4" w:space="0" w:color="auto"/>
            </w:tcBorders>
            <w:vAlign w:val="center"/>
            <w:hideMark/>
          </w:tcPr>
          <w:p w14:paraId="2C153D7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5E30CD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715AF2"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AB58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0E715C28"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5E9D62AD"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6DF6B66"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54281F1D"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23E8D6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46C0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2537BAE7"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DE91791"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6239CF8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DB03D8"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32F703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F0429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0CAC9922" w14:textId="77777777" w:rsidTr="00364CBF">
        <w:trPr>
          <w:trHeight w:val="70"/>
        </w:trPr>
        <w:tc>
          <w:tcPr>
            <w:tcW w:w="1556" w:type="dxa"/>
            <w:vMerge/>
            <w:tcBorders>
              <w:left w:val="single" w:sz="4" w:space="0" w:color="auto"/>
              <w:right w:val="single" w:sz="4" w:space="0" w:color="auto"/>
            </w:tcBorders>
            <w:vAlign w:val="center"/>
          </w:tcPr>
          <w:p w14:paraId="660A092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0E2A2F"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C75211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827AC5"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C7E4AD" w14:textId="77777777" w:rsidTr="00364CBF">
        <w:trPr>
          <w:trHeight w:val="70"/>
        </w:trPr>
        <w:tc>
          <w:tcPr>
            <w:tcW w:w="1556" w:type="dxa"/>
            <w:vMerge/>
            <w:tcBorders>
              <w:left w:val="single" w:sz="4" w:space="0" w:color="auto"/>
              <w:right w:val="single" w:sz="4" w:space="0" w:color="auto"/>
            </w:tcBorders>
            <w:vAlign w:val="center"/>
            <w:hideMark/>
          </w:tcPr>
          <w:p w14:paraId="547B5E5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DF9AF5"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C4870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2169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4350AD2C" w14:textId="77777777" w:rsidTr="00364CBF">
        <w:trPr>
          <w:trHeight w:val="70"/>
        </w:trPr>
        <w:tc>
          <w:tcPr>
            <w:tcW w:w="1556" w:type="dxa"/>
            <w:vMerge/>
            <w:tcBorders>
              <w:left w:val="single" w:sz="4" w:space="0" w:color="auto"/>
              <w:right w:val="single" w:sz="4" w:space="0" w:color="auto"/>
            </w:tcBorders>
            <w:vAlign w:val="center"/>
            <w:hideMark/>
          </w:tcPr>
          <w:p w14:paraId="7D9C893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4961BD"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F37909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3A1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C15AEEB" w14:textId="77777777" w:rsidTr="00364CBF">
        <w:trPr>
          <w:trHeight w:val="70"/>
        </w:trPr>
        <w:tc>
          <w:tcPr>
            <w:tcW w:w="1556" w:type="dxa"/>
            <w:vMerge/>
            <w:tcBorders>
              <w:left w:val="single" w:sz="4" w:space="0" w:color="auto"/>
              <w:right w:val="single" w:sz="4" w:space="0" w:color="auto"/>
            </w:tcBorders>
            <w:vAlign w:val="center"/>
            <w:hideMark/>
          </w:tcPr>
          <w:p w14:paraId="09103ED7"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476704"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147E50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2A694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27DE614C" w14:textId="77777777" w:rsidTr="00364CBF">
        <w:trPr>
          <w:trHeight w:val="70"/>
        </w:trPr>
        <w:tc>
          <w:tcPr>
            <w:tcW w:w="1556" w:type="dxa"/>
            <w:vMerge/>
            <w:tcBorders>
              <w:left w:val="single" w:sz="4" w:space="0" w:color="auto"/>
              <w:right w:val="single" w:sz="4" w:space="0" w:color="auto"/>
            </w:tcBorders>
            <w:vAlign w:val="center"/>
            <w:hideMark/>
          </w:tcPr>
          <w:p w14:paraId="66E468C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47A6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2983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99946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5FA45149"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1947777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BE649F"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54270C8A"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918EFB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B1E4D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25D807AB" w14:textId="77777777" w:rsidTr="00364CBF">
        <w:trPr>
          <w:trHeight w:val="70"/>
        </w:trPr>
        <w:tc>
          <w:tcPr>
            <w:tcW w:w="1556" w:type="dxa"/>
            <w:vMerge w:val="restart"/>
            <w:tcBorders>
              <w:left w:val="single" w:sz="4" w:space="0" w:color="auto"/>
              <w:right w:val="single" w:sz="4" w:space="0" w:color="auto"/>
            </w:tcBorders>
            <w:vAlign w:val="center"/>
          </w:tcPr>
          <w:p w14:paraId="3DCF472B"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3EA1ACE"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71337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34B2F"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554884E9" w14:textId="77777777" w:rsidTr="00364CBF">
        <w:trPr>
          <w:trHeight w:val="70"/>
        </w:trPr>
        <w:tc>
          <w:tcPr>
            <w:tcW w:w="1556" w:type="dxa"/>
            <w:vMerge/>
            <w:tcBorders>
              <w:left w:val="single" w:sz="4" w:space="0" w:color="auto"/>
              <w:right w:val="single" w:sz="4" w:space="0" w:color="auto"/>
            </w:tcBorders>
            <w:vAlign w:val="center"/>
            <w:hideMark/>
          </w:tcPr>
          <w:p w14:paraId="6BAAEA6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6F090D3"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5F0A2B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9F9CA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1CEA7A98" w14:textId="77777777" w:rsidTr="00364CBF">
        <w:trPr>
          <w:trHeight w:val="70"/>
        </w:trPr>
        <w:tc>
          <w:tcPr>
            <w:tcW w:w="1556" w:type="dxa"/>
            <w:vMerge/>
            <w:tcBorders>
              <w:left w:val="single" w:sz="4" w:space="0" w:color="auto"/>
              <w:right w:val="single" w:sz="4" w:space="0" w:color="auto"/>
            </w:tcBorders>
            <w:vAlign w:val="center"/>
            <w:hideMark/>
          </w:tcPr>
          <w:p w14:paraId="5A1FAFDE"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CAAAD98"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AD260CF"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43D8AEB4"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AB310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8CC18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3EEFF2BB"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6A6DE59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50CEF67"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2C490255"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EB4E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2B588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4B78256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D8E9"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A71287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AB53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2FCE471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3E2"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9DBF46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3C3BC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6C90F90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8B0D1D"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82C26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683A4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3DA9DA0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AF7591"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63DE94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2C46E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1EEF20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1DEF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F7BAE2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4849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76BB63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74B9C"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6AC767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488D91" w14:textId="77777777" w:rsidR="00D73F2D" w:rsidRPr="00C25669" w:rsidRDefault="00D73F2D" w:rsidP="00364CBF">
            <w:pPr>
              <w:keepNext/>
              <w:keepLines/>
              <w:spacing w:after="0"/>
              <w:jc w:val="center"/>
              <w:rPr>
                <w:rFonts w:ascii="Arial" w:hAnsi="Arial"/>
                <w:sz w:val="18"/>
              </w:rPr>
            </w:pPr>
            <w:r w:rsidRPr="00C25669">
              <w:rPr>
                <w:rFonts w:ascii="Arial" w:hAnsi="Arial"/>
                <w:sz w:val="18"/>
                <w:lang w:val="en-US"/>
              </w:rPr>
              <w:t>Wide</w:t>
            </w:r>
            <w:r w:rsidRPr="00C25669">
              <w:rPr>
                <w:rFonts w:ascii="Arial" w:hAnsi="Arial"/>
                <w:sz w:val="18"/>
              </w:rPr>
              <w:t>band</w:t>
            </w:r>
          </w:p>
        </w:tc>
      </w:tr>
      <w:tr w:rsidR="00D73F2D" w:rsidRPr="00C25669" w14:paraId="74218FB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3A1AD8"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224B98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EDF01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728DA33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92E04E"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B3EA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2B9206"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16</w:t>
            </w:r>
          </w:p>
        </w:tc>
      </w:tr>
      <w:tr w:rsidR="00D73F2D" w:rsidRPr="00C25669" w14:paraId="040A76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BAF67B" w14:textId="77777777" w:rsidR="00D73F2D" w:rsidRPr="00C25669" w:rsidRDefault="00D73F2D" w:rsidP="00364CBF">
            <w:pPr>
              <w:keepNext/>
              <w:keepLines/>
              <w:spacing w:after="0"/>
              <w:rPr>
                <w:rFonts w:ascii="Arial" w:hAnsi="Arial"/>
                <w:sz w:val="18"/>
              </w:rPr>
            </w:pPr>
            <w:r w:rsidRPr="00C25669">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58E98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7ACCAA" w14:textId="77777777" w:rsidR="00D73F2D" w:rsidRPr="00C25669" w:rsidDel="006D2F83" w:rsidRDefault="00D73F2D" w:rsidP="00364CBF">
            <w:pPr>
              <w:keepNext/>
              <w:keepLines/>
              <w:spacing w:after="0"/>
              <w:jc w:val="center"/>
              <w:rPr>
                <w:rFonts w:ascii="Arial" w:hAnsi="Arial"/>
                <w:sz w:val="18"/>
              </w:rPr>
            </w:pPr>
            <w:r w:rsidRPr="00C25669">
              <w:rPr>
                <w:rFonts w:ascii="Arial" w:hAnsi="Arial"/>
                <w:sz w:val="18"/>
                <w:lang w:eastAsia="zh-CN"/>
              </w:rPr>
              <w:t>1111111</w:t>
            </w:r>
          </w:p>
        </w:tc>
      </w:tr>
      <w:tr w:rsidR="00D73F2D" w:rsidRPr="00C25669" w14:paraId="266F0E7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764619" w14:textId="77777777" w:rsidR="00D73F2D" w:rsidRPr="00C25669" w:rsidRDefault="00D73F2D" w:rsidP="00364CBF">
            <w:pPr>
              <w:keepNext/>
              <w:keepLines/>
              <w:spacing w:after="0"/>
              <w:rPr>
                <w:rFonts w:ascii="Arial" w:hAnsi="Arial"/>
                <w:sz w:val="18"/>
              </w:rPr>
            </w:pPr>
            <w:r w:rsidRPr="00C25669">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6C02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164A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w:t>
            </w:r>
            <w:r w:rsidRPr="00C25669">
              <w:rPr>
                <w:rFonts w:ascii="Arial" w:hAnsi="Arial"/>
                <w:sz w:val="18"/>
                <w:lang w:eastAsia="zh-CN"/>
              </w:rPr>
              <w:t>9</w:t>
            </w:r>
          </w:p>
        </w:tc>
      </w:tr>
      <w:tr w:rsidR="00D73F2D" w:rsidRPr="00C25669" w14:paraId="1C9F6B9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89F2AD" w14:textId="77777777" w:rsidR="00D73F2D" w:rsidRPr="00C25669" w:rsidRDefault="00D73F2D" w:rsidP="00364CBF">
            <w:pPr>
              <w:keepNext/>
              <w:keepLines/>
              <w:spacing w:after="0"/>
              <w:rPr>
                <w:rFonts w:ascii="Arial" w:hAnsi="Arial"/>
                <w:sz w:val="18"/>
              </w:rPr>
            </w:pPr>
            <w:r w:rsidRPr="00C25669">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02F80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5C150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7782D349"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AEF2AA4"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443A48E"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20CA04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6E4C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0212407B" w14:textId="77777777" w:rsidTr="00364CBF">
        <w:trPr>
          <w:trHeight w:val="70"/>
        </w:trPr>
        <w:tc>
          <w:tcPr>
            <w:tcW w:w="1648" w:type="dxa"/>
            <w:gridSpan w:val="2"/>
            <w:vMerge/>
            <w:tcBorders>
              <w:left w:val="single" w:sz="4" w:space="0" w:color="auto"/>
              <w:right w:val="single" w:sz="4" w:space="0" w:color="auto"/>
            </w:tcBorders>
            <w:hideMark/>
          </w:tcPr>
          <w:p w14:paraId="70F0958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A609C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4D203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CE57F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984F2DB" w14:textId="77777777" w:rsidTr="00364CBF">
        <w:trPr>
          <w:trHeight w:val="70"/>
        </w:trPr>
        <w:tc>
          <w:tcPr>
            <w:tcW w:w="1648" w:type="dxa"/>
            <w:gridSpan w:val="2"/>
            <w:vMerge/>
            <w:tcBorders>
              <w:left w:val="single" w:sz="4" w:space="0" w:color="auto"/>
              <w:right w:val="single" w:sz="4" w:space="0" w:color="auto"/>
            </w:tcBorders>
            <w:hideMark/>
          </w:tcPr>
          <w:p w14:paraId="114071A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05595CC"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E609A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1180B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736BF64" w14:textId="77777777" w:rsidTr="00364CBF">
        <w:trPr>
          <w:trHeight w:val="70"/>
        </w:trPr>
        <w:tc>
          <w:tcPr>
            <w:tcW w:w="1648" w:type="dxa"/>
            <w:gridSpan w:val="2"/>
            <w:vMerge/>
            <w:tcBorders>
              <w:left w:val="single" w:sz="4" w:space="0" w:color="auto"/>
              <w:right w:val="single" w:sz="4" w:space="0" w:color="auto"/>
            </w:tcBorders>
            <w:hideMark/>
          </w:tcPr>
          <w:p w14:paraId="2C65A2E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26A472"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F7F9C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B3B17"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10DA9D0F"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6A593797"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BB69B01"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7657E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C35D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3450C73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DC7F8EE"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BA589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A9C754" w14:textId="77777777" w:rsidR="00D73F2D" w:rsidRPr="00C25669" w:rsidRDefault="00D73F2D" w:rsidP="00364CBF">
            <w:pPr>
              <w:keepNext/>
              <w:keepLines/>
              <w:spacing w:after="0"/>
              <w:jc w:val="center"/>
              <w:rPr>
                <w:rFonts w:ascii="Arial" w:hAnsi="Arial"/>
                <w:sz w:val="18"/>
              </w:rPr>
            </w:pPr>
            <w:r w:rsidRPr="00C25669">
              <w:rPr>
                <w:rFonts w:ascii="Arial" w:hAnsi="Arial"/>
                <w:sz w:val="18"/>
                <w:lang w:eastAsia="zh-CN"/>
              </w:rPr>
              <w:t>PUCCH</w:t>
            </w:r>
          </w:p>
        </w:tc>
      </w:tr>
      <w:tr w:rsidR="00D73F2D" w:rsidRPr="00C25669" w14:paraId="09C3CD4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F68F4D"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E431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A7C6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23DE3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A78778"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104DC8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D5A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91B1B3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990B3A"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050732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5DA8A1" w14:textId="77777777" w:rsidR="00D73F2D" w:rsidRPr="00C25669" w:rsidRDefault="00D73F2D" w:rsidP="000E061D">
            <w:pPr>
              <w:pStyle w:val="TAC"/>
              <w:rPr>
                <w:lang w:eastAsia="zh-CN"/>
              </w:rPr>
            </w:pPr>
            <w:r w:rsidRPr="000E061D">
              <w:t>M-FR1-A.3.5-1</w:t>
            </w:r>
          </w:p>
        </w:tc>
      </w:tr>
    </w:tbl>
    <w:p w14:paraId="1FEF7741" w14:textId="77777777" w:rsidR="00D73F2D" w:rsidRPr="00356F56" w:rsidRDefault="00D73F2D" w:rsidP="00D73F2D"/>
    <w:p w14:paraId="40BEB8AD" w14:textId="77777777" w:rsidR="00D73F2D" w:rsidRPr="00BE5108" w:rsidRDefault="00D73F2D" w:rsidP="00D73F2D">
      <w:pPr>
        <w:pStyle w:val="B1"/>
      </w:pPr>
      <w:r w:rsidRPr="00BE5108">
        <w:t>4)</w:t>
      </w:r>
      <w:r w:rsidRPr="00BE5108">
        <w:tab/>
        <w:t xml:space="preserve">Adjust the equipment so that required SNR specified in table 8.2.3.2.4.2-2 is achieved at the </w:t>
      </w:r>
      <w:r>
        <w:t>m</w:t>
      </w:r>
      <w:r w:rsidRPr="00BE5108">
        <w:t>IAB-MT input.</w:t>
      </w:r>
    </w:p>
    <w:p w14:paraId="6FBFAA4C" w14:textId="77777777" w:rsidR="00D73F2D" w:rsidRPr="00BE5108" w:rsidRDefault="00D73F2D" w:rsidP="00D73F2D">
      <w:pPr>
        <w:pStyle w:val="B1"/>
      </w:pPr>
      <w:r w:rsidRPr="00BE5108">
        <w:lastRenderedPageBreak/>
        <w:t>5)</w:t>
      </w:r>
      <w:r w:rsidRPr="00BE5108">
        <w:tab/>
        <w:t>For each test specified in table 8.2.3</w:t>
      </w:r>
      <w:r>
        <w:t>B</w:t>
      </w:r>
      <w:r w:rsidRPr="00BE5108">
        <w:t>.2.4.2-2 applicable for the IAB-MT, measure the median CQI and the BLER at median CQI and (median CQI+1 or median CQI-1) as per clause 8.2.3</w:t>
      </w:r>
      <w:r>
        <w:t>B</w:t>
      </w:r>
      <w:r w:rsidRPr="00BE5108">
        <w:t>.2.5.</w:t>
      </w:r>
    </w:p>
    <w:p w14:paraId="26F52391" w14:textId="77777777" w:rsidR="00D73F2D" w:rsidRPr="00BE5108" w:rsidRDefault="00D73F2D" w:rsidP="00D73F2D">
      <w:pPr>
        <w:pStyle w:val="Heading5"/>
      </w:pPr>
      <w:bookmarkStart w:id="11980" w:name="_Toc176702303"/>
      <w:bookmarkStart w:id="11981" w:name="_Toc187262746"/>
      <w:r w:rsidRPr="00BE5108">
        <w:t>8.2.3</w:t>
      </w:r>
      <w:r>
        <w:t>B</w:t>
      </w:r>
      <w:r w:rsidRPr="00BE5108">
        <w:t>.2.5</w:t>
      </w:r>
      <w:r w:rsidRPr="00BE5108">
        <w:tab/>
        <w:t>Test requirement</w:t>
      </w:r>
      <w:bookmarkEnd w:id="11980"/>
      <w:bookmarkEnd w:id="11981"/>
    </w:p>
    <w:p w14:paraId="25623231" w14:textId="77777777" w:rsidR="00D73F2D" w:rsidRPr="00C25669" w:rsidRDefault="00D73F2D" w:rsidP="00D73F2D">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.2.</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xml:space="preserve">, the minimum requirements are </w:t>
      </w:r>
      <w:r w:rsidRPr="00C25669">
        <w:t>specified</w:t>
      </w:r>
      <w:r w:rsidRPr="00C25669">
        <w:rPr>
          <w:rFonts w:hint="eastAsia"/>
        </w:rPr>
        <w:t xml:space="preserve"> by the following:</w:t>
      </w:r>
    </w:p>
    <w:p w14:paraId="432C4456" w14:textId="77777777" w:rsidR="00D73F2D" w:rsidRPr="00C25669" w:rsidRDefault="00D73F2D" w:rsidP="00D73F2D">
      <w:pPr>
        <w:pStyle w:val="B1"/>
      </w:pPr>
      <w:r w:rsidRPr="00C25669">
        <w:t>a)</w:t>
      </w:r>
      <w:r w:rsidRPr="00C25669">
        <w:tab/>
      </w:r>
      <w:r w:rsidRPr="00C25669">
        <w:rPr>
          <w:rFonts w:hint="eastAsia"/>
        </w:rPr>
        <w:t xml:space="preserve">A CQI index not in the set </w:t>
      </w:r>
      <w:r w:rsidRPr="00C25669">
        <w:t xml:space="preserve">{median CQI -1, median CQI, median CQI +1} shall be reported at least </w:t>
      </w:r>
      <w:r w:rsidRPr="00C25669">
        <w:rPr>
          <w:i/>
        </w:rPr>
        <w:t>α</w:t>
      </w:r>
      <w:r w:rsidRPr="00C25669">
        <w:t>% of the time</w:t>
      </w:r>
      <w:r w:rsidRPr="00C25669">
        <w:rPr>
          <w:rFonts w:hint="eastAsia"/>
        </w:rPr>
        <w:t xml:space="preserve"> where </w:t>
      </w:r>
      <w:r w:rsidRPr="00C25669">
        <w:rPr>
          <w:i/>
        </w:rPr>
        <w:t>α</w:t>
      </w:r>
      <w:r w:rsidRPr="00C25669">
        <w:t>%</w:t>
      </w:r>
      <w:r w:rsidRPr="00C25669">
        <w:rPr>
          <w:rFonts w:hint="eastAsia"/>
        </w:rPr>
        <w:t xml:space="preserve"> is </w:t>
      </w:r>
      <w:r w:rsidRPr="00C25669">
        <w:t>specified</w:t>
      </w:r>
      <w:r w:rsidRPr="00C25669">
        <w:rPr>
          <w:rFonts w:hint="eastAsia"/>
        </w:rPr>
        <w:t xml:space="preserve">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14467C79" w14:textId="77777777" w:rsidR="00D73F2D" w:rsidRPr="00C25669" w:rsidRDefault="00D73F2D" w:rsidP="00D73F2D">
      <w:pPr>
        <w:pStyle w:val="B1"/>
      </w:pPr>
      <w:r w:rsidRPr="00C25669">
        <w:t>b)</w:t>
      </w:r>
      <w:r w:rsidRPr="00C25669">
        <w:tab/>
      </w:r>
      <w:r w:rsidRPr="00C25669">
        <w:rPr>
          <w:rFonts w:hint="eastAsia"/>
        </w:rPr>
        <w:t xml:space="preserve">The ratio of the throughput obtained when transmitting the transport format indicated by each </w:t>
      </w:r>
      <w:r w:rsidRPr="00C25669">
        <w:t>reported</w:t>
      </w:r>
      <w:r w:rsidRPr="00C25669">
        <w:rPr>
          <w:rFonts w:hint="eastAsia"/>
        </w:rPr>
        <w:t xml:space="preserve"> wideband CQI index and </w:t>
      </w:r>
      <w:r w:rsidRPr="00C25669">
        <w:t>th</w:t>
      </w:r>
      <w:r w:rsidRPr="00C25669">
        <w:rPr>
          <w:rFonts w:hint="eastAsia"/>
        </w:rPr>
        <w:t>at obtained when transmitting a fixed transport format configured according to the wideband CQI median shall be</w:t>
      </w:r>
      <w:r w:rsidRPr="00C25669">
        <w:t xml:space="preserve"> ≥</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6F21F0A4" w14:textId="77777777" w:rsidR="00D73F2D" w:rsidRPr="00C25669" w:rsidRDefault="00D73F2D" w:rsidP="00D73F2D">
      <w:pPr>
        <w:pStyle w:val="B1"/>
      </w:pPr>
      <w:r w:rsidRPr="00C25669">
        <w:t>c)</w:t>
      </w:r>
      <w:r w:rsidRPr="00C25669">
        <w:tab/>
      </w:r>
      <w:r w:rsidRPr="00C25669">
        <w:rPr>
          <w:rFonts w:hint="eastAsia"/>
        </w:rPr>
        <w:t xml:space="preserve">When transmitting the </w:t>
      </w:r>
      <w:r w:rsidRPr="00C25669">
        <w:t>transport</w:t>
      </w:r>
      <w:r w:rsidRPr="00C25669">
        <w:rPr>
          <w:rFonts w:hint="eastAsia"/>
        </w:rPr>
        <w:t xml:space="preserve"> </w:t>
      </w:r>
      <w:r w:rsidRPr="00C25669">
        <w:t>format</w:t>
      </w:r>
      <w:r w:rsidRPr="00C25669">
        <w:rPr>
          <w:rFonts w:hint="eastAsia"/>
        </w:rPr>
        <w:t xml:space="preserve"> indicated by each reported wideband CQI index, the average BLER for the indicated transport </w:t>
      </w:r>
      <w:r w:rsidRPr="00C25669">
        <w:t>formats</w:t>
      </w:r>
      <w:r w:rsidRPr="00C25669">
        <w:rPr>
          <w:rFonts w:hint="eastAsia"/>
        </w:rPr>
        <w:t xml:space="preserve"> shall be greater than or equal to </w:t>
      </w:r>
      <w:r w:rsidRPr="00C25669">
        <w:rPr>
          <w:rFonts w:hint="eastAsia"/>
          <w:lang w:eastAsia="zh-CN"/>
        </w:rPr>
        <w:t>0.02</w:t>
      </w:r>
      <w:r w:rsidRPr="00C25669">
        <w:rPr>
          <w:rFonts w:hint="eastAsia"/>
        </w:rPr>
        <w:t>.</w:t>
      </w:r>
    </w:p>
    <w:p w14:paraId="0419B6BF" w14:textId="77777777" w:rsidR="00D73F2D" w:rsidRPr="00C25669" w:rsidRDefault="00D73F2D" w:rsidP="00D73F2D">
      <w:pPr>
        <w:pStyle w:val="TH"/>
        <w:rPr>
          <w:lang w:eastAsia="zh-CN"/>
        </w:rPr>
      </w:pPr>
      <w:r w:rsidRPr="00C25669">
        <w:rPr>
          <w:rFonts w:hint="eastAsia"/>
        </w:rPr>
        <w:t xml:space="preserve">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lang w:eastAsia="zh-CN"/>
        </w:rPr>
        <w:t>:</w:t>
      </w:r>
      <w:r w:rsidRPr="00C25669">
        <w:t xml:space="preserve"> Minimum requirement</w:t>
      </w:r>
      <w:r w:rsidRPr="00C25669">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73F2D" w:rsidRPr="00C25669" w14:paraId="761C8AF9" w14:textId="77777777" w:rsidTr="00364CBF">
        <w:trPr>
          <w:jc w:val="center"/>
        </w:trPr>
        <w:tc>
          <w:tcPr>
            <w:tcW w:w="1984" w:type="dxa"/>
            <w:tcBorders>
              <w:bottom w:val="nil"/>
            </w:tcBorders>
          </w:tcPr>
          <w:p w14:paraId="698477E7" w14:textId="77777777" w:rsidR="00D73F2D" w:rsidRPr="00C25669" w:rsidRDefault="00D73F2D"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19F8D3CE"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9E2351D" w14:textId="77777777" w:rsidR="00D73F2D" w:rsidRPr="00C25669" w:rsidRDefault="00D73F2D"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D73F2D" w:rsidRPr="00C25669" w14:paraId="38C22B9A" w14:textId="77777777" w:rsidTr="00364CBF">
        <w:trPr>
          <w:cantSplit/>
          <w:jc w:val="center"/>
        </w:trPr>
        <w:tc>
          <w:tcPr>
            <w:tcW w:w="1984" w:type="dxa"/>
          </w:tcPr>
          <w:p w14:paraId="400C72F6" w14:textId="77777777" w:rsidR="00D73F2D" w:rsidRPr="00C25669" w:rsidRDefault="00D73F2D" w:rsidP="00364CBF">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8A30EA0"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c>
          <w:tcPr>
            <w:tcW w:w="1512" w:type="dxa"/>
          </w:tcPr>
          <w:p w14:paraId="6274DFFF"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r>
      <w:tr w:rsidR="00D73F2D" w:rsidRPr="00C25669" w14:paraId="7F2B301D" w14:textId="77777777" w:rsidTr="00364CBF">
        <w:trPr>
          <w:cantSplit/>
          <w:jc w:val="center"/>
        </w:trPr>
        <w:tc>
          <w:tcPr>
            <w:tcW w:w="1984" w:type="dxa"/>
          </w:tcPr>
          <w:p w14:paraId="0C0F975A" w14:textId="77777777" w:rsidR="00D73F2D" w:rsidRPr="00C25669" w:rsidRDefault="00D73F2D"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4D2E1A7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c>
          <w:tcPr>
            <w:tcW w:w="1512" w:type="dxa"/>
          </w:tcPr>
          <w:p w14:paraId="7CB9CE4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r>
    </w:tbl>
    <w:p w14:paraId="36E1BCE6" w14:textId="77777777" w:rsidR="00D73F2D" w:rsidRPr="00240149" w:rsidRDefault="00D73F2D" w:rsidP="00D73F2D">
      <w:pPr>
        <w:ind w:left="568" w:hanging="284"/>
      </w:pPr>
    </w:p>
    <w:p w14:paraId="0D18A0D8" w14:textId="77777777" w:rsidR="00D73F2D" w:rsidRPr="00BE5108" w:rsidRDefault="00D73F2D" w:rsidP="00D73F2D">
      <w:pPr>
        <w:pStyle w:val="Heading4"/>
      </w:pPr>
      <w:bookmarkStart w:id="11982" w:name="_Toc176702304"/>
      <w:bookmarkStart w:id="11983" w:name="_Toc187262747"/>
      <w:r w:rsidRPr="00BE5108">
        <w:t>8.2.3</w:t>
      </w:r>
      <w:r>
        <w:t>B</w:t>
      </w:r>
      <w:r w:rsidRPr="00BE5108">
        <w:t>.</w:t>
      </w:r>
      <w:r>
        <w:t>3</w:t>
      </w:r>
      <w:r w:rsidRPr="00BE5108">
        <w:tab/>
        <w:t>Reporting Channel Quality Indicator (CQI)</w:t>
      </w:r>
      <w:r>
        <w:t xml:space="preserve"> for sub-band CQI reporting</w:t>
      </w:r>
      <w:bookmarkEnd w:id="11982"/>
      <w:bookmarkEnd w:id="11983"/>
      <w:r>
        <w:t xml:space="preserve"> </w:t>
      </w:r>
    </w:p>
    <w:p w14:paraId="04DF376B" w14:textId="77777777" w:rsidR="00D73F2D" w:rsidRPr="00BE5108" w:rsidRDefault="00D73F2D" w:rsidP="00D73F2D">
      <w:pPr>
        <w:pStyle w:val="Heading5"/>
      </w:pPr>
      <w:bookmarkStart w:id="11984" w:name="_Toc176702305"/>
      <w:bookmarkStart w:id="11985" w:name="_Toc187262748"/>
      <w:r w:rsidRPr="00BE5108">
        <w:t>8.2.3</w:t>
      </w:r>
      <w:r>
        <w:t>B</w:t>
      </w:r>
      <w:r w:rsidRPr="00BE5108">
        <w:t>.</w:t>
      </w:r>
      <w:r>
        <w:t>3</w:t>
      </w:r>
      <w:r w:rsidRPr="00BE5108">
        <w:t>.1</w:t>
      </w:r>
      <w:r w:rsidRPr="00BE5108">
        <w:tab/>
        <w:t>Definition and applicability</w:t>
      </w:r>
      <w:bookmarkEnd w:id="11984"/>
      <w:bookmarkEnd w:id="11985"/>
    </w:p>
    <w:p w14:paraId="025DB926" w14:textId="77777777" w:rsidR="00D73F2D" w:rsidRPr="00C25669" w:rsidRDefault="00D73F2D" w:rsidP="00D73F2D">
      <w:pPr>
        <w:tabs>
          <w:tab w:val="left" w:pos="6096"/>
        </w:tabs>
      </w:pPr>
      <w:r w:rsidRPr="00C25669">
        <w:rPr>
          <w:rFonts w:hint="eastAsia"/>
        </w:rPr>
        <w:t xml:space="preserve">The purpose of the requirements is to verify that the preferred sub-bands can be used for frequency-selective </w:t>
      </w:r>
      <w:r w:rsidRPr="00C25669">
        <w:t>scheduling</w:t>
      </w:r>
      <w:r w:rsidRPr="00C25669">
        <w:rPr>
          <w:rFonts w:hint="eastAsia"/>
        </w:rPr>
        <w:t xml:space="preserve"> under </w:t>
      </w:r>
      <w:r w:rsidRPr="00C25669">
        <w:t>the</w:t>
      </w:r>
      <w:r w:rsidRPr="00C25669">
        <w:rPr>
          <w:rFonts w:hint="eastAsia"/>
        </w:rPr>
        <w:t xml:space="preserve"> frequency-selective fading conditions.</w:t>
      </w:r>
    </w:p>
    <w:p w14:paraId="60949FE6" w14:textId="77777777" w:rsidR="00D73F2D" w:rsidRPr="00C25669" w:rsidRDefault="00D73F2D" w:rsidP="00D73F2D">
      <w:pPr>
        <w:tabs>
          <w:tab w:val="left" w:pos="6096"/>
        </w:tabs>
      </w:pPr>
      <w:r w:rsidRPr="00C25669">
        <w:rPr>
          <w:rFonts w:hint="eastAsia"/>
        </w:rPr>
        <w:t xml:space="preserve">The accuracy of sub-band channel CQI </w:t>
      </w:r>
      <w:r w:rsidRPr="00C25669">
        <w:t>reporting</w:t>
      </w:r>
      <w:r w:rsidRPr="00C25669">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t>transport</w:t>
      </w:r>
      <w:r w:rsidRPr="00C25669">
        <w:rPr>
          <w:rFonts w:hint="eastAsia"/>
        </w:rPr>
        <w:t xml:space="preserve"> format indicated by the corresponding reported sub-band CQI on a randomly selected sub-band among the sub-bands </w:t>
      </w:r>
      <w:r w:rsidRPr="00C25669">
        <w:t>with</w:t>
      </w:r>
      <w:r w:rsidRPr="00C25669">
        <w:rPr>
          <w:rFonts w:hint="eastAsia"/>
        </w:rPr>
        <w:t xml:space="preserve"> the highest </w:t>
      </w:r>
      <w:r w:rsidRPr="00C25669">
        <w:t>reported</w:t>
      </w:r>
      <w:r w:rsidRPr="00C25669">
        <w:rPr>
          <w:rFonts w:hint="eastAsia"/>
        </w:rPr>
        <w:t xml:space="preserve"> differential CQI offset level compared to the throughput when transmitting a fixed transport format according to the wideband CQI median on a randomly selected </w:t>
      </w:r>
      <w:r w:rsidRPr="00C25669">
        <w:t>sub</w:t>
      </w:r>
      <w:r w:rsidRPr="00C25669">
        <w:rPr>
          <w:rFonts w:hint="eastAsia"/>
        </w:rPr>
        <w:t xml:space="preserve">-band among all </w:t>
      </w:r>
      <w:r w:rsidRPr="00C25669">
        <w:t>the</w:t>
      </w:r>
      <w:r w:rsidRPr="00C25669">
        <w:rPr>
          <w:rFonts w:hint="eastAsia"/>
        </w:rPr>
        <w:t xml:space="preserve"> sub-bands.</w:t>
      </w:r>
      <w:r w:rsidRPr="008B629F">
        <w:t xml:space="preserve"> </w:t>
      </w:r>
      <w:r>
        <w:t>To account for sensitivity of the input SNR the sub-band CQI reporting under frequency selective fading conditions is considered to be verified if the reporting accuracy is met for at least one of two SNR levels separated by an offset of 1 dB.</w:t>
      </w:r>
    </w:p>
    <w:p w14:paraId="40C72422" w14:textId="77777777" w:rsidR="00D73F2D" w:rsidRPr="00BE5108" w:rsidRDefault="00D73F2D" w:rsidP="00D73F2D">
      <w:pPr>
        <w:pStyle w:val="Heading5"/>
      </w:pPr>
      <w:bookmarkStart w:id="11986" w:name="_Toc176702306"/>
      <w:bookmarkStart w:id="11987" w:name="_Toc187262749"/>
      <w:r w:rsidRPr="00BE5108">
        <w:t>8.2.3</w:t>
      </w:r>
      <w:r>
        <w:t>B</w:t>
      </w:r>
      <w:r w:rsidRPr="00BE5108">
        <w:t>.</w:t>
      </w:r>
      <w:r>
        <w:t>3</w:t>
      </w:r>
      <w:r w:rsidRPr="00BE5108">
        <w:t>.2</w:t>
      </w:r>
      <w:r w:rsidRPr="00BE5108">
        <w:tab/>
        <w:t>Minimum requirement</w:t>
      </w:r>
      <w:bookmarkEnd w:id="11986"/>
      <w:bookmarkEnd w:id="11987"/>
    </w:p>
    <w:p w14:paraId="32C1F435" w14:textId="6BC728E4" w:rsidR="00D73F2D" w:rsidRPr="00BE5108" w:rsidRDefault="00C25AAA" w:rsidP="00D73F2D">
      <w:r>
        <w:t>The minimum requirement is in TS 38.174 [2] clause</w:t>
      </w:r>
      <w:r w:rsidR="00065C4F">
        <w:t xml:space="preserve"> </w:t>
      </w:r>
      <w:r>
        <w:rPr>
          <w:rFonts w:hint="eastAsia"/>
          <w:lang w:eastAsia="zh-CN"/>
        </w:rPr>
        <w:t>8.2.3B.2.3</w:t>
      </w:r>
      <w:r>
        <w:t>.</w:t>
      </w:r>
    </w:p>
    <w:p w14:paraId="55C27683" w14:textId="77777777" w:rsidR="00D73F2D" w:rsidRPr="00BE5108" w:rsidRDefault="00D73F2D" w:rsidP="00D73F2D">
      <w:pPr>
        <w:pStyle w:val="Heading5"/>
      </w:pPr>
      <w:bookmarkStart w:id="11988" w:name="_Toc176702307"/>
      <w:bookmarkStart w:id="11989" w:name="_Toc187262750"/>
      <w:r w:rsidRPr="00BE5108">
        <w:t>8.2.3</w:t>
      </w:r>
      <w:r>
        <w:t>B</w:t>
      </w:r>
      <w:r w:rsidRPr="00BE5108">
        <w:t>.</w:t>
      </w:r>
      <w:r>
        <w:t>3</w:t>
      </w:r>
      <w:r w:rsidRPr="00BE5108">
        <w:t>.3</w:t>
      </w:r>
      <w:r w:rsidRPr="00BE5108">
        <w:tab/>
        <w:t>Test purpose</w:t>
      </w:r>
      <w:bookmarkEnd w:id="11988"/>
      <w:bookmarkEnd w:id="11989"/>
    </w:p>
    <w:p w14:paraId="20495097" w14:textId="77777777" w:rsidR="00D73F2D" w:rsidRPr="00BE5108" w:rsidRDefault="00D73F2D" w:rsidP="00D73F2D">
      <w:r w:rsidRPr="00BE5108">
        <w:t>The test shall verify the receiver's ability to report CQI values accordance with the CQI definition given in TS 38.214 [24].</w:t>
      </w:r>
    </w:p>
    <w:p w14:paraId="37A571E5" w14:textId="77777777" w:rsidR="00D73F2D" w:rsidRPr="00BE5108" w:rsidRDefault="00D73F2D" w:rsidP="00D73F2D">
      <w:pPr>
        <w:pStyle w:val="Heading5"/>
      </w:pPr>
      <w:bookmarkStart w:id="11990" w:name="_Toc176702308"/>
      <w:bookmarkStart w:id="11991" w:name="_Toc187262751"/>
      <w:r w:rsidRPr="00BE5108">
        <w:t>8.2.3</w:t>
      </w:r>
      <w:r>
        <w:t>B</w:t>
      </w:r>
      <w:r w:rsidRPr="00BE5108">
        <w:t>.</w:t>
      </w:r>
      <w:r>
        <w:t>3</w:t>
      </w:r>
      <w:r w:rsidRPr="00BE5108">
        <w:t>.4</w:t>
      </w:r>
      <w:r w:rsidRPr="00BE5108">
        <w:tab/>
        <w:t>Method of test</w:t>
      </w:r>
      <w:bookmarkEnd w:id="11990"/>
      <w:bookmarkEnd w:id="11991"/>
    </w:p>
    <w:p w14:paraId="610F2B24" w14:textId="77777777" w:rsidR="00D73F2D" w:rsidRPr="00BE5108" w:rsidRDefault="00D73F2D" w:rsidP="00D73F2D">
      <w:pPr>
        <w:pStyle w:val="H6"/>
      </w:pPr>
      <w:r w:rsidRPr="00BE5108">
        <w:t>8.2.3</w:t>
      </w:r>
      <w:r>
        <w:t>B</w:t>
      </w:r>
      <w:r w:rsidRPr="00BE5108">
        <w:t>.</w:t>
      </w:r>
      <w:r>
        <w:t>3</w:t>
      </w:r>
      <w:r w:rsidRPr="00BE5108">
        <w:t>.4.1</w:t>
      </w:r>
      <w:r w:rsidRPr="00BE5108">
        <w:tab/>
        <w:t>Initial conditions</w:t>
      </w:r>
    </w:p>
    <w:p w14:paraId="1DF6F2D3" w14:textId="77777777" w:rsidR="00D73F2D" w:rsidRPr="00BE5108" w:rsidRDefault="00D73F2D" w:rsidP="00D73F2D">
      <w:r w:rsidRPr="00BE5108">
        <w:t>Test environment:</w:t>
      </w:r>
      <w:r w:rsidRPr="00BE5108">
        <w:tab/>
        <w:t>Normal, see annex B.2.</w:t>
      </w:r>
    </w:p>
    <w:p w14:paraId="25CE4DF7" w14:textId="77777777" w:rsidR="00D73F2D" w:rsidRPr="00BE5108" w:rsidRDefault="00D73F2D" w:rsidP="00D73F2D">
      <w:r w:rsidRPr="00BE5108">
        <w:t>RF channels to be tested for single carrier:</w:t>
      </w:r>
      <w:r w:rsidRPr="00BE5108">
        <w:tab/>
        <w:t>M; see clause 4.9.1.</w:t>
      </w:r>
    </w:p>
    <w:p w14:paraId="7691B0E1" w14:textId="77777777" w:rsidR="00D73F2D" w:rsidRPr="00BE5108" w:rsidRDefault="00D73F2D" w:rsidP="00D73F2D">
      <w:pPr>
        <w:pStyle w:val="H6"/>
      </w:pPr>
      <w:r w:rsidRPr="00BE5108">
        <w:lastRenderedPageBreak/>
        <w:t>8.2.3</w:t>
      </w:r>
      <w:r>
        <w:t>B</w:t>
      </w:r>
      <w:r w:rsidRPr="00BE5108">
        <w:t>.</w:t>
      </w:r>
      <w:r>
        <w:t>3</w:t>
      </w:r>
      <w:r w:rsidRPr="00BE5108">
        <w:t>.4.2</w:t>
      </w:r>
      <w:r w:rsidRPr="00BE5108">
        <w:tab/>
        <w:t>Test procedure</w:t>
      </w:r>
    </w:p>
    <w:p w14:paraId="4E3B91C3"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5E53C094"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w:t>
      </w:r>
      <w:r>
        <w:t>3</w:t>
      </w:r>
      <w:r w:rsidRPr="00BE5108">
        <w:t>.4.2-1.</w:t>
      </w:r>
    </w:p>
    <w:p w14:paraId="4E0FC655"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w:t>
      </w:r>
      <w:r>
        <w:rPr>
          <w:rFonts w:eastAsia="Yu Gothic"/>
        </w:rPr>
        <w:t>3</w:t>
      </w:r>
      <w:r w:rsidRPr="00BE5108">
        <w:rPr>
          <w:rFonts w:eastAsia="Yu Gothic"/>
        </w:rPr>
        <w:t xml:space="preserve">.4.2-1: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0CB753F9" w14:textId="77777777" w:rsidTr="00364CBF">
        <w:trPr>
          <w:cantSplit/>
          <w:jc w:val="center"/>
        </w:trPr>
        <w:tc>
          <w:tcPr>
            <w:tcW w:w="2406" w:type="dxa"/>
            <w:hideMark/>
          </w:tcPr>
          <w:p w14:paraId="4E38792E"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678DAC6E"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411CE62E"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6219D257" w14:textId="77777777" w:rsidTr="00364CBF">
        <w:trPr>
          <w:cantSplit/>
          <w:jc w:val="center"/>
        </w:trPr>
        <w:tc>
          <w:tcPr>
            <w:tcW w:w="2406" w:type="dxa"/>
          </w:tcPr>
          <w:p w14:paraId="701D2217" w14:textId="77777777" w:rsidR="00D73F2D" w:rsidRPr="00BE5108" w:rsidRDefault="00D73F2D" w:rsidP="00364CBF">
            <w:pPr>
              <w:pStyle w:val="TAC"/>
            </w:pPr>
            <w:r w:rsidRPr="00BE5108">
              <w:rPr>
                <w:lang w:eastAsia="ja-JP"/>
              </w:rPr>
              <w:t>30 kHz</w:t>
            </w:r>
          </w:p>
        </w:tc>
        <w:tc>
          <w:tcPr>
            <w:tcW w:w="2406" w:type="dxa"/>
            <w:hideMark/>
          </w:tcPr>
          <w:p w14:paraId="28B1B3C2" w14:textId="77777777" w:rsidR="00D73F2D" w:rsidRPr="00BE5108" w:rsidRDefault="00D73F2D" w:rsidP="00364CBF">
            <w:pPr>
              <w:pStyle w:val="TAC"/>
            </w:pPr>
            <w:r w:rsidRPr="00BE5108">
              <w:t>40</w:t>
            </w:r>
          </w:p>
        </w:tc>
        <w:tc>
          <w:tcPr>
            <w:tcW w:w="2129" w:type="dxa"/>
            <w:hideMark/>
          </w:tcPr>
          <w:p w14:paraId="4449E66E" w14:textId="77777777" w:rsidR="00D73F2D" w:rsidRPr="00BE5108" w:rsidRDefault="00D73F2D" w:rsidP="00364CBF">
            <w:pPr>
              <w:pStyle w:val="TAC"/>
              <w:rPr>
                <w:lang w:eastAsia="ja-JP"/>
              </w:rPr>
            </w:pPr>
            <w:r w:rsidRPr="00BE5108">
              <w:rPr>
                <w:lang w:eastAsia="ja-JP"/>
              </w:rPr>
              <w:t>-77.2 dBm / 38.16MHz</w:t>
            </w:r>
          </w:p>
        </w:tc>
      </w:tr>
    </w:tbl>
    <w:p w14:paraId="13A73F48" w14:textId="77777777" w:rsidR="00D73F2D" w:rsidRPr="00BE5108" w:rsidRDefault="00D73F2D" w:rsidP="00D73F2D"/>
    <w:p w14:paraId="1233614F"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w:t>
      </w:r>
      <w:r>
        <w:t>3</w:t>
      </w:r>
      <w:r w:rsidRPr="00BE5108">
        <w:t>.4.2-2.</w:t>
      </w:r>
    </w:p>
    <w:p w14:paraId="5828D75C" w14:textId="77777777" w:rsidR="00D73F2D" w:rsidRPr="00BE5108" w:rsidRDefault="00D73F2D" w:rsidP="00D73F2D">
      <w:pPr>
        <w:pStyle w:val="TH"/>
        <w:rPr>
          <w:lang w:eastAsia="zh-CN"/>
        </w:rPr>
      </w:pPr>
      <w:r w:rsidRPr="00BE5108">
        <w:lastRenderedPageBreak/>
        <w:t>Table 8.2.3</w:t>
      </w:r>
      <w:r>
        <w:t>B</w:t>
      </w:r>
      <w:r w:rsidRPr="00BE5108">
        <w:t>.</w:t>
      </w:r>
      <w:r>
        <w:t>3</w:t>
      </w:r>
      <w:r w:rsidRPr="00BE5108">
        <w:t xml:space="preserve">.4.2-2: Test parameters for testing </w:t>
      </w:r>
      <w:r>
        <w:t xml:space="preserve">sub-band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513FD98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DABF1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E18097"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90EF34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D97BD23"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2E0EABB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890CE0"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FB86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11344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42F08E09"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DE0F88"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906808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7E077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5E565E2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85BF25"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02BA0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81C6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6DD479E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67DE7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5CEF15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0E976F" w14:textId="77777777" w:rsidR="00D73F2D" w:rsidRPr="00C25669"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0225B93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67C00"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DFCC1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7A46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191A734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26C5EB0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11D70D4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12</w:t>
            </w:r>
          </w:p>
        </w:tc>
      </w:tr>
      <w:tr w:rsidR="00D73F2D" w:rsidRPr="00C25669" w14:paraId="5380CB4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3FF51B"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CAB03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205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cs="Arial" w:hint="eastAsia"/>
                <w:sz w:val="18"/>
                <w:lang w:eastAsia="zh-CN"/>
              </w:rPr>
              <w:t xml:space="preserve">Two tap model </w:t>
            </w:r>
            <w:r w:rsidRPr="00C25669">
              <w:rPr>
                <w:rFonts w:ascii="Arial" w:hAnsi="Arial" w:cs="Arial"/>
                <w:sz w:val="18"/>
                <w:lang w:eastAsia="zh-CN"/>
              </w:rPr>
              <w:t>specified</w:t>
            </w:r>
            <w:r w:rsidRPr="00C25669">
              <w:rPr>
                <w:rFonts w:ascii="Arial" w:hAnsi="Arial" w:cs="Arial" w:hint="eastAsia"/>
                <w:sz w:val="18"/>
                <w:lang w:eastAsia="zh-CN"/>
              </w:rPr>
              <w:t xml:space="preserve"> in Annex B.2.4 with</w:t>
            </w:r>
            <w:r w:rsidRPr="00C25669">
              <w:rPr>
                <w:rFonts w:ascii="Arial" w:hAnsi="Arial" w:cs="Arial"/>
                <w:sz w:val="18"/>
                <w:lang w:eastAsia="zh-CN"/>
              </w:rPr>
              <w:t xml:space="preserve"> </w:t>
            </w:r>
            <w:r w:rsidRPr="00C25669">
              <w:rPr>
                <w:rFonts w:ascii="Arial" w:hAnsi="Arial" w:cs="Arial"/>
                <w:i/>
                <w:sz w:val="18"/>
                <w:lang w:eastAsia="zh-CN"/>
              </w:rPr>
              <w:t>a</w:t>
            </w:r>
            <w:r w:rsidRPr="00C25669">
              <w:rPr>
                <w:rFonts w:ascii="Arial" w:hAnsi="Arial" w:cs="Arial"/>
                <w:sz w:val="18"/>
                <w:lang w:eastAsia="zh-CN"/>
              </w:rPr>
              <w:t xml:space="preserve">=1, </w:t>
            </w:r>
            <w:r w:rsidRPr="00C25669">
              <w:rPr>
                <w:rFonts w:ascii="Arial" w:hAnsi="Arial" w:cs="Arial"/>
                <w:i/>
                <w:sz w:val="18"/>
                <w:lang w:eastAsia="zh-CN"/>
              </w:rPr>
              <w:t>f</w:t>
            </w:r>
            <w:r w:rsidRPr="00C25669">
              <w:rPr>
                <w:rFonts w:ascii="Arial" w:hAnsi="Arial" w:cs="Arial"/>
                <w:sz w:val="18"/>
                <w:vertAlign w:val="subscript"/>
                <w:lang w:eastAsia="zh-CN"/>
              </w:rPr>
              <w:t xml:space="preserve">D </w:t>
            </w:r>
            <w:r w:rsidRPr="00C25669">
              <w:rPr>
                <w:rFonts w:ascii="Arial" w:hAnsi="Arial" w:cs="Arial"/>
                <w:sz w:val="18"/>
                <w:lang w:eastAsia="zh-CN"/>
              </w:rPr>
              <w:t>= 5Hz, and τ</w:t>
            </w:r>
            <w:r w:rsidRPr="00C25669">
              <w:rPr>
                <w:rFonts w:ascii="Arial" w:hAnsi="Arial" w:cs="Arial"/>
                <w:sz w:val="18"/>
                <w:vertAlign w:val="subscript"/>
                <w:lang w:eastAsia="zh-CN"/>
              </w:rPr>
              <w:t>d</w:t>
            </w:r>
            <w:r w:rsidRPr="00C25669">
              <w:rPr>
                <w:rFonts w:ascii="Arial" w:hAnsi="Arial" w:cs="Arial"/>
                <w:sz w:val="18"/>
                <w:lang w:eastAsia="zh-CN"/>
              </w:rPr>
              <w:t>=0.</w:t>
            </w:r>
            <w:r w:rsidRPr="00C25669">
              <w:rPr>
                <w:rFonts w:ascii="Arial" w:hAnsi="Arial" w:cs="Arial" w:hint="eastAsia"/>
                <w:sz w:val="18"/>
                <w:lang w:eastAsia="zh-CN"/>
              </w:rPr>
              <w:t>1125</w:t>
            </w:r>
            <w:r w:rsidRPr="00C25669">
              <w:rPr>
                <w:rFonts w:ascii="Arial" w:hAnsi="Arial" w:cs="Arial"/>
                <w:sz w:val="18"/>
                <w:lang w:eastAsia="zh-CN"/>
              </w:rPr>
              <w:t>μs</w:t>
            </w:r>
          </w:p>
        </w:tc>
      </w:tr>
      <w:tr w:rsidR="00D73F2D" w:rsidRPr="00C25669" w14:paraId="4565E91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3713C"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21BC9B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17215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p>
        </w:tc>
      </w:tr>
      <w:tr w:rsidR="00D73F2D" w:rsidRPr="00C25669" w14:paraId="2CE65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AC91FD"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469874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8807E"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As per Annex B.1</w:t>
            </w:r>
          </w:p>
        </w:tc>
      </w:tr>
      <w:tr w:rsidR="00D73F2D" w:rsidRPr="00C25669" w14:paraId="10E0F9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4CBC6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9E3D5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3019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3E113E4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1CFFF03"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4376DE5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BCD8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B4870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E3B9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129C182B" w14:textId="77777777" w:rsidTr="00364CBF">
        <w:trPr>
          <w:trHeight w:val="70"/>
        </w:trPr>
        <w:tc>
          <w:tcPr>
            <w:tcW w:w="1556" w:type="dxa"/>
            <w:vMerge/>
            <w:tcBorders>
              <w:left w:val="single" w:sz="4" w:space="0" w:color="auto"/>
              <w:right w:val="single" w:sz="4" w:space="0" w:color="auto"/>
            </w:tcBorders>
            <w:vAlign w:val="center"/>
            <w:hideMark/>
          </w:tcPr>
          <w:p w14:paraId="368F715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B7231"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58910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BF869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08AA2DA" w14:textId="77777777" w:rsidTr="00364CBF">
        <w:trPr>
          <w:trHeight w:val="70"/>
        </w:trPr>
        <w:tc>
          <w:tcPr>
            <w:tcW w:w="1556" w:type="dxa"/>
            <w:vMerge/>
            <w:tcBorders>
              <w:left w:val="single" w:sz="4" w:space="0" w:color="auto"/>
              <w:right w:val="single" w:sz="4" w:space="0" w:color="auto"/>
            </w:tcBorders>
            <w:vAlign w:val="center"/>
            <w:hideMark/>
          </w:tcPr>
          <w:p w14:paraId="0957E90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92E532"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A6F5F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0E55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5B096474" w14:textId="77777777" w:rsidTr="00364CBF">
        <w:trPr>
          <w:trHeight w:val="70"/>
        </w:trPr>
        <w:tc>
          <w:tcPr>
            <w:tcW w:w="1556" w:type="dxa"/>
            <w:vMerge/>
            <w:tcBorders>
              <w:left w:val="single" w:sz="4" w:space="0" w:color="auto"/>
              <w:right w:val="single" w:sz="4" w:space="0" w:color="auto"/>
            </w:tcBorders>
            <w:vAlign w:val="center"/>
            <w:hideMark/>
          </w:tcPr>
          <w:p w14:paraId="21966F2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32B22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E8BE6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DE7A5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6BDC882" w14:textId="77777777" w:rsidTr="00364CBF">
        <w:trPr>
          <w:trHeight w:val="70"/>
        </w:trPr>
        <w:tc>
          <w:tcPr>
            <w:tcW w:w="1556" w:type="dxa"/>
            <w:vMerge/>
            <w:tcBorders>
              <w:left w:val="single" w:sz="4" w:space="0" w:color="auto"/>
              <w:right w:val="single" w:sz="4" w:space="0" w:color="auto"/>
            </w:tcBorders>
            <w:vAlign w:val="center"/>
            <w:hideMark/>
          </w:tcPr>
          <w:p w14:paraId="125F9D2C"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D4B17"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D6B4B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F4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5DEB00B5" w14:textId="77777777" w:rsidTr="00364CBF">
        <w:trPr>
          <w:trHeight w:val="70"/>
        </w:trPr>
        <w:tc>
          <w:tcPr>
            <w:tcW w:w="1556" w:type="dxa"/>
            <w:vMerge/>
            <w:tcBorders>
              <w:left w:val="single" w:sz="4" w:space="0" w:color="auto"/>
              <w:right w:val="single" w:sz="4" w:space="0" w:color="auto"/>
            </w:tcBorders>
            <w:vAlign w:val="center"/>
            <w:hideMark/>
          </w:tcPr>
          <w:p w14:paraId="59C1DDA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61DD08"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697C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C8302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2697E615"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1B870BB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6D9AE98"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080BD6C3"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93AACA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FDD31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740D0D2C"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C628D78"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5BDA064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2F3817"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C87BE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515A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33971C5E" w14:textId="77777777" w:rsidTr="00364CBF">
        <w:trPr>
          <w:trHeight w:val="70"/>
        </w:trPr>
        <w:tc>
          <w:tcPr>
            <w:tcW w:w="1556" w:type="dxa"/>
            <w:vMerge/>
            <w:tcBorders>
              <w:left w:val="single" w:sz="4" w:space="0" w:color="auto"/>
              <w:right w:val="single" w:sz="4" w:space="0" w:color="auto"/>
            </w:tcBorders>
            <w:vAlign w:val="center"/>
          </w:tcPr>
          <w:p w14:paraId="33BF38D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F43A4A"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6D0CD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92536C"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7CAE33" w14:textId="77777777" w:rsidTr="00364CBF">
        <w:trPr>
          <w:trHeight w:val="70"/>
        </w:trPr>
        <w:tc>
          <w:tcPr>
            <w:tcW w:w="1556" w:type="dxa"/>
            <w:vMerge/>
            <w:tcBorders>
              <w:left w:val="single" w:sz="4" w:space="0" w:color="auto"/>
              <w:right w:val="single" w:sz="4" w:space="0" w:color="auto"/>
            </w:tcBorders>
            <w:vAlign w:val="center"/>
            <w:hideMark/>
          </w:tcPr>
          <w:p w14:paraId="47281C9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DD898C"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F29EA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CF12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62CF9B16" w14:textId="77777777" w:rsidTr="00364CBF">
        <w:trPr>
          <w:trHeight w:val="70"/>
        </w:trPr>
        <w:tc>
          <w:tcPr>
            <w:tcW w:w="1556" w:type="dxa"/>
            <w:vMerge/>
            <w:tcBorders>
              <w:left w:val="single" w:sz="4" w:space="0" w:color="auto"/>
              <w:right w:val="single" w:sz="4" w:space="0" w:color="auto"/>
            </w:tcBorders>
            <w:vAlign w:val="center"/>
            <w:hideMark/>
          </w:tcPr>
          <w:p w14:paraId="3833C17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925530"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CDAF38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E04E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12A640C1" w14:textId="77777777" w:rsidTr="00364CBF">
        <w:trPr>
          <w:trHeight w:val="70"/>
        </w:trPr>
        <w:tc>
          <w:tcPr>
            <w:tcW w:w="1556" w:type="dxa"/>
            <w:vMerge/>
            <w:tcBorders>
              <w:left w:val="single" w:sz="4" w:space="0" w:color="auto"/>
              <w:right w:val="single" w:sz="4" w:space="0" w:color="auto"/>
            </w:tcBorders>
            <w:vAlign w:val="center"/>
            <w:hideMark/>
          </w:tcPr>
          <w:p w14:paraId="517D9486"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B7CA58"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ADA80D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E7188"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103AF8B0" w14:textId="77777777" w:rsidTr="00364CBF">
        <w:trPr>
          <w:trHeight w:val="70"/>
        </w:trPr>
        <w:tc>
          <w:tcPr>
            <w:tcW w:w="1556" w:type="dxa"/>
            <w:vMerge/>
            <w:tcBorders>
              <w:left w:val="single" w:sz="4" w:space="0" w:color="auto"/>
              <w:right w:val="single" w:sz="4" w:space="0" w:color="auto"/>
            </w:tcBorders>
            <w:vAlign w:val="center"/>
            <w:hideMark/>
          </w:tcPr>
          <w:p w14:paraId="0F0EF77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396C46"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FB888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2823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339D3DBB"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416336F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3FFF44"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30309844"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4E23E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C3F50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72594242" w14:textId="77777777" w:rsidTr="00364CBF">
        <w:trPr>
          <w:trHeight w:val="70"/>
        </w:trPr>
        <w:tc>
          <w:tcPr>
            <w:tcW w:w="1556" w:type="dxa"/>
            <w:vMerge w:val="restart"/>
            <w:tcBorders>
              <w:left w:val="single" w:sz="4" w:space="0" w:color="auto"/>
              <w:right w:val="single" w:sz="4" w:space="0" w:color="auto"/>
            </w:tcBorders>
            <w:vAlign w:val="center"/>
          </w:tcPr>
          <w:p w14:paraId="3255FD62"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27E67943"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FC6BEF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9878A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1E6F6580" w14:textId="77777777" w:rsidTr="00364CBF">
        <w:trPr>
          <w:trHeight w:val="70"/>
        </w:trPr>
        <w:tc>
          <w:tcPr>
            <w:tcW w:w="1556" w:type="dxa"/>
            <w:vMerge/>
            <w:tcBorders>
              <w:left w:val="single" w:sz="4" w:space="0" w:color="auto"/>
              <w:right w:val="single" w:sz="4" w:space="0" w:color="auto"/>
            </w:tcBorders>
            <w:vAlign w:val="center"/>
            <w:hideMark/>
          </w:tcPr>
          <w:p w14:paraId="654FC28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FE6AC41"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F6B131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C7BB7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56A4B617" w14:textId="77777777" w:rsidTr="00364CBF">
        <w:trPr>
          <w:trHeight w:val="70"/>
        </w:trPr>
        <w:tc>
          <w:tcPr>
            <w:tcW w:w="1556" w:type="dxa"/>
            <w:vMerge/>
            <w:tcBorders>
              <w:left w:val="single" w:sz="4" w:space="0" w:color="auto"/>
              <w:right w:val="single" w:sz="4" w:space="0" w:color="auto"/>
            </w:tcBorders>
            <w:vAlign w:val="center"/>
            <w:hideMark/>
          </w:tcPr>
          <w:p w14:paraId="3295ABD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2EEA78F"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89ED8DE"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50F26DCD"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F6B314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4F636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4F00B1D1"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07EA6421"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60FFC50"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6E4F56FC"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C8FE2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CAFAB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08C346D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B28460"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38D5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FC2FD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Aperiodic</w:t>
            </w:r>
          </w:p>
        </w:tc>
      </w:tr>
      <w:tr w:rsidR="00D73F2D" w:rsidRPr="00C25669" w14:paraId="3FA294C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8228FC"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A6B1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AD53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4E2F3CC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3211B9"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ADEBCF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4835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7786C31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3B8386"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7316E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63D8F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4789C6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6F0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776DE5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3C5AE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5C29E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14C348"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1946C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22F2A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val="en-US" w:eastAsia="zh-CN"/>
              </w:rPr>
              <w:t>Subband</w:t>
            </w:r>
          </w:p>
        </w:tc>
      </w:tr>
      <w:tr w:rsidR="00D73F2D" w:rsidRPr="00C25669" w14:paraId="5E801E1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4CF476"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14B28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5DF4A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2D48BD7A"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0FF7DA"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3A464A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B70BB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16</w:t>
            </w:r>
          </w:p>
        </w:tc>
      </w:tr>
      <w:tr w:rsidR="00D73F2D" w:rsidRPr="00C25669" w14:paraId="2CCD451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99B714" w14:textId="77777777" w:rsidR="00D73F2D" w:rsidRPr="00C25669" w:rsidRDefault="00D73F2D" w:rsidP="00364CBF">
            <w:pPr>
              <w:keepNext/>
              <w:keepLines/>
              <w:spacing w:after="0"/>
              <w:rPr>
                <w:rFonts w:ascii="Arial" w:hAnsi="Arial"/>
                <w:sz w:val="18"/>
              </w:rPr>
            </w:pPr>
            <w:r w:rsidRPr="00C25669">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611583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727A5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1111111</w:t>
            </w:r>
          </w:p>
        </w:tc>
      </w:tr>
      <w:tr w:rsidR="00D73F2D" w:rsidRPr="00C25669" w14:paraId="4F56776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F3347"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CSI-Report </w:t>
            </w:r>
            <w:r>
              <w:rPr>
                <w:rFonts w:ascii="Arial" w:hAnsi="Arial" w:hint="eastAsia"/>
                <w:sz w:val="18"/>
                <w:lang w:eastAsia="zh-CN"/>
              </w:rPr>
              <w:t>periodicity</w:t>
            </w:r>
            <w:r w:rsidRPr="00C25669">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BF1B0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7D05D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Not configured</w:t>
            </w:r>
          </w:p>
        </w:tc>
      </w:tr>
      <w:tr w:rsidR="00D73F2D" w:rsidRPr="00C25669" w:rsidDel="00176401" w14:paraId="45A48A5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2E8F64" w14:textId="77777777" w:rsidR="00D73F2D" w:rsidRPr="00C25669" w:rsidRDefault="00D73F2D" w:rsidP="00364CBF">
            <w:pPr>
              <w:keepNext/>
              <w:keepLines/>
              <w:spacing w:after="0"/>
              <w:rPr>
                <w:rFonts w:ascii="Arial"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6C3FD0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65C01" w14:textId="77777777" w:rsidR="00D73F2D" w:rsidRPr="00C25669" w:rsidDel="00176401" w:rsidRDefault="00D73F2D" w:rsidP="00364CBF">
            <w:pPr>
              <w:keepNext/>
              <w:keepLines/>
              <w:spacing w:after="0"/>
              <w:jc w:val="center"/>
              <w:rPr>
                <w:rFonts w:ascii="Arial" w:hAnsi="Arial"/>
                <w:sz w:val="18"/>
                <w:lang w:eastAsia="zh-CN"/>
              </w:rPr>
            </w:pPr>
            <w:r>
              <w:rPr>
                <w:rFonts w:ascii="Arial" w:hAnsi="Arial"/>
                <w:sz w:val="18"/>
                <w:lang w:eastAsia="zh-CN"/>
              </w:rPr>
              <w:t>8</w:t>
            </w:r>
          </w:p>
        </w:tc>
      </w:tr>
      <w:tr w:rsidR="00D73F2D" w:rsidRPr="00C25669" w:rsidDel="00176401" w14:paraId="0C2BC3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B6493" w14:textId="77777777" w:rsidR="00D73F2D" w:rsidRPr="00C25669" w:rsidRDefault="00D73F2D" w:rsidP="00364CBF">
            <w:pPr>
              <w:keepNext/>
              <w:keepLines/>
              <w:spacing w:after="0"/>
              <w:rPr>
                <w:rFonts w:ascii="Arial"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2E2DB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DEA20"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D73F2D" w:rsidRPr="00C25669" w:rsidDel="00176401" w14:paraId="24FFDC2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F7619D" w14:textId="77777777" w:rsidR="00D73F2D" w:rsidRPr="00C25669" w:rsidRDefault="00D73F2D" w:rsidP="00364CBF">
            <w:pPr>
              <w:keepNext/>
              <w:keepLines/>
              <w:spacing w:after="0"/>
              <w:rPr>
                <w:rFonts w:ascii="Arial"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E6877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50EA7"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w:t>
            </w:r>
          </w:p>
        </w:tc>
      </w:tr>
      <w:tr w:rsidR="00D73F2D" w:rsidRPr="00C25669" w:rsidDel="00176401" w14:paraId="191AA4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ACD86D" w14:textId="77777777" w:rsidR="00D73F2D" w:rsidRPr="00C25669" w:rsidRDefault="00D73F2D" w:rsidP="00364CBF">
            <w:pPr>
              <w:keepNext/>
              <w:keepLines/>
              <w:spacing w:after="0"/>
              <w:rPr>
                <w:rFonts w:ascii="Arial"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FF7796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FA54C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7592BAF1"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D73F2D" w:rsidRPr="00C25669" w14:paraId="5CEC5B3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1D84B9" w14:textId="77777777" w:rsidR="00D73F2D" w:rsidRPr="00C25669" w:rsidRDefault="00D73F2D" w:rsidP="00364CBF">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D797E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55720" w14:textId="77777777" w:rsidR="00D73F2D" w:rsidRPr="00C25669" w:rsidRDefault="00D73F2D" w:rsidP="00364CBF">
            <w:pPr>
              <w:keepNext/>
              <w:keepLines/>
              <w:spacing w:after="0"/>
              <w:jc w:val="center"/>
              <w:rPr>
                <w:rFonts w:ascii="Arial" w:hAnsi="Arial"/>
                <w:sz w:val="18"/>
                <w:lang w:eastAsia="zh-CN"/>
              </w:rPr>
            </w:pPr>
            <w:r w:rsidRPr="00661924">
              <w:rPr>
                <w:rFonts w:ascii="Arial" w:hAnsi="Arial"/>
                <w:sz w:val="18"/>
              </w:rPr>
              <w:t>Not configured</w:t>
            </w:r>
          </w:p>
        </w:tc>
      </w:tr>
      <w:tr w:rsidR="00D73F2D" w:rsidRPr="00C25669" w14:paraId="3E78086D"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27418BB"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AE5B046"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8A84E7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D6E7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4E31E9D6" w14:textId="77777777" w:rsidTr="00364CBF">
        <w:trPr>
          <w:trHeight w:val="70"/>
        </w:trPr>
        <w:tc>
          <w:tcPr>
            <w:tcW w:w="1648" w:type="dxa"/>
            <w:gridSpan w:val="2"/>
            <w:vMerge/>
            <w:tcBorders>
              <w:left w:val="single" w:sz="4" w:space="0" w:color="auto"/>
              <w:right w:val="single" w:sz="4" w:space="0" w:color="auto"/>
            </w:tcBorders>
            <w:hideMark/>
          </w:tcPr>
          <w:p w14:paraId="1DE8054E"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92054A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5C8A4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15FB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4AB6535" w14:textId="77777777" w:rsidTr="00364CBF">
        <w:trPr>
          <w:trHeight w:val="70"/>
        </w:trPr>
        <w:tc>
          <w:tcPr>
            <w:tcW w:w="1648" w:type="dxa"/>
            <w:gridSpan w:val="2"/>
            <w:vMerge/>
            <w:tcBorders>
              <w:left w:val="single" w:sz="4" w:space="0" w:color="auto"/>
              <w:right w:val="single" w:sz="4" w:space="0" w:color="auto"/>
            </w:tcBorders>
            <w:hideMark/>
          </w:tcPr>
          <w:p w14:paraId="6BE4A855"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E1AACCE"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06432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E9A6A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17F44510" w14:textId="77777777" w:rsidTr="00364CBF">
        <w:trPr>
          <w:trHeight w:val="70"/>
        </w:trPr>
        <w:tc>
          <w:tcPr>
            <w:tcW w:w="1648" w:type="dxa"/>
            <w:gridSpan w:val="2"/>
            <w:vMerge/>
            <w:tcBorders>
              <w:left w:val="single" w:sz="4" w:space="0" w:color="auto"/>
              <w:right w:val="single" w:sz="4" w:space="0" w:color="auto"/>
            </w:tcBorders>
            <w:hideMark/>
          </w:tcPr>
          <w:p w14:paraId="5E56647D"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359FF21"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E9D68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1B833"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379A92A4"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110A23B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0835EF"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F09FC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2C4D3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02E8CEC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FF873BF"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97D3B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6F0A3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PUSCH</w:t>
            </w:r>
          </w:p>
        </w:tc>
      </w:tr>
      <w:tr w:rsidR="00D73F2D" w:rsidRPr="00C25669" w14:paraId="441E5D4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50A0F9" w14:textId="77777777" w:rsidR="00D73F2D" w:rsidRPr="00C25669" w:rsidRDefault="00D73F2D" w:rsidP="00364CBF">
            <w:pPr>
              <w:keepNext/>
              <w:keepLines/>
              <w:spacing w:after="0"/>
              <w:rPr>
                <w:rFonts w:ascii="Arial" w:hAnsi="Arial"/>
                <w:sz w:val="18"/>
              </w:rPr>
            </w:pPr>
            <w:r w:rsidRPr="00C25669">
              <w:rPr>
                <w:rFonts w:ascii="Arial"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3C48A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BBF122"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5E69C28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C270E"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DA336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7D13B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0B3077E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594CC1"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EE23E0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3BD42" w14:textId="3AACC637" w:rsidR="00D73F2D" w:rsidRPr="00C25669" w:rsidRDefault="00FB3917" w:rsidP="000E061D">
            <w:pPr>
              <w:pStyle w:val="TAC"/>
            </w:pPr>
            <w:r>
              <w:rPr>
                <w:rFonts w:cs="Arial"/>
              </w:rPr>
              <w:t>M-FR1-A.3B.1-1</w:t>
            </w:r>
          </w:p>
        </w:tc>
      </w:tr>
    </w:tbl>
    <w:p w14:paraId="5D74942F" w14:textId="77777777" w:rsidR="00D73F2D" w:rsidRPr="002E5A36" w:rsidRDefault="00D73F2D" w:rsidP="00D73F2D"/>
    <w:p w14:paraId="5C65C2E9" w14:textId="77777777" w:rsidR="00D73F2D" w:rsidRPr="00BE5108" w:rsidRDefault="00D73F2D" w:rsidP="00D73F2D">
      <w:pPr>
        <w:pStyle w:val="B1"/>
      </w:pPr>
      <w:r w:rsidRPr="00BE5108">
        <w:t>4)</w:t>
      </w:r>
      <w:r w:rsidRPr="00BE5108">
        <w:tab/>
        <w:t>Adjust the equipment so that required SNR specified in table 8.2.3</w:t>
      </w:r>
      <w:r>
        <w:t>B</w:t>
      </w:r>
      <w:r w:rsidRPr="00BE5108">
        <w:t>.</w:t>
      </w:r>
      <w:r>
        <w:t>3</w:t>
      </w:r>
      <w:r w:rsidRPr="00BE5108">
        <w:t>.</w:t>
      </w:r>
      <w:r>
        <w:t>4</w:t>
      </w:r>
      <w:r w:rsidRPr="00BE5108">
        <w:t xml:space="preserve">.2-2 is achieved at the </w:t>
      </w:r>
      <w:r>
        <w:t>m</w:t>
      </w:r>
      <w:r w:rsidRPr="00BE5108">
        <w:t>IAB-MT input.</w:t>
      </w:r>
    </w:p>
    <w:p w14:paraId="0EE181D4" w14:textId="77777777" w:rsidR="007568B1" w:rsidRPr="00BE5108" w:rsidRDefault="00D73F2D" w:rsidP="007568B1">
      <w:pPr>
        <w:pStyle w:val="B1"/>
      </w:pPr>
      <w:r w:rsidRPr="00BE5108">
        <w:t>5)</w:t>
      </w:r>
      <w:r w:rsidRPr="00BE5108">
        <w:tab/>
        <w:t>For each test specified in table 8.2.3</w:t>
      </w:r>
      <w:r>
        <w:t>B</w:t>
      </w:r>
      <w:r w:rsidRPr="00BE5108">
        <w:t>.</w:t>
      </w:r>
      <w:r>
        <w:t>3</w:t>
      </w:r>
      <w:r w:rsidRPr="00BE5108">
        <w:t xml:space="preserve">.4.2-2 applicable for the </w:t>
      </w:r>
      <w:r w:rsidR="007568B1">
        <w:t>m</w:t>
      </w:r>
      <w:r w:rsidR="007568B1" w:rsidRPr="00BE5108">
        <w:t>IAB-MT, measure the median CQI and the BLER at median CQI and (median CQI+1 or median CQI-1) as per clause 8.2.3</w:t>
      </w:r>
      <w:r w:rsidR="007568B1">
        <w:t>B</w:t>
      </w:r>
      <w:r w:rsidR="007568B1" w:rsidRPr="00BE5108">
        <w:t>.</w:t>
      </w:r>
      <w:r w:rsidR="007568B1">
        <w:t>3</w:t>
      </w:r>
      <w:r w:rsidR="007568B1" w:rsidRPr="00BE5108">
        <w:t>.5.</w:t>
      </w:r>
    </w:p>
    <w:p w14:paraId="7C3E6393" w14:textId="77777777" w:rsidR="007568B1" w:rsidRPr="00BE5108" w:rsidRDefault="007568B1" w:rsidP="007568B1">
      <w:pPr>
        <w:pStyle w:val="Heading5"/>
      </w:pPr>
      <w:bookmarkStart w:id="11992" w:name="_Toc176702309"/>
      <w:bookmarkStart w:id="11993" w:name="_Toc187262752"/>
      <w:r w:rsidRPr="00BE5108">
        <w:t>8.2.3</w:t>
      </w:r>
      <w:r>
        <w:t>B</w:t>
      </w:r>
      <w:r w:rsidRPr="00BE5108">
        <w:t>.</w:t>
      </w:r>
      <w:r>
        <w:t>3</w:t>
      </w:r>
      <w:r w:rsidRPr="00BE5108">
        <w:t>.5</w:t>
      </w:r>
      <w:r w:rsidRPr="00BE5108">
        <w:tab/>
        <w:t>Test requirement</w:t>
      </w:r>
      <w:bookmarkEnd w:id="11992"/>
      <w:bookmarkEnd w:id="11993"/>
    </w:p>
    <w:p w14:paraId="007EFC23" w14:textId="77777777" w:rsidR="007568B1" w:rsidRPr="00C25669" w:rsidRDefault="007568B1" w:rsidP="007568B1">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w:t>
      </w:r>
      <w:r>
        <w:t>3</w:t>
      </w:r>
      <w:r w:rsidRPr="00C25669">
        <w:rPr>
          <w:rFonts w:hint="eastAsia"/>
        </w:rPr>
        <w:t>.</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the minimum requirements are specified by the following:</w:t>
      </w:r>
    </w:p>
    <w:p w14:paraId="229B7666" w14:textId="77777777" w:rsidR="007568B1" w:rsidRPr="00C25669" w:rsidRDefault="007568B1" w:rsidP="007568B1">
      <w:pPr>
        <w:pStyle w:val="B1"/>
      </w:pPr>
      <w:r w:rsidRPr="00C25669">
        <w:t>a)</w:t>
      </w:r>
      <w:r w:rsidRPr="00C25669">
        <w:tab/>
      </w:r>
      <w:r w:rsidRPr="00C25669">
        <w:rPr>
          <w:rFonts w:hint="eastAsia"/>
        </w:rPr>
        <w:t xml:space="preserve">A sub-band </w:t>
      </w:r>
      <w:r w:rsidRPr="00C25669">
        <w:t>differential</w:t>
      </w:r>
      <w:r w:rsidRPr="00C25669">
        <w:rPr>
          <w:rFonts w:hint="eastAsia"/>
        </w:rPr>
        <w:t xml:space="preserve"> CQI offset level of 0 shall be reported at least </w:t>
      </w:r>
      <w:r w:rsidRPr="00C25669">
        <w:t>α</w:t>
      </w:r>
      <w:r w:rsidRPr="00C25669">
        <w:rPr>
          <w:rFonts w:hint="eastAsia"/>
        </w:rPr>
        <w:t xml:space="preserve">% of the time but less than </w:t>
      </w:r>
      <w:r w:rsidRPr="00C25669">
        <w:t>β</w:t>
      </w:r>
      <w:r w:rsidRPr="00C25669">
        <w:rPr>
          <w:rFonts w:hint="eastAsia"/>
        </w:rPr>
        <w:t xml:space="preserve">% of the time for each sub-band, where </w:t>
      </w:r>
      <w:r w:rsidRPr="00C25669">
        <w:t>α</w:t>
      </w:r>
      <w:r w:rsidRPr="00C25669">
        <w:rPr>
          <w:rFonts w:hint="eastAsia"/>
        </w:rPr>
        <w:t xml:space="preserve"> and </w:t>
      </w:r>
      <w:r w:rsidRPr="00C25669">
        <w:t>β</w:t>
      </w:r>
      <w:r w:rsidRPr="00C25669">
        <w:rPr>
          <w:rFonts w:hint="eastAsia"/>
        </w:rPr>
        <w:t xml:space="preserve"> are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4119FCED" w14:textId="77777777" w:rsidR="007568B1" w:rsidRPr="00C25669" w:rsidRDefault="007568B1" w:rsidP="007568B1">
      <w:pPr>
        <w:pStyle w:val="B1"/>
      </w:pPr>
      <w:r w:rsidRPr="00C25669">
        <w:t>b)</w:t>
      </w:r>
      <w:r w:rsidRPr="00C25669">
        <w:tab/>
      </w:r>
      <w:r w:rsidRPr="00C25669">
        <w:rPr>
          <w:rFonts w:hint="eastAsia"/>
        </w:rPr>
        <w:t xml:space="preserve">The ratio of the throughput obtained when transmitting the </w:t>
      </w:r>
      <w:r w:rsidRPr="00C25669">
        <w:t>corresponding</w:t>
      </w:r>
      <w:r w:rsidRPr="00C25669">
        <w:rPr>
          <w:rFonts w:hint="eastAsia"/>
        </w:rPr>
        <w:t xml:space="preserve"> transport format on a randomly selected sub-band among the sub-bands with the highest differential CQI </w:t>
      </w:r>
      <w:r w:rsidRPr="00C25669">
        <w:t>offset</w:t>
      </w:r>
      <w:r w:rsidRPr="00C25669">
        <w:rPr>
          <w:rFonts w:hint="eastAsia"/>
        </w:rPr>
        <w:t xml:space="preserve"> level and that obtained when transmitting the transport format indicated by the </w:t>
      </w:r>
      <w:r w:rsidRPr="00C25669">
        <w:t>reported</w:t>
      </w:r>
      <w:r w:rsidRPr="00C25669">
        <w:rPr>
          <w:rFonts w:hint="eastAsia"/>
        </w:rPr>
        <w:t xml:space="preserve"> wideband CQI median on a randomly selected sub-band among all the sub-bands shall be </w:t>
      </w:r>
      <w:r w:rsidRPr="00C25669">
        <w:t>≥</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1D08D539" w14:textId="77777777" w:rsidR="007568B1" w:rsidRPr="00C25669" w:rsidRDefault="007568B1" w:rsidP="007568B1">
      <w:pPr>
        <w:pStyle w:val="B1"/>
        <w:rPr>
          <w:lang w:eastAsia="zh-CN"/>
        </w:rPr>
      </w:pPr>
      <w:r w:rsidRPr="00C25669">
        <w:t>c)</w:t>
      </w:r>
      <w:r w:rsidRPr="00C25669">
        <w:tab/>
      </w:r>
      <w:r w:rsidRPr="00C25669">
        <w:rPr>
          <w:rFonts w:hint="eastAsia"/>
        </w:rPr>
        <w:t xml:space="preserve">When transmitting the </w:t>
      </w:r>
      <w:r w:rsidRPr="00C25669">
        <w:t>corresponding</w:t>
      </w:r>
      <w:r w:rsidRPr="00C25669">
        <w:rPr>
          <w:rFonts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hint="eastAsia"/>
          <w:lang w:eastAsia="zh-CN"/>
        </w:rPr>
        <w:t>0.02</w:t>
      </w:r>
      <w:r w:rsidRPr="00C25669">
        <w:rPr>
          <w:rFonts w:hint="eastAsia"/>
        </w:rPr>
        <w:t>.</w:t>
      </w:r>
    </w:p>
    <w:p w14:paraId="76E8A1A7" w14:textId="77777777" w:rsidR="007568B1" w:rsidRPr="00C25669" w:rsidRDefault="007568B1" w:rsidP="007568B1">
      <w:pPr>
        <w:rPr>
          <w:lang w:eastAsia="zh-CN"/>
        </w:rPr>
      </w:pPr>
      <w:r w:rsidRPr="00C25669">
        <w:t>The requirements only apply for sub-bands of full size and the random scheduling across the sub-bands is done by selecting a new sub-band in each available downlink transmission instance for TDD.</w:t>
      </w:r>
    </w:p>
    <w:p w14:paraId="558E7B7A" w14:textId="77777777" w:rsidR="007568B1" w:rsidRPr="00661924" w:rsidRDefault="007568B1" w:rsidP="007568B1">
      <w:pPr>
        <w:pStyle w:val="TH"/>
      </w:pPr>
      <w:r w:rsidRPr="00661924">
        <w:t xml:space="preserve">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568B1" w:rsidRPr="00C25669" w14:paraId="410AC7A2" w14:textId="77777777" w:rsidTr="00364CBF">
        <w:trPr>
          <w:jc w:val="center"/>
        </w:trPr>
        <w:tc>
          <w:tcPr>
            <w:tcW w:w="1984" w:type="dxa"/>
            <w:tcBorders>
              <w:bottom w:val="nil"/>
            </w:tcBorders>
          </w:tcPr>
          <w:p w14:paraId="5623E23E" w14:textId="77777777" w:rsidR="007568B1" w:rsidRPr="00C25669" w:rsidRDefault="007568B1"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39AB4615" w14:textId="77777777" w:rsidR="007568B1" w:rsidRPr="00C25669" w:rsidRDefault="007568B1"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AAC5A22" w14:textId="77777777" w:rsidR="007568B1" w:rsidRPr="00C25669" w:rsidRDefault="007568B1"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7568B1" w:rsidRPr="00C25669" w14:paraId="77E1FF4F" w14:textId="77777777" w:rsidTr="00364CBF">
        <w:trPr>
          <w:cantSplit/>
          <w:jc w:val="center"/>
        </w:trPr>
        <w:tc>
          <w:tcPr>
            <w:tcW w:w="1984" w:type="dxa"/>
          </w:tcPr>
          <w:p w14:paraId="5599604D" w14:textId="77777777" w:rsidR="007568B1" w:rsidRPr="00C25669" w:rsidRDefault="007568B1" w:rsidP="00364CBF">
            <w:pPr>
              <w:keepNext/>
              <w:keepLines/>
              <w:spacing w:after="0"/>
              <w:jc w:val="center"/>
              <w:rPr>
                <w:rFonts w:ascii="Arial" w:hAnsi="Arial"/>
                <w:sz w:val="18"/>
              </w:rPr>
            </w:pPr>
            <w:r w:rsidRPr="00C25669">
              <w:rPr>
                <w:rFonts w:eastAsia="MS Mincho"/>
                <w:i/>
                <w:iCs/>
                <w:sz w:val="18"/>
              </w:rPr>
              <w:t>α</w:t>
            </w:r>
            <w:r w:rsidRPr="00C25669">
              <w:rPr>
                <w:sz w:val="18"/>
              </w:rPr>
              <w:t xml:space="preserve"> </w:t>
            </w:r>
            <w:r w:rsidRPr="00C25669">
              <w:rPr>
                <w:rFonts w:ascii="Arial" w:hAnsi="Arial"/>
                <w:sz w:val="18"/>
              </w:rPr>
              <w:t>[%]</w:t>
            </w:r>
          </w:p>
        </w:tc>
        <w:tc>
          <w:tcPr>
            <w:tcW w:w="1412" w:type="dxa"/>
          </w:tcPr>
          <w:p w14:paraId="78104AA1"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c>
          <w:tcPr>
            <w:tcW w:w="1512" w:type="dxa"/>
          </w:tcPr>
          <w:p w14:paraId="240BE878"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r>
      <w:tr w:rsidR="007568B1" w:rsidRPr="00C25669" w14:paraId="5E93CCFB" w14:textId="77777777" w:rsidTr="00364CBF">
        <w:trPr>
          <w:cantSplit/>
          <w:jc w:val="center"/>
        </w:trPr>
        <w:tc>
          <w:tcPr>
            <w:tcW w:w="1984" w:type="dxa"/>
          </w:tcPr>
          <w:p w14:paraId="340C70FC" w14:textId="77777777" w:rsidR="007568B1" w:rsidRPr="00C25669" w:rsidRDefault="007568B1" w:rsidP="00364CBF">
            <w:pPr>
              <w:keepNext/>
              <w:keepLines/>
              <w:spacing w:after="0"/>
              <w:jc w:val="center"/>
              <w:rPr>
                <w:rFonts w:ascii="Symbol" w:hAnsi="Symbol"/>
                <w:i/>
                <w:iCs/>
                <w:sz w:val="18"/>
              </w:rPr>
            </w:pPr>
            <w:r w:rsidRPr="00C25669">
              <w:rPr>
                <w:rFonts w:eastAsia="MS Mincho"/>
                <w:i/>
                <w:iCs/>
                <w:sz w:val="18"/>
              </w:rPr>
              <w:t>β</w:t>
            </w:r>
            <w:r w:rsidRPr="00C25669">
              <w:rPr>
                <w:rFonts w:ascii="Arial" w:hAnsi="Arial"/>
                <w:sz w:val="18"/>
              </w:rPr>
              <w:t xml:space="preserve"> [%]</w:t>
            </w:r>
          </w:p>
        </w:tc>
        <w:tc>
          <w:tcPr>
            <w:tcW w:w="1412" w:type="dxa"/>
          </w:tcPr>
          <w:p w14:paraId="5C5753FA"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c>
          <w:tcPr>
            <w:tcW w:w="1512" w:type="dxa"/>
          </w:tcPr>
          <w:p w14:paraId="1D3D9542"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r>
      <w:tr w:rsidR="007568B1" w:rsidRPr="00C25669" w14:paraId="06CB1482" w14:textId="77777777" w:rsidTr="00364CBF">
        <w:trPr>
          <w:cantSplit/>
          <w:jc w:val="center"/>
        </w:trPr>
        <w:tc>
          <w:tcPr>
            <w:tcW w:w="1984" w:type="dxa"/>
          </w:tcPr>
          <w:p w14:paraId="672BA860" w14:textId="77777777" w:rsidR="007568B1" w:rsidRPr="00C25669" w:rsidRDefault="007568B1"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10E759FF"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c>
          <w:tcPr>
            <w:tcW w:w="1512" w:type="dxa"/>
          </w:tcPr>
          <w:p w14:paraId="16744D6D"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r>
    </w:tbl>
    <w:p w14:paraId="418BEC71" w14:textId="77777777" w:rsidR="00077A76" w:rsidRDefault="00077A76" w:rsidP="00077A76">
      <w:pPr>
        <w:pStyle w:val="Heading3"/>
        <w:rPr>
          <w:lang w:val="en-US"/>
        </w:rPr>
      </w:pPr>
      <w:bookmarkStart w:id="11994" w:name="_Toc176702310"/>
      <w:bookmarkStart w:id="11995" w:name="_Toc187262753"/>
      <w:r>
        <w:t>8.2.4      Void</w:t>
      </w:r>
      <w:bookmarkEnd w:id="11994"/>
      <w:bookmarkEnd w:id="11995"/>
    </w:p>
    <w:p w14:paraId="2FFA8CAF" w14:textId="77777777" w:rsidR="00077A76" w:rsidRDefault="00077A76" w:rsidP="00077A76">
      <w:pPr>
        <w:pStyle w:val="NormalWeb"/>
        <w:spacing w:after="0" w:afterAutospacing="0"/>
      </w:pPr>
    </w:p>
    <w:p w14:paraId="39F3E30D" w14:textId="77777777" w:rsidR="00077A76" w:rsidRDefault="00077A76" w:rsidP="00077A76">
      <w:pPr>
        <w:pStyle w:val="Heading3"/>
      </w:pPr>
      <w:bookmarkStart w:id="11996" w:name="_Toc176702311"/>
      <w:bookmarkStart w:id="11997" w:name="_Toc187262754"/>
      <w:r>
        <w:t>8.2.4B    PBCH demodulation requirements for mIAB</w:t>
      </w:r>
      <w:bookmarkEnd w:id="11996"/>
      <w:bookmarkEnd w:id="11997"/>
    </w:p>
    <w:p w14:paraId="5C5A3C84" w14:textId="77777777" w:rsidR="00077A76" w:rsidRPr="00286733" w:rsidRDefault="00077A76" w:rsidP="00077A76">
      <w:pPr>
        <w:pStyle w:val="NormalWeb"/>
        <w:spacing w:after="120" w:afterAutospacing="0"/>
        <w:rPr>
          <w:sz w:val="20"/>
          <w:szCs w:val="20"/>
        </w:rPr>
      </w:pPr>
      <w:r w:rsidRPr="00286733">
        <w:rPr>
          <w:sz w:val="20"/>
          <w:szCs w:val="20"/>
        </w:rPr>
        <w:t>TS 38.174 specify the PBCH performance requirements for mIAB-MT, but these requirements do not need to be tested.</w:t>
      </w:r>
    </w:p>
    <w:p w14:paraId="37DE84C3" w14:textId="77777777" w:rsidR="007568B1" w:rsidRDefault="007568B1" w:rsidP="007568B1">
      <w:pPr>
        <w:ind w:left="568" w:hanging="284"/>
      </w:pPr>
    </w:p>
    <w:p w14:paraId="67180FE9" w14:textId="6E97F5E4" w:rsidR="00C70ADE" w:rsidRPr="00BE5108" w:rsidRDefault="00C70ADE" w:rsidP="00D73F2D">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11998" w:name="_Toc75260311"/>
      <w:bookmarkStart w:id="11999" w:name="_Toc75275853"/>
      <w:bookmarkStart w:id="12000" w:name="_Toc75276364"/>
      <w:bookmarkStart w:id="12001" w:name="_Toc76541863"/>
      <w:bookmarkStart w:id="12002" w:name="_Toc82437634"/>
      <w:bookmarkStart w:id="12003" w:name="_Toc89945000"/>
      <w:bookmarkStart w:id="12004" w:name="_Toc98754018"/>
      <w:bookmarkStart w:id="12005" w:name="_Toc106181004"/>
      <w:bookmarkStart w:id="12006" w:name="_Toc114151049"/>
      <w:bookmarkStart w:id="12007" w:name="_Toc124151452"/>
      <w:bookmarkStart w:id="12008" w:name="_Toc124151972"/>
      <w:bookmarkStart w:id="12009" w:name="_Toc124152492"/>
      <w:bookmarkStart w:id="12010" w:name="_Toc130397024"/>
      <w:bookmarkStart w:id="12011" w:name="_Toc130397544"/>
      <w:bookmarkStart w:id="12012" w:name="_Toc137558649"/>
      <w:bookmarkStart w:id="12013" w:name="_Toc138862474"/>
      <w:bookmarkStart w:id="12014" w:name="_Toc145532531"/>
      <w:bookmarkStart w:id="12015" w:name="_Toc163218944"/>
      <w:bookmarkStart w:id="12016" w:name="_Toc176702312"/>
      <w:bookmarkStart w:id="12017" w:name="_Toc187262755"/>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11955"/>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04934F5B" w14:textId="77777777" w:rsidR="00C87888" w:rsidRPr="00BE5108" w:rsidRDefault="00C87888" w:rsidP="00E55627">
      <w:pPr>
        <w:pStyle w:val="Heading1"/>
        <w:rPr>
          <w:rFonts w:eastAsiaTheme="minorEastAsia"/>
        </w:rPr>
      </w:pPr>
      <w:bookmarkStart w:id="12018" w:name="_Toc73963135"/>
      <w:bookmarkStart w:id="12019" w:name="_Toc75260312"/>
      <w:bookmarkStart w:id="12020" w:name="_Toc75275854"/>
      <w:bookmarkStart w:id="12021" w:name="_Toc75276365"/>
      <w:bookmarkStart w:id="12022" w:name="_Toc76541864"/>
      <w:bookmarkStart w:id="12023" w:name="_Toc82437635"/>
      <w:bookmarkStart w:id="12024" w:name="_Toc89945001"/>
      <w:bookmarkStart w:id="12025" w:name="_Toc98754019"/>
      <w:bookmarkStart w:id="12026" w:name="_Toc106181005"/>
      <w:bookmarkStart w:id="12027" w:name="_Toc114151050"/>
      <w:bookmarkStart w:id="12028" w:name="_Toc124151453"/>
      <w:bookmarkStart w:id="12029" w:name="_Toc124151973"/>
      <w:bookmarkStart w:id="12030" w:name="_Toc124152493"/>
      <w:bookmarkStart w:id="12031" w:name="_Toc130397025"/>
      <w:bookmarkStart w:id="12032" w:name="_Toc130397545"/>
      <w:bookmarkStart w:id="12033" w:name="_Toc137558650"/>
      <w:bookmarkStart w:id="12034" w:name="_Toc138862475"/>
      <w:bookmarkStart w:id="12035" w:name="_Toc145532532"/>
      <w:bookmarkStart w:id="12036" w:name="_Toc163218945"/>
      <w:bookmarkStart w:id="12037" w:name="_Toc176702313"/>
      <w:bookmarkStart w:id="12038" w:name="_Toc187262756"/>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225817FF" w14:textId="1BAAB95C" w:rsidR="002B3822" w:rsidRDefault="002B3822" w:rsidP="002B3822">
      <w:pPr>
        <w:pStyle w:val="Heading2"/>
        <w:rPr>
          <w:rFonts w:eastAsiaTheme="minorEastAsia"/>
        </w:rPr>
      </w:pPr>
      <w:bookmarkStart w:id="12039" w:name="_Toc73963136"/>
      <w:bookmarkStart w:id="12040" w:name="_Toc75260313"/>
      <w:bookmarkStart w:id="12041" w:name="_Toc75275855"/>
      <w:bookmarkStart w:id="12042" w:name="_Toc75276366"/>
      <w:bookmarkStart w:id="12043" w:name="_Toc76541865"/>
      <w:bookmarkStart w:id="12044" w:name="_Toc82437636"/>
      <w:bookmarkStart w:id="12045" w:name="_Toc89945002"/>
      <w:bookmarkStart w:id="12046" w:name="_Toc98754020"/>
      <w:bookmarkStart w:id="12047" w:name="_Toc106181006"/>
      <w:bookmarkStart w:id="12048" w:name="_Toc114151051"/>
      <w:bookmarkStart w:id="12049" w:name="_Toc124151454"/>
      <w:bookmarkStart w:id="12050" w:name="_Toc124151974"/>
      <w:bookmarkStart w:id="12051" w:name="_Toc124152494"/>
      <w:bookmarkStart w:id="12052" w:name="_Toc130397026"/>
      <w:bookmarkStart w:id="12053" w:name="_Toc130397546"/>
      <w:bookmarkStart w:id="12054" w:name="_Toc137558651"/>
      <w:bookmarkStart w:id="12055" w:name="_Toc138862476"/>
      <w:bookmarkStart w:id="12056" w:name="_Toc145532533"/>
      <w:bookmarkStart w:id="12057" w:name="_Toc163218946"/>
      <w:bookmarkStart w:id="12058" w:name="_Toc176702314"/>
      <w:bookmarkStart w:id="12059" w:name="_Toc187262757"/>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12060" w:name="_Toc73963137"/>
      <w:bookmarkStart w:id="12061" w:name="_Toc75260315"/>
      <w:bookmarkStart w:id="12062" w:name="_Toc75275857"/>
      <w:bookmarkStart w:id="12063" w:name="_Toc75276367"/>
      <w:bookmarkStart w:id="12064" w:name="_Toc76541866"/>
      <w:bookmarkStart w:id="12065" w:name="_Toc82437637"/>
      <w:bookmarkStart w:id="12066" w:name="_Toc89945003"/>
      <w:bookmarkStart w:id="12067" w:name="_Toc98754021"/>
      <w:bookmarkStart w:id="12068" w:name="_Toc106181007"/>
      <w:bookmarkStart w:id="12069" w:name="_Toc114151052"/>
      <w:bookmarkStart w:id="12070" w:name="_Toc124151455"/>
      <w:bookmarkStart w:id="12071" w:name="_Toc124151975"/>
      <w:bookmarkStart w:id="12072" w:name="_Toc124152495"/>
      <w:bookmarkStart w:id="12073" w:name="_Toc130397027"/>
      <w:bookmarkStart w:id="12074" w:name="_Toc130397547"/>
      <w:bookmarkStart w:id="12075" w:name="_Toc137558652"/>
      <w:bookmarkStart w:id="12076" w:name="_Toc138862477"/>
      <w:bookmarkStart w:id="12077" w:name="_Toc145532534"/>
      <w:bookmarkStart w:id="12078" w:name="_Toc163218947"/>
      <w:bookmarkStart w:id="12079" w:name="_Toc176702315"/>
      <w:bookmarkStart w:id="12080" w:name="_Toc187262758"/>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0DCBEA6A" w14:textId="77777777" w:rsidR="00C87888" w:rsidRPr="00BE5108" w:rsidRDefault="00C87888" w:rsidP="00EF3135">
      <w:pPr>
        <w:pStyle w:val="Heading3"/>
        <w:rPr>
          <w:rFonts w:eastAsiaTheme="minorEastAsia"/>
        </w:rPr>
      </w:pPr>
      <w:bookmarkStart w:id="12081" w:name="_Toc73963138"/>
      <w:bookmarkStart w:id="12082" w:name="_Toc75260316"/>
      <w:bookmarkStart w:id="12083" w:name="_Toc75275858"/>
      <w:bookmarkStart w:id="12084" w:name="_Toc75276368"/>
      <w:bookmarkStart w:id="12085" w:name="_Toc76541867"/>
      <w:bookmarkStart w:id="12086" w:name="_Toc82437638"/>
      <w:bookmarkStart w:id="12087" w:name="_Toc89945004"/>
      <w:bookmarkStart w:id="12088" w:name="_Toc98754022"/>
      <w:bookmarkStart w:id="12089" w:name="_Toc106181008"/>
      <w:bookmarkStart w:id="12090" w:name="_Toc114151053"/>
      <w:bookmarkStart w:id="12091" w:name="_Toc124151456"/>
      <w:bookmarkStart w:id="12092" w:name="_Toc124151976"/>
      <w:bookmarkStart w:id="12093" w:name="_Toc124152496"/>
      <w:bookmarkStart w:id="12094" w:name="_Toc130397028"/>
      <w:bookmarkStart w:id="12095" w:name="_Toc130397548"/>
      <w:bookmarkStart w:id="12096" w:name="_Toc137558653"/>
      <w:bookmarkStart w:id="12097" w:name="_Toc138862478"/>
      <w:bookmarkStart w:id="12098" w:name="_Toc145532535"/>
      <w:bookmarkStart w:id="12099" w:name="_Toc163218948"/>
      <w:bookmarkStart w:id="12100" w:name="_Toc176702316"/>
      <w:bookmarkStart w:id="12101" w:name="_Toc187262759"/>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62EC94C3" w14:textId="77777777" w:rsidR="00C87888" w:rsidRPr="00BE5108" w:rsidRDefault="00C87888" w:rsidP="00C87888">
      <w:pPr>
        <w:rPr>
          <w:rFonts w:eastAsiaTheme="minorEastAsia"/>
        </w:rPr>
      </w:pPr>
      <w:bookmarkStart w:id="12102" w:name="OLE_LINK15"/>
      <w:bookmarkStart w:id="12103"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12104" w:name="OLE_LINK11"/>
            <w:bookmarkStart w:id="12105" w:name="OLE_LINK12"/>
            <w:bookmarkStart w:id="12106"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D977F9">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12102"/>
      <w:bookmarkEnd w:id="12103"/>
      <w:bookmarkEnd w:id="12104"/>
      <w:bookmarkEnd w:id="12105"/>
      <w:bookmarkEnd w:id="12106"/>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12107" w:name="_Toc73963139"/>
      <w:bookmarkStart w:id="12108" w:name="_Toc75260317"/>
      <w:bookmarkStart w:id="12109" w:name="_Toc75275859"/>
      <w:bookmarkStart w:id="12110" w:name="_Toc75276369"/>
      <w:bookmarkStart w:id="12111" w:name="_Toc76541868"/>
      <w:bookmarkStart w:id="12112" w:name="_Toc82437639"/>
      <w:bookmarkStart w:id="12113" w:name="_Toc89945005"/>
      <w:bookmarkStart w:id="12114" w:name="_Toc98754023"/>
      <w:bookmarkStart w:id="12115" w:name="_Toc106181009"/>
      <w:bookmarkStart w:id="12116" w:name="_Toc114151054"/>
      <w:bookmarkStart w:id="12117" w:name="_Toc124151457"/>
      <w:bookmarkStart w:id="12118" w:name="_Toc124151977"/>
      <w:bookmarkStart w:id="12119" w:name="_Toc124152497"/>
      <w:bookmarkStart w:id="12120" w:name="_Toc130397029"/>
      <w:bookmarkStart w:id="12121" w:name="_Toc130397549"/>
      <w:bookmarkStart w:id="12122" w:name="_Toc137558654"/>
      <w:bookmarkStart w:id="12123" w:name="_Toc138862479"/>
      <w:bookmarkStart w:id="12124" w:name="_Toc145532536"/>
      <w:bookmarkStart w:id="12125" w:name="_Toc163218949"/>
      <w:bookmarkStart w:id="12126" w:name="_Toc176702317"/>
      <w:bookmarkStart w:id="12127" w:name="_Toc187262760"/>
      <w:r w:rsidRPr="00BE5108">
        <w:rPr>
          <w:rFonts w:eastAsiaTheme="minorEastAsia"/>
        </w:rPr>
        <w:t>A.2</w:t>
      </w:r>
      <w:r w:rsidRPr="00BE5108">
        <w:rPr>
          <w:rFonts w:eastAsiaTheme="minorEastAsia"/>
        </w:rPr>
        <w:tab/>
        <w:t>IAB-DU Fixed Reference Channels</w:t>
      </w:r>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p>
    <w:p w14:paraId="7F35ABBB" w14:textId="77777777" w:rsidR="002263FD" w:rsidRPr="00BE5108" w:rsidRDefault="002263FD" w:rsidP="002263FD">
      <w:pPr>
        <w:pStyle w:val="Heading2"/>
        <w:rPr>
          <w:rFonts w:eastAsiaTheme="minorEastAsia"/>
        </w:rPr>
      </w:pPr>
      <w:bookmarkStart w:id="12128" w:name="_Toc73963140"/>
      <w:bookmarkStart w:id="12129" w:name="_Toc75260318"/>
      <w:bookmarkStart w:id="12130" w:name="_Toc75275860"/>
      <w:bookmarkStart w:id="12131" w:name="_Toc75276370"/>
      <w:bookmarkStart w:id="12132" w:name="_Toc76541869"/>
      <w:bookmarkStart w:id="12133" w:name="_Toc82437640"/>
      <w:bookmarkStart w:id="12134" w:name="_Toc89945006"/>
      <w:bookmarkStart w:id="12135" w:name="_Toc98754024"/>
      <w:bookmarkStart w:id="12136" w:name="_Toc106181010"/>
      <w:bookmarkStart w:id="12137" w:name="_Toc114151055"/>
      <w:bookmarkStart w:id="12138" w:name="_Toc124151458"/>
      <w:bookmarkStart w:id="12139" w:name="_Toc124151978"/>
      <w:bookmarkStart w:id="12140" w:name="_Toc124152498"/>
      <w:bookmarkStart w:id="12141" w:name="_Toc130397030"/>
      <w:bookmarkStart w:id="12142" w:name="_Toc130397550"/>
      <w:bookmarkStart w:id="12143" w:name="_Toc137558655"/>
      <w:bookmarkStart w:id="12144" w:name="_Toc138862480"/>
      <w:bookmarkStart w:id="12145" w:name="_Toc145532537"/>
      <w:bookmarkStart w:id="12146" w:name="_Toc163218950"/>
      <w:bookmarkStart w:id="12147" w:name="_Toc176702318"/>
      <w:bookmarkStart w:id="12148" w:name="_Toc187262761"/>
      <w:r w:rsidRPr="00BE5108">
        <w:rPr>
          <w:rFonts w:eastAsiaTheme="minorEastAsia"/>
        </w:rPr>
        <w:t>A.2.1</w:t>
      </w:r>
      <w:r w:rsidRPr="00BE5108">
        <w:rPr>
          <w:rFonts w:eastAsiaTheme="minorEastAsia"/>
        </w:rPr>
        <w:tab/>
        <w:t>Fixed Reference Channels for PUSCH performance requirements (QPSK, R = 193/1024)</w:t>
      </w:r>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12149" w:name="_Toc73963141"/>
      <w:bookmarkStart w:id="12150" w:name="_Toc75260319"/>
      <w:bookmarkStart w:id="12151" w:name="_Toc75275861"/>
      <w:bookmarkStart w:id="12152" w:name="_Toc75276371"/>
      <w:bookmarkStart w:id="12153" w:name="_Toc76541870"/>
      <w:bookmarkStart w:id="12154" w:name="_Toc82437641"/>
      <w:bookmarkStart w:id="12155" w:name="_Toc89945007"/>
      <w:bookmarkStart w:id="12156" w:name="_Toc98754025"/>
      <w:bookmarkStart w:id="12157" w:name="_Toc106181011"/>
      <w:bookmarkStart w:id="12158" w:name="_Toc114151056"/>
      <w:bookmarkStart w:id="12159" w:name="_Toc124151459"/>
      <w:bookmarkStart w:id="12160" w:name="_Toc124151979"/>
      <w:bookmarkStart w:id="12161" w:name="_Toc124152499"/>
      <w:bookmarkStart w:id="12162" w:name="_Toc130397031"/>
      <w:bookmarkStart w:id="12163" w:name="_Toc130397551"/>
      <w:bookmarkStart w:id="12164" w:name="_Toc137558656"/>
      <w:bookmarkStart w:id="12165" w:name="_Toc138862481"/>
      <w:bookmarkStart w:id="12166" w:name="_Toc145532538"/>
      <w:bookmarkStart w:id="12167" w:name="_Toc163218951"/>
      <w:bookmarkStart w:id="12168" w:name="_Toc176702319"/>
      <w:bookmarkStart w:id="12169" w:name="_Toc187262762"/>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12170" w:name="_Toc73963142"/>
      <w:bookmarkStart w:id="12171" w:name="_Toc75260320"/>
      <w:bookmarkStart w:id="12172" w:name="_Toc75275862"/>
      <w:bookmarkStart w:id="12173" w:name="_Toc75276372"/>
      <w:bookmarkStart w:id="12174" w:name="_Toc76541871"/>
      <w:bookmarkStart w:id="12175" w:name="_Toc82437642"/>
      <w:bookmarkStart w:id="12176" w:name="_Toc89945008"/>
      <w:bookmarkStart w:id="12177" w:name="_Toc98754026"/>
      <w:bookmarkStart w:id="12178" w:name="_Toc106181012"/>
      <w:bookmarkStart w:id="12179" w:name="_Toc114151057"/>
      <w:bookmarkStart w:id="12180" w:name="_Toc124151460"/>
      <w:bookmarkStart w:id="12181" w:name="_Toc124151980"/>
      <w:bookmarkStart w:id="12182" w:name="_Toc124152500"/>
      <w:bookmarkStart w:id="12183" w:name="_Toc130397032"/>
      <w:bookmarkStart w:id="12184" w:name="_Toc130397552"/>
      <w:bookmarkStart w:id="12185" w:name="_Toc137558657"/>
      <w:bookmarkStart w:id="12186" w:name="_Toc138862482"/>
      <w:bookmarkStart w:id="12187" w:name="_Toc145532539"/>
      <w:bookmarkStart w:id="12188" w:name="_Toc163218952"/>
      <w:bookmarkStart w:id="12189" w:name="_Toc176702320"/>
      <w:bookmarkStart w:id="12190" w:name="_Toc187262763"/>
      <w:r w:rsidRPr="00BE5108">
        <w:rPr>
          <w:rFonts w:eastAsiaTheme="minorEastAsia"/>
        </w:rPr>
        <w:t>A.2.3</w:t>
      </w:r>
      <w:r w:rsidRPr="00BE5108">
        <w:rPr>
          <w:rFonts w:eastAsiaTheme="minorEastAsia"/>
        </w:rPr>
        <w:tab/>
        <w:t>Fixed Reference Channels for PUSCH performance requirements (16QAM, R = 658/1024)</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12191" w:name="_Toc73963143"/>
      <w:bookmarkStart w:id="12192" w:name="_Toc75260321"/>
      <w:bookmarkStart w:id="12193" w:name="_Toc75275863"/>
      <w:bookmarkStart w:id="12194" w:name="_Toc75276373"/>
      <w:bookmarkStart w:id="12195" w:name="_Toc76541872"/>
      <w:bookmarkStart w:id="12196" w:name="_Toc82437643"/>
      <w:bookmarkStart w:id="12197" w:name="_Toc89945009"/>
      <w:bookmarkStart w:id="12198" w:name="_Toc98754027"/>
      <w:bookmarkStart w:id="12199" w:name="_Toc106181013"/>
      <w:bookmarkStart w:id="12200" w:name="_Toc114151058"/>
      <w:bookmarkStart w:id="12201" w:name="_Toc124151461"/>
      <w:bookmarkStart w:id="12202" w:name="_Toc124151981"/>
      <w:bookmarkStart w:id="12203" w:name="_Toc124152501"/>
      <w:bookmarkStart w:id="12204" w:name="_Toc130397033"/>
      <w:bookmarkStart w:id="12205" w:name="_Toc130397553"/>
      <w:bookmarkStart w:id="12206" w:name="_Toc137558658"/>
      <w:bookmarkStart w:id="12207" w:name="_Toc138862483"/>
      <w:bookmarkStart w:id="12208" w:name="_Toc145532540"/>
      <w:bookmarkStart w:id="12209" w:name="_Toc163218953"/>
      <w:bookmarkStart w:id="12210" w:name="_Toc176702321"/>
      <w:bookmarkStart w:id="12211" w:name="_Toc187262764"/>
      <w:r w:rsidRPr="00BE5108">
        <w:rPr>
          <w:rFonts w:eastAsiaTheme="minorEastAsia"/>
        </w:rPr>
        <w:t>A.2.4</w:t>
      </w:r>
      <w:r w:rsidRPr="00BE5108">
        <w:rPr>
          <w:rFonts w:eastAsiaTheme="minorEastAsia"/>
        </w:rPr>
        <w:tab/>
        <w:t>Fixed Reference Channels for PUSCH performance requirements (64QAM, R = 567/1024)</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12212" w:name="_Toc73963144"/>
      <w:bookmarkStart w:id="12213" w:name="_Toc75260322"/>
      <w:bookmarkStart w:id="12214" w:name="_Toc75275864"/>
      <w:bookmarkStart w:id="12215" w:name="_Toc75276374"/>
      <w:bookmarkStart w:id="12216" w:name="_Toc76541873"/>
      <w:bookmarkStart w:id="12217" w:name="_Toc82437644"/>
      <w:bookmarkStart w:id="12218" w:name="_Toc89945010"/>
      <w:bookmarkStart w:id="12219" w:name="_Toc98754028"/>
      <w:bookmarkStart w:id="12220" w:name="_Toc106181014"/>
      <w:bookmarkStart w:id="12221" w:name="_Toc114151059"/>
      <w:bookmarkStart w:id="12222" w:name="_Toc124151462"/>
      <w:bookmarkStart w:id="12223" w:name="_Toc124151982"/>
      <w:bookmarkStart w:id="12224" w:name="_Toc124152502"/>
      <w:bookmarkStart w:id="12225" w:name="_Toc130397034"/>
      <w:bookmarkStart w:id="12226" w:name="_Toc130397554"/>
      <w:bookmarkStart w:id="12227" w:name="_Toc137558659"/>
      <w:bookmarkStart w:id="12228" w:name="_Toc138862484"/>
      <w:bookmarkStart w:id="12229" w:name="_Toc145532541"/>
      <w:bookmarkStart w:id="12230" w:name="_Toc163218954"/>
      <w:bookmarkStart w:id="12231" w:name="_Toc176702322"/>
      <w:bookmarkStart w:id="12232" w:name="_Toc187262765"/>
      <w:r w:rsidRPr="00BE5108">
        <w:rPr>
          <w:rFonts w:eastAsiaTheme="minorEastAsia"/>
        </w:rPr>
        <w:t>A.2.5</w:t>
      </w:r>
      <w:r w:rsidRPr="00BE5108">
        <w:rPr>
          <w:rFonts w:eastAsiaTheme="minorEastAsia"/>
        </w:rPr>
        <w:tab/>
        <w:t>PRACH test preambles</w:t>
      </w:r>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12233" w:name="_Toc73963145"/>
      <w:bookmarkStart w:id="12234" w:name="_Toc75260323"/>
      <w:bookmarkStart w:id="12235" w:name="_Toc75275865"/>
      <w:bookmarkStart w:id="12236" w:name="_Toc75276375"/>
      <w:bookmarkStart w:id="12237" w:name="_Toc76541874"/>
      <w:bookmarkStart w:id="12238" w:name="_Toc82437645"/>
      <w:bookmarkStart w:id="12239" w:name="_Toc89945011"/>
      <w:bookmarkStart w:id="12240" w:name="_Toc98754029"/>
      <w:bookmarkStart w:id="12241" w:name="_Toc106181015"/>
      <w:bookmarkStart w:id="12242" w:name="_Toc114151060"/>
      <w:bookmarkStart w:id="12243" w:name="_Toc124151463"/>
      <w:bookmarkStart w:id="12244" w:name="_Toc124151983"/>
      <w:bookmarkStart w:id="12245" w:name="_Toc124152503"/>
      <w:bookmarkStart w:id="12246" w:name="_Toc130397035"/>
      <w:bookmarkStart w:id="12247" w:name="_Toc130397555"/>
      <w:bookmarkStart w:id="12248" w:name="_Toc137558660"/>
      <w:bookmarkStart w:id="12249" w:name="_Toc138862485"/>
      <w:bookmarkStart w:id="12250" w:name="_Toc145532542"/>
      <w:bookmarkStart w:id="12251" w:name="_Toc163218955"/>
      <w:bookmarkStart w:id="12252" w:name="_Toc176702323"/>
      <w:bookmarkStart w:id="12253" w:name="_Toc187262766"/>
      <w:r w:rsidRPr="00BE5108">
        <w:rPr>
          <w:rFonts w:eastAsiaTheme="minorEastAsia"/>
        </w:rPr>
        <w:t>A.3</w:t>
      </w:r>
      <w:r w:rsidRPr="00BE5108">
        <w:rPr>
          <w:rFonts w:eastAsiaTheme="minorEastAsia"/>
        </w:rPr>
        <w:tab/>
        <w:t>IAB-MT Fixed Reference Channels</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62006A66" w14:textId="77777777" w:rsidR="002263FD" w:rsidRPr="00BE5108" w:rsidRDefault="002263FD" w:rsidP="002263FD">
      <w:pPr>
        <w:pStyle w:val="Heading2"/>
        <w:rPr>
          <w:rFonts w:eastAsiaTheme="minorEastAsia"/>
        </w:rPr>
      </w:pPr>
      <w:bookmarkStart w:id="12254" w:name="_Toc73963146"/>
      <w:bookmarkStart w:id="12255" w:name="_Toc75260324"/>
      <w:bookmarkStart w:id="12256" w:name="_Toc75275866"/>
      <w:bookmarkStart w:id="12257" w:name="_Toc75276376"/>
      <w:bookmarkStart w:id="12258" w:name="_Toc76541875"/>
      <w:bookmarkStart w:id="12259" w:name="_Toc82437646"/>
      <w:bookmarkStart w:id="12260" w:name="_Toc89945012"/>
      <w:bookmarkStart w:id="12261" w:name="_Toc98754030"/>
      <w:bookmarkStart w:id="12262" w:name="_Toc106181016"/>
      <w:bookmarkStart w:id="12263" w:name="_Toc114151061"/>
      <w:bookmarkStart w:id="12264" w:name="_Toc124151464"/>
      <w:bookmarkStart w:id="12265" w:name="_Toc124151984"/>
      <w:bookmarkStart w:id="12266" w:name="_Toc124152504"/>
      <w:bookmarkStart w:id="12267" w:name="_Toc130397036"/>
      <w:bookmarkStart w:id="12268" w:name="_Toc130397556"/>
      <w:bookmarkStart w:id="12269" w:name="_Toc137558661"/>
      <w:bookmarkStart w:id="12270" w:name="_Toc138862486"/>
      <w:bookmarkStart w:id="12271" w:name="_Toc145532543"/>
      <w:bookmarkStart w:id="12272" w:name="_Toc163218956"/>
      <w:bookmarkStart w:id="12273" w:name="_Toc176702324"/>
      <w:bookmarkStart w:id="12274" w:name="_Toc187262767"/>
      <w:r w:rsidRPr="00BE5108">
        <w:rPr>
          <w:rFonts w:eastAsiaTheme="minorEastAsia"/>
        </w:rPr>
        <w:t>A.3.1</w:t>
      </w:r>
      <w:r w:rsidRPr="00BE5108">
        <w:rPr>
          <w:rFonts w:eastAsiaTheme="minorEastAsia"/>
        </w:rPr>
        <w:tab/>
        <w:t>Fixed Reference Channels for PDSCH performance requirements (16QAM)</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12275" w:name="_Toc73963147"/>
      <w:bookmarkStart w:id="12276" w:name="_Toc75260325"/>
      <w:bookmarkStart w:id="12277" w:name="_Toc75275867"/>
      <w:bookmarkStart w:id="12278" w:name="_Toc75276377"/>
      <w:bookmarkStart w:id="12279" w:name="_Toc76541876"/>
      <w:bookmarkStart w:id="12280" w:name="_Toc82437647"/>
      <w:bookmarkStart w:id="12281" w:name="_Toc89945013"/>
      <w:bookmarkStart w:id="12282" w:name="_Toc98754031"/>
      <w:bookmarkStart w:id="12283" w:name="_Toc106181017"/>
      <w:bookmarkStart w:id="12284" w:name="_Toc114151062"/>
      <w:bookmarkStart w:id="12285" w:name="_Toc124151465"/>
      <w:bookmarkStart w:id="12286" w:name="_Toc124151985"/>
      <w:bookmarkStart w:id="12287" w:name="_Toc124152505"/>
      <w:bookmarkStart w:id="12288" w:name="_Toc130397037"/>
      <w:bookmarkStart w:id="12289" w:name="_Toc130397557"/>
      <w:bookmarkStart w:id="12290" w:name="_Toc137558662"/>
      <w:bookmarkStart w:id="12291" w:name="_Toc138862487"/>
      <w:bookmarkStart w:id="12292" w:name="_Toc145532544"/>
      <w:bookmarkStart w:id="12293" w:name="_Toc163218957"/>
      <w:bookmarkStart w:id="12294" w:name="_Toc176702325"/>
      <w:bookmarkStart w:id="12295" w:name="_Toc187262768"/>
      <w:r w:rsidRPr="00BE5108">
        <w:rPr>
          <w:rFonts w:eastAsiaTheme="minorEastAsia"/>
        </w:rPr>
        <w:t>A.3.2</w:t>
      </w:r>
      <w:r w:rsidRPr="00BE5108">
        <w:rPr>
          <w:rFonts w:eastAsiaTheme="minorEastAsia"/>
        </w:rPr>
        <w:tab/>
        <w:t>Fixed Reference Channels for PDSCH performance requirements (64QAM)</w:t>
      </w:r>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12296" w:name="_Toc73963148"/>
      <w:bookmarkStart w:id="12297" w:name="_Toc75260326"/>
      <w:bookmarkStart w:id="12298" w:name="_Toc75275868"/>
      <w:bookmarkStart w:id="12299" w:name="_Toc75276378"/>
      <w:bookmarkStart w:id="12300" w:name="_Toc76541877"/>
      <w:bookmarkStart w:id="12301" w:name="_Toc82437648"/>
      <w:bookmarkStart w:id="12302" w:name="_Toc89945014"/>
      <w:bookmarkStart w:id="12303" w:name="_Toc98754032"/>
      <w:bookmarkStart w:id="12304" w:name="_Toc106181018"/>
      <w:bookmarkStart w:id="12305" w:name="_Toc114151063"/>
      <w:bookmarkStart w:id="12306" w:name="_Toc124151466"/>
      <w:bookmarkStart w:id="12307" w:name="_Toc124151986"/>
      <w:bookmarkStart w:id="12308" w:name="_Toc124152506"/>
      <w:bookmarkStart w:id="12309" w:name="_Toc130397038"/>
      <w:bookmarkStart w:id="12310" w:name="_Toc130397558"/>
      <w:bookmarkStart w:id="12311" w:name="_Toc137558663"/>
      <w:bookmarkStart w:id="12312" w:name="_Toc138862488"/>
      <w:bookmarkStart w:id="12313" w:name="_Toc145532545"/>
      <w:bookmarkStart w:id="12314" w:name="_Toc163218958"/>
      <w:bookmarkStart w:id="12315" w:name="_Toc176702326"/>
      <w:bookmarkStart w:id="12316" w:name="_Toc187262769"/>
      <w:r w:rsidRPr="00BE5108">
        <w:rPr>
          <w:rFonts w:eastAsiaTheme="minorEastAsia"/>
        </w:rPr>
        <w:t>A.3.3</w:t>
      </w:r>
      <w:r w:rsidRPr="00BE5108">
        <w:rPr>
          <w:rFonts w:eastAsiaTheme="minorEastAsia"/>
        </w:rPr>
        <w:tab/>
        <w:t>Fixed Reference Channels for PDSCH performance requirements (256QAM)</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12317" w:name="_Toc73963149"/>
      <w:bookmarkStart w:id="12318" w:name="_Toc75260327"/>
      <w:bookmarkStart w:id="12319" w:name="_Toc75275869"/>
      <w:bookmarkStart w:id="12320" w:name="_Toc75276379"/>
      <w:bookmarkStart w:id="12321" w:name="_Toc76541878"/>
      <w:bookmarkStart w:id="12322" w:name="_Toc82437649"/>
      <w:bookmarkStart w:id="12323" w:name="_Toc89945015"/>
      <w:bookmarkStart w:id="12324" w:name="_Toc98754033"/>
      <w:bookmarkStart w:id="12325" w:name="_Toc106181019"/>
      <w:bookmarkStart w:id="12326" w:name="_Toc114151064"/>
      <w:bookmarkStart w:id="12327" w:name="_Toc124151467"/>
      <w:bookmarkStart w:id="12328" w:name="_Toc124151987"/>
      <w:bookmarkStart w:id="12329" w:name="_Toc124152507"/>
      <w:bookmarkStart w:id="12330" w:name="_Toc130397039"/>
      <w:bookmarkStart w:id="12331" w:name="_Toc130397559"/>
      <w:bookmarkStart w:id="12332" w:name="_Toc137558664"/>
      <w:bookmarkStart w:id="12333" w:name="_Toc138862489"/>
      <w:bookmarkStart w:id="12334" w:name="_Toc145532546"/>
      <w:bookmarkStart w:id="12335" w:name="_Toc163218959"/>
      <w:bookmarkStart w:id="12336" w:name="_Toc176702327"/>
      <w:bookmarkStart w:id="12337" w:name="_Toc187262770"/>
      <w:r w:rsidRPr="00BE5108">
        <w:rPr>
          <w:rFonts w:eastAsiaTheme="minorEastAsia"/>
        </w:rPr>
        <w:t>A.3.4</w:t>
      </w:r>
      <w:r w:rsidRPr="00BE5108">
        <w:rPr>
          <w:rFonts w:eastAsiaTheme="minorEastAsia"/>
        </w:rPr>
        <w:tab/>
        <w:t>Fixed Reference Channels for PDCCH performance requirements</w:t>
      </w:r>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12338" w:name="_Toc73963150"/>
      <w:bookmarkStart w:id="12339" w:name="_Toc75260328"/>
      <w:bookmarkStart w:id="12340" w:name="_Toc75275870"/>
      <w:bookmarkStart w:id="12341" w:name="_Toc75276380"/>
      <w:bookmarkStart w:id="12342" w:name="_Toc76541879"/>
      <w:bookmarkStart w:id="12343" w:name="_Toc82437650"/>
      <w:bookmarkStart w:id="12344" w:name="_Toc89945016"/>
      <w:bookmarkStart w:id="12345" w:name="_Toc98754034"/>
      <w:bookmarkStart w:id="12346" w:name="_Toc106181020"/>
      <w:bookmarkStart w:id="12347" w:name="_Toc114151065"/>
      <w:bookmarkStart w:id="12348" w:name="_Toc124151468"/>
      <w:bookmarkStart w:id="12349" w:name="_Toc124151988"/>
      <w:bookmarkStart w:id="12350" w:name="_Toc124152508"/>
      <w:bookmarkStart w:id="12351" w:name="_Toc130397040"/>
      <w:bookmarkStart w:id="12352" w:name="_Toc130397560"/>
      <w:bookmarkStart w:id="12353" w:name="_Toc137558665"/>
      <w:bookmarkStart w:id="12354" w:name="_Toc138862490"/>
      <w:bookmarkStart w:id="12355" w:name="_Toc145532547"/>
      <w:bookmarkStart w:id="12356" w:name="_Toc163218960"/>
      <w:bookmarkStart w:id="12357" w:name="_Toc176702328"/>
      <w:bookmarkStart w:id="12358" w:name="_Toc187262771"/>
      <w:r w:rsidRPr="00BE5108">
        <w:rPr>
          <w:rFonts w:eastAsiaTheme="minorEastAsia"/>
        </w:rPr>
        <w:t>A.3.5</w:t>
      </w:r>
      <w:r w:rsidRPr="00BE5108">
        <w:rPr>
          <w:rFonts w:eastAsiaTheme="minorEastAsia"/>
        </w:rPr>
        <w:tab/>
        <w:t>Fixed Reference Channels for CSI reporting performance requirements</w:t>
      </w:r>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012342" w:rsidRPr="00BE5108" w14:paraId="4811104A" w14:textId="77777777" w:rsidTr="00D648BA">
        <w:trPr>
          <w:jc w:val="center"/>
        </w:trPr>
        <w:tc>
          <w:tcPr>
            <w:tcW w:w="4809" w:type="dxa"/>
            <w:gridSpan w:val="4"/>
            <w:vAlign w:val="center"/>
          </w:tcPr>
          <w:p w14:paraId="21089C3F" w14:textId="50871BA1" w:rsidR="00012342" w:rsidRPr="00BE5108" w:rsidRDefault="00012342" w:rsidP="00012342">
            <w:pPr>
              <w:pStyle w:val="TAH"/>
              <w:rPr>
                <w:rFonts w:eastAsiaTheme="minorEastAsia"/>
              </w:rPr>
            </w:pPr>
            <w:r w:rsidRPr="00BE5108">
              <w:rPr>
                <w:rFonts w:eastAsiaTheme="minorEastAsia"/>
                <w:lang w:eastAsia="fr-FR"/>
              </w:rPr>
              <w:t>Reference channel</w:t>
            </w:r>
          </w:p>
        </w:tc>
        <w:tc>
          <w:tcPr>
            <w:tcW w:w="1203" w:type="dxa"/>
            <w:tcBorders>
              <w:top w:val="single" w:sz="4" w:space="0" w:color="auto"/>
              <w:left w:val="single" w:sz="4" w:space="0" w:color="auto"/>
              <w:bottom w:val="single" w:sz="4" w:space="0" w:color="auto"/>
              <w:right w:val="single" w:sz="4" w:space="0" w:color="auto"/>
            </w:tcBorders>
            <w:vAlign w:val="center"/>
          </w:tcPr>
          <w:p w14:paraId="625EE9B0" w14:textId="076D38AB"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.5-1</w:t>
            </w:r>
          </w:p>
        </w:tc>
        <w:tc>
          <w:tcPr>
            <w:tcW w:w="1203" w:type="dxa"/>
            <w:tcBorders>
              <w:top w:val="single" w:sz="4" w:space="0" w:color="auto"/>
              <w:left w:val="single" w:sz="4" w:space="0" w:color="auto"/>
              <w:bottom w:val="single" w:sz="4" w:space="0" w:color="auto"/>
              <w:right w:val="single" w:sz="4" w:space="0" w:color="auto"/>
            </w:tcBorders>
            <w:vAlign w:val="center"/>
          </w:tcPr>
          <w:p w14:paraId="6E37E5BE" w14:textId="652CE0C8"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.5-2</w:t>
            </w:r>
          </w:p>
        </w:tc>
        <w:tc>
          <w:tcPr>
            <w:tcW w:w="1203" w:type="dxa"/>
            <w:tcBorders>
              <w:top w:val="single" w:sz="4" w:space="0" w:color="auto"/>
              <w:left w:val="single" w:sz="4" w:space="0" w:color="auto"/>
              <w:bottom w:val="single" w:sz="4" w:space="0" w:color="auto"/>
              <w:right w:val="single" w:sz="4" w:space="0" w:color="auto"/>
            </w:tcBorders>
            <w:vAlign w:val="center"/>
          </w:tcPr>
          <w:p w14:paraId="71759DEF" w14:textId="5B088CFD"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.5-3</w:t>
            </w:r>
          </w:p>
        </w:tc>
        <w:tc>
          <w:tcPr>
            <w:tcW w:w="1203" w:type="dxa"/>
            <w:tcBorders>
              <w:top w:val="single" w:sz="4" w:space="0" w:color="auto"/>
              <w:left w:val="single" w:sz="4" w:space="0" w:color="auto"/>
              <w:bottom w:val="single" w:sz="4" w:space="0" w:color="auto"/>
              <w:right w:val="single" w:sz="4" w:space="0" w:color="auto"/>
            </w:tcBorders>
            <w:vAlign w:val="center"/>
          </w:tcPr>
          <w:p w14:paraId="4838DA07" w14:textId="5CD786CA"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0AAD00F2" w14:textId="77777777" w:rsidR="00C27AE5" w:rsidRDefault="00C27AE5" w:rsidP="00C27AE5">
      <w:pPr>
        <w:pStyle w:val="Heading2"/>
      </w:pPr>
      <w:bookmarkStart w:id="12359" w:name="_Toc176702329"/>
      <w:bookmarkStart w:id="12360" w:name="_Toc187262772"/>
      <w:r>
        <w:t>A</w:t>
      </w:r>
      <w:r w:rsidRPr="004710DC">
        <w:t>.</w:t>
      </w:r>
      <w:r>
        <w:t>3B</w:t>
      </w:r>
      <w:r>
        <w:tab/>
        <w:t>mIAB-MT Fixed Reference Channels</w:t>
      </w:r>
      <w:bookmarkEnd w:id="12359"/>
      <w:bookmarkEnd w:id="12360"/>
    </w:p>
    <w:p w14:paraId="2A09F239" w14:textId="77777777" w:rsidR="00C27AE5" w:rsidRDefault="00C27AE5" w:rsidP="00C27AE5">
      <w:pPr>
        <w:pStyle w:val="Heading3"/>
        <w:rPr>
          <w:lang w:eastAsia="zh-CN"/>
        </w:rPr>
      </w:pPr>
      <w:bookmarkStart w:id="12361" w:name="_Toc176702330"/>
      <w:bookmarkStart w:id="12362" w:name="_Toc187262773"/>
      <w:r w:rsidRPr="004710DC">
        <w:t>A.</w:t>
      </w:r>
      <w:r>
        <w:t>3B.1</w:t>
      </w:r>
      <w:r w:rsidRPr="004710DC">
        <w:tab/>
        <w:t xml:space="preserve">Fixed Reference Channels for </w:t>
      </w:r>
      <w:r>
        <w:t xml:space="preserve">PDSCH </w:t>
      </w:r>
      <w:r w:rsidRPr="004710DC">
        <w:t>performance requirements (</w:t>
      </w:r>
      <w:r w:rsidRPr="004710DC">
        <w:rPr>
          <w:lang w:eastAsia="zh-CN"/>
        </w:rPr>
        <w:t>Q</w:t>
      </w:r>
      <w:r>
        <w:rPr>
          <w:lang w:eastAsia="zh-CN"/>
        </w:rPr>
        <w:t>PSK)</w:t>
      </w:r>
      <w:bookmarkEnd w:id="12361"/>
      <w:bookmarkEnd w:id="12362"/>
    </w:p>
    <w:p w14:paraId="5A9E31EC" w14:textId="77777777" w:rsidR="00C27AE5" w:rsidRPr="0070769D" w:rsidRDefault="00C27AE5" w:rsidP="00C27AE5">
      <w:bookmarkStart w:id="12363" w:name="_Hlk66811904"/>
      <w:bookmarkStart w:id="12364" w:name="_Toc74583583"/>
      <w:bookmarkStart w:id="12365" w:name="_Toc76542396"/>
      <w:bookmarkStart w:id="12366" w:name="_Toc82450378"/>
      <w:bookmarkStart w:id="12367" w:name="_Toc82451026"/>
      <w:bookmarkStart w:id="12368" w:name="_Toc89949415"/>
      <w:bookmarkStart w:id="12369" w:name="_Toc98755804"/>
      <w:bookmarkStart w:id="12370" w:name="_Toc98763396"/>
      <w:bookmarkStart w:id="12371" w:name="_Toc106184325"/>
      <w:bookmarkStart w:id="12372" w:name="_Toc130402347"/>
      <w:bookmarkStart w:id="12373" w:name="_Toc137554898"/>
      <w:bookmarkStart w:id="12374" w:name="_Toc138853960"/>
      <w:bookmarkStart w:id="12375" w:name="_Toc138946641"/>
      <w:bookmarkStart w:id="12376" w:name="_Toc145531370"/>
      <w:bookmarkStart w:id="12377" w:name="_Toc155358985"/>
      <w:bookmarkStart w:id="12378" w:name="_Toc161658201"/>
      <w:bookmarkStart w:id="12379" w:name="_Toc161658957"/>
      <w:r w:rsidRPr="00AD765F">
        <w:t xml:space="preserve">The parameters for the reference measurement channels are specified in </w:t>
      </w:r>
      <w:r w:rsidRPr="00AD765F">
        <w:rPr>
          <w:lang w:eastAsia="zh-CN"/>
        </w:rPr>
        <w:t>table A.3</w:t>
      </w:r>
      <w:r>
        <w:rPr>
          <w:lang w:eastAsia="zh-CN"/>
        </w:rPr>
        <w:t>B</w:t>
      </w:r>
      <w:r w:rsidRPr="00AD765F">
        <w:rPr>
          <w:lang w:eastAsia="zh-CN"/>
        </w:rPr>
        <w:t>.</w:t>
      </w:r>
      <w:r>
        <w:rPr>
          <w:lang w:eastAsia="zh-CN"/>
        </w:rPr>
        <w:t>1</w:t>
      </w:r>
      <w:r w:rsidRPr="00AD765F">
        <w:rPr>
          <w:lang w:eastAsia="zh-CN"/>
        </w:rPr>
        <w:t>-</w:t>
      </w:r>
      <w:r>
        <w:rPr>
          <w:lang w:eastAsia="zh-CN"/>
        </w:rPr>
        <w:t>1</w:t>
      </w:r>
      <w:r w:rsidRPr="00AD765F">
        <w:rPr>
          <w:lang w:eastAsia="zh-CN"/>
        </w:rPr>
        <w:t xml:space="preserve"> </w:t>
      </w:r>
      <w:r w:rsidRPr="00AD765F">
        <w:t>for FR</w:t>
      </w:r>
      <w:r w:rsidRPr="00AD765F">
        <w:rPr>
          <w:lang w:eastAsia="zh-CN"/>
        </w:rPr>
        <w:t>1</w:t>
      </w:r>
      <w:r w:rsidRPr="00AD765F">
        <w:t xml:space="preserve"> </w:t>
      </w:r>
      <w:r>
        <w:t xml:space="preserve">mIAB-MT </w:t>
      </w:r>
      <w:r w:rsidRPr="00AD765F">
        <w:t>PDSCH performance requirements</w:t>
      </w:r>
      <w:r w:rsidRPr="00AD765F">
        <w:rPr>
          <w:lang w:eastAsia="zh-CN"/>
        </w:rPr>
        <w:t>.</w:t>
      </w:r>
    </w:p>
    <w:p w14:paraId="01EE13F0" w14:textId="77777777" w:rsidR="00C27AE5" w:rsidRDefault="00C27AE5" w:rsidP="00C27AE5">
      <w:pPr>
        <w:pStyle w:val="TH"/>
      </w:pPr>
      <w:r>
        <w:lastRenderedPageBreak/>
        <w:t>Table A.3B.1-1: FRC parameters for</w:t>
      </w:r>
      <w:r>
        <w:rPr>
          <w:lang w:eastAsia="zh-CN"/>
        </w:rPr>
        <w:t xml:space="preserve"> mIAB-MT FR1 PDSCH </w:t>
      </w:r>
      <w:r>
        <w:t>performance requirements, QPSK</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1043"/>
        <w:gridCol w:w="1653"/>
      </w:tblGrid>
      <w:tr w:rsidR="00C27AE5" w14:paraId="6D9C1EA6"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7F9290"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Parameter</w:t>
            </w:r>
          </w:p>
        </w:tc>
        <w:tc>
          <w:tcPr>
            <w:tcW w:w="657" w:type="pct"/>
            <w:tcBorders>
              <w:top w:val="single" w:sz="4" w:space="0" w:color="auto"/>
              <w:left w:val="single" w:sz="4" w:space="0" w:color="auto"/>
              <w:bottom w:val="single" w:sz="4" w:space="0" w:color="auto"/>
              <w:right w:val="single" w:sz="4" w:space="0" w:color="auto"/>
            </w:tcBorders>
            <w:vAlign w:val="center"/>
            <w:hideMark/>
          </w:tcPr>
          <w:p w14:paraId="2A2676E2"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Unit</w:t>
            </w:r>
          </w:p>
        </w:tc>
        <w:tc>
          <w:tcPr>
            <w:tcW w:w="1042" w:type="pct"/>
            <w:tcBorders>
              <w:top w:val="single" w:sz="4" w:space="0" w:color="auto"/>
              <w:left w:val="single" w:sz="4" w:space="0" w:color="auto"/>
              <w:bottom w:val="single" w:sz="4" w:space="0" w:color="auto"/>
              <w:right w:val="single" w:sz="4" w:space="0" w:color="auto"/>
            </w:tcBorders>
            <w:vAlign w:val="center"/>
            <w:hideMark/>
          </w:tcPr>
          <w:p w14:paraId="20AB7B0B"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Value</w:t>
            </w:r>
          </w:p>
        </w:tc>
      </w:tr>
      <w:tr w:rsidR="00C27AE5" w14:paraId="0E45C17E"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950B55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Reference channel</w:t>
            </w:r>
          </w:p>
        </w:tc>
        <w:tc>
          <w:tcPr>
            <w:tcW w:w="657" w:type="pct"/>
            <w:tcBorders>
              <w:top w:val="single" w:sz="4" w:space="0" w:color="auto"/>
              <w:left w:val="single" w:sz="4" w:space="0" w:color="auto"/>
              <w:bottom w:val="single" w:sz="4" w:space="0" w:color="auto"/>
              <w:right w:val="single" w:sz="4" w:space="0" w:color="auto"/>
            </w:tcBorders>
            <w:vAlign w:val="center"/>
          </w:tcPr>
          <w:p w14:paraId="4849F8AA" w14:textId="77777777" w:rsidR="00C27AE5" w:rsidRPr="00D41834"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58D569B9" w14:textId="77777777" w:rsidR="00C27AE5" w:rsidRPr="00D41834" w:rsidRDefault="00C27AE5" w:rsidP="00364CBF">
            <w:pPr>
              <w:keepNext/>
              <w:keepLines/>
              <w:spacing w:after="0"/>
              <w:rPr>
                <w:rFonts w:ascii="Arial" w:eastAsia="SimSun" w:hAnsi="Arial" w:cs="Arial"/>
                <w:sz w:val="18"/>
                <w:szCs w:val="18"/>
                <w:lang w:eastAsia="en-GB"/>
              </w:rPr>
            </w:pPr>
            <w:r w:rsidRPr="00195A13">
              <w:rPr>
                <w:rFonts w:ascii="Arial" w:hAnsi="Arial" w:cs="Arial"/>
              </w:rPr>
              <w:t>M-FR1-A.3B.1</w:t>
            </w:r>
            <w:r>
              <w:rPr>
                <w:rFonts w:ascii="Arial" w:hAnsi="Arial" w:cs="Arial"/>
              </w:rPr>
              <w:t>-1</w:t>
            </w:r>
          </w:p>
        </w:tc>
      </w:tr>
      <w:tr w:rsidR="00C27AE5" w14:paraId="3EF664F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1CA5B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sz w:val="18"/>
                <w:lang w:eastAsia="en-GB"/>
              </w:rPr>
              <w:t>Channel bandwidth</w:t>
            </w:r>
          </w:p>
        </w:tc>
        <w:tc>
          <w:tcPr>
            <w:tcW w:w="657" w:type="pct"/>
            <w:tcBorders>
              <w:top w:val="single" w:sz="4" w:space="0" w:color="auto"/>
              <w:left w:val="single" w:sz="4" w:space="0" w:color="auto"/>
              <w:bottom w:val="single" w:sz="4" w:space="0" w:color="auto"/>
              <w:right w:val="single" w:sz="4" w:space="0" w:color="auto"/>
            </w:tcBorders>
            <w:vAlign w:val="center"/>
            <w:hideMark/>
          </w:tcPr>
          <w:p w14:paraId="570F088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MHz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76C6AD61"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40</w:t>
            </w:r>
          </w:p>
        </w:tc>
      </w:tr>
      <w:tr w:rsidR="00C27AE5" w14:paraId="2C5F0EC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0D8D1667"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Subcarrier spacing</w:t>
            </w:r>
          </w:p>
        </w:tc>
        <w:tc>
          <w:tcPr>
            <w:tcW w:w="657" w:type="pct"/>
            <w:tcBorders>
              <w:top w:val="single" w:sz="4" w:space="0" w:color="auto"/>
              <w:left w:val="single" w:sz="4" w:space="0" w:color="auto"/>
              <w:bottom w:val="single" w:sz="4" w:space="0" w:color="auto"/>
              <w:right w:val="single" w:sz="4" w:space="0" w:color="auto"/>
            </w:tcBorders>
            <w:vAlign w:val="center"/>
            <w:hideMark/>
          </w:tcPr>
          <w:p w14:paraId="78A134B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kHz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B718097"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w:t>
            </w:r>
          </w:p>
        </w:tc>
      </w:tr>
      <w:tr w:rsidR="00C27AE5" w14:paraId="605E0EE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C6ADA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Allocated resource blocks</w:t>
            </w:r>
          </w:p>
        </w:tc>
        <w:tc>
          <w:tcPr>
            <w:tcW w:w="657" w:type="pct"/>
            <w:tcBorders>
              <w:top w:val="single" w:sz="4" w:space="0" w:color="auto"/>
              <w:left w:val="single" w:sz="4" w:space="0" w:color="auto"/>
              <w:bottom w:val="single" w:sz="4" w:space="0" w:color="auto"/>
              <w:right w:val="single" w:sz="4" w:space="0" w:color="auto"/>
            </w:tcBorders>
            <w:vAlign w:val="center"/>
            <w:hideMark/>
          </w:tcPr>
          <w:p w14:paraId="4201A754"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PRBs</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47D27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106</w:t>
            </w:r>
          </w:p>
        </w:tc>
      </w:tr>
      <w:tr w:rsidR="00C27AE5" w14:paraId="306F3030"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tcPr>
          <w:p w14:paraId="136ECEB9"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consecutive PDSCH symbols</w:t>
            </w:r>
          </w:p>
        </w:tc>
        <w:tc>
          <w:tcPr>
            <w:tcW w:w="657" w:type="pct"/>
            <w:tcBorders>
              <w:top w:val="single" w:sz="4" w:space="0" w:color="auto"/>
              <w:left w:val="single" w:sz="4" w:space="0" w:color="auto"/>
              <w:bottom w:val="single" w:sz="4" w:space="0" w:color="auto"/>
              <w:right w:val="single" w:sz="4" w:space="0" w:color="auto"/>
            </w:tcBorders>
            <w:vAlign w:val="center"/>
          </w:tcPr>
          <w:p w14:paraId="1CFD4D0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C80B36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38D750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987D0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table</w:t>
            </w:r>
          </w:p>
        </w:tc>
        <w:tc>
          <w:tcPr>
            <w:tcW w:w="657" w:type="pct"/>
            <w:tcBorders>
              <w:top w:val="single" w:sz="4" w:space="0" w:color="auto"/>
              <w:left w:val="single" w:sz="4" w:space="0" w:color="auto"/>
              <w:bottom w:val="single" w:sz="4" w:space="0" w:color="auto"/>
              <w:right w:val="single" w:sz="4" w:space="0" w:color="auto"/>
            </w:tcBorders>
            <w:vAlign w:val="center"/>
          </w:tcPr>
          <w:p w14:paraId="5900417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9DD461A"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64QAM</w:t>
            </w:r>
          </w:p>
        </w:tc>
      </w:tr>
      <w:tr w:rsidR="00C27AE5" w14:paraId="7CB20CA9"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73DDE3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index</w:t>
            </w:r>
          </w:p>
        </w:tc>
        <w:tc>
          <w:tcPr>
            <w:tcW w:w="657" w:type="pct"/>
            <w:tcBorders>
              <w:top w:val="single" w:sz="4" w:space="0" w:color="auto"/>
              <w:left w:val="single" w:sz="4" w:space="0" w:color="auto"/>
              <w:bottom w:val="single" w:sz="4" w:space="0" w:color="auto"/>
              <w:right w:val="single" w:sz="4" w:space="0" w:color="auto"/>
            </w:tcBorders>
            <w:vAlign w:val="center"/>
          </w:tcPr>
          <w:p w14:paraId="5B831C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4FE76F9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w:t>
            </w:r>
          </w:p>
        </w:tc>
      </w:tr>
      <w:tr w:rsidR="00C27AE5" w14:paraId="75929EDF"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9CB0CB"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Modulation</w:t>
            </w:r>
          </w:p>
        </w:tc>
        <w:tc>
          <w:tcPr>
            <w:tcW w:w="657" w:type="pct"/>
            <w:tcBorders>
              <w:top w:val="single" w:sz="4" w:space="0" w:color="auto"/>
              <w:left w:val="single" w:sz="4" w:space="0" w:color="auto"/>
              <w:bottom w:val="single" w:sz="4" w:space="0" w:color="auto"/>
              <w:right w:val="single" w:sz="4" w:space="0" w:color="auto"/>
            </w:tcBorders>
            <w:vAlign w:val="center"/>
          </w:tcPr>
          <w:p w14:paraId="77375042"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200EDF20"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QPSK</w:t>
            </w:r>
          </w:p>
        </w:tc>
      </w:tr>
      <w:tr w:rsidR="00C27AE5" w14:paraId="1D58DD6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4E5BF76"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Target Coding Rate</w:t>
            </w:r>
          </w:p>
        </w:tc>
        <w:tc>
          <w:tcPr>
            <w:tcW w:w="657" w:type="pct"/>
            <w:tcBorders>
              <w:top w:val="single" w:sz="4" w:space="0" w:color="auto"/>
              <w:left w:val="single" w:sz="4" w:space="0" w:color="auto"/>
              <w:bottom w:val="single" w:sz="4" w:space="0" w:color="auto"/>
              <w:right w:val="single" w:sz="4" w:space="0" w:color="auto"/>
            </w:tcBorders>
            <w:vAlign w:val="center"/>
          </w:tcPr>
          <w:p w14:paraId="4CEEBB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D9A23B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0.30</w:t>
            </w:r>
          </w:p>
        </w:tc>
      </w:tr>
      <w:tr w:rsidR="00C27AE5" w14:paraId="62CD09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5327BA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MIMO layers</w:t>
            </w:r>
          </w:p>
        </w:tc>
        <w:tc>
          <w:tcPr>
            <w:tcW w:w="657" w:type="pct"/>
            <w:tcBorders>
              <w:top w:val="single" w:sz="4" w:space="0" w:color="auto"/>
              <w:left w:val="single" w:sz="4" w:space="0" w:color="auto"/>
              <w:bottom w:val="single" w:sz="4" w:space="0" w:color="auto"/>
              <w:right w:val="single" w:sz="4" w:space="0" w:color="auto"/>
            </w:tcBorders>
            <w:vAlign w:val="center"/>
          </w:tcPr>
          <w:p w14:paraId="2CBDA6B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2B131B8"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w:t>
            </w:r>
          </w:p>
        </w:tc>
      </w:tr>
      <w:tr w:rsidR="00C27AE5" w14:paraId="772E685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6EF83325"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Number of DMRS </w:t>
            </w:r>
            <w:r>
              <w:rPr>
                <w:rFonts w:ascii="Arial" w:eastAsia="SimSun" w:hAnsi="Arial" w:cs="Arial"/>
                <w:sz w:val="18"/>
                <w:szCs w:val="18"/>
                <w:lang w:eastAsia="zh-CN"/>
              </w:rPr>
              <w:t>REs</w:t>
            </w:r>
          </w:p>
        </w:tc>
        <w:tc>
          <w:tcPr>
            <w:tcW w:w="657" w:type="pct"/>
            <w:tcBorders>
              <w:top w:val="single" w:sz="4" w:space="0" w:color="auto"/>
              <w:left w:val="single" w:sz="4" w:space="0" w:color="auto"/>
              <w:bottom w:val="single" w:sz="4" w:space="0" w:color="auto"/>
              <w:right w:val="single" w:sz="4" w:space="0" w:color="auto"/>
            </w:tcBorders>
            <w:vAlign w:val="center"/>
          </w:tcPr>
          <w:p w14:paraId="42CEFD5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19DABA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48926B4A"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4A65F121"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Overhead</w:t>
            </w:r>
            <w:r>
              <w:rPr>
                <w:rFonts w:ascii="Arial" w:eastAsia="SimSun" w:hAnsi="Arial" w:cs="Arial"/>
                <w:sz w:val="18"/>
                <w:szCs w:val="18"/>
                <w:lang w:val="en-US" w:eastAsia="en-GB"/>
              </w:rPr>
              <w:t xml:space="preserve"> for TBS determination</w:t>
            </w:r>
          </w:p>
        </w:tc>
        <w:tc>
          <w:tcPr>
            <w:tcW w:w="657" w:type="pct"/>
            <w:tcBorders>
              <w:top w:val="single" w:sz="4" w:space="0" w:color="auto"/>
              <w:left w:val="single" w:sz="4" w:space="0" w:color="auto"/>
              <w:bottom w:val="single" w:sz="4" w:space="0" w:color="auto"/>
              <w:right w:val="single" w:sz="4" w:space="0" w:color="auto"/>
            </w:tcBorders>
            <w:vAlign w:val="center"/>
          </w:tcPr>
          <w:p w14:paraId="43E04DE3"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F18E193"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w:t>
            </w:r>
          </w:p>
        </w:tc>
      </w:tr>
      <w:tr w:rsidR="00C27AE5" w14:paraId="79365E65"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2ADA23"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Information Bit Payload per Slot </w:t>
            </w:r>
          </w:p>
        </w:tc>
        <w:tc>
          <w:tcPr>
            <w:tcW w:w="657" w:type="pct"/>
            <w:tcBorders>
              <w:top w:val="single" w:sz="4" w:space="0" w:color="auto"/>
              <w:left w:val="single" w:sz="4" w:space="0" w:color="auto"/>
              <w:bottom w:val="single" w:sz="4" w:space="0" w:color="auto"/>
              <w:right w:val="single" w:sz="4" w:space="0" w:color="auto"/>
            </w:tcBorders>
            <w:vAlign w:val="center"/>
          </w:tcPr>
          <w:p w14:paraId="6AFF4BE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F0FB8EE"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[9224]</w:t>
            </w:r>
          </w:p>
        </w:tc>
      </w:tr>
      <w:tr w:rsidR="00C27AE5" w14:paraId="731D06AC"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5D04406" w14:textId="77777777" w:rsidR="00C27AE5" w:rsidRDefault="00C27AE5" w:rsidP="00364CBF">
            <w:pPr>
              <w:keepNext/>
              <w:keepLines/>
              <w:spacing w:after="0"/>
              <w:rPr>
                <w:rFonts w:ascii="Arial" w:eastAsia="SimSun" w:hAnsi="Arial" w:cs="Arial"/>
                <w:sz w:val="18"/>
                <w:szCs w:val="18"/>
                <w:lang w:val="sv-FI" w:eastAsia="en-GB"/>
              </w:rPr>
            </w:pPr>
            <w:r>
              <w:rPr>
                <w:rFonts w:ascii="Arial" w:eastAsia="SimSun" w:hAnsi="Arial" w:cs="Arial"/>
                <w:sz w:val="18"/>
                <w:szCs w:val="18"/>
                <w:lang w:val="sv-FI" w:eastAsia="en-GB"/>
              </w:rPr>
              <w:t>Transport block CRC per Slot</w:t>
            </w:r>
          </w:p>
        </w:tc>
        <w:tc>
          <w:tcPr>
            <w:tcW w:w="657" w:type="pct"/>
            <w:tcBorders>
              <w:top w:val="single" w:sz="4" w:space="0" w:color="auto"/>
              <w:left w:val="single" w:sz="4" w:space="0" w:color="auto"/>
              <w:bottom w:val="single" w:sz="4" w:space="0" w:color="auto"/>
              <w:right w:val="single" w:sz="4" w:space="0" w:color="auto"/>
            </w:tcBorders>
            <w:vAlign w:val="center"/>
          </w:tcPr>
          <w:p w14:paraId="11CE736C" w14:textId="77777777" w:rsidR="00C27AE5" w:rsidRDefault="00C27AE5" w:rsidP="00364CBF">
            <w:pPr>
              <w:keepNext/>
              <w:keepLines/>
              <w:spacing w:after="0"/>
              <w:jc w:val="center"/>
              <w:rPr>
                <w:rFonts w:ascii="Arial" w:eastAsia="SimSun" w:hAnsi="Arial" w:cs="Arial"/>
                <w:sz w:val="18"/>
                <w:szCs w:val="18"/>
                <w:lang w:val="sv-FI"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82EB686" w14:textId="77777777" w:rsidR="00C27AE5" w:rsidRDefault="00C27AE5" w:rsidP="00364CBF">
            <w:pPr>
              <w:keepNext/>
              <w:keepLines/>
              <w:spacing w:after="0"/>
              <w:jc w:val="center"/>
              <w:rPr>
                <w:rFonts w:ascii="Arial" w:eastAsia="SimSun" w:hAnsi="Arial" w:cs="Arial"/>
                <w:sz w:val="18"/>
                <w:szCs w:val="18"/>
                <w:lang w:val="sv-FI" w:eastAsia="en-GB"/>
              </w:rPr>
            </w:pPr>
            <w:r>
              <w:rPr>
                <w:rFonts w:ascii="Arial" w:eastAsia="SimSun" w:hAnsi="Arial" w:cs="Arial"/>
                <w:sz w:val="18"/>
                <w:szCs w:val="18"/>
                <w:lang w:val="sv-FI" w:eastAsia="en-GB"/>
              </w:rPr>
              <w:t>[24]</w:t>
            </w:r>
          </w:p>
        </w:tc>
      </w:tr>
      <w:tr w:rsidR="00C27AE5" w14:paraId="11336B81"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B95E61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Code Blocks per Slot</w:t>
            </w:r>
          </w:p>
        </w:tc>
        <w:tc>
          <w:tcPr>
            <w:tcW w:w="657" w:type="pct"/>
            <w:tcBorders>
              <w:top w:val="single" w:sz="4" w:space="0" w:color="auto"/>
              <w:left w:val="single" w:sz="4" w:space="0" w:color="auto"/>
              <w:bottom w:val="single" w:sz="4" w:space="0" w:color="auto"/>
              <w:right w:val="single" w:sz="4" w:space="0" w:color="auto"/>
            </w:tcBorders>
            <w:vAlign w:val="center"/>
          </w:tcPr>
          <w:p w14:paraId="00A84ED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3E4F262"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w:t>
            </w:r>
          </w:p>
        </w:tc>
      </w:tr>
      <w:tr w:rsidR="00C27AE5" w14:paraId="576AC6D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CAFE0E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Binary Channel Bits Per Slot</w:t>
            </w:r>
          </w:p>
        </w:tc>
        <w:tc>
          <w:tcPr>
            <w:tcW w:w="657" w:type="pct"/>
            <w:tcBorders>
              <w:top w:val="single" w:sz="4" w:space="0" w:color="auto"/>
              <w:left w:val="single" w:sz="4" w:space="0" w:color="auto"/>
              <w:bottom w:val="single" w:sz="4" w:space="0" w:color="auto"/>
              <w:right w:val="single" w:sz="4" w:space="0" w:color="auto"/>
            </w:tcBorders>
            <w:vAlign w:val="center"/>
          </w:tcPr>
          <w:p w14:paraId="02539167"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AFDD89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[30528]</w:t>
            </w:r>
          </w:p>
        </w:tc>
      </w:tr>
    </w:tbl>
    <w:p w14:paraId="365BEAFF" w14:textId="77777777" w:rsidR="00C27AE5" w:rsidRPr="007C542C" w:rsidRDefault="00C27AE5" w:rsidP="00C27AE5"/>
    <w:p w14:paraId="7F5302E3" w14:textId="77777777" w:rsidR="00C27AE5" w:rsidRDefault="00C27AE5" w:rsidP="00C27AE5">
      <w:pPr>
        <w:pStyle w:val="Heading3"/>
      </w:pPr>
      <w:bookmarkStart w:id="12380" w:name="_Toc21338418"/>
      <w:bookmarkStart w:id="12381" w:name="_Toc29808526"/>
      <w:bookmarkStart w:id="12382" w:name="_Toc37068445"/>
      <w:bookmarkStart w:id="12383" w:name="_Toc37083990"/>
      <w:bookmarkStart w:id="12384" w:name="_Toc37084332"/>
      <w:bookmarkStart w:id="12385" w:name="_Toc40209694"/>
      <w:bookmarkStart w:id="12386" w:name="_Toc40210036"/>
      <w:bookmarkStart w:id="12387" w:name="_Toc45892995"/>
      <w:bookmarkStart w:id="12388" w:name="_Toc53176860"/>
      <w:bookmarkStart w:id="12389" w:name="_Toc61121188"/>
      <w:bookmarkStart w:id="12390" w:name="_Toc67918384"/>
      <w:bookmarkStart w:id="12391" w:name="_Toc76298454"/>
      <w:bookmarkStart w:id="12392" w:name="_Toc76572466"/>
      <w:bookmarkStart w:id="12393" w:name="_Toc76652333"/>
      <w:bookmarkStart w:id="12394" w:name="_Toc76653171"/>
      <w:bookmarkStart w:id="12395" w:name="_Toc83742444"/>
      <w:bookmarkStart w:id="12396" w:name="_Toc91440934"/>
      <w:bookmarkStart w:id="12397" w:name="_Toc98849724"/>
      <w:bookmarkStart w:id="12398" w:name="_Toc106543578"/>
      <w:bookmarkStart w:id="12399" w:name="_Toc106737676"/>
      <w:bookmarkStart w:id="12400" w:name="_Toc107233443"/>
      <w:bookmarkStart w:id="12401" w:name="_Toc107235061"/>
      <w:bookmarkStart w:id="12402" w:name="_Toc107420031"/>
      <w:bookmarkStart w:id="12403" w:name="_Toc107477329"/>
      <w:bookmarkStart w:id="12404" w:name="_Toc114566189"/>
      <w:bookmarkStart w:id="12405" w:name="_Toc123936501"/>
      <w:bookmarkStart w:id="12406" w:name="_Toc124377518"/>
      <w:bookmarkStart w:id="12407" w:name="_Toc176702331"/>
      <w:bookmarkStart w:id="12408" w:name="_Toc187262774"/>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r>
        <w:t>A.3B.2</w:t>
      </w:r>
      <w:r>
        <w:rPr>
          <w:lang w:eastAsia="zh-CN"/>
        </w:rPr>
        <w:tab/>
      </w:r>
      <w:r>
        <w:t>Reference measurement channels for PBCH demodulation requirements</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2EA2BEE5" w14:textId="77777777" w:rsidR="00C27AE5" w:rsidRDefault="00C27AE5" w:rsidP="00C27AE5">
      <w:pPr>
        <w:pStyle w:val="Heading4"/>
      </w:pPr>
      <w:bookmarkStart w:id="12409" w:name="_Toc21338419"/>
      <w:bookmarkStart w:id="12410" w:name="_Toc29808527"/>
      <w:bookmarkStart w:id="12411" w:name="_Toc37068446"/>
      <w:bookmarkStart w:id="12412" w:name="_Toc37083991"/>
      <w:bookmarkStart w:id="12413" w:name="_Toc37084333"/>
      <w:bookmarkStart w:id="12414" w:name="_Toc40209695"/>
      <w:bookmarkStart w:id="12415" w:name="_Toc40210037"/>
      <w:bookmarkStart w:id="12416" w:name="_Toc45892996"/>
      <w:bookmarkStart w:id="12417" w:name="_Toc53176861"/>
      <w:bookmarkStart w:id="12418" w:name="_Toc61121189"/>
      <w:bookmarkStart w:id="12419" w:name="_Toc67918385"/>
      <w:bookmarkStart w:id="12420" w:name="_Toc76298455"/>
      <w:bookmarkStart w:id="12421" w:name="_Toc76572467"/>
      <w:bookmarkStart w:id="12422" w:name="_Toc76652334"/>
      <w:bookmarkStart w:id="12423" w:name="_Toc76653172"/>
      <w:bookmarkStart w:id="12424" w:name="_Toc83742445"/>
      <w:bookmarkStart w:id="12425" w:name="_Toc91440935"/>
      <w:bookmarkStart w:id="12426" w:name="_Toc98849725"/>
      <w:bookmarkStart w:id="12427" w:name="_Toc106543579"/>
      <w:bookmarkStart w:id="12428" w:name="_Toc106737677"/>
      <w:bookmarkStart w:id="12429" w:name="_Toc107233444"/>
      <w:bookmarkStart w:id="12430" w:name="_Toc107235062"/>
      <w:bookmarkStart w:id="12431" w:name="_Toc107420032"/>
      <w:bookmarkStart w:id="12432" w:name="_Toc107477330"/>
      <w:bookmarkStart w:id="12433" w:name="_Toc114566190"/>
      <w:bookmarkStart w:id="12434" w:name="_Toc123936502"/>
      <w:bookmarkStart w:id="12435" w:name="_Toc124377519"/>
      <w:bookmarkStart w:id="12436" w:name="_Toc176702332"/>
      <w:bookmarkStart w:id="12437" w:name="_Toc187262775"/>
      <w:r>
        <w:t>A.3B.2.1</w:t>
      </w:r>
      <w:r>
        <w:rPr>
          <w:lang w:eastAsia="zh-CN"/>
        </w:rPr>
        <w:tab/>
      </w:r>
      <w:r>
        <w:t>Reference measurement channels for FR1</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3482178E" w14:textId="77777777" w:rsidR="00C27AE5" w:rsidRDefault="00C27AE5" w:rsidP="00C27AE5">
      <w:pPr>
        <w:pStyle w:val="TH"/>
      </w:pPr>
      <w:r>
        <w:t>Table A.3B.2.1-1: PBCH Reference Channel</w:t>
      </w:r>
    </w:p>
    <w:tbl>
      <w:tblPr>
        <w:tblStyle w:val="TableGrid1"/>
        <w:tblW w:w="0" w:type="auto"/>
        <w:jc w:val="center"/>
        <w:tblLook w:val="04A0" w:firstRow="1" w:lastRow="0" w:firstColumn="1" w:lastColumn="0" w:noHBand="0" w:noVBand="1"/>
      </w:tblPr>
      <w:tblGrid>
        <w:gridCol w:w="3325"/>
        <w:gridCol w:w="989"/>
        <w:gridCol w:w="2158"/>
      </w:tblGrid>
      <w:tr w:rsidR="00C27AE5" w14:paraId="77BD64B7"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DCE7D8C" w14:textId="77777777" w:rsidR="00C27AE5" w:rsidRDefault="00C27AE5" w:rsidP="00364CBF">
            <w:pPr>
              <w:keepNext/>
              <w:keepLines/>
              <w:spacing w:after="0"/>
              <w:jc w:val="center"/>
              <w:rPr>
                <w:rFonts w:ascii="Arial" w:hAnsi="Arial"/>
                <w:b/>
                <w:sz w:val="18"/>
              </w:rPr>
            </w:pPr>
            <w:r>
              <w:rPr>
                <w:rFonts w:ascii="Arial" w:hAnsi="Arial"/>
                <w:b/>
                <w:sz w:val="18"/>
              </w:rPr>
              <w:t>Parameter</w:t>
            </w:r>
          </w:p>
        </w:tc>
        <w:tc>
          <w:tcPr>
            <w:tcW w:w="989" w:type="dxa"/>
            <w:tcBorders>
              <w:top w:val="single" w:sz="4" w:space="0" w:color="auto"/>
              <w:left w:val="single" w:sz="4" w:space="0" w:color="auto"/>
              <w:bottom w:val="single" w:sz="4" w:space="0" w:color="auto"/>
              <w:right w:val="single" w:sz="4" w:space="0" w:color="auto"/>
            </w:tcBorders>
            <w:hideMark/>
          </w:tcPr>
          <w:p w14:paraId="75B35154" w14:textId="77777777" w:rsidR="00C27AE5" w:rsidRDefault="00C27AE5" w:rsidP="00364CBF">
            <w:pPr>
              <w:keepNext/>
              <w:keepLines/>
              <w:spacing w:after="0"/>
              <w:jc w:val="center"/>
              <w:rPr>
                <w:rFonts w:ascii="Arial" w:hAnsi="Arial"/>
                <w:b/>
                <w:sz w:val="18"/>
              </w:rPr>
            </w:pPr>
            <w:r>
              <w:rPr>
                <w:rFonts w:ascii="Arial" w:hAnsi="Arial"/>
                <w:b/>
                <w:sz w:val="18"/>
              </w:rPr>
              <w:t>Unit</w:t>
            </w:r>
          </w:p>
        </w:tc>
        <w:tc>
          <w:tcPr>
            <w:tcW w:w="2158" w:type="dxa"/>
            <w:tcBorders>
              <w:top w:val="single" w:sz="4" w:space="0" w:color="auto"/>
              <w:left w:val="single" w:sz="4" w:space="0" w:color="auto"/>
              <w:bottom w:val="single" w:sz="4" w:space="0" w:color="auto"/>
              <w:right w:val="single" w:sz="4" w:space="0" w:color="auto"/>
            </w:tcBorders>
          </w:tcPr>
          <w:p w14:paraId="7B43EBE3" w14:textId="77777777" w:rsidR="00C27AE5" w:rsidRDefault="00C27AE5" w:rsidP="00364CBF">
            <w:pPr>
              <w:keepNext/>
              <w:keepLines/>
              <w:spacing w:after="0"/>
              <w:jc w:val="center"/>
              <w:rPr>
                <w:rFonts w:ascii="Arial" w:hAnsi="Arial"/>
                <w:b/>
                <w:sz w:val="18"/>
              </w:rPr>
            </w:pPr>
            <w:r>
              <w:rPr>
                <w:rFonts w:ascii="Arial" w:hAnsi="Arial"/>
                <w:b/>
                <w:sz w:val="18"/>
              </w:rPr>
              <w:t>Value</w:t>
            </w:r>
          </w:p>
        </w:tc>
      </w:tr>
      <w:tr w:rsidR="00C27AE5" w14:paraId="364AFB90"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37CDA70F" w14:textId="77777777" w:rsidR="00C27AE5" w:rsidRDefault="00C27AE5" w:rsidP="00364CBF">
            <w:pPr>
              <w:keepNext/>
              <w:keepLines/>
              <w:spacing w:after="0"/>
              <w:rPr>
                <w:rFonts w:ascii="Arial" w:hAnsi="Arial"/>
                <w:sz w:val="18"/>
              </w:rPr>
            </w:pPr>
            <w:r>
              <w:rPr>
                <w:rFonts w:ascii="Arial" w:hAnsi="Arial"/>
                <w:sz w:val="18"/>
              </w:rPr>
              <w:t>Reference channel</w:t>
            </w:r>
          </w:p>
        </w:tc>
        <w:tc>
          <w:tcPr>
            <w:tcW w:w="989" w:type="dxa"/>
            <w:tcBorders>
              <w:top w:val="single" w:sz="4" w:space="0" w:color="auto"/>
              <w:left w:val="single" w:sz="4" w:space="0" w:color="auto"/>
              <w:bottom w:val="single" w:sz="4" w:space="0" w:color="auto"/>
              <w:right w:val="single" w:sz="4" w:space="0" w:color="auto"/>
            </w:tcBorders>
          </w:tcPr>
          <w:p w14:paraId="678EB78C"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6924728A" w14:textId="77777777" w:rsidR="00C27AE5" w:rsidRPr="00751670" w:rsidRDefault="00C27AE5" w:rsidP="00364CBF">
            <w:pPr>
              <w:keepNext/>
              <w:keepLines/>
              <w:spacing w:after="0"/>
              <w:jc w:val="center"/>
              <w:rPr>
                <w:rFonts w:ascii="Arial" w:hAnsi="Arial"/>
                <w:sz w:val="18"/>
              </w:rPr>
            </w:pPr>
            <w:r>
              <w:rPr>
                <w:rFonts w:ascii="Arial" w:hAnsi="Arial"/>
                <w:sz w:val="18"/>
              </w:rPr>
              <w:t>M</w:t>
            </w:r>
            <w:r w:rsidRPr="00195A13">
              <w:rPr>
                <w:rFonts w:ascii="Arial" w:hAnsi="Arial"/>
                <w:sz w:val="18"/>
              </w:rPr>
              <w:t>.</w:t>
            </w:r>
            <w:r>
              <w:rPr>
                <w:rFonts w:ascii="Arial" w:hAnsi="Arial"/>
                <w:sz w:val="18"/>
              </w:rPr>
              <w:t>FR1-</w:t>
            </w:r>
            <w:r w:rsidRPr="00195A13">
              <w:rPr>
                <w:rFonts w:ascii="Arial" w:hAnsi="Arial"/>
                <w:sz w:val="18"/>
              </w:rPr>
              <w:t>PBCH</w:t>
            </w:r>
            <w:r>
              <w:rPr>
                <w:rFonts w:ascii="Arial" w:hAnsi="Arial"/>
                <w:sz w:val="18"/>
              </w:rPr>
              <w:t>-1</w:t>
            </w:r>
          </w:p>
        </w:tc>
      </w:tr>
      <w:tr w:rsidR="00C27AE5" w14:paraId="7EED9915"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5A19E92" w14:textId="77777777" w:rsidR="00C27AE5" w:rsidRDefault="00C27AE5" w:rsidP="00364CBF">
            <w:pPr>
              <w:keepNext/>
              <w:keepLines/>
              <w:spacing w:after="0"/>
              <w:rPr>
                <w:rFonts w:ascii="Arial" w:hAnsi="Arial"/>
                <w:sz w:val="18"/>
              </w:rPr>
            </w:pPr>
            <w:r>
              <w:rPr>
                <w:rFonts w:ascii="Arial" w:hAnsi="Arial"/>
                <w:sz w:val="18"/>
              </w:rPr>
              <w:t>SS/PBCH block subcarrier spacing</w:t>
            </w:r>
          </w:p>
        </w:tc>
        <w:tc>
          <w:tcPr>
            <w:tcW w:w="989" w:type="dxa"/>
            <w:tcBorders>
              <w:top w:val="single" w:sz="4" w:space="0" w:color="auto"/>
              <w:left w:val="single" w:sz="4" w:space="0" w:color="auto"/>
              <w:bottom w:val="single" w:sz="4" w:space="0" w:color="auto"/>
              <w:right w:val="single" w:sz="4" w:space="0" w:color="auto"/>
            </w:tcBorders>
            <w:hideMark/>
          </w:tcPr>
          <w:p w14:paraId="544D5062" w14:textId="77777777" w:rsidR="00C27AE5" w:rsidRDefault="00C27AE5" w:rsidP="00364CBF">
            <w:pPr>
              <w:keepNext/>
              <w:keepLines/>
              <w:spacing w:after="0"/>
              <w:jc w:val="center"/>
              <w:rPr>
                <w:rFonts w:ascii="Arial" w:hAnsi="Arial"/>
                <w:sz w:val="18"/>
              </w:rPr>
            </w:pPr>
            <w:r>
              <w:rPr>
                <w:rFonts w:ascii="Arial" w:hAnsi="Arial"/>
                <w:sz w:val="18"/>
              </w:rPr>
              <w:t>kHz</w:t>
            </w:r>
          </w:p>
        </w:tc>
        <w:tc>
          <w:tcPr>
            <w:tcW w:w="2158" w:type="dxa"/>
            <w:tcBorders>
              <w:top w:val="single" w:sz="4" w:space="0" w:color="auto"/>
              <w:left w:val="single" w:sz="4" w:space="0" w:color="auto"/>
              <w:bottom w:val="single" w:sz="4" w:space="0" w:color="auto"/>
              <w:right w:val="single" w:sz="4" w:space="0" w:color="auto"/>
            </w:tcBorders>
            <w:hideMark/>
          </w:tcPr>
          <w:p w14:paraId="3511977E" w14:textId="77777777" w:rsidR="00C27AE5" w:rsidRPr="00751670" w:rsidRDefault="00C27AE5" w:rsidP="00364CBF">
            <w:pPr>
              <w:keepNext/>
              <w:keepLines/>
              <w:spacing w:after="0"/>
              <w:jc w:val="center"/>
              <w:rPr>
                <w:rFonts w:ascii="Arial" w:hAnsi="Arial"/>
                <w:sz w:val="18"/>
              </w:rPr>
            </w:pPr>
            <w:r w:rsidRPr="00751670">
              <w:rPr>
                <w:rFonts w:ascii="Arial" w:hAnsi="Arial"/>
                <w:sz w:val="18"/>
              </w:rPr>
              <w:t>30</w:t>
            </w:r>
          </w:p>
        </w:tc>
      </w:tr>
      <w:tr w:rsidR="00C27AE5" w14:paraId="7B0A7CCF"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C16B270" w14:textId="77777777" w:rsidR="00C27AE5" w:rsidRDefault="00C27AE5" w:rsidP="00364CBF">
            <w:pPr>
              <w:keepNext/>
              <w:keepLines/>
              <w:spacing w:after="0"/>
              <w:rPr>
                <w:rFonts w:ascii="Arial" w:hAnsi="Arial"/>
                <w:sz w:val="18"/>
              </w:rPr>
            </w:pPr>
            <w:r>
              <w:rPr>
                <w:rFonts w:ascii="Arial" w:hAnsi="Arial"/>
                <w:sz w:val="18"/>
              </w:rPr>
              <w:t>Modulation</w:t>
            </w:r>
          </w:p>
        </w:tc>
        <w:tc>
          <w:tcPr>
            <w:tcW w:w="989" w:type="dxa"/>
            <w:tcBorders>
              <w:top w:val="single" w:sz="4" w:space="0" w:color="auto"/>
              <w:left w:val="single" w:sz="4" w:space="0" w:color="auto"/>
              <w:bottom w:val="single" w:sz="4" w:space="0" w:color="auto"/>
              <w:right w:val="single" w:sz="4" w:space="0" w:color="auto"/>
            </w:tcBorders>
          </w:tcPr>
          <w:p w14:paraId="0DC85D9D"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5ABC0B4D" w14:textId="77777777" w:rsidR="00C27AE5" w:rsidRDefault="00C27AE5" w:rsidP="00364CBF">
            <w:pPr>
              <w:keepNext/>
              <w:keepLines/>
              <w:spacing w:after="0"/>
              <w:jc w:val="center"/>
              <w:rPr>
                <w:rFonts w:ascii="Arial" w:hAnsi="Arial"/>
                <w:sz w:val="18"/>
              </w:rPr>
            </w:pPr>
            <w:r>
              <w:rPr>
                <w:rFonts w:ascii="Arial" w:hAnsi="Arial"/>
                <w:sz w:val="18"/>
              </w:rPr>
              <w:t>QPSK</w:t>
            </w:r>
          </w:p>
        </w:tc>
      </w:tr>
      <w:tr w:rsidR="00C27AE5" w14:paraId="6DDB0171"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5C630A5B" w14:textId="77777777" w:rsidR="00C27AE5" w:rsidRDefault="00C27AE5" w:rsidP="00364CBF">
            <w:pPr>
              <w:keepNext/>
              <w:keepLines/>
              <w:spacing w:after="0"/>
              <w:rPr>
                <w:rFonts w:ascii="Arial" w:hAnsi="Arial"/>
                <w:sz w:val="18"/>
              </w:rPr>
            </w:pPr>
            <w:r>
              <w:rPr>
                <w:rFonts w:ascii="Arial" w:hAnsi="Arial"/>
                <w:sz w:val="18"/>
              </w:rPr>
              <w:t>Target coding rate</w:t>
            </w:r>
          </w:p>
        </w:tc>
        <w:tc>
          <w:tcPr>
            <w:tcW w:w="989" w:type="dxa"/>
            <w:tcBorders>
              <w:top w:val="single" w:sz="4" w:space="0" w:color="auto"/>
              <w:left w:val="single" w:sz="4" w:space="0" w:color="auto"/>
              <w:bottom w:val="single" w:sz="4" w:space="0" w:color="auto"/>
              <w:right w:val="single" w:sz="4" w:space="0" w:color="auto"/>
            </w:tcBorders>
          </w:tcPr>
          <w:p w14:paraId="5E913A52"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04773FE6" w14:textId="77777777" w:rsidR="00C27AE5" w:rsidRDefault="00C27AE5" w:rsidP="00364CBF">
            <w:pPr>
              <w:keepNext/>
              <w:keepLines/>
              <w:spacing w:after="0"/>
              <w:jc w:val="center"/>
              <w:rPr>
                <w:rFonts w:ascii="Arial" w:hAnsi="Arial"/>
                <w:sz w:val="18"/>
              </w:rPr>
            </w:pPr>
            <w:r>
              <w:rPr>
                <w:rFonts w:ascii="Arial" w:hAnsi="Arial"/>
                <w:sz w:val="18"/>
              </w:rPr>
              <w:t>56/864</w:t>
            </w:r>
          </w:p>
        </w:tc>
      </w:tr>
      <w:tr w:rsidR="00C27AE5" w14:paraId="7ACF7904"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05D3304F" w14:textId="77777777" w:rsidR="00C27AE5" w:rsidRDefault="00C27AE5" w:rsidP="00364CBF">
            <w:pPr>
              <w:keepNext/>
              <w:keepLines/>
              <w:spacing w:after="0"/>
              <w:rPr>
                <w:rFonts w:ascii="Arial" w:hAnsi="Arial"/>
                <w:sz w:val="18"/>
              </w:rPr>
            </w:pPr>
            <w:r>
              <w:rPr>
                <w:rFonts w:ascii="Arial" w:hAnsi="Arial"/>
                <w:sz w:val="18"/>
              </w:rPr>
              <w:t>Payload (without CRC and timing related PBCH payload bits)</w:t>
            </w:r>
          </w:p>
        </w:tc>
        <w:tc>
          <w:tcPr>
            <w:tcW w:w="989" w:type="dxa"/>
            <w:tcBorders>
              <w:top w:val="single" w:sz="4" w:space="0" w:color="auto"/>
              <w:left w:val="single" w:sz="4" w:space="0" w:color="auto"/>
              <w:bottom w:val="single" w:sz="4" w:space="0" w:color="auto"/>
              <w:right w:val="single" w:sz="4" w:space="0" w:color="auto"/>
            </w:tcBorders>
            <w:hideMark/>
          </w:tcPr>
          <w:p w14:paraId="11F0FBAD" w14:textId="77777777" w:rsidR="00C27AE5" w:rsidRDefault="00C27AE5" w:rsidP="00364CBF">
            <w:pPr>
              <w:keepNext/>
              <w:keepLines/>
              <w:spacing w:after="0"/>
              <w:jc w:val="center"/>
              <w:rPr>
                <w:rFonts w:ascii="Arial" w:hAnsi="Arial"/>
                <w:sz w:val="18"/>
              </w:rPr>
            </w:pPr>
            <w:r>
              <w:rPr>
                <w:rFonts w:ascii="Arial" w:hAnsi="Arial"/>
                <w:sz w:val="18"/>
              </w:rPr>
              <w:t>bits</w:t>
            </w:r>
          </w:p>
        </w:tc>
        <w:tc>
          <w:tcPr>
            <w:tcW w:w="2158" w:type="dxa"/>
            <w:tcBorders>
              <w:top w:val="single" w:sz="4" w:space="0" w:color="auto"/>
              <w:left w:val="single" w:sz="4" w:space="0" w:color="auto"/>
              <w:bottom w:val="single" w:sz="4" w:space="0" w:color="auto"/>
              <w:right w:val="single" w:sz="4" w:space="0" w:color="auto"/>
            </w:tcBorders>
            <w:hideMark/>
          </w:tcPr>
          <w:p w14:paraId="64F3DF6E" w14:textId="77777777" w:rsidR="00C27AE5" w:rsidRDefault="00C27AE5" w:rsidP="00364CBF">
            <w:pPr>
              <w:keepNext/>
              <w:keepLines/>
              <w:spacing w:after="0"/>
              <w:jc w:val="center"/>
              <w:rPr>
                <w:rFonts w:ascii="Arial" w:hAnsi="Arial"/>
                <w:sz w:val="18"/>
              </w:rPr>
            </w:pPr>
            <w:r>
              <w:rPr>
                <w:rFonts w:ascii="Arial" w:hAnsi="Arial"/>
                <w:sz w:val="18"/>
              </w:rPr>
              <w:t>24</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2438"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12439" w:name="_Toc75260329"/>
      <w:bookmarkStart w:id="12440" w:name="_Toc75275871"/>
      <w:bookmarkStart w:id="12441" w:name="_Toc75276381"/>
      <w:bookmarkStart w:id="12442" w:name="_Toc76541880"/>
      <w:bookmarkStart w:id="12443" w:name="_Toc82437651"/>
      <w:bookmarkStart w:id="12444" w:name="_Toc89945017"/>
      <w:bookmarkStart w:id="12445" w:name="_Toc98754035"/>
      <w:bookmarkStart w:id="12446" w:name="_Toc106181021"/>
      <w:bookmarkStart w:id="12447" w:name="_Toc114151066"/>
      <w:bookmarkStart w:id="12448" w:name="_Toc124151469"/>
      <w:bookmarkStart w:id="12449" w:name="_Toc124151989"/>
      <w:bookmarkStart w:id="12450" w:name="_Toc124152509"/>
      <w:bookmarkStart w:id="12451" w:name="_Toc130397041"/>
      <w:bookmarkStart w:id="12452" w:name="_Toc130397561"/>
      <w:bookmarkStart w:id="12453" w:name="_Toc137558666"/>
      <w:bookmarkStart w:id="12454" w:name="_Toc138862491"/>
      <w:bookmarkStart w:id="12455" w:name="_Toc145532548"/>
      <w:bookmarkStart w:id="12456" w:name="_Toc163218961"/>
      <w:bookmarkStart w:id="12457" w:name="_Toc176702333"/>
      <w:bookmarkStart w:id="12458" w:name="_Toc187262776"/>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1B8584FF" w14:textId="77777777" w:rsidR="00AD1976" w:rsidRPr="00BE5108" w:rsidRDefault="00AD1976" w:rsidP="00E55627">
      <w:pPr>
        <w:pStyle w:val="Heading1"/>
        <w:rPr>
          <w:rFonts w:eastAsiaTheme="minorEastAsia"/>
        </w:rPr>
      </w:pPr>
      <w:bookmarkStart w:id="12459" w:name="_Toc73963152"/>
      <w:bookmarkStart w:id="12460" w:name="_Toc75260330"/>
      <w:bookmarkStart w:id="12461" w:name="_Toc75275872"/>
      <w:bookmarkStart w:id="12462" w:name="_Toc75276382"/>
      <w:bookmarkStart w:id="12463" w:name="_Toc76541881"/>
      <w:bookmarkStart w:id="12464" w:name="_Toc82437652"/>
      <w:bookmarkStart w:id="12465" w:name="_Toc89945018"/>
      <w:bookmarkStart w:id="12466" w:name="_Toc98754036"/>
      <w:bookmarkStart w:id="12467" w:name="_Toc106181022"/>
      <w:bookmarkStart w:id="12468" w:name="_Toc114151067"/>
      <w:bookmarkStart w:id="12469" w:name="_Toc124151470"/>
      <w:bookmarkStart w:id="12470" w:name="_Toc124151990"/>
      <w:bookmarkStart w:id="12471" w:name="_Toc124152510"/>
      <w:bookmarkStart w:id="12472" w:name="_Toc130397042"/>
      <w:bookmarkStart w:id="12473" w:name="_Toc130397562"/>
      <w:bookmarkStart w:id="12474" w:name="_Toc137558667"/>
      <w:bookmarkStart w:id="12475" w:name="_Toc138862492"/>
      <w:bookmarkStart w:id="12476" w:name="_Toc145532549"/>
      <w:bookmarkStart w:id="12477" w:name="_Toc163218962"/>
      <w:bookmarkStart w:id="12478" w:name="_Toc176702334"/>
      <w:bookmarkStart w:id="12479" w:name="_Toc187262777"/>
      <w:r w:rsidRPr="00BE5108">
        <w:rPr>
          <w:rFonts w:eastAsiaTheme="minorEastAsia"/>
        </w:rPr>
        <w:t>B.1</w:t>
      </w:r>
      <w:r w:rsidRPr="00BE5108">
        <w:rPr>
          <w:rFonts w:eastAsiaTheme="minorEastAsia"/>
        </w:rPr>
        <w:tab/>
        <w:t>General</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12480" w:name="_Toc73963153"/>
      <w:bookmarkStart w:id="12481" w:name="_Toc75260331"/>
      <w:bookmarkStart w:id="12482" w:name="_Toc75275873"/>
      <w:bookmarkStart w:id="12483" w:name="_Toc75276383"/>
      <w:bookmarkStart w:id="12484" w:name="_Toc76541882"/>
      <w:bookmarkStart w:id="12485" w:name="_Toc82437653"/>
      <w:bookmarkStart w:id="12486" w:name="_Toc89945019"/>
      <w:bookmarkStart w:id="12487" w:name="_Toc98754037"/>
      <w:bookmarkStart w:id="12488" w:name="_Toc106181023"/>
      <w:bookmarkStart w:id="12489" w:name="_Toc114151068"/>
      <w:bookmarkStart w:id="12490" w:name="_Toc124151471"/>
      <w:bookmarkStart w:id="12491" w:name="_Toc124151991"/>
      <w:bookmarkStart w:id="12492" w:name="_Toc124152511"/>
      <w:bookmarkStart w:id="12493" w:name="_Toc130397043"/>
      <w:bookmarkStart w:id="12494" w:name="_Toc130397563"/>
      <w:bookmarkStart w:id="12495" w:name="_Toc137558668"/>
      <w:bookmarkStart w:id="12496" w:name="_Toc138862493"/>
      <w:bookmarkStart w:id="12497" w:name="_Toc145532550"/>
      <w:bookmarkStart w:id="12498" w:name="_Toc163218963"/>
      <w:bookmarkStart w:id="12499" w:name="_Toc176702335"/>
      <w:bookmarkStart w:id="12500" w:name="_Toc187262778"/>
      <w:r w:rsidRPr="00BE5108">
        <w:rPr>
          <w:rFonts w:eastAsiaTheme="minorEastAsia"/>
        </w:rPr>
        <w:t>B.2</w:t>
      </w:r>
      <w:r w:rsidRPr="00BE5108">
        <w:rPr>
          <w:rFonts w:eastAsiaTheme="minorEastAsia"/>
        </w:rPr>
        <w:tab/>
        <w:t>Normal test environment</w:t>
      </w:r>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12501" w:name="_Toc73963154"/>
      <w:bookmarkStart w:id="12502" w:name="_Toc75260332"/>
      <w:bookmarkStart w:id="12503" w:name="_Toc75275874"/>
      <w:bookmarkStart w:id="12504" w:name="_Toc75276384"/>
      <w:bookmarkStart w:id="12505" w:name="_Toc76541883"/>
      <w:bookmarkStart w:id="12506" w:name="_Toc82437654"/>
      <w:bookmarkStart w:id="12507" w:name="_Toc89945020"/>
      <w:bookmarkStart w:id="12508" w:name="_Toc98754038"/>
      <w:bookmarkStart w:id="12509" w:name="_Toc106181024"/>
      <w:bookmarkStart w:id="12510" w:name="_Toc114151069"/>
      <w:bookmarkStart w:id="12511" w:name="_Toc124151472"/>
      <w:bookmarkStart w:id="12512" w:name="_Toc124151992"/>
      <w:bookmarkStart w:id="12513" w:name="_Toc124152512"/>
      <w:bookmarkStart w:id="12514" w:name="_Toc130397044"/>
      <w:bookmarkStart w:id="12515" w:name="_Toc130397564"/>
      <w:bookmarkStart w:id="12516" w:name="_Toc137558669"/>
      <w:bookmarkStart w:id="12517" w:name="_Toc138862494"/>
      <w:bookmarkStart w:id="12518" w:name="_Toc145532551"/>
      <w:bookmarkStart w:id="12519" w:name="_Toc163218964"/>
      <w:bookmarkStart w:id="12520" w:name="_Toc176702336"/>
      <w:bookmarkStart w:id="12521" w:name="_Toc187262779"/>
      <w:r w:rsidRPr="00BE5108">
        <w:rPr>
          <w:rFonts w:eastAsiaTheme="minorEastAsia"/>
        </w:rPr>
        <w:t>B.3</w:t>
      </w:r>
      <w:r w:rsidRPr="00BE5108">
        <w:rPr>
          <w:rFonts w:eastAsiaTheme="minorEastAsia"/>
        </w:rPr>
        <w:tab/>
        <w:t>Extreme test environment</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1038A45A" w14:textId="515BC8E7" w:rsidR="00051AAE" w:rsidRPr="00BE5108" w:rsidRDefault="00051AAE" w:rsidP="00051AAE">
      <w:pPr>
        <w:pStyle w:val="Heading2"/>
        <w:rPr>
          <w:rFonts w:eastAsiaTheme="minorEastAsia"/>
        </w:rPr>
      </w:pPr>
      <w:bookmarkStart w:id="12522" w:name="_Toc75275875"/>
      <w:bookmarkStart w:id="12523" w:name="_Toc75276385"/>
      <w:bookmarkStart w:id="12524" w:name="_Toc76541884"/>
      <w:bookmarkStart w:id="12525" w:name="_Toc82437655"/>
      <w:bookmarkStart w:id="12526" w:name="_Toc89945021"/>
      <w:bookmarkStart w:id="12527" w:name="_Toc98754039"/>
      <w:bookmarkStart w:id="12528" w:name="_Toc106181025"/>
      <w:bookmarkStart w:id="12529" w:name="_Toc114151070"/>
      <w:bookmarkStart w:id="12530" w:name="_Toc124151473"/>
      <w:bookmarkStart w:id="12531" w:name="_Toc124151993"/>
      <w:bookmarkStart w:id="12532" w:name="_Toc124152513"/>
      <w:bookmarkStart w:id="12533" w:name="_Toc130397045"/>
      <w:bookmarkStart w:id="12534" w:name="_Toc130397565"/>
      <w:bookmarkStart w:id="12535" w:name="_Toc137558670"/>
      <w:bookmarkStart w:id="12536" w:name="_Toc138862495"/>
      <w:bookmarkStart w:id="12537" w:name="_Toc145532552"/>
      <w:bookmarkStart w:id="12538" w:name="_Toc163218965"/>
      <w:bookmarkStart w:id="12539" w:name="_Toc176702337"/>
      <w:bookmarkStart w:id="12540" w:name="_Toc187262780"/>
      <w:r w:rsidRPr="00BE5108">
        <w:rPr>
          <w:rFonts w:eastAsiaTheme="minorEastAsia"/>
        </w:rPr>
        <w:t>B.3.1</w:t>
      </w:r>
      <w:r w:rsidRPr="00BE5108">
        <w:rPr>
          <w:rFonts w:eastAsiaTheme="minorEastAsia"/>
        </w:rPr>
        <w:tab/>
        <w:t>General</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12541" w:name="_Toc73963155"/>
      <w:bookmarkStart w:id="12542" w:name="_Toc75260333"/>
      <w:bookmarkStart w:id="12543" w:name="_Toc75275876"/>
      <w:bookmarkStart w:id="12544" w:name="_Toc75276386"/>
      <w:bookmarkStart w:id="12545" w:name="_Toc76541885"/>
      <w:bookmarkStart w:id="12546" w:name="_Toc82437656"/>
      <w:bookmarkStart w:id="12547" w:name="_Toc89945022"/>
      <w:bookmarkStart w:id="12548" w:name="_Toc98754040"/>
      <w:bookmarkStart w:id="12549" w:name="_Toc106181026"/>
      <w:bookmarkStart w:id="12550" w:name="_Toc114151071"/>
      <w:bookmarkStart w:id="12551" w:name="_Toc124151474"/>
      <w:bookmarkStart w:id="12552" w:name="_Toc124151994"/>
      <w:bookmarkStart w:id="12553" w:name="_Toc124152514"/>
      <w:bookmarkStart w:id="12554" w:name="_Toc130397046"/>
      <w:bookmarkStart w:id="12555" w:name="_Toc130397566"/>
      <w:bookmarkStart w:id="12556" w:name="_Toc137558671"/>
      <w:bookmarkStart w:id="12557" w:name="_Toc138862496"/>
      <w:bookmarkStart w:id="12558" w:name="_Toc145532553"/>
      <w:bookmarkStart w:id="12559" w:name="_Toc163218966"/>
      <w:bookmarkStart w:id="12560" w:name="_Toc176702338"/>
      <w:bookmarkStart w:id="12561" w:name="_Toc187262781"/>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12562" w:name="_Toc73963156"/>
      <w:bookmarkStart w:id="12563" w:name="_Toc75260334"/>
      <w:bookmarkStart w:id="12564" w:name="_Toc75275877"/>
      <w:bookmarkStart w:id="12565" w:name="_Toc75276387"/>
      <w:bookmarkStart w:id="12566" w:name="_Toc76541886"/>
      <w:bookmarkStart w:id="12567" w:name="_Toc82437657"/>
      <w:bookmarkStart w:id="12568" w:name="_Toc89945023"/>
      <w:bookmarkStart w:id="12569" w:name="_Toc98754041"/>
      <w:bookmarkStart w:id="12570" w:name="_Toc106181027"/>
      <w:bookmarkStart w:id="12571" w:name="_Toc114151072"/>
      <w:bookmarkStart w:id="12572" w:name="_Toc124151475"/>
      <w:bookmarkStart w:id="12573" w:name="_Toc124151995"/>
      <w:bookmarkStart w:id="12574" w:name="_Toc124152515"/>
      <w:bookmarkStart w:id="12575" w:name="_Toc130397047"/>
      <w:bookmarkStart w:id="12576" w:name="_Toc130397567"/>
      <w:bookmarkStart w:id="12577" w:name="_Toc137558672"/>
      <w:bookmarkStart w:id="12578" w:name="_Toc138862497"/>
      <w:bookmarkStart w:id="12579" w:name="_Toc145532554"/>
      <w:bookmarkStart w:id="12580" w:name="_Toc163218967"/>
      <w:bookmarkStart w:id="12581" w:name="_Toc176702339"/>
      <w:bookmarkStart w:id="12582" w:name="_Toc187262782"/>
      <w:r w:rsidRPr="00BE5108">
        <w:rPr>
          <w:rFonts w:eastAsiaTheme="minorEastAsia"/>
        </w:rPr>
        <w:t>B.4</w:t>
      </w:r>
      <w:r w:rsidRPr="00BE5108">
        <w:rPr>
          <w:rFonts w:eastAsiaTheme="minorEastAsia"/>
        </w:rPr>
        <w:tab/>
        <w:t>Vibration</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12583" w:name="_Toc73963157"/>
      <w:bookmarkStart w:id="12584" w:name="_Toc75260335"/>
      <w:bookmarkStart w:id="12585" w:name="_Toc75275878"/>
      <w:bookmarkStart w:id="12586" w:name="_Toc75276388"/>
      <w:bookmarkStart w:id="12587" w:name="_Toc76541887"/>
      <w:bookmarkStart w:id="12588" w:name="_Toc82437658"/>
      <w:bookmarkStart w:id="12589" w:name="_Toc89945024"/>
      <w:bookmarkStart w:id="12590" w:name="_Toc98754042"/>
      <w:bookmarkStart w:id="12591" w:name="_Toc106181028"/>
      <w:bookmarkStart w:id="12592" w:name="_Toc114151073"/>
      <w:bookmarkStart w:id="12593" w:name="_Toc124151476"/>
      <w:bookmarkStart w:id="12594" w:name="_Toc124151996"/>
      <w:bookmarkStart w:id="12595" w:name="_Toc124152516"/>
      <w:bookmarkStart w:id="12596" w:name="_Toc130397048"/>
      <w:bookmarkStart w:id="12597" w:name="_Toc130397568"/>
      <w:bookmarkStart w:id="12598" w:name="_Toc137558673"/>
      <w:bookmarkStart w:id="12599" w:name="_Toc138862498"/>
      <w:bookmarkStart w:id="12600" w:name="_Toc145532555"/>
      <w:bookmarkStart w:id="12601" w:name="_Toc163218968"/>
      <w:bookmarkStart w:id="12602" w:name="_Toc176702340"/>
      <w:bookmarkStart w:id="12603" w:name="_Toc187262783"/>
      <w:r w:rsidRPr="00BE5108">
        <w:rPr>
          <w:rFonts w:eastAsiaTheme="minorEastAsia"/>
        </w:rPr>
        <w:t>B.5</w:t>
      </w:r>
      <w:r w:rsidRPr="00BE5108">
        <w:rPr>
          <w:rFonts w:eastAsiaTheme="minorEastAsia"/>
        </w:rPr>
        <w:tab/>
        <w:t>Power supply</w:t>
      </w:r>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12604" w:name="_Toc73963158"/>
      <w:bookmarkStart w:id="12605" w:name="_Toc75260336"/>
      <w:bookmarkStart w:id="12606" w:name="_Toc75275879"/>
      <w:bookmarkStart w:id="12607" w:name="_Toc75276389"/>
      <w:bookmarkStart w:id="12608" w:name="_Toc76541888"/>
      <w:bookmarkStart w:id="12609" w:name="_Toc82437659"/>
      <w:bookmarkStart w:id="12610" w:name="_Toc89945025"/>
      <w:bookmarkStart w:id="12611" w:name="_Toc98754043"/>
      <w:bookmarkStart w:id="12612" w:name="_Toc106181029"/>
      <w:bookmarkStart w:id="12613" w:name="_Toc114151074"/>
      <w:bookmarkStart w:id="12614" w:name="_Toc124151477"/>
      <w:bookmarkStart w:id="12615" w:name="_Toc124151997"/>
      <w:bookmarkStart w:id="12616" w:name="_Toc124152517"/>
      <w:bookmarkStart w:id="12617" w:name="_Toc130397049"/>
      <w:bookmarkStart w:id="12618" w:name="_Toc130397569"/>
      <w:bookmarkStart w:id="12619" w:name="_Toc137558674"/>
      <w:bookmarkStart w:id="12620" w:name="_Toc138862499"/>
      <w:bookmarkStart w:id="12621" w:name="_Toc145532556"/>
      <w:bookmarkStart w:id="12622" w:name="_Toc163218969"/>
      <w:bookmarkStart w:id="12623" w:name="_Toc176702341"/>
      <w:bookmarkStart w:id="12624" w:name="_Toc187262784"/>
      <w:r w:rsidRPr="00BE5108">
        <w:rPr>
          <w:rFonts w:eastAsiaTheme="minorEastAsia"/>
          <w:lang w:eastAsia="sv-SE"/>
        </w:rPr>
        <w:t>B.6</w:t>
      </w:r>
      <w:r w:rsidRPr="00BE5108">
        <w:rPr>
          <w:rFonts w:eastAsiaTheme="minorEastAsia"/>
          <w:lang w:eastAsia="sv-SE"/>
        </w:rPr>
        <w:tab/>
        <w:t>Measurement of test environments</w:t>
      </w:r>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12625"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12626" w:name="_Toc75260337"/>
      <w:bookmarkStart w:id="12627" w:name="_Toc75275880"/>
      <w:bookmarkStart w:id="12628" w:name="_Toc75276390"/>
      <w:bookmarkStart w:id="12629" w:name="_Toc76541889"/>
      <w:bookmarkStart w:id="12630" w:name="_Toc82437660"/>
      <w:bookmarkStart w:id="12631" w:name="_Toc89945026"/>
      <w:bookmarkStart w:id="12632" w:name="_Toc98754044"/>
      <w:bookmarkStart w:id="12633" w:name="_Toc106181030"/>
      <w:bookmarkStart w:id="12634" w:name="_Toc114151075"/>
      <w:bookmarkStart w:id="12635" w:name="_Toc124151478"/>
      <w:bookmarkStart w:id="12636" w:name="_Toc124151998"/>
      <w:bookmarkStart w:id="12637" w:name="_Toc124152518"/>
      <w:bookmarkStart w:id="12638" w:name="_Toc130397050"/>
      <w:bookmarkStart w:id="12639" w:name="_Toc130397570"/>
      <w:bookmarkStart w:id="12640" w:name="_Toc137558675"/>
      <w:bookmarkStart w:id="12641" w:name="_Toc138862500"/>
      <w:bookmarkStart w:id="12642" w:name="_Toc145532557"/>
      <w:bookmarkStart w:id="12643" w:name="_Toc163218970"/>
      <w:bookmarkStart w:id="12644" w:name="_Toc176702342"/>
      <w:bookmarkStart w:id="12645" w:name="_Toc187262785"/>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0992730D" w14:textId="77777777" w:rsidR="00AD1976" w:rsidRPr="00BE5108" w:rsidRDefault="00AD1976" w:rsidP="00E55627">
      <w:pPr>
        <w:pStyle w:val="Heading1"/>
        <w:rPr>
          <w:rFonts w:eastAsiaTheme="minorEastAsia"/>
        </w:rPr>
      </w:pPr>
      <w:bookmarkStart w:id="12646" w:name="_Toc73963160"/>
      <w:bookmarkStart w:id="12647" w:name="_Toc75260338"/>
      <w:bookmarkStart w:id="12648" w:name="_Toc75275881"/>
      <w:bookmarkStart w:id="12649" w:name="_Toc75276391"/>
      <w:bookmarkStart w:id="12650" w:name="_Toc76541890"/>
      <w:bookmarkStart w:id="12651" w:name="_Toc82437661"/>
      <w:bookmarkStart w:id="12652" w:name="_Toc89945027"/>
      <w:bookmarkStart w:id="12653" w:name="_Toc98754045"/>
      <w:bookmarkStart w:id="12654" w:name="_Toc106181031"/>
      <w:bookmarkStart w:id="12655" w:name="_Toc114151076"/>
      <w:bookmarkStart w:id="12656" w:name="_Toc124151479"/>
      <w:bookmarkStart w:id="12657" w:name="_Toc124151999"/>
      <w:bookmarkStart w:id="12658" w:name="_Toc124152519"/>
      <w:bookmarkStart w:id="12659" w:name="_Toc130397051"/>
      <w:bookmarkStart w:id="12660" w:name="_Toc130397571"/>
      <w:bookmarkStart w:id="12661" w:name="_Toc137558676"/>
      <w:bookmarkStart w:id="12662" w:name="_Toc138862501"/>
      <w:bookmarkStart w:id="12663" w:name="_Toc145532558"/>
      <w:bookmarkStart w:id="12664" w:name="_Toc163218971"/>
      <w:bookmarkStart w:id="12665" w:name="_Toc176702343"/>
      <w:bookmarkStart w:id="12666" w:name="_Toc187262786"/>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D4CF99B"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0D7AED">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12667" w:name="OLE_LINK129"/>
            <w:bookmarkStart w:id="12668" w:name="OLE_LINK130"/>
            <w:r w:rsidRPr="00BE5108">
              <w:t>(Note</w:t>
            </w:r>
            <w:r>
              <w:t xml:space="preserve"> 1</w:t>
            </w:r>
            <w:r w:rsidRPr="00BE5108">
              <w:t>)</w:t>
            </w:r>
            <w:bookmarkEnd w:id="12667"/>
            <w:bookmarkEnd w:id="12668"/>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12669" w:name="_Toc73963161"/>
      <w:bookmarkStart w:id="12670" w:name="_Toc75260339"/>
      <w:bookmarkStart w:id="12671" w:name="_Toc75275882"/>
      <w:bookmarkStart w:id="12672" w:name="_Toc75276392"/>
      <w:bookmarkStart w:id="12673" w:name="_Toc76541891"/>
      <w:bookmarkStart w:id="12674" w:name="_Toc82437662"/>
      <w:bookmarkStart w:id="12675" w:name="_Toc89945028"/>
      <w:bookmarkStart w:id="12676" w:name="_Toc98754046"/>
    </w:p>
    <w:p w14:paraId="4BAD19F0" w14:textId="030DBD8E" w:rsidR="00AD1976" w:rsidRPr="00BE5108" w:rsidRDefault="00AD1976" w:rsidP="00E55627">
      <w:pPr>
        <w:pStyle w:val="Heading1"/>
        <w:rPr>
          <w:rFonts w:eastAsiaTheme="minorEastAsia"/>
          <w:lang w:eastAsia="ja-JP"/>
        </w:rPr>
      </w:pPr>
      <w:bookmarkStart w:id="12677" w:name="_Toc106181032"/>
      <w:bookmarkStart w:id="12678" w:name="_Toc114151077"/>
      <w:bookmarkStart w:id="12679" w:name="_Toc124151480"/>
      <w:bookmarkStart w:id="12680" w:name="_Toc124152000"/>
      <w:bookmarkStart w:id="12681" w:name="_Toc124152520"/>
      <w:bookmarkStart w:id="12682" w:name="_Toc130397052"/>
      <w:bookmarkStart w:id="12683" w:name="_Toc130397572"/>
      <w:bookmarkStart w:id="12684" w:name="_Toc137558677"/>
      <w:bookmarkStart w:id="12685" w:name="_Toc138862502"/>
      <w:bookmarkStart w:id="12686" w:name="_Toc145532559"/>
      <w:bookmarkStart w:id="12687" w:name="_Toc163218972"/>
      <w:bookmarkStart w:id="12688" w:name="_Toc176702344"/>
      <w:bookmarkStart w:id="12689" w:name="_Toc187262787"/>
      <w:r w:rsidRPr="00BE5108">
        <w:rPr>
          <w:rFonts w:eastAsiaTheme="minorEastAsia"/>
          <w:lang w:eastAsia="ja-JP"/>
        </w:rPr>
        <w:lastRenderedPageBreak/>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12690" w:name="_Toc73963162"/>
      <w:bookmarkStart w:id="12691" w:name="_Toc75260340"/>
      <w:bookmarkStart w:id="12692" w:name="_Toc75275883"/>
      <w:bookmarkStart w:id="12693" w:name="_Toc75276393"/>
    </w:p>
    <w:p w14:paraId="613F3BF7" w14:textId="042E8AC6" w:rsidR="00AD1976" w:rsidRPr="00BE5108" w:rsidRDefault="00AD1976" w:rsidP="00E55627">
      <w:pPr>
        <w:pStyle w:val="Heading1"/>
        <w:rPr>
          <w:rFonts w:eastAsiaTheme="minorEastAsia"/>
          <w:lang w:eastAsia="sv-SE"/>
        </w:rPr>
      </w:pPr>
      <w:bookmarkStart w:id="12694" w:name="_Toc76541892"/>
      <w:bookmarkStart w:id="12695" w:name="_Toc82437663"/>
      <w:bookmarkStart w:id="12696" w:name="_Toc89945029"/>
      <w:bookmarkStart w:id="12697" w:name="_Toc98754047"/>
      <w:bookmarkStart w:id="12698" w:name="_Toc106181033"/>
      <w:bookmarkStart w:id="12699" w:name="_Toc114151078"/>
      <w:bookmarkStart w:id="12700" w:name="_Toc124151481"/>
      <w:bookmarkStart w:id="12701" w:name="_Toc124152001"/>
      <w:bookmarkStart w:id="12702" w:name="_Toc124152521"/>
      <w:bookmarkStart w:id="12703" w:name="_Toc130397053"/>
      <w:bookmarkStart w:id="12704" w:name="_Toc130397573"/>
      <w:bookmarkStart w:id="12705" w:name="_Toc137558678"/>
      <w:bookmarkStart w:id="12706" w:name="_Toc138862503"/>
      <w:bookmarkStart w:id="12707" w:name="_Toc145532560"/>
      <w:bookmarkStart w:id="12708" w:name="_Toc163218973"/>
      <w:bookmarkStart w:id="12709" w:name="_Toc176702345"/>
      <w:bookmarkStart w:id="12710" w:name="_Toc187262788"/>
      <w:r w:rsidRPr="00BE5108">
        <w:rPr>
          <w:rFonts w:eastAsiaTheme="minorEastAsia"/>
          <w:lang w:eastAsia="ja-JP"/>
        </w:rPr>
        <w:lastRenderedPageBreak/>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66B72E50" w14:textId="77777777" w:rsidR="002263FD" w:rsidRPr="00BE5108" w:rsidRDefault="002263FD" w:rsidP="00B369AE">
      <w:pPr>
        <w:pStyle w:val="Heading2"/>
        <w:rPr>
          <w:rFonts w:eastAsiaTheme="minorEastAsia"/>
          <w:lang w:eastAsia="sv-SE"/>
        </w:rPr>
      </w:pPr>
      <w:bookmarkStart w:id="12711" w:name="_Toc73963163"/>
      <w:bookmarkStart w:id="12712" w:name="_Toc75260341"/>
      <w:bookmarkStart w:id="12713" w:name="_Toc75275884"/>
      <w:bookmarkStart w:id="12714" w:name="_Toc75276394"/>
      <w:bookmarkStart w:id="12715" w:name="_Toc76541893"/>
      <w:bookmarkStart w:id="12716" w:name="_Toc82437664"/>
      <w:bookmarkStart w:id="12717" w:name="_Toc89945030"/>
      <w:bookmarkStart w:id="12718" w:name="_Toc98754048"/>
      <w:bookmarkStart w:id="12719" w:name="_Toc106181034"/>
      <w:bookmarkStart w:id="12720" w:name="_Toc114151079"/>
      <w:bookmarkStart w:id="12721" w:name="_Toc124151482"/>
      <w:bookmarkStart w:id="12722" w:name="_Toc124152002"/>
      <w:bookmarkStart w:id="12723" w:name="_Toc124152522"/>
      <w:bookmarkStart w:id="12724" w:name="_Toc130397054"/>
      <w:bookmarkStart w:id="12725" w:name="_Toc130397574"/>
      <w:bookmarkStart w:id="12726" w:name="_Toc137558679"/>
      <w:bookmarkStart w:id="12727" w:name="_Toc138862504"/>
      <w:bookmarkStart w:id="12728" w:name="_Toc145532561"/>
      <w:bookmarkStart w:id="12729" w:name="_Toc163218974"/>
      <w:bookmarkStart w:id="12730" w:name="_Toc176702346"/>
      <w:bookmarkStart w:id="12731" w:name="_Toc187262789"/>
      <w:r w:rsidRPr="00BE5108">
        <w:rPr>
          <w:rFonts w:eastAsiaTheme="minorEastAsia"/>
          <w:lang w:eastAsia="sv-SE"/>
        </w:rPr>
        <w:t>C.3.1</w:t>
      </w:r>
      <w:r w:rsidRPr="00BE5108">
        <w:rPr>
          <w:rFonts w:eastAsiaTheme="minorEastAsia"/>
          <w:lang w:eastAsia="sv-SE"/>
        </w:rPr>
        <w:tab/>
        <w:t>List IAB-DU TTs</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12732" w:name="_Toc73963164"/>
      <w:bookmarkStart w:id="12733" w:name="_Toc75260342"/>
      <w:bookmarkStart w:id="12734" w:name="_Toc75275885"/>
      <w:bookmarkStart w:id="12735" w:name="_Toc75276395"/>
      <w:bookmarkStart w:id="12736" w:name="_Toc76541894"/>
      <w:bookmarkStart w:id="12737" w:name="_Toc82437665"/>
      <w:bookmarkStart w:id="12738" w:name="_Toc89945031"/>
      <w:bookmarkStart w:id="12739" w:name="_Toc98754049"/>
      <w:bookmarkStart w:id="12740" w:name="_Toc106181035"/>
      <w:bookmarkStart w:id="12741" w:name="_Toc114151080"/>
      <w:bookmarkStart w:id="12742" w:name="_Toc124151483"/>
      <w:bookmarkStart w:id="12743" w:name="_Toc124152003"/>
      <w:bookmarkStart w:id="12744" w:name="_Toc124152523"/>
      <w:bookmarkStart w:id="12745" w:name="_Toc130397055"/>
      <w:bookmarkStart w:id="12746" w:name="_Toc130397575"/>
      <w:bookmarkStart w:id="12747" w:name="_Toc137558680"/>
      <w:bookmarkStart w:id="12748" w:name="_Toc138862505"/>
      <w:bookmarkStart w:id="12749" w:name="_Toc145532562"/>
      <w:bookmarkStart w:id="12750" w:name="_Toc163218975"/>
      <w:bookmarkStart w:id="12751" w:name="_Toc176702347"/>
      <w:bookmarkStart w:id="12752" w:name="_Toc187262790"/>
      <w:r w:rsidRPr="00BE5108">
        <w:rPr>
          <w:rFonts w:eastAsiaTheme="minorEastAsia"/>
          <w:lang w:eastAsia="sv-SE"/>
        </w:rPr>
        <w:t>C.3.2</w:t>
      </w:r>
      <w:r w:rsidRPr="00BE5108">
        <w:rPr>
          <w:rFonts w:eastAsiaTheme="minorEastAsia"/>
          <w:lang w:eastAsia="sv-SE"/>
        </w:rPr>
        <w:tab/>
        <w:t>List IAB-MT TTs</w:t>
      </w:r>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12753" w:name="_Toc73963165"/>
      <w:bookmarkStart w:id="12754" w:name="_Toc75260343"/>
      <w:bookmarkStart w:id="12755" w:name="_Toc75275886"/>
      <w:bookmarkStart w:id="12756" w:name="_Toc75276396"/>
      <w:bookmarkStart w:id="12757" w:name="_Toc76541895"/>
      <w:bookmarkStart w:id="12758" w:name="_Toc82437666"/>
      <w:bookmarkStart w:id="12759" w:name="_Toc89945032"/>
      <w:bookmarkStart w:id="12760" w:name="_Toc98754050"/>
      <w:bookmarkStart w:id="12761" w:name="_Toc106181036"/>
      <w:bookmarkStart w:id="12762" w:name="_Toc114151081"/>
      <w:bookmarkStart w:id="12763" w:name="_Toc124151484"/>
      <w:bookmarkStart w:id="12764" w:name="_Toc124152004"/>
      <w:bookmarkStart w:id="12765" w:name="_Toc124152524"/>
      <w:bookmarkStart w:id="12766" w:name="_Toc130397056"/>
      <w:bookmarkStart w:id="12767" w:name="_Toc130397576"/>
      <w:bookmarkStart w:id="12768" w:name="_Toc137558681"/>
      <w:bookmarkStart w:id="12769" w:name="_Toc138862506"/>
      <w:bookmarkStart w:id="12770" w:name="_Toc145532563"/>
      <w:bookmarkStart w:id="12771" w:name="_Toc163218976"/>
      <w:bookmarkStart w:id="12772" w:name="_Toc176702348"/>
      <w:bookmarkStart w:id="12773" w:name="_Toc187262791"/>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08C18CF4" w14:textId="77777777" w:rsidR="008D3EE5" w:rsidRPr="00BE5108" w:rsidRDefault="008D3EE5" w:rsidP="00E55627">
      <w:pPr>
        <w:pStyle w:val="Heading1"/>
        <w:rPr>
          <w:rFonts w:eastAsiaTheme="minorEastAsia"/>
        </w:rPr>
      </w:pPr>
      <w:bookmarkStart w:id="12774" w:name="_Toc73963166"/>
      <w:bookmarkStart w:id="12775" w:name="_Toc75260344"/>
      <w:bookmarkStart w:id="12776" w:name="_Toc75275887"/>
      <w:bookmarkStart w:id="12777" w:name="_Toc75276397"/>
      <w:bookmarkStart w:id="12778" w:name="_Toc76541896"/>
      <w:bookmarkStart w:id="12779" w:name="_Toc82437667"/>
      <w:bookmarkStart w:id="12780" w:name="_Toc89945033"/>
      <w:bookmarkStart w:id="12781" w:name="_Toc98754051"/>
      <w:bookmarkStart w:id="12782" w:name="_Toc106181037"/>
      <w:bookmarkStart w:id="12783" w:name="_Toc114151082"/>
      <w:bookmarkStart w:id="12784" w:name="_Toc124151485"/>
      <w:bookmarkStart w:id="12785" w:name="_Toc124152005"/>
      <w:bookmarkStart w:id="12786" w:name="_Toc124152525"/>
      <w:bookmarkStart w:id="12787" w:name="_Toc130397057"/>
      <w:bookmarkStart w:id="12788" w:name="_Toc130397577"/>
      <w:bookmarkStart w:id="12789" w:name="_Toc137558682"/>
      <w:bookmarkStart w:id="12790" w:name="_Toc138862507"/>
      <w:bookmarkStart w:id="12791" w:name="_Toc145532564"/>
      <w:bookmarkStart w:id="12792" w:name="_Toc163218977"/>
      <w:bookmarkStart w:id="12793" w:name="_Toc176702349"/>
      <w:bookmarkStart w:id="12794" w:name="_Toc187262792"/>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p>
    <w:p w14:paraId="04493241" w14:textId="77777777" w:rsidR="008D3EE5" w:rsidRPr="00BE5108" w:rsidRDefault="008D3EE5" w:rsidP="00E55627">
      <w:pPr>
        <w:pStyle w:val="Heading2"/>
        <w:rPr>
          <w:rFonts w:eastAsiaTheme="minorEastAsia"/>
        </w:rPr>
      </w:pPr>
      <w:bookmarkStart w:id="12795" w:name="_Toc73963167"/>
      <w:bookmarkStart w:id="12796" w:name="_Toc75260345"/>
      <w:bookmarkStart w:id="12797" w:name="_Toc75275888"/>
      <w:bookmarkStart w:id="12798" w:name="_Toc75276398"/>
      <w:bookmarkStart w:id="12799" w:name="_Toc76541897"/>
      <w:bookmarkStart w:id="12800" w:name="_Toc82437668"/>
      <w:bookmarkStart w:id="12801" w:name="_Toc89945034"/>
      <w:bookmarkStart w:id="12802" w:name="_Toc98754052"/>
      <w:bookmarkStart w:id="12803" w:name="_Toc106181038"/>
      <w:bookmarkStart w:id="12804" w:name="_Toc114151083"/>
      <w:bookmarkStart w:id="12805" w:name="_Toc124151486"/>
      <w:bookmarkStart w:id="12806" w:name="_Toc124152006"/>
      <w:bookmarkStart w:id="12807" w:name="_Toc124152526"/>
      <w:bookmarkStart w:id="12808" w:name="_Toc130397058"/>
      <w:bookmarkStart w:id="12809" w:name="_Toc130397578"/>
      <w:bookmarkStart w:id="12810" w:name="_Toc137558683"/>
      <w:bookmarkStart w:id="12811" w:name="_Toc138862508"/>
      <w:bookmarkStart w:id="12812" w:name="_Toc145532565"/>
      <w:bookmarkStart w:id="12813" w:name="_Toc163218978"/>
      <w:bookmarkStart w:id="12814" w:name="_Toc176702350"/>
      <w:bookmarkStart w:id="12815" w:name="_Toc187262793"/>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2.1pt;height:206.35pt" o:ole="">
            <v:imagedata r:id="rId71" o:title=""/>
          </v:shape>
          <o:OLEObject Type="Embed" ProgID="Word.Picture.8" ShapeID="_x0000_i1056" DrawAspect="Content" ObjectID="_1827049033"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2.1pt;height:206.35pt" o:ole="">
            <v:imagedata r:id="rId73" o:title=""/>
          </v:shape>
          <o:OLEObject Type="Embed" ProgID="Word.Picture.8" ShapeID="_x0000_i1057" DrawAspect="Content" ObjectID="_1827049034"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12816" w:name="_Toc73963168"/>
      <w:bookmarkStart w:id="12817" w:name="_Toc75260346"/>
      <w:bookmarkStart w:id="12818" w:name="_Toc75275889"/>
      <w:bookmarkStart w:id="12819" w:name="_Toc75276399"/>
      <w:bookmarkStart w:id="12820" w:name="_Toc76541898"/>
      <w:bookmarkStart w:id="12821" w:name="_Toc82437669"/>
      <w:bookmarkStart w:id="12822" w:name="_Toc89945035"/>
      <w:bookmarkStart w:id="12823" w:name="_Toc98754053"/>
      <w:bookmarkStart w:id="12824" w:name="_Toc106181039"/>
      <w:bookmarkStart w:id="12825" w:name="_Toc114151084"/>
      <w:bookmarkStart w:id="12826" w:name="_Toc124151487"/>
      <w:bookmarkStart w:id="12827" w:name="_Toc124152007"/>
      <w:bookmarkStart w:id="12828" w:name="_Toc124152527"/>
      <w:bookmarkStart w:id="12829" w:name="_Toc130397059"/>
      <w:bookmarkStart w:id="12830" w:name="_Toc130397579"/>
      <w:bookmarkStart w:id="12831" w:name="_Toc137558684"/>
      <w:bookmarkStart w:id="12832" w:name="_Toc138862509"/>
      <w:bookmarkStart w:id="12833" w:name="_Toc145532566"/>
      <w:bookmarkStart w:id="12834" w:name="_Toc163218979"/>
      <w:bookmarkStart w:id="12835" w:name="_Toc176702351"/>
      <w:bookmarkStart w:id="12836" w:name="_Toc187262794"/>
      <w:r w:rsidRPr="00BE5108">
        <w:rPr>
          <w:rFonts w:eastAsiaTheme="minorEastAsia"/>
        </w:rPr>
        <w:t>D.1.2</w:t>
      </w:r>
      <w:r w:rsidRPr="00BE5108">
        <w:rPr>
          <w:rFonts w:eastAsiaTheme="minorEastAsia"/>
        </w:rPr>
        <w:tab/>
        <w:t>Transmitter intermodulation for IAB type 1-H</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3.6pt;height:195.6pt" o:ole="">
            <v:imagedata r:id="rId75" o:title=""/>
          </v:shape>
          <o:OLEObject Type="Embed" ProgID="Word.Picture.8" ShapeID="_x0000_i1058" DrawAspect="Content" ObjectID="_1827049035"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12837" w:name="_MON_1720619228"/>
    <w:bookmarkEnd w:id="12837"/>
    <w:p w14:paraId="52AEF7AF" w14:textId="77777777" w:rsidR="00E71A1A" w:rsidRPr="00BE5108" w:rsidRDefault="00E71A1A" w:rsidP="00E71A1A">
      <w:pPr>
        <w:pStyle w:val="TH"/>
      </w:pPr>
      <w:r w:rsidRPr="00BE5108">
        <w:object w:dxaOrig="9835" w:dyaOrig="5242" w14:anchorId="3DB48DC1">
          <v:shape id="_x0000_i1059" type="#_x0000_t75" style="width:483.6pt;height:262.2pt" o:ole="">
            <v:imagedata r:id="rId77" o:title=""/>
          </v:shape>
          <o:OLEObject Type="Embed" ProgID="Word.Picture.8" ShapeID="_x0000_i1059" DrawAspect="Content" ObjectID="_1827049036"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12838" w:name="_Toc73963169"/>
      <w:bookmarkStart w:id="12839" w:name="_Toc75260347"/>
      <w:bookmarkStart w:id="12840" w:name="_Toc75275890"/>
      <w:bookmarkStart w:id="12841" w:name="_Toc75276400"/>
      <w:bookmarkStart w:id="12842" w:name="_Toc76541899"/>
      <w:bookmarkStart w:id="12843" w:name="_Toc82437670"/>
      <w:bookmarkStart w:id="12844" w:name="_Toc89945036"/>
      <w:bookmarkStart w:id="12845" w:name="_Toc98754054"/>
      <w:bookmarkStart w:id="12846" w:name="_Toc106181040"/>
      <w:bookmarkStart w:id="12847" w:name="_Toc114151085"/>
      <w:bookmarkStart w:id="12848" w:name="_Toc124151488"/>
      <w:bookmarkStart w:id="12849" w:name="_Toc124152008"/>
      <w:bookmarkStart w:id="12850" w:name="_Toc124152528"/>
      <w:bookmarkStart w:id="12851" w:name="_Toc130397060"/>
      <w:bookmarkStart w:id="12852" w:name="_Toc130397580"/>
      <w:bookmarkStart w:id="12853" w:name="_Toc137558685"/>
      <w:bookmarkStart w:id="12854" w:name="_Toc138862510"/>
      <w:bookmarkStart w:id="12855" w:name="_Toc145532567"/>
      <w:bookmarkStart w:id="12856" w:name="_Toc163218980"/>
      <w:bookmarkStart w:id="12857" w:name="_Toc176702352"/>
      <w:bookmarkStart w:id="12858" w:name="_Toc187262795"/>
      <w:r w:rsidRPr="00BE5108">
        <w:rPr>
          <w:rFonts w:eastAsiaTheme="minorEastAsia"/>
        </w:rPr>
        <w:t>D.1.3</w:t>
      </w:r>
      <w:r w:rsidRPr="00BE5108">
        <w:rPr>
          <w:rFonts w:eastAsiaTheme="minorEastAsia"/>
        </w:rPr>
        <w:tab/>
        <w:t>Transmitter spurious emissions for IAB type 1-H</w:t>
      </w:r>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2.1pt;height:206.35pt" o:ole="">
            <v:imagedata r:id="rId79" o:title=""/>
          </v:shape>
          <o:OLEObject Type="Embed" ProgID="Word.Picture.8" ShapeID="_x0000_i1060" DrawAspect="Content" ObjectID="_1827049037"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2.1pt;height:206.35pt" o:ole="">
            <v:imagedata r:id="rId81" o:title=""/>
          </v:shape>
          <o:OLEObject Type="Embed" ProgID="Word.Picture.8" ShapeID="_x0000_i1061" DrawAspect="Content" ObjectID="_1827049038"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12859" w:name="_Toc73963170"/>
      <w:bookmarkStart w:id="12860" w:name="_Toc75260348"/>
      <w:bookmarkStart w:id="12861" w:name="_Toc75275891"/>
      <w:bookmarkStart w:id="12862" w:name="_Toc75276401"/>
      <w:bookmarkStart w:id="12863" w:name="_Toc76541900"/>
      <w:bookmarkStart w:id="12864" w:name="_Toc82437671"/>
      <w:bookmarkStart w:id="12865" w:name="_Toc89945037"/>
      <w:bookmarkStart w:id="12866" w:name="_Toc98754055"/>
      <w:bookmarkStart w:id="12867" w:name="_Toc106181041"/>
      <w:bookmarkStart w:id="12868" w:name="_Toc114151086"/>
      <w:bookmarkStart w:id="12869" w:name="_Toc124151489"/>
      <w:bookmarkStart w:id="12870" w:name="_Toc124152009"/>
      <w:bookmarkStart w:id="12871" w:name="_Toc124152529"/>
      <w:bookmarkStart w:id="12872" w:name="_Toc130397061"/>
      <w:bookmarkStart w:id="12873" w:name="_Toc130397581"/>
      <w:bookmarkStart w:id="12874" w:name="_Toc137558686"/>
      <w:bookmarkStart w:id="12875" w:name="_Toc138862511"/>
      <w:bookmarkStart w:id="12876" w:name="_Toc145532568"/>
      <w:bookmarkStart w:id="12877" w:name="_Toc163218981"/>
      <w:bookmarkStart w:id="12878" w:name="_Toc176702353"/>
      <w:bookmarkStart w:id="12879" w:name="_Toc187262796"/>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2.1pt;height:206.35pt" o:ole="">
            <v:imagedata r:id="rId83" o:title=""/>
          </v:shape>
          <o:OLEObject Type="Embed" ProgID="Word.Picture.8" ShapeID="_x0000_i1062" DrawAspect="Content" ObjectID="_1827049039"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12880" w:name="_Toc73963171"/>
      <w:bookmarkStart w:id="12881" w:name="_Toc75260349"/>
      <w:bookmarkStart w:id="12882" w:name="_Toc75275892"/>
      <w:bookmarkStart w:id="12883" w:name="_Toc75276402"/>
      <w:bookmarkStart w:id="12884" w:name="_Toc76541901"/>
      <w:bookmarkStart w:id="12885" w:name="_Toc82437672"/>
      <w:bookmarkStart w:id="12886" w:name="_Toc89945038"/>
      <w:bookmarkStart w:id="12887" w:name="_Toc98754056"/>
      <w:bookmarkStart w:id="12888" w:name="_Toc106181042"/>
      <w:bookmarkStart w:id="12889" w:name="_Toc114151087"/>
      <w:bookmarkStart w:id="12890" w:name="_Toc124151490"/>
      <w:bookmarkStart w:id="12891" w:name="_Toc124152010"/>
      <w:bookmarkStart w:id="12892" w:name="_Toc124152530"/>
      <w:bookmarkStart w:id="12893" w:name="_Toc130397062"/>
      <w:bookmarkStart w:id="12894" w:name="_Toc130397582"/>
      <w:bookmarkStart w:id="12895" w:name="_Toc137558687"/>
      <w:bookmarkStart w:id="12896" w:name="_Toc138862512"/>
      <w:bookmarkStart w:id="12897" w:name="_Toc145532569"/>
      <w:bookmarkStart w:id="12898" w:name="_Toc163218982"/>
      <w:bookmarkStart w:id="12899" w:name="_Toc176702354"/>
      <w:bookmarkStart w:id="12900" w:name="_Toc187262797"/>
      <w:r w:rsidRPr="00BE5108">
        <w:rPr>
          <w:rFonts w:eastAsiaTheme="minorEastAsia"/>
        </w:rPr>
        <w:lastRenderedPageBreak/>
        <w:t>D.2</w:t>
      </w:r>
      <w:r w:rsidRPr="00BE5108">
        <w:rPr>
          <w:rFonts w:eastAsiaTheme="minorEastAsia"/>
        </w:rPr>
        <w:tab/>
        <w:t>IAB type 1-H receiver</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6E5813ED" w14:textId="77777777" w:rsidR="008D3EE5" w:rsidRPr="00BE5108" w:rsidRDefault="008D3EE5" w:rsidP="00E55627">
      <w:pPr>
        <w:pStyle w:val="Heading2"/>
        <w:rPr>
          <w:rFonts w:eastAsiaTheme="minorEastAsia"/>
        </w:rPr>
      </w:pPr>
      <w:bookmarkStart w:id="12901" w:name="_Toc73963172"/>
      <w:bookmarkStart w:id="12902" w:name="_Toc75260350"/>
      <w:bookmarkStart w:id="12903" w:name="_Toc75275893"/>
      <w:bookmarkStart w:id="12904" w:name="_Toc75276403"/>
      <w:bookmarkStart w:id="12905" w:name="_Toc76541902"/>
      <w:bookmarkStart w:id="12906" w:name="_Toc82437673"/>
      <w:bookmarkStart w:id="12907" w:name="_Toc89945039"/>
      <w:bookmarkStart w:id="12908" w:name="_Toc98754057"/>
      <w:bookmarkStart w:id="12909" w:name="_Toc106181043"/>
      <w:bookmarkStart w:id="12910" w:name="_Toc114151088"/>
      <w:bookmarkStart w:id="12911" w:name="_Toc124151491"/>
      <w:bookmarkStart w:id="12912" w:name="_Toc124152011"/>
      <w:bookmarkStart w:id="12913" w:name="_Toc124152531"/>
      <w:bookmarkStart w:id="12914" w:name="_Toc130397063"/>
      <w:bookmarkStart w:id="12915" w:name="_Toc130397583"/>
      <w:bookmarkStart w:id="12916" w:name="_Toc137558688"/>
      <w:bookmarkStart w:id="12917" w:name="_Toc138862513"/>
      <w:bookmarkStart w:id="12918" w:name="_Toc145532570"/>
      <w:bookmarkStart w:id="12919" w:name="_Toc163218983"/>
      <w:bookmarkStart w:id="12920" w:name="_Toc176702355"/>
      <w:bookmarkStart w:id="12921" w:name="_Toc187262798"/>
      <w:r w:rsidRPr="00BE5108">
        <w:rPr>
          <w:rFonts w:eastAsiaTheme="minorEastAsia"/>
        </w:rPr>
        <w:t>D.2.1</w:t>
      </w:r>
      <w:r w:rsidRPr="00BE5108">
        <w:rPr>
          <w:rFonts w:eastAsiaTheme="minorEastAsia"/>
        </w:rPr>
        <w:tab/>
        <w:t>Reference sensitivity level for IAB type 1-H</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2.1pt;height:206.35pt" o:ole="">
            <v:imagedata r:id="rId85" o:title=""/>
          </v:shape>
          <o:OLEObject Type="Embed" ProgID="Word.Picture.8" ShapeID="_x0000_i1063" DrawAspect="Content" ObjectID="_1827049040"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12922" w:name="_Toc73963173"/>
      <w:bookmarkStart w:id="12923" w:name="_Toc75260351"/>
      <w:bookmarkStart w:id="12924" w:name="_Toc75275894"/>
      <w:bookmarkStart w:id="12925" w:name="_Toc75276404"/>
      <w:bookmarkStart w:id="12926" w:name="_Toc76541903"/>
      <w:bookmarkStart w:id="12927" w:name="_Toc82437674"/>
      <w:bookmarkStart w:id="12928" w:name="_Toc89945040"/>
      <w:bookmarkStart w:id="12929" w:name="_Toc98754058"/>
      <w:bookmarkStart w:id="12930" w:name="_Toc106181044"/>
      <w:bookmarkStart w:id="12931" w:name="_Toc114151089"/>
      <w:bookmarkStart w:id="12932" w:name="_Toc124151492"/>
      <w:bookmarkStart w:id="12933" w:name="_Toc124152012"/>
      <w:bookmarkStart w:id="12934" w:name="_Toc124152532"/>
      <w:bookmarkStart w:id="12935" w:name="_Toc130397064"/>
      <w:bookmarkStart w:id="12936" w:name="_Toc130397584"/>
      <w:bookmarkStart w:id="12937" w:name="_Toc137558689"/>
      <w:bookmarkStart w:id="12938" w:name="_Toc138862514"/>
      <w:bookmarkStart w:id="12939" w:name="_Toc145532571"/>
      <w:bookmarkStart w:id="12940" w:name="_Toc163218984"/>
      <w:bookmarkStart w:id="12941" w:name="_Toc176702356"/>
      <w:bookmarkStart w:id="12942" w:name="_Toc187262799"/>
      <w:r w:rsidRPr="00BE5108">
        <w:rPr>
          <w:rFonts w:eastAsiaTheme="minorEastAsia"/>
        </w:rPr>
        <w:t>D.2.2</w:t>
      </w:r>
      <w:r w:rsidRPr="00BE5108">
        <w:rPr>
          <w:rFonts w:eastAsiaTheme="minorEastAsia"/>
        </w:rPr>
        <w:tab/>
        <w:t>Receiver dynamic range for IAB type 1-H</w:t>
      </w:r>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2.1pt;height:206.35pt" o:ole="">
            <v:imagedata r:id="rId87" o:title=""/>
          </v:shape>
          <o:OLEObject Type="Embed" ProgID="Word.Picture.8" ShapeID="_x0000_i1064" DrawAspect="Content" ObjectID="_1827049041"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12943" w:name="_Toc73963174"/>
      <w:bookmarkStart w:id="12944" w:name="_Toc75260352"/>
      <w:bookmarkStart w:id="12945" w:name="_Toc75275895"/>
      <w:bookmarkStart w:id="12946" w:name="_Toc75276405"/>
      <w:bookmarkStart w:id="12947" w:name="_Toc76541904"/>
      <w:bookmarkStart w:id="12948" w:name="_Toc82437675"/>
      <w:bookmarkStart w:id="12949" w:name="_Toc89945041"/>
      <w:bookmarkStart w:id="12950" w:name="_Toc98754059"/>
      <w:bookmarkStart w:id="12951" w:name="_Toc106181045"/>
      <w:bookmarkStart w:id="12952" w:name="_Toc114151090"/>
      <w:bookmarkStart w:id="12953" w:name="_Toc124151493"/>
      <w:bookmarkStart w:id="12954" w:name="_Toc124152013"/>
      <w:bookmarkStart w:id="12955" w:name="_Toc124152533"/>
      <w:bookmarkStart w:id="12956" w:name="_Toc130397065"/>
      <w:bookmarkStart w:id="12957" w:name="_Toc130397585"/>
      <w:bookmarkStart w:id="12958" w:name="_Toc137558690"/>
      <w:bookmarkStart w:id="12959" w:name="_Toc138862515"/>
      <w:bookmarkStart w:id="12960" w:name="_Toc145532572"/>
      <w:bookmarkStart w:id="12961" w:name="_Toc163218985"/>
      <w:bookmarkStart w:id="12962" w:name="_Toc176702357"/>
      <w:bookmarkStart w:id="12963" w:name="_Toc187262800"/>
      <w:r w:rsidRPr="00BE5108">
        <w:rPr>
          <w:rFonts w:eastAsiaTheme="minorEastAsia"/>
        </w:rPr>
        <w:lastRenderedPageBreak/>
        <w:t>D.2.3</w:t>
      </w:r>
      <w:r w:rsidRPr="00BE5108">
        <w:rPr>
          <w:rFonts w:eastAsiaTheme="minorEastAsia"/>
        </w:rPr>
        <w:tab/>
        <w:t>Receiver adjacent channel selectivity and narrowband blocking for IAB type 1-H</w:t>
      </w:r>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2.1pt;height:206.35pt" o:ole="">
            <v:imagedata r:id="rId89" o:title=""/>
          </v:shape>
          <o:OLEObject Type="Embed" ProgID="Word.Picture.8" ShapeID="_x0000_i1065" DrawAspect="Content" ObjectID="_1827049042"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2.1pt;height:206.35pt" o:ole="">
            <v:imagedata r:id="rId91" o:title=""/>
          </v:shape>
          <o:OLEObject Type="Embed" ProgID="Word.Picture.8" ShapeID="_x0000_i1066" DrawAspect="Content" ObjectID="_1827049043"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12964" w:name="_Toc73963175"/>
      <w:bookmarkStart w:id="12965" w:name="_Toc75260353"/>
      <w:bookmarkStart w:id="12966" w:name="_Toc75275896"/>
      <w:bookmarkStart w:id="12967" w:name="_Toc75276406"/>
      <w:bookmarkStart w:id="12968" w:name="_Toc76541905"/>
      <w:bookmarkStart w:id="12969" w:name="_Toc82437676"/>
      <w:bookmarkStart w:id="12970" w:name="_Toc89945042"/>
      <w:bookmarkStart w:id="12971" w:name="_Toc98754060"/>
      <w:bookmarkStart w:id="12972" w:name="_Toc106181046"/>
      <w:bookmarkStart w:id="12973" w:name="_Toc114151091"/>
      <w:bookmarkStart w:id="12974" w:name="_Toc124151494"/>
      <w:bookmarkStart w:id="12975" w:name="_Toc124152014"/>
      <w:bookmarkStart w:id="12976" w:name="_Toc124152534"/>
      <w:bookmarkStart w:id="12977" w:name="_Toc130397066"/>
      <w:bookmarkStart w:id="12978" w:name="_Toc130397586"/>
      <w:bookmarkStart w:id="12979" w:name="_Toc137558691"/>
      <w:bookmarkStart w:id="12980" w:name="_Toc138862516"/>
      <w:bookmarkStart w:id="12981" w:name="_Toc145532573"/>
      <w:bookmarkStart w:id="12982" w:name="_Toc163218986"/>
      <w:bookmarkStart w:id="12983" w:name="_Toc176702358"/>
      <w:bookmarkStart w:id="12984" w:name="_Toc187262801"/>
      <w:r w:rsidRPr="00BE5108">
        <w:rPr>
          <w:rFonts w:eastAsiaTheme="minorEastAsia"/>
        </w:rPr>
        <w:t>D.2.4</w:t>
      </w:r>
      <w:r w:rsidRPr="00BE5108">
        <w:rPr>
          <w:rFonts w:eastAsiaTheme="minorEastAsia"/>
        </w:rPr>
        <w:tab/>
        <w:t>Receiver spurious emissions</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2.1pt;height:206.35pt" o:ole="">
            <v:imagedata r:id="rId93" o:title=""/>
          </v:shape>
          <o:OLEObject Type="Embed" ProgID="Word.Picture.8" ShapeID="_x0000_i1067" DrawAspect="Content" ObjectID="_1827049044"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2.1pt;height:206.35pt" o:ole="">
            <v:imagedata r:id="rId95" o:title=""/>
          </v:shape>
          <o:OLEObject Type="Embed" ProgID="Word.Picture.8" ShapeID="_x0000_i1068" DrawAspect="Content" ObjectID="_1827049045"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12985" w:name="_Toc73963176"/>
      <w:bookmarkStart w:id="12986" w:name="_Toc75260354"/>
      <w:bookmarkStart w:id="12987" w:name="_Toc75275897"/>
      <w:bookmarkStart w:id="12988" w:name="_Toc75276407"/>
      <w:bookmarkStart w:id="12989" w:name="_Toc76541906"/>
      <w:bookmarkStart w:id="12990" w:name="_Toc82437677"/>
      <w:bookmarkStart w:id="12991" w:name="_Toc89945043"/>
      <w:bookmarkStart w:id="12992" w:name="_Toc98754061"/>
      <w:bookmarkStart w:id="12993" w:name="_Toc106181047"/>
      <w:bookmarkStart w:id="12994" w:name="_Toc114151092"/>
      <w:bookmarkStart w:id="12995" w:name="_Toc124151495"/>
      <w:bookmarkStart w:id="12996" w:name="_Toc124152015"/>
      <w:bookmarkStart w:id="12997" w:name="_Toc124152535"/>
      <w:bookmarkStart w:id="12998" w:name="_Toc130397067"/>
      <w:bookmarkStart w:id="12999" w:name="_Toc130397587"/>
      <w:bookmarkStart w:id="13000" w:name="_Toc137558692"/>
      <w:bookmarkStart w:id="13001" w:name="_Toc138862517"/>
      <w:bookmarkStart w:id="13002" w:name="_Toc145532574"/>
      <w:bookmarkStart w:id="13003" w:name="_Toc163218987"/>
      <w:bookmarkStart w:id="13004" w:name="_Toc176702359"/>
      <w:bookmarkStart w:id="13005" w:name="_Toc187262802"/>
      <w:r w:rsidRPr="00BE5108">
        <w:rPr>
          <w:rFonts w:eastAsiaTheme="minorEastAsia"/>
        </w:rPr>
        <w:lastRenderedPageBreak/>
        <w:t>D.2.5</w:t>
      </w:r>
      <w:r w:rsidRPr="00BE5108">
        <w:rPr>
          <w:rFonts w:eastAsiaTheme="minorEastAsia"/>
        </w:rPr>
        <w:tab/>
        <w:t>Receiver In-channel selectivity for IAB type 1-H</w:t>
      </w:r>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2.1pt;height:206.35pt" o:ole="">
            <v:imagedata r:id="rId97" o:title=""/>
          </v:shape>
          <o:OLEObject Type="Embed" ProgID="Word.Picture.8" ShapeID="_x0000_i1069" DrawAspect="Content" ObjectID="_1827049046"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13006" w:name="_Toc73963177"/>
      <w:bookmarkStart w:id="13007" w:name="_Toc75260355"/>
      <w:bookmarkStart w:id="13008" w:name="_Toc75275898"/>
      <w:bookmarkStart w:id="13009" w:name="_Toc75276408"/>
      <w:bookmarkStart w:id="13010" w:name="_Toc76541907"/>
      <w:bookmarkStart w:id="13011" w:name="_Toc82437678"/>
      <w:bookmarkStart w:id="13012" w:name="_Toc89945044"/>
      <w:bookmarkStart w:id="13013" w:name="_Toc98754062"/>
      <w:bookmarkStart w:id="13014" w:name="_Toc106181048"/>
      <w:bookmarkStart w:id="13015" w:name="_Toc114151093"/>
      <w:bookmarkStart w:id="13016" w:name="_Toc124151496"/>
      <w:bookmarkStart w:id="13017" w:name="_Toc124152016"/>
      <w:bookmarkStart w:id="13018" w:name="_Toc124152536"/>
      <w:bookmarkStart w:id="13019" w:name="_Toc130397068"/>
      <w:bookmarkStart w:id="13020" w:name="_Toc130397588"/>
      <w:bookmarkStart w:id="13021" w:name="_Toc137558693"/>
      <w:bookmarkStart w:id="13022" w:name="_Toc138862518"/>
      <w:bookmarkStart w:id="13023" w:name="_Toc145532575"/>
      <w:bookmarkStart w:id="13024" w:name="_Toc163218988"/>
      <w:bookmarkStart w:id="13025" w:name="_Toc176702360"/>
      <w:bookmarkStart w:id="13026" w:name="_Toc187262803"/>
      <w:r w:rsidRPr="00BE5108">
        <w:rPr>
          <w:rFonts w:eastAsiaTheme="minorEastAsia"/>
        </w:rPr>
        <w:t>D.2.6</w:t>
      </w:r>
      <w:r w:rsidRPr="00BE5108">
        <w:rPr>
          <w:rFonts w:eastAsiaTheme="minorEastAsia"/>
        </w:rPr>
        <w:tab/>
        <w:t>Receiver intermodulation for IAB type 1-H</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8.2pt;height:200.95pt" o:ole="">
            <v:imagedata r:id="rId99" o:title=""/>
          </v:shape>
          <o:OLEObject Type="Embed" ProgID="Word.Picture.8" ShapeID="_x0000_i1070" DrawAspect="Content" ObjectID="_1827049047"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13027" w:name="_MON_1720598423"/>
    <w:bookmarkEnd w:id="13027"/>
    <w:p w14:paraId="484842D0" w14:textId="77777777" w:rsidR="00AE7A58" w:rsidRPr="00BE5108" w:rsidRDefault="00AE7A58" w:rsidP="00AE7A58">
      <w:pPr>
        <w:pStyle w:val="TH"/>
      </w:pPr>
      <w:r w:rsidRPr="00BE5108">
        <w:object w:dxaOrig="10175" w:dyaOrig="5100" w14:anchorId="3A2F6BD3">
          <v:shape id="_x0000_i1071" type="#_x0000_t75" style="width:478.2pt;height:247.15pt" o:ole="">
            <v:imagedata r:id="rId101" o:title=""/>
          </v:shape>
          <o:OLEObject Type="Embed" ProgID="Word.Picture.8" ShapeID="_x0000_i1071" DrawAspect="Content" ObjectID="_1827049048"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13028" w:name="_Toc73963178"/>
      <w:bookmarkStart w:id="13029" w:name="_Toc75260356"/>
      <w:bookmarkStart w:id="13030" w:name="_Toc75275899"/>
      <w:bookmarkStart w:id="13031" w:name="_Toc75276409"/>
      <w:bookmarkStart w:id="13032" w:name="_Toc76541908"/>
      <w:bookmarkStart w:id="13033" w:name="_Toc82437679"/>
      <w:bookmarkStart w:id="13034" w:name="_Toc89945045"/>
      <w:bookmarkStart w:id="13035" w:name="_Toc98754063"/>
      <w:bookmarkStart w:id="13036" w:name="_Toc106181049"/>
      <w:bookmarkStart w:id="13037" w:name="_Toc114151094"/>
      <w:bookmarkStart w:id="13038" w:name="_Toc124151497"/>
      <w:bookmarkStart w:id="13039" w:name="_Toc124152017"/>
      <w:bookmarkStart w:id="13040" w:name="_Toc124152537"/>
      <w:bookmarkStart w:id="13041" w:name="_Toc130397069"/>
      <w:bookmarkStart w:id="13042" w:name="_Toc130397589"/>
      <w:bookmarkStart w:id="13043" w:name="_Toc137558694"/>
      <w:bookmarkStart w:id="13044" w:name="_Toc138862519"/>
      <w:bookmarkStart w:id="13045" w:name="_Toc145532576"/>
      <w:bookmarkStart w:id="13046" w:name="_Toc163218989"/>
      <w:bookmarkStart w:id="13047" w:name="_Toc176702361"/>
      <w:bookmarkStart w:id="13048" w:name="_Toc187262804"/>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29A6621C" w14:textId="77777777" w:rsidR="002263FD" w:rsidRPr="00BE5108" w:rsidRDefault="002263FD" w:rsidP="002263FD">
      <w:pPr>
        <w:pStyle w:val="Heading3"/>
        <w:rPr>
          <w:rFonts w:eastAsiaTheme="minorEastAsia"/>
          <w:lang w:eastAsia="zh-CN"/>
        </w:rPr>
      </w:pPr>
      <w:bookmarkStart w:id="13049" w:name="_Toc73963179"/>
      <w:bookmarkStart w:id="13050" w:name="_Toc75260357"/>
      <w:bookmarkStart w:id="13051" w:name="_Toc75275900"/>
      <w:bookmarkStart w:id="13052" w:name="_Toc75276410"/>
      <w:bookmarkStart w:id="13053" w:name="_Toc76541909"/>
      <w:bookmarkStart w:id="13054" w:name="_Toc82437680"/>
      <w:bookmarkStart w:id="13055" w:name="_Toc89945046"/>
      <w:bookmarkStart w:id="13056" w:name="_Toc98754064"/>
      <w:bookmarkStart w:id="13057" w:name="_Toc106181050"/>
      <w:bookmarkStart w:id="13058" w:name="_Toc114151095"/>
      <w:bookmarkStart w:id="13059" w:name="_Toc124151498"/>
      <w:bookmarkStart w:id="13060" w:name="_Toc124152018"/>
      <w:bookmarkStart w:id="13061" w:name="_Toc124152538"/>
      <w:bookmarkStart w:id="13062" w:name="_Toc130397070"/>
      <w:bookmarkStart w:id="13063" w:name="_Toc130397590"/>
      <w:bookmarkStart w:id="13064" w:name="_Toc137558695"/>
      <w:bookmarkStart w:id="13065" w:name="_Toc138862520"/>
      <w:bookmarkStart w:id="13066" w:name="_Toc145532577"/>
      <w:bookmarkStart w:id="13067" w:name="_Toc163218990"/>
      <w:bookmarkStart w:id="13068" w:name="_Toc176702362"/>
      <w:bookmarkStart w:id="13069" w:name="_Toc18726280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2.1pt;height:206.35pt" o:ole="">
            <v:imagedata r:id="rId103" o:title=""/>
          </v:shape>
          <o:OLEObject Type="Embed" ProgID="Word.Picture.8" ShapeID="_x0000_i1072" DrawAspect="Content" ObjectID="_1827049049"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lastRenderedPageBreak/>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13070" w:name="_Toc73963180"/>
      <w:bookmarkStart w:id="13071" w:name="_Toc75260358"/>
      <w:bookmarkStart w:id="13072" w:name="_Toc75275901"/>
      <w:bookmarkStart w:id="13073" w:name="_Toc75276411"/>
      <w:bookmarkStart w:id="13074" w:name="_Toc76541910"/>
      <w:bookmarkStart w:id="13075" w:name="_Toc82437681"/>
      <w:bookmarkStart w:id="13076" w:name="_Toc89945047"/>
      <w:bookmarkStart w:id="13077" w:name="_Toc98754065"/>
      <w:bookmarkStart w:id="13078" w:name="_Toc106181051"/>
      <w:bookmarkStart w:id="13079" w:name="_Toc114151096"/>
      <w:bookmarkStart w:id="13080" w:name="_Toc124151499"/>
      <w:bookmarkStart w:id="13081" w:name="_Toc124152019"/>
      <w:bookmarkStart w:id="13082" w:name="_Toc124152539"/>
      <w:bookmarkStart w:id="13083" w:name="_Toc130397071"/>
      <w:bookmarkStart w:id="13084" w:name="_Toc130397591"/>
      <w:bookmarkStart w:id="13085" w:name="_Toc137558696"/>
      <w:bookmarkStart w:id="13086" w:name="_Toc138862521"/>
      <w:bookmarkStart w:id="13087" w:name="_Toc145532578"/>
      <w:bookmarkStart w:id="13088" w:name="_Toc163218991"/>
      <w:bookmarkStart w:id="13089" w:name="_Toc176702363"/>
      <w:bookmarkStart w:id="13090" w:name="_Toc18726280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13091" w:name="_Hlk82436567"/>
      <w:r w:rsidRPr="00BE5108">
        <w:rPr>
          <w:rFonts w:eastAsiaTheme="minorEastAsia"/>
        </w:rPr>
        <w:tab/>
      </w:r>
      <w:bookmarkEnd w:id="13091"/>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13092" w:name="_Toc73963181"/>
      <w:bookmarkStart w:id="13093" w:name="_Toc75260359"/>
      <w:bookmarkStart w:id="13094" w:name="_Toc75275902"/>
      <w:bookmarkStart w:id="13095" w:name="_Toc75276412"/>
      <w:bookmarkStart w:id="13096" w:name="_Toc76541911"/>
      <w:bookmarkStart w:id="13097" w:name="_Toc82437682"/>
      <w:bookmarkStart w:id="13098" w:name="_Toc89945048"/>
      <w:bookmarkStart w:id="13099" w:name="_Toc98754066"/>
      <w:bookmarkStart w:id="13100" w:name="_Toc106181052"/>
      <w:bookmarkStart w:id="13101" w:name="_Toc114151097"/>
      <w:bookmarkStart w:id="13102" w:name="_Toc124151500"/>
      <w:bookmarkStart w:id="13103" w:name="_Toc124152020"/>
      <w:bookmarkStart w:id="13104" w:name="_Toc124152540"/>
      <w:bookmarkStart w:id="13105" w:name="_Toc130397072"/>
      <w:bookmarkStart w:id="13106" w:name="_Toc130397592"/>
      <w:bookmarkStart w:id="13107" w:name="_Toc137558697"/>
      <w:bookmarkStart w:id="13108" w:name="_Toc138862522"/>
      <w:bookmarkStart w:id="13109" w:name="_Toc145532579"/>
      <w:bookmarkStart w:id="13110" w:name="_Toc163218992"/>
      <w:bookmarkStart w:id="13111" w:name="_Toc176702364"/>
      <w:bookmarkStart w:id="13112" w:name="_Toc187262807"/>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13113"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13114" w:name="_Toc75260360"/>
      <w:bookmarkStart w:id="13115" w:name="_Toc75275903"/>
      <w:bookmarkStart w:id="13116" w:name="_Toc75276413"/>
      <w:bookmarkStart w:id="13117" w:name="_Toc76541912"/>
      <w:bookmarkStart w:id="13118" w:name="_Toc82437683"/>
      <w:bookmarkStart w:id="13119" w:name="_Toc89945049"/>
      <w:bookmarkStart w:id="13120" w:name="_Toc98754067"/>
      <w:bookmarkStart w:id="13121" w:name="_Toc106181053"/>
      <w:bookmarkStart w:id="13122" w:name="_Toc114151098"/>
      <w:bookmarkStart w:id="13123" w:name="_Toc124151501"/>
      <w:bookmarkStart w:id="13124" w:name="_Toc124152021"/>
      <w:bookmarkStart w:id="13125" w:name="_Toc124152541"/>
      <w:bookmarkStart w:id="13126" w:name="_Toc130397073"/>
      <w:bookmarkStart w:id="13127" w:name="_Toc130397593"/>
      <w:bookmarkStart w:id="13128" w:name="_Toc137558698"/>
      <w:bookmarkStart w:id="13129" w:name="_Toc138862523"/>
      <w:bookmarkStart w:id="13130" w:name="_Toc145532580"/>
      <w:bookmarkStart w:id="13131" w:name="_Toc163218993"/>
      <w:bookmarkStart w:id="13132" w:name="_Toc176702365"/>
      <w:bookmarkStart w:id="13133" w:name="_Toc187262808"/>
      <w:r w:rsidRPr="00BE5108">
        <w:rPr>
          <w:rFonts w:eastAsiaTheme="minorEastAsia"/>
        </w:rPr>
        <w:lastRenderedPageBreak/>
        <w:t>Annex E (normative):</w:t>
      </w:r>
      <w:r w:rsidR="00057BA3" w:rsidRPr="00BE5108">
        <w:rPr>
          <w:rFonts w:eastAsiaTheme="minorEastAsia"/>
        </w:rPr>
        <w:br/>
      </w:r>
      <w:r w:rsidRPr="00BE5108">
        <w:rPr>
          <w:rFonts w:eastAsiaTheme="minorEastAsia"/>
        </w:rPr>
        <w:t>Characteristics of interfering signals</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p>
    <w:p w14:paraId="3C2EDC1A" w14:textId="42274E08" w:rsidR="008D3EE5" w:rsidRPr="00BE5108" w:rsidRDefault="008D3EE5" w:rsidP="00E55627">
      <w:pPr>
        <w:pStyle w:val="Heading1"/>
        <w:rPr>
          <w:rFonts w:eastAsiaTheme="minorEastAsia"/>
          <w:lang w:eastAsia="en-GB"/>
        </w:rPr>
      </w:pPr>
      <w:bookmarkStart w:id="13134" w:name="_Toc73963183"/>
      <w:bookmarkStart w:id="13135" w:name="_Toc75260361"/>
      <w:bookmarkStart w:id="13136" w:name="_Toc75275904"/>
      <w:bookmarkStart w:id="13137" w:name="_Toc75276414"/>
      <w:bookmarkStart w:id="13138" w:name="_Toc76541913"/>
      <w:bookmarkStart w:id="13139" w:name="_Toc82437684"/>
      <w:bookmarkStart w:id="13140" w:name="_Toc89945050"/>
      <w:bookmarkStart w:id="13141" w:name="_Toc98754068"/>
      <w:bookmarkStart w:id="13142" w:name="_Toc106181054"/>
      <w:bookmarkStart w:id="13143" w:name="_Toc114151099"/>
      <w:bookmarkStart w:id="13144" w:name="_Toc124151502"/>
      <w:bookmarkStart w:id="13145" w:name="_Toc124152022"/>
      <w:bookmarkStart w:id="13146" w:name="_Toc124152542"/>
      <w:bookmarkStart w:id="13147" w:name="_Toc130397074"/>
      <w:bookmarkStart w:id="13148" w:name="_Toc130397594"/>
      <w:bookmarkStart w:id="13149" w:name="_Toc137558699"/>
      <w:bookmarkStart w:id="13150" w:name="_Toc138862524"/>
      <w:bookmarkStart w:id="13151" w:name="_Toc145532581"/>
      <w:bookmarkStart w:id="13152" w:name="_Toc163218994"/>
      <w:bookmarkStart w:id="13153" w:name="_Toc176702366"/>
      <w:bookmarkStart w:id="13154" w:name="_Toc187262809"/>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13155" w:name="_Toc73963184"/>
      <w:bookmarkStart w:id="13156" w:name="_Toc75260362"/>
      <w:bookmarkStart w:id="13157" w:name="_Toc75275905"/>
      <w:bookmarkStart w:id="13158" w:name="_Toc75276415"/>
      <w:bookmarkStart w:id="13159" w:name="_Toc76541914"/>
      <w:bookmarkStart w:id="13160" w:name="_Toc82437685"/>
      <w:bookmarkStart w:id="13161" w:name="_Toc89945051"/>
      <w:bookmarkStart w:id="13162" w:name="_Toc98754069"/>
      <w:bookmarkStart w:id="13163" w:name="_Toc106181055"/>
      <w:bookmarkStart w:id="13164" w:name="_Toc114151100"/>
      <w:bookmarkStart w:id="13165" w:name="_Toc124151503"/>
      <w:bookmarkStart w:id="13166" w:name="_Toc124152023"/>
      <w:bookmarkStart w:id="13167" w:name="_Toc124152543"/>
      <w:bookmarkStart w:id="13168" w:name="_Toc130397075"/>
      <w:bookmarkStart w:id="13169" w:name="_Toc130397595"/>
      <w:bookmarkStart w:id="13170" w:name="_Toc137558700"/>
      <w:bookmarkStart w:id="13171" w:name="_Toc138862525"/>
      <w:bookmarkStart w:id="13172" w:name="_Toc145532582"/>
      <w:bookmarkStart w:id="13173" w:name="_Toc163218995"/>
      <w:bookmarkStart w:id="13174" w:name="_Toc176702367"/>
      <w:bookmarkStart w:id="13175" w:name="_Toc187262810"/>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13176"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13177" w:name="_Toc75260363"/>
      <w:bookmarkStart w:id="13178" w:name="_Toc75275906"/>
      <w:bookmarkStart w:id="13179" w:name="_Toc75276416"/>
      <w:bookmarkStart w:id="13180" w:name="_Toc76541915"/>
      <w:bookmarkStart w:id="13181" w:name="_Toc82437686"/>
      <w:bookmarkStart w:id="13182" w:name="_Toc89945052"/>
      <w:bookmarkStart w:id="13183" w:name="_Toc98754070"/>
      <w:bookmarkStart w:id="13184" w:name="_Toc106181056"/>
      <w:bookmarkStart w:id="13185" w:name="_Toc114151101"/>
      <w:bookmarkStart w:id="13186" w:name="_Toc124151504"/>
      <w:bookmarkStart w:id="13187" w:name="_Toc124152024"/>
      <w:bookmarkStart w:id="13188" w:name="_Toc124152544"/>
      <w:bookmarkStart w:id="13189" w:name="_Toc130397076"/>
      <w:bookmarkStart w:id="13190" w:name="_Toc130397596"/>
      <w:bookmarkStart w:id="13191" w:name="_Toc137558701"/>
      <w:bookmarkStart w:id="13192" w:name="_Toc138862526"/>
      <w:bookmarkStart w:id="13193" w:name="_Toc145532583"/>
      <w:bookmarkStart w:id="13194" w:name="_Toc163218996"/>
      <w:bookmarkStart w:id="13195" w:name="_Toc176702368"/>
      <w:bookmarkStart w:id="13196" w:name="_Toc187262811"/>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p>
    <w:p w14:paraId="4CC6E4A0" w14:textId="6DBB3918" w:rsidR="00224940" w:rsidRPr="00BE5108" w:rsidRDefault="00224940" w:rsidP="006E01F2">
      <w:pPr>
        <w:pStyle w:val="Heading1"/>
        <w:rPr>
          <w:rFonts w:eastAsiaTheme="minorEastAsia"/>
        </w:rPr>
      </w:pPr>
      <w:bookmarkStart w:id="13197" w:name="_Toc73963186"/>
      <w:bookmarkStart w:id="13198" w:name="_Toc75260364"/>
      <w:bookmarkStart w:id="13199" w:name="_Toc75275907"/>
      <w:bookmarkStart w:id="13200" w:name="_Toc75276417"/>
      <w:bookmarkStart w:id="13201" w:name="_Toc76541916"/>
      <w:bookmarkStart w:id="13202" w:name="_Toc82437687"/>
      <w:bookmarkStart w:id="13203" w:name="_Toc89945053"/>
      <w:bookmarkStart w:id="13204" w:name="_Toc98754071"/>
      <w:bookmarkStart w:id="13205" w:name="_Toc106181057"/>
      <w:bookmarkStart w:id="13206" w:name="_Toc114151102"/>
      <w:bookmarkStart w:id="13207" w:name="_Toc124151505"/>
      <w:bookmarkStart w:id="13208" w:name="_Toc124152025"/>
      <w:bookmarkStart w:id="13209" w:name="_Toc124152545"/>
      <w:bookmarkStart w:id="13210" w:name="_Toc130397077"/>
      <w:bookmarkStart w:id="13211" w:name="_Toc130397597"/>
      <w:bookmarkStart w:id="13212" w:name="_Toc137558702"/>
      <w:bookmarkStart w:id="13213" w:name="_Toc138862527"/>
      <w:bookmarkStart w:id="13214" w:name="_Toc145532584"/>
      <w:bookmarkStart w:id="13215" w:name="_Toc163218997"/>
      <w:bookmarkStart w:id="13216" w:name="_Toc176702369"/>
      <w:bookmarkStart w:id="13217" w:name="_Toc187262812"/>
      <w:r w:rsidRPr="00BE5108">
        <w:rPr>
          <w:rFonts w:eastAsiaTheme="minorEastAsia"/>
        </w:rPr>
        <w:t>F.1</w:t>
      </w:r>
      <w:r w:rsidRPr="00BE5108">
        <w:rPr>
          <w:rFonts w:eastAsiaTheme="minorEastAsia"/>
        </w:rPr>
        <w:tab/>
        <w:t>Static propagation condition</w:t>
      </w:r>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13218" w:name="_Toc73963187"/>
      <w:bookmarkStart w:id="13219" w:name="_Toc75260365"/>
      <w:bookmarkStart w:id="13220" w:name="_Toc75275908"/>
      <w:bookmarkStart w:id="13221" w:name="_Toc75276418"/>
      <w:bookmarkStart w:id="13222" w:name="_Toc76541917"/>
      <w:bookmarkStart w:id="13223" w:name="_Toc82437688"/>
      <w:bookmarkStart w:id="13224" w:name="_Toc89945054"/>
      <w:bookmarkStart w:id="13225" w:name="_Toc98754072"/>
      <w:bookmarkStart w:id="13226" w:name="_Toc106181058"/>
      <w:bookmarkStart w:id="13227" w:name="_Toc114151103"/>
      <w:bookmarkStart w:id="13228" w:name="_Toc124151506"/>
      <w:bookmarkStart w:id="13229" w:name="_Toc124152026"/>
      <w:bookmarkStart w:id="13230" w:name="_Toc124152546"/>
      <w:bookmarkStart w:id="13231" w:name="_Toc130397078"/>
      <w:bookmarkStart w:id="13232" w:name="_Toc130397598"/>
      <w:bookmarkStart w:id="13233" w:name="_Toc137558703"/>
      <w:bookmarkStart w:id="13234" w:name="_Toc138862528"/>
      <w:bookmarkStart w:id="13235" w:name="_Toc145532585"/>
      <w:bookmarkStart w:id="13236" w:name="_Toc163218998"/>
      <w:bookmarkStart w:id="13237" w:name="_Toc176702370"/>
      <w:bookmarkStart w:id="13238" w:name="_Toc187262813"/>
      <w:r w:rsidRPr="00BE5108">
        <w:rPr>
          <w:rFonts w:eastAsiaTheme="minorEastAsia"/>
        </w:rPr>
        <w:t>F1.1</w:t>
      </w:r>
      <w:r w:rsidRPr="00BE5108">
        <w:rPr>
          <w:rFonts w:eastAsiaTheme="minorEastAsia"/>
        </w:rPr>
        <w:tab/>
        <w:t>IAB-MT receiver with 2RX</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13239" w:name="_Toc73963188"/>
      <w:bookmarkStart w:id="13240" w:name="_Toc75260366"/>
      <w:bookmarkStart w:id="13241" w:name="_Toc75275909"/>
      <w:bookmarkStart w:id="13242" w:name="_Toc75276419"/>
      <w:bookmarkStart w:id="13243" w:name="_Toc76541918"/>
      <w:bookmarkStart w:id="13244" w:name="_Toc82437689"/>
      <w:bookmarkStart w:id="13245" w:name="_Toc89945055"/>
      <w:bookmarkStart w:id="13246" w:name="_Toc98754073"/>
      <w:bookmarkStart w:id="13247" w:name="_Toc106181059"/>
      <w:bookmarkStart w:id="13248" w:name="_Toc114151104"/>
      <w:bookmarkStart w:id="13249" w:name="_Toc124151507"/>
      <w:bookmarkStart w:id="13250" w:name="_Toc124152027"/>
      <w:bookmarkStart w:id="13251" w:name="_Toc124152547"/>
      <w:bookmarkStart w:id="13252" w:name="_Toc130397079"/>
      <w:bookmarkStart w:id="13253" w:name="_Toc130397599"/>
      <w:bookmarkStart w:id="13254" w:name="_Toc137558704"/>
      <w:bookmarkStart w:id="13255" w:name="_Toc138862529"/>
      <w:bookmarkStart w:id="13256" w:name="_Toc145532586"/>
      <w:bookmarkStart w:id="13257" w:name="_Toc163218999"/>
      <w:bookmarkStart w:id="13258" w:name="_Toc176702371"/>
      <w:bookmarkStart w:id="13259" w:name="_Toc187262814"/>
      <w:r w:rsidRPr="00BE5108">
        <w:rPr>
          <w:rFonts w:eastAsiaTheme="minorEastAsia"/>
        </w:rPr>
        <w:t>F.2</w:t>
      </w:r>
      <w:r w:rsidRPr="00BE5108">
        <w:rPr>
          <w:rFonts w:eastAsiaTheme="minorEastAsia"/>
        </w:rPr>
        <w:tab/>
        <w:t>Multi-path fading propagation conditions</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128CB45D" w14:textId="135A5E0D" w:rsidR="00051AAE" w:rsidRPr="00BE5108" w:rsidRDefault="00051AAE" w:rsidP="00051AAE">
      <w:pPr>
        <w:pStyle w:val="Heading2"/>
        <w:rPr>
          <w:rFonts w:eastAsiaTheme="minorEastAsia"/>
        </w:rPr>
      </w:pPr>
      <w:bookmarkStart w:id="13260" w:name="_Toc75275910"/>
      <w:bookmarkStart w:id="13261" w:name="_Toc75276420"/>
      <w:bookmarkStart w:id="13262" w:name="_Toc76541919"/>
      <w:bookmarkStart w:id="13263" w:name="_Toc82437690"/>
      <w:bookmarkStart w:id="13264" w:name="_Toc89945056"/>
      <w:bookmarkStart w:id="13265" w:name="_Toc98754074"/>
      <w:bookmarkStart w:id="13266" w:name="_Toc106181060"/>
      <w:bookmarkStart w:id="13267" w:name="_Toc114151105"/>
      <w:bookmarkStart w:id="13268" w:name="_Toc124151508"/>
      <w:bookmarkStart w:id="13269" w:name="_Toc124152028"/>
      <w:bookmarkStart w:id="13270" w:name="_Toc124152548"/>
      <w:bookmarkStart w:id="13271" w:name="_Toc130397080"/>
      <w:bookmarkStart w:id="13272" w:name="_Toc130397600"/>
      <w:bookmarkStart w:id="13273" w:name="_Toc137558705"/>
      <w:bookmarkStart w:id="13274" w:name="_Toc138862530"/>
      <w:bookmarkStart w:id="13275" w:name="_Toc145532587"/>
      <w:bookmarkStart w:id="13276" w:name="_Toc163219000"/>
      <w:bookmarkStart w:id="13277" w:name="_Toc176702372"/>
      <w:bookmarkStart w:id="13278" w:name="_Toc187262815"/>
      <w:r w:rsidRPr="00BE5108">
        <w:rPr>
          <w:rFonts w:eastAsiaTheme="minorEastAsia"/>
        </w:rPr>
        <w:t>F.2.1</w:t>
      </w:r>
      <w:r w:rsidRPr="00BE5108">
        <w:rPr>
          <w:rFonts w:eastAsiaTheme="minorEastAsia"/>
        </w:rPr>
        <w:tab/>
        <w:t>General</w:t>
      </w:r>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4D5B2123" w:rsidR="00224940" w:rsidRPr="00BE5108" w:rsidRDefault="00D977F9" w:rsidP="00224940">
      <w:pPr>
        <w:pStyle w:val="B1"/>
        <w:rPr>
          <w:rFonts w:eastAsiaTheme="minorEastAsia"/>
          <w:snapToGrid w:val="0"/>
        </w:rPr>
      </w:pPr>
      <w:r w:rsidRPr="00BE5108">
        <w:rPr>
          <w:snapToGrid w:val="0"/>
        </w:rPr>
        <w:t>-</w:t>
      </w:r>
      <w:r w:rsidRPr="00BE5108">
        <w:rPr>
          <w:snapToGrid w:val="0"/>
        </w:rPr>
        <w:tab/>
        <w:t xml:space="preserve">Different models are used for FR1 (410 MHz - 7.125 GHz) and </w:t>
      </w:r>
      <w:r>
        <w:rPr>
          <w:snapToGrid w:val="0"/>
        </w:rPr>
        <w:t>FR2-1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13279" w:name="_Toc73963189"/>
      <w:bookmarkStart w:id="13280" w:name="_Toc75260367"/>
      <w:bookmarkStart w:id="13281" w:name="_Toc75275911"/>
      <w:bookmarkStart w:id="13282" w:name="_Toc75276421"/>
      <w:bookmarkStart w:id="13283" w:name="_Toc76541920"/>
      <w:bookmarkStart w:id="13284" w:name="_Toc82437691"/>
      <w:bookmarkStart w:id="13285" w:name="_Toc89945057"/>
      <w:bookmarkStart w:id="13286" w:name="_Toc98754075"/>
      <w:bookmarkStart w:id="13287" w:name="_Toc106181061"/>
      <w:bookmarkStart w:id="13288" w:name="_Toc114151106"/>
      <w:bookmarkStart w:id="13289" w:name="_Toc124151509"/>
      <w:bookmarkStart w:id="13290" w:name="_Toc124152029"/>
      <w:bookmarkStart w:id="13291" w:name="_Toc124152549"/>
      <w:bookmarkStart w:id="13292" w:name="_Toc130397081"/>
      <w:bookmarkStart w:id="13293" w:name="_Toc130397601"/>
      <w:bookmarkStart w:id="13294" w:name="_Toc137558706"/>
      <w:bookmarkStart w:id="13295" w:name="_Toc138862531"/>
      <w:bookmarkStart w:id="13296" w:name="_Toc145532588"/>
      <w:bookmarkStart w:id="13297" w:name="_Toc163219001"/>
      <w:bookmarkStart w:id="13298" w:name="_Toc176702373"/>
      <w:bookmarkStart w:id="13299" w:name="_Toc187262816"/>
      <w:r w:rsidRPr="00BE5108">
        <w:rPr>
          <w:rFonts w:eastAsiaTheme="minorEastAsia"/>
        </w:rPr>
        <w:t>F.2.</w:t>
      </w:r>
      <w:r w:rsidR="00051AAE" w:rsidRPr="00BE5108">
        <w:rPr>
          <w:rFonts w:eastAsiaTheme="minorEastAsia"/>
        </w:rPr>
        <w:t>2</w:t>
      </w:r>
      <w:r w:rsidRPr="00BE5108">
        <w:rPr>
          <w:rFonts w:eastAsiaTheme="minorEastAsia"/>
        </w:rPr>
        <w:tab/>
        <w:t>Delay profiles</w:t>
      </w:r>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251DABB7" w14:textId="3AC1AB74" w:rsidR="00051AAE" w:rsidRPr="00BE5108" w:rsidRDefault="00051AAE" w:rsidP="00051AAE">
      <w:pPr>
        <w:pStyle w:val="Heading3"/>
        <w:rPr>
          <w:rFonts w:eastAsiaTheme="minorEastAsia"/>
        </w:rPr>
      </w:pPr>
      <w:bookmarkStart w:id="13300" w:name="_Toc75275912"/>
      <w:bookmarkStart w:id="13301" w:name="_Toc75276422"/>
      <w:bookmarkStart w:id="13302" w:name="_Toc76541921"/>
      <w:bookmarkStart w:id="13303" w:name="_Toc82437692"/>
      <w:bookmarkStart w:id="13304" w:name="_Toc89945058"/>
      <w:bookmarkStart w:id="13305" w:name="_Toc98754076"/>
      <w:bookmarkStart w:id="13306" w:name="_Toc106181062"/>
      <w:bookmarkStart w:id="13307" w:name="_Toc114151107"/>
      <w:bookmarkStart w:id="13308" w:name="_Toc124151510"/>
      <w:bookmarkStart w:id="13309" w:name="_Toc124152030"/>
      <w:bookmarkStart w:id="13310" w:name="_Toc124152550"/>
      <w:bookmarkStart w:id="13311" w:name="_Toc130397082"/>
      <w:bookmarkStart w:id="13312" w:name="_Toc130397602"/>
      <w:bookmarkStart w:id="13313" w:name="_Toc137558707"/>
      <w:bookmarkStart w:id="13314" w:name="_Toc138862532"/>
      <w:bookmarkStart w:id="13315" w:name="_Toc145532589"/>
      <w:bookmarkStart w:id="13316" w:name="_Toc163219002"/>
      <w:bookmarkStart w:id="13317" w:name="_Toc176702374"/>
      <w:bookmarkStart w:id="13318" w:name="_Toc187262817"/>
      <w:r w:rsidRPr="00BE5108">
        <w:rPr>
          <w:rFonts w:eastAsiaTheme="minorEastAsia"/>
        </w:rPr>
        <w:t>F.2.2.1</w:t>
      </w:r>
      <w:r w:rsidRPr="00BE5108">
        <w:rPr>
          <w:rFonts w:eastAsiaTheme="minorEastAsia"/>
        </w:rPr>
        <w:tab/>
        <w:t>General</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13319" w:name="_Toc73963190"/>
      <w:bookmarkStart w:id="13320" w:name="_Toc75260368"/>
      <w:bookmarkStart w:id="13321" w:name="_Toc75275913"/>
      <w:bookmarkStart w:id="13322" w:name="_Toc75276423"/>
      <w:bookmarkStart w:id="13323" w:name="_Toc76541922"/>
      <w:bookmarkStart w:id="13324" w:name="_Toc82437693"/>
      <w:bookmarkStart w:id="13325" w:name="_Toc89945059"/>
      <w:bookmarkStart w:id="13326" w:name="_Toc98754077"/>
      <w:bookmarkStart w:id="13327" w:name="_Toc106181063"/>
      <w:bookmarkStart w:id="13328" w:name="_Toc114151108"/>
      <w:bookmarkStart w:id="13329" w:name="_Toc124151511"/>
      <w:bookmarkStart w:id="13330" w:name="_Toc124152031"/>
      <w:bookmarkStart w:id="13331" w:name="_Toc124152551"/>
      <w:bookmarkStart w:id="13332" w:name="_Toc130397083"/>
      <w:bookmarkStart w:id="13333" w:name="_Toc130397603"/>
      <w:bookmarkStart w:id="13334" w:name="_Toc137558708"/>
      <w:bookmarkStart w:id="13335" w:name="_Toc138862533"/>
      <w:bookmarkStart w:id="13336" w:name="_Toc145532590"/>
      <w:bookmarkStart w:id="13337" w:name="_Toc163219003"/>
      <w:bookmarkStart w:id="13338" w:name="_Toc176702375"/>
      <w:bookmarkStart w:id="13339" w:name="_Toc187262818"/>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13340" w:name="_Toc73963191"/>
      <w:bookmarkStart w:id="13341" w:name="_Toc75260369"/>
      <w:bookmarkStart w:id="13342" w:name="_Toc75275914"/>
      <w:bookmarkStart w:id="13343" w:name="_Toc75276424"/>
      <w:bookmarkStart w:id="13344" w:name="_Toc76541923"/>
      <w:bookmarkStart w:id="13345" w:name="_Toc82437694"/>
      <w:bookmarkStart w:id="13346" w:name="_Toc89945060"/>
      <w:bookmarkStart w:id="13347" w:name="_Toc98754078"/>
      <w:bookmarkStart w:id="13348" w:name="_Toc106181064"/>
      <w:bookmarkStart w:id="13349" w:name="_Toc114151109"/>
      <w:bookmarkStart w:id="13350" w:name="_Toc124151512"/>
      <w:bookmarkStart w:id="13351" w:name="_Toc124152032"/>
      <w:bookmarkStart w:id="13352" w:name="_Toc124152552"/>
      <w:bookmarkStart w:id="13353" w:name="_Toc130397084"/>
      <w:bookmarkStart w:id="13354" w:name="_Toc130397604"/>
      <w:bookmarkStart w:id="13355" w:name="_Toc137558709"/>
      <w:bookmarkStart w:id="13356" w:name="_Toc138862534"/>
      <w:bookmarkStart w:id="13357" w:name="_Toc145532591"/>
      <w:bookmarkStart w:id="13358" w:name="_Toc163219004"/>
      <w:bookmarkStart w:id="13359" w:name="_Toc176702376"/>
      <w:bookmarkStart w:id="13360" w:name="_Toc187262819"/>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13361" w:name="_Toc73963192"/>
      <w:bookmarkStart w:id="13362" w:name="_Toc75260370"/>
      <w:bookmarkStart w:id="13363" w:name="_Toc75275915"/>
      <w:bookmarkStart w:id="13364" w:name="_Toc75276425"/>
      <w:bookmarkStart w:id="13365" w:name="_Toc76541924"/>
      <w:bookmarkStart w:id="13366" w:name="_Toc82437695"/>
      <w:bookmarkStart w:id="13367" w:name="_Toc89945061"/>
      <w:bookmarkStart w:id="13368" w:name="_Toc98754079"/>
      <w:bookmarkStart w:id="13369" w:name="_Toc106181065"/>
      <w:bookmarkStart w:id="13370" w:name="_Toc114151110"/>
      <w:bookmarkStart w:id="13371" w:name="_Toc124151513"/>
      <w:bookmarkStart w:id="13372" w:name="_Toc124152033"/>
      <w:bookmarkStart w:id="13373" w:name="_Toc124152553"/>
      <w:bookmarkStart w:id="13374" w:name="_Toc130397085"/>
      <w:bookmarkStart w:id="13375" w:name="_Toc130397605"/>
      <w:bookmarkStart w:id="13376" w:name="_Toc137558710"/>
      <w:bookmarkStart w:id="13377" w:name="_Toc138862535"/>
      <w:bookmarkStart w:id="13378" w:name="_Toc145532592"/>
      <w:bookmarkStart w:id="13379" w:name="_Toc163219005"/>
      <w:bookmarkStart w:id="13380" w:name="_Toc176702377"/>
      <w:bookmarkStart w:id="13381" w:name="_Toc187262820"/>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389F8F9E" w14:textId="29AFE253" w:rsidR="00051AAE" w:rsidRPr="00BE5108" w:rsidRDefault="00051AAE" w:rsidP="00051AAE">
      <w:pPr>
        <w:pStyle w:val="Heading3"/>
        <w:rPr>
          <w:rFonts w:eastAsiaTheme="minorEastAsia"/>
        </w:rPr>
      </w:pPr>
      <w:bookmarkStart w:id="13382" w:name="_Toc75275916"/>
      <w:bookmarkStart w:id="13383" w:name="_Toc75276426"/>
      <w:bookmarkStart w:id="13384" w:name="_Toc76541925"/>
      <w:bookmarkStart w:id="13385" w:name="_Toc82437696"/>
      <w:bookmarkStart w:id="13386" w:name="_Toc89945062"/>
      <w:bookmarkStart w:id="13387" w:name="_Toc98754080"/>
      <w:bookmarkStart w:id="13388" w:name="_Toc106181066"/>
      <w:bookmarkStart w:id="13389" w:name="_Toc114151111"/>
      <w:bookmarkStart w:id="13390" w:name="_Toc124151514"/>
      <w:bookmarkStart w:id="13391" w:name="_Toc124152034"/>
      <w:bookmarkStart w:id="13392" w:name="_Toc124152554"/>
      <w:bookmarkStart w:id="13393" w:name="_Toc130397086"/>
      <w:bookmarkStart w:id="13394" w:name="_Toc130397606"/>
      <w:bookmarkStart w:id="13395" w:name="_Toc137558711"/>
      <w:bookmarkStart w:id="13396" w:name="_Toc138862536"/>
      <w:bookmarkStart w:id="13397" w:name="_Toc145532593"/>
      <w:bookmarkStart w:id="13398" w:name="_Toc163219006"/>
      <w:bookmarkStart w:id="13399" w:name="_Toc176702378"/>
      <w:bookmarkStart w:id="13400" w:name="_Toc187262821"/>
      <w:r w:rsidRPr="00BE5108">
        <w:rPr>
          <w:rFonts w:eastAsiaTheme="minorEastAsia"/>
        </w:rPr>
        <w:t>F.2.4.1</w:t>
      </w:r>
      <w:r w:rsidRPr="00BE5108">
        <w:rPr>
          <w:rFonts w:eastAsiaTheme="minorEastAsia"/>
        </w:rPr>
        <w:tab/>
        <w:t>General</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13401" w:name="_Toc73963193"/>
      <w:bookmarkStart w:id="13402" w:name="_Toc75260371"/>
      <w:bookmarkStart w:id="13403" w:name="_Toc75275917"/>
      <w:bookmarkStart w:id="13404" w:name="_Toc75276427"/>
      <w:bookmarkStart w:id="13405" w:name="_Toc76541926"/>
      <w:bookmarkStart w:id="13406" w:name="_Toc82437697"/>
      <w:bookmarkStart w:id="13407" w:name="_Toc89945063"/>
      <w:bookmarkStart w:id="13408" w:name="_Toc98754081"/>
      <w:bookmarkStart w:id="13409" w:name="_Toc106181067"/>
      <w:bookmarkStart w:id="13410" w:name="_Toc114151112"/>
      <w:bookmarkStart w:id="13411" w:name="_Toc124151515"/>
      <w:bookmarkStart w:id="13412" w:name="_Toc124152035"/>
      <w:bookmarkStart w:id="13413" w:name="_Toc124152555"/>
      <w:bookmarkStart w:id="13414" w:name="_Toc130397087"/>
      <w:bookmarkStart w:id="13415" w:name="_Toc130397607"/>
      <w:bookmarkStart w:id="13416" w:name="_Toc137558712"/>
      <w:bookmarkStart w:id="13417" w:name="_Toc138862537"/>
      <w:bookmarkStart w:id="13418" w:name="_Toc145532594"/>
      <w:bookmarkStart w:id="13419" w:name="_Toc163219007"/>
      <w:bookmarkStart w:id="13420" w:name="_Toc176702379"/>
      <w:bookmarkStart w:id="13421" w:name="_Toc187262822"/>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p>
    <w:p w14:paraId="574468BE" w14:textId="7BBE7A89" w:rsidR="00051AAE" w:rsidRPr="00BE5108" w:rsidRDefault="00051AAE" w:rsidP="00463AFD">
      <w:pPr>
        <w:pStyle w:val="Heading4"/>
        <w:rPr>
          <w:rFonts w:eastAsiaTheme="minorHAnsi"/>
        </w:rPr>
      </w:pPr>
      <w:bookmarkStart w:id="13422" w:name="_Toc75275918"/>
      <w:bookmarkStart w:id="13423" w:name="_Toc75276428"/>
      <w:bookmarkStart w:id="13424" w:name="_Toc76541927"/>
      <w:bookmarkStart w:id="13425" w:name="_Toc82437698"/>
      <w:bookmarkStart w:id="13426" w:name="_Toc89945064"/>
      <w:bookmarkStart w:id="13427" w:name="_Toc98754082"/>
      <w:bookmarkStart w:id="13428" w:name="_Toc106181068"/>
      <w:bookmarkStart w:id="13429" w:name="_Toc114151113"/>
      <w:bookmarkStart w:id="13430" w:name="_Toc124151516"/>
      <w:bookmarkStart w:id="13431" w:name="_Toc124152036"/>
      <w:bookmarkStart w:id="13432" w:name="_Toc124152556"/>
      <w:bookmarkStart w:id="13433" w:name="_Toc130397088"/>
      <w:bookmarkStart w:id="13434" w:name="_Toc130397608"/>
      <w:bookmarkStart w:id="13435" w:name="_Toc137558713"/>
      <w:bookmarkStart w:id="13436" w:name="_Toc138862538"/>
      <w:bookmarkStart w:id="13437" w:name="_Toc145532595"/>
      <w:bookmarkStart w:id="13438" w:name="_Toc163219008"/>
      <w:bookmarkStart w:id="13439" w:name="_Toc176702380"/>
      <w:bookmarkStart w:id="13440" w:name="_Toc187262823"/>
      <w:r w:rsidRPr="00BE5108">
        <w:rPr>
          <w:rFonts w:eastAsiaTheme="minorEastAsia"/>
          <w:lang w:eastAsia="ko-KR"/>
        </w:rPr>
        <w:t>F.2.4.2.1</w:t>
      </w:r>
      <w:r w:rsidRPr="00BE5108">
        <w:rPr>
          <w:rFonts w:eastAsiaTheme="minorEastAsia"/>
          <w:lang w:eastAsia="ko-KR"/>
        </w:rPr>
        <w:tab/>
        <w:t>General</w:t>
      </w:r>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13441" w:name="_Toc73963194"/>
      <w:bookmarkStart w:id="13442" w:name="_Toc75260372"/>
      <w:bookmarkStart w:id="13443" w:name="_Toc75275919"/>
      <w:bookmarkStart w:id="13444" w:name="_Toc75276429"/>
      <w:bookmarkStart w:id="13445" w:name="_Toc76541928"/>
      <w:bookmarkStart w:id="13446" w:name="_Toc82437699"/>
      <w:bookmarkStart w:id="13447" w:name="_Toc89945065"/>
      <w:bookmarkStart w:id="13448" w:name="_Toc98754083"/>
      <w:bookmarkStart w:id="13449" w:name="_Toc106181069"/>
      <w:bookmarkStart w:id="13450" w:name="_Toc114151114"/>
      <w:bookmarkStart w:id="13451" w:name="_Toc124151517"/>
      <w:bookmarkStart w:id="13452" w:name="_Toc124152037"/>
      <w:bookmarkStart w:id="13453" w:name="_Toc124152557"/>
      <w:bookmarkStart w:id="13454" w:name="_Toc130397089"/>
      <w:bookmarkStart w:id="13455" w:name="_Toc130397609"/>
      <w:bookmarkStart w:id="13456" w:name="_Toc137558714"/>
      <w:bookmarkStart w:id="13457" w:name="_Toc138862539"/>
      <w:bookmarkStart w:id="13458" w:name="_Toc145532596"/>
      <w:bookmarkStart w:id="13459" w:name="_Toc163219009"/>
      <w:bookmarkStart w:id="13460" w:name="_Toc176702381"/>
      <w:bookmarkStart w:id="13461" w:name="_Toc18726282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062001" w:rsidRDefault="00224940" w:rsidP="00224940">
      <w:pPr>
        <w:pStyle w:val="TH"/>
        <w:rPr>
          <w:rFonts w:eastAsiaTheme="minorEastAsia"/>
          <w:lang w:val="fr-FR"/>
        </w:rPr>
      </w:pPr>
      <w:r w:rsidRPr="00062001">
        <w:rPr>
          <w:rFonts w:eastAsiaTheme="minorEastAsia"/>
          <w:lang w:val="fr-FR"/>
        </w:rPr>
        <w:lastRenderedPageBreak/>
        <w:t>Table F.2.</w:t>
      </w:r>
      <w:r w:rsidR="00051AAE" w:rsidRPr="00062001">
        <w:rPr>
          <w:rFonts w:eastAsiaTheme="minorEastAsia"/>
          <w:lang w:val="fr-FR"/>
        </w:rPr>
        <w:t>4</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062001"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2.65pt;height:160.1pt" o:ole="">
                  <v:imagedata r:id="rId112" o:title=""/>
                </v:shape>
                <o:OLEObject Type="Embed" ProgID="Equation.DSMT4" ShapeID="_x0000_i1073" DrawAspect="Content" ObjectID="_1827049050"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13462" w:name="_Toc73963195"/>
      <w:bookmarkStart w:id="13463" w:name="_Toc75260373"/>
      <w:bookmarkStart w:id="13464" w:name="_Toc75275920"/>
      <w:bookmarkStart w:id="13465" w:name="_Toc75276430"/>
      <w:bookmarkStart w:id="13466" w:name="_Toc76541929"/>
      <w:bookmarkStart w:id="13467" w:name="_Toc82437700"/>
      <w:bookmarkStart w:id="13468" w:name="_Toc89945066"/>
      <w:bookmarkStart w:id="13469" w:name="_Toc98754084"/>
      <w:bookmarkStart w:id="13470" w:name="_Toc106181070"/>
      <w:bookmarkStart w:id="13471" w:name="_Toc114151115"/>
      <w:bookmarkStart w:id="13472" w:name="_Toc124151518"/>
      <w:bookmarkStart w:id="13473" w:name="_Toc124152038"/>
      <w:bookmarkStart w:id="13474" w:name="_Toc124152558"/>
      <w:bookmarkStart w:id="13475" w:name="_Toc130397090"/>
      <w:bookmarkStart w:id="13476" w:name="_Toc130397610"/>
      <w:bookmarkStart w:id="13477" w:name="_Toc137558715"/>
      <w:bookmarkStart w:id="13478" w:name="_Toc138862540"/>
      <w:bookmarkStart w:id="13479" w:name="_Toc145532597"/>
      <w:bookmarkStart w:id="13480" w:name="_Toc163219010"/>
      <w:bookmarkStart w:id="13481" w:name="_Toc176702382"/>
      <w:bookmarkStart w:id="13482" w:name="_Toc18726282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9pt;height:15.05pt" o:ole="">
                  <v:imagedata r:id="rId135" o:title=""/>
                </v:shape>
                <o:OLEObject Type="Embed" ProgID="Equation.3" ShapeID="_x0000_i1074" DrawAspect="Content" ObjectID="_1827049051"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9pt;height:15.05pt" o:ole="">
                  <v:imagedata r:id="rId137" o:title=""/>
                </v:shape>
                <o:OLEObject Type="Embed" ProgID="Equation.3" ShapeID="_x0000_i1075" DrawAspect="Content" ObjectID="_1827049052"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9pt;height:15.05pt" o:ole="">
                  <v:imagedata r:id="rId139" o:title=""/>
                </v:shape>
                <o:OLEObject Type="Embed" ProgID="Equation.3" ShapeID="_x0000_i1076" DrawAspect="Content" ObjectID="_1827049053"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9pt;height:15.05pt" o:ole="">
                  <v:imagedata r:id="rId137" o:title=""/>
                </v:shape>
                <o:OLEObject Type="Embed" ProgID="Equation.3" ShapeID="_x0000_i1077" DrawAspect="Content" ObjectID="_1827049054"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9pt;height:15.05pt" o:ole="">
                  <v:imagedata r:id="rId139" o:title=""/>
                </v:shape>
                <o:OLEObject Type="Embed" ProgID="Equation.3" ShapeID="_x0000_i1078" DrawAspect="Content" ObjectID="_1827049055"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9pt;height:15.05pt" o:ole="">
                  <v:imagedata r:id="rId143" o:title=""/>
                </v:shape>
                <o:OLEObject Type="Embed" ProgID="Equation.3" ShapeID="_x0000_i1079" DrawAspect="Content" ObjectID="_1827049056"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9pt;height:15.05pt" o:ole="">
                  <v:imagedata r:id="rId143" o:title=""/>
                </v:shape>
                <o:OLEObject Type="Embed" ProgID="Equation.3" ShapeID="_x0000_i1080" DrawAspect="Content" ObjectID="_1827049057"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13483" w:name="_Toc73963196"/>
      <w:bookmarkStart w:id="13484" w:name="_Toc75260374"/>
      <w:bookmarkStart w:id="13485" w:name="_Toc75275921"/>
      <w:bookmarkStart w:id="13486" w:name="_Toc75276431"/>
      <w:bookmarkStart w:id="13487" w:name="_Toc76541930"/>
      <w:bookmarkStart w:id="13488" w:name="_Toc82437701"/>
      <w:bookmarkStart w:id="13489" w:name="_Toc89945067"/>
      <w:bookmarkStart w:id="13490" w:name="_Toc98754085"/>
      <w:bookmarkStart w:id="13491" w:name="_Toc106181071"/>
      <w:bookmarkStart w:id="13492" w:name="_Toc114151116"/>
      <w:bookmarkStart w:id="13493" w:name="_Toc124151519"/>
      <w:bookmarkStart w:id="13494" w:name="_Toc124152039"/>
      <w:bookmarkStart w:id="13495" w:name="_Toc124152559"/>
      <w:bookmarkStart w:id="13496" w:name="_Toc130397091"/>
      <w:bookmarkStart w:id="13497" w:name="_Toc130397611"/>
      <w:bookmarkStart w:id="13498" w:name="_Toc137558716"/>
      <w:bookmarkStart w:id="13499" w:name="_Toc138862541"/>
      <w:bookmarkStart w:id="13500" w:name="_Toc145532598"/>
      <w:bookmarkStart w:id="13501" w:name="_Toc163219011"/>
      <w:bookmarkStart w:id="13502" w:name="_Toc176702383"/>
      <w:bookmarkStart w:id="13503" w:name="_Toc187262826"/>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642C3EBA" w14:textId="5236CD48" w:rsidR="00DF12B4" w:rsidRPr="00BE5108" w:rsidRDefault="00DF12B4" w:rsidP="00DF12B4">
      <w:pPr>
        <w:pStyle w:val="Heading4"/>
        <w:rPr>
          <w:rFonts w:eastAsiaTheme="minorEastAsia"/>
        </w:rPr>
      </w:pPr>
      <w:bookmarkStart w:id="13504" w:name="_Toc75275922"/>
      <w:bookmarkStart w:id="13505" w:name="_Toc75276432"/>
      <w:bookmarkStart w:id="13506" w:name="_Toc76541931"/>
      <w:bookmarkStart w:id="13507" w:name="_Toc82437702"/>
      <w:bookmarkStart w:id="13508" w:name="_Toc89945068"/>
      <w:bookmarkStart w:id="13509" w:name="_Toc98754086"/>
      <w:bookmarkStart w:id="13510" w:name="_Toc106181072"/>
      <w:bookmarkStart w:id="13511" w:name="_Toc114151117"/>
      <w:bookmarkStart w:id="13512" w:name="_Toc124151520"/>
      <w:bookmarkStart w:id="13513" w:name="_Toc124152040"/>
      <w:bookmarkStart w:id="13514" w:name="_Toc124152560"/>
      <w:bookmarkStart w:id="13515" w:name="_Toc130397092"/>
      <w:bookmarkStart w:id="13516" w:name="_Toc130397612"/>
      <w:bookmarkStart w:id="13517" w:name="_Toc137558717"/>
      <w:bookmarkStart w:id="13518" w:name="_Toc138862542"/>
      <w:bookmarkStart w:id="13519" w:name="_Toc145532599"/>
      <w:bookmarkStart w:id="13520" w:name="_Toc163219012"/>
      <w:bookmarkStart w:id="13521" w:name="_Toc176702384"/>
      <w:bookmarkStart w:id="13522" w:name="_Toc187262827"/>
      <w:r w:rsidRPr="00BE5108">
        <w:rPr>
          <w:rFonts w:eastAsiaTheme="minorEastAsia"/>
        </w:rPr>
        <w:t>F.2.4.3.1</w:t>
      </w:r>
      <w:r w:rsidRPr="00BE5108">
        <w:rPr>
          <w:rFonts w:eastAsiaTheme="minorEastAsia"/>
        </w:rPr>
        <w:tab/>
        <w:t>General</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3523" w:name="_Toc73963197"/>
      <w:bookmarkStart w:id="13524" w:name="_Toc75260375"/>
      <w:bookmarkStart w:id="13525" w:name="_Toc75275923"/>
      <w:bookmarkStart w:id="13526" w:name="_Toc75276433"/>
      <w:bookmarkStart w:id="13527" w:name="_Toc76541932"/>
      <w:bookmarkStart w:id="13528" w:name="_Toc82437703"/>
      <w:bookmarkStart w:id="13529" w:name="_Toc89945069"/>
      <w:bookmarkStart w:id="13530" w:name="_Toc98754087"/>
      <w:bookmarkStart w:id="13531" w:name="_Toc106181073"/>
      <w:bookmarkStart w:id="13532" w:name="_Toc114151118"/>
      <w:bookmarkStart w:id="13533" w:name="_Toc124151521"/>
      <w:bookmarkStart w:id="13534" w:name="_Toc124152041"/>
      <w:bookmarkStart w:id="13535" w:name="_Toc124152561"/>
      <w:bookmarkStart w:id="13536" w:name="_Toc130397093"/>
      <w:bookmarkStart w:id="13537" w:name="_Toc130397613"/>
      <w:bookmarkStart w:id="13538" w:name="_Toc137558718"/>
      <w:bookmarkStart w:id="13539" w:name="_Toc138862543"/>
      <w:bookmarkStart w:id="13540" w:name="_Toc145532600"/>
      <w:bookmarkStart w:id="13541" w:name="_Toc163219013"/>
      <w:bookmarkStart w:id="13542" w:name="_Toc176702385"/>
      <w:bookmarkStart w:id="13543" w:name="_Toc187262828"/>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13544" w:name="_Toc73963198"/>
      <w:bookmarkStart w:id="13545" w:name="_Toc75260376"/>
      <w:bookmarkStart w:id="13546" w:name="_Toc75275924"/>
      <w:bookmarkStart w:id="13547" w:name="_Toc75276434"/>
      <w:bookmarkStart w:id="13548" w:name="_Toc76541933"/>
      <w:bookmarkStart w:id="13549" w:name="_Toc82437704"/>
      <w:bookmarkStart w:id="13550" w:name="_Toc89945070"/>
      <w:bookmarkStart w:id="13551" w:name="_Toc98754088"/>
      <w:bookmarkStart w:id="13552" w:name="_Toc106181074"/>
      <w:bookmarkStart w:id="13553" w:name="_Toc114151119"/>
      <w:bookmarkStart w:id="13554" w:name="_Toc124151522"/>
      <w:bookmarkStart w:id="13555" w:name="_Toc124152042"/>
      <w:bookmarkStart w:id="13556" w:name="_Toc124152562"/>
      <w:bookmarkStart w:id="13557" w:name="_Toc130397094"/>
      <w:bookmarkStart w:id="13558" w:name="_Toc130397614"/>
      <w:bookmarkStart w:id="13559" w:name="_Toc137558719"/>
      <w:bookmarkStart w:id="13560" w:name="_Toc138862544"/>
      <w:bookmarkStart w:id="13561" w:name="_Toc145532601"/>
      <w:bookmarkStart w:id="13562" w:name="_Toc163219014"/>
      <w:bookmarkStart w:id="13563" w:name="_Toc176702386"/>
      <w:bookmarkStart w:id="13564" w:name="_Toc18726282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p>
    <w:p w14:paraId="667C5185" w14:textId="6D445235" w:rsidR="00224940" w:rsidRPr="00BE5108" w:rsidRDefault="00224940" w:rsidP="00AD5F8C">
      <w:pPr>
        <w:pStyle w:val="Heading5"/>
        <w:rPr>
          <w:rFonts w:eastAsiaTheme="minorEastAsia"/>
        </w:rPr>
      </w:pPr>
      <w:bookmarkStart w:id="13565" w:name="_Toc73963199"/>
      <w:bookmarkStart w:id="13566" w:name="_Toc75260377"/>
      <w:bookmarkStart w:id="13567" w:name="_Toc75275925"/>
      <w:bookmarkStart w:id="13568" w:name="_Toc75276435"/>
      <w:bookmarkStart w:id="13569" w:name="_Toc76541934"/>
      <w:bookmarkStart w:id="13570" w:name="_Toc82437705"/>
      <w:bookmarkStart w:id="13571" w:name="_Toc89945071"/>
      <w:bookmarkStart w:id="13572" w:name="_Toc98754089"/>
      <w:bookmarkStart w:id="13573" w:name="_Toc106181075"/>
      <w:bookmarkStart w:id="13574" w:name="_Toc114151120"/>
      <w:bookmarkStart w:id="13575" w:name="_Toc124151523"/>
      <w:bookmarkStart w:id="13576" w:name="_Toc124152043"/>
      <w:bookmarkStart w:id="13577" w:name="_Toc124152563"/>
      <w:bookmarkStart w:id="13578" w:name="_Toc130397095"/>
      <w:bookmarkStart w:id="13579" w:name="_Toc130397615"/>
      <w:bookmarkStart w:id="13580" w:name="_Toc137558720"/>
      <w:bookmarkStart w:id="13581" w:name="_Toc138862545"/>
      <w:bookmarkStart w:id="13582" w:name="_Toc145532602"/>
      <w:bookmarkStart w:id="13583" w:name="_Toc163219015"/>
      <w:bookmarkStart w:id="13584" w:name="_Toc176702387"/>
      <w:bookmarkStart w:id="13585" w:name="_Toc187262830"/>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13586" w:name="_Toc73963200"/>
      <w:bookmarkStart w:id="13587" w:name="_Toc75260378"/>
      <w:bookmarkStart w:id="13588" w:name="_Toc75275926"/>
      <w:bookmarkStart w:id="13589" w:name="_Toc75276436"/>
      <w:bookmarkStart w:id="13590" w:name="_Toc76541935"/>
      <w:bookmarkStart w:id="13591" w:name="_Toc82437706"/>
      <w:bookmarkStart w:id="13592" w:name="_Toc89945072"/>
      <w:bookmarkStart w:id="13593" w:name="_Toc98754090"/>
      <w:bookmarkStart w:id="13594" w:name="_Toc106181076"/>
      <w:bookmarkStart w:id="13595" w:name="_Toc114151121"/>
      <w:bookmarkStart w:id="13596" w:name="_Toc124151524"/>
      <w:bookmarkStart w:id="13597" w:name="_Toc124152044"/>
      <w:bookmarkStart w:id="13598" w:name="_Toc124152564"/>
      <w:bookmarkStart w:id="13599" w:name="_Toc130397096"/>
      <w:bookmarkStart w:id="13600" w:name="_Toc130397616"/>
      <w:bookmarkStart w:id="13601" w:name="_Toc137558721"/>
      <w:bookmarkStart w:id="13602" w:name="_Toc138862546"/>
      <w:bookmarkStart w:id="13603" w:name="_Toc145532603"/>
      <w:bookmarkStart w:id="13604" w:name="_Toc163219016"/>
      <w:bookmarkStart w:id="13605" w:name="_Toc176702388"/>
      <w:bookmarkStart w:id="13606" w:name="_Toc187262831"/>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13607" w:name="_Toc73963201"/>
      <w:bookmarkStart w:id="13608" w:name="_Toc75260379"/>
      <w:bookmarkStart w:id="13609" w:name="_Toc75275927"/>
      <w:bookmarkStart w:id="13610" w:name="_Toc75276437"/>
      <w:bookmarkStart w:id="13611" w:name="_Toc76541936"/>
      <w:bookmarkStart w:id="13612" w:name="_Toc82437707"/>
      <w:bookmarkStart w:id="13613" w:name="_Toc89945073"/>
      <w:bookmarkStart w:id="13614" w:name="_Toc98754091"/>
      <w:bookmarkStart w:id="13615" w:name="_Toc106181077"/>
      <w:bookmarkStart w:id="13616" w:name="_Toc114151122"/>
      <w:bookmarkStart w:id="13617" w:name="_Toc124151525"/>
      <w:bookmarkStart w:id="13618" w:name="_Toc124152045"/>
      <w:bookmarkStart w:id="13619" w:name="_Toc124152565"/>
      <w:bookmarkStart w:id="13620" w:name="_Toc130397097"/>
      <w:bookmarkStart w:id="13621" w:name="_Toc130397617"/>
      <w:bookmarkStart w:id="13622" w:name="_Toc137558722"/>
      <w:bookmarkStart w:id="13623" w:name="_Toc138862547"/>
      <w:bookmarkStart w:id="13624" w:name="_Toc145532604"/>
      <w:bookmarkStart w:id="13625" w:name="_Toc163219017"/>
      <w:bookmarkStart w:id="13626" w:name="_Toc176702389"/>
      <w:bookmarkStart w:id="13627" w:name="_Toc18726283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13628" w:name="_Toc124377555"/>
      <w:bookmarkStart w:id="13629" w:name="_Toc123936538"/>
      <w:bookmarkStart w:id="13630" w:name="_Toc114566226"/>
      <w:bookmarkStart w:id="13631" w:name="_Toc107477365"/>
      <w:bookmarkStart w:id="13632" w:name="_Toc107420067"/>
      <w:bookmarkStart w:id="13633" w:name="_Toc107235097"/>
      <w:bookmarkStart w:id="13634" w:name="_Toc107233479"/>
      <w:bookmarkStart w:id="13635" w:name="_Toc106737712"/>
      <w:bookmarkStart w:id="13636" w:name="_Toc106543614"/>
      <w:bookmarkStart w:id="13637" w:name="_Toc98849760"/>
      <w:bookmarkStart w:id="13638" w:name="_Toc91440970"/>
      <w:bookmarkStart w:id="13639" w:name="_Toc83742480"/>
      <w:bookmarkStart w:id="13640" w:name="_Toc76653207"/>
      <w:bookmarkStart w:id="13641" w:name="_Toc76652363"/>
      <w:bookmarkStart w:id="13642" w:name="_Toc76572496"/>
      <w:bookmarkStart w:id="13643" w:name="_Toc76298484"/>
      <w:bookmarkStart w:id="13644" w:name="_Toc67918409"/>
      <w:bookmarkStart w:id="13645" w:name="_Toc61121213"/>
      <w:bookmarkStart w:id="13646" w:name="_Toc53176885"/>
      <w:bookmarkStart w:id="13647" w:name="_Toc137558723"/>
      <w:bookmarkStart w:id="13648" w:name="_Toc138862548"/>
      <w:bookmarkStart w:id="13649" w:name="_Toc145532605"/>
      <w:bookmarkStart w:id="13650" w:name="_Toc163219018"/>
      <w:bookmarkStart w:id="13651" w:name="_Toc176702390"/>
      <w:bookmarkStart w:id="13652" w:name="_Toc187262833"/>
      <w:r>
        <w:t>F</w:t>
      </w:r>
      <w:r w:rsidRPr="0007073E">
        <w:t>.2.</w:t>
      </w:r>
      <w:r>
        <w:t>4</w:t>
      </w:r>
      <w:r w:rsidRPr="0007073E">
        <w:t>.</w:t>
      </w:r>
      <w:r>
        <w:t>3</w:t>
      </w:r>
      <w:r w:rsidRPr="0007073E">
        <w:t>.</w:t>
      </w:r>
      <w:r>
        <w:t>5</w:t>
      </w:r>
      <w:r w:rsidRPr="0007073E">
        <w:rPr>
          <w:lang w:eastAsia="zh-CN"/>
        </w:rPr>
        <w:tab/>
      </w:r>
      <w:r w:rsidRPr="0007073E">
        <w:t>Beam steering approach</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4.9pt;height:22.55pt" o:ole="">
            <v:imagedata r:id="rId165" o:title=""/>
          </v:shape>
          <o:OLEObject Type="Embed" ProgID="Equation.3" ShapeID="_x0000_i1081" DrawAspect="Content" ObjectID="_1827049058"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1.95pt;height:33.3pt" o:ole="">
            <v:imagedata r:id="rId167" o:title=""/>
          </v:shape>
          <o:OLEObject Type="Embed" ProgID="Equation.3" ShapeID="_x0000_i1082" DrawAspect="Content" ObjectID="_1827049059"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3.3pt;height:22.55pt" o:ole="">
            <v:imagedata r:id="rId169" o:title=""/>
          </v:shape>
          <o:OLEObject Type="Embed" ProgID="Equation.3" ShapeID="_x0000_i1083" DrawAspect="Content" ObjectID="_1827049060"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39.75pt;height:22.55pt" o:ole="">
            <v:imagedata r:id="rId171" o:title=""/>
          </v:shape>
          <o:OLEObject Type="Embed" ProgID="Equation.3" ShapeID="_x0000_i1084" DrawAspect="Content" ObjectID="_1827049061"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1.9pt;height:22.55pt" o:ole="">
            <v:imagedata r:id="rId173" o:title=""/>
          </v:shape>
          <o:OLEObject Type="Embed" ProgID="Equation.3" ShapeID="_x0000_i1085" DrawAspect="Content" ObjectID="_1827049062"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2.9pt;height:18.25pt" o:ole="">
            <v:imagedata r:id="rId175" o:title=""/>
          </v:shape>
          <o:OLEObject Type="Embed" ProgID="Equation.3" ShapeID="_x0000_i1086" DrawAspect="Content" ObjectID="_1827049063"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5.05pt;height:18.25pt" o:ole="">
            <v:imagedata r:id="rId177" o:title=""/>
          </v:shape>
          <o:OLEObject Type="Embed" ProgID="Equation.3" ShapeID="_x0000_i1087" DrawAspect="Content" ObjectID="_1827049064"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5.05pt;height:18.25pt" o:ole="">
            <v:imagedata r:id="rId179" o:title=""/>
          </v:shape>
          <o:OLEObject Type="Embed" ProgID="Equation.3" ShapeID="_x0000_i1088" DrawAspect="Content" ObjectID="_1827049065"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5.15pt;height:22.55pt" o:ole="">
            <v:imagedata r:id="rId181" o:title=""/>
          </v:shape>
          <o:OLEObject Type="Embed" ProgID="Equation.3" ShapeID="_x0000_i1089" DrawAspect="Content" ObjectID="_1827049066"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lastRenderedPageBreak/>
        <w:tab/>
      </w:r>
      <w:r w:rsidR="00054AF2" w:rsidRPr="0007073E">
        <w:rPr>
          <w:rFonts w:eastAsia="SimSun"/>
        </w:rPr>
        <w:object w:dxaOrig="1845" w:dyaOrig="675" w14:anchorId="7AE66D75">
          <v:shape id="_x0000_i1090" type="#_x0000_t75" style="width:92.4pt;height:33.3pt" o:ole="">
            <v:imagedata r:id="rId183" o:title=""/>
          </v:shape>
          <o:OLEObject Type="Embed" ProgID="Equation.3" ShapeID="_x0000_i1090" DrawAspect="Content" ObjectID="_1827049067"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65pt;height:49.45pt" o:ole="">
            <v:imagedata r:id="rId185" o:title=""/>
          </v:shape>
          <o:OLEObject Type="Embed" ProgID="Equation.3" ShapeID="_x0000_i1091" DrawAspect="Content" ObjectID="_1827049068"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8.3pt;height:64.5pt" o:ole="">
            <v:imagedata r:id="rId187" o:title=""/>
          </v:shape>
          <o:OLEObject Type="Embed" ProgID="Equation.3" ShapeID="_x0000_i1092" DrawAspect="Content" ObjectID="_1827049069"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6.85pt;height:22.55pt" o:ole="">
            <v:imagedata r:id="rId189" o:title=""/>
          </v:shape>
          <o:OLEObject Type="Embed" ProgID="Equation.3" ShapeID="_x0000_i1093" DrawAspect="Content" ObjectID="_1827049070"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8.25pt;height:22.55pt" o:ole="">
            <v:imagedata r:id="rId191" o:title=""/>
          </v:shape>
          <o:OLEObject Type="Embed" ProgID="Equation.3" ShapeID="_x0000_i1094" DrawAspect="Content" ObjectID="_1827049071"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5pt;height:22.55pt" o:ole="">
            <v:imagedata r:id="rId193" o:title=""/>
          </v:shape>
          <o:OLEObject Type="Embed" ProgID="Equation.3" ShapeID="_x0000_i1095" DrawAspect="Content" ObjectID="_1827049072" r:id="rId194"/>
        </w:object>
      </w:r>
      <w:r w:rsidRPr="0007073E">
        <w:rPr>
          <w:rFonts w:eastAsia="SimSun"/>
        </w:rPr>
        <w:t xml:space="preserve">, where </w:t>
      </w:r>
      <w:r w:rsidRPr="0007073E">
        <w:rPr>
          <w:rFonts w:eastAsia="SimSun"/>
          <w:position w:val="-14"/>
        </w:rPr>
        <w:object w:dxaOrig="390" w:dyaOrig="435" w14:anchorId="447037F2">
          <v:shape id="_x0000_i1096" type="#_x0000_t75" style="width:18.25pt;height:22.55pt" o:ole="">
            <v:imagedata r:id="rId195" o:title=""/>
          </v:shape>
          <o:OLEObject Type="Embed" ProgID="Equation.3" ShapeID="_x0000_i1096" DrawAspect="Content" ObjectID="_1827049073"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3.75pt;height:22.55pt" o:ole="">
            <v:imagedata r:id="rId197" o:title=""/>
          </v:shape>
          <o:OLEObject Type="Embed" ProgID="Equation.3" ShapeID="_x0000_i1097" DrawAspect="Content" ObjectID="_1827049074" r:id="rId198"/>
        </w:object>
      </w:r>
      <w:r w:rsidRPr="0007073E">
        <w:rPr>
          <w:rFonts w:eastAsia="SimSun"/>
        </w:rPr>
        <w:t xml:space="preserve">, </w:t>
      </w:r>
      <w:r w:rsidRPr="0007073E">
        <w:rPr>
          <w:rFonts w:eastAsia="SimSun"/>
          <w:position w:val="-6"/>
        </w:rPr>
        <w:object w:dxaOrig="255" w:dyaOrig="210" w14:anchorId="64C32D3F">
          <v:shape id="_x0000_i1098" type="#_x0000_t75" style="width:12.9pt;height:11.8pt" o:ole="">
            <v:imagedata r:id="rId199" o:title=""/>
          </v:shape>
          <o:OLEObject Type="Embed" ProgID="Equation.3" ShapeID="_x0000_i1098" DrawAspect="Content" ObjectID="_1827049075"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6.85pt;height:22.55pt" o:ole="">
            <v:imagedata r:id="rId201" o:title=""/>
          </v:shape>
          <o:OLEObject Type="Embed" ProgID="Equation.3" ShapeID="_x0000_i1099" DrawAspect="Content" ObjectID="_1827049076"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1.8pt;height:11.8pt" o:ole="">
            <v:imagedata r:id="rId203" o:title=""/>
          </v:shape>
          <o:OLEObject Type="Embed" ProgID="Equation.3" ShapeID="_x0000_i1100" DrawAspect="Content" ObjectID="_1827049077"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6pt;height:11.8pt" o:ole="">
            <v:imagedata r:id="rId205" o:title=""/>
          </v:shape>
          <o:OLEObject Type="Embed" ProgID="Equation.3" ShapeID="_x0000_i1101" DrawAspect="Content" ObjectID="_1827049078"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5.2pt;height:18.25pt" o:ole="">
            <v:imagedata r:id="rId207" o:title=""/>
          </v:shape>
          <o:OLEObject Type="Embed" ProgID="Equation.3" ShapeID="_x0000_i1102" DrawAspect="Content" ObjectID="_1827049079"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7.45pt;height:33.3pt" o:ole="">
            <v:imagedata r:id="rId209" o:title=""/>
          </v:shape>
          <o:OLEObject Type="Embed" ProgID="Equation.3" ShapeID="_x0000_i1103" DrawAspect="Content" ObjectID="_1827049080" r:id="rId210"/>
        </w:object>
      </w:r>
    </w:p>
    <w:p w14:paraId="5886A5D4" w14:textId="77777777" w:rsidR="00054AF2" w:rsidRPr="00062001" w:rsidRDefault="00054AF2" w:rsidP="00D06AA1">
      <w:pPr>
        <w:pStyle w:val="TH"/>
        <w:rPr>
          <w:rFonts w:eastAsia="DengXian"/>
        </w:rPr>
      </w:pPr>
      <w:r w:rsidRPr="00062001">
        <w:rPr>
          <w:rFonts w:eastAsia="DengXian"/>
        </w:rPr>
        <w:t xml:space="preserve">Table </w:t>
      </w:r>
      <w:r w:rsidRPr="00062001">
        <w:rPr>
          <w:rFonts w:eastAsia="DengXian"/>
          <w:lang w:eastAsia="zh-CN"/>
        </w:rPr>
        <w:t>F.2.4.3.5-1</w:t>
      </w:r>
      <w:r w:rsidRPr="00062001">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2.9pt;height:11.8pt" o:ole="">
                  <v:imagedata r:id="rId211" o:title=""/>
                </v:shape>
                <o:OLEObject Type="Embed" ProgID="Equation.3" ShapeID="_x0000_i1104" DrawAspect="Content" ObjectID="_1827049081"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3653"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3654" w:name="_Toc75260380"/>
      <w:bookmarkStart w:id="13655" w:name="_Toc75275928"/>
      <w:bookmarkStart w:id="13656" w:name="_Toc75276438"/>
      <w:bookmarkStart w:id="13657" w:name="_Toc76541937"/>
      <w:bookmarkStart w:id="13658" w:name="_Toc82437708"/>
      <w:bookmarkStart w:id="13659" w:name="_Toc89945074"/>
      <w:bookmarkStart w:id="13660" w:name="_Toc98754092"/>
      <w:bookmarkStart w:id="13661" w:name="_Toc106181078"/>
      <w:bookmarkStart w:id="13662" w:name="_Toc114151123"/>
      <w:bookmarkStart w:id="13663" w:name="_Toc124151526"/>
      <w:bookmarkStart w:id="13664" w:name="_Toc124152046"/>
      <w:bookmarkStart w:id="13665" w:name="_Toc124152566"/>
      <w:bookmarkStart w:id="13666" w:name="_Toc130397098"/>
      <w:bookmarkStart w:id="13667" w:name="_Toc130397618"/>
      <w:bookmarkStart w:id="13668" w:name="_Toc137558724"/>
      <w:bookmarkStart w:id="13669" w:name="_Toc138862549"/>
      <w:bookmarkStart w:id="13670" w:name="_Toc145532606"/>
      <w:bookmarkStart w:id="13671" w:name="_Toc163219019"/>
      <w:bookmarkStart w:id="13672" w:name="_Toc176702391"/>
      <w:bookmarkStart w:id="13673" w:name="_Toc187262834"/>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3674"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3675" w:name="_Toc75260381"/>
      <w:bookmarkStart w:id="13676" w:name="_Toc75275929"/>
      <w:bookmarkStart w:id="13677" w:name="_Toc75276439"/>
      <w:bookmarkStart w:id="13678" w:name="_Toc76541938"/>
      <w:bookmarkStart w:id="13679" w:name="_Toc82437709"/>
      <w:bookmarkStart w:id="13680" w:name="_Toc89945075"/>
      <w:bookmarkStart w:id="13681" w:name="_Toc98754093"/>
      <w:bookmarkStart w:id="13682" w:name="_Toc106181079"/>
      <w:bookmarkStart w:id="13683" w:name="_Toc114151124"/>
      <w:bookmarkStart w:id="13684" w:name="_Toc124151527"/>
      <w:bookmarkStart w:id="13685" w:name="_Toc124152047"/>
      <w:bookmarkStart w:id="13686" w:name="_Toc124152567"/>
      <w:bookmarkStart w:id="13687" w:name="_Toc130397099"/>
      <w:bookmarkStart w:id="13688" w:name="_Toc130397619"/>
      <w:bookmarkStart w:id="13689" w:name="_Toc137558725"/>
      <w:bookmarkStart w:id="13690" w:name="_Toc138862550"/>
      <w:bookmarkStart w:id="13691" w:name="_Toc145532607"/>
      <w:bookmarkStart w:id="13692" w:name="_Toc163219020"/>
      <w:bookmarkStart w:id="13693" w:name="_Toc176702392"/>
      <w:bookmarkStart w:id="13694" w:name="_Toc187262835"/>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462978B9" w14:textId="77777777" w:rsidR="00AD1976" w:rsidRPr="00BE5108" w:rsidRDefault="00AD1976" w:rsidP="00E55627">
      <w:pPr>
        <w:pStyle w:val="Heading1"/>
        <w:rPr>
          <w:rFonts w:eastAsiaTheme="minorEastAsia"/>
          <w:lang w:eastAsia="zh-CN"/>
        </w:rPr>
      </w:pPr>
      <w:bookmarkStart w:id="13695" w:name="_Toc73963204"/>
      <w:bookmarkStart w:id="13696" w:name="_Toc75260382"/>
      <w:bookmarkStart w:id="13697" w:name="_Toc75275930"/>
      <w:bookmarkStart w:id="13698" w:name="_Toc75276440"/>
      <w:bookmarkStart w:id="13699" w:name="_Toc76541939"/>
      <w:bookmarkStart w:id="13700" w:name="_Toc82437710"/>
      <w:bookmarkStart w:id="13701" w:name="_Toc89945076"/>
      <w:bookmarkStart w:id="13702" w:name="_Toc98754094"/>
      <w:bookmarkStart w:id="13703" w:name="_Toc106181080"/>
      <w:bookmarkStart w:id="13704" w:name="_Toc114151125"/>
      <w:bookmarkStart w:id="13705" w:name="_Toc124151528"/>
      <w:bookmarkStart w:id="13706" w:name="_Toc124152048"/>
      <w:bookmarkStart w:id="13707" w:name="_Toc124152568"/>
      <w:bookmarkStart w:id="13708" w:name="_Toc130397100"/>
      <w:bookmarkStart w:id="13709" w:name="_Toc130397620"/>
      <w:bookmarkStart w:id="13710" w:name="_Toc137558726"/>
      <w:bookmarkStart w:id="13711" w:name="_Toc138862551"/>
      <w:bookmarkStart w:id="13712" w:name="_Toc145532608"/>
      <w:bookmarkStart w:id="13713" w:name="_Toc163219021"/>
      <w:bookmarkStart w:id="13714" w:name="_Toc176702393"/>
      <w:bookmarkStart w:id="13715" w:name="_Toc187262836"/>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3716" w:name="_Toc73963205"/>
      <w:bookmarkStart w:id="13717" w:name="_Toc75260383"/>
      <w:bookmarkStart w:id="13718" w:name="_Toc75275931"/>
      <w:bookmarkStart w:id="13719" w:name="_Toc75276441"/>
      <w:bookmarkStart w:id="13720" w:name="_Toc76541940"/>
      <w:bookmarkStart w:id="13721" w:name="_Toc82437711"/>
      <w:bookmarkStart w:id="13722" w:name="_Toc89945077"/>
      <w:bookmarkStart w:id="13723" w:name="_Toc98754095"/>
      <w:bookmarkStart w:id="13724" w:name="_Toc106181081"/>
      <w:bookmarkStart w:id="13725" w:name="_Toc114151126"/>
      <w:bookmarkStart w:id="13726" w:name="_Toc124151529"/>
      <w:bookmarkStart w:id="13727" w:name="_Toc124152049"/>
      <w:bookmarkStart w:id="13728" w:name="_Toc124152569"/>
      <w:bookmarkStart w:id="13729" w:name="_Toc130397101"/>
      <w:bookmarkStart w:id="13730" w:name="_Toc130397621"/>
      <w:bookmarkStart w:id="13731" w:name="_Toc137558727"/>
      <w:bookmarkStart w:id="13732" w:name="_Toc138862552"/>
      <w:bookmarkStart w:id="13733" w:name="_Toc145532609"/>
      <w:bookmarkStart w:id="13734" w:name="_Toc163219022"/>
      <w:bookmarkStart w:id="13735" w:name="_Toc176702394"/>
      <w:bookmarkStart w:id="13736" w:name="_Toc187262837"/>
      <w:r w:rsidRPr="00BE5108">
        <w:rPr>
          <w:rFonts w:eastAsiaTheme="minorEastAsia"/>
        </w:rPr>
        <w:t>H.1</w:t>
      </w:r>
      <w:r w:rsidRPr="00BE5108">
        <w:rPr>
          <w:rFonts w:eastAsiaTheme="minorEastAsia"/>
        </w:rPr>
        <w:tab/>
        <w:t>General</w:t>
      </w:r>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3737" w:name="_Toc73963206"/>
      <w:bookmarkStart w:id="13738" w:name="_Toc75260384"/>
      <w:bookmarkStart w:id="13739" w:name="_Toc75275932"/>
      <w:bookmarkStart w:id="13740" w:name="_Toc75276442"/>
      <w:bookmarkStart w:id="13741" w:name="_Toc76541941"/>
      <w:bookmarkStart w:id="13742" w:name="_Toc82437712"/>
      <w:bookmarkStart w:id="13743" w:name="_Toc89945078"/>
      <w:bookmarkStart w:id="13744" w:name="_Toc98754096"/>
      <w:bookmarkStart w:id="13745" w:name="_Toc106181082"/>
      <w:bookmarkStart w:id="13746" w:name="_Toc114151127"/>
      <w:bookmarkStart w:id="13747" w:name="_Toc124151530"/>
      <w:bookmarkStart w:id="13748" w:name="_Toc124152050"/>
      <w:bookmarkStart w:id="13749" w:name="_Toc124152570"/>
      <w:bookmarkStart w:id="13750" w:name="_Toc130397102"/>
      <w:bookmarkStart w:id="13751" w:name="_Toc130397622"/>
      <w:bookmarkStart w:id="13752" w:name="_Toc137558728"/>
      <w:bookmarkStart w:id="13753" w:name="_Toc138862553"/>
      <w:bookmarkStart w:id="13754" w:name="_Toc145532610"/>
      <w:bookmarkStart w:id="13755" w:name="_Toc163219023"/>
      <w:bookmarkStart w:id="13756" w:name="_Toc176702395"/>
      <w:bookmarkStart w:id="13757" w:name="_Toc187262838"/>
      <w:r w:rsidRPr="00BE5108">
        <w:rPr>
          <w:rFonts w:eastAsiaTheme="minorEastAsia"/>
        </w:rPr>
        <w:t>H.2</w:t>
      </w:r>
      <w:r w:rsidRPr="00BE5108">
        <w:rPr>
          <w:rFonts w:eastAsiaTheme="minorEastAsia"/>
        </w:rPr>
        <w:tab/>
        <w:t>Basic principles</w:t>
      </w:r>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3758" w:name="_Toc73963207"/>
      <w:bookmarkStart w:id="13759" w:name="_Toc75260385"/>
      <w:bookmarkStart w:id="13760" w:name="_Toc75275933"/>
      <w:bookmarkStart w:id="13761" w:name="_Toc75276443"/>
      <w:bookmarkStart w:id="13762" w:name="_Toc76541942"/>
      <w:bookmarkStart w:id="13763" w:name="_Toc82437713"/>
      <w:bookmarkStart w:id="13764" w:name="_Toc89945079"/>
      <w:bookmarkStart w:id="13765" w:name="_Toc98754097"/>
      <w:bookmarkStart w:id="13766" w:name="_Toc106181083"/>
      <w:bookmarkStart w:id="13767" w:name="_Toc114151128"/>
      <w:bookmarkStart w:id="13768" w:name="_Toc124151531"/>
      <w:bookmarkStart w:id="13769" w:name="_Toc124152051"/>
      <w:bookmarkStart w:id="13770" w:name="_Toc124152571"/>
      <w:bookmarkStart w:id="13771" w:name="_Toc130397103"/>
      <w:bookmarkStart w:id="13772" w:name="_Toc130397623"/>
      <w:bookmarkStart w:id="13773" w:name="_Toc137558729"/>
      <w:bookmarkStart w:id="13774" w:name="_Toc138862554"/>
      <w:bookmarkStart w:id="13775" w:name="_Toc145532611"/>
      <w:bookmarkStart w:id="13776" w:name="_Toc163219024"/>
      <w:bookmarkStart w:id="13777" w:name="_Toc176702396"/>
      <w:bookmarkStart w:id="13778" w:name="_Toc187262839"/>
      <w:r w:rsidRPr="00BE5108">
        <w:rPr>
          <w:rFonts w:eastAsiaTheme="minorEastAsia"/>
        </w:rPr>
        <w:t>H.2.1</w:t>
      </w:r>
      <w:r w:rsidRPr="00BE5108">
        <w:rPr>
          <w:rFonts w:eastAsiaTheme="minorEastAsia"/>
        </w:rPr>
        <w:tab/>
        <w:t>Output signal of the TX under test</w:t>
      </w:r>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3779" w:name="_Toc73963208"/>
      <w:bookmarkStart w:id="13780" w:name="_Toc75260386"/>
      <w:bookmarkStart w:id="13781" w:name="_Toc75275934"/>
      <w:bookmarkStart w:id="13782" w:name="_Toc75276444"/>
      <w:bookmarkStart w:id="13783" w:name="_Toc76541943"/>
      <w:bookmarkStart w:id="13784" w:name="_Toc82437714"/>
      <w:bookmarkStart w:id="13785" w:name="_Toc89945080"/>
      <w:bookmarkStart w:id="13786" w:name="_Toc98754098"/>
      <w:bookmarkStart w:id="13787" w:name="_Toc106181084"/>
      <w:bookmarkStart w:id="13788" w:name="_Toc114151129"/>
      <w:bookmarkStart w:id="13789" w:name="_Toc124151532"/>
      <w:bookmarkStart w:id="13790" w:name="_Toc124152052"/>
      <w:bookmarkStart w:id="13791" w:name="_Toc124152572"/>
      <w:bookmarkStart w:id="13792" w:name="_Toc130397104"/>
      <w:bookmarkStart w:id="13793" w:name="_Toc130397624"/>
      <w:bookmarkStart w:id="13794" w:name="_Toc137558730"/>
      <w:bookmarkStart w:id="13795" w:name="_Toc138862555"/>
      <w:bookmarkStart w:id="13796" w:name="_Toc145532612"/>
      <w:bookmarkStart w:id="13797" w:name="_Toc163219025"/>
      <w:bookmarkStart w:id="13798" w:name="_Toc176702397"/>
      <w:bookmarkStart w:id="13799" w:name="_Toc187262840"/>
      <w:r w:rsidRPr="00BE5108">
        <w:rPr>
          <w:rFonts w:eastAsiaTheme="minorEastAsia"/>
        </w:rPr>
        <w:t>H.2.2</w:t>
      </w:r>
      <w:r w:rsidRPr="00BE5108">
        <w:rPr>
          <w:rFonts w:eastAsiaTheme="minorEastAsia"/>
        </w:rPr>
        <w:tab/>
        <w:t>Ideal signal</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3800" w:name="_Toc73963209"/>
      <w:bookmarkStart w:id="13801" w:name="_Toc75260387"/>
      <w:bookmarkStart w:id="13802" w:name="_Toc75275935"/>
      <w:bookmarkStart w:id="13803" w:name="_Toc75276445"/>
      <w:bookmarkStart w:id="13804" w:name="_Toc76541944"/>
      <w:bookmarkStart w:id="13805" w:name="_Toc82437715"/>
      <w:bookmarkStart w:id="13806" w:name="_Toc89945081"/>
      <w:bookmarkStart w:id="13807" w:name="_Toc98754099"/>
      <w:bookmarkStart w:id="13808" w:name="_Toc106181085"/>
      <w:bookmarkStart w:id="13809" w:name="_Toc114151130"/>
      <w:bookmarkStart w:id="13810" w:name="_Toc124151533"/>
      <w:bookmarkStart w:id="13811" w:name="_Toc124152053"/>
      <w:bookmarkStart w:id="13812" w:name="_Toc124152573"/>
      <w:bookmarkStart w:id="13813" w:name="_Toc130397105"/>
      <w:bookmarkStart w:id="13814" w:name="_Toc130397625"/>
      <w:bookmarkStart w:id="13815" w:name="_Toc137558731"/>
      <w:bookmarkStart w:id="13816" w:name="_Toc138862556"/>
      <w:bookmarkStart w:id="13817" w:name="_Toc145532613"/>
      <w:bookmarkStart w:id="13818" w:name="_Toc163219026"/>
      <w:bookmarkStart w:id="13819" w:name="_Toc176702398"/>
      <w:bookmarkStart w:id="13820" w:name="_Toc187262841"/>
      <w:r w:rsidRPr="00BE5108">
        <w:rPr>
          <w:rFonts w:eastAsiaTheme="minorEastAsia"/>
        </w:rPr>
        <w:t>H.2.3</w:t>
      </w:r>
      <w:r w:rsidRPr="00BE5108">
        <w:rPr>
          <w:rFonts w:eastAsiaTheme="minorEastAsia"/>
        </w:rPr>
        <w:tab/>
        <w:t>Measurement results</w:t>
      </w:r>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3821" w:name="_Toc73963210"/>
      <w:bookmarkStart w:id="13822" w:name="_Toc75260388"/>
      <w:bookmarkStart w:id="13823" w:name="_Toc75275936"/>
      <w:bookmarkStart w:id="13824" w:name="_Toc75276446"/>
      <w:bookmarkStart w:id="13825" w:name="_Toc76541945"/>
      <w:bookmarkStart w:id="13826" w:name="_Toc82437716"/>
      <w:bookmarkStart w:id="13827" w:name="_Toc89945082"/>
      <w:bookmarkStart w:id="13828" w:name="_Toc98754100"/>
      <w:bookmarkStart w:id="13829" w:name="_Toc106181086"/>
      <w:bookmarkStart w:id="13830" w:name="_Toc114151131"/>
      <w:bookmarkStart w:id="13831" w:name="_Toc124151534"/>
      <w:bookmarkStart w:id="13832" w:name="_Toc124152054"/>
      <w:bookmarkStart w:id="13833" w:name="_Toc124152574"/>
      <w:bookmarkStart w:id="13834" w:name="_Toc130397106"/>
      <w:bookmarkStart w:id="13835" w:name="_Toc130397626"/>
      <w:bookmarkStart w:id="13836" w:name="_Toc137558732"/>
      <w:bookmarkStart w:id="13837" w:name="_Toc138862557"/>
      <w:bookmarkStart w:id="13838" w:name="_Toc145532614"/>
      <w:bookmarkStart w:id="13839" w:name="_Toc163219027"/>
      <w:bookmarkStart w:id="13840" w:name="_Toc176702399"/>
      <w:bookmarkStart w:id="13841" w:name="_Toc187262842"/>
      <w:r w:rsidRPr="00BE5108">
        <w:rPr>
          <w:rFonts w:eastAsiaTheme="minorEastAsia"/>
        </w:rPr>
        <w:t>H.2.4</w:t>
      </w:r>
      <w:r w:rsidRPr="00BE5108">
        <w:rPr>
          <w:rFonts w:eastAsiaTheme="minorEastAsia"/>
        </w:rPr>
        <w:tab/>
        <w:t>Measurement points</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8.95pt;height:252.55pt" o:ole="">
            <v:imagedata r:id="rId213" o:title=""/>
          </v:shape>
          <o:OLEObject Type="Embed" ProgID="Word.Picture.8" ShapeID="_x0000_i1105" DrawAspect="Content" ObjectID="_1827049082"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3842" w:name="_Toc73963211"/>
      <w:bookmarkStart w:id="13843" w:name="_Toc75260389"/>
      <w:bookmarkStart w:id="13844" w:name="_Toc75275937"/>
      <w:bookmarkStart w:id="13845" w:name="_Toc75276447"/>
      <w:bookmarkStart w:id="13846" w:name="_Toc76541946"/>
      <w:bookmarkStart w:id="13847" w:name="_Toc82437717"/>
      <w:bookmarkStart w:id="13848" w:name="_Toc89945083"/>
      <w:bookmarkStart w:id="13849" w:name="_Toc98754101"/>
      <w:bookmarkStart w:id="13850" w:name="_Toc106181087"/>
      <w:bookmarkStart w:id="13851" w:name="_Toc114151132"/>
      <w:bookmarkStart w:id="13852" w:name="_Toc124151535"/>
      <w:bookmarkStart w:id="13853" w:name="_Toc124152055"/>
      <w:bookmarkStart w:id="13854" w:name="_Toc124152575"/>
      <w:bookmarkStart w:id="13855" w:name="_Toc130397107"/>
      <w:bookmarkStart w:id="13856" w:name="_Toc130397627"/>
      <w:bookmarkStart w:id="13857" w:name="_Toc137558733"/>
      <w:bookmarkStart w:id="13858" w:name="_Toc138862558"/>
      <w:bookmarkStart w:id="13859" w:name="_Toc145532615"/>
      <w:bookmarkStart w:id="13860" w:name="_Toc163219028"/>
      <w:bookmarkStart w:id="13861" w:name="_Toc176702400"/>
      <w:bookmarkStart w:id="13862" w:name="_Toc187262843"/>
      <w:r w:rsidRPr="00BE5108">
        <w:rPr>
          <w:rFonts w:eastAsiaTheme="minorEastAsia"/>
        </w:rPr>
        <w:t>H.3</w:t>
      </w:r>
      <w:r w:rsidRPr="00BE5108">
        <w:rPr>
          <w:rFonts w:eastAsiaTheme="minorEastAsia"/>
        </w:rPr>
        <w:tab/>
        <w:t>Pre-FFT minimization process</w:t>
      </w:r>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3863" w:name="_Toc73963212"/>
      <w:bookmarkStart w:id="13864" w:name="_Toc75260390"/>
      <w:bookmarkStart w:id="13865" w:name="_Toc75275938"/>
      <w:bookmarkStart w:id="13866" w:name="_Toc75276448"/>
      <w:bookmarkStart w:id="13867" w:name="_Toc76541947"/>
      <w:bookmarkStart w:id="13868" w:name="_Toc82437718"/>
      <w:bookmarkStart w:id="13869" w:name="_Toc89945084"/>
      <w:bookmarkStart w:id="13870" w:name="_Toc98754102"/>
      <w:bookmarkStart w:id="13871" w:name="_Toc106181088"/>
      <w:bookmarkStart w:id="13872" w:name="_Toc114151133"/>
      <w:bookmarkStart w:id="13873" w:name="_Toc124151536"/>
      <w:bookmarkStart w:id="13874" w:name="_Toc124152056"/>
      <w:bookmarkStart w:id="13875" w:name="_Toc124152576"/>
      <w:bookmarkStart w:id="13876" w:name="_Toc130397108"/>
      <w:bookmarkStart w:id="13877" w:name="_Toc130397628"/>
      <w:bookmarkStart w:id="13878" w:name="_Toc137558734"/>
      <w:bookmarkStart w:id="13879" w:name="_Toc138862559"/>
      <w:bookmarkStart w:id="13880" w:name="_Toc145532616"/>
      <w:bookmarkStart w:id="13881" w:name="_Toc163219029"/>
      <w:bookmarkStart w:id="13882" w:name="_Toc176702401"/>
      <w:bookmarkStart w:id="13883" w:name="_Toc187262844"/>
      <w:r w:rsidRPr="00BE5108">
        <w:rPr>
          <w:rFonts w:eastAsiaTheme="minorEastAsia"/>
        </w:rPr>
        <w:t>H.4</w:t>
      </w:r>
      <w:r w:rsidRPr="00BE5108">
        <w:rPr>
          <w:rFonts w:eastAsiaTheme="minorEastAsia"/>
        </w:rPr>
        <w:tab/>
        <w:t>Timing of the FFT window</w:t>
      </w:r>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3884" w:name="_Toc73963213"/>
      <w:bookmarkStart w:id="13885" w:name="_Toc75260391"/>
      <w:bookmarkStart w:id="13886" w:name="_Toc75275939"/>
      <w:bookmarkStart w:id="13887" w:name="_Toc75276449"/>
      <w:bookmarkStart w:id="13888" w:name="_Toc76541948"/>
      <w:bookmarkStart w:id="13889" w:name="_Toc82437719"/>
      <w:bookmarkStart w:id="13890" w:name="_Toc89945085"/>
      <w:bookmarkStart w:id="13891" w:name="_Toc98754103"/>
      <w:bookmarkStart w:id="13892" w:name="_Toc106181089"/>
      <w:bookmarkStart w:id="13893" w:name="_Toc114151134"/>
      <w:bookmarkStart w:id="13894" w:name="_Toc124151537"/>
      <w:bookmarkStart w:id="13895" w:name="_Toc124152057"/>
      <w:bookmarkStart w:id="13896" w:name="_Toc124152577"/>
      <w:bookmarkStart w:id="13897" w:name="_Toc130397109"/>
      <w:bookmarkStart w:id="13898" w:name="_Toc130397629"/>
      <w:bookmarkStart w:id="13899" w:name="_Toc137558735"/>
      <w:bookmarkStart w:id="13900" w:name="_Toc138862560"/>
      <w:bookmarkStart w:id="13901" w:name="_Toc145532617"/>
      <w:bookmarkStart w:id="13902" w:name="_Toc163219030"/>
      <w:bookmarkStart w:id="13903" w:name="_Toc176702402"/>
      <w:bookmarkStart w:id="13904" w:name="_Toc187262845"/>
      <w:r w:rsidRPr="00BE5108">
        <w:rPr>
          <w:rFonts w:eastAsiaTheme="minorEastAsia"/>
        </w:rPr>
        <w:t>H.5</w:t>
      </w:r>
      <w:r w:rsidRPr="00BE5108">
        <w:rPr>
          <w:rFonts w:eastAsiaTheme="minorEastAsia"/>
        </w:rPr>
        <w:tab/>
        <w:t>Resource element TX power</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3905" w:name="_Toc73963214"/>
      <w:bookmarkStart w:id="13906" w:name="_Toc75260392"/>
      <w:bookmarkStart w:id="13907" w:name="_Toc75275940"/>
      <w:bookmarkStart w:id="13908" w:name="_Toc75276450"/>
      <w:bookmarkStart w:id="13909" w:name="_Toc76541949"/>
      <w:bookmarkStart w:id="13910" w:name="_Toc82437720"/>
      <w:bookmarkStart w:id="13911" w:name="_Toc89945086"/>
      <w:bookmarkStart w:id="13912" w:name="_Toc98754104"/>
      <w:bookmarkStart w:id="13913" w:name="_Toc106181090"/>
      <w:bookmarkStart w:id="13914" w:name="_Toc114151135"/>
      <w:bookmarkStart w:id="13915" w:name="_Toc124151538"/>
      <w:bookmarkStart w:id="13916" w:name="_Toc124152058"/>
      <w:bookmarkStart w:id="13917" w:name="_Toc124152578"/>
      <w:bookmarkStart w:id="13918" w:name="_Toc130397110"/>
      <w:bookmarkStart w:id="13919" w:name="_Toc130397630"/>
      <w:bookmarkStart w:id="13920" w:name="_Toc137558736"/>
      <w:bookmarkStart w:id="13921" w:name="_Toc138862561"/>
      <w:bookmarkStart w:id="13922" w:name="_Toc145532618"/>
      <w:bookmarkStart w:id="13923" w:name="_Toc163219031"/>
      <w:bookmarkStart w:id="13924" w:name="_Toc176702403"/>
      <w:bookmarkStart w:id="13925" w:name="_Toc187262846"/>
      <w:r w:rsidRPr="00BE5108">
        <w:rPr>
          <w:rFonts w:eastAsiaTheme="minorEastAsia"/>
        </w:rPr>
        <w:lastRenderedPageBreak/>
        <w:t>H.6</w:t>
      </w:r>
      <w:r w:rsidRPr="00BE5108">
        <w:rPr>
          <w:rFonts w:eastAsiaTheme="minorEastAsia"/>
        </w:rPr>
        <w:tab/>
        <w:t>Post-FFT equalisation</w:t>
      </w:r>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3.6pt;height:365.35pt" o:ole="">
            <v:imagedata r:id="rId215" o:title=""/>
          </v:shape>
          <o:OLEObject Type="Embed" ProgID="Word.Picture.8" ShapeID="_x0000_i1106" DrawAspect="Content" ObjectID="_1827049083"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3926" w:name="_Toc73963215"/>
      <w:bookmarkStart w:id="13927" w:name="_Toc75260393"/>
      <w:bookmarkStart w:id="13928" w:name="_Toc75275941"/>
      <w:bookmarkStart w:id="13929" w:name="_Toc75276451"/>
      <w:bookmarkStart w:id="13930" w:name="_Toc76541950"/>
      <w:bookmarkStart w:id="13931" w:name="_Toc82437721"/>
      <w:bookmarkStart w:id="13932" w:name="_Toc89945087"/>
      <w:bookmarkStart w:id="13933" w:name="_Toc98754105"/>
      <w:bookmarkStart w:id="13934" w:name="_Toc106181091"/>
      <w:bookmarkStart w:id="13935" w:name="_Toc114151136"/>
      <w:bookmarkStart w:id="13936" w:name="_Toc124151539"/>
      <w:bookmarkStart w:id="13937" w:name="_Toc124152059"/>
      <w:bookmarkStart w:id="13938" w:name="_Toc124152579"/>
      <w:bookmarkStart w:id="13939" w:name="_Toc130397111"/>
      <w:bookmarkStart w:id="13940" w:name="_Toc130397631"/>
      <w:bookmarkStart w:id="13941" w:name="_Toc137558737"/>
      <w:bookmarkStart w:id="13942" w:name="_Toc138862562"/>
      <w:bookmarkStart w:id="13943" w:name="_Toc145532619"/>
      <w:bookmarkStart w:id="13944" w:name="_Toc163219032"/>
      <w:bookmarkStart w:id="13945" w:name="_Toc176702404"/>
      <w:bookmarkStart w:id="13946" w:name="_Toc187262847"/>
      <w:r w:rsidRPr="00BE5108">
        <w:rPr>
          <w:rFonts w:eastAsiaTheme="minorEastAsia"/>
        </w:rPr>
        <w:t>H.7</w:t>
      </w:r>
      <w:r w:rsidRPr="00BE5108">
        <w:rPr>
          <w:rFonts w:eastAsiaTheme="minorEastAsia"/>
        </w:rPr>
        <w:tab/>
        <w:t>EVM</w:t>
      </w:r>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6CA47AD2" w14:textId="77777777" w:rsidR="00AD1976" w:rsidRPr="00BE5108" w:rsidRDefault="00AD1976" w:rsidP="00E55627">
      <w:pPr>
        <w:pStyle w:val="Heading2"/>
        <w:rPr>
          <w:rFonts w:eastAsiaTheme="minorEastAsia"/>
        </w:rPr>
      </w:pPr>
      <w:bookmarkStart w:id="13947" w:name="_Toc73963216"/>
      <w:bookmarkStart w:id="13948" w:name="_Toc75260394"/>
      <w:bookmarkStart w:id="13949" w:name="_Toc75275942"/>
      <w:bookmarkStart w:id="13950" w:name="_Toc75276452"/>
      <w:bookmarkStart w:id="13951" w:name="_Toc76541951"/>
      <w:bookmarkStart w:id="13952" w:name="_Toc82437722"/>
      <w:bookmarkStart w:id="13953" w:name="_Toc89945088"/>
      <w:bookmarkStart w:id="13954" w:name="_Toc98754106"/>
      <w:bookmarkStart w:id="13955" w:name="_Toc106181092"/>
      <w:bookmarkStart w:id="13956" w:name="_Toc114151137"/>
      <w:bookmarkStart w:id="13957" w:name="_Toc124151540"/>
      <w:bookmarkStart w:id="13958" w:name="_Toc124152060"/>
      <w:bookmarkStart w:id="13959" w:name="_Toc124152580"/>
      <w:bookmarkStart w:id="13960" w:name="_Toc130397112"/>
      <w:bookmarkStart w:id="13961" w:name="_Toc130397632"/>
      <w:bookmarkStart w:id="13962" w:name="_Toc137558738"/>
      <w:bookmarkStart w:id="13963" w:name="_Toc138862563"/>
      <w:bookmarkStart w:id="13964" w:name="_Toc145532620"/>
      <w:bookmarkStart w:id="13965" w:name="_Toc163219033"/>
      <w:bookmarkStart w:id="13966" w:name="_Toc176702405"/>
      <w:bookmarkStart w:id="13967" w:name="_Toc187262848"/>
      <w:r w:rsidRPr="00BE5108">
        <w:rPr>
          <w:rFonts w:eastAsiaTheme="minorEastAsia"/>
        </w:rPr>
        <w:t>H.7.0</w:t>
      </w:r>
      <w:r w:rsidR="00431A0C" w:rsidRPr="00BE5108">
        <w:rPr>
          <w:rFonts w:eastAsiaTheme="minorEastAsia"/>
        </w:rPr>
        <w:tab/>
      </w:r>
      <w:r w:rsidRPr="00BE5108">
        <w:rPr>
          <w:rFonts w:eastAsiaTheme="minorEastAsia"/>
        </w:rPr>
        <w:t>General</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3968" w:name="_Toc73963217"/>
      <w:bookmarkStart w:id="13969" w:name="_Toc75260395"/>
      <w:bookmarkStart w:id="13970" w:name="_Toc75275943"/>
      <w:bookmarkStart w:id="13971" w:name="_Toc75276453"/>
      <w:bookmarkStart w:id="13972" w:name="_Toc76541952"/>
      <w:bookmarkStart w:id="13973" w:name="_Toc82437723"/>
      <w:bookmarkStart w:id="13974" w:name="_Toc89945089"/>
      <w:bookmarkStart w:id="13975" w:name="_Toc98754107"/>
      <w:bookmarkStart w:id="13976" w:name="_Toc106181093"/>
      <w:bookmarkStart w:id="13977" w:name="_Toc114151138"/>
      <w:bookmarkStart w:id="13978" w:name="_Toc124151541"/>
      <w:bookmarkStart w:id="13979" w:name="_Toc124152061"/>
      <w:bookmarkStart w:id="13980" w:name="_Toc124152581"/>
      <w:bookmarkStart w:id="13981" w:name="_Toc130397113"/>
      <w:bookmarkStart w:id="13982" w:name="_Toc130397633"/>
      <w:bookmarkStart w:id="13983" w:name="_Toc137558739"/>
      <w:bookmarkStart w:id="13984" w:name="_Toc138862564"/>
      <w:bookmarkStart w:id="13985" w:name="_Toc145532621"/>
      <w:bookmarkStart w:id="13986" w:name="_Toc163219034"/>
      <w:bookmarkStart w:id="13987" w:name="_Toc176702406"/>
      <w:bookmarkStart w:id="13988" w:name="_Toc187262849"/>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3989" w:name="_Toc73963218"/>
      <w:bookmarkStart w:id="13990" w:name="_Toc75260396"/>
      <w:bookmarkStart w:id="13991" w:name="_Toc75275944"/>
      <w:bookmarkStart w:id="13992" w:name="_Toc75276454"/>
      <w:bookmarkStart w:id="13993" w:name="_Toc76541953"/>
      <w:bookmarkStart w:id="13994" w:name="_Toc82437724"/>
      <w:bookmarkStart w:id="13995" w:name="_Toc89945090"/>
      <w:bookmarkStart w:id="13996" w:name="_Toc98754108"/>
      <w:bookmarkStart w:id="13997" w:name="_Toc106181094"/>
      <w:bookmarkStart w:id="13998" w:name="_Toc114151139"/>
      <w:bookmarkStart w:id="13999" w:name="_Toc124151542"/>
      <w:bookmarkStart w:id="14000" w:name="_Toc124152062"/>
      <w:bookmarkStart w:id="14001" w:name="_Toc124152582"/>
      <w:bookmarkStart w:id="14002" w:name="_Toc130397114"/>
      <w:bookmarkStart w:id="14003" w:name="_Toc130397634"/>
      <w:bookmarkStart w:id="14004" w:name="_Toc137558740"/>
      <w:bookmarkStart w:id="14005" w:name="_Toc138862565"/>
      <w:bookmarkStart w:id="14006" w:name="_Toc145532622"/>
      <w:bookmarkStart w:id="14007" w:name="_Toc163219035"/>
      <w:bookmarkStart w:id="14008" w:name="_Toc176702407"/>
      <w:bookmarkStart w:id="14009" w:name="_Toc187262850"/>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p>
    <w:p w14:paraId="1BDAD943" w14:textId="77777777" w:rsidR="00054A22" w:rsidRPr="00BE5108" w:rsidRDefault="00054A22" w:rsidP="00EF3135">
      <w:pPr>
        <w:rPr>
          <w:rFonts w:eastAsiaTheme="minorEastAsia"/>
        </w:rPr>
      </w:pPr>
      <w:bookmarkStart w:id="14010" w:name="historyclause"/>
      <w:bookmarkEnd w:id="1401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lastRenderedPageBreak/>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FA6875" w:rsidRDefault="001429FC" w:rsidP="001429FC">
            <w:pPr>
              <w:pStyle w:val="TAC"/>
              <w:rPr>
                <w:rFonts w:eastAsia="SimSun" w:cs="Arial"/>
                <w:sz w:val="16"/>
                <w:szCs w:val="16"/>
                <w:lang w:eastAsia="en-GB"/>
              </w:rPr>
            </w:pPr>
            <w:r w:rsidRPr="00FA6875">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917D8B"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917D8B" w:rsidRDefault="001429FC" w:rsidP="001429FC">
            <w:pPr>
              <w:keepNext/>
              <w:keepLines/>
              <w:spacing w:after="0"/>
              <w:jc w:val="center"/>
              <w:rPr>
                <w:rFonts w:ascii="Arial" w:eastAsia="SimSun" w:hAnsi="Arial" w:cs="Arial"/>
                <w:sz w:val="16"/>
                <w:szCs w:val="16"/>
                <w:lang w:eastAsia="en-GB"/>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33304E" w:rsidRPr="002E7774" w14:paraId="61510A1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C623C75" w14:textId="345FEEC3"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B5FD57" w14:textId="14D51A0D"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4CC38" w14:textId="792A0B97" w:rsidR="0033304E" w:rsidRPr="001429FC" w:rsidRDefault="0033304E" w:rsidP="0033304E">
            <w:pPr>
              <w:pStyle w:val="TAC"/>
              <w:rPr>
                <w:sz w:val="16"/>
                <w:szCs w:val="16"/>
              </w:rPr>
            </w:pPr>
            <w:r w:rsidRPr="0033304E">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B6379" w14:textId="770822D0" w:rsidR="0033304E" w:rsidRPr="00917D8B" w:rsidRDefault="0033304E" w:rsidP="0033304E">
            <w:pPr>
              <w:pStyle w:val="TAC"/>
              <w:rPr>
                <w:rFonts w:cs="Arial"/>
                <w:sz w:val="16"/>
                <w:szCs w:val="16"/>
              </w:rPr>
            </w:pPr>
            <w:r w:rsidRPr="00917D8B">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FEC8" w14:textId="77777777" w:rsidR="0033304E" w:rsidRPr="00917D8B" w:rsidRDefault="0033304E" w:rsidP="0033304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23917" w14:textId="0E2C86AB" w:rsidR="0033304E" w:rsidRPr="00917D8B" w:rsidRDefault="0033304E" w:rsidP="0033304E">
            <w:pPr>
              <w:keepNext/>
              <w:keepLines/>
              <w:spacing w:after="0"/>
              <w:jc w:val="center"/>
              <w:rPr>
                <w:rFonts w:ascii="Arial" w:hAnsi="Arial" w:cs="Arial"/>
                <w:sz w:val="16"/>
                <w:szCs w:val="16"/>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3E4F9B4" w14:textId="19574660" w:rsidR="0033304E" w:rsidRPr="001429FC" w:rsidRDefault="0033304E" w:rsidP="0033304E">
            <w:pPr>
              <w:pStyle w:val="TAL"/>
              <w:rPr>
                <w:sz w:val="16"/>
                <w:szCs w:val="16"/>
              </w:rPr>
            </w:pPr>
            <w:r w:rsidRPr="0033304E">
              <w:rPr>
                <w:sz w:val="16"/>
                <w:szCs w:val="16"/>
              </w:rPr>
              <w:t>[NR_IAB-Perf] CR on NR IAB performance requirements (TS38.176-1,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39C5" w14:textId="284A4B1D" w:rsidR="0033304E" w:rsidRPr="008369AD" w:rsidRDefault="0033304E" w:rsidP="0033304E">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A6040E" w:rsidRPr="002E7774" w14:paraId="73A63E0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2C3225E" w14:textId="15329DB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0A35FC" w14:textId="7D6B703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C5C31D" w14:textId="4507AFFB"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AFCB6" w14:textId="1663C5CB" w:rsidR="00A6040E" w:rsidRPr="00A6040E" w:rsidRDefault="00A6040E" w:rsidP="00A6040E">
            <w:pPr>
              <w:pStyle w:val="TAC"/>
              <w:rPr>
                <w:rFonts w:cs="Arial"/>
                <w:sz w:val="16"/>
                <w:szCs w:val="16"/>
              </w:rPr>
            </w:pPr>
            <w:r w:rsidRPr="00A6040E">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C668"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15A06" w14:textId="0CA7AA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EF774A3" w14:textId="15835683" w:rsidR="00A6040E" w:rsidRPr="00A6040E" w:rsidRDefault="00A6040E" w:rsidP="00A6040E">
            <w:pPr>
              <w:pStyle w:val="TAL"/>
              <w:rPr>
                <w:rFonts w:cs="Arial"/>
                <w:sz w:val="16"/>
                <w:szCs w:val="16"/>
              </w:rPr>
            </w:pPr>
            <w:r w:rsidRPr="00A6040E">
              <w:rPr>
                <w:rFonts w:cs="Arial"/>
                <w:sz w:val="16"/>
                <w:szCs w:val="16"/>
              </w:rPr>
              <w:t>CR to TS38.176-1: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96F5" w14:textId="4F6CCA28" w:rsidR="00A6040E" w:rsidRDefault="00A6040E"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6040E" w:rsidRPr="002E7774" w14:paraId="719CE5A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6452B73" w14:textId="09337E7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A0ACF9" w14:textId="17885F8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8B044" w14:textId="52F7038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D214" w14:textId="175155B1" w:rsidR="00A6040E" w:rsidRPr="00A6040E" w:rsidRDefault="00A6040E" w:rsidP="00A6040E">
            <w:pPr>
              <w:pStyle w:val="TAC"/>
              <w:rPr>
                <w:rFonts w:cs="Arial"/>
                <w:sz w:val="16"/>
                <w:szCs w:val="16"/>
              </w:rPr>
            </w:pPr>
            <w:r w:rsidRPr="00A6040E">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3E01"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860E" w14:textId="26513680"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D6C8AD2" w14:textId="6A9A98D5" w:rsidR="00A6040E" w:rsidRPr="00A6040E" w:rsidRDefault="00A6040E" w:rsidP="00A6040E">
            <w:pPr>
              <w:pStyle w:val="TAL"/>
              <w:rPr>
                <w:rFonts w:cs="Arial"/>
                <w:sz w:val="16"/>
                <w:szCs w:val="16"/>
              </w:rPr>
            </w:pPr>
            <w:r w:rsidRPr="00A6040E">
              <w:rPr>
                <w:rFonts w:cs="Arial"/>
                <w:sz w:val="16"/>
                <w:szCs w:val="16"/>
              </w:rPr>
              <w:t>CR to TS38.176-1: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7BEC" w14:textId="7437E294"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748E372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84E406E" w14:textId="65C5508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0A9F9E" w14:textId="5DB005E4"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A3A35" w14:textId="694E451A" w:rsidR="00A6040E" w:rsidRPr="00A6040E" w:rsidRDefault="00A6040E" w:rsidP="00A6040E">
            <w:pPr>
              <w:pStyle w:val="TAC"/>
              <w:rPr>
                <w:rFonts w:cs="Arial"/>
                <w:sz w:val="16"/>
                <w:szCs w:val="16"/>
              </w:rPr>
            </w:pPr>
            <w:r w:rsidRPr="00A6040E">
              <w:rPr>
                <w:rFonts w:cs="Arial"/>
                <w:sz w:val="16"/>
                <w:szCs w:val="16"/>
              </w:rPr>
              <w:t>RP-233371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B7B382" w14:textId="14A4A61E" w:rsidR="00A6040E" w:rsidRPr="00A6040E" w:rsidRDefault="00A6040E" w:rsidP="00A6040E">
            <w:pPr>
              <w:pStyle w:val="TAC"/>
              <w:rPr>
                <w:rFonts w:cs="Arial"/>
                <w:sz w:val="16"/>
                <w:szCs w:val="16"/>
              </w:rPr>
            </w:pPr>
            <w:r w:rsidRPr="00A6040E">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5B2B"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C4B66" w14:textId="0B8589AB"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D56C89" w14:textId="47E61AE4" w:rsidR="00A6040E" w:rsidRPr="00A6040E" w:rsidRDefault="00A6040E" w:rsidP="00A6040E">
            <w:pPr>
              <w:pStyle w:val="TAL"/>
              <w:rPr>
                <w:rFonts w:cs="Arial"/>
                <w:sz w:val="16"/>
                <w:szCs w:val="16"/>
              </w:rPr>
            </w:pPr>
            <w:r w:rsidRPr="00A6040E">
              <w:rPr>
                <w:rFonts w:cs="Arial"/>
                <w:sz w:val="16"/>
                <w:szCs w:val="16"/>
              </w:rPr>
              <w:t>[NR_600MHz_APT-Perf] CR to TS38.176-1: Addition of missing band n105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8D7F" w14:textId="1EFC352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31C2917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0C3DCD2" w14:textId="44DEDF68"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FB35E2" w14:textId="352D81F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F17E4" w14:textId="7ABDDD18" w:rsidR="00A6040E" w:rsidRPr="00A6040E" w:rsidRDefault="00A6040E" w:rsidP="00A6040E">
            <w:pPr>
              <w:pStyle w:val="TAC"/>
              <w:rPr>
                <w:rFonts w:cs="Arial"/>
                <w:sz w:val="16"/>
                <w:szCs w:val="16"/>
              </w:rPr>
            </w:pPr>
            <w:r w:rsidRPr="00A6040E">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431D0" w14:textId="1CFF2483" w:rsidR="00A6040E" w:rsidRPr="00A6040E" w:rsidRDefault="00A6040E" w:rsidP="00A6040E">
            <w:pPr>
              <w:pStyle w:val="TAC"/>
              <w:rPr>
                <w:rFonts w:cs="Arial"/>
                <w:sz w:val="16"/>
                <w:szCs w:val="16"/>
              </w:rPr>
            </w:pPr>
            <w:r w:rsidRPr="00A6040E">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C3F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C40D" w14:textId="032882B2"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11F5EC" w14:textId="61A26BCD" w:rsidR="00A6040E" w:rsidRPr="00A6040E" w:rsidRDefault="00A6040E" w:rsidP="00A6040E">
            <w:pPr>
              <w:pStyle w:val="TAL"/>
              <w:rPr>
                <w:rFonts w:cs="Arial"/>
                <w:sz w:val="16"/>
                <w:szCs w:val="16"/>
              </w:rPr>
            </w:pPr>
            <w:r w:rsidRPr="00A6040E">
              <w:rPr>
                <w:rFonts w:cs="Arial"/>
                <w:sz w:val="16"/>
                <w:szCs w:val="16"/>
              </w:rPr>
              <w:t>[NR_IAB-Perf] CR for 38.176-1: Removal of Square Brackets in IAB-MT Performance Requirements (Rel-18,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43859" w14:textId="4C90473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26E89D98"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053419F" w14:textId="2DE054E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5093DDC" w14:textId="1226BA4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71D9B" w14:textId="60D7DC13"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805F" w14:textId="442A969E" w:rsidR="00A6040E" w:rsidRPr="00A6040E" w:rsidRDefault="00A6040E" w:rsidP="00A6040E">
            <w:pPr>
              <w:pStyle w:val="TAC"/>
              <w:rPr>
                <w:rFonts w:cs="Arial"/>
                <w:sz w:val="16"/>
                <w:szCs w:val="16"/>
              </w:rPr>
            </w:pPr>
            <w:r w:rsidRPr="00A6040E">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BE2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27D9" w14:textId="30E10E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86F38" w14:textId="2F0E828C" w:rsidR="00A6040E" w:rsidRPr="00A6040E" w:rsidRDefault="00A6040E" w:rsidP="00A6040E">
            <w:pPr>
              <w:pStyle w:val="TAL"/>
              <w:rPr>
                <w:rFonts w:cs="Arial"/>
                <w:sz w:val="16"/>
                <w:szCs w:val="16"/>
              </w:rPr>
            </w:pPr>
            <w:r w:rsidRPr="00A6040E">
              <w:rPr>
                <w:rFonts w:cs="Arial"/>
                <w:sz w:val="16"/>
                <w:szCs w:val="16"/>
              </w:rPr>
              <w:t>CR to TS 38.176-1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AACF" w14:textId="56095409"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F65DFEE"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44F29441" w14:textId="72C5EA45"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2E58C2" w14:textId="2DB95227"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FC777" w14:textId="5422B69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641AE3" w14:textId="4502CD48" w:rsidR="00A6040E" w:rsidRPr="00A6040E" w:rsidRDefault="00A6040E" w:rsidP="00A6040E">
            <w:pPr>
              <w:pStyle w:val="TAC"/>
              <w:rPr>
                <w:rFonts w:cs="Arial"/>
                <w:sz w:val="16"/>
                <w:szCs w:val="16"/>
              </w:rPr>
            </w:pPr>
            <w:r w:rsidRPr="00A6040E">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85DA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D3AFC" w14:textId="178A1D13"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2CD0A7" w14:textId="5AB2FDFD" w:rsidR="00A6040E" w:rsidRPr="00A6040E" w:rsidRDefault="00A6040E" w:rsidP="00A6040E">
            <w:pPr>
              <w:pStyle w:val="TAL"/>
              <w:rPr>
                <w:rFonts w:cs="Arial"/>
                <w:sz w:val="16"/>
                <w:szCs w:val="16"/>
              </w:rPr>
            </w:pPr>
            <w:r w:rsidRPr="00A6040E">
              <w:rPr>
                <w:rFonts w:cs="Arial"/>
                <w:sz w:val="16"/>
                <w:szCs w:val="16"/>
              </w:rPr>
              <w:t>CR to 38.176-1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D814C" w14:textId="3EE9C0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D5874B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EE689DE" w14:textId="39916A0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43D434" w14:textId="1A9D4970"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09E76" w14:textId="52C2C792"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C1152" w14:textId="288A142E" w:rsidR="00A6040E" w:rsidRPr="00A6040E" w:rsidRDefault="00A6040E" w:rsidP="00A6040E">
            <w:pPr>
              <w:pStyle w:val="TAC"/>
              <w:rPr>
                <w:rFonts w:cs="Arial"/>
                <w:sz w:val="16"/>
                <w:szCs w:val="16"/>
              </w:rPr>
            </w:pPr>
            <w:r w:rsidRPr="00A6040E">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BC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F9359" w14:textId="5434FDFA"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0474B5" w14:textId="1FC6B78B" w:rsidR="00A6040E" w:rsidRPr="00A6040E" w:rsidRDefault="00A6040E" w:rsidP="00A6040E">
            <w:pPr>
              <w:pStyle w:val="TAL"/>
              <w:rPr>
                <w:rFonts w:cs="Arial"/>
                <w:sz w:val="16"/>
                <w:szCs w:val="16"/>
              </w:rPr>
            </w:pPr>
            <w:r w:rsidRPr="00A6040E">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E0026" w14:textId="288CAE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062001" w:rsidRPr="002E7774" w14:paraId="762B38D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AE98DC8" w14:textId="771410B4"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0F193" w14:textId="44ABF2E5"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70458F" w14:textId="14E2712B" w:rsidR="00062001" w:rsidRPr="00A6040E" w:rsidRDefault="004A0985" w:rsidP="00A6040E">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9386B" w14:textId="31702203" w:rsidR="00062001" w:rsidRPr="00A6040E" w:rsidRDefault="004A0985" w:rsidP="00A6040E">
            <w:pPr>
              <w:pStyle w:val="TAC"/>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646EC" w14:textId="77777777" w:rsidR="00062001" w:rsidRPr="00A6040E" w:rsidRDefault="00062001"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B4DC" w14:textId="5DE9458E" w:rsidR="00062001" w:rsidRPr="00A6040E" w:rsidRDefault="00062001" w:rsidP="00A6040E">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162FB2" w14:textId="09ADAFA1" w:rsidR="00062001" w:rsidRPr="00A6040E" w:rsidRDefault="004A0985" w:rsidP="00A6040E">
            <w:pPr>
              <w:pStyle w:val="TAL"/>
              <w:rPr>
                <w:rFonts w:cs="Arial"/>
                <w:sz w:val="16"/>
                <w:szCs w:val="16"/>
              </w:rPr>
            </w:pPr>
            <w:r w:rsidRPr="004A0985">
              <w:rPr>
                <w:rFonts w:cs="Arial"/>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075FC" w14:textId="5484FF64" w:rsidR="00062001" w:rsidRPr="009E1D92" w:rsidRDefault="00062001"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054B8FD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527ED10" w14:textId="096FD8A7"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BE435F" w14:textId="22D72F26"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2B7512" w14:textId="646EC28A" w:rsidR="00062001" w:rsidRPr="00A6040E" w:rsidRDefault="004A0985" w:rsidP="00062001">
            <w:pPr>
              <w:pStyle w:val="TAC"/>
              <w:rPr>
                <w:rFonts w:cs="Arial"/>
                <w:sz w:val="16"/>
                <w:szCs w:val="16"/>
              </w:rPr>
            </w:pPr>
            <w:r w:rsidRPr="004A0985">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6FA0C" w14:textId="06CD06DD" w:rsidR="00062001" w:rsidRPr="00A6040E" w:rsidRDefault="004A0985" w:rsidP="00062001">
            <w:pPr>
              <w:pStyle w:val="TAC"/>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7546"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F33F" w14:textId="591E3E7D"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BE7242" w14:textId="52E9A618" w:rsidR="00062001" w:rsidRPr="00A6040E" w:rsidRDefault="004A0985" w:rsidP="00062001">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148E" w14:textId="0AB9E498"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630F259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933373A" w14:textId="51645030"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DA6F95" w14:textId="10653009"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F773DB" w14:textId="2266C853" w:rsidR="00062001" w:rsidRPr="00A6040E" w:rsidRDefault="004A0985" w:rsidP="00062001">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247265" w14:textId="4516905E" w:rsidR="00062001" w:rsidRPr="00A6040E" w:rsidRDefault="004A0985" w:rsidP="00062001">
            <w:pPr>
              <w:pStyle w:val="TAC"/>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84BA"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AD1B" w14:textId="78501C72"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5AE755" w14:textId="07AF56E2" w:rsidR="00062001" w:rsidRPr="00A6040E" w:rsidRDefault="004A0985" w:rsidP="00062001">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91E6" w14:textId="384F9425"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5026F3" w:rsidRPr="002E7774" w14:paraId="07B1680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818348D" w14:textId="313A37DC"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A4A957" w14:textId="46E8645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013735" w14:textId="6759EE4D" w:rsidR="005026F3" w:rsidRPr="004A0985" w:rsidRDefault="005026F3" w:rsidP="005026F3">
            <w:pPr>
              <w:pStyle w:val="TAC"/>
              <w:rPr>
                <w:rFonts w:cs="Arial"/>
                <w:sz w:val="16"/>
                <w:szCs w:val="16"/>
              </w:rPr>
            </w:pPr>
            <w:r w:rsidRPr="005026F3">
              <w:rPr>
                <w:rFonts w:cs="Arial"/>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AFECD4" w14:textId="6A51AC2A"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7588"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A743" w14:textId="5A46AC0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747B2C5" w14:textId="57C8CD72" w:rsidR="005026F3" w:rsidRPr="005026F3" w:rsidRDefault="005026F3" w:rsidP="005026F3">
            <w:pPr>
              <w:pStyle w:val="TAL"/>
              <w:rPr>
                <w:rFonts w:eastAsia="SimSun"/>
                <w:sz w:val="16"/>
                <w:szCs w:val="16"/>
                <w:lang w:eastAsia="en-GB"/>
              </w:rPr>
            </w:pPr>
            <w:r w:rsidRPr="005026F3">
              <w:rPr>
                <w:rFonts w:eastAsia="SimSun"/>
                <w:sz w:val="16"/>
                <w:szCs w:val="16"/>
                <w:lang w:eastAsia="en-GB"/>
              </w:rPr>
              <w:t>CR to 38.176-1: Correction of test tolerance value for IAB-MT total power dynamic range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BF3" w14:textId="5324BE89"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55885D5A"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CC1F928" w14:textId="1D97D199"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804953" w14:textId="645099E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CE2A" w14:textId="0017F16B"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B7195F" w14:textId="6442BADF"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50B81"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4455" w14:textId="6F07E28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F53D03" w14:textId="4D7E7C7C" w:rsidR="005026F3" w:rsidRPr="005026F3" w:rsidRDefault="005026F3" w:rsidP="005026F3">
            <w:pPr>
              <w:pStyle w:val="TAL"/>
              <w:rPr>
                <w:rFonts w:eastAsia="SimSun"/>
                <w:sz w:val="16"/>
                <w:szCs w:val="16"/>
                <w:lang w:eastAsia="en-GB"/>
              </w:rPr>
            </w:pPr>
            <w:r w:rsidRPr="005026F3">
              <w:rPr>
                <w:rFonts w:eastAsia="SimSun"/>
                <w:sz w:val="16"/>
                <w:szCs w:val="16"/>
                <w:lang w:eastAsia="en-GB"/>
              </w:rPr>
              <w:t>BigCR for 38.176-1 introduction of mobile IAB RF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3E2E" w14:textId="4896C065"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4E5A9DE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785BE6E2" w14:textId="032CD2B1"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B554B3" w14:textId="699B8460"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F46BE" w14:textId="3195497F"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C9E0A2" w14:textId="1C8AA6B2"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B791F"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28508" w14:textId="0E29B722"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567DE4" w14:textId="087A745F" w:rsidR="005026F3" w:rsidRPr="005026F3" w:rsidRDefault="005026F3" w:rsidP="005026F3">
            <w:pPr>
              <w:pStyle w:val="TAL"/>
              <w:rPr>
                <w:rFonts w:eastAsia="SimSun"/>
                <w:sz w:val="16"/>
                <w:szCs w:val="16"/>
                <w:lang w:eastAsia="en-GB"/>
              </w:rPr>
            </w:pPr>
            <w:r w:rsidRPr="005026F3">
              <w:rPr>
                <w:rFonts w:eastAsia="SimSun"/>
                <w:sz w:val="16"/>
                <w:szCs w:val="16"/>
                <w:lang w:eastAsia="en-GB"/>
              </w:rPr>
              <w:t>Big CR for introduction of mobile IAB performance requirements for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86294" w14:textId="2A33EF4A"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6592" w:rsidRPr="002E7774" w14:paraId="6555CD4B"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D5708AA" w14:textId="15E3EB7A"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F413BD" w14:textId="30EEFFFC"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A5F30E" w14:textId="3821513A" w:rsidR="00426592" w:rsidRPr="00426592" w:rsidRDefault="00426592" w:rsidP="00426592">
            <w:pPr>
              <w:pStyle w:val="TAC"/>
              <w:rPr>
                <w:rFonts w:cs="Arial"/>
                <w:sz w:val="16"/>
                <w:szCs w:val="16"/>
              </w:rPr>
            </w:pPr>
            <w:r w:rsidRPr="00426592">
              <w:rPr>
                <w:sz w:val="16"/>
                <w:szCs w:val="16"/>
              </w:rPr>
              <w:t>RP-242171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6A3F2B" w14:textId="3627A2C4" w:rsidR="00426592" w:rsidRPr="00426592" w:rsidRDefault="00426592" w:rsidP="00426592">
            <w:pPr>
              <w:pStyle w:val="TAC"/>
              <w:rPr>
                <w:rFonts w:cs="Arial"/>
                <w:sz w:val="16"/>
                <w:szCs w:val="16"/>
              </w:rPr>
            </w:pPr>
            <w:r w:rsidRPr="0042659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641B9"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3F54E" w14:textId="299C05A2" w:rsidR="00426592" w:rsidRPr="00426592" w:rsidRDefault="00426592" w:rsidP="00426592">
            <w:pPr>
              <w:pStyle w:val="TAC"/>
              <w:rPr>
                <w:sz w:val="16"/>
                <w:szCs w:val="16"/>
              </w:rPr>
            </w:pPr>
            <w:r w:rsidRPr="0042659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7B6736D" w14:textId="13D0C22C"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6E5AC" w14:textId="4FAB2D4F"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426592" w:rsidRPr="002E7774" w14:paraId="0F251AB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478ABC4" w14:textId="1BACB048"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625D84" w14:textId="4AF3842F"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AA463B" w14:textId="713601CC" w:rsidR="00426592" w:rsidRPr="00426592" w:rsidRDefault="00426592" w:rsidP="00426592">
            <w:pPr>
              <w:pStyle w:val="TAC"/>
              <w:rPr>
                <w:rFonts w:cs="Arial"/>
                <w:sz w:val="16"/>
                <w:szCs w:val="16"/>
              </w:rPr>
            </w:pPr>
            <w:r w:rsidRPr="00426592">
              <w:rPr>
                <w:sz w:val="16"/>
                <w:szCs w:val="16"/>
              </w:rPr>
              <w:t>RP-242167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4FE87" w14:textId="6190D5D1" w:rsidR="00426592" w:rsidRPr="00426592" w:rsidRDefault="00426592" w:rsidP="00426592">
            <w:pPr>
              <w:pStyle w:val="TAC"/>
              <w:rPr>
                <w:rFonts w:cs="Arial"/>
                <w:sz w:val="16"/>
                <w:szCs w:val="16"/>
              </w:rPr>
            </w:pPr>
            <w:r w:rsidRPr="0042659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6A9F"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8069D" w14:textId="0C679516" w:rsidR="00426592" w:rsidRPr="00426592" w:rsidRDefault="00426592" w:rsidP="00426592">
            <w:pPr>
              <w:pStyle w:val="TAC"/>
              <w:rPr>
                <w:sz w:val="16"/>
                <w:szCs w:val="16"/>
              </w:rPr>
            </w:pPr>
            <w:r w:rsidRPr="0042659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B29F5C" w14:textId="4AB5BC9E"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85C99" w14:textId="5A14D065"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55B32" w:rsidRPr="002E7774" w14:paraId="1059B4B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5A9567C" w14:textId="23D19653"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67798F" w14:textId="663504B5"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F4ABA" w14:textId="19C68D4D" w:rsidR="00255B32" w:rsidRPr="00426592" w:rsidRDefault="00255B32" w:rsidP="00255B32">
            <w:pPr>
              <w:pStyle w:val="TAC"/>
              <w:rPr>
                <w:sz w:val="16"/>
                <w:szCs w:val="16"/>
              </w:rPr>
            </w:pPr>
            <w:r w:rsidRPr="00255B32">
              <w:rPr>
                <w:sz w:val="16"/>
                <w:szCs w:val="16"/>
              </w:rPr>
              <w:t>RP-243031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28B00" w14:textId="0EB385AB" w:rsidR="00255B32" w:rsidRPr="00255B32" w:rsidRDefault="00255B32" w:rsidP="00255B32">
            <w:pPr>
              <w:pStyle w:val="TAC"/>
              <w:rPr>
                <w:sz w:val="16"/>
                <w:szCs w:val="16"/>
              </w:rPr>
            </w:pPr>
            <w:r w:rsidRPr="00255B3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5924" w14:textId="77777777" w:rsidR="00255B32" w:rsidRPr="00255B32" w:rsidRDefault="00255B32" w:rsidP="00255B3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8142" w14:textId="181BB6E2" w:rsidR="00255B32" w:rsidRPr="00255B32" w:rsidRDefault="00255B32" w:rsidP="00255B32">
            <w:pPr>
              <w:pStyle w:val="TAC"/>
              <w:rPr>
                <w:sz w:val="16"/>
                <w:szCs w:val="16"/>
              </w:rPr>
            </w:pPr>
            <w:r w:rsidRPr="00255B3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7F6B03F" w14:textId="5BABC912" w:rsidR="00255B32" w:rsidRPr="00255B32" w:rsidRDefault="00255B32" w:rsidP="00255B32">
            <w:pPr>
              <w:pStyle w:val="TAL"/>
              <w:rPr>
                <w:sz w:val="16"/>
                <w:szCs w:val="16"/>
              </w:rPr>
            </w:pPr>
            <w:r w:rsidRPr="00255B32">
              <w:rPr>
                <w:sz w:val="16"/>
                <w:szCs w:val="16"/>
              </w:rPr>
              <w:t>(LTE410_Europe_PPDR-Perf) CR to 38.176-1: missing Band 87 and 88 co-existence and co-location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4309C" w14:textId="7D3CDED3" w:rsidR="00255B32" w:rsidRDefault="00255B32" w:rsidP="00255B32">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bl>
    <w:p w14:paraId="6B3E0F95" w14:textId="77777777" w:rsidR="00CF66A2" w:rsidRDefault="00CF66A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E044FF" w:rsidRPr="002E7774" w14:paraId="0D637A8A" w14:textId="77777777" w:rsidTr="002F2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6726398" w14:textId="77777777" w:rsidR="00E044FF" w:rsidRPr="002E7774" w:rsidRDefault="00E044FF" w:rsidP="002F2CA7">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E044FF" w:rsidRPr="002E7774" w14:paraId="14AA886F" w14:textId="77777777" w:rsidTr="002F2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C60BC13"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661C0ABA"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CD47C00"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A6048F"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09C5C1"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BF454DA"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76823F0"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13761AB"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276718" w:rsidRPr="002E7774" w14:paraId="3FC34F5A"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47B76906" w14:textId="6A54F547"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44DDAD" w14:textId="797D83B0"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F90F2A" w14:textId="15B4AC1F" w:rsidR="00707B97" w:rsidRPr="00707B97" w:rsidRDefault="00707B97" w:rsidP="00707B97">
            <w:pPr>
              <w:pStyle w:val="TAC"/>
              <w:rPr>
                <w:rFonts w:eastAsia="SimSun" w:cs="Arial"/>
                <w:sz w:val="16"/>
                <w:szCs w:val="16"/>
                <w:lang w:eastAsia="ja-JP"/>
              </w:rPr>
            </w:pPr>
            <w:r w:rsidRPr="00707B97">
              <w:rPr>
                <w:sz w:val="16"/>
                <w:szCs w:val="16"/>
              </w:rPr>
              <w:t>RP-250618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78584" w14:textId="11A9B4F8" w:rsidR="00707B97" w:rsidRPr="00707B97" w:rsidRDefault="00707B97" w:rsidP="00707B97">
            <w:pPr>
              <w:pStyle w:val="TAC"/>
              <w:rPr>
                <w:rFonts w:eastAsia="SimSun"/>
                <w:sz w:val="16"/>
                <w:szCs w:val="16"/>
                <w:lang w:eastAsia="en-GB"/>
              </w:rPr>
            </w:pPr>
            <w:r w:rsidRPr="00707B97">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9E8D3"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D89F" w14:textId="369048EA"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single" w:sz="4" w:space="0" w:color="A6A6A6"/>
              <w:left w:val="single" w:sz="4" w:space="0" w:color="A6A6A6"/>
              <w:bottom w:val="single" w:sz="4" w:space="0" w:color="A6A6A6"/>
              <w:right w:val="single" w:sz="4" w:space="0" w:color="A6A6A6"/>
            </w:tcBorders>
            <w:shd w:val="clear" w:color="auto" w:fill="auto"/>
          </w:tcPr>
          <w:p w14:paraId="269409CE" w14:textId="03AD1A56"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8E69A" w14:textId="7EB14F91"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276718" w:rsidRPr="002E7774" w14:paraId="3B4F77E7"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42C80C62" w14:textId="077A4FE6"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8FD988" w14:textId="7A57D9AE"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64A" w14:textId="4F3BCD2B" w:rsidR="00707B97" w:rsidRPr="00707B97" w:rsidRDefault="00707B97" w:rsidP="00707B97">
            <w:pPr>
              <w:pStyle w:val="TAC"/>
              <w:rPr>
                <w:rFonts w:eastAsia="SimSun" w:cs="Arial"/>
                <w:sz w:val="16"/>
                <w:szCs w:val="16"/>
                <w:lang w:eastAsia="ja-JP"/>
              </w:rPr>
            </w:pPr>
            <w:r w:rsidRPr="00707B97">
              <w:rPr>
                <w:sz w:val="16"/>
                <w:szCs w:val="16"/>
              </w:rPr>
              <w:t>RP-250621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C75AFB" w14:textId="584A0309" w:rsidR="00707B97" w:rsidRPr="00707B97" w:rsidRDefault="00707B97" w:rsidP="00707B97">
            <w:pPr>
              <w:pStyle w:val="TAC"/>
              <w:rPr>
                <w:rFonts w:eastAsia="SimSun"/>
                <w:sz w:val="16"/>
                <w:szCs w:val="16"/>
                <w:lang w:eastAsia="en-GB"/>
              </w:rPr>
            </w:pPr>
            <w:r w:rsidRPr="00707B97">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2E91"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95349" w14:textId="2A635BCB"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nil"/>
              <w:left w:val="single" w:sz="4" w:space="0" w:color="A6A6A6"/>
              <w:bottom w:val="single" w:sz="4" w:space="0" w:color="A6A6A6"/>
              <w:right w:val="single" w:sz="4" w:space="0" w:color="A6A6A6"/>
            </w:tcBorders>
            <w:shd w:val="clear" w:color="auto" w:fill="auto"/>
          </w:tcPr>
          <w:p w14:paraId="1E5CCC7F" w14:textId="22D80B0B"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to TS38.176-1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DE7B8" w14:textId="0D19DC62"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276718" w:rsidRPr="002E7774" w14:paraId="0E40664E"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6D40BD59" w14:textId="1746F215"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CF3EB" w14:textId="17C1CB80"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16707C" w14:textId="443AD565" w:rsidR="00707B97" w:rsidRPr="00707B97" w:rsidRDefault="00707B97" w:rsidP="00707B97">
            <w:pPr>
              <w:pStyle w:val="TAC"/>
              <w:rPr>
                <w:rFonts w:eastAsia="SimSun" w:cs="Arial"/>
                <w:sz w:val="16"/>
                <w:szCs w:val="16"/>
                <w:lang w:eastAsia="ja-JP"/>
              </w:rPr>
            </w:pPr>
            <w:r w:rsidRPr="00707B97">
              <w:rPr>
                <w:sz w:val="16"/>
                <w:szCs w:val="16"/>
              </w:rPr>
              <w:t>RP-250622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E63764" w14:textId="40C54753" w:rsidR="00707B97" w:rsidRPr="00707B97" w:rsidRDefault="00707B97" w:rsidP="00707B97">
            <w:pPr>
              <w:pStyle w:val="TAC"/>
              <w:rPr>
                <w:rFonts w:eastAsia="SimSun"/>
                <w:sz w:val="16"/>
                <w:szCs w:val="16"/>
                <w:lang w:eastAsia="en-GB"/>
              </w:rPr>
            </w:pPr>
            <w:r w:rsidRPr="00707B97">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7B200"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6617" w14:textId="6B4E070D"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nil"/>
              <w:left w:val="single" w:sz="4" w:space="0" w:color="A6A6A6"/>
              <w:bottom w:val="single" w:sz="4" w:space="0" w:color="A6A6A6"/>
              <w:right w:val="single" w:sz="4" w:space="0" w:color="A6A6A6"/>
            </w:tcBorders>
            <w:shd w:val="clear" w:color="auto" w:fill="auto"/>
          </w:tcPr>
          <w:p w14:paraId="62ED741E" w14:textId="552C6881"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to TS38.176-1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C9517" w14:textId="6F29229A"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276718" w:rsidRPr="002E7774" w14:paraId="199996CB" w14:textId="77777777" w:rsidTr="005B5761">
        <w:tc>
          <w:tcPr>
            <w:tcW w:w="801" w:type="dxa"/>
            <w:tcBorders>
              <w:top w:val="single" w:sz="6" w:space="0" w:color="auto"/>
              <w:left w:val="single" w:sz="6" w:space="0" w:color="auto"/>
              <w:bottom w:val="single" w:sz="6" w:space="0" w:color="auto"/>
              <w:right w:val="single" w:sz="6" w:space="0" w:color="auto"/>
            </w:tcBorders>
            <w:shd w:val="solid" w:color="FFFFFF" w:fill="auto"/>
          </w:tcPr>
          <w:p w14:paraId="57719853" w14:textId="00A8A600" w:rsidR="00707B97" w:rsidRPr="002E7774" w:rsidRDefault="00707B97" w:rsidP="00707B97">
            <w:pPr>
              <w:keepNext/>
              <w:keepLines/>
              <w:spacing w:after="0"/>
              <w:jc w:val="center"/>
              <w:rPr>
                <w:rFonts w:ascii="Arial" w:eastAsia="SimSun" w:hAnsi="Arial"/>
                <w:sz w:val="16"/>
                <w:szCs w:val="16"/>
                <w:lang w:eastAsia="en-GB"/>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ED9BC4" w14:textId="60F4FFD3" w:rsidR="00707B97" w:rsidRPr="002E7774" w:rsidRDefault="00707B97" w:rsidP="00707B97">
            <w:pPr>
              <w:keepNext/>
              <w:keepLines/>
              <w:spacing w:after="0"/>
              <w:jc w:val="center"/>
              <w:rPr>
                <w:rFonts w:ascii="Arial" w:eastAsia="SimSun" w:hAnsi="Arial"/>
                <w:sz w:val="16"/>
                <w:szCs w:val="16"/>
                <w:lang w:eastAsia="en-GB"/>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D9276" w14:textId="20195750" w:rsidR="00707B97" w:rsidRPr="006929D1" w:rsidRDefault="00707B97" w:rsidP="00707B97">
            <w:pPr>
              <w:pStyle w:val="TAC"/>
              <w:rPr>
                <w:rFonts w:eastAsia="SimSun" w:cs="Arial"/>
                <w:sz w:val="16"/>
                <w:szCs w:val="16"/>
                <w:lang w:eastAsia="ja-JP"/>
              </w:rPr>
            </w:pPr>
            <w:r w:rsidRPr="006929D1">
              <w:rPr>
                <w:sz w:val="16"/>
                <w:szCs w:val="16"/>
              </w:rPr>
              <w:t>RP-250627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86DB1" w14:textId="2B717E00" w:rsidR="00707B97" w:rsidRPr="006929D1" w:rsidRDefault="00707B97" w:rsidP="00707B97">
            <w:pPr>
              <w:pStyle w:val="TAC"/>
              <w:rPr>
                <w:rFonts w:eastAsia="SimSun"/>
                <w:sz w:val="16"/>
                <w:szCs w:val="16"/>
                <w:lang w:eastAsia="en-GB"/>
              </w:rPr>
            </w:pPr>
            <w:r w:rsidRPr="006929D1">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4FB51" w14:textId="77777777" w:rsidR="00707B97" w:rsidRPr="006929D1"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A0801" w14:textId="3BFB9EA4" w:rsidR="00707B97" w:rsidRPr="006929D1" w:rsidRDefault="00707B97" w:rsidP="00707B97">
            <w:pPr>
              <w:pStyle w:val="TAC"/>
              <w:rPr>
                <w:rFonts w:eastAsia="SimSun"/>
                <w:sz w:val="16"/>
                <w:szCs w:val="16"/>
                <w:lang w:eastAsia="en-GB"/>
              </w:rPr>
            </w:pPr>
            <w:r w:rsidRPr="006929D1">
              <w:rPr>
                <w:sz w:val="16"/>
                <w:szCs w:val="16"/>
              </w:rPr>
              <w:t>B</w:t>
            </w:r>
          </w:p>
        </w:tc>
        <w:tc>
          <w:tcPr>
            <w:tcW w:w="4965" w:type="dxa"/>
            <w:tcBorders>
              <w:top w:val="nil"/>
              <w:left w:val="single" w:sz="4" w:space="0" w:color="A6A6A6"/>
              <w:bottom w:val="single" w:sz="4" w:space="0" w:color="auto"/>
              <w:right w:val="single" w:sz="4" w:space="0" w:color="A6A6A6"/>
            </w:tcBorders>
            <w:shd w:val="clear" w:color="auto" w:fill="auto"/>
          </w:tcPr>
          <w:p w14:paraId="65C1BCF7" w14:textId="23B20FF5" w:rsidR="00707B97" w:rsidRPr="006929D1" w:rsidRDefault="00707B97" w:rsidP="00707B97">
            <w:pPr>
              <w:keepNext/>
              <w:keepLines/>
              <w:spacing w:after="0"/>
              <w:rPr>
                <w:rFonts w:ascii="Arial" w:eastAsia="SimSun" w:hAnsi="Arial"/>
                <w:sz w:val="16"/>
                <w:szCs w:val="16"/>
                <w:lang w:eastAsia="zh-CN"/>
              </w:rPr>
            </w:pPr>
            <w:r w:rsidRPr="006929D1">
              <w:rPr>
                <w:rFonts w:ascii="Arial" w:hAnsi="Arial" w:cs="Arial"/>
                <w:sz w:val="16"/>
                <w:szCs w:val="16"/>
              </w:rPr>
              <w:t>CR to TS 38.176-1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4F2F" w14:textId="36E0B384"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6929D1" w:rsidRPr="002E7774" w14:paraId="5F3D21E2" w14:textId="77777777" w:rsidTr="005B5761">
        <w:tc>
          <w:tcPr>
            <w:tcW w:w="801" w:type="dxa"/>
            <w:tcBorders>
              <w:top w:val="single" w:sz="6" w:space="0" w:color="auto"/>
              <w:left w:val="single" w:sz="6" w:space="0" w:color="auto"/>
              <w:bottom w:val="single" w:sz="6" w:space="0" w:color="auto"/>
              <w:right w:val="single" w:sz="6" w:space="0" w:color="auto"/>
            </w:tcBorders>
            <w:shd w:val="solid" w:color="FFFFFF" w:fill="auto"/>
          </w:tcPr>
          <w:p w14:paraId="585F5400" w14:textId="27337AD7" w:rsidR="006929D1" w:rsidRDefault="006929D1" w:rsidP="006929D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2664CE" w14:textId="6EBCC9F8" w:rsidR="006929D1" w:rsidRDefault="006929D1" w:rsidP="006929D1">
            <w:pPr>
              <w:keepNext/>
              <w:keepLines/>
              <w:spacing w:after="0"/>
              <w:jc w:val="center"/>
              <w:rPr>
                <w:rFonts w:ascii="Arial" w:eastAsia="SimSun" w:hAnsi="Arial"/>
                <w:sz w:val="16"/>
                <w:szCs w:val="16"/>
                <w:lang w:eastAsia="ja-JP"/>
              </w:rPr>
            </w:pPr>
            <w:r>
              <w:rPr>
                <w:rFonts w:ascii="Arial" w:eastAsia="SimSun" w:hAnsi="Arial"/>
                <w:sz w:val="16"/>
                <w:szCs w:val="16"/>
                <w:lang w:eastAsia="ja-JP"/>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626C0" w14:textId="3DB90528" w:rsidR="006929D1" w:rsidRPr="006929D1" w:rsidRDefault="006929D1" w:rsidP="006929D1">
            <w:pPr>
              <w:pStyle w:val="TAL"/>
              <w:rPr>
                <w:sz w:val="16"/>
                <w:szCs w:val="16"/>
              </w:rPr>
            </w:pPr>
            <w:r w:rsidRPr="006929D1">
              <w:rPr>
                <w:sz w:val="16"/>
                <w:szCs w:val="16"/>
              </w:rPr>
              <w:t>RP-250914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396D84" w14:textId="12315908" w:rsidR="006929D1" w:rsidRPr="006929D1" w:rsidRDefault="006929D1" w:rsidP="006929D1">
            <w:pPr>
              <w:pStyle w:val="TAC"/>
              <w:rPr>
                <w:sz w:val="16"/>
                <w:szCs w:val="16"/>
              </w:rPr>
            </w:pPr>
            <w:r w:rsidRPr="006929D1">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2BA8" w14:textId="77777777" w:rsidR="006929D1" w:rsidRPr="006929D1" w:rsidRDefault="006929D1" w:rsidP="006929D1">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A98C" w14:textId="0A313DC9" w:rsidR="006929D1" w:rsidRPr="006929D1" w:rsidRDefault="006929D1" w:rsidP="006929D1">
            <w:pPr>
              <w:pStyle w:val="TAC"/>
              <w:rPr>
                <w:sz w:val="16"/>
                <w:szCs w:val="16"/>
              </w:rPr>
            </w:pPr>
            <w:r w:rsidRPr="006929D1">
              <w:rPr>
                <w:sz w:val="16"/>
                <w:szCs w:val="16"/>
              </w:rPr>
              <w:t>A</w:t>
            </w:r>
          </w:p>
        </w:tc>
        <w:tc>
          <w:tcPr>
            <w:tcW w:w="4965" w:type="dxa"/>
            <w:tcBorders>
              <w:top w:val="single" w:sz="4" w:space="0" w:color="auto"/>
              <w:left w:val="single" w:sz="4" w:space="0" w:color="A6A6A6"/>
              <w:bottom w:val="single" w:sz="4" w:space="0" w:color="auto"/>
              <w:right w:val="single" w:sz="4" w:space="0" w:color="A6A6A6"/>
            </w:tcBorders>
            <w:shd w:val="clear" w:color="auto" w:fill="auto"/>
          </w:tcPr>
          <w:p w14:paraId="0613075A" w14:textId="3E585F38" w:rsidR="006929D1" w:rsidRPr="006929D1" w:rsidRDefault="006929D1" w:rsidP="006929D1">
            <w:pPr>
              <w:pStyle w:val="TAL"/>
              <w:rPr>
                <w:rFonts w:cs="Arial"/>
                <w:sz w:val="16"/>
                <w:szCs w:val="16"/>
              </w:rPr>
            </w:pPr>
            <w:r w:rsidRPr="006929D1">
              <w:rPr>
                <w:sz w:val="16"/>
                <w:szCs w:val="16"/>
              </w:rPr>
              <w:t>(NR_IAB-Perf)CR for 38.176-1, Correction on out-of-band blocking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B09C" w14:textId="666EFB4F" w:rsidR="006929D1" w:rsidRDefault="006929D1" w:rsidP="006929D1">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6929D1" w:rsidRPr="002E7774" w14:paraId="3E01D57E" w14:textId="77777777" w:rsidTr="005B5761">
        <w:tc>
          <w:tcPr>
            <w:tcW w:w="801" w:type="dxa"/>
            <w:tcBorders>
              <w:top w:val="single" w:sz="6" w:space="0" w:color="auto"/>
              <w:left w:val="single" w:sz="6" w:space="0" w:color="auto"/>
              <w:bottom w:val="single" w:sz="6" w:space="0" w:color="auto"/>
              <w:right w:val="single" w:sz="6" w:space="0" w:color="auto"/>
            </w:tcBorders>
            <w:shd w:val="solid" w:color="FFFFFF" w:fill="auto"/>
          </w:tcPr>
          <w:p w14:paraId="21D3B0EB" w14:textId="1E99A701" w:rsidR="006929D1" w:rsidRDefault="006929D1" w:rsidP="006929D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36E8EF" w14:textId="07A88870" w:rsidR="006929D1" w:rsidRDefault="006929D1" w:rsidP="006929D1">
            <w:pPr>
              <w:keepNext/>
              <w:keepLines/>
              <w:spacing w:after="0"/>
              <w:jc w:val="center"/>
              <w:rPr>
                <w:rFonts w:ascii="Arial" w:eastAsia="SimSun" w:hAnsi="Arial"/>
                <w:sz w:val="16"/>
                <w:szCs w:val="16"/>
                <w:lang w:eastAsia="ja-JP"/>
              </w:rPr>
            </w:pPr>
            <w:r>
              <w:rPr>
                <w:rFonts w:ascii="Arial" w:eastAsia="SimSun" w:hAnsi="Arial"/>
                <w:sz w:val="16"/>
                <w:szCs w:val="16"/>
                <w:lang w:eastAsia="ja-JP"/>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2F031" w14:textId="7E07998F" w:rsidR="006929D1" w:rsidRPr="006929D1" w:rsidRDefault="006929D1" w:rsidP="006929D1">
            <w:pPr>
              <w:pStyle w:val="TAL"/>
              <w:rPr>
                <w:sz w:val="16"/>
                <w:szCs w:val="16"/>
              </w:rPr>
            </w:pPr>
            <w:r w:rsidRPr="006929D1">
              <w:rPr>
                <w:sz w:val="16"/>
                <w:szCs w:val="16"/>
              </w:rPr>
              <w:t>RP-250914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559B3" w14:textId="1E1BEC23" w:rsidR="006929D1" w:rsidRPr="006929D1" w:rsidRDefault="006929D1" w:rsidP="006929D1">
            <w:pPr>
              <w:pStyle w:val="TAC"/>
              <w:rPr>
                <w:sz w:val="16"/>
                <w:szCs w:val="16"/>
              </w:rPr>
            </w:pPr>
            <w:r w:rsidRPr="006929D1">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EEFF5" w14:textId="77777777" w:rsidR="006929D1" w:rsidRPr="006929D1" w:rsidRDefault="006929D1" w:rsidP="006929D1">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3A" w14:textId="303EC352" w:rsidR="006929D1" w:rsidRPr="006929D1" w:rsidRDefault="006929D1" w:rsidP="006929D1">
            <w:pPr>
              <w:pStyle w:val="TAC"/>
              <w:rPr>
                <w:sz w:val="16"/>
                <w:szCs w:val="16"/>
              </w:rPr>
            </w:pPr>
            <w:r w:rsidRPr="006929D1">
              <w:rPr>
                <w:sz w:val="16"/>
                <w:szCs w:val="16"/>
              </w:rPr>
              <w:t>A</w:t>
            </w:r>
          </w:p>
        </w:tc>
        <w:tc>
          <w:tcPr>
            <w:tcW w:w="4965" w:type="dxa"/>
            <w:tcBorders>
              <w:top w:val="single" w:sz="4" w:space="0" w:color="auto"/>
              <w:left w:val="single" w:sz="4" w:space="0" w:color="A6A6A6"/>
              <w:bottom w:val="single" w:sz="4" w:space="0" w:color="auto"/>
              <w:right w:val="single" w:sz="4" w:space="0" w:color="A6A6A6"/>
            </w:tcBorders>
            <w:shd w:val="clear" w:color="auto" w:fill="auto"/>
          </w:tcPr>
          <w:p w14:paraId="59730E4F" w14:textId="5F49CBE5" w:rsidR="006929D1" w:rsidRPr="006929D1" w:rsidRDefault="006929D1" w:rsidP="006929D1">
            <w:pPr>
              <w:pStyle w:val="TAL"/>
              <w:rPr>
                <w:rFonts w:cs="Arial"/>
                <w:sz w:val="16"/>
                <w:szCs w:val="16"/>
              </w:rPr>
            </w:pPr>
            <w:r w:rsidRPr="006929D1">
              <w:rPr>
                <w:sz w:val="16"/>
                <w:szCs w:val="16"/>
              </w:rPr>
              <w:t>CR to 38.176-1 with clarification for channel bandwidths below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D4A0" w14:textId="578C4304" w:rsidR="006929D1" w:rsidRDefault="006929D1" w:rsidP="006929D1">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C32C73" w:rsidRPr="002E7774" w14:paraId="0E8AB2D0" w14:textId="77777777" w:rsidTr="005B5761">
        <w:trPr>
          <w:ins w:id="14011" w:author="MCC" w:date="2025-12-12T12:34:00Z" w16du:dateUtc="2025-12-12T11:3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578CB14" w14:textId="6896685E" w:rsidR="00C32C73" w:rsidRPr="007D407D" w:rsidRDefault="00C32C73" w:rsidP="007D407D">
            <w:pPr>
              <w:pStyle w:val="TAC"/>
              <w:rPr>
                <w:ins w:id="14012" w:author="MCC" w:date="2025-12-12T12:34:00Z" w16du:dateUtc="2025-12-12T11:34:00Z"/>
                <w:rFonts w:eastAsia="SimSun"/>
                <w:sz w:val="16"/>
                <w:szCs w:val="16"/>
                <w:lang w:val="en-US" w:eastAsia="ja-JP"/>
              </w:rPr>
            </w:pPr>
            <w:ins w:id="14013" w:author="MCC" w:date="2025-12-12T12:34:00Z" w16du:dateUtc="2025-12-12T11:34:00Z">
              <w:r w:rsidRPr="007D407D">
                <w:rPr>
                  <w:sz w:val="16"/>
                  <w:szCs w:val="16"/>
                </w:rPr>
                <w:t>2025-12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378A3" w14:textId="6D2ECE2A" w:rsidR="00C32C73" w:rsidRPr="007D407D" w:rsidRDefault="00C32C73" w:rsidP="007D407D">
            <w:pPr>
              <w:pStyle w:val="TAC"/>
              <w:rPr>
                <w:ins w:id="14014" w:author="MCC" w:date="2025-12-12T12:34:00Z" w16du:dateUtc="2025-12-12T11:34:00Z"/>
                <w:rFonts w:eastAsia="SimSun"/>
                <w:sz w:val="16"/>
                <w:szCs w:val="16"/>
                <w:lang w:eastAsia="ja-JP"/>
              </w:rPr>
            </w:pPr>
            <w:ins w:id="14015" w:author="MCC" w:date="2025-12-12T12:34:00Z" w16du:dateUtc="2025-12-12T11:34:00Z">
              <w:r w:rsidRPr="007D407D">
                <w:rPr>
                  <w:sz w:val="16"/>
                  <w:szCs w:val="16"/>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7CBCC" w14:textId="37A8104D" w:rsidR="00C32C73" w:rsidRPr="007D407D" w:rsidRDefault="00C32C73" w:rsidP="007D407D">
            <w:pPr>
              <w:pStyle w:val="TAC"/>
              <w:rPr>
                <w:ins w:id="14016" w:author="MCC" w:date="2025-12-12T12:34:00Z" w16du:dateUtc="2025-12-12T11:34:00Z"/>
                <w:sz w:val="16"/>
                <w:szCs w:val="16"/>
              </w:rPr>
            </w:pPr>
            <w:ins w:id="14017" w:author="MCC" w:date="2025-12-12T12:34:00Z" w16du:dateUtc="2025-12-12T11:34:00Z">
              <w:r w:rsidRPr="007D407D">
                <w:rPr>
                  <w:sz w:val="16"/>
                  <w:szCs w:val="16"/>
                </w:rPr>
                <w:t>RP-253646</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22EFF" w14:textId="45863B4E" w:rsidR="00C32C73" w:rsidRPr="007D407D" w:rsidRDefault="00C32C73" w:rsidP="007D407D">
            <w:pPr>
              <w:pStyle w:val="TAC"/>
              <w:rPr>
                <w:ins w:id="14018" w:author="MCC" w:date="2025-12-12T12:34:00Z" w16du:dateUtc="2025-12-12T11:34:00Z"/>
                <w:sz w:val="16"/>
                <w:szCs w:val="16"/>
              </w:rPr>
            </w:pPr>
            <w:ins w:id="14019" w:author="MCC" w:date="2025-12-12T12:34:00Z" w16du:dateUtc="2025-12-12T11:34:00Z">
              <w:r w:rsidRPr="007D407D">
                <w:rPr>
                  <w:sz w:val="16"/>
                  <w:szCs w:val="16"/>
                </w:rPr>
                <w:t>0081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1B6F6" w14:textId="499DF74D" w:rsidR="00C32C73" w:rsidRPr="007D407D" w:rsidRDefault="00C32C73" w:rsidP="007D407D">
            <w:pPr>
              <w:pStyle w:val="TAC"/>
              <w:rPr>
                <w:ins w:id="14020" w:author="MCC" w:date="2025-12-12T12:34:00Z" w16du:dateUtc="2025-12-12T11:34:00Z"/>
                <w:rFonts w:eastAsia="SimSun"/>
                <w:sz w:val="16"/>
                <w:szCs w:val="16"/>
                <w:lang w:eastAsia="en-GB"/>
              </w:rPr>
            </w:pPr>
            <w:ins w:id="14021" w:author="MCC" w:date="2025-12-12T12:34:00Z" w16du:dateUtc="2025-12-12T11:34:00Z">
              <w:r w:rsidRPr="007D407D">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02C4" w14:textId="4C252841" w:rsidR="00C32C73" w:rsidRPr="007D407D" w:rsidRDefault="00C32C73" w:rsidP="007D407D">
            <w:pPr>
              <w:pStyle w:val="TAC"/>
              <w:rPr>
                <w:ins w:id="14022" w:author="MCC" w:date="2025-12-12T12:34:00Z" w16du:dateUtc="2025-12-12T11:34:00Z"/>
                <w:sz w:val="16"/>
                <w:szCs w:val="16"/>
              </w:rPr>
            </w:pPr>
            <w:ins w:id="14023" w:author="MCC" w:date="2025-12-12T12:34:00Z" w16du:dateUtc="2025-12-12T11:34:00Z">
              <w:r w:rsidRPr="007D407D">
                <w:rPr>
                  <w:sz w:val="16"/>
                  <w:szCs w:val="16"/>
                </w:rPr>
                <w:t>F</w:t>
              </w:r>
            </w:ins>
          </w:p>
        </w:tc>
        <w:tc>
          <w:tcPr>
            <w:tcW w:w="4965" w:type="dxa"/>
            <w:tcBorders>
              <w:top w:val="single" w:sz="4" w:space="0" w:color="auto"/>
              <w:left w:val="single" w:sz="4" w:space="0" w:color="A6A6A6"/>
              <w:bottom w:val="single" w:sz="4" w:space="0" w:color="auto"/>
              <w:right w:val="single" w:sz="4" w:space="0" w:color="A6A6A6"/>
            </w:tcBorders>
            <w:shd w:val="clear" w:color="auto" w:fill="auto"/>
          </w:tcPr>
          <w:p w14:paraId="56C7D55F" w14:textId="488612F0" w:rsidR="00C32C73" w:rsidRPr="007D407D" w:rsidRDefault="00C32C73" w:rsidP="007D407D">
            <w:pPr>
              <w:pStyle w:val="TAC"/>
              <w:jc w:val="left"/>
              <w:rPr>
                <w:ins w:id="14024" w:author="MCC" w:date="2025-12-12T12:34:00Z" w16du:dateUtc="2025-12-12T11:34:00Z"/>
                <w:sz w:val="16"/>
                <w:szCs w:val="16"/>
              </w:rPr>
            </w:pPr>
            <w:ins w:id="14025" w:author="MCC" w:date="2025-12-12T12:34:00Z" w16du:dateUtc="2025-12-12T11:34:00Z">
              <w:r w:rsidRPr="007D407D">
                <w:rPr>
                  <w:sz w:val="16"/>
                  <w:szCs w:val="16"/>
                </w:rPr>
                <w:t>(TEI19-BDaT_simp_improvement) CR to TS 38.176-1: spec structure simplification for co-location and co-existence requirements [BDaT_simp_improvement]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71E1" w14:textId="5A916C69" w:rsidR="00C32C73" w:rsidRPr="007D407D" w:rsidRDefault="00C32C73" w:rsidP="007D407D">
            <w:pPr>
              <w:pStyle w:val="TAC"/>
              <w:rPr>
                <w:ins w:id="14026" w:author="MCC" w:date="2025-12-12T12:34:00Z" w16du:dateUtc="2025-12-12T11:34:00Z"/>
                <w:rFonts w:eastAsia="SimSun"/>
                <w:sz w:val="16"/>
                <w:szCs w:val="16"/>
                <w:lang w:eastAsia="zh-CN"/>
              </w:rPr>
            </w:pPr>
            <w:ins w:id="14027" w:author="MCC" w:date="2025-12-12T12:34:00Z" w16du:dateUtc="2025-12-12T11:34:00Z">
              <w:r w:rsidRPr="007D407D">
                <w:rPr>
                  <w:sz w:val="16"/>
                  <w:szCs w:val="16"/>
                </w:rPr>
                <w:t>19.2.0</w:t>
              </w:r>
            </w:ins>
          </w:p>
        </w:tc>
      </w:tr>
    </w:tbl>
    <w:p w14:paraId="456CD15F" w14:textId="77777777" w:rsidR="00E044FF" w:rsidRPr="00FF7252" w:rsidRDefault="00E044FF" w:rsidP="00C36564">
      <w:pPr>
        <w:rPr>
          <w:rFonts w:eastAsiaTheme="minorEastAsia"/>
        </w:rPr>
      </w:pPr>
    </w:p>
    <w:sectPr w:rsidR="00E044FF"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3CCEB1" w14:textId="77777777" w:rsidR="004873A8" w:rsidRPr="008025B8" w:rsidRDefault="004873A8">
      <w:pPr>
        <w:rPr>
          <w:rFonts w:eastAsiaTheme="minorEastAsia"/>
        </w:rPr>
      </w:pPr>
      <w:r w:rsidRPr="008025B8">
        <w:rPr>
          <w:rFonts w:eastAsiaTheme="minorEastAsia"/>
        </w:rPr>
        <w:separator/>
      </w:r>
    </w:p>
  </w:endnote>
  <w:endnote w:type="continuationSeparator" w:id="0">
    <w:p w14:paraId="48F01D3B" w14:textId="77777777" w:rsidR="004873A8" w:rsidRPr="008025B8" w:rsidRDefault="004873A8">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AE86F" w14:textId="77777777" w:rsidR="004873A8" w:rsidRPr="008025B8" w:rsidRDefault="004873A8">
      <w:pPr>
        <w:rPr>
          <w:rFonts w:eastAsiaTheme="minorEastAsia"/>
        </w:rPr>
      </w:pPr>
      <w:r w:rsidRPr="008025B8">
        <w:rPr>
          <w:rFonts w:eastAsiaTheme="minorEastAsia"/>
        </w:rPr>
        <w:separator/>
      </w:r>
    </w:p>
  </w:footnote>
  <w:footnote w:type="continuationSeparator" w:id="0">
    <w:p w14:paraId="739287E0" w14:textId="77777777" w:rsidR="004873A8" w:rsidRPr="008025B8" w:rsidRDefault="004873A8">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9CF87" w14:textId="22FA847F"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914DD4">
      <w:rPr>
        <w:rFonts w:ascii="Arial" w:eastAsiaTheme="minorEastAsia" w:hAnsi="Arial" w:cs="Arial"/>
        <w:b/>
        <w:noProof/>
        <w:sz w:val="18"/>
        <w:szCs w:val="18"/>
      </w:rPr>
      <w:t>3GPP TS 38.176-1 V19.12.0 (2025-0612)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133978B3"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914DD4">
      <w:rPr>
        <w:rFonts w:ascii="Arial" w:eastAsiaTheme="minorEastAsia" w:hAnsi="Arial" w:cs="Arial"/>
        <w:b/>
        <w:noProof/>
        <w:sz w:val="18"/>
        <w:szCs w:val="18"/>
      </w:rPr>
      <w:t>Release 19</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num w:numId="1" w16cid:durableId="1475366333">
    <w:abstractNumId w:val="2"/>
  </w:num>
  <w:num w:numId="2" w16cid:durableId="920793916">
    <w:abstractNumId w:val="0"/>
  </w:num>
  <w:num w:numId="3" w16cid:durableId="306710714">
    <w:abstractNumId w:val="3"/>
  </w:num>
  <w:num w:numId="4" w16cid:durableId="2007632105">
    <w:abstractNumId w:val="1"/>
  </w:num>
  <w:num w:numId="5" w16cid:durableId="197455295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999429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2179478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26373491">
    <w:abstractNumId w:val="1"/>
    <w:lvlOverride w:ilv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12342"/>
    <w:rsid w:val="0001590D"/>
    <w:rsid w:val="0003024C"/>
    <w:rsid w:val="000322A3"/>
    <w:rsid w:val="00033397"/>
    <w:rsid w:val="00040095"/>
    <w:rsid w:val="00040748"/>
    <w:rsid w:val="000413BC"/>
    <w:rsid w:val="00045515"/>
    <w:rsid w:val="000470E5"/>
    <w:rsid w:val="00051834"/>
    <w:rsid w:val="00051AAE"/>
    <w:rsid w:val="00054A22"/>
    <w:rsid w:val="00054AF2"/>
    <w:rsid w:val="0005514A"/>
    <w:rsid w:val="000551BC"/>
    <w:rsid w:val="00057BA3"/>
    <w:rsid w:val="00062001"/>
    <w:rsid w:val="00062023"/>
    <w:rsid w:val="0006262F"/>
    <w:rsid w:val="000655A6"/>
    <w:rsid w:val="00065A9D"/>
    <w:rsid w:val="00065C4F"/>
    <w:rsid w:val="00070FB4"/>
    <w:rsid w:val="00071CA7"/>
    <w:rsid w:val="00073AF8"/>
    <w:rsid w:val="00077A76"/>
    <w:rsid w:val="0008007A"/>
    <w:rsid w:val="00080512"/>
    <w:rsid w:val="0008065A"/>
    <w:rsid w:val="00083347"/>
    <w:rsid w:val="00087755"/>
    <w:rsid w:val="00095CA2"/>
    <w:rsid w:val="0009791D"/>
    <w:rsid w:val="000C47C3"/>
    <w:rsid w:val="000C6899"/>
    <w:rsid w:val="000D1938"/>
    <w:rsid w:val="000D2F0A"/>
    <w:rsid w:val="000D4065"/>
    <w:rsid w:val="000D58AB"/>
    <w:rsid w:val="000D7AED"/>
    <w:rsid w:val="000E061D"/>
    <w:rsid w:val="000E52C5"/>
    <w:rsid w:val="000E6ACC"/>
    <w:rsid w:val="000F1A47"/>
    <w:rsid w:val="00102F58"/>
    <w:rsid w:val="00115CD1"/>
    <w:rsid w:val="00122C41"/>
    <w:rsid w:val="00123C45"/>
    <w:rsid w:val="00126531"/>
    <w:rsid w:val="00127D88"/>
    <w:rsid w:val="00133525"/>
    <w:rsid w:val="0013460F"/>
    <w:rsid w:val="001429FC"/>
    <w:rsid w:val="00162CD9"/>
    <w:rsid w:val="00164404"/>
    <w:rsid w:val="0017330F"/>
    <w:rsid w:val="0018606B"/>
    <w:rsid w:val="001929D1"/>
    <w:rsid w:val="001963BF"/>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01CA7"/>
    <w:rsid w:val="0022028E"/>
    <w:rsid w:val="00222CAC"/>
    <w:rsid w:val="00222D90"/>
    <w:rsid w:val="00224940"/>
    <w:rsid w:val="002263FD"/>
    <w:rsid w:val="002324EA"/>
    <w:rsid w:val="002347A2"/>
    <w:rsid w:val="0024357C"/>
    <w:rsid w:val="00252D4D"/>
    <w:rsid w:val="00252E99"/>
    <w:rsid w:val="00255B32"/>
    <w:rsid w:val="00256CC9"/>
    <w:rsid w:val="002675F0"/>
    <w:rsid w:val="002713BC"/>
    <w:rsid w:val="00276718"/>
    <w:rsid w:val="00284589"/>
    <w:rsid w:val="00287398"/>
    <w:rsid w:val="00292B96"/>
    <w:rsid w:val="002942D7"/>
    <w:rsid w:val="0029795F"/>
    <w:rsid w:val="002A4C16"/>
    <w:rsid w:val="002A55E9"/>
    <w:rsid w:val="002A6A80"/>
    <w:rsid w:val="002A7DE2"/>
    <w:rsid w:val="002B08FD"/>
    <w:rsid w:val="002B3822"/>
    <w:rsid w:val="002B4696"/>
    <w:rsid w:val="002B6339"/>
    <w:rsid w:val="002B6E61"/>
    <w:rsid w:val="002C55B1"/>
    <w:rsid w:val="002C5657"/>
    <w:rsid w:val="002C5E31"/>
    <w:rsid w:val="002C6F2C"/>
    <w:rsid w:val="002D7C58"/>
    <w:rsid w:val="002E00EE"/>
    <w:rsid w:val="002E197A"/>
    <w:rsid w:val="002E5FBB"/>
    <w:rsid w:val="002E6FB6"/>
    <w:rsid w:val="003076AE"/>
    <w:rsid w:val="003114B7"/>
    <w:rsid w:val="003124A8"/>
    <w:rsid w:val="003149F7"/>
    <w:rsid w:val="003172DC"/>
    <w:rsid w:val="0032014D"/>
    <w:rsid w:val="003213EE"/>
    <w:rsid w:val="003246D7"/>
    <w:rsid w:val="00325039"/>
    <w:rsid w:val="00325672"/>
    <w:rsid w:val="0033304E"/>
    <w:rsid w:val="00337BAB"/>
    <w:rsid w:val="003448CD"/>
    <w:rsid w:val="00345A8B"/>
    <w:rsid w:val="00345ACA"/>
    <w:rsid w:val="0035462D"/>
    <w:rsid w:val="00360C4F"/>
    <w:rsid w:val="00362EDF"/>
    <w:rsid w:val="003671B1"/>
    <w:rsid w:val="00371159"/>
    <w:rsid w:val="00371910"/>
    <w:rsid w:val="00371AA2"/>
    <w:rsid w:val="00371FDB"/>
    <w:rsid w:val="003765B8"/>
    <w:rsid w:val="003823B6"/>
    <w:rsid w:val="0038613B"/>
    <w:rsid w:val="003924E1"/>
    <w:rsid w:val="00392ACA"/>
    <w:rsid w:val="00394777"/>
    <w:rsid w:val="003A0856"/>
    <w:rsid w:val="003A0B67"/>
    <w:rsid w:val="003A4350"/>
    <w:rsid w:val="003B4DE0"/>
    <w:rsid w:val="003B7B25"/>
    <w:rsid w:val="003C3971"/>
    <w:rsid w:val="003E28A5"/>
    <w:rsid w:val="003E2A5F"/>
    <w:rsid w:val="003E48C3"/>
    <w:rsid w:val="003F05DC"/>
    <w:rsid w:val="003F3EE1"/>
    <w:rsid w:val="00412605"/>
    <w:rsid w:val="00423334"/>
    <w:rsid w:val="00424907"/>
    <w:rsid w:val="00424EC7"/>
    <w:rsid w:val="00426592"/>
    <w:rsid w:val="00431A0C"/>
    <w:rsid w:val="004345EC"/>
    <w:rsid w:val="004360FB"/>
    <w:rsid w:val="00443960"/>
    <w:rsid w:val="0044539B"/>
    <w:rsid w:val="004455A9"/>
    <w:rsid w:val="00456238"/>
    <w:rsid w:val="00460635"/>
    <w:rsid w:val="004628A6"/>
    <w:rsid w:val="00463AFD"/>
    <w:rsid w:val="00465515"/>
    <w:rsid w:val="00471821"/>
    <w:rsid w:val="004806EC"/>
    <w:rsid w:val="004873A8"/>
    <w:rsid w:val="004A0985"/>
    <w:rsid w:val="004A37B5"/>
    <w:rsid w:val="004A54B6"/>
    <w:rsid w:val="004A570B"/>
    <w:rsid w:val="004A764B"/>
    <w:rsid w:val="004D3578"/>
    <w:rsid w:val="004D370A"/>
    <w:rsid w:val="004D5161"/>
    <w:rsid w:val="004E213A"/>
    <w:rsid w:val="004F0988"/>
    <w:rsid w:val="004F1F0E"/>
    <w:rsid w:val="004F3340"/>
    <w:rsid w:val="004F678B"/>
    <w:rsid w:val="004F7E42"/>
    <w:rsid w:val="005026F3"/>
    <w:rsid w:val="00504A7B"/>
    <w:rsid w:val="00510744"/>
    <w:rsid w:val="0051480E"/>
    <w:rsid w:val="005219CB"/>
    <w:rsid w:val="0053388B"/>
    <w:rsid w:val="00535279"/>
    <w:rsid w:val="00535773"/>
    <w:rsid w:val="00543E6C"/>
    <w:rsid w:val="00543E7F"/>
    <w:rsid w:val="00550457"/>
    <w:rsid w:val="00552AD0"/>
    <w:rsid w:val="00556F11"/>
    <w:rsid w:val="00556F6B"/>
    <w:rsid w:val="00563D29"/>
    <w:rsid w:val="00565087"/>
    <w:rsid w:val="005720D8"/>
    <w:rsid w:val="00580009"/>
    <w:rsid w:val="00586374"/>
    <w:rsid w:val="00597B11"/>
    <w:rsid w:val="005A02B8"/>
    <w:rsid w:val="005B31AB"/>
    <w:rsid w:val="005B5761"/>
    <w:rsid w:val="005C5C7A"/>
    <w:rsid w:val="005D2E01"/>
    <w:rsid w:val="005D7526"/>
    <w:rsid w:val="005D7747"/>
    <w:rsid w:val="005E3C11"/>
    <w:rsid w:val="005E4BB2"/>
    <w:rsid w:val="005E582F"/>
    <w:rsid w:val="005E696B"/>
    <w:rsid w:val="005F0F3A"/>
    <w:rsid w:val="005F110B"/>
    <w:rsid w:val="005F74FA"/>
    <w:rsid w:val="0060001F"/>
    <w:rsid w:val="00602AEA"/>
    <w:rsid w:val="006124B9"/>
    <w:rsid w:val="00614FDF"/>
    <w:rsid w:val="0062020F"/>
    <w:rsid w:val="00620F7A"/>
    <w:rsid w:val="0063543D"/>
    <w:rsid w:val="00645AB0"/>
    <w:rsid w:val="00647114"/>
    <w:rsid w:val="0065066E"/>
    <w:rsid w:val="00660E25"/>
    <w:rsid w:val="006725BC"/>
    <w:rsid w:val="00673DEA"/>
    <w:rsid w:val="00691CC6"/>
    <w:rsid w:val="006929D1"/>
    <w:rsid w:val="006A0418"/>
    <w:rsid w:val="006A09B0"/>
    <w:rsid w:val="006A323F"/>
    <w:rsid w:val="006A517E"/>
    <w:rsid w:val="006A73D9"/>
    <w:rsid w:val="006B30D0"/>
    <w:rsid w:val="006C3D95"/>
    <w:rsid w:val="006D5989"/>
    <w:rsid w:val="006E01F2"/>
    <w:rsid w:val="006E5C86"/>
    <w:rsid w:val="006E6B1B"/>
    <w:rsid w:val="00701116"/>
    <w:rsid w:val="00703C55"/>
    <w:rsid w:val="00707B97"/>
    <w:rsid w:val="00711A6C"/>
    <w:rsid w:val="00713C44"/>
    <w:rsid w:val="00725F13"/>
    <w:rsid w:val="0072649E"/>
    <w:rsid w:val="00734A5B"/>
    <w:rsid w:val="0074026F"/>
    <w:rsid w:val="007429F6"/>
    <w:rsid w:val="00744E76"/>
    <w:rsid w:val="007568B1"/>
    <w:rsid w:val="00766DE4"/>
    <w:rsid w:val="00771CEC"/>
    <w:rsid w:val="00774DA4"/>
    <w:rsid w:val="00775EEF"/>
    <w:rsid w:val="00781F0F"/>
    <w:rsid w:val="007825DF"/>
    <w:rsid w:val="00785E88"/>
    <w:rsid w:val="007872BA"/>
    <w:rsid w:val="00790114"/>
    <w:rsid w:val="00793052"/>
    <w:rsid w:val="0079789C"/>
    <w:rsid w:val="007A2030"/>
    <w:rsid w:val="007A4DF6"/>
    <w:rsid w:val="007B23EA"/>
    <w:rsid w:val="007B55FA"/>
    <w:rsid w:val="007B600E"/>
    <w:rsid w:val="007B65F9"/>
    <w:rsid w:val="007C0B0F"/>
    <w:rsid w:val="007C4318"/>
    <w:rsid w:val="007D0E36"/>
    <w:rsid w:val="007D3971"/>
    <w:rsid w:val="007D407D"/>
    <w:rsid w:val="007D758B"/>
    <w:rsid w:val="007E4276"/>
    <w:rsid w:val="007E7882"/>
    <w:rsid w:val="007F0F4A"/>
    <w:rsid w:val="008025B8"/>
    <w:rsid w:val="008028A4"/>
    <w:rsid w:val="00810469"/>
    <w:rsid w:val="00811506"/>
    <w:rsid w:val="00815BEC"/>
    <w:rsid w:val="00830747"/>
    <w:rsid w:val="00836CBC"/>
    <w:rsid w:val="00847BC2"/>
    <w:rsid w:val="0087623A"/>
    <w:rsid w:val="008768CA"/>
    <w:rsid w:val="00882383"/>
    <w:rsid w:val="008831B1"/>
    <w:rsid w:val="0089010F"/>
    <w:rsid w:val="0089750C"/>
    <w:rsid w:val="00897599"/>
    <w:rsid w:val="008A0004"/>
    <w:rsid w:val="008A3F4C"/>
    <w:rsid w:val="008B31F0"/>
    <w:rsid w:val="008B50DA"/>
    <w:rsid w:val="008C2B94"/>
    <w:rsid w:val="008C384C"/>
    <w:rsid w:val="008C5635"/>
    <w:rsid w:val="008D1FB3"/>
    <w:rsid w:val="008D3EE5"/>
    <w:rsid w:val="008F0186"/>
    <w:rsid w:val="008F569E"/>
    <w:rsid w:val="0090271F"/>
    <w:rsid w:val="00902E23"/>
    <w:rsid w:val="009114D7"/>
    <w:rsid w:val="0091348E"/>
    <w:rsid w:val="00914DD4"/>
    <w:rsid w:val="00917CCB"/>
    <w:rsid w:val="00917D8B"/>
    <w:rsid w:val="009324B4"/>
    <w:rsid w:val="0093279B"/>
    <w:rsid w:val="00935F1E"/>
    <w:rsid w:val="00942EC2"/>
    <w:rsid w:val="00944A2B"/>
    <w:rsid w:val="00947121"/>
    <w:rsid w:val="0094712D"/>
    <w:rsid w:val="00950379"/>
    <w:rsid w:val="00952FDB"/>
    <w:rsid w:val="00956DF5"/>
    <w:rsid w:val="00957EF6"/>
    <w:rsid w:val="00960175"/>
    <w:rsid w:val="00971936"/>
    <w:rsid w:val="00975A6B"/>
    <w:rsid w:val="0098093D"/>
    <w:rsid w:val="00985D56"/>
    <w:rsid w:val="00987CCE"/>
    <w:rsid w:val="00992EA7"/>
    <w:rsid w:val="00997B97"/>
    <w:rsid w:val="009B1676"/>
    <w:rsid w:val="009B78E2"/>
    <w:rsid w:val="009C4FD4"/>
    <w:rsid w:val="009D11D4"/>
    <w:rsid w:val="009D26E7"/>
    <w:rsid w:val="009D5C18"/>
    <w:rsid w:val="009E3A3E"/>
    <w:rsid w:val="009F37B7"/>
    <w:rsid w:val="009F3DE0"/>
    <w:rsid w:val="009F5265"/>
    <w:rsid w:val="00A00927"/>
    <w:rsid w:val="00A10F02"/>
    <w:rsid w:val="00A125F2"/>
    <w:rsid w:val="00A164B4"/>
    <w:rsid w:val="00A213CA"/>
    <w:rsid w:val="00A22E43"/>
    <w:rsid w:val="00A24CAD"/>
    <w:rsid w:val="00A26230"/>
    <w:rsid w:val="00A26956"/>
    <w:rsid w:val="00A270DD"/>
    <w:rsid w:val="00A27486"/>
    <w:rsid w:val="00A2756A"/>
    <w:rsid w:val="00A30D15"/>
    <w:rsid w:val="00A31F23"/>
    <w:rsid w:val="00A52DD9"/>
    <w:rsid w:val="00A53724"/>
    <w:rsid w:val="00A56066"/>
    <w:rsid w:val="00A6040E"/>
    <w:rsid w:val="00A61AF6"/>
    <w:rsid w:val="00A632CD"/>
    <w:rsid w:val="00A71702"/>
    <w:rsid w:val="00A73129"/>
    <w:rsid w:val="00A7527B"/>
    <w:rsid w:val="00A75607"/>
    <w:rsid w:val="00A7567E"/>
    <w:rsid w:val="00A82346"/>
    <w:rsid w:val="00A8380A"/>
    <w:rsid w:val="00A87090"/>
    <w:rsid w:val="00A87B83"/>
    <w:rsid w:val="00A90BF6"/>
    <w:rsid w:val="00A92BA1"/>
    <w:rsid w:val="00A95B55"/>
    <w:rsid w:val="00A9798A"/>
    <w:rsid w:val="00AA3D89"/>
    <w:rsid w:val="00AB3799"/>
    <w:rsid w:val="00AC6A72"/>
    <w:rsid w:val="00AC6BC6"/>
    <w:rsid w:val="00AD1976"/>
    <w:rsid w:val="00AD2853"/>
    <w:rsid w:val="00AD4418"/>
    <w:rsid w:val="00AD5F8C"/>
    <w:rsid w:val="00AE65E2"/>
    <w:rsid w:val="00AE7A58"/>
    <w:rsid w:val="00AF5CDD"/>
    <w:rsid w:val="00B045F3"/>
    <w:rsid w:val="00B15449"/>
    <w:rsid w:val="00B167BA"/>
    <w:rsid w:val="00B2672D"/>
    <w:rsid w:val="00B30A39"/>
    <w:rsid w:val="00B369AE"/>
    <w:rsid w:val="00B376C1"/>
    <w:rsid w:val="00B43B72"/>
    <w:rsid w:val="00B4590E"/>
    <w:rsid w:val="00B4666F"/>
    <w:rsid w:val="00B6284C"/>
    <w:rsid w:val="00B63C81"/>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014C"/>
    <w:rsid w:val="00C25AAA"/>
    <w:rsid w:val="00C2732A"/>
    <w:rsid w:val="00C27AE5"/>
    <w:rsid w:val="00C30BB8"/>
    <w:rsid w:val="00C32C73"/>
    <w:rsid w:val="00C33079"/>
    <w:rsid w:val="00C36564"/>
    <w:rsid w:val="00C403DD"/>
    <w:rsid w:val="00C45231"/>
    <w:rsid w:val="00C47591"/>
    <w:rsid w:val="00C533D2"/>
    <w:rsid w:val="00C640F0"/>
    <w:rsid w:val="00C70ADE"/>
    <w:rsid w:val="00C72833"/>
    <w:rsid w:val="00C73F05"/>
    <w:rsid w:val="00C777BD"/>
    <w:rsid w:val="00C80F1D"/>
    <w:rsid w:val="00C87888"/>
    <w:rsid w:val="00C925EF"/>
    <w:rsid w:val="00C93F40"/>
    <w:rsid w:val="00CA3D0C"/>
    <w:rsid w:val="00CB713D"/>
    <w:rsid w:val="00CC1B60"/>
    <w:rsid w:val="00CC2ECD"/>
    <w:rsid w:val="00CC5D83"/>
    <w:rsid w:val="00CD0AE4"/>
    <w:rsid w:val="00CD565B"/>
    <w:rsid w:val="00CE0E7D"/>
    <w:rsid w:val="00CE72FF"/>
    <w:rsid w:val="00CF2001"/>
    <w:rsid w:val="00CF66A2"/>
    <w:rsid w:val="00D00AE6"/>
    <w:rsid w:val="00D05BDC"/>
    <w:rsid w:val="00D06AA1"/>
    <w:rsid w:val="00D13C37"/>
    <w:rsid w:val="00D15E4D"/>
    <w:rsid w:val="00D20937"/>
    <w:rsid w:val="00D229FD"/>
    <w:rsid w:val="00D244FC"/>
    <w:rsid w:val="00D26FCB"/>
    <w:rsid w:val="00D32A50"/>
    <w:rsid w:val="00D46E36"/>
    <w:rsid w:val="00D51631"/>
    <w:rsid w:val="00D545C1"/>
    <w:rsid w:val="00D57972"/>
    <w:rsid w:val="00D60968"/>
    <w:rsid w:val="00D675A9"/>
    <w:rsid w:val="00D738D6"/>
    <w:rsid w:val="00D73F2D"/>
    <w:rsid w:val="00D74410"/>
    <w:rsid w:val="00D755EB"/>
    <w:rsid w:val="00D76048"/>
    <w:rsid w:val="00D84951"/>
    <w:rsid w:val="00D87E00"/>
    <w:rsid w:val="00D90FBB"/>
    <w:rsid w:val="00D9134D"/>
    <w:rsid w:val="00D92AFE"/>
    <w:rsid w:val="00D92D45"/>
    <w:rsid w:val="00D94C2A"/>
    <w:rsid w:val="00D977F9"/>
    <w:rsid w:val="00DA0A8A"/>
    <w:rsid w:val="00DA354A"/>
    <w:rsid w:val="00DA3CEA"/>
    <w:rsid w:val="00DA52DD"/>
    <w:rsid w:val="00DA7142"/>
    <w:rsid w:val="00DA7A03"/>
    <w:rsid w:val="00DB1818"/>
    <w:rsid w:val="00DC07E1"/>
    <w:rsid w:val="00DC1AFB"/>
    <w:rsid w:val="00DC309B"/>
    <w:rsid w:val="00DC45C0"/>
    <w:rsid w:val="00DC4684"/>
    <w:rsid w:val="00DC4DA2"/>
    <w:rsid w:val="00DD4C17"/>
    <w:rsid w:val="00DD74A5"/>
    <w:rsid w:val="00DE0F30"/>
    <w:rsid w:val="00DF12B4"/>
    <w:rsid w:val="00DF2B1F"/>
    <w:rsid w:val="00DF3C12"/>
    <w:rsid w:val="00DF3D28"/>
    <w:rsid w:val="00DF526E"/>
    <w:rsid w:val="00DF617E"/>
    <w:rsid w:val="00DF62CD"/>
    <w:rsid w:val="00E04272"/>
    <w:rsid w:val="00E044FF"/>
    <w:rsid w:val="00E1367A"/>
    <w:rsid w:val="00E137F9"/>
    <w:rsid w:val="00E16509"/>
    <w:rsid w:val="00E20B7A"/>
    <w:rsid w:val="00E30672"/>
    <w:rsid w:val="00E30C63"/>
    <w:rsid w:val="00E33C7B"/>
    <w:rsid w:val="00E34865"/>
    <w:rsid w:val="00E360F1"/>
    <w:rsid w:val="00E44582"/>
    <w:rsid w:val="00E5261D"/>
    <w:rsid w:val="00E54AF5"/>
    <w:rsid w:val="00E55627"/>
    <w:rsid w:val="00E625D8"/>
    <w:rsid w:val="00E71A1A"/>
    <w:rsid w:val="00E73271"/>
    <w:rsid w:val="00E77645"/>
    <w:rsid w:val="00E823AC"/>
    <w:rsid w:val="00E96179"/>
    <w:rsid w:val="00EA15B0"/>
    <w:rsid w:val="00EA5EA7"/>
    <w:rsid w:val="00EA6CFC"/>
    <w:rsid w:val="00EB4D71"/>
    <w:rsid w:val="00EB6602"/>
    <w:rsid w:val="00EC3762"/>
    <w:rsid w:val="00EC4A25"/>
    <w:rsid w:val="00EC5235"/>
    <w:rsid w:val="00EC7FE8"/>
    <w:rsid w:val="00ED365D"/>
    <w:rsid w:val="00ED5AF9"/>
    <w:rsid w:val="00EE3B6C"/>
    <w:rsid w:val="00EE7E7A"/>
    <w:rsid w:val="00EF290C"/>
    <w:rsid w:val="00EF3135"/>
    <w:rsid w:val="00EF698C"/>
    <w:rsid w:val="00EF7AB7"/>
    <w:rsid w:val="00F025A2"/>
    <w:rsid w:val="00F02A60"/>
    <w:rsid w:val="00F04712"/>
    <w:rsid w:val="00F13360"/>
    <w:rsid w:val="00F22766"/>
    <w:rsid w:val="00F22EB5"/>
    <w:rsid w:val="00F22EC7"/>
    <w:rsid w:val="00F325C8"/>
    <w:rsid w:val="00F34A77"/>
    <w:rsid w:val="00F37FBD"/>
    <w:rsid w:val="00F43AF5"/>
    <w:rsid w:val="00F44F03"/>
    <w:rsid w:val="00F5024B"/>
    <w:rsid w:val="00F50401"/>
    <w:rsid w:val="00F5262F"/>
    <w:rsid w:val="00F56505"/>
    <w:rsid w:val="00F57A37"/>
    <w:rsid w:val="00F653B8"/>
    <w:rsid w:val="00F71B25"/>
    <w:rsid w:val="00F73948"/>
    <w:rsid w:val="00F75CEB"/>
    <w:rsid w:val="00F82799"/>
    <w:rsid w:val="00F9008D"/>
    <w:rsid w:val="00F906F6"/>
    <w:rsid w:val="00FA0860"/>
    <w:rsid w:val="00FA1266"/>
    <w:rsid w:val="00FA6875"/>
    <w:rsid w:val="00FA6D5B"/>
    <w:rsid w:val="00FB3917"/>
    <w:rsid w:val="00FC1192"/>
    <w:rsid w:val="00FC3BD8"/>
    <w:rsid w:val="00FC7BC3"/>
    <w:rsid w:val="00FD3C3C"/>
    <w:rsid w:val="00FE3098"/>
    <w:rsid w:val="00FE6A6E"/>
    <w:rsid w:val="00FF183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uiPriority="99" w:qFormat="1"/>
    <w:lsdException w:name="annotation text" w:uiPriority="99" w:qFormat="1"/>
    <w:lsdException w:name="header" w:uiPriority="99" w:qFormat="1"/>
    <w:lsdException w:name="footer" w:uiPriority="99" w:qFormat="1"/>
    <w:lsdException w:name="index heading" w:uiPriority="99" w:qFormat="1"/>
    <w:lsdException w:name="caption" w:semiHidden="1" w:unhideWhenUsed="1" w:qFormat="1"/>
    <w:lsdException w:name="table of figures" w:uiPriority="99" w:qFormat="1"/>
    <w:lsdException w:name="envelope address" w:uiPriority="99" w:qFormat="1"/>
    <w:lsdException w:name="envelope return" w:uiPriority="99" w:qFormat="1"/>
    <w:lsdException w:name="footnote reference" w:qFormat="1"/>
    <w:lsdException w:name="annotation reference" w:qFormat="1"/>
    <w:lsdException w:name="page number" w:qFormat="1"/>
    <w:lsdException w:name="endnote reference" w:qFormat="1"/>
    <w:lsdException w:name="endnote text" w:uiPriority="99" w:qFormat="1"/>
    <w:lsdException w:name="table of authorities" w:uiPriority="99" w:qFormat="1"/>
    <w:lsdException w:name="macro" w:uiPriority="99" w:qFormat="1"/>
    <w:lsdException w:name="toa heading" w:uiPriority="99" w:qFormat="1"/>
    <w:lsdException w:name="List" w:qFormat="1"/>
    <w:lsdException w:name="List Bullet" w:qFormat="1"/>
    <w:lsdException w:name="List Number" w:uiPriority="99" w:qFormat="1"/>
    <w:lsdException w:name="List 2" w:qFormat="1"/>
    <w:lsdException w:name="List 3" w:uiPriority="99" w:qFormat="1"/>
    <w:lsdException w:name="List 4" w:uiPriority="99" w:qFormat="1"/>
    <w:lsdException w:name="List 5" w:uiPriority="99" w:qFormat="1"/>
    <w:lsdException w:name="List Bullet 2" w:qFormat="1"/>
    <w:lsdException w:name="List Bullet 3" w:qFormat="1"/>
    <w:lsdException w:name="List Bullet 4" w:uiPriority="99" w:qFormat="1"/>
    <w:lsdException w:name="List Bullet 5" w:uiPriority="99" w:qFormat="1"/>
    <w:lsdException w:name="List Number 2" w:uiPriority="99" w:qFormat="1"/>
    <w:lsdException w:name="List Number 3" w:uiPriority="99" w:qFormat="1"/>
    <w:lsdException w:name="List Number 4" w:uiPriority="99" w:qFormat="1"/>
    <w:lsdException w:name="List Number 5" w:uiPriority="99" w:qFormat="1"/>
    <w:lsdException w:name="Title" w:uiPriority="99" w:qFormat="1"/>
    <w:lsdException w:name="Closing" w:uiPriority="99" w:qFormat="1"/>
    <w:lsdException w:name="Signature" w:uiPriority="99" w:qFormat="1"/>
    <w:lsdException w:name="Body Text" w:uiPriority="99" w:qFormat="1"/>
    <w:lsdException w:name="Body Text Indent" w:uiPriority="99" w:qFormat="1"/>
    <w:lsdException w:name="List Continue" w:uiPriority="99" w:qFormat="1"/>
    <w:lsdException w:name="List Continue 2" w:uiPriority="99" w:qFormat="1"/>
    <w:lsdException w:name="List Continue 3" w:uiPriority="99" w:qFormat="1"/>
    <w:lsdException w:name="List Continue 4" w:uiPriority="99" w:qFormat="1"/>
    <w:lsdException w:name="List Continue 5" w:uiPriority="99" w:qFormat="1"/>
    <w:lsdException w:name="Message Header" w:uiPriority="99" w:qFormat="1"/>
    <w:lsdException w:name="Subtitle" w:uiPriority="99" w:qFormat="1"/>
    <w:lsdException w:name="Salutation" w:uiPriority="99" w:qFormat="1"/>
    <w:lsdException w:name="Date" w:uiPriority="99" w:qFormat="1"/>
    <w:lsdException w:name="Body Text First Indent" w:uiPriority="99" w:qFormat="1"/>
    <w:lsdException w:name="Body Text First Indent 2" w:uiPriority="99"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qFormat="1"/>
    <w:lsdException w:name="Block Text" w:uiPriority="99" w:qFormat="1"/>
    <w:lsdException w:name="Hyperlink" w:qFormat="1"/>
    <w:lsdException w:name="FollowedHyperlink" w:qFormat="1"/>
    <w:lsdException w:name="Strong" w:qFormat="1"/>
    <w:lsdException w:name="Emphasis" w:uiPriority="20" w:qFormat="1"/>
    <w:lsdException w:name="Document Map" w:uiPriority="99" w:qFormat="1"/>
    <w:lsdException w:name="Plain Text" w:uiPriority="99" w:qFormat="1"/>
    <w:lsdException w:name="E-mail Signature" w:uiPriority="99" w:qFormat="1"/>
    <w:lsdException w:name="Normal (Web)" w:uiPriority="99" w:qFormat="1"/>
    <w:lsdException w:name="HTML Acronym" w:uiPriority="99"/>
    <w:lsdException w:name="HTML Address"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9798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A9798A"/>
    <w:pPr>
      <w:ind w:left="1701" w:hanging="1701"/>
      <w:outlineLvl w:val="4"/>
    </w:pPr>
    <w:rPr>
      <w:sz w:val="22"/>
    </w:rPr>
  </w:style>
  <w:style w:type="paragraph" w:styleId="Heading6">
    <w:name w:val="heading 6"/>
    <w:aliases w:val="T1,Header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uiPriority w:val="99"/>
    <w:qFormat/>
    <w:rsid w:val="00A9798A"/>
    <w:pPr>
      <w:ind w:left="0" w:firstLine="0"/>
      <w:outlineLvl w:val="7"/>
    </w:pPr>
  </w:style>
  <w:style w:type="paragraph" w:styleId="Heading9">
    <w:name w:val="heading 9"/>
    <w:aliases w:val="Figure Heading,FH"/>
    <w:basedOn w:val="Heading8"/>
    <w:next w:val="Normal"/>
    <w:link w:val="Heading9Char"/>
    <w:uiPriority w:val="99"/>
    <w:qFormat/>
    <w:rsid w:val="00A9798A"/>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qFormat/>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qFormat/>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qFormat/>
    <w:rsid w:val="00A9798A"/>
    <w:pPr>
      <w:keepLines/>
      <w:tabs>
        <w:tab w:val="center" w:pos="4536"/>
        <w:tab w:val="right" w:pos="9072"/>
      </w:tabs>
    </w:pPr>
  </w:style>
  <w:style w:type="character" w:customStyle="1" w:styleId="ZGSM">
    <w:name w:val="ZGSM"/>
    <w:qFormat/>
    <w:rsid w:val="00A9798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uiPriority w:val="99"/>
    <w:qFormat/>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qFormat/>
    <w:rsid w:val="00A9798A"/>
    <w:pPr>
      <w:ind w:left="1701" w:hanging="1701"/>
    </w:pPr>
  </w:style>
  <w:style w:type="paragraph" w:styleId="TOC4">
    <w:name w:val="toc 4"/>
    <w:basedOn w:val="TOC3"/>
    <w:uiPriority w:val="39"/>
    <w:qFormat/>
    <w:rsid w:val="00A9798A"/>
    <w:pPr>
      <w:ind w:left="1418" w:hanging="1418"/>
    </w:pPr>
  </w:style>
  <w:style w:type="paragraph" w:styleId="TOC3">
    <w:name w:val="toc 3"/>
    <w:basedOn w:val="TOC2"/>
    <w:uiPriority w:val="39"/>
    <w:qFormat/>
    <w:rsid w:val="00A9798A"/>
    <w:pPr>
      <w:ind w:left="1134" w:hanging="1134"/>
    </w:pPr>
  </w:style>
  <w:style w:type="paragraph" w:styleId="TOC2">
    <w:name w:val="toc 2"/>
    <w:basedOn w:val="TOC1"/>
    <w:uiPriority w:val="39"/>
    <w:qFormat/>
    <w:rsid w:val="00A9798A"/>
    <w:pPr>
      <w:spacing w:before="0"/>
      <w:ind w:left="851" w:hanging="851"/>
    </w:pPr>
    <w:rPr>
      <w:sz w:val="20"/>
    </w:rPr>
  </w:style>
  <w:style w:type="paragraph" w:styleId="Footer">
    <w:name w:val="footer"/>
    <w:basedOn w:val="Header"/>
    <w:link w:val="FooterChar"/>
    <w:uiPriority w:val="99"/>
    <w:qFormat/>
    <w:rsid w:val="00A9798A"/>
    <w:pPr>
      <w:jc w:val="center"/>
    </w:pPr>
    <w:rPr>
      <w:i/>
    </w:rPr>
  </w:style>
  <w:style w:type="paragraph" w:customStyle="1" w:styleId="TT">
    <w:name w:val="TT"/>
    <w:basedOn w:val="Heading1"/>
    <w:next w:val="Normal"/>
    <w:uiPriority w:val="99"/>
    <w:qFormat/>
    <w:rsid w:val="00A9798A"/>
    <w:pPr>
      <w:outlineLvl w:val="9"/>
    </w:pPr>
  </w:style>
  <w:style w:type="paragraph" w:customStyle="1" w:styleId="NF">
    <w:name w:val="NF"/>
    <w:basedOn w:val="NO"/>
    <w:qFormat/>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qFormat/>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uiPriority w:val="99"/>
    <w:qFormat/>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A9798A"/>
    <w:pPr>
      <w:keepLines/>
      <w:ind w:left="1702" w:hanging="1418"/>
    </w:pPr>
  </w:style>
  <w:style w:type="paragraph" w:customStyle="1" w:styleId="FP">
    <w:name w:val="FP"/>
    <w:basedOn w:val="Normal"/>
    <w:uiPriority w:val="99"/>
    <w:qFormat/>
    <w:rsid w:val="00A9798A"/>
    <w:pPr>
      <w:spacing w:after="0"/>
    </w:pPr>
  </w:style>
  <w:style w:type="paragraph" w:customStyle="1" w:styleId="NW">
    <w:name w:val="NW"/>
    <w:basedOn w:val="NO"/>
    <w:uiPriority w:val="99"/>
    <w:qFormat/>
    <w:rsid w:val="00A9798A"/>
    <w:pPr>
      <w:spacing w:after="0"/>
    </w:pPr>
  </w:style>
  <w:style w:type="paragraph" w:customStyle="1" w:styleId="EW">
    <w:name w:val="EW"/>
    <w:basedOn w:val="EX"/>
    <w:uiPriority w:val="99"/>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qFormat/>
    <w:rsid w:val="00A9798A"/>
    <w:pPr>
      <w:ind w:left="1985" w:hanging="1985"/>
    </w:pPr>
  </w:style>
  <w:style w:type="paragraph" w:styleId="TOC7">
    <w:name w:val="toc 7"/>
    <w:basedOn w:val="TOC6"/>
    <w:next w:val="Normal"/>
    <w:uiPriority w:val="39"/>
    <w:qFormat/>
    <w:rsid w:val="00A9798A"/>
    <w:pPr>
      <w:ind w:left="2268" w:hanging="2268"/>
    </w:pPr>
  </w:style>
  <w:style w:type="paragraph" w:customStyle="1" w:styleId="EditorsNote">
    <w:name w:val="Editor's Note"/>
    <w:aliases w:val="EN"/>
    <w:basedOn w:val="NO"/>
    <w:link w:val="EditorsNoteChar1"/>
    <w:qFormat/>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uiPriority w:val="99"/>
    <w:qFormat/>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uiPriority w:val="99"/>
    <w:qFormat/>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uiPriority w:val="99"/>
    <w:qForma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uiPriority w:val="99"/>
    <w:qFormat/>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uiPriority w:val="99"/>
    <w:qFormat/>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uiPriority w:val="99"/>
    <w:qFormat/>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qFormat/>
    <w:rsid w:val="00A9798A"/>
  </w:style>
  <w:style w:type="paragraph" w:customStyle="1" w:styleId="B4">
    <w:name w:val="B4"/>
    <w:basedOn w:val="List4"/>
    <w:link w:val="B4Char"/>
    <w:qFormat/>
    <w:rsid w:val="00A9798A"/>
  </w:style>
  <w:style w:type="paragraph" w:customStyle="1" w:styleId="B5">
    <w:name w:val="B5"/>
    <w:basedOn w:val="List5"/>
    <w:link w:val="B5Char"/>
    <w:qFormat/>
    <w:rsid w:val="00A9798A"/>
  </w:style>
  <w:style w:type="paragraph" w:customStyle="1" w:styleId="ZTD">
    <w:name w:val="ZTD"/>
    <w:basedOn w:val="ZB"/>
    <w:uiPriority w:val="99"/>
    <w:qFormat/>
    <w:rsid w:val="00A9798A"/>
    <w:pPr>
      <w:framePr w:hRule="auto" w:wrap="notBeside" w:y="852"/>
    </w:pPr>
    <w:rPr>
      <w:i w:val="0"/>
      <w:sz w:val="40"/>
    </w:rPr>
  </w:style>
  <w:style w:type="paragraph" w:customStyle="1" w:styleId="ZV">
    <w:name w:val="ZV"/>
    <w:basedOn w:val="ZU"/>
    <w:uiPriority w:val="99"/>
    <w:qFormat/>
    <w:rsid w:val="00A9798A"/>
    <w:pPr>
      <w:framePr w:wrap="notBeside" w:y="16161"/>
    </w:p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eastAsia="Times New Roman"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uiPriority w:val="99"/>
    <w:qFormat/>
    <w:rsid w:val="00556F11"/>
  </w:style>
  <w:style w:type="character" w:customStyle="1" w:styleId="CommentTextChar">
    <w:name w:val="Comment Text Char"/>
    <w:basedOn w:val="DefaultParagraphFont"/>
    <w:link w:val="CommentText"/>
    <w:uiPriority w:val="99"/>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8D3EE5"/>
    <w:rPr>
      <w:rFonts w:ascii="Arial" w:eastAsia="Times New Roman"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8D3EE5"/>
    <w:rPr>
      <w:rFonts w:ascii="Arial" w:eastAsia="Times New Roman" w:hAnsi="Arial"/>
      <w:sz w:val="32"/>
      <w:lang w:eastAsia="en-US"/>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uiPriority w:val="99"/>
    <w:qFormat/>
    <w:rsid w:val="00A9798A"/>
    <w:pPr>
      <w:keepLines/>
    </w:pPr>
  </w:style>
  <w:style w:type="paragraph" w:styleId="Index2">
    <w:name w:val="index 2"/>
    <w:basedOn w:val="Index1"/>
    <w:uiPriority w:val="99"/>
    <w:qFormat/>
    <w:rsid w:val="00A9798A"/>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A9798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uiPriority w:val="99"/>
    <w:qFormat/>
    <w:rsid w:val="00A9798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qFormat/>
    <w:rsid w:val="008D3EE5"/>
    <w:rPr>
      <w:rFonts w:eastAsia="Times New Roman"/>
      <w:sz w:val="16"/>
      <w:lang w:eastAsia="en-US"/>
    </w:rPr>
  </w:style>
  <w:style w:type="paragraph" w:styleId="ListNumber2">
    <w:name w:val="List Number 2"/>
    <w:basedOn w:val="ListNumber"/>
    <w:uiPriority w:val="99"/>
    <w:qFormat/>
    <w:rsid w:val="00A9798A"/>
    <w:pPr>
      <w:ind w:left="851"/>
    </w:pPr>
  </w:style>
  <w:style w:type="paragraph" w:styleId="ListNumber">
    <w:name w:val="List Number"/>
    <w:basedOn w:val="List"/>
    <w:uiPriority w:val="99"/>
    <w:qFormat/>
    <w:rsid w:val="00A9798A"/>
  </w:style>
  <w:style w:type="paragraph" w:styleId="List">
    <w:name w:val="List"/>
    <w:basedOn w:val="Normal"/>
    <w:link w:val="ListChar"/>
    <w:qFormat/>
    <w:rsid w:val="00A9798A"/>
    <w:pPr>
      <w:ind w:left="568" w:hanging="284"/>
    </w:pPr>
  </w:style>
  <w:style w:type="paragraph" w:styleId="ListBullet2">
    <w:name w:val="List Bullet 2"/>
    <w:basedOn w:val="ListBullet"/>
    <w:link w:val="ListBullet2Char"/>
    <w:qFormat/>
    <w:rsid w:val="00A9798A"/>
    <w:pPr>
      <w:ind w:left="851"/>
    </w:pPr>
  </w:style>
  <w:style w:type="paragraph" w:styleId="ListBullet">
    <w:name w:val="List Bullet"/>
    <w:basedOn w:val="List"/>
    <w:link w:val="ListBulletChar"/>
    <w:qFormat/>
    <w:rsid w:val="00A9798A"/>
  </w:style>
  <w:style w:type="paragraph" w:styleId="ListBullet3">
    <w:name w:val="List Bullet 3"/>
    <w:basedOn w:val="ListBullet2"/>
    <w:link w:val="ListBullet3Char"/>
    <w:qFormat/>
    <w:rsid w:val="00A9798A"/>
    <w:pPr>
      <w:ind w:left="1135"/>
    </w:pPr>
  </w:style>
  <w:style w:type="paragraph" w:styleId="List2">
    <w:name w:val="List 2"/>
    <w:basedOn w:val="List"/>
    <w:link w:val="List2Char"/>
    <w:qFormat/>
    <w:rsid w:val="00A9798A"/>
    <w:pPr>
      <w:ind w:left="851"/>
    </w:pPr>
  </w:style>
  <w:style w:type="paragraph" w:styleId="List3">
    <w:name w:val="List 3"/>
    <w:basedOn w:val="List2"/>
    <w:uiPriority w:val="99"/>
    <w:qFormat/>
    <w:rsid w:val="00A9798A"/>
    <w:pPr>
      <w:ind w:left="1135"/>
    </w:pPr>
  </w:style>
  <w:style w:type="paragraph" w:styleId="List4">
    <w:name w:val="List 4"/>
    <w:basedOn w:val="List3"/>
    <w:uiPriority w:val="99"/>
    <w:qFormat/>
    <w:rsid w:val="00A9798A"/>
    <w:pPr>
      <w:ind w:left="1418"/>
    </w:pPr>
  </w:style>
  <w:style w:type="paragraph" w:styleId="List5">
    <w:name w:val="List 5"/>
    <w:basedOn w:val="List4"/>
    <w:uiPriority w:val="99"/>
    <w:qFormat/>
    <w:rsid w:val="00A9798A"/>
    <w:pPr>
      <w:ind w:left="1702"/>
    </w:pPr>
  </w:style>
  <w:style w:type="paragraph" w:styleId="ListBullet4">
    <w:name w:val="List Bullet 4"/>
    <w:basedOn w:val="ListBullet3"/>
    <w:uiPriority w:val="99"/>
    <w:qFormat/>
    <w:rsid w:val="00A9798A"/>
    <w:pPr>
      <w:ind w:left="1418"/>
    </w:pPr>
  </w:style>
  <w:style w:type="paragraph" w:styleId="ListBullet5">
    <w:name w:val="List Bullet 5"/>
    <w:basedOn w:val="ListBullet4"/>
    <w:uiPriority w:val="99"/>
    <w:qFormat/>
    <w:rsid w:val="00A9798A"/>
    <w:pPr>
      <w:ind w:left="1702"/>
    </w:pPr>
  </w:style>
  <w:style w:type="paragraph" w:styleId="IndexHeading">
    <w:name w:val="index heading"/>
    <w:basedOn w:val="Normal"/>
    <w:next w:val="Normal"/>
    <w:uiPriority w:val="99"/>
    <w:qFormat/>
    <w:rsid w:val="008D3EE5"/>
    <w:pPr>
      <w:pBdr>
        <w:top w:val="single" w:sz="12" w:space="0" w:color="auto"/>
      </w:pBdr>
      <w:spacing w:before="360" w:after="240"/>
    </w:pPr>
    <w:rPr>
      <w:b/>
      <w:i/>
      <w:sz w:val="26"/>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uiPriority w:val="99"/>
    <w:qFormat/>
    <w:rsid w:val="008D3EE5"/>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8D3EE5"/>
    <w:rPr>
      <w:rFonts w:ascii="Tahoma" w:eastAsia="Times New Roman" w:hAnsi="Tahoma"/>
      <w:shd w:val="clear" w:color="auto" w:fill="000080"/>
      <w:lang w:eastAsia="en-US"/>
    </w:rPr>
  </w:style>
  <w:style w:type="paragraph" w:styleId="PlainText">
    <w:name w:val="Plain Text"/>
    <w:basedOn w:val="Normal"/>
    <w:link w:val="PlainTextChar"/>
    <w:uiPriority w:val="99"/>
    <w:qFormat/>
    <w:rsid w:val="008D3EE5"/>
    <w:rPr>
      <w:rFonts w:ascii="Courier New" w:hAnsi="Courier New"/>
    </w:rPr>
  </w:style>
  <w:style w:type="character" w:customStyle="1" w:styleId="PlainTextChar">
    <w:name w:val="Plain Text Char"/>
    <w:basedOn w:val="DefaultParagraphFont"/>
    <w:link w:val="PlainText"/>
    <w:uiPriority w:val="99"/>
    <w:qFormat/>
    <w:rsid w:val="008D3EE5"/>
    <w:rPr>
      <w:rFonts w:ascii="Courier New" w:eastAsia="Times New Roman" w:hAnsi="Courier New"/>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8D3EE5"/>
    <w:rPr>
      <w:rFonts w:eastAsiaTheme="minorEastAsia"/>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8D3EE5"/>
    <w:rPr>
      <w:lang w:eastAsia="en-US"/>
    </w:rPr>
  </w:style>
  <w:style w:type="character" w:customStyle="1" w:styleId="FigureTitleChar">
    <w:name w:val="Figure Title Char"/>
    <w:qFormat/>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qFormat/>
    <w:rsid w:val="008D3EE5"/>
    <w:rPr>
      <w:vanish w:val="0"/>
      <w:webHidden w:val="0"/>
      <w:specVanish w:val="0"/>
    </w:rPr>
  </w:style>
  <w:style w:type="character" w:customStyle="1" w:styleId="e-031">
    <w:name w:val="e-031"/>
    <w:qFormat/>
    <w:rsid w:val="008D3EE5"/>
    <w:rPr>
      <w:i/>
      <w:iCs/>
    </w:rPr>
  </w:style>
  <w:style w:type="character" w:customStyle="1" w:styleId="CaptionChar">
    <w:name w:val="Caption Char"/>
    <w:aliases w:val="cap Char3,cap Char Char3,Caption Char1 Char Char2,cap Char Char1 Char2,Caption Char Char1 Char Char2,cap Char2 Char Char1,Ca Char1,Caption Char C... Char1,cap1 Char1,cap2 Char1,cap11 Char1,Légende-figure Char2,Légende-figure Char Char"/>
    <w:link w:val="Caption"/>
    <w:qFormat/>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qFormat/>
    <w:rsid w:val="008D3EE5"/>
    <w:pPr>
      <w:spacing w:after="120"/>
      <w:ind w:left="283"/>
    </w:pPr>
  </w:style>
  <w:style w:type="character" w:customStyle="1" w:styleId="BodyTextIndentChar">
    <w:name w:val="Body Text Indent Char"/>
    <w:basedOn w:val="DefaultParagraphFont"/>
    <w:link w:val="BodyTextIndent"/>
    <w:uiPriority w:val="99"/>
    <w:qFormat/>
    <w:rsid w:val="008D3EE5"/>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qFormat/>
    <w:rsid w:val="008D3EE5"/>
    <w:rPr>
      <w:rFonts w:ascii="Arial" w:eastAsia="Times New Roman" w:hAnsi="Arial"/>
      <w:b/>
      <w:bCs/>
      <w:kern w:val="28"/>
      <w:sz w:val="28"/>
      <w:szCs w:val="32"/>
      <w:lang w:eastAsia="en-US"/>
    </w:rPr>
  </w:style>
  <w:style w:type="character" w:customStyle="1" w:styleId="Heading1Char2">
    <w:name w:val="Heading 1 Char2"/>
    <w:qFormat/>
    <w:rsid w:val="008D3EE5"/>
    <w:rPr>
      <w:rFonts w:ascii="Arial" w:hAnsi="Arial"/>
      <w:sz w:val="36"/>
      <w:lang w:val="en-GB" w:eastAsia="en-US" w:bidi="ar-SA"/>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aliases w:val="T1 Char4,Header 6 Char"/>
    <w:basedOn w:val="H6Char"/>
    <w:link w:val="Heading6"/>
    <w:qFormat/>
    <w:rsid w:val="008D3EE5"/>
    <w:rPr>
      <w:rFonts w:ascii="Arial" w:eastAsia="Times New Roman" w:hAnsi="Arial"/>
      <w:lang w:eastAsia="en-US"/>
    </w:rPr>
  </w:style>
  <w:style w:type="character" w:customStyle="1" w:styleId="CharChar12">
    <w:name w:val="Char Char12"/>
    <w:qFormat/>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qFormat/>
    <w:rsid w:val="008D3EE5"/>
    <w:rPr>
      <w:lang w:val="en-GB" w:eastAsia="ja-JP" w:bidi="ar-SA"/>
    </w:rPr>
  </w:style>
  <w:style w:type="paragraph" w:styleId="BodyText2">
    <w:name w:val="Body Text 2"/>
    <w:basedOn w:val="Normal"/>
    <w:link w:val="BodyText2Char"/>
    <w:uiPriority w:val="99"/>
    <w:qFormat/>
    <w:rsid w:val="008D3EE5"/>
    <w:rPr>
      <w:i/>
    </w:rPr>
  </w:style>
  <w:style w:type="character" w:customStyle="1" w:styleId="BodyText2Char">
    <w:name w:val="Body Text 2 Char"/>
    <w:basedOn w:val="DefaultParagraphFont"/>
    <w:link w:val="BodyText2"/>
    <w:uiPriority w:val="99"/>
    <w:qFormat/>
    <w:rsid w:val="008D3EE5"/>
    <w:rPr>
      <w:rFonts w:eastAsia="Times New Roman"/>
      <w:i/>
      <w:lang w:eastAsia="en-US"/>
    </w:rPr>
  </w:style>
  <w:style w:type="paragraph" w:styleId="BodyText3">
    <w:name w:val="Body Text 3"/>
    <w:basedOn w:val="Normal"/>
    <w:link w:val="BodyText3Char"/>
    <w:uiPriority w:val="99"/>
    <w:qFormat/>
    <w:rsid w:val="008D3EE5"/>
    <w:pPr>
      <w:keepNext/>
      <w:keepLines/>
    </w:pPr>
    <w:rPr>
      <w:rFonts w:eastAsia="MS Gothic"/>
      <w:color w:val="000000"/>
    </w:rPr>
  </w:style>
  <w:style w:type="character" w:customStyle="1" w:styleId="BodyText3Char">
    <w:name w:val="Body Text 3 Char"/>
    <w:basedOn w:val="DefaultParagraphFont"/>
    <w:link w:val="BodyText3"/>
    <w:uiPriority w:val="99"/>
    <w:qFormat/>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qFormat/>
    <w:rsid w:val="008D3EE5"/>
    <w:rPr>
      <w:lang w:val="en-GB" w:eastAsia="ja-JP" w:bidi="ar-SA"/>
    </w:rPr>
  </w:style>
  <w:style w:type="character" w:customStyle="1" w:styleId="btChar">
    <w:name w:val="bt Char"/>
    <w:aliases w:val="正文文本 Char1,Corps de texte Car Char,Corps de texte Car1 Car Char,Corps de texte Car Car Car Char,Corps de texte Car1 Car Car Car Char,Corps de texte Car Car Car Car Car Char,Corps de texte Car1 Car Car Car Car Car Char,bt Car Char1"/>
    <w:qFormat/>
    <w:rsid w:val="008D3EE5"/>
    <w:rPr>
      <w:rFonts w:eastAsia="MS Mincho"/>
      <w:lang w:val="en-GB" w:eastAsia="en-US"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D3EE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D3EE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D3EE5"/>
    <w:rPr>
      <w:rFonts w:ascii="Arial" w:hAnsi="Arial"/>
      <w:sz w:val="32"/>
      <w:lang w:val="en-GB" w:eastAsia="ja-JP" w:bidi="ar-SA"/>
    </w:rPr>
  </w:style>
  <w:style w:type="character" w:customStyle="1" w:styleId="CharChar4">
    <w:name w:val="Char Char4"/>
    <w:qFormat/>
    <w:rsid w:val="008D3EE5"/>
    <w:rPr>
      <w:rFonts w:ascii="Courier New" w:hAnsi="Courier New"/>
      <w:lang w:val="nb-NO" w:eastAsia="ja-JP" w:bidi="ar-SA"/>
    </w:rPr>
  </w:style>
  <w:style w:type="character" w:customStyle="1" w:styleId="AndreaLeonardi">
    <w:name w:val="Andrea Leonardi"/>
    <w:semiHidden/>
    <w:qFormat/>
    <w:rsid w:val="008D3EE5"/>
    <w:rPr>
      <w:rFonts w:ascii="Arial" w:hAnsi="Arial" w:cs="Arial"/>
      <w:color w:val="auto"/>
      <w:sz w:val="20"/>
      <w:szCs w:val="20"/>
    </w:rPr>
  </w:style>
  <w:style w:type="character" w:customStyle="1" w:styleId="NOCharChar">
    <w:name w:val="NO Char Char"/>
    <w:qFormat/>
    <w:rsid w:val="008D3EE5"/>
    <w:rPr>
      <w:lang w:val="en-GB" w:eastAsia="en-US" w:bidi="ar-SA"/>
    </w:rPr>
  </w:style>
  <w:style w:type="character" w:customStyle="1" w:styleId="NOZchn">
    <w:name w:val="NO Zchn"/>
    <w:qFormat/>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aliases w:val="Header 6 Char Char"/>
    <w:basedOn w:val="H6Char"/>
    <w:qFormat/>
    <w:rsid w:val="008D3EE5"/>
    <w:rPr>
      <w:rFonts w:ascii="Arial" w:eastAsia="Times New Roman" w:hAnsi="Arial"/>
      <w:lang w:eastAsia="en-US"/>
    </w:rPr>
  </w:style>
  <w:style w:type="character" w:customStyle="1" w:styleId="T1Char1">
    <w:name w:val="T1 Char1"/>
    <w:aliases w:val="Header 6 Char Char1"/>
    <w:basedOn w:val="H6Char"/>
    <w:qFormat/>
    <w:rsid w:val="008D3EE5"/>
    <w:rPr>
      <w:rFonts w:ascii="Arial" w:eastAsia="Times New Roman" w:hAnsi="Arial"/>
      <w:lang w:eastAsia="en-US"/>
    </w:rPr>
  </w:style>
  <w:style w:type="character" w:customStyle="1" w:styleId="h5Char">
    <w:name w:val="h5 Char"/>
    <w:aliases w:val="标题 5 Char1,Heading5 Char,Head5 Char,H5 Char,M5 Char,mh2 Char,Module heading 2 Char,heading 8 Char,Numbered Sub-list Char,Heading 81 Char1,标题 81 Char1,Heading 811 Char1,Heading 8111 Char1,5 Char Char,Heading 81 Char Char"/>
    <w:qFormat/>
    <w:rsid w:val="008D3EE5"/>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D3EE5"/>
    <w:rPr>
      <w:rFonts w:ascii="Arial" w:hAnsi="Arial"/>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D3EE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D3E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D3EE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D3EE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1 Char1,5 Char"/>
    <w:qFormat/>
    <w:rsid w:val="008D3EE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D3EE5"/>
    <w:rPr>
      <w:rFonts w:ascii="Arial" w:eastAsia="Batang" w:hAnsi="Arial" w:cs="Times New Roman"/>
      <w:b/>
      <w:bCs/>
      <w:i/>
      <w:iCs/>
      <w:sz w:val="28"/>
      <w:szCs w:val="28"/>
      <w:lang w:val="en-GB" w:eastAsia="en-US" w:bidi="ar-SA"/>
    </w:rPr>
  </w:style>
  <w:style w:type="character" w:customStyle="1" w:styleId="T1Char2">
    <w:name w:val="T1 Char2"/>
    <w:aliases w:val="Header 6 Char Char2"/>
    <w:basedOn w:val="H6Char"/>
    <w:qFormat/>
    <w:rsid w:val="008D3EE5"/>
    <w:rPr>
      <w:rFonts w:ascii="Arial" w:eastAsia="Times New Roman" w:hAnsi="Arial"/>
      <w:lang w:eastAsia="en-US"/>
    </w:rPr>
  </w:style>
  <w:style w:type="paragraph" w:styleId="Revision">
    <w:name w:val="Revision"/>
    <w:hidden/>
    <w:uiPriority w:val="99"/>
    <w:semiHidden/>
    <w:qFormat/>
    <w:rsid w:val="008D3EE5"/>
    <w:rPr>
      <w:rFonts w:eastAsia="Batang"/>
      <w:lang w:eastAsia="en-US"/>
    </w:rPr>
  </w:style>
  <w:style w:type="paragraph" w:styleId="BodyTextIndent2">
    <w:name w:val="Body Text Indent 2"/>
    <w:basedOn w:val="Normal"/>
    <w:link w:val="BodyTextIndent2Char"/>
    <w:uiPriority w:val="99"/>
    <w:qFormat/>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qFormat/>
    <w:rsid w:val="008D3EE5"/>
    <w:rPr>
      <w:rFonts w:eastAsia="MS Mincho"/>
    </w:rPr>
  </w:style>
  <w:style w:type="paragraph" w:styleId="NormalIndent">
    <w:name w:val="Normal Indent"/>
    <w:basedOn w:val="Normal"/>
    <w:uiPriority w:val="99"/>
    <w:qFormat/>
    <w:rsid w:val="008D3EE5"/>
    <w:pPr>
      <w:spacing w:after="0"/>
      <w:ind w:left="851"/>
    </w:pPr>
    <w:rPr>
      <w:rFonts w:eastAsia="MS Mincho"/>
      <w:lang w:eastAsia="en-GB"/>
    </w:rPr>
  </w:style>
  <w:style w:type="paragraph" w:styleId="ListNumber5">
    <w:name w:val="List Number 5"/>
    <w:basedOn w:val="Normal"/>
    <w:uiPriority w:val="99"/>
    <w:qFormat/>
    <w:rsid w:val="008D3EE5"/>
    <w:pPr>
      <w:tabs>
        <w:tab w:val="num" w:pos="851"/>
        <w:tab w:val="num" w:pos="1800"/>
      </w:tabs>
      <w:ind w:left="1800" w:hanging="851"/>
    </w:pPr>
    <w:rPr>
      <w:rFonts w:eastAsia="MS Mincho"/>
      <w:lang w:eastAsia="en-GB"/>
    </w:rPr>
  </w:style>
  <w:style w:type="paragraph" w:styleId="ListNumber3">
    <w:name w:val="List Number 3"/>
    <w:basedOn w:val="Normal"/>
    <w:uiPriority w:val="99"/>
    <w:qFormat/>
    <w:rsid w:val="008D3EE5"/>
    <w:pPr>
      <w:numPr>
        <w:numId w:val="2"/>
      </w:numPr>
      <w:tabs>
        <w:tab w:val="num" w:pos="926"/>
      </w:tabs>
      <w:ind w:left="926"/>
    </w:pPr>
    <w:rPr>
      <w:rFonts w:eastAsia="MS Mincho"/>
      <w:lang w:eastAsia="en-GB"/>
    </w:rPr>
  </w:style>
  <w:style w:type="paragraph" w:styleId="ListNumber4">
    <w:name w:val="List Number 4"/>
    <w:basedOn w:val="Normal"/>
    <w:uiPriority w:val="99"/>
    <w:qFormat/>
    <w:rsid w:val="008D3EE5"/>
    <w:pPr>
      <w:numPr>
        <w:numId w:val="1"/>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qFormat/>
    <w:rsid w:val="008D3EE5"/>
    <w:rPr>
      <w:rFonts w:ascii="Tahoma" w:hAnsi="Tahoma" w:cs="Tahoma"/>
      <w:shd w:val="clear" w:color="auto" w:fill="000080"/>
      <w:lang w:val="en-GB" w:eastAsia="en-US"/>
    </w:rPr>
  </w:style>
  <w:style w:type="character" w:customStyle="1" w:styleId="ZchnZchn5">
    <w:name w:val="Zchn Zchn5"/>
    <w:qFormat/>
    <w:rsid w:val="008D3EE5"/>
    <w:rPr>
      <w:rFonts w:ascii="Courier New" w:eastAsia="Batang" w:hAnsi="Courier New"/>
      <w:lang w:val="nb-NO" w:eastAsia="en-US" w:bidi="ar-SA"/>
    </w:rPr>
  </w:style>
  <w:style w:type="character" w:customStyle="1" w:styleId="CharChar10">
    <w:name w:val="Char Char10"/>
    <w:semiHidden/>
    <w:qFormat/>
    <w:rsid w:val="008D3EE5"/>
    <w:rPr>
      <w:rFonts w:ascii="Times New Roman" w:hAnsi="Times New Roman"/>
      <w:lang w:val="en-GB" w:eastAsia="en-US"/>
    </w:rPr>
  </w:style>
  <w:style w:type="character" w:customStyle="1" w:styleId="CharChar9">
    <w:name w:val="Char Char9"/>
    <w:semiHidden/>
    <w:qFormat/>
    <w:rsid w:val="008D3EE5"/>
    <w:rPr>
      <w:rFonts w:ascii="Tahoma" w:hAnsi="Tahoma" w:cs="Tahoma"/>
      <w:sz w:val="16"/>
      <w:szCs w:val="16"/>
      <w:lang w:val="en-GB" w:eastAsia="en-US"/>
    </w:rPr>
  </w:style>
  <w:style w:type="character" w:customStyle="1" w:styleId="CharChar8">
    <w:name w:val="Char Char8"/>
    <w:semiHidden/>
    <w:qFormat/>
    <w:rsid w:val="008D3EE5"/>
    <w:rPr>
      <w:rFonts w:ascii="Times New Roman" w:hAnsi="Times New Roman"/>
      <w:b/>
      <w:bCs/>
      <w:lang w:val="en-GB" w:eastAsia="en-US"/>
    </w:rPr>
  </w:style>
  <w:style w:type="paragraph" w:customStyle="1" w:styleId="a">
    <w:name w:val="修订"/>
    <w:hidden/>
    <w:uiPriority w:val="99"/>
    <w:semiHidden/>
    <w:qFormat/>
    <w:rsid w:val="008D3EE5"/>
    <w:rPr>
      <w:rFonts w:eastAsia="Batang"/>
      <w:lang w:eastAsia="en-US"/>
    </w:rPr>
  </w:style>
  <w:style w:type="paragraph" w:styleId="EndnoteText">
    <w:name w:val="endnote text"/>
    <w:basedOn w:val="Normal"/>
    <w:link w:val="EndnoteTextChar"/>
    <w:uiPriority w:val="99"/>
    <w:qFormat/>
    <w:rsid w:val="008D3EE5"/>
    <w:pPr>
      <w:snapToGrid w:val="0"/>
    </w:pPr>
    <w:rPr>
      <w:rFonts w:eastAsia="SimSun"/>
    </w:rPr>
  </w:style>
  <w:style w:type="character" w:customStyle="1" w:styleId="EndnoteTextChar">
    <w:name w:val="Endnote Text Char"/>
    <w:basedOn w:val="DefaultParagraphFont"/>
    <w:link w:val="EndnoteText"/>
    <w:uiPriority w:val="99"/>
    <w:qFormat/>
    <w:rsid w:val="008D3EE5"/>
    <w:rPr>
      <w:rFonts w:eastAsia="SimSun"/>
      <w:lang w:eastAsia="en-US"/>
    </w:rPr>
  </w:style>
  <w:style w:type="character" w:styleId="EndnoteReference">
    <w:name w:val="endnote reference"/>
    <w:qFormat/>
    <w:rsid w:val="008D3EE5"/>
    <w:rPr>
      <w:vertAlign w:val="superscript"/>
    </w:rPr>
  </w:style>
  <w:style w:type="character" w:customStyle="1" w:styleId="btChar3">
    <w:name w:val="bt Char3"/>
    <w:qFormat/>
    <w:rsid w:val="008D3EE5"/>
    <w:rPr>
      <w:lang w:val="en-GB" w:eastAsia="ja-JP" w:bidi="ar-SA"/>
    </w:rPr>
  </w:style>
  <w:style w:type="paragraph" w:customStyle="1" w:styleId="FL">
    <w:name w:val="FL"/>
    <w:basedOn w:val="Normal"/>
    <w:uiPriority w:val="99"/>
    <w:qFormat/>
    <w:rsid w:val="00A9798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8D3EE5"/>
    <w:rPr>
      <w:rFonts w:ascii="Arial" w:hAnsi="Arial"/>
      <w:sz w:val="22"/>
      <w:lang w:val="en-GB" w:eastAsia="ja-JP" w:bidi="ar-SA"/>
    </w:rPr>
  </w:style>
  <w:style w:type="paragraph" w:styleId="Date">
    <w:name w:val="Date"/>
    <w:basedOn w:val="Normal"/>
    <w:next w:val="Normal"/>
    <w:link w:val="DateChar"/>
    <w:uiPriority w:val="99"/>
    <w:qFormat/>
    <w:rsid w:val="008D3EE5"/>
  </w:style>
  <w:style w:type="character" w:customStyle="1" w:styleId="DateChar">
    <w:name w:val="Date Char"/>
    <w:basedOn w:val="DefaultParagraphFont"/>
    <w:link w:val="Date"/>
    <w:uiPriority w:val="99"/>
    <w:qFormat/>
    <w:rsid w:val="008D3EE5"/>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D3EE5"/>
    <w:rPr>
      <w:rFonts w:ascii="Arial" w:hAnsi="Arial"/>
      <w:sz w:val="24"/>
      <w:lang w:val="en-GB"/>
    </w:rPr>
  </w:style>
  <w:style w:type="character" w:customStyle="1" w:styleId="Heading8Char">
    <w:name w:val="Heading 8 Char"/>
    <w:basedOn w:val="DefaultParagraphFont"/>
    <w:link w:val="Heading8"/>
    <w:uiPriority w:val="99"/>
    <w:qFormat/>
    <w:rsid w:val="008D3EE5"/>
    <w:rPr>
      <w:rFonts w:ascii="Arial" w:eastAsia="Times New Roman" w:hAnsi="Arial"/>
      <w:sz w:val="36"/>
      <w:lang w:eastAsia="en-US"/>
    </w:rPr>
  </w:style>
  <w:style w:type="character" w:customStyle="1" w:styleId="ListChar">
    <w:name w:val="List Char"/>
    <w:link w:val="List"/>
    <w:qFormat/>
    <w:rsid w:val="008D3EE5"/>
    <w:rPr>
      <w:rFonts w:eastAsia="Times New Roman"/>
      <w:lang w:eastAsia="en-US"/>
    </w:rPr>
  </w:style>
  <w:style w:type="character" w:customStyle="1" w:styleId="ListBulletChar">
    <w:name w:val="List Bullet Char"/>
    <w:basedOn w:val="ListChar"/>
    <w:link w:val="ListBullet"/>
    <w:qForma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qFormat/>
    <w:rsid w:val="008D3EE5"/>
    <w:rPr>
      <w:rFonts w:eastAsia="Times New Roman"/>
      <w:lang w:eastAsia="en-US"/>
    </w:rPr>
  </w:style>
  <w:style w:type="character" w:customStyle="1" w:styleId="MTEquationSection">
    <w:name w:val="MTEquationSection"/>
    <w:qFormat/>
    <w:rsid w:val="008D3EE5"/>
    <w:rPr>
      <w:noProof w:val="0"/>
      <w:vanish w:val="0"/>
      <w:color w:val="FF0000"/>
      <w:lang w:eastAsia="en-US"/>
    </w:rPr>
  </w:style>
  <w:style w:type="character" w:customStyle="1" w:styleId="superscript">
    <w:name w:val="superscript"/>
    <w:qFormat/>
    <w:rsid w:val="008D3EE5"/>
    <w:rPr>
      <w:rFonts w:ascii="Cambria" w:hAnsi="Cambria"/>
      <w:position w:val="6"/>
      <w:sz w:val="18"/>
    </w:rPr>
  </w:style>
  <w:style w:type="character" w:customStyle="1" w:styleId="NOChar1">
    <w:name w:val="NO Char1"/>
    <w:qFormat/>
    <w:rsid w:val="008D3EE5"/>
    <w:rPr>
      <w:rFonts w:eastAsia="MS Mincho"/>
      <w:lang w:val="en-GB" w:eastAsia="en-US" w:bidi="ar-SA"/>
    </w:rPr>
  </w:style>
  <w:style w:type="character" w:customStyle="1" w:styleId="B1Char1">
    <w:name w:val="B1 Char1"/>
    <w:qFormat/>
    <w:rsid w:val="008D3EE5"/>
    <w:rPr>
      <w:rFonts w:eastAsia="MS Mincho"/>
      <w:lang w:val="en-GB" w:eastAsia="en-US" w:bidi="ar-SA"/>
    </w:rPr>
  </w:style>
  <w:style w:type="character" w:customStyle="1" w:styleId="FooterChar">
    <w:name w:val="Footer Char"/>
    <w:link w:val="Footer"/>
    <w:uiPriority w:val="99"/>
    <w:qFormat/>
    <w:rsid w:val="008D3EE5"/>
    <w:rPr>
      <w:rFonts w:ascii="Arial" w:eastAsia="Times New Roman" w:hAnsi="Arial"/>
      <w:b/>
      <w:i/>
      <w:sz w:val="18"/>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D3EE5"/>
    <w:rPr>
      <w:rFonts w:ascii="Arial" w:hAnsi="Arial"/>
      <w:sz w:val="28"/>
      <w:lang w:val="en-GB" w:eastAsia="en-US" w:bidi="ar-SA"/>
    </w:rPr>
  </w:style>
  <w:style w:type="character" w:customStyle="1" w:styleId="btChar4">
    <w:name w:val="bt Char4"/>
    <w:aliases w:val="Body Text Char1,Corps de texte Car Char3,Corps de texte Car1 Car Char3,Corps de texte Car Car Car Char3,Corps de texte Car1 Car Car Car Char3,Corps de texte Car Car Car Car Car Char3,Corps de texte Car1 Car Car Car Car Car Char3,bt Car Char"/>
    <w:qFormat/>
    <w:rsid w:val="008D3EE5"/>
    <w:rPr>
      <w:rFonts w:eastAsia="MS Mincho"/>
      <w:sz w:val="24"/>
      <w:lang w:val="en-US" w:eastAsia="en-US" w:bidi="ar-SA"/>
    </w:rPr>
  </w:style>
  <w:style w:type="character" w:customStyle="1" w:styleId="capCharChar2">
    <w:name w:val="cap Char Char2"/>
    <w:aliases w:val="cap Char2,Caption Char Char1,Caption Char1 Char Char1,cap Char Char1 Char1,Caption Char Char1 Char Char1,cap Char2 Char Char Char1"/>
    <w:qFormat/>
    <w:rsid w:val="008D3EE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8D3EE5"/>
    <w:rPr>
      <w:rFonts w:ascii="Arial" w:hAnsi="Arial"/>
      <w:sz w:val="36"/>
      <w:lang w:val="en-GB" w:eastAsia="en-US" w:bidi="ar-SA"/>
    </w:rPr>
  </w:style>
  <w:style w:type="character" w:customStyle="1" w:styleId="T1Char3">
    <w:name w:val="T1 Char3"/>
    <w:aliases w:val="Header 6 Char Char3"/>
    <w:qFormat/>
    <w:rsid w:val="008D3EE5"/>
    <w:rPr>
      <w:rFonts w:ascii="Arial" w:hAnsi="Arial"/>
      <w:lang w:val="en-GB" w:eastAsia="en-US" w:bidi="ar-SA"/>
    </w:rPr>
  </w:style>
  <w:style w:type="character" w:customStyle="1" w:styleId="CharChar29">
    <w:name w:val="Char Char29"/>
    <w:qFormat/>
    <w:rsid w:val="008D3EE5"/>
    <w:rPr>
      <w:rFonts w:ascii="Arial" w:hAnsi="Arial"/>
      <w:sz w:val="36"/>
      <w:lang w:val="en-GB" w:eastAsia="en-US" w:bidi="ar-SA"/>
    </w:rPr>
  </w:style>
  <w:style w:type="character" w:customStyle="1" w:styleId="CharChar28">
    <w:name w:val="Char Char28"/>
    <w:qFormat/>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qFormat/>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uiPriority w:val="99"/>
    <w:qFormat/>
    <w:rsid w:val="00C87888"/>
    <w:rPr>
      <w:rFonts w:eastAsia="MS Mincho"/>
      <w:lang w:eastAsia="zh-CN"/>
    </w:rPr>
  </w:style>
  <w:style w:type="character" w:customStyle="1" w:styleId="NoteHeadingChar">
    <w:name w:val="Note Heading Char"/>
    <w:basedOn w:val="DefaultParagraphFont"/>
    <w:link w:val="NoteHeading"/>
    <w:uiPriority w:val="99"/>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aliases w:val="cap Char Char6,Caption Char Char5,Caption Char1 Char Char5,cap Char Char1 Char5,Caption Char Char1 Char Char5,cap Char2 Char Char Char5"/>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uiPriority w:val="99"/>
    <w:semiHidden/>
    <w:qFormat/>
    <w:rsid w:val="00C87888"/>
    <w:rPr>
      <w:rFonts w:eastAsia="Batang"/>
      <w:lang w:eastAsia="en-US"/>
    </w:rPr>
  </w:style>
  <w:style w:type="paragraph" w:customStyle="1" w:styleId="1">
    <w:name w:val="修订1"/>
    <w:hidden/>
    <w:uiPriority w:val="99"/>
    <w:semiHidden/>
    <w:qFormat/>
    <w:rsid w:val="00C87888"/>
    <w:rPr>
      <w:rFonts w:eastAsia="Batang"/>
      <w:lang w:eastAsia="en-US"/>
    </w:rPr>
  </w:style>
  <w:style w:type="paragraph" w:customStyle="1" w:styleId="a1">
    <w:name w:val="変更箇所"/>
    <w:hidden/>
    <w:uiPriority w:val="99"/>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aliases w:val="Figure Heading Char,FH Char"/>
    <w:link w:val="Heading9"/>
    <w:uiPriority w:val="9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unhideWhenUsed/>
    <w:qFormat/>
    <w:rsid w:val="00C87888"/>
    <w:rPr>
      <w:color w:val="808080"/>
      <w:shd w:val="clear" w:color="auto" w:fill="E6E6E6"/>
    </w:rPr>
  </w:style>
  <w:style w:type="paragraph" w:styleId="BlockText">
    <w:name w:val="Block Text"/>
    <w:basedOn w:val="Normal"/>
    <w:uiPriority w:val="99"/>
    <w:qFormat/>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qFormat/>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qForma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qFormat/>
    <w:rsid w:val="00345ACA"/>
  </w:style>
  <w:style w:type="character" w:customStyle="1" w:styleId="search-word-mail">
    <w:name w:val="search-word-mail"/>
    <w:qFormat/>
    <w:rsid w:val="00345ACA"/>
  </w:style>
  <w:style w:type="character" w:styleId="SubtleReference">
    <w:name w:val="Subtle Reference"/>
    <w:uiPriority w:val="31"/>
    <w:qFormat/>
    <w:rsid w:val="00345ACA"/>
    <w:rPr>
      <w:smallCaps/>
      <w:color w:val="5A5A5A"/>
    </w:rPr>
  </w:style>
  <w:style w:type="character" w:customStyle="1" w:styleId="msoins00">
    <w:name w:val="msoins0"/>
    <w:qFormat/>
    <w:rsid w:val="00345ACA"/>
  </w:style>
  <w:style w:type="character" w:customStyle="1" w:styleId="apple-converted-space">
    <w:name w:val="apple-converted-space"/>
    <w:qFormat/>
    <w:rsid w:val="00345ACA"/>
  </w:style>
  <w:style w:type="character" w:customStyle="1" w:styleId="B3Char">
    <w:name w:val="B3 Char"/>
    <w:qFormat/>
    <w:locked/>
    <w:rsid w:val="00345ACA"/>
    <w:rPr>
      <w:rFonts w:ascii="Times New Roman" w:hAnsi="Times New Roman"/>
      <w:lang w:val="en-GB" w:eastAsia="en-US"/>
    </w:rPr>
  </w:style>
  <w:style w:type="character" w:customStyle="1" w:styleId="Char1">
    <w:name w:val="脚注文本 Char1"/>
    <w:basedOn w:val="DefaultParagraphFont"/>
    <w:semiHidden/>
    <w:qFormat/>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qFormat/>
    <w:rsid w:val="00345ACA"/>
    <w:pPr>
      <w:ind w:left="400" w:hanging="400"/>
      <w:jc w:val="center"/>
    </w:pPr>
    <w:rPr>
      <w:b/>
      <w:lang w:eastAsia="en-GB"/>
    </w:rPr>
  </w:style>
  <w:style w:type="paragraph" w:styleId="BodyTextIndent3">
    <w:name w:val="Body Text Indent 3"/>
    <w:basedOn w:val="Normal"/>
    <w:link w:val="BodyTextIndent3Char"/>
    <w:uiPriority w:val="99"/>
    <w:unhideWhenUsed/>
    <w:qFormat/>
    <w:rsid w:val="00345ACA"/>
    <w:pPr>
      <w:ind w:left="1080"/>
    </w:pPr>
    <w:rPr>
      <w:lang w:eastAsia="en-GB"/>
    </w:rPr>
  </w:style>
  <w:style w:type="character" w:customStyle="1" w:styleId="BodyTextIndent3Char">
    <w:name w:val="Body Text Indent 3 Char"/>
    <w:basedOn w:val="DefaultParagraphFont"/>
    <w:link w:val="BodyTextIndent3"/>
    <w:uiPriority w:val="99"/>
    <w:qFormat/>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45ACA"/>
    <w:rPr>
      <w:rFonts w:ascii="Arial" w:hAnsi="Arial" w:cs="Arial" w:hint="default"/>
      <w:sz w:val="24"/>
      <w:lang w:val="en-GB" w:eastAsia="en-GB" w:bidi="ar-SA"/>
    </w:rPr>
  </w:style>
  <w:style w:type="character" w:customStyle="1" w:styleId="textbodybold1">
    <w:name w:val="textbodybold1"/>
    <w:qFormat/>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345ACA"/>
  </w:style>
  <w:style w:type="character" w:customStyle="1" w:styleId="B1Zchn">
    <w:name w:val="B1 Zchn"/>
    <w:qFormat/>
    <w:rsid w:val="00345ACA"/>
    <w:rPr>
      <w:rFonts w:ascii="Times New Roman" w:hAnsi="Times New Roman" w:cs="Times New Roman" w:hint="default"/>
      <w:lang w:val="en-GB"/>
    </w:rPr>
  </w:style>
  <w:style w:type="character" w:customStyle="1" w:styleId="10">
    <w:name w:val="未处理的提及1"/>
    <w:basedOn w:val="DefaultParagraphFont"/>
    <w:uiPriority w:val="99"/>
    <w:semiHidden/>
    <w:qFormat/>
    <w:rsid w:val="00345ACA"/>
    <w:rPr>
      <w:color w:val="605E5C"/>
      <w:shd w:val="clear" w:color="auto" w:fill="E1DFDD"/>
    </w:rPr>
  </w:style>
  <w:style w:type="character" w:customStyle="1" w:styleId="UnresolvedMention2">
    <w:name w:val="Unresolved Mention2"/>
    <w:uiPriority w:val="99"/>
    <w:qFormat/>
    <w:rsid w:val="00345ACA"/>
    <w:rPr>
      <w:color w:val="808080"/>
      <w:shd w:val="clear" w:color="auto" w:fill="E6E6E6"/>
    </w:rPr>
  </w:style>
  <w:style w:type="character" w:customStyle="1" w:styleId="a2">
    <w:name w:val="首标题"/>
    <w:qFormat/>
    <w:rsid w:val="00345ACA"/>
    <w:rPr>
      <w:rFonts w:ascii="Arial" w:eastAsia="SimSun" w:hAnsi="Arial"/>
      <w:sz w:val="24"/>
      <w:lang w:val="en-US" w:eastAsia="zh-CN" w:bidi="ar-SA"/>
    </w:rPr>
  </w:style>
  <w:style w:type="paragraph" w:customStyle="1" w:styleId="B10">
    <w:name w:val="B1+"/>
    <w:basedOn w:val="B1"/>
    <w:link w:val="B1Car"/>
    <w:qFormat/>
    <w:rsid w:val="000E52C5"/>
    <w:pPr>
      <w:tabs>
        <w:tab w:val="num" w:pos="737"/>
      </w:tabs>
      <w:ind w:left="737" w:hanging="453"/>
    </w:pPr>
  </w:style>
  <w:style w:type="character" w:customStyle="1" w:styleId="B1Car">
    <w:name w:val="B1+ Car"/>
    <w:link w:val="B10"/>
    <w:qFormat/>
    <w:rsid w:val="000E52C5"/>
    <w:rPr>
      <w:rFonts w:eastAsia="Times New Roman"/>
      <w:lang w:eastAsia="en-US"/>
    </w:rPr>
  </w:style>
  <w:style w:type="paragraph" w:styleId="Bibliography">
    <w:name w:val="Bibliography"/>
    <w:basedOn w:val="Normal"/>
    <w:next w:val="Normal"/>
    <w:uiPriority w:val="37"/>
    <w:semiHidden/>
    <w:unhideWhenUsed/>
    <w:rsid w:val="00325672"/>
  </w:style>
  <w:style w:type="paragraph" w:styleId="BodyTextFirstIndent">
    <w:name w:val="Body Text First Indent"/>
    <w:basedOn w:val="BodyText"/>
    <w:link w:val="BodyTextFirstIndentChar"/>
    <w:uiPriority w:val="99"/>
    <w:qFormat/>
    <w:rsid w:val="00325672"/>
    <w:pPr>
      <w:ind w:firstLine="360"/>
    </w:pPr>
    <w:rPr>
      <w:rFonts w:eastAsia="Times New Roman"/>
    </w:rPr>
  </w:style>
  <w:style w:type="character" w:customStyle="1" w:styleId="BodyTextFirstIndentChar">
    <w:name w:val="Body Text First Indent Char"/>
    <w:basedOn w:val="BodyTextChar"/>
    <w:link w:val="BodyTextFirstIndent"/>
    <w:uiPriority w:val="99"/>
    <w:qFormat/>
    <w:rsid w:val="00325672"/>
    <w:rPr>
      <w:rFonts w:eastAsia="Times New Roman"/>
      <w:lang w:eastAsia="en-US"/>
    </w:rPr>
  </w:style>
  <w:style w:type="paragraph" w:styleId="BodyTextFirstIndent2">
    <w:name w:val="Body Text First Indent 2"/>
    <w:basedOn w:val="BodyTextIndent"/>
    <w:link w:val="BodyTextFirstIndent2Char"/>
    <w:uiPriority w:val="99"/>
    <w:qFormat/>
    <w:rsid w:val="00325672"/>
    <w:pPr>
      <w:spacing w:after="180"/>
      <w:ind w:left="360" w:firstLine="360"/>
    </w:pPr>
  </w:style>
  <w:style w:type="character" w:customStyle="1" w:styleId="BodyTextFirstIndent2Char">
    <w:name w:val="Body Text First Indent 2 Char"/>
    <w:basedOn w:val="BodyTextIndentChar"/>
    <w:link w:val="BodyTextFirstIndent2"/>
    <w:uiPriority w:val="99"/>
    <w:qFormat/>
    <w:rsid w:val="00325672"/>
    <w:rPr>
      <w:rFonts w:eastAsia="Times New Roman"/>
      <w:lang w:eastAsia="en-US"/>
    </w:rPr>
  </w:style>
  <w:style w:type="paragraph" w:styleId="Closing">
    <w:name w:val="Closing"/>
    <w:basedOn w:val="Normal"/>
    <w:link w:val="ClosingChar"/>
    <w:uiPriority w:val="99"/>
    <w:qFormat/>
    <w:rsid w:val="00325672"/>
    <w:pPr>
      <w:spacing w:after="0"/>
      <w:ind w:left="4320"/>
    </w:pPr>
  </w:style>
  <w:style w:type="character" w:customStyle="1" w:styleId="ClosingChar">
    <w:name w:val="Closing Char"/>
    <w:basedOn w:val="DefaultParagraphFont"/>
    <w:link w:val="Closing"/>
    <w:uiPriority w:val="99"/>
    <w:qFormat/>
    <w:rsid w:val="00325672"/>
    <w:rPr>
      <w:rFonts w:eastAsia="Times New Roman"/>
      <w:lang w:eastAsia="en-US"/>
    </w:rPr>
  </w:style>
  <w:style w:type="paragraph" w:styleId="E-mailSignature">
    <w:name w:val="E-mail Signature"/>
    <w:basedOn w:val="Normal"/>
    <w:link w:val="E-mailSignatureChar"/>
    <w:uiPriority w:val="99"/>
    <w:qFormat/>
    <w:rsid w:val="00325672"/>
    <w:pPr>
      <w:spacing w:after="0"/>
    </w:pPr>
  </w:style>
  <w:style w:type="character" w:customStyle="1" w:styleId="E-mailSignatureChar">
    <w:name w:val="E-mail Signature Char"/>
    <w:basedOn w:val="DefaultParagraphFont"/>
    <w:link w:val="E-mailSignature"/>
    <w:uiPriority w:val="99"/>
    <w:qFormat/>
    <w:rsid w:val="00325672"/>
    <w:rPr>
      <w:rFonts w:eastAsia="Times New Roman"/>
      <w:lang w:eastAsia="en-US"/>
    </w:rPr>
  </w:style>
  <w:style w:type="paragraph" w:styleId="EnvelopeAddress">
    <w:name w:val="envelope address"/>
    <w:basedOn w:val="Normal"/>
    <w:uiPriority w:val="99"/>
    <w:qFormat/>
    <w:rsid w:val="00325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qFormat/>
    <w:rsid w:val="00325672"/>
    <w:pPr>
      <w:spacing w:after="0"/>
    </w:pPr>
    <w:rPr>
      <w:rFonts w:asciiTheme="majorHAnsi" w:eastAsiaTheme="majorEastAsia" w:hAnsiTheme="majorHAnsi" w:cstheme="majorBidi"/>
    </w:rPr>
  </w:style>
  <w:style w:type="paragraph" w:styleId="HTMLAddress">
    <w:name w:val="HTML Address"/>
    <w:basedOn w:val="Normal"/>
    <w:link w:val="HTMLAddressChar"/>
    <w:qFormat/>
    <w:rsid w:val="00325672"/>
    <w:pPr>
      <w:spacing w:after="0"/>
    </w:pPr>
    <w:rPr>
      <w:i/>
      <w:iCs/>
    </w:rPr>
  </w:style>
  <w:style w:type="character" w:customStyle="1" w:styleId="HTMLAddressChar">
    <w:name w:val="HTML Address Char"/>
    <w:basedOn w:val="DefaultParagraphFont"/>
    <w:link w:val="HTMLAddress"/>
    <w:qFormat/>
    <w:rsid w:val="00325672"/>
    <w:rPr>
      <w:rFonts w:eastAsia="Times New Roman"/>
      <w:i/>
      <w:iCs/>
      <w:lang w:eastAsia="en-US"/>
    </w:rPr>
  </w:style>
  <w:style w:type="paragraph" w:styleId="Index3">
    <w:name w:val="index 3"/>
    <w:basedOn w:val="Normal"/>
    <w:next w:val="Normal"/>
    <w:uiPriority w:val="99"/>
    <w:qFormat/>
    <w:rsid w:val="00325672"/>
    <w:pPr>
      <w:spacing w:after="0"/>
      <w:ind w:left="600" w:hanging="200"/>
    </w:pPr>
  </w:style>
  <w:style w:type="paragraph" w:styleId="Index4">
    <w:name w:val="index 4"/>
    <w:basedOn w:val="Normal"/>
    <w:next w:val="Normal"/>
    <w:uiPriority w:val="99"/>
    <w:qFormat/>
    <w:rsid w:val="00325672"/>
    <w:pPr>
      <w:spacing w:after="0"/>
      <w:ind w:left="800" w:hanging="200"/>
    </w:pPr>
  </w:style>
  <w:style w:type="paragraph" w:styleId="Index5">
    <w:name w:val="index 5"/>
    <w:basedOn w:val="Normal"/>
    <w:next w:val="Normal"/>
    <w:uiPriority w:val="99"/>
    <w:qFormat/>
    <w:rsid w:val="00325672"/>
    <w:pPr>
      <w:spacing w:after="0"/>
      <w:ind w:left="1000" w:hanging="200"/>
    </w:pPr>
  </w:style>
  <w:style w:type="paragraph" w:styleId="Index6">
    <w:name w:val="index 6"/>
    <w:basedOn w:val="Normal"/>
    <w:next w:val="Normal"/>
    <w:uiPriority w:val="99"/>
    <w:qFormat/>
    <w:rsid w:val="00325672"/>
    <w:pPr>
      <w:spacing w:after="0"/>
      <w:ind w:left="1200" w:hanging="200"/>
    </w:pPr>
  </w:style>
  <w:style w:type="paragraph" w:styleId="Index7">
    <w:name w:val="index 7"/>
    <w:basedOn w:val="Normal"/>
    <w:next w:val="Normal"/>
    <w:uiPriority w:val="99"/>
    <w:qFormat/>
    <w:rsid w:val="00325672"/>
    <w:pPr>
      <w:spacing w:after="0"/>
      <w:ind w:left="1400" w:hanging="200"/>
    </w:pPr>
  </w:style>
  <w:style w:type="paragraph" w:styleId="Index8">
    <w:name w:val="index 8"/>
    <w:basedOn w:val="Normal"/>
    <w:next w:val="Normal"/>
    <w:uiPriority w:val="99"/>
    <w:qFormat/>
    <w:rsid w:val="00325672"/>
    <w:pPr>
      <w:spacing w:after="0"/>
      <w:ind w:left="1600" w:hanging="200"/>
    </w:pPr>
  </w:style>
  <w:style w:type="paragraph" w:styleId="Index9">
    <w:name w:val="index 9"/>
    <w:basedOn w:val="Normal"/>
    <w:next w:val="Normal"/>
    <w:uiPriority w:val="99"/>
    <w:qFormat/>
    <w:rsid w:val="00325672"/>
    <w:pPr>
      <w:spacing w:after="0"/>
      <w:ind w:left="1800" w:hanging="200"/>
    </w:pPr>
  </w:style>
  <w:style w:type="paragraph" w:styleId="IntenseQuote">
    <w:name w:val="Intense Quote"/>
    <w:basedOn w:val="Normal"/>
    <w:next w:val="Normal"/>
    <w:link w:val="IntenseQuoteChar"/>
    <w:uiPriority w:val="30"/>
    <w:qFormat/>
    <w:rsid w:val="00325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325672"/>
    <w:rPr>
      <w:rFonts w:eastAsia="Times New Roman"/>
      <w:i/>
      <w:iCs/>
      <w:color w:val="4472C4" w:themeColor="accent1"/>
      <w:lang w:eastAsia="en-US"/>
    </w:rPr>
  </w:style>
  <w:style w:type="paragraph" w:styleId="ListContinue">
    <w:name w:val="List Continue"/>
    <w:basedOn w:val="Normal"/>
    <w:uiPriority w:val="99"/>
    <w:qFormat/>
    <w:rsid w:val="00325672"/>
    <w:pPr>
      <w:spacing w:after="120"/>
      <w:ind w:left="360"/>
      <w:contextualSpacing/>
    </w:pPr>
  </w:style>
  <w:style w:type="paragraph" w:styleId="ListContinue2">
    <w:name w:val="List Continue 2"/>
    <w:basedOn w:val="Normal"/>
    <w:uiPriority w:val="99"/>
    <w:qFormat/>
    <w:rsid w:val="00325672"/>
    <w:pPr>
      <w:spacing w:after="120"/>
      <w:ind w:left="720"/>
      <w:contextualSpacing/>
    </w:pPr>
  </w:style>
  <w:style w:type="paragraph" w:styleId="ListContinue3">
    <w:name w:val="List Continue 3"/>
    <w:basedOn w:val="Normal"/>
    <w:uiPriority w:val="99"/>
    <w:qFormat/>
    <w:rsid w:val="00325672"/>
    <w:pPr>
      <w:spacing w:after="120"/>
      <w:ind w:left="1080"/>
      <w:contextualSpacing/>
    </w:pPr>
  </w:style>
  <w:style w:type="paragraph" w:styleId="ListContinue4">
    <w:name w:val="List Continue 4"/>
    <w:basedOn w:val="Normal"/>
    <w:uiPriority w:val="99"/>
    <w:qFormat/>
    <w:rsid w:val="00325672"/>
    <w:pPr>
      <w:spacing w:after="120"/>
      <w:ind w:left="1440"/>
      <w:contextualSpacing/>
    </w:pPr>
  </w:style>
  <w:style w:type="paragraph" w:styleId="ListContinue5">
    <w:name w:val="List Continue 5"/>
    <w:basedOn w:val="Normal"/>
    <w:uiPriority w:val="99"/>
    <w:qFormat/>
    <w:rsid w:val="00325672"/>
    <w:pPr>
      <w:spacing w:after="120"/>
      <w:ind w:left="1800"/>
      <w:contextualSpacing/>
    </w:pPr>
  </w:style>
  <w:style w:type="paragraph" w:styleId="MacroText">
    <w:name w:val="macro"/>
    <w:link w:val="MacroTextChar"/>
    <w:uiPriority w:val="99"/>
    <w:qFormat/>
    <w:rsid w:val="003256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uiPriority w:val="99"/>
    <w:qFormat/>
    <w:rsid w:val="00325672"/>
    <w:rPr>
      <w:rFonts w:ascii="Consolas" w:eastAsia="Times New Roman" w:hAnsi="Consolas"/>
      <w:lang w:eastAsia="en-US"/>
    </w:rPr>
  </w:style>
  <w:style w:type="paragraph" w:styleId="MessageHeader">
    <w:name w:val="Message Header"/>
    <w:basedOn w:val="Normal"/>
    <w:link w:val="MessageHeaderChar"/>
    <w:uiPriority w:val="99"/>
    <w:qFormat/>
    <w:rsid w:val="0032567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qFormat/>
    <w:rsid w:val="00325672"/>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325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325672"/>
    <w:rPr>
      <w:rFonts w:eastAsia="Times New Roman"/>
      <w:i/>
      <w:iCs/>
      <w:color w:val="404040" w:themeColor="text1" w:themeTint="BF"/>
      <w:lang w:eastAsia="en-US"/>
    </w:rPr>
  </w:style>
  <w:style w:type="paragraph" w:styleId="Salutation">
    <w:name w:val="Salutation"/>
    <w:basedOn w:val="Normal"/>
    <w:next w:val="Normal"/>
    <w:link w:val="SalutationChar"/>
    <w:uiPriority w:val="99"/>
    <w:qFormat/>
    <w:rsid w:val="00325672"/>
  </w:style>
  <w:style w:type="character" w:customStyle="1" w:styleId="SalutationChar">
    <w:name w:val="Salutation Char"/>
    <w:basedOn w:val="DefaultParagraphFont"/>
    <w:link w:val="Salutation"/>
    <w:uiPriority w:val="99"/>
    <w:qFormat/>
    <w:rsid w:val="00325672"/>
    <w:rPr>
      <w:rFonts w:eastAsia="Times New Roman"/>
      <w:lang w:eastAsia="en-US"/>
    </w:rPr>
  </w:style>
  <w:style w:type="paragraph" w:styleId="Signature">
    <w:name w:val="Signature"/>
    <w:basedOn w:val="Normal"/>
    <w:link w:val="SignatureChar"/>
    <w:uiPriority w:val="99"/>
    <w:qFormat/>
    <w:rsid w:val="00325672"/>
    <w:pPr>
      <w:spacing w:after="0"/>
      <w:ind w:left="4320"/>
    </w:pPr>
  </w:style>
  <w:style w:type="character" w:customStyle="1" w:styleId="SignatureChar">
    <w:name w:val="Signature Char"/>
    <w:basedOn w:val="DefaultParagraphFont"/>
    <w:link w:val="Signature"/>
    <w:uiPriority w:val="99"/>
    <w:qFormat/>
    <w:rsid w:val="00325672"/>
    <w:rPr>
      <w:rFonts w:eastAsia="Times New Roman"/>
      <w:lang w:eastAsia="en-US"/>
    </w:rPr>
  </w:style>
  <w:style w:type="paragraph" w:styleId="Subtitle">
    <w:name w:val="Subtitle"/>
    <w:basedOn w:val="Normal"/>
    <w:next w:val="Normal"/>
    <w:link w:val="SubtitleChar"/>
    <w:uiPriority w:val="99"/>
    <w:qFormat/>
    <w:rsid w:val="003256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qFormat/>
    <w:rsid w:val="00325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iPriority w:val="99"/>
    <w:qFormat/>
    <w:rsid w:val="00325672"/>
    <w:pPr>
      <w:spacing w:after="0"/>
      <w:ind w:left="200" w:hanging="200"/>
    </w:pPr>
  </w:style>
  <w:style w:type="paragraph" w:styleId="TOAHeading">
    <w:name w:val="toa heading"/>
    <w:basedOn w:val="Normal"/>
    <w:next w:val="Normal"/>
    <w:uiPriority w:val="99"/>
    <w:qFormat/>
    <w:rsid w:val="00325672"/>
    <w:pPr>
      <w:spacing w:before="120"/>
    </w:pPr>
    <w:rPr>
      <w:rFonts w:asciiTheme="majorHAnsi" w:eastAsiaTheme="majorEastAsia" w:hAnsiTheme="majorHAnsi" w:cstheme="majorBidi"/>
      <w:b/>
      <w:bCs/>
      <w:sz w:val="24"/>
      <w:szCs w:val="24"/>
    </w:rPr>
  </w:style>
  <w:style w:type="paragraph" w:customStyle="1" w:styleId="CRCoverPage">
    <w:name w:val="CR Cover Page"/>
    <w:link w:val="CRCoverPageChar"/>
    <w:qFormat/>
    <w:rsid w:val="00D73F2D"/>
    <w:pPr>
      <w:spacing w:after="120"/>
    </w:pPr>
    <w:rPr>
      <w:rFonts w:ascii="Arial" w:hAnsi="Arial"/>
      <w:lang w:eastAsia="en-US"/>
    </w:rPr>
  </w:style>
  <w:style w:type="paragraph" w:customStyle="1" w:styleId="tdoc-header">
    <w:name w:val="tdoc-header"/>
    <w:uiPriority w:val="99"/>
    <w:qFormat/>
    <w:rsid w:val="00D73F2D"/>
    <w:rPr>
      <w:rFonts w:ascii="Arial" w:hAnsi="Arial"/>
      <w:noProof/>
      <w:sz w:val="24"/>
      <w:lang w:eastAsia="en-US"/>
    </w:rPr>
  </w:style>
  <w:style w:type="character" w:customStyle="1" w:styleId="CRCoverPageChar">
    <w:name w:val="CR Cover Page Char"/>
    <w:link w:val="CRCoverPage"/>
    <w:qFormat/>
    <w:rsid w:val="00D73F2D"/>
    <w:rPr>
      <w:rFonts w:ascii="Arial" w:hAnsi="Arial"/>
      <w:lang w:eastAsia="en-US"/>
    </w:rPr>
  </w:style>
  <w:style w:type="paragraph" w:customStyle="1" w:styleId="TAJ">
    <w:name w:val="TAJ"/>
    <w:basedOn w:val="TH"/>
    <w:uiPriority w:val="99"/>
    <w:qFormat/>
    <w:rsid w:val="00D73F2D"/>
    <w:rPr>
      <w:lang w:eastAsia="en-GB"/>
    </w:rPr>
  </w:style>
  <w:style w:type="paragraph" w:customStyle="1" w:styleId="Guidance">
    <w:name w:val="Guidance"/>
    <w:basedOn w:val="Normal"/>
    <w:link w:val="GuidanceChar"/>
    <w:qFormat/>
    <w:rsid w:val="00D73F2D"/>
    <w:rPr>
      <w:i/>
      <w:color w:val="0000FF"/>
      <w:lang w:eastAsia="en-GB"/>
    </w:rPr>
  </w:style>
  <w:style w:type="character" w:customStyle="1" w:styleId="GuidanceChar">
    <w:name w:val="Guidance Char"/>
    <w:link w:val="Guidance"/>
    <w:qFormat/>
    <w:rsid w:val="00D73F2D"/>
    <w:rPr>
      <w:rFonts w:eastAsia="Times New Roman"/>
      <w:i/>
      <w:color w:val="0000FF"/>
    </w:rPr>
  </w:style>
  <w:style w:type="paragraph" w:customStyle="1" w:styleId="TableText">
    <w:name w:val="TableText"/>
    <w:basedOn w:val="Normal"/>
    <w:uiPriority w:val="99"/>
    <w:qFormat/>
    <w:rsid w:val="00D73F2D"/>
    <w:pPr>
      <w:keepNext/>
      <w:keepLines/>
      <w:jc w:val="center"/>
    </w:pPr>
    <w:rPr>
      <w:rFonts w:eastAsiaTheme="minorEastAsia"/>
      <w:snapToGrid w:val="0"/>
      <w:kern w:val="2"/>
    </w:rPr>
  </w:style>
  <w:style w:type="paragraph" w:customStyle="1" w:styleId="Default">
    <w:name w:val="Default"/>
    <w:uiPriority w:val="99"/>
    <w:qFormat/>
    <w:rsid w:val="00D73F2D"/>
    <w:pPr>
      <w:autoSpaceDE w:val="0"/>
      <w:autoSpaceDN w:val="0"/>
      <w:adjustRightInd w:val="0"/>
    </w:pPr>
    <w:rPr>
      <w:rFonts w:ascii="Arial" w:hAnsi="Arial" w:cs="Arial"/>
      <w:color w:val="000000"/>
      <w:sz w:val="24"/>
      <w:szCs w:val="24"/>
      <w:lang w:val="fi-FI" w:eastAsia="fi-FI"/>
    </w:rPr>
  </w:style>
  <w:style w:type="paragraph" w:customStyle="1" w:styleId="Reference">
    <w:name w:val="Reference"/>
    <w:basedOn w:val="Normal"/>
    <w:link w:val="ReferenceChar"/>
    <w:uiPriority w:val="99"/>
    <w:qFormat/>
    <w:rsid w:val="00D73F2D"/>
    <w:pPr>
      <w:keepLines/>
      <w:tabs>
        <w:tab w:val="num" w:pos="1440"/>
      </w:tabs>
      <w:overflowPunct/>
      <w:autoSpaceDE/>
      <w:autoSpaceDN/>
      <w:adjustRightInd/>
      <w:ind w:left="1440" w:hanging="360"/>
      <w:textAlignment w:val="auto"/>
    </w:pPr>
    <w:rPr>
      <w:rFonts w:eastAsia="MS Mincho"/>
    </w:rPr>
  </w:style>
  <w:style w:type="paragraph" w:customStyle="1" w:styleId="ZchnZchn">
    <w:name w:val="Zchn Zchn"/>
    <w:uiPriority w:val="99"/>
    <w:semiHidden/>
    <w:qFormat/>
    <w:rsid w:val="00D73F2D"/>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D73F2D"/>
    <w:pPr>
      <w:tabs>
        <w:tab w:val="num" w:pos="851"/>
      </w:tabs>
      <w:overflowPunct/>
      <w:adjustRightInd/>
      <w:snapToGrid w:val="0"/>
      <w:spacing w:after="60"/>
      <w:ind w:left="851" w:hanging="851"/>
      <w:textAlignment w:val="auto"/>
    </w:pPr>
    <w:rPr>
      <w:rFonts w:eastAsia="SimSun"/>
      <w:szCs w:val="16"/>
      <w:lang w:val="en-US"/>
    </w:rPr>
  </w:style>
  <w:style w:type="paragraph" w:customStyle="1" w:styleId="enumlev1">
    <w:name w:val="enumlev1"/>
    <w:basedOn w:val="Normal"/>
    <w:link w:val="enumlev1Char"/>
    <w:uiPriority w:val="99"/>
    <w:qFormat/>
    <w:rsid w:val="00D73F2D"/>
    <w:pPr>
      <w:tabs>
        <w:tab w:val="left" w:pos="794"/>
        <w:tab w:val="left" w:pos="1191"/>
        <w:tab w:val="left" w:pos="1588"/>
        <w:tab w:val="left" w:pos="1985"/>
      </w:tabs>
      <w:spacing w:before="80" w:after="0"/>
      <w:ind w:left="794" w:hanging="794"/>
      <w:jc w:val="both"/>
    </w:pPr>
    <w:rPr>
      <w:sz w:val="24"/>
      <w:lang w:val="fr-FR"/>
    </w:rPr>
  </w:style>
  <w:style w:type="paragraph" w:customStyle="1" w:styleId="INDENT1">
    <w:name w:val="INDENT1"/>
    <w:basedOn w:val="Normal"/>
    <w:uiPriority w:val="99"/>
    <w:qFormat/>
    <w:rsid w:val="00D73F2D"/>
    <w:pPr>
      <w:ind w:left="851"/>
    </w:pPr>
    <w:rPr>
      <w:lang w:eastAsia="en-GB"/>
    </w:rPr>
  </w:style>
  <w:style w:type="paragraph" w:customStyle="1" w:styleId="INDENT2">
    <w:name w:val="INDENT2"/>
    <w:basedOn w:val="Normal"/>
    <w:uiPriority w:val="99"/>
    <w:qFormat/>
    <w:rsid w:val="00D73F2D"/>
    <w:pPr>
      <w:ind w:left="1135" w:hanging="284"/>
    </w:pPr>
    <w:rPr>
      <w:lang w:eastAsia="en-GB"/>
    </w:rPr>
  </w:style>
  <w:style w:type="paragraph" w:customStyle="1" w:styleId="INDENT3">
    <w:name w:val="INDENT3"/>
    <w:basedOn w:val="Normal"/>
    <w:uiPriority w:val="99"/>
    <w:qFormat/>
    <w:rsid w:val="00D73F2D"/>
    <w:pPr>
      <w:ind w:left="1701" w:hanging="567"/>
    </w:pPr>
    <w:rPr>
      <w:lang w:eastAsia="en-GB"/>
    </w:rPr>
  </w:style>
  <w:style w:type="paragraph" w:customStyle="1" w:styleId="FigureTitle">
    <w:name w:val="Figure_Title"/>
    <w:basedOn w:val="Normal"/>
    <w:next w:val="Normal"/>
    <w:uiPriority w:val="99"/>
    <w:qFormat/>
    <w:rsid w:val="00D73F2D"/>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uiPriority w:val="99"/>
    <w:qFormat/>
    <w:rsid w:val="00D73F2D"/>
    <w:pPr>
      <w:keepNext/>
      <w:keepLines/>
    </w:pPr>
    <w:rPr>
      <w:b/>
      <w:lang w:eastAsia="en-GB"/>
    </w:rPr>
  </w:style>
  <w:style w:type="paragraph" w:customStyle="1" w:styleId="enumlev2">
    <w:name w:val="enumlev2"/>
    <w:basedOn w:val="Normal"/>
    <w:uiPriority w:val="99"/>
    <w:qFormat/>
    <w:rsid w:val="00D73F2D"/>
    <w:pPr>
      <w:tabs>
        <w:tab w:val="left" w:pos="794"/>
        <w:tab w:val="left" w:pos="1191"/>
        <w:tab w:val="left" w:pos="1588"/>
        <w:tab w:val="left" w:pos="1985"/>
      </w:tabs>
      <w:spacing w:before="86"/>
      <w:ind w:left="1588" w:hanging="397"/>
      <w:jc w:val="both"/>
    </w:pPr>
    <w:rPr>
      <w:lang w:val="en-US" w:eastAsia="en-GB"/>
    </w:rPr>
  </w:style>
  <w:style w:type="paragraph" w:customStyle="1" w:styleId="BL">
    <w:name w:val="BL"/>
    <w:basedOn w:val="Normal"/>
    <w:uiPriority w:val="99"/>
    <w:qFormat/>
    <w:rsid w:val="00D73F2D"/>
    <w:pPr>
      <w:tabs>
        <w:tab w:val="num" w:pos="630"/>
        <w:tab w:val="left" w:pos="851"/>
      </w:tabs>
      <w:ind w:left="630" w:hanging="630"/>
    </w:pPr>
    <w:rPr>
      <w:lang w:eastAsia="en-GB"/>
    </w:rPr>
  </w:style>
  <w:style w:type="paragraph" w:customStyle="1" w:styleId="BN">
    <w:name w:val="BN"/>
    <w:basedOn w:val="Normal"/>
    <w:uiPriority w:val="99"/>
    <w:qFormat/>
    <w:rsid w:val="00D73F2D"/>
    <w:pPr>
      <w:ind w:left="567" w:hanging="283"/>
    </w:pPr>
    <w:rPr>
      <w:lang w:eastAsia="en-GB"/>
    </w:rPr>
  </w:style>
  <w:style w:type="paragraph" w:customStyle="1" w:styleId="MTDisplayEquation">
    <w:name w:val="MTDisplayEquation"/>
    <w:basedOn w:val="Normal"/>
    <w:uiPriority w:val="99"/>
    <w:qFormat/>
    <w:rsid w:val="00D73F2D"/>
    <w:pPr>
      <w:tabs>
        <w:tab w:val="center" w:pos="4820"/>
        <w:tab w:val="right" w:pos="9640"/>
      </w:tabs>
    </w:pPr>
    <w:rPr>
      <w:lang w:eastAsia="en-GB"/>
    </w:rPr>
  </w:style>
  <w:style w:type="paragraph" w:customStyle="1" w:styleId="B6">
    <w:name w:val="B6"/>
    <w:basedOn w:val="B5"/>
    <w:link w:val="B6Char"/>
    <w:qFormat/>
    <w:rsid w:val="00D73F2D"/>
    <w:rPr>
      <w:lang w:eastAsia="x-none"/>
    </w:rPr>
  </w:style>
  <w:style w:type="paragraph" w:customStyle="1" w:styleId="Meetingcaption">
    <w:name w:val="Meeting caption"/>
    <w:basedOn w:val="Normal"/>
    <w:uiPriority w:val="99"/>
    <w:qFormat/>
    <w:rsid w:val="00D73F2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en-GB"/>
    </w:rPr>
  </w:style>
  <w:style w:type="paragraph" w:customStyle="1" w:styleId="FT">
    <w:name w:val="FT"/>
    <w:basedOn w:val="Normal"/>
    <w:uiPriority w:val="99"/>
    <w:qFormat/>
    <w:rsid w:val="00D73F2D"/>
    <w:rPr>
      <w:rFonts w:ascii="Arial" w:hAnsi="Arial" w:cs="Arial"/>
      <w:b/>
      <w:lang w:eastAsia="en-GB"/>
    </w:rPr>
  </w:style>
  <w:style w:type="paragraph" w:customStyle="1" w:styleId="Tadc">
    <w:name w:val="Tadc"/>
    <w:basedOn w:val="Normal"/>
    <w:uiPriority w:val="99"/>
    <w:qFormat/>
    <w:rsid w:val="00D73F2D"/>
    <w:rPr>
      <w:rFonts w:cs="v4.2.0"/>
      <w:lang w:eastAsia="en-GB"/>
    </w:rPr>
  </w:style>
  <w:style w:type="table" w:customStyle="1" w:styleId="TableGrid1">
    <w:name w:val="Table Grid1"/>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paration">
    <w:name w:val="Separation"/>
    <w:basedOn w:val="Heading1"/>
    <w:next w:val="Normal"/>
    <w:uiPriority w:val="99"/>
    <w:qFormat/>
    <w:rsid w:val="00D73F2D"/>
    <w:pPr>
      <w:pBdr>
        <w:top w:val="none" w:sz="0" w:space="0" w:color="auto"/>
      </w:pBdr>
    </w:pPr>
    <w:rPr>
      <w:rFonts w:eastAsia="Malgun Gothic"/>
      <w:b/>
      <w:color w:val="0000FF"/>
      <w:lang w:eastAsia="zh-CN"/>
    </w:rPr>
  </w:style>
  <w:style w:type="character" w:customStyle="1" w:styleId="EditorsNoteCarCar">
    <w:name w:val="Editor's Note Car Car"/>
    <w:qFormat/>
    <w:rsid w:val="00D73F2D"/>
    <w:rPr>
      <w:rFonts w:ascii="Times New Roman" w:eastAsiaTheme="minorEastAsia" w:hAnsi="Times New Roman" w:cs="Times New Roman"/>
      <w:color w:val="FF0000"/>
      <w:sz w:val="20"/>
      <w:szCs w:val="20"/>
      <w:lang w:val="en-GB"/>
    </w:rPr>
  </w:style>
  <w:style w:type="character" w:customStyle="1" w:styleId="B6Char">
    <w:name w:val="B6 Char"/>
    <w:link w:val="B6"/>
    <w:qFormat/>
    <w:rsid w:val="00D73F2D"/>
    <w:rPr>
      <w:rFonts w:eastAsia="Times New Roman"/>
      <w:lang w:eastAsia="x-none"/>
    </w:rPr>
  </w:style>
  <w:style w:type="paragraph" w:customStyle="1" w:styleId="Note">
    <w:name w:val="Note"/>
    <w:basedOn w:val="Normal"/>
    <w:uiPriority w:val="99"/>
    <w:qFormat/>
    <w:rsid w:val="00D73F2D"/>
    <w:pPr>
      <w:ind w:left="568" w:hanging="284"/>
    </w:pPr>
    <w:rPr>
      <w:rFonts w:eastAsia="MS Mincho"/>
      <w:lang w:eastAsia="ja-JP"/>
    </w:rPr>
  </w:style>
  <w:style w:type="paragraph" w:customStyle="1" w:styleId="tabletext0">
    <w:name w:val="table text"/>
    <w:basedOn w:val="Normal"/>
    <w:next w:val="Normal"/>
    <w:uiPriority w:val="99"/>
    <w:qFormat/>
    <w:rsid w:val="00D73F2D"/>
    <w:rPr>
      <w:rFonts w:eastAsia="MS Mincho"/>
      <w:i/>
      <w:lang w:eastAsia="ja-JP"/>
    </w:rPr>
  </w:style>
  <w:style w:type="table" w:customStyle="1" w:styleId="TableStyle1">
    <w:name w:val="Table Style1"/>
    <w:basedOn w:val="TableNormal"/>
    <w:qFormat/>
    <w:rsid w:val="00D73F2D"/>
    <w:rPr>
      <w:rFonts w:eastAsia="MS Mincho"/>
      <w:lang w:val="en-US" w:eastAsia="en-US"/>
    </w:rPr>
    <w:tblPr/>
  </w:style>
  <w:style w:type="paragraph" w:customStyle="1" w:styleId="Bullet">
    <w:name w:val="Bullet"/>
    <w:basedOn w:val="Normal"/>
    <w:uiPriority w:val="99"/>
    <w:qFormat/>
    <w:rsid w:val="00D73F2D"/>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qFormat/>
    <w:rsid w:val="00D73F2D"/>
    <w:pPr>
      <w:keepNext/>
      <w:ind w:left="1418" w:hanging="1418"/>
    </w:pPr>
    <w:rPr>
      <w:rFonts w:eastAsia="MS Mincho"/>
      <w:noProof/>
      <w:lang w:val="en-US" w:eastAsia="ja-JP"/>
    </w:rPr>
  </w:style>
  <w:style w:type="paragraph" w:customStyle="1" w:styleId="Caption1">
    <w:name w:val="Caption1"/>
    <w:basedOn w:val="Normal"/>
    <w:next w:val="Normal"/>
    <w:uiPriority w:val="99"/>
    <w:qFormat/>
    <w:rsid w:val="00D73F2D"/>
    <w:pPr>
      <w:spacing w:before="120" w:after="120"/>
    </w:pPr>
    <w:rPr>
      <w:rFonts w:eastAsia="MS Mincho"/>
      <w:b/>
      <w:lang w:eastAsia="ja-JP"/>
    </w:rPr>
  </w:style>
  <w:style w:type="paragraph" w:customStyle="1" w:styleId="HE">
    <w:name w:val="HE"/>
    <w:basedOn w:val="Normal"/>
    <w:uiPriority w:val="99"/>
    <w:qFormat/>
    <w:rsid w:val="00D73F2D"/>
    <w:pPr>
      <w:spacing w:after="0"/>
    </w:pPr>
    <w:rPr>
      <w:rFonts w:eastAsia="MS Mincho"/>
      <w:b/>
      <w:lang w:eastAsia="ja-JP"/>
    </w:rPr>
  </w:style>
  <w:style w:type="paragraph" w:customStyle="1" w:styleId="HO">
    <w:name w:val="HO"/>
    <w:basedOn w:val="Normal"/>
    <w:uiPriority w:val="99"/>
    <w:qFormat/>
    <w:rsid w:val="00D73F2D"/>
    <w:pPr>
      <w:spacing w:after="0"/>
      <w:jc w:val="right"/>
    </w:pPr>
    <w:rPr>
      <w:rFonts w:eastAsia="MS Mincho"/>
      <w:b/>
      <w:lang w:eastAsia="ja-JP"/>
    </w:rPr>
  </w:style>
  <w:style w:type="paragraph" w:customStyle="1" w:styleId="WP">
    <w:name w:val="WP"/>
    <w:basedOn w:val="Normal"/>
    <w:uiPriority w:val="99"/>
    <w:qFormat/>
    <w:rsid w:val="00D73F2D"/>
    <w:pPr>
      <w:spacing w:after="0"/>
      <w:jc w:val="both"/>
    </w:pPr>
    <w:rPr>
      <w:rFonts w:eastAsia="MS Mincho"/>
      <w:lang w:eastAsia="ja-JP"/>
    </w:rPr>
  </w:style>
  <w:style w:type="paragraph" w:customStyle="1" w:styleId="ZK">
    <w:name w:val="ZK"/>
    <w:uiPriority w:val="99"/>
    <w:qFormat/>
    <w:rsid w:val="00D73F2D"/>
    <w:pPr>
      <w:spacing w:after="240" w:line="240" w:lineRule="atLeast"/>
      <w:ind w:left="1191" w:right="113" w:hanging="1191"/>
    </w:pPr>
    <w:rPr>
      <w:rFonts w:eastAsia="MS Mincho"/>
      <w:lang w:eastAsia="en-US"/>
    </w:rPr>
  </w:style>
  <w:style w:type="paragraph" w:customStyle="1" w:styleId="ZC">
    <w:name w:val="ZC"/>
    <w:uiPriority w:val="99"/>
    <w:qFormat/>
    <w:rsid w:val="00D73F2D"/>
    <w:pPr>
      <w:spacing w:line="360" w:lineRule="atLeast"/>
      <w:jc w:val="center"/>
    </w:pPr>
    <w:rPr>
      <w:rFonts w:eastAsia="MS Mincho"/>
      <w:lang w:eastAsia="en-US"/>
    </w:rPr>
  </w:style>
  <w:style w:type="paragraph" w:customStyle="1" w:styleId="FooterCentred">
    <w:name w:val="FooterCentred"/>
    <w:basedOn w:val="Footer"/>
    <w:uiPriority w:val="99"/>
    <w:qFormat/>
    <w:rsid w:val="00D73F2D"/>
    <w:pPr>
      <w:tabs>
        <w:tab w:val="center" w:pos="4678"/>
        <w:tab w:val="right" w:pos="9356"/>
      </w:tabs>
      <w:jc w:val="both"/>
    </w:pPr>
    <w:rPr>
      <w:rFonts w:ascii="Times New Roman" w:eastAsia="MS Mincho" w:hAnsi="Times New Roman"/>
      <w:b w:val="0"/>
      <w:i w:val="0"/>
      <w:sz w:val="20"/>
      <w:lang w:val="en-US" w:eastAsia="ja-JP"/>
    </w:rPr>
  </w:style>
  <w:style w:type="paragraph" w:customStyle="1" w:styleId="NumberedList">
    <w:name w:val="Numbered List"/>
    <w:basedOn w:val="Para1"/>
    <w:link w:val="NumberedListChar"/>
    <w:uiPriority w:val="99"/>
    <w:qFormat/>
    <w:rsid w:val="00D73F2D"/>
    <w:pPr>
      <w:tabs>
        <w:tab w:val="left" w:pos="360"/>
      </w:tabs>
      <w:ind w:left="360" w:hanging="360"/>
    </w:pPr>
  </w:style>
  <w:style w:type="paragraph" w:customStyle="1" w:styleId="Para1">
    <w:name w:val="Para1"/>
    <w:basedOn w:val="Normal"/>
    <w:uiPriority w:val="99"/>
    <w:qFormat/>
    <w:rsid w:val="00D73F2D"/>
    <w:pPr>
      <w:spacing w:before="120" w:after="120"/>
    </w:pPr>
    <w:rPr>
      <w:rFonts w:eastAsia="MS Mincho"/>
      <w:lang w:val="en-US" w:eastAsia="ja-JP"/>
    </w:rPr>
  </w:style>
  <w:style w:type="paragraph" w:customStyle="1" w:styleId="Teststep">
    <w:name w:val="Test step"/>
    <w:basedOn w:val="Normal"/>
    <w:uiPriority w:val="99"/>
    <w:qFormat/>
    <w:rsid w:val="00D73F2D"/>
    <w:pPr>
      <w:tabs>
        <w:tab w:val="left" w:pos="720"/>
      </w:tabs>
      <w:spacing w:after="0"/>
      <w:ind w:left="720" w:hanging="720"/>
    </w:pPr>
    <w:rPr>
      <w:rFonts w:eastAsia="MS Mincho"/>
      <w:lang w:eastAsia="ja-JP"/>
    </w:rPr>
  </w:style>
  <w:style w:type="paragraph" w:customStyle="1" w:styleId="TableTitle">
    <w:name w:val="TableTitle"/>
    <w:basedOn w:val="Normal"/>
    <w:uiPriority w:val="99"/>
    <w:qFormat/>
    <w:rsid w:val="00D73F2D"/>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73F2D"/>
    <w:pPr>
      <w:ind w:left="400" w:hanging="400"/>
      <w:jc w:val="center"/>
    </w:pPr>
    <w:rPr>
      <w:rFonts w:eastAsia="MS Mincho"/>
      <w:b/>
      <w:lang w:eastAsia="ja-JP"/>
    </w:rPr>
  </w:style>
  <w:style w:type="paragraph" w:customStyle="1" w:styleId="table">
    <w:name w:val="table"/>
    <w:basedOn w:val="Normal"/>
    <w:next w:val="Normal"/>
    <w:uiPriority w:val="99"/>
    <w:qFormat/>
    <w:rsid w:val="00D73F2D"/>
    <w:pPr>
      <w:spacing w:after="0"/>
      <w:jc w:val="center"/>
    </w:pPr>
    <w:rPr>
      <w:rFonts w:eastAsia="MS Mincho"/>
      <w:lang w:val="en-US" w:eastAsia="ja-JP"/>
    </w:rPr>
  </w:style>
  <w:style w:type="paragraph" w:customStyle="1" w:styleId="Copyright">
    <w:name w:val="Copyright"/>
    <w:basedOn w:val="Normal"/>
    <w:uiPriority w:val="99"/>
    <w:qFormat/>
    <w:rsid w:val="00D73F2D"/>
    <w:pPr>
      <w:spacing w:after="0"/>
      <w:jc w:val="center"/>
    </w:pPr>
    <w:rPr>
      <w:rFonts w:ascii="Arial" w:eastAsia="MS Mincho" w:hAnsi="Arial"/>
      <w:b/>
      <w:sz w:val="16"/>
      <w:lang w:eastAsia="ja-JP"/>
    </w:rPr>
  </w:style>
  <w:style w:type="paragraph" w:customStyle="1" w:styleId="Tdoctable">
    <w:name w:val="Tdoc_table"/>
    <w:uiPriority w:val="99"/>
    <w:qFormat/>
    <w:rsid w:val="00D73F2D"/>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D73F2D"/>
    <w:pPr>
      <w:spacing w:after="220"/>
    </w:pPr>
    <w:rPr>
      <w:rFonts w:eastAsia="MS Mincho"/>
      <w:b/>
      <w:lang w:val="en-US" w:eastAsia="ja-JP"/>
    </w:rPr>
  </w:style>
  <w:style w:type="paragraph" w:customStyle="1" w:styleId="Bullets">
    <w:name w:val="Bullets"/>
    <w:basedOn w:val="Normal"/>
    <w:uiPriority w:val="99"/>
    <w:qFormat/>
    <w:rsid w:val="00D73F2D"/>
    <w:pPr>
      <w:widowControl w:val="0"/>
      <w:spacing w:after="120"/>
      <w:ind w:left="283" w:hanging="283"/>
    </w:pPr>
    <w:rPr>
      <w:rFonts w:ascii="CG Times (WN)" w:eastAsia="MS Mincho" w:hAnsi="CG Times (WN)"/>
      <w:lang w:eastAsia="de-DE"/>
    </w:rPr>
  </w:style>
  <w:style w:type="paragraph" w:customStyle="1" w:styleId="tal1">
    <w:name w:val="tal"/>
    <w:basedOn w:val="Normal"/>
    <w:uiPriority w:val="99"/>
    <w:qFormat/>
    <w:rsid w:val="00D73F2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qFormat/>
    <w:rsid w:val="00D73F2D"/>
    <w:pPr>
      <w:framePr w:wrap="notBeside"/>
      <w:overflowPunct/>
      <w:autoSpaceDE/>
      <w:autoSpaceDN/>
      <w:adjustRightInd/>
      <w:textAlignment w:val="auto"/>
    </w:pPr>
    <w:rPr>
      <w:lang w:val="en-US" w:eastAsia="en-GB"/>
    </w:rPr>
  </w:style>
  <w:style w:type="paragraph" w:customStyle="1" w:styleId="tableentry">
    <w:name w:val="table entry"/>
    <w:basedOn w:val="Normal"/>
    <w:uiPriority w:val="99"/>
    <w:qFormat/>
    <w:rsid w:val="00D73F2D"/>
    <w:pPr>
      <w:keepNext/>
      <w:overflowPunct/>
      <w:autoSpaceDE/>
      <w:autoSpaceDN/>
      <w:adjustRightInd/>
      <w:spacing w:before="60" w:after="60"/>
      <w:textAlignment w:val="auto"/>
    </w:pPr>
    <w:rPr>
      <w:rFonts w:ascii="Bookman Old Style" w:eastAsia="SimSun" w:hAnsi="Bookman Old Style"/>
      <w:lang w:val="en-US" w:eastAsia="en-GB"/>
    </w:rPr>
  </w:style>
  <w:style w:type="numbering" w:customStyle="1" w:styleId="NoList1">
    <w:name w:val="No List1"/>
    <w:next w:val="NoList"/>
    <w:uiPriority w:val="99"/>
    <w:semiHidden/>
    <w:unhideWhenUsed/>
    <w:rsid w:val="00D73F2D"/>
  </w:style>
  <w:style w:type="numbering" w:customStyle="1" w:styleId="NoList2">
    <w:name w:val="No List2"/>
    <w:next w:val="NoList"/>
    <w:semiHidden/>
    <w:unhideWhenUsed/>
    <w:rsid w:val="00D73F2D"/>
  </w:style>
  <w:style w:type="table" w:customStyle="1" w:styleId="TableGrid4">
    <w:name w:val="Table Grid4"/>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D73F2D"/>
  </w:style>
  <w:style w:type="table" w:customStyle="1" w:styleId="TableGrid5">
    <w:name w:val="Table Grid5"/>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73F2D"/>
  </w:style>
  <w:style w:type="table" w:customStyle="1" w:styleId="TableGrid6">
    <w:name w:val="Table Grid6"/>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73F2D"/>
  </w:style>
  <w:style w:type="numbering" w:customStyle="1" w:styleId="NoList6">
    <w:name w:val="No List6"/>
    <w:next w:val="NoList"/>
    <w:uiPriority w:val="99"/>
    <w:semiHidden/>
    <w:unhideWhenUsed/>
    <w:rsid w:val="00D73F2D"/>
  </w:style>
  <w:style w:type="numbering" w:customStyle="1" w:styleId="NoList7">
    <w:name w:val="No List7"/>
    <w:next w:val="NoList"/>
    <w:uiPriority w:val="99"/>
    <w:semiHidden/>
    <w:unhideWhenUsed/>
    <w:rsid w:val="00D73F2D"/>
  </w:style>
  <w:style w:type="numbering" w:customStyle="1" w:styleId="NoList8">
    <w:name w:val="No List8"/>
    <w:next w:val="NoList"/>
    <w:uiPriority w:val="99"/>
    <w:semiHidden/>
    <w:unhideWhenUsed/>
    <w:rsid w:val="00D73F2D"/>
  </w:style>
  <w:style w:type="paragraph" w:customStyle="1" w:styleId="TOC92">
    <w:name w:val="TOC 92"/>
    <w:basedOn w:val="TOC8"/>
    <w:uiPriority w:val="99"/>
    <w:qFormat/>
    <w:rsid w:val="00D73F2D"/>
    <w:pPr>
      <w:keepNext/>
      <w:ind w:left="1418" w:hanging="1418"/>
    </w:pPr>
    <w:rPr>
      <w:rFonts w:eastAsia="MS Mincho"/>
      <w:noProof/>
      <w:lang w:val="en-US" w:eastAsia="ja-JP"/>
    </w:rPr>
  </w:style>
  <w:style w:type="paragraph" w:customStyle="1" w:styleId="Caption2">
    <w:name w:val="Caption2"/>
    <w:basedOn w:val="Normal"/>
    <w:next w:val="Normal"/>
    <w:uiPriority w:val="99"/>
    <w:qFormat/>
    <w:rsid w:val="00D73F2D"/>
    <w:pPr>
      <w:spacing w:before="120" w:after="120"/>
    </w:pPr>
    <w:rPr>
      <w:rFonts w:eastAsia="MS Mincho"/>
      <w:b/>
      <w:lang w:eastAsia="ja-JP"/>
    </w:rPr>
  </w:style>
  <w:style w:type="paragraph" w:customStyle="1" w:styleId="TableofFigures2">
    <w:name w:val="Table of Figures2"/>
    <w:basedOn w:val="Normal"/>
    <w:next w:val="Normal"/>
    <w:uiPriority w:val="99"/>
    <w:qFormat/>
    <w:rsid w:val="00D73F2D"/>
    <w:pPr>
      <w:ind w:left="400" w:hanging="400"/>
      <w:jc w:val="center"/>
    </w:pPr>
    <w:rPr>
      <w:rFonts w:eastAsia="MS Mincho"/>
      <w:b/>
      <w:lang w:eastAsia="ja-JP"/>
    </w:rPr>
  </w:style>
  <w:style w:type="paragraph" w:customStyle="1" w:styleId="TOC93">
    <w:name w:val="TOC 93"/>
    <w:basedOn w:val="TOC8"/>
    <w:uiPriority w:val="99"/>
    <w:qFormat/>
    <w:rsid w:val="00D73F2D"/>
    <w:pPr>
      <w:keepNext/>
      <w:ind w:left="1418" w:hanging="1418"/>
    </w:pPr>
    <w:rPr>
      <w:rFonts w:eastAsia="MS Mincho"/>
      <w:noProof/>
      <w:lang w:val="en-US" w:eastAsia="ja-JP"/>
    </w:rPr>
  </w:style>
  <w:style w:type="paragraph" w:customStyle="1" w:styleId="Caption3">
    <w:name w:val="Caption3"/>
    <w:basedOn w:val="Normal"/>
    <w:next w:val="Normal"/>
    <w:uiPriority w:val="99"/>
    <w:qFormat/>
    <w:rsid w:val="00D73F2D"/>
    <w:pPr>
      <w:spacing w:before="120" w:after="120"/>
    </w:pPr>
    <w:rPr>
      <w:rFonts w:eastAsia="MS Mincho"/>
      <w:b/>
      <w:lang w:eastAsia="ja-JP"/>
    </w:rPr>
  </w:style>
  <w:style w:type="paragraph" w:customStyle="1" w:styleId="TableofFigures3">
    <w:name w:val="Table of Figures3"/>
    <w:basedOn w:val="Normal"/>
    <w:next w:val="Normal"/>
    <w:uiPriority w:val="99"/>
    <w:qFormat/>
    <w:rsid w:val="00D73F2D"/>
    <w:pPr>
      <w:ind w:left="400" w:hanging="400"/>
      <w:jc w:val="center"/>
    </w:pPr>
    <w:rPr>
      <w:rFonts w:eastAsia="MS Mincho"/>
      <w:b/>
      <w:lang w:eastAsia="ja-JP"/>
    </w:rPr>
  </w:style>
  <w:style w:type="numbering" w:customStyle="1" w:styleId="NoList9">
    <w:name w:val="No List9"/>
    <w:next w:val="NoList"/>
    <w:uiPriority w:val="99"/>
    <w:semiHidden/>
    <w:unhideWhenUsed/>
    <w:rsid w:val="00D73F2D"/>
  </w:style>
  <w:style w:type="table" w:customStyle="1" w:styleId="TableGrid7">
    <w:name w:val="Table Grid7"/>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样式 页眉"/>
    <w:basedOn w:val="Header"/>
    <w:link w:val="Char"/>
    <w:qFormat/>
    <w:rsid w:val="00D73F2D"/>
    <w:rPr>
      <w:rFonts w:eastAsia="Arial"/>
      <w:bCs/>
      <w:noProof/>
      <w:sz w:val="22"/>
      <w:lang w:eastAsia="fi-FI"/>
    </w:rPr>
  </w:style>
  <w:style w:type="character" w:customStyle="1" w:styleId="Char">
    <w:name w:val="样式 页眉 Char"/>
    <w:link w:val="a3"/>
    <w:qFormat/>
    <w:rsid w:val="00D73F2D"/>
    <w:rPr>
      <w:rFonts w:ascii="Arial" w:eastAsia="Arial" w:hAnsi="Arial"/>
      <w:b/>
      <w:bCs/>
      <w:noProof/>
      <w:sz w:val="22"/>
      <w:lang w:eastAsia="fi-FI"/>
    </w:rPr>
  </w:style>
  <w:style w:type="paragraph" w:customStyle="1" w:styleId="11BodyText">
    <w:name w:val="11 BodyText"/>
    <w:basedOn w:val="Normal"/>
    <w:link w:val="11BodyTextChar"/>
    <w:uiPriority w:val="99"/>
    <w:qFormat/>
    <w:rsid w:val="00D73F2D"/>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qFormat/>
    <w:rsid w:val="00D73F2D"/>
    <w:rPr>
      <w:rFonts w:ascii="Arial" w:eastAsia="Times New Roman" w:hAnsi="Arial"/>
      <w:lang w:val="en-US" w:eastAsia="x-none"/>
    </w:rPr>
  </w:style>
  <w:style w:type="paragraph" w:customStyle="1" w:styleId="paragraph">
    <w:name w:val="paragraph"/>
    <w:basedOn w:val="Normal"/>
    <w:uiPriority w:val="99"/>
    <w:qFormat/>
    <w:rsid w:val="00D73F2D"/>
    <w:pPr>
      <w:overflowPunct/>
      <w:autoSpaceDE/>
      <w:autoSpaceDN/>
      <w:adjustRightInd/>
      <w:spacing w:before="100" w:beforeAutospacing="1" w:after="100" w:afterAutospacing="1"/>
      <w:textAlignment w:val="auto"/>
    </w:pPr>
    <w:rPr>
      <w:sz w:val="24"/>
      <w:szCs w:val="24"/>
      <w:lang w:val="fi-FI" w:eastAsia="fi-FI"/>
    </w:rPr>
  </w:style>
  <w:style w:type="character" w:customStyle="1" w:styleId="eop">
    <w:name w:val="eop"/>
    <w:basedOn w:val="DefaultParagraphFont"/>
    <w:qFormat/>
    <w:rsid w:val="00D73F2D"/>
  </w:style>
  <w:style w:type="paragraph" w:customStyle="1" w:styleId="msonormal0">
    <w:name w:val="msonormal"/>
    <w:basedOn w:val="Normal"/>
    <w:uiPriority w:val="99"/>
    <w:qFormat/>
    <w:rsid w:val="00D73F2D"/>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D73F2D"/>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qFormat/>
    <w:rsid w:val="00D73F2D"/>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qFormat/>
    <w:rsid w:val="00D73F2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qFormat/>
    <w:rsid w:val="00D73F2D"/>
    <w:rPr>
      <w:rFonts w:ascii="Arial" w:eastAsia="MS Mincho" w:hAnsi="Arial" w:cs="Arial" w:hint="default"/>
      <w:sz w:val="28"/>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qFormat/>
    <w:locked/>
    <w:rsid w:val="00D73F2D"/>
    <w:rPr>
      <w:rFonts w:ascii="Times New Roman" w:eastAsia="Times New Roman" w:hAnsi="Times New Roman" w:cs="Times New Roman"/>
      <w:i/>
      <w:iCs/>
      <w:color w:val="44546A" w:themeColor="text2"/>
      <w:sz w:val="18"/>
      <w:szCs w:val="18"/>
      <w:lang w:val="en-GB" w:eastAsia="en-GB"/>
    </w:rPr>
  </w:style>
  <w:style w:type="paragraph" w:customStyle="1" w:styleId="CharCharCharCharChar">
    <w:name w:val="Char Char Char 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D73F2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qFormat/>
    <w:rsid w:val="00D73F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文字) (文字)1"/>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D73F2D"/>
    <w:rPr>
      <w:rFonts w:eastAsia="Malgun Gothic"/>
      <w:sz w:val="24"/>
      <w:szCs w:val="24"/>
      <w:lang w:eastAsia="ko-KR"/>
    </w:rPr>
  </w:style>
  <w:style w:type="paragraph" w:customStyle="1" w:styleId="-PAGE-">
    <w:name w:val="- PAGE -"/>
    <w:uiPriority w:val="99"/>
    <w:qFormat/>
    <w:rsid w:val="00D73F2D"/>
    <w:rPr>
      <w:rFonts w:eastAsia="Malgun Gothic"/>
      <w:sz w:val="24"/>
      <w:szCs w:val="24"/>
      <w:lang w:eastAsia="ko-KR"/>
    </w:rPr>
  </w:style>
  <w:style w:type="paragraph" w:customStyle="1" w:styleId="PageXofY">
    <w:name w:val="Page X of Y"/>
    <w:uiPriority w:val="99"/>
    <w:qFormat/>
    <w:rsid w:val="00D73F2D"/>
    <w:rPr>
      <w:rFonts w:eastAsia="Malgun Gothic"/>
      <w:sz w:val="24"/>
      <w:szCs w:val="24"/>
      <w:lang w:eastAsia="ko-KR"/>
    </w:rPr>
  </w:style>
  <w:style w:type="paragraph" w:customStyle="1" w:styleId="Createdby">
    <w:name w:val="Created by"/>
    <w:uiPriority w:val="99"/>
    <w:qFormat/>
    <w:rsid w:val="00D73F2D"/>
    <w:rPr>
      <w:rFonts w:eastAsia="Malgun Gothic"/>
      <w:sz w:val="24"/>
      <w:szCs w:val="24"/>
      <w:lang w:eastAsia="ko-KR"/>
    </w:rPr>
  </w:style>
  <w:style w:type="paragraph" w:customStyle="1" w:styleId="Createdon">
    <w:name w:val="Created on"/>
    <w:uiPriority w:val="99"/>
    <w:qFormat/>
    <w:rsid w:val="00D73F2D"/>
    <w:rPr>
      <w:rFonts w:eastAsia="Malgun Gothic"/>
      <w:sz w:val="24"/>
      <w:szCs w:val="24"/>
      <w:lang w:eastAsia="ko-KR"/>
    </w:rPr>
  </w:style>
  <w:style w:type="paragraph" w:customStyle="1" w:styleId="Lastprinted">
    <w:name w:val="Last printed"/>
    <w:uiPriority w:val="99"/>
    <w:qFormat/>
    <w:rsid w:val="00D73F2D"/>
    <w:rPr>
      <w:rFonts w:eastAsia="Malgun Gothic"/>
      <w:sz w:val="24"/>
      <w:szCs w:val="24"/>
      <w:lang w:eastAsia="ko-KR"/>
    </w:rPr>
  </w:style>
  <w:style w:type="paragraph" w:customStyle="1" w:styleId="Lastsavedby">
    <w:name w:val="Last saved by"/>
    <w:uiPriority w:val="99"/>
    <w:qFormat/>
    <w:rsid w:val="00D73F2D"/>
    <w:rPr>
      <w:rFonts w:eastAsia="Malgun Gothic"/>
      <w:sz w:val="24"/>
      <w:szCs w:val="24"/>
      <w:lang w:eastAsia="ko-KR"/>
    </w:rPr>
  </w:style>
  <w:style w:type="paragraph" w:customStyle="1" w:styleId="Filename">
    <w:name w:val="Filename"/>
    <w:uiPriority w:val="99"/>
    <w:qFormat/>
    <w:rsid w:val="00D73F2D"/>
    <w:rPr>
      <w:rFonts w:eastAsia="Malgun Gothic"/>
      <w:sz w:val="24"/>
      <w:szCs w:val="24"/>
      <w:lang w:eastAsia="ko-KR"/>
    </w:rPr>
  </w:style>
  <w:style w:type="paragraph" w:customStyle="1" w:styleId="Filenameandpath">
    <w:name w:val="Filename and path"/>
    <w:uiPriority w:val="99"/>
    <w:qFormat/>
    <w:rsid w:val="00D73F2D"/>
    <w:rPr>
      <w:rFonts w:eastAsia="Malgun Gothic"/>
      <w:sz w:val="24"/>
      <w:szCs w:val="24"/>
      <w:lang w:eastAsia="ko-KR"/>
    </w:rPr>
  </w:style>
  <w:style w:type="paragraph" w:customStyle="1" w:styleId="AuthorPageDate">
    <w:name w:val="Author  Page #  Date"/>
    <w:uiPriority w:val="99"/>
    <w:qFormat/>
    <w:rsid w:val="00D73F2D"/>
    <w:rPr>
      <w:rFonts w:eastAsia="Malgun Gothic"/>
      <w:sz w:val="24"/>
      <w:szCs w:val="24"/>
      <w:lang w:eastAsia="ko-KR"/>
    </w:rPr>
  </w:style>
  <w:style w:type="paragraph" w:customStyle="1" w:styleId="ConfidentialPageDate">
    <w:name w:val="Confidential  Page #  Date"/>
    <w:uiPriority w:val="99"/>
    <w:qFormat/>
    <w:rsid w:val="00D73F2D"/>
    <w:rPr>
      <w:rFonts w:eastAsia="Malgun Gothic"/>
      <w:sz w:val="24"/>
      <w:szCs w:val="24"/>
      <w:lang w:eastAsia="ko-KR"/>
    </w:rPr>
  </w:style>
  <w:style w:type="paragraph" w:customStyle="1" w:styleId="CouvRecTitle">
    <w:name w:val="Couv Rec Title"/>
    <w:basedOn w:val="Normal"/>
    <w:uiPriority w:val="99"/>
    <w:qFormat/>
    <w:rsid w:val="00D73F2D"/>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D73F2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qFormat/>
    <w:rsid w:val="00D73F2D"/>
    <w:pPr>
      <w:tabs>
        <w:tab w:val="left" w:pos="1418"/>
      </w:tabs>
      <w:spacing w:after="120"/>
    </w:pPr>
    <w:rPr>
      <w:rFonts w:ascii="Arial" w:eastAsia="MS Mincho" w:hAnsi="Arial"/>
      <w:sz w:val="24"/>
      <w:lang w:val="fr-FR" w:eastAsia="en-GB"/>
    </w:rPr>
  </w:style>
  <w:style w:type="paragraph" w:customStyle="1" w:styleId="p20">
    <w:name w:val="p20"/>
    <w:basedOn w:val="Normal"/>
    <w:uiPriority w:val="99"/>
    <w:qFormat/>
    <w:rsid w:val="00D73F2D"/>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D73F2D"/>
    <w:rPr>
      <w:lang w:eastAsia="ja-JP"/>
    </w:rPr>
  </w:style>
  <w:style w:type="paragraph" w:customStyle="1" w:styleId="TaOC">
    <w:name w:val="TaOC"/>
    <w:basedOn w:val="TAC"/>
    <w:uiPriority w:val="99"/>
    <w:qFormat/>
    <w:rsid w:val="00D73F2D"/>
    <w:rPr>
      <w:rFonts w:cs="Arial"/>
      <w:lang w:val="fr-FR" w:eastAsia="ja-JP"/>
    </w:rPr>
  </w:style>
  <w:style w:type="paragraph" w:customStyle="1" w:styleId="1CharChar1Char">
    <w:name w:val="(文字) (文字)1 Char (文字) (文字) Char (文字) (文字)1 Char (文字) (文字)"/>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D73F2D"/>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StyleHeading6Left0cmHanging349cmAfter9pt">
    <w:name w:val="Style Heading 6 + Left:  0 cm Hanging:  3.49 cm After:  9 pt"/>
    <w:basedOn w:val="Heading6"/>
    <w:uiPriority w:val="99"/>
    <w:qFormat/>
    <w:rsid w:val="00D73F2D"/>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uiPriority w:val="99"/>
    <w:qFormat/>
    <w:rsid w:val="00D73F2D"/>
    <w:pPr>
      <w:keepNext w:val="0"/>
      <w:keepLines w:val="0"/>
      <w:spacing w:before="240"/>
      <w:ind w:left="0" w:firstLine="0"/>
    </w:pPr>
    <w:rPr>
      <w:rFonts w:eastAsia="MS Mincho"/>
      <w:bCs/>
      <w:lang w:eastAsia="en-GB"/>
    </w:rPr>
  </w:style>
  <w:style w:type="paragraph" w:customStyle="1" w:styleId="a5">
    <w:name w:val="吹き出し"/>
    <w:basedOn w:val="Normal"/>
    <w:uiPriority w:val="99"/>
    <w:semiHidden/>
    <w:qFormat/>
    <w:rsid w:val="00D73F2D"/>
    <w:rPr>
      <w:rFonts w:ascii="Tahoma" w:eastAsia="MS Mincho" w:hAnsi="Tahoma" w:cs="Tahoma"/>
      <w:sz w:val="16"/>
      <w:szCs w:val="16"/>
      <w:lang w:eastAsia="en-GB"/>
    </w:rPr>
  </w:style>
  <w:style w:type="paragraph" w:customStyle="1" w:styleId="JK-text-simpledoc">
    <w:name w:val="JK - text - simple doc"/>
    <w:basedOn w:val="BodyText"/>
    <w:autoRedefine/>
    <w:uiPriority w:val="99"/>
    <w:qFormat/>
    <w:rsid w:val="00D73F2D"/>
    <w:pPr>
      <w:tabs>
        <w:tab w:val="num" w:pos="928"/>
        <w:tab w:val="num" w:pos="1097"/>
      </w:tabs>
      <w:overflowPunct/>
      <w:autoSpaceDE/>
      <w:autoSpaceDN/>
      <w:adjustRightInd/>
      <w:spacing w:after="120" w:line="288" w:lineRule="auto"/>
      <w:ind w:left="1097" w:hanging="360"/>
    </w:pPr>
    <w:rPr>
      <w:rFonts w:ascii="Arial" w:eastAsia="SimSun" w:hAnsi="Arial" w:cs="Arial"/>
      <w:lang w:val="en-US"/>
    </w:rPr>
  </w:style>
  <w:style w:type="paragraph" w:customStyle="1" w:styleId="b11">
    <w:name w:val="b1"/>
    <w:basedOn w:val="Normal"/>
    <w:uiPriority w:val="99"/>
    <w:qFormat/>
    <w:rsid w:val="00D73F2D"/>
    <w:pPr>
      <w:spacing w:before="100" w:beforeAutospacing="1" w:after="100" w:afterAutospacing="1"/>
    </w:pPr>
    <w:rPr>
      <w:sz w:val="24"/>
      <w:szCs w:val="24"/>
      <w:lang w:val="en-US" w:eastAsia="en-GB"/>
    </w:rPr>
  </w:style>
  <w:style w:type="paragraph" w:customStyle="1" w:styleId="12">
    <w:name w:val="吹き出し1"/>
    <w:basedOn w:val="Normal"/>
    <w:uiPriority w:val="99"/>
    <w:semiHidden/>
    <w:qFormat/>
    <w:rsid w:val="00D73F2D"/>
    <w:rPr>
      <w:rFonts w:ascii="Tahoma" w:eastAsia="MS Mincho" w:hAnsi="Tahoma" w:cs="Tahoma"/>
      <w:sz w:val="16"/>
      <w:szCs w:val="16"/>
      <w:lang w:eastAsia="en-GB"/>
    </w:rPr>
  </w:style>
  <w:style w:type="paragraph" w:customStyle="1" w:styleId="20">
    <w:name w:val="吹き出し2"/>
    <w:basedOn w:val="Normal"/>
    <w:uiPriority w:val="99"/>
    <w:semiHidden/>
    <w:qFormat/>
    <w:rsid w:val="00D73F2D"/>
    <w:rPr>
      <w:rFonts w:ascii="Tahoma" w:eastAsia="MS Mincho" w:hAnsi="Tahoma" w:cs="Tahoma"/>
      <w:sz w:val="16"/>
      <w:szCs w:val="16"/>
      <w:lang w:eastAsia="en-GB"/>
    </w:rPr>
  </w:style>
  <w:style w:type="paragraph" w:customStyle="1" w:styleId="CRfront">
    <w:name w:val="CR_front"/>
    <w:basedOn w:val="Normal"/>
    <w:uiPriority w:val="99"/>
    <w:qFormat/>
    <w:rsid w:val="00D73F2D"/>
    <w:rPr>
      <w:rFonts w:eastAsia="MS Mincho"/>
      <w:lang w:eastAsia="en-GB"/>
    </w:rPr>
  </w:style>
  <w:style w:type="paragraph" w:customStyle="1" w:styleId="t2">
    <w:name w:val="t2"/>
    <w:basedOn w:val="Normal"/>
    <w:uiPriority w:val="99"/>
    <w:qFormat/>
    <w:rsid w:val="00D73F2D"/>
    <w:pPr>
      <w:spacing w:after="0"/>
    </w:pPr>
    <w:rPr>
      <w:rFonts w:eastAsia="MS Mincho"/>
      <w:lang w:eastAsia="en-GB"/>
    </w:rPr>
  </w:style>
  <w:style w:type="paragraph" w:customStyle="1" w:styleId="CommentNokia">
    <w:name w:val="Comment Nokia"/>
    <w:basedOn w:val="Normal"/>
    <w:uiPriority w:val="99"/>
    <w:qFormat/>
    <w:rsid w:val="00D73F2D"/>
    <w:pPr>
      <w:tabs>
        <w:tab w:val="left" w:pos="360"/>
      </w:tabs>
      <w:ind w:left="360" w:hanging="360"/>
    </w:pPr>
    <w:rPr>
      <w:rFonts w:eastAsia="MS Mincho"/>
      <w:sz w:val="22"/>
      <w:lang w:val="en-US" w:eastAsia="en-GB"/>
    </w:rPr>
  </w:style>
  <w:style w:type="paragraph" w:customStyle="1" w:styleId="Heading2Head2A2">
    <w:name w:val="Heading 2.Head2A.2"/>
    <w:basedOn w:val="Heading1"/>
    <w:next w:val="Normal"/>
    <w:uiPriority w:val="99"/>
    <w:qFormat/>
    <w:rsid w:val="00D73F2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qFormat/>
    <w:rsid w:val="00D73F2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73F2D"/>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qFormat/>
    <w:rsid w:val="00D73F2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qFormat/>
    <w:rsid w:val="00D73F2D"/>
    <w:pPr>
      <w:keepNext/>
      <w:keepLines/>
      <w:spacing w:after="0"/>
      <w:ind w:right="134"/>
      <w:jc w:val="right"/>
    </w:pPr>
    <w:rPr>
      <w:rFonts w:ascii="Arial" w:hAnsi="Arial" w:cs="Arial"/>
      <w:sz w:val="18"/>
      <w:szCs w:val="18"/>
      <w:lang w:val="en-US" w:eastAsia="en-GB"/>
    </w:rPr>
  </w:style>
  <w:style w:type="character" w:customStyle="1" w:styleId="StyleTACChar">
    <w:name w:val="Style TAC + Char"/>
    <w:link w:val="StyleTAC"/>
    <w:qFormat/>
    <w:locked/>
    <w:rsid w:val="00D73F2D"/>
    <w:rPr>
      <w:rFonts w:ascii="Arial" w:hAnsi="Arial" w:cs="Arial"/>
      <w:kern w:val="2"/>
      <w:sz w:val="18"/>
    </w:rPr>
  </w:style>
  <w:style w:type="paragraph" w:customStyle="1" w:styleId="StyleTAC">
    <w:name w:val="Style TAC +"/>
    <w:basedOn w:val="TAC"/>
    <w:next w:val="TAC"/>
    <w:link w:val="StyleTACChar"/>
    <w:autoRedefine/>
    <w:qFormat/>
    <w:rsid w:val="00D73F2D"/>
    <w:rPr>
      <w:rFonts w:eastAsiaTheme="minorEastAsia" w:cs="Arial"/>
      <w:kern w:val="2"/>
      <w:lang w:eastAsia="en-GB"/>
    </w:rPr>
  </w:style>
  <w:style w:type="paragraph" w:customStyle="1" w:styleId="CharChar24">
    <w:name w:val="Char Char24"/>
    <w:basedOn w:val="Normal"/>
    <w:uiPriority w:val="99"/>
    <w:semiHidden/>
    <w:qFormat/>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Heading1"/>
    <w:uiPriority w:val="99"/>
    <w:semiHidden/>
    <w:qFormat/>
    <w:rsid w:val="00D73F2D"/>
    <w:pPr>
      <w:tabs>
        <w:tab w:val="num" w:pos="45"/>
      </w:tabs>
      <w:ind w:left="405" w:hanging="405"/>
    </w:pPr>
    <w:rPr>
      <w:rFonts w:eastAsia="Arial"/>
      <w:lang w:eastAsia="en-GB"/>
    </w:rPr>
  </w:style>
  <w:style w:type="paragraph" w:customStyle="1" w:styleId="MotorolaResponse1">
    <w:name w:val="Motorola Response1"/>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D73F2D"/>
    <w:rPr>
      <w:rFonts w:eastAsia="Times New Roman"/>
      <w:sz w:val="24"/>
      <w:lang w:val="fr-FR" w:eastAsia="en-US"/>
    </w:rPr>
  </w:style>
  <w:style w:type="paragraph" w:customStyle="1" w:styleId="FBCharCharCharChar1">
    <w:name w:val="FB Char Char Char Char1"/>
    <w:next w:val="Normal"/>
    <w:uiPriority w:val="99"/>
    <w:semiHidden/>
    <w:qFormat/>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D73F2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D73F2D"/>
    <w:rPr>
      <w:rFonts w:ascii="Arial" w:eastAsia="Arial" w:hAnsi="Arial" w:cs="Arial"/>
      <w:sz w:val="28"/>
    </w:rPr>
  </w:style>
  <w:style w:type="paragraph" w:customStyle="1" w:styleId="Heading40">
    <w:name w:val="Heading4"/>
    <w:basedOn w:val="Heading3"/>
    <w:link w:val="Heading4Char0"/>
    <w:semiHidden/>
    <w:qFormat/>
    <w:rsid w:val="00D73F2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6">
    <w:name w:val="表格题注"/>
    <w:next w:val="Normal"/>
    <w:uiPriority w:val="99"/>
    <w:qFormat/>
    <w:rsid w:val="00D73F2D"/>
    <w:pPr>
      <w:tabs>
        <w:tab w:val="num" w:pos="926"/>
      </w:tabs>
      <w:spacing w:beforeLines="50" w:afterLines="50"/>
      <w:ind w:left="926" w:hanging="360"/>
      <w:jc w:val="center"/>
    </w:pPr>
    <w:rPr>
      <w:rFonts w:eastAsia="Malgun Gothic"/>
      <w:b/>
      <w:lang w:eastAsia="zh-CN"/>
    </w:rPr>
  </w:style>
  <w:style w:type="paragraph" w:customStyle="1" w:styleId="a7">
    <w:name w:val="插图题注"/>
    <w:next w:val="Normal"/>
    <w:uiPriority w:val="99"/>
    <w:qFormat/>
    <w:rsid w:val="00D73F2D"/>
    <w:pPr>
      <w:tabs>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Heading1"/>
    <w:uiPriority w:val="99"/>
    <w:qFormat/>
    <w:rsid w:val="00D73F2D"/>
    <w:rPr>
      <w:szCs w:val="36"/>
      <w:lang w:eastAsia="en-GB"/>
    </w:rPr>
  </w:style>
  <w:style w:type="paragraph" w:customStyle="1" w:styleId="B20">
    <w:name w:val="B2+"/>
    <w:basedOn w:val="B2"/>
    <w:uiPriority w:val="99"/>
    <w:qFormat/>
    <w:rsid w:val="00D73F2D"/>
    <w:pPr>
      <w:tabs>
        <w:tab w:val="num" w:pos="360"/>
      </w:tabs>
      <w:ind w:left="360" w:hanging="360"/>
    </w:pPr>
    <w:rPr>
      <w:rFonts w:eastAsiaTheme="minorEastAsia"/>
    </w:rPr>
  </w:style>
  <w:style w:type="paragraph" w:customStyle="1" w:styleId="B30">
    <w:name w:val="B3+"/>
    <w:basedOn w:val="B3"/>
    <w:uiPriority w:val="99"/>
    <w:qFormat/>
    <w:rsid w:val="00D73F2D"/>
    <w:pPr>
      <w:tabs>
        <w:tab w:val="num" w:pos="360"/>
        <w:tab w:val="left" w:pos="1134"/>
      </w:tabs>
      <w:ind w:left="360" w:hanging="360"/>
    </w:pPr>
    <w:rPr>
      <w:rFonts w:eastAsiaTheme="minorEastAsia"/>
    </w:rPr>
  </w:style>
  <w:style w:type="paragraph" w:customStyle="1" w:styleId="Atl">
    <w:name w:val="Atl"/>
    <w:basedOn w:val="Normal"/>
    <w:uiPriority w:val="99"/>
    <w:qFormat/>
    <w:rsid w:val="00D73F2D"/>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D73F2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D73F2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D73F2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qFormat/>
    <w:rsid w:val="00D73F2D"/>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3">
    <w:name w:val="样式1"/>
    <w:basedOn w:val="TAN"/>
    <w:uiPriority w:val="99"/>
    <w:qFormat/>
    <w:rsid w:val="00D73F2D"/>
    <w:pPr>
      <w:tabs>
        <w:tab w:val="num" w:pos="643"/>
      </w:tabs>
      <w:ind w:left="643" w:hanging="360"/>
    </w:pPr>
    <w:rPr>
      <w:rFonts w:eastAsia="MS Mincho" w:cs="Arial"/>
      <w:szCs w:val="18"/>
      <w:lang w:val="fr-FR" w:eastAsia="ja-JP"/>
    </w:rPr>
  </w:style>
  <w:style w:type="character" w:customStyle="1" w:styleId="h5Char4">
    <w:name w:val="h5 Char4"/>
    <w:aliases w:val="Heading5 Char3,Head5 Char3,H5 Char3,M5 Char3,mh2 Char3,Module heading 2 Char3,heading 8 Char3,Numbered Sub-list Char2,Heading 81 Char Char2"/>
    <w:qFormat/>
    <w:rsid w:val="00D73F2D"/>
    <w:rPr>
      <w:rFonts w:ascii="Arial" w:hAnsi="Arial" w:cs="Arial" w:hint="default"/>
      <w:sz w:val="22"/>
      <w:lang w:val="en-GB" w:eastAsia="en-GB" w:bidi="ar-SA"/>
    </w:rPr>
  </w:style>
  <w:style w:type="table" w:customStyle="1" w:styleId="30">
    <w:name w:val="网格型3"/>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D73F2D"/>
    <w:pPr>
      <w:spacing w:before="120"/>
      <w:outlineLvl w:val="2"/>
    </w:pPr>
    <w:rPr>
      <w:sz w:val="28"/>
    </w:rPr>
  </w:style>
  <w:style w:type="paragraph" w:customStyle="1" w:styleId="TN">
    <w:name w:val="TN"/>
    <w:basedOn w:val="Normal"/>
    <w:uiPriority w:val="99"/>
    <w:qFormat/>
    <w:rsid w:val="00D73F2D"/>
    <w:pPr>
      <w:keepNext/>
      <w:keepLines/>
      <w:spacing w:after="0"/>
      <w:ind w:left="851" w:hanging="851"/>
    </w:pPr>
    <w:rPr>
      <w:rFonts w:ascii="Arial" w:eastAsia="SimSun" w:hAnsi="Arial"/>
      <w:sz w:val="18"/>
    </w:rPr>
  </w:style>
  <w:style w:type="paragraph" w:customStyle="1" w:styleId="TB1">
    <w:name w:val="TB1"/>
    <w:basedOn w:val="Normal"/>
    <w:uiPriority w:val="99"/>
    <w:qFormat/>
    <w:rsid w:val="00D73F2D"/>
    <w:pPr>
      <w:keepNext/>
      <w:keepLines/>
      <w:tabs>
        <w:tab w:val="num" w:pos="360"/>
        <w:tab w:val="left" w:pos="720"/>
      </w:tabs>
      <w:spacing w:after="0"/>
      <w:ind w:left="737" w:hanging="380"/>
    </w:pPr>
    <w:rPr>
      <w:rFonts w:ascii="Arial" w:eastAsiaTheme="minorEastAsia" w:hAnsi="Arial"/>
      <w:sz w:val="18"/>
    </w:rPr>
  </w:style>
  <w:style w:type="paragraph" w:customStyle="1" w:styleId="TB2">
    <w:name w:val="TB2"/>
    <w:basedOn w:val="Normal"/>
    <w:uiPriority w:val="99"/>
    <w:qFormat/>
    <w:rsid w:val="00D73F2D"/>
    <w:pPr>
      <w:keepNext/>
      <w:keepLines/>
      <w:tabs>
        <w:tab w:val="num" w:pos="360"/>
        <w:tab w:val="left" w:pos="1109"/>
      </w:tabs>
      <w:spacing w:after="0"/>
      <w:ind w:left="1100" w:hanging="380"/>
    </w:pPr>
    <w:rPr>
      <w:rFonts w:ascii="Arial" w:eastAsiaTheme="minorEastAsia" w:hAnsi="Arial"/>
      <w:sz w:val="18"/>
    </w:rPr>
  </w:style>
  <w:style w:type="table" w:customStyle="1" w:styleId="TableGrid11">
    <w:name w:val="Table Grid11"/>
    <w:basedOn w:val="TableNormal"/>
    <w:uiPriority w:val="39"/>
    <w:qFormat/>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qFormat/>
    <w:rsid w:val="00D73F2D"/>
    <w:rPr>
      <w:color w:val="808080"/>
      <w:shd w:val="clear" w:color="auto" w:fill="E6E6E6"/>
    </w:rPr>
  </w:style>
  <w:style w:type="character" w:customStyle="1" w:styleId="Char10">
    <w:name w:val="注释标题 Char1"/>
    <w:basedOn w:val="DefaultParagraphFont"/>
    <w:uiPriority w:val="99"/>
    <w:semiHidden/>
    <w:qFormat/>
    <w:rsid w:val="00D73F2D"/>
    <w:rPr>
      <w:rFonts w:ascii="Times New Roman" w:hAnsi="Times New Roman"/>
      <w:lang w:val="en-GB" w:eastAsia="en-US"/>
    </w:rPr>
  </w:style>
  <w:style w:type="paragraph" w:customStyle="1" w:styleId="Figuretitle0">
    <w:name w:val="Figure_title"/>
    <w:basedOn w:val="Normal"/>
    <w:next w:val="Normal"/>
    <w:uiPriority w:val="99"/>
    <w:qFormat/>
    <w:rsid w:val="00D73F2D"/>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uiPriority w:val="99"/>
    <w:qFormat/>
    <w:rsid w:val="00D73F2D"/>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Normal"/>
    <w:uiPriority w:val="99"/>
    <w:qFormat/>
    <w:rsid w:val="00D73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D73F2D"/>
    <w:pPr>
      <w:tabs>
        <w:tab w:val="left" w:pos="1134"/>
        <w:tab w:val="left" w:pos="1871"/>
        <w:tab w:val="left" w:pos="2268"/>
      </w:tabs>
      <w:spacing w:before="120" w:after="0"/>
    </w:pPr>
    <w:rPr>
      <w:rFonts w:eastAsiaTheme="minorEastAsia"/>
    </w:rPr>
  </w:style>
  <w:style w:type="paragraph" w:customStyle="1" w:styleId="TableNo">
    <w:name w:val="Table_No"/>
    <w:basedOn w:val="Normal"/>
    <w:next w:val="Normal"/>
    <w:uiPriority w:val="99"/>
    <w:qFormat/>
    <w:rsid w:val="00D73F2D"/>
    <w:pPr>
      <w:keepNext/>
      <w:tabs>
        <w:tab w:val="left" w:pos="1134"/>
        <w:tab w:val="left" w:pos="1871"/>
        <w:tab w:val="left" w:pos="2268"/>
      </w:tabs>
      <w:spacing w:before="560" w:after="120"/>
      <w:jc w:val="center"/>
    </w:pPr>
    <w:rPr>
      <w:rFonts w:eastAsiaTheme="minorEastAsia"/>
      <w:caps/>
    </w:rPr>
  </w:style>
  <w:style w:type="paragraph" w:customStyle="1" w:styleId="Tabletitle0">
    <w:name w:val="Table_title"/>
    <w:basedOn w:val="Normal"/>
    <w:next w:val="Tabletext1"/>
    <w:uiPriority w:val="99"/>
    <w:qFormat/>
    <w:rsid w:val="00D73F2D"/>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Normal"/>
    <w:uiPriority w:val="99"/>
    <w:qFormat/>
    <w:rsid w:val="00D73F2D"/>
    <w:pPr>
      <w:numPr>
        <w:numId w:val="3"/>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D73F2D"/>
    <w:pPr>
      <w:suppressAutoHyphens/>
      <w:spacing w:after="0"/>
      <w:jc w:val="both"/>
    </w:pPr>
    <w:rPr>
      <w:rFonts w:eastAsia="Batang"/>
    </w:rPr>
  </w:style>
  <w:style w:type="paragraph" w:customStyle="1" w:styleId="enumlev3">
    <w:name w:val="enumlev3"/>
    <w:basedOn w:val="enumlev2"/>
    <w:uiPriority w:val="99"/>
    <w:qFormat/>
    <w:rsid w:val="00D73F2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qFormat/>
    <w:rsid w:val="00D73F2D"/>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D73F2D"/>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D73F2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D73F2D"/>
  </w:style>
  <w:style w:type="character" w:customStyle="1" w:styleId="st">
    <w:name w:val="st"/>
    <w:qFormat/>
    <w:rsid w:val="00D73F2D"/>
  </w:style>
  <w:style w:type="character" w:customStyle="1" w:styleId="st1">
    <w:name w:val="st1"/>
    <w:qFormat/>
    <w:rsid w:val="00D73F2D"/>
  </w:style>
  <w:style w:type="table" w:customStyle="1" w:styleId="TableGrid21">
    <w:name w:val="Table Grid21"/>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3F2D"/>
    <w:rPr>
      <w:rFonts w:eastAsia="MS Mincho"/>
    </w:rPr>
    <w:tblPr>
      <w:tblInd w:w="0" w:type="nil"/>
    </w:tblPr>
  </w:style>
  <w:style w:type="table" w:customStyle="1" w:styleId="Tabellengitternetz11">
    <w:name w:val="Tabellengitternetz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D73F2D"/>
    <w:pPr>
      <w:numPr>
        <w:numId w:val="3"/>
      </w:numPr>
    </w:pPr>
  </w:style>
  <w:style w:type="character" w:customStyle="1" w:styleId="ReferenceChar">
    <w:name w:val="Reference Char"/>
    <w:link w:val="Reference"/>
    <w:uiPriority w:val="99"/>
    <w:qFormat/>
    <w:rsid w:val="00D73F2D"/>
    <w:rPr>
      <w:rFonts w:eastAsia="MS Mincho"/>
      <w:lang w:eastAsia="en-US"/>
    </w:rPr>
  </w:style>
  <w:style w:type="table" w:customStyle="1" w:styleId="TableGrid9">
    <w:name w:val="Table Grid9"/>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73F2D"/>
  </w:style>
  <w:style w:type="numbering" w:customStyle="1" w:styleId="14">
    <w:name w:val="无列表1"/>
    <w:next w:val="NoList"/>
    <w:semiHidden/>
    <w:unhideWhenUsed/>
    <w:rsid w:val="00D73F2D"/>
  </w:style>
  <w:style w:type="numbering" w:customStyle="1" w:styleId="NoList12">
    <w:name w:val="No List12"/>
    <w:next w:val="NoList"/>
    <w:uiPriority w:val="99"/>
    <w:semiHidden/>
    <w:unhideWhenUsed/>
    <w:rsid w:val="00D73F2D"/>
  </w:style>
  <w:style w:type="table" w:customStyle="1" w:styleId="15">
    <w:name w:val="网格型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3F2D"/>
    <w:rPr>
      <w:rFonts w:eastAsia="MS Mincho"/>
      <w:lang w:val="en-US" w:eastAsia="en-US"/>
    </w:rPr>
    <w:tblPr/>
  </w:style>
  <w:style w:type="table" w:customStyle="1" w:styleId="Tabellengitternetz12">
    <w:name w:val="Tabellengitternetz1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D73F2D"/>
  </w:style>
  <w:style w:type="numbering" w:customStyle="1" w:styleId="NoList21">
    <w:name w:val="No List21"/>
    <w:next w:val="NoList"/>
    <w:semiHidden/>
    <w:unhideWhenUsed/>
    <w:rsid w:val="00D73F2D"/>
  </w:style>
  <w:style w:type="table" w:customStyle="1" w:styleId="TableGrid42">
    <w:name w:val="Table Grid42"/>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D73F2D"/>
  </w:style>
  <w:style w:type="table" w:customStyle="1" w:styleId="TableGrid52">
    <w:name w:val="Table Grid52"/>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D73F2D"/>
  </w:style>
  <w:style w:type="table" w:customStyle="1" w:styleId="TableGrid62">
    <w:name w:val="Table Grid62"/>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D73F2D"/>
  </w:style>
  <w:style w:type="numbering" w:customStyle="1" w:styleId="NoList61">
    <w:name w:val="No List61"/>
    <w:next w:val="NoList"/>
    <w:uiPriority w:val="99"/>
    <w:semiHidden/>
    <w:unhideWhenUsed/>
    <w:rsid w:val="00D73F2D"/>
  </w:style>
  <w:style w:type="numbering" w:customStyle="1" w:styleId="NoList71">
    <w:name w:val="No List71"/>
    <w:next w:val="NoList"/>
    <w:uiPriority w:val="99"/>
    <w:semiHidden/>
    <w:unhideWhenUsed/>
    <w:rsid w:val="00D73F2D"/>
  </w:style>
  <w:style w:type="numbering" w:customStyle="1" w:styleId="NoList81">
    <w:name w:val="No List81"/>
    <w:next w:val="NoList"/>
    <w:uiPriority w:val="99"/>
    <w:semiHidden/>
    <w:unhideWhenUsed/>
    <w:rsid w:val="00D73F2D"/>
  </w:style>
  <w:style w:type="numbering" w:customStyle="1" w:styleId="NoList91">
    <w:name w:val="No List91"/>
    <w:next w:val="NoList"/>
    <w:uiPriority w:val="99"/>
    <w:semiHidden/>
    <w:unhideWhenUsed/>
    <w:rsid w:val="00D73F2D"/>
  </w:style>
  <w:style w:type="table" w:customStyle="1" w:styleId="TableGrid77">
    <w:name w:val="Table Grid77"/>
    <w:basedOn w:val="TableNormal"/>
    <w:next w:val="TableGrid"/>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73F2D"/>
  </w:style>
  <w:style w:type="table" w:customStyle="1" w:styleId="23">
    <w:name w:val="网格型2"/>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D73F2D"/>
    <w:rPr>
      <w:rFonts w:eastAsia="MS Mincho"/>
      <w:lang w:val="en-US" w:eastAsia="en-US"/>
    </w:rPr>
    <w:tblPr/>
  </w:style>
  <w:style w:type="table" w:customStyle="1" w:styleId="Tabellengitternetz13">
    <w:name w:val="Tabellengitternetz1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3F2D"/>
  </w:style>
  <w:style w:type="numbering" w:customStyle="1" w:styleId="NoList22">
    <w:name w:val="No List22"/>
    <w:next w:val="NoList"/>
    <w:semiHidden/>
    <w:unhideWhenUsed/>
    <w:rsid w:val="00D73F2D"/>
  </w:style>
  <w:style w:type="table" w:customStyle="1" w:styleId="TableGrid43">
    <w:name w:val="Table Grid43"/>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D73F2D"/>
  </w:style>
  <w:style w:type="table" w:customStyle="1" w:styleId="TableGrid53">
    <w:name w:val="Table Grid53"/>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D73F2D"/>
  </w:style>
  <w:style w:type="table" w:customStyle="1" w:styleId="TableGrid63">
    <w:name w:val="Table Grid63"/>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D73F2D"/>
  </w:style>
  <w:style w:type="numbering" w:customStyle="1" w:styleId="NoList62">
    <w:name w:val="No List62"/>
    <w:next w:val="NoList"/>
    <w:uiPriority w:val="99"/>
    <w:semiHidden/>
    <w:unhideWhenUsed/>
    <w:rsid w:val="00D73F2D"/>
  </w:style>
  <w:style w:type="numbering" w:customStyle="1" w:styleId="NoList72">
    <w:name w:val="No List72"/>
    <w:next w:val="NoList"/>
    <w:uiPriority w:val="99"/>
    <w:semiHidden/>
    <w:unhideWhenUsed/>
    <w:rsid w:val="00D73F2D"/>
  </w:style>
  <w:style w:type="numbering" w:customStyle="1" w:styleId="NoList82">
    <w:name w:val="No List82"/>
    <w:next w:val="NoList"/>
    <w:uiPriority w:val="99"/>
    <w:semiHidden/>
    <w:unhideWhenUsed/>
    <w:rsid w:val="00D73F2D"/>
  </w:style>
  <w:style w:type="numbering" w:customStyle="1" w:styleId="NoList92">
    <w:name w:val="No List92"/>
    <w:next w:val="NoList"/>
    <w:uiPriority w:val="99"/>
    <w:semiHidden/>
    <w:unhideWhenUsed/>
    <w:rsid w:val="00D73F2D"/>
  </w:style>
  <w:style w:type="table" w:customStyle="1" w:styleId="TableGrid78">
    <w:name w:val="Table Grid78"/>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3F2D"/>
    <w:rPr>
      <w:rFonts w:eastAsia="MS Mincho"/>
    </w:rPr>
    <w:tblPr>
      <w:tblInd w:w="0" w:type="nil"/>
    </w:tblPr>
  </w:style>
  <w:style w:type="table" w:customStyle="1" w:styleId="Tabellengitternetz111">
    <w:name w:val="Tabellengitternetz1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D73F2D"/>
  </w:style>
  <w:style w:type="table" w:customStyle="1" w:styleId="TableGrid92">
    <w:name w:val="Table Grid92"/>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D73F2D"/>
  </w:style>
  <w:style w:type="table" w:customStyle="1" w:styleId="5">
    <w:name w:val="网格型5"/>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D73F2D"/>
    <w:rPr>
      <w:rFonts w:eastAsia="MS Mincho"/>
      <w:lang w:val="en-US" w:eastAsia="en-US"/>
    </w:rPr>
    <w:tblPr/>
  </w:style>
  <w:style w:type="table" w:customStyle="1" w:styleId="Tabellengitternetz14">
    <w:name w:val="Tabellengitternetz1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D73F2D"/>
  </w:style>
  <w:style w:type="numbering" w:customStyle="1" w:styleId="NoList23">
    <w:name w:val="No List23"/>
    <w:next w:val="NoList"/>
    <w:semiHidden/>
    <w:unhideWhenUsed/>
    <w:rsid w:val="00D73F2D"/>
  </w:style>
  <w:style w:type="table" w:customStyle="1" w:styleId="TableGrid44">
    <w:name w:val="Table Grid44"/>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3F2D"/>
  </w:style>
  <w:style w:type="table" w:customStyle="1" w:styleId="TableGrid54">
    <w:name w:val="Table Grid54"/>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73F2D"/>
  </w:style>
  <w:style w:type="table" w:customStyle="1" w:styleId="TableGrid64">
    <w:name w:val="Table Grid64"/>
    <w:basedOn w:val="TableNormal"/>
    <w:next w:val="TableGrid"/>
    <w:qFormat/>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3F2D"/>
  </w:style>
  <w:style w:type="numbering" w:customStyle="1" w:styleId="NoList63">
    <w:name w:val="No List63"/>
    <w:next w:val="NoList"/>
    <w:uiPriority w:val="99"/>
    <w:semiHidden/>
    <w:unhideWhenUsed/>
    <w:rsid w:val="00D73F2D"/>
  </w:style>
  <w:style w:type="numbering" w:customStyle="1" w:styleId="NoList73">
    <w:name w:val="No List73"/>
    <w:next w:val="NoList"/>
    <w:uiPriority w:val="99"/>
    <w:semiHidden/>
    <w:unhideWhenUsed/>
    <w:rsid w:val="00D73F2D"/>
  </w:style>
  <w:style w:type="numbering" w:customStyle="1" w:styleId="NoList83">
    <w:name w:val="No List83"/>
    <w:next w:val="NoList"/>
    <w:uiPriority w:val="99"/>
    <w:semiHidden/>
    <w:unhideWhenUsed/>
    <w:rsid w:val="00D73F2D"/>
  </w:style>
  <w:style w:type="numbering" w:customStyle="1" w:styleId="NoList93">
    <w:name w:val="No List93"/>
    <w:next w:val="NoList"/>
    <w:uiPriority w:val="99"/>
    <w:semiHidden/>
    <w:unhideWhenUsed/>
    <w:rsid w:val="00D73F2D"/>
  </w:style>
  <w:style w:type="table" w:customStyle="1" w:styleId="TableGrid79">
    <w:name w:val="Table Grid79"/>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D73F2D"/>
    <w:rPr>
      <w:rFonts w:eastAsia="MS Mincho"/>
    </w:rPr>
    <w:tblPr>
      <w:tblInd w:w="0" w:type="nil"/>
    </w:tblPr>
  </w:style>
  <w:style w:type="table" w:customStyle="1" w:styleId="Tabellengitternetz112">
    <w:name w:val="Tabellengitternetz1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D73F2D"/>
  </w:style>
  <w:style w:type="table" w:customStyle="1" w:styleId="TableGrid93">
    <w:name w:val="Table Grid93"/>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3F2D"/>
  </w:style>
  <w:style w:type="numbering" w:customStyle="1" w:styleId="NoList211">
    <w:name w:val="No List211"/>
    <w:next w:val="NoList"/>
    <w:semiHidden/>
    <w:unhideWhenUsed/>
    <w:rsid w:val="00D73F2D"/>
  </w:style>
  <w:style w:type="numbering" w:customStyle="1" w:styleId="NoList311">
    <w:name w:val="No List311"/>
    <w:next w:val="NoList"/>
    <w:uiPriority w:val="99"/>
    <w:semiHidden/>
    <w:unhideWhenUsed/>
    <w:rsid w:val="00D73F2D"/>
  </w:style>
  <w:style w:type="numbering" w:customStyle="1" w:styleId="NoList411">
    <w:name w:val="No List411"/>
    <w:next w:val="NoList"/>
    <w:uiPriority w:val="99"/>
    <w:semiHidden/>
    <w:unhideWhenUsed/>
    <w:rsid w:val="00D73F2D"/>
  </w:style>
  <w:style w:type="character" w:customStyle="1" w:styleId="List2Char">
    <w:name w:val="List 2 Char"/>
    <w:link w:val="List2"/>
    <w:qFormat/>
    <w:rsid w:val="00D73F2D"/>
    <w:rPr>
      <w:rFonts w:eastAsia="Times New Roman"/>
      <w:lang w:eastAsia="en-US"/>
    </w:rPr>
  </w:style>
  <w:style w:type="paragraph" w:customStyle="1" w:styleId="TabList">
    <w:name w:val="TabList"/>
    <w:basedOn w:val="Normal"/>
    <w:uiPriority w:val="99"/>
    <w:qFormat/>
    <w:rsid w:val="00D73F2D"/>
    <w:pPr>
      <w:tabs>
        <w:tab w:val="left" w:pos="1134"/>
      </w:tabs>
      <w:spacing w:after="0"/>
    </w:pPr>
    <w:rPr>
      <w:rFonts w:eastAsia="MS Mincho"/>
    </w:rPr>
  </w:style>
  <w:style w:type="paragraph" w:customStyle="1" w:styleId="text">
    <w:name w:val="text"/>
    <w:basedOn w:val="Normal"/>
    <w:uiPriority w:val="99"/>
    <w:qFormat/>
    <w:rsid w:val="00D73F2D"/>
    <w:pPr>
      <w:widowControl w:val="0"/>
      <w:spacing w:after="240"/>
      <w:jc w:val="both"/>
    </w:pPr>
    <w:rPr>
      <w:rFonts w:eastAsia="MS Mincho"/>
      <w:sz w:val="24"/>
      <w:lang w:val="en-AU"/>
    </w:rPr>
  </w:style>
  <w:style w:type="paragraph" w:customStyle="1" w:styleId="berschrift1H1">
    <w:name w:val="Überschrift 1.H1"/>
    <w:basedOn w:val="Normal"/>
    <w:next w:val="Normal"/>
    <w:uiPriority w:val="99"/>
    <w:qFormat/>
    <w:rsid w:val="00D73F2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qFormat/>
    <w:rsid w:val="00D73F2D"/>
    <w:pPr>
      <w:widowControl/>
      <w:tabs>
        <w:tab w:val="num" w:pos="992"/>
      </w:tabs>
      <w:spacing w:after="120"/>
      <w:ind w:left="992" w:hanging="425"/>
    </w:pPr>
    <w:rPr>
      <w:lang w:val="en-US"/>
    </w:rPr>
  </w:style>
  <w:style w:type="paragraph" w:customStyle="1" w:styleId="textintend2">
    <w:name w:val="text intend 2"/>
    <w:basedOn w:val="text"/>
    <w:uiPriority w:val="99"/>
    <w:qFormat/>
    <w:rsid w:val="00D73F2D"/>
    <w:pPr>
      <w:widowControl/>
      <w:tabs>
        <w:tab w:val="num" w:pos="1418"/>
      </w:tabs>
      <w:spacing w:after="120"/>
      <w:ind w:left="1418" w:hanging="426"/>
    </w:pPr>
    <w:rPr>
      <w:lang w:val="en-US"/>
    </w:rPr>
  </w:style>
  <w:style w:type="paragraph" w:customStyle="1" w:styleId="textintend3">
    <w:name w:val="text intend 3"/>
    <w:basedOn w:val="text"/>
    <w:uiPriority w:val="99"/>
    <w:qFormat/>
    <w:rsid w:val="00D73F2D"/>
    <w:pPr>
      <w:widowControl/>
      <w:tabs>
        <w:tab w:val="num" w:pos="1843"/>
      </w:tabs>
      <w:spacing w:after="120"/>
      <w:ind w:left="1843" w:hanging="425"/>
    </w:pPr>
    <w:rPr>
      <w:lang w:val="en-US"/>
    </w:rPr>
  </w:style>
  <w:style w:type="paragraph" w:customStyle="1" w:styleId="normalpuce">
    <w:name w:val="normal puce"/>
    <w:basedOn w:val="Normal"/>
    <w:uiPriority w:val="99"/>
    <w:qFormat/>
    <w:rsid w:val="00D73F2D"/>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D73F2D"/>
    <w:pPr>
      <w:spacing w:after="240"/>
      <w:jc w:val="both"/>
    </w:pPr>
    <w:rPr>
      <w:rFonts w:ascii="Helvetica" w:eastAsia="MS Mincho" w:hAnsi="Helvetica"/>
    </w:rPr>
  </w:style>
  <w:style w:type="paragraph" w:customStyle="1" w:styleId="List1">
    <w:name w:val="List1"/>
    <w:basedOn w:val="Normal"/>
    <w:uiPriority w:val="99"/>
    <w:qFormat/>
    <w:rsid w:val="00D73F2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qFormat/>
    <w:rsid w:val="00D73F2D"/>
    <w:pPr>
      <w:spacing w:before="120" w:after="0"/>
      <w:jc w:val="both"/>
    </w:pPr>
    <w:rPr>
      <w:rFonts w:eastAsia="MS Mincho"/>
      <w:lang w:val="en-US"/>
    </w:rPr>
  </w:style>
  <w:style w:type="paragraph" w:customStyle="1" w:styleId="centered">
    <w:name w:val="centered"/>
    <w:basedOn w:val="Normal"/>
    <w:uiPriority w:val="99"/>
    <w:qFormat/>
    <w:rsid w:val="00D73F2D"/>
    <w:pPr>
      <w:widowControl w:val="0"/>
      <w:spacing w:before="120" w:after="0" w:line="280" w:lineRule="atLeast"/>
      <w:jc w:val="center"/>
    </w:pPr>
    <w:rPr>
      <w:rFonts w:ascii="Bookman" w:eastAsia="MS Mincho" w:hAnsi="Bookman"/>
      <w:lang w:val="en-US"/>
    </w:rPr>
  </w:style>
  <w:style w:type="paragraph" w:customStyle="1" w:styleId="Bulletedo1">
    <w:name w:val="Bulleted o 1"/>
    <w:basedOn w:val="Normal"/>
    <w:uiPriority w:val="99"/>
    <w:qFormat/>
    <w:rsid w:val="00D73F2D"/>
    <w:pPr>
      <w:numPr>
        <w:numId w:val="4"/>
      </w:numPr>
      <w:spacing w:before="120" w:after="120"/>
    </w:pPr>
  </w:style>
  <w:style w:type="character" w:customStyle="1" w:styleId="CharChar3">
    <w:name w:val="Char Char3"/>
    <w:semiHidden/>
    <w:qFormat/>
    <w:rsid w:val="00D73F2D"/>
    <w:rPr>
      <w:rFonts w:ascii="Arial" w:hAnsi="Arial"/>
      <w:sz w:val="28"/>
      <w:lang w:val="en-GB" w:eastAsia="ko-KR" w:bidi="ar-SA"/>
    </w:rPr>
  </w:style>
  <w:style w:type="paragraph" w:customStyle="1" w:styleId="no0">
    <w:name w:val="no"/>
    <w:basedOn w:val="Normal"/>
    <w:uiPriority w:val="99"/>
    <w:qFormat/>
    <w:rsid w:val="00D73F2D"/>
    <w:pPr>
      <w:ind w:left="1135" w:hanging="851"/>
    </w:pPr>
    <w:rPr>
      <w:rFonts w:eastAsia="Calibri"/>
      <w:lang w:val="it-IT" w:eastAsia="it-IT"/>
    </w:rPr>
  </w:style>
  <w:style w:type="paragraph" w:customStyle="1" w:styleId="IvDbodytext">
    <w:name w:val="IvD bodytext"/>
    <w:basedOn w:val="BodyText"/>
    <w:link w:val="IvDbodytextChar"/>
    <w:qFormat/>
    <w:rsid w:val="00D73F2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D73F2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qFormat/>
    <w:rsid w:val="00D73F2D"/>
    <w:rPr>
      <w:rFonts w:ascii="Times New Roman" w:eastAsia="SimSun" w:hAnsi="Times New Roman"/>
      <w:lang w:eastAsia="en-US"/>
    </w:rPr>
  </w:style>
  <w:style w:type="character" w:customStyle="1" w:styleId="CharChar31">
    <w:name w:val="Char Char31"/>
    <w:semiHidden/>
    <w:qFormat/>
    <w:rsid w:val="00D73F2D"/>
    <w:rPr>
      <w:rFonts w:ascii="Arial" w:hAnsi="Arial" w:cs="Arial" w:hint="default"/>
      <w:sz w:val="28"/>
      <w:lang w:val="en-GB" w:eastAsia="ko-KR" w:bidi="ar-SA"/>
    </w:rPr>
  </w:style>
  <w:style w:type="numbering" w:customStyle="1" w:styleId="17">
    <w:name w:val="リストなし1"/>
    <w:next w:val="NoList"/>
    <w:uiPriority w:val="99"/>
    <w:semiHidden/>
    <w:unhideWhenUsed/>
    <w:rsid w:val="00D73F2D"/>
  </w:style>
  <w:style w:type="paragraph" w:customStyle="1" w:styleId="33">
    <w:name w:val="吹き出し3"/>
    <w:basedOn w:val="Normal"/>
    <w:uiPriority w:val="99"/>
    <w:semiHidden/>
    <w:qFormat/>
    <w:rsid w:val="00D73F2D"/>
    <w:rPr>
      <w:rFonts w:ascii="Tahoma" w:eastAsia="MS Mincho" w:hAnsi="Tahoma" w:cs="Tahoma"/>
      <w:sz w:val="16"/>
      <w:szCs w:val="16"/>
      <w:lang w:eastAsia="ko-KR"/>
    </w:rPr>
  </w:style>
  <w:style w:type="paragraph" w:customStyle="1" w:styleId="91">
    <w:name w:val="目次 91"/>
    <w:basedOn w:val="TOC8"/>
    <w:uiPriority w:val="99"/>
    <w:qFormat/>
    <w:rsid w:val="00D73F2D"/>
    <w:pPr>
      <w:ind w:left="1418" w:hanging="1418"/>
    </w:pPr>
    <w:rPr>
      <w:rFonts w:eastAsia="MS Mincho"/>
      <w:noProof/>
      <w:lang w:val="en-US" w:eastAsia="en-GB"/>
    </w:rPr>
  </w:style>
  <w:style w:type="paragraph" w:customStyle="1" w:styleId="18">
    <w:name w:val="図表番号1"/>
    <w:basedOn w:val="Normal"/>
    <w:next w:val="Normal"/>
    <w:uiPriority w:val="99"/>
    <w:qFormat/>
    <w:rsid w:val="00D73F2D"/>
    <w:pPr>
      <w:spacing w:before="120" w:after="120"/>
    </w:pPr>
    <w:rPr>
      <w:rFonts w:eastAsia="MS Mincho"/>
      <w:b/>
      <w:lang w:eastAsia="en-GB"/>
    </w:rPr>
  </w:style>
  <w:style w:type="paragraph" w:customStyle="1" w:styleId="19">
    <w:name w:val="図表目次1"/>
    <w:basedOn w:val="Normal"/>
    <w:next w:val="Normal"/>
    <w:uiPriority w:val="99"/>
    <w:qFormat/>
    <w:rsid w:val="00D73F2D"/>
    <w:pPr>
      <w:ind w:left="400" w:hanging="400"/>
      <w:jc w:val="center"/>
    </w:pPr>
    <w:rPr>
      <w:rFonts w:eastAsia="MS Mincho"/>
      <w:b/>
      <w:lang w:eastAsia="en-GB"/>
    </w:rPr>
  </w:style>
  <w:style w:type="character" w:styleId="HTMLAcronym">
    <w:name w:val="HTML Acronym"/>
    <w:uiPriority w:val="99"/>
    <w:unhideWhenUsed/>
    <w:rsid w:val="00D73F2D"/>
  </w:style>
  <w:style w:type="paragraph" w:customStyle="1" w:styleId="3GPPNormalText">
    <w:name w:val="3GPP Normal Text"/>
    <w:basedOn w:val="BodyText"/>
    <w:link w:val="3GPPNormalTextChar"/>
    <w:qFormat/>
    <w:rsid w:val="00D73F2D"/>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D73F2D"/>
    <w:rPr>
      <w:rFonts w:ascii="Arial" w:eastAsia="MS Mincho" w:hAnsi="Arial" w:cs="Arial"/>
      <w:sz w:val="24"/>
      <w:szCs w:val="24"/>
      <w:lang w:val="en-US" w:eastAsia="en-US"/>
    </w:rPr>
  </w:style>
  <w:style w:type="numbering" w:customStyle="1" w:styleId="1a">
    <w:name w:val="無清單1"/>
    <w:next w:val="NoList"/>
    <w:uiPriority w:val="99"/>
    <w:semiHidden/>
    <w:unhideWhenUsed/>
    <w:rsid w:val="00D73F2D"/>
  </w:style>
  <w:style w:type="numbering" w:customStyle="1" w:styleId="110">
    <w:name w:val="無清單11"/>
    <w:next w:val="NoList"/>
    <w:uiPriority w:val="99"/>
    <w:semiHidden/>
    <w:unhideWhenUsed/>
    <w:rsid w:val="00D73F2D"/>
  </w:style>
  <w:style w:type="table" w:customStyle="1" w:styleId="1b">
    <w:name w:val="表格格線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D73F2D"/>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D73F2D"/>
    <w:rPr>
      <w:rFonts w:ascii="Arial" w:eastAsia="Times New Roman" w:hAnsi="Arial"/>
      <w:snapToGrid w:val="0"/>
      <w:sz w:val="22"/>
      <w:szCs w:val="22"/>
      <w:lang w:eastAsia="en-US"/>
    </w:rPr>
  </w:style>
  <w:style w:type="paragraph" w:customStyle="1" w:styleId="24">
    <w:name w:val="修订2"/>
    <w:hidden/>
    <w:uiPriority w:val="99"/>
    <w:semiHidden/>
    <w:qFormat/>
    <w:rsid w:val="00D73F2D"/>
    <w:rPr>
      <w:rFonts w:eastAsia="Batang"/>
      <w:lang w:eastAsia="en-US"/>
    </w:rPr>
  </w:style>
  <w:style w:type="character" w:customStyle="1" w:styleId="Heading9Char1">
    <w:name w:val="Heading 9 Char1"/>
    <w:aliases w:val="Figure Heading Char1,FH Char1,标题 9 Char1"/>
    <w:basedOn w:val="DefaultParagraphFont"/>
    <w:semiHidden/>
    <w:qFormat/>
    <w:rsid w:val="00D73F2D"/>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D73F2D"/>
  </w:style>
  <w:style w:type="numbering" w:customStyle="1" w:styleId="112">
    <w:name w:val="无列表11"/>
    <w:next w:val="NoList"/>
    <w:semiHidden/>
    <w:rsid w:val="00D73F2D"/>
  </w:style>
  <w:style w:type="numbering" w:customStyle="1" w:styleId="NoList1111">
    <w:name w:val="No List1111"/>
    <w:next w:val="NoList"/>
    <w:uiPriority w:val="99"/>
    <w:semiHidden/>
    <w:unhideWhenUsed/>
    <w:rsid w:val="00D73F2D"/>
  </w:style>
  <w:style w:type="numbering" w:customStyle="1" w:styleId="120">
    <w:name w:val="無清單12"/>
    <w:next w:val="NoList"/>
    <w:uiPriority w:val="99"/>
    <w:semiHidden/>
    <w:unhideWhenUsed/>
    <w:rsid w:val="00D73F2D"/>
  </w:style>
  <w:style w:type="numbering" w:customStyle="1" w:styleId="1110">
    <w:name w:val="無清單111"/>
    <w:next w:val="NoList"/>
    <w:uiPriority w:val="99"/>
    <w:semiHidden/>
    <w:unhideWhenUsed/>
    <w:rsid w:val="00D73F2D"/>
  </w:style>
  <w:style w:type="table" w:customStyle="1" w:styleId="113">
    <w:name w:val="表格格線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D73F2D"/>
  </w:style>
  <w:style w:type="numbering" w:customStyle="1" w:styleId="1111">
    <w:name w:val="リストなし111"/>
    <w:next w:val="NoList"/>
    <w:uiPriority w:val="99"/>
    <w:semiHidden/>
    <w:unhideWhenUsed/>
    <w:rsid w:val="00D73F2D"/>
  </w:style>
  <w:style w:type="numbering" w:customStyle="1" w:styleId="1112">
    <w:name w:val="无列表111"/>
    <w:next w:val="NoList"/>
    <w:semiHidden/>
    <w:rsid w:val="00D73F2D"/>
  </w:style>
  <w:style w:type="numbering" w:customStyle="1" w:styleId="NoList11111">
    <w:name w:val="No List11111"/>
    <w:next w:val="NoList"/>
    <w:uiPriority w:val="99"/>
    <w:semiHidden/>
    <w:unhideWhenUsed/>
    <w:rsid w:val="00D73F2D"/>
  </w:style>
  <w:style w:type="numbering" w:customStyle="1" w:styleId="121">
    <w:name w:val="無清單121"/>
    <w:next w:val="NoList"/>
    <w:uiPriority w:val="99"/>
    <w:semiHidden/>
    <w:unhideWhenUsed/>
    <w:rsid w:val="00D73F2D"/>
  </w:style>
  <w:style w:type="numbering" w:customStyle="1" w:styleId="11110">
    <w:name w:val="無清單1111"/>
    <w:next w:val="NoList"/>
    <w:uiPriority w:val="99"/>
    <w:semiHidden/>
    <w:unhideWhenUsed/>
    <w:rsid w:val="00D73F2D"/>
  </w:style>
  <w:style w:type="numbering" w:customStyle="1" w:styleId="122">
    <w:name w:val="リストなし12"/>
    <w:next w:val="NoList"/>
    <w:uiPriority w:val="99"/>
    <w:semiHidden/>
    <w:unhideWhenUsed/>
    <w:rsid w:val="00D73F2D"/>
  </w:style>
  <w:style w:type="numbering" w:customStyle="1" w:styleId="123">
    <w:name w:val="无列表12"/>
    <w:next w:val="NoList"/>
    <w:semiHidden/>
    <w:rsid w:val="00D73F2D"/>
  </w:style>
  <w:style w:type="numbering" w:customStyle="1" w:styleId="130">
    <w:name w:val="無清單13"/>
    <w:next w:val="NoList"/>
    <w:uiPriority w:val="99"/>
    <w:semiHidden/>
    <w:unhideWhenUsed/>
    <w:rsid w:val="00D73F2D"/>
  </w:style>
  <w:style w:type="numbering" w:customStyle="1" w:styleId="1120">
    <w:name w:val="無清單112"/>
    <w:next w:val="NoList"/>
    <w:uiPriority w:val="99"/>
    <w:semiHidden/>
    <w:unhideWhenUsed/>
    <w:rsid w:val="00D73F2D"/>
  </w:style>
  <w:style w:type="table" w:customStyle="1" w:styleId="124">
    <w:name w:val="表格格線1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73F2D"/>
  </w:style>
  <w:style w:type="numbering" w:customStyle="1" w:styleId="NoList122">
    <w:name w:val="No List122"/>
    <w:next w:val="NoList"/>
    <w:uiPriority w:val="99"/>
    <w:semiHidden/>
    <w:unhideWhenUsed/>
    <w:rsid w:val="00D73F2D"/>
  </w:style>
  <w:style w:type="numbering" w:customStyle="1" w:styleId="1121">
    <w:name w:val="リストなし112"/>
    <w:next w:val="NoList"/>
    <w:uiPriority w:val="99"/>
    <w:semiHidden/>
    <w:unhideWhenUsed/>
    <w:rsid w:val="00D73F2D"/>
  </w:style>
  <w:style w:type="numbering" w:customStyle="1" w:styleId="1122">
    <w:name w:val="无列表112"/>
    <w:next w:val="NoList"/>
    <w:semiHidden/>
    <w:rsid w:val="00D73F2D"/>
  </w:style>
  <w:style w:type="numbering" w:customStyle="1" w:styleId="NoList212">
    <w:name w:val="No List212"/>
    <w:next w:val="NoList"/>
    <w:semiHidden/>
    <w:rsid w:val="00D73F2D"/>
  </w:style>
  <w:style w:type="numbering" w:customStyle="1" w:styleId="NoList312">
    <w:name w:val="No List312"/>
    <w:next w:val="NoList"/>
    <w:uiPriority w:val="99"/>
    <w:semiHidden/>
    <w:rsid w:val="00D73F2D"/>
  </w:style>
  <w:style w:type="numbering" w:customStyle="1" w:styleId="NoList1112">
    <w:name w:val="No List1112"/>
    <w:next w:val="NoList"/>
    <w:uiPriority w:val="99"/>
    <w:semiHidden/>
    <w:unhideWhenUsed/>
    <w:rsid w:val="00D73F2D"/>
  </w:style>
  <w:style w:type="numbering" w:customStyle="1" w:styleId="1220">
    <w:name w:val="無清單122"/>
    <w:next w:val="NoList"/>
    <w:uiPriority w:val="99"/>
    <w:semiHidden/>
    <w:unhideWhenUsed/>
    <w:rsid w:val="00D73F2D"/>
  </w:style>
  <w:style w:type="numbering" w:customStyle="1" w:styleId="11120">
    <w:name w:val="無清單1112"/>
    <w:next w:val="NoList"/>
    <w:uiPriority w:val="99"/>
    <w:semiHidden/>
    <w:unhideWhenUsed/>
    <w:rsid w:val="00D73F2D"/>
  </w:style>
  <w:style w:type="paragraph" w:customStyle="1" w:styleId="Subtitle1">
    <w:name w:val="Subtitle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qForma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qFormat/>
    <w:rsid w:val="00D73F2D"/>
    <w:rPr>
      <w:rFonts w:ascii="Arial" w:hAnsi="Arial"/>
      <w:sz w:val="28"/>
      <w:lang w:val="en-GB" w:eastAsia="ko-KR" w:bidi="ar-SA"/>
    </w:rPr>
  </w:style>
  <w:style w:type="character" w:customStyle="1" w:styleId="CharChar33">
    <w:name w:val="Char Char33"/>
    <w:semiHidden/>
    <w:qFormat/>
    <w:rsid w:val="00D73F2D"/>
    <w:rPr>
      <w:rFonts w:ascii="Arial" w:hAnsi="Arial"/>
      <w:sz w:val="28"/>
      <w:lang w:val="en-GB" w:eastAsia="ko-KR" w:bidi="ar-SA"/>
    </w:rPr>
  </w:style>
  <w:style w:type="character" w:customStyle="1" w:styleId="CharChar32">
    <w:name w:val="Char Char32"/>
    <w:semiHidden/>
    <w:qFormat/>
    <w:rsid w:val="00D73F2D"/>
    <w:rPr>
      <w:rFonts w:ascii="Arial" w:hAnsi="Arial"/>
      <w:sz w:val="28"/>
      <w:lang w:val="en-GB" w:eastAsia="ko-KR" w:bidi="ar-SA"/>
    </w:rPr>
  </w:style>
  <w:style w:type="numbering" w:customStyle="1" w:styleId="131">
    <w:name w:val="リストなし13"/>
    <w:next w:val="NoList"/>
    <w:uiPriority w:val="99"/>
    <w:semiHidden/>
    <w:unhideWhenUsed/>
    <w:rsid w:val="00D73F2D"/>
  </w:style>
  <w:style w:type="numbering" w:customStyle="1" w:styleId="132">
    <w:name w:val="无列表13"/>
    <w:next w:val="NoList"/>
    <w:semiHidden/>
    <w:rsid w:val="00D73F2D"/>
  </w:style>
  <w:style w:type="table" w:customStyle="1" w:styleId="330">
    <w:name w:val="网格型3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3F2D"/>
  </w:style>
  <w:style w:type="numbering" w:customStyle="1" w:styleId="140">
    <w:name w:val="無清單14"/>
    <w:next w:val="NoList"/>
    <w:uiPriority w:val="99"/>
    <w:semiHidden/>
    <w:unhideWhenUsed/>
    <w:rsid w:val="00D73F2D"/>
  </w:style>
  <w:style w:type="numbering" w:customStyle="1" w:styleId="1130">
    <w:name w:val="無清單113"/>
    <w:next w:val="NoList"/>
    <w:uiPriority w:val="99"/>
    <w:semiHidden/>
    <w:unhideWhenUsed/>
    <w:rsid w:val="00D73F2D"/>
  </w:style>
  <w:style w:type="table" w:customStyle="1" w:styleId="133">
    <w:name w:val="表格格線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73F2D"/>
  </w:style>
  <w:style w:type="numbering" w:customStyle="1" w:styleId="NoList123">
    <w:name w:val="No List123"/>
    <w:next w:val="NoList"/>
    <w:uiPriority w:val="99"/>
    <w:semiHidden/>
    <w:unhideWhenUsed/>
    <w:rsid w:val="00D73F2D"/>
  </w:style>
  <w:style w:type="numbering" w:customStyle="1" w:styleId="1131">
    <w:name w:val="リストなし113"/>
    <w:next w:val="NoList"/>
    <w:uiPriority w:val="99"/>
    <w:semiHidden/>
    <w:unhideWhenUsed/>
    <w:rsid w:val="00D73F2D"/>
  </w:style>
  <w:style w:type="numbering" w:customStyle="1" w:styleId="1132">
    <w:name w:val="无列表113"/>
    <w:next w:val="NoList"/>
    <w:semiHidden/>
    <w:rsid w:val="00D73F2D"/>
  </w:style>
  <w:style w:type="numbering" w:customStyle="1" w:styleId="NoList213">
    <w:name w:val="No List213"/>
    <w:next w:val="NoList"/>
    <w:semiHidden/>
    <w:rsid w:val="00D73F2D"/>
  </w:style>
  <w:style w:type="numbering" w:customStyle="1" w:styleId="NoList313">
    <w:name w:val="No List313"/>
    <w:next w:val="NoList"/>
    <w:uiPriority w:val="99"/>
    <w:semiHidden/>
    <w:rsid w:val="00D73F2D"/>
  </w:style>
  <w:style w:type="numbering" w:customStyle="1" w:styleId="NoList1113">
    <w:name w:val="No List1113"/>
    <w:next w:val="NoList"/>
    <w:uiPriority w:val="99"/>
    <w:semiHidden/>
    <w:unhideWhenUsed/>
    <w:rsid w:val="00D73F2D"/>
  </w:style>
  <w:style w:type="numbering" w:customStyle="1" w:styleId="1230">
    <w:name w:val="無清單123"/>
    <w:next w:val="NoList"/>
    <w:uiPriority w:val="99"/>
    <w:semiHidden/>
    <w:unhideWhenUsed/>
    <w:rsid w:val="00D73F2D"/>
  </w:style>
  <w:style w:type="numbering" w:customStyle="1" w:styleId="1113">
    <w:name w:val="無清單1113"/>
    <w:next w:val="NoList"/>
    <w:uiPriority w:val="99"/>
    <w:semiHidden/>
    <w:unhideWhenUsed/>
    <w:rsid w:val="00D73F2D"/>
  </w:style>
  <w:style w:type="table" w:customStyle="1" w:styleId="311">
    <w:name w:val="网格型3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73F2D"/>
  </w:style>
  <w:style w:type="numbering" w:customStyle="1" w:styleId="11111">
    <w:name w:val="リストなし1111"/>
    <w:next w:val="NoList"/>
    <w:uiPriority w:val="99"/>
    <w:semiHidden/>
    <w:unhideWhenUsed/>
    <w:rsid w:val="00D73F2D"/>
  </w:style>
  <w:style w:type="numbering" w:customStyle="1" w:styleId="11112">
    <w:name w:val="无列表1111"/>
    <w:next w:val="NoList"/>
    <w:semiHidden/>
    <w:rsid w:val="00D73F2D"/>
  </w:style>
  <w:style w:type="numbering" w:customStyle="1" w:styleId="NoList2111">
    <w:name w:val="No List2111"/>
    <w:next w:val="NoList"/>
    <w:semiHidden/>
    <w:rsid w:val="00D73F2D"/>
  </w:style>
  <w:style w:type="numbering" w:customStyle="1" w:styleId="NoList3111">
    <w:name w:val="No List3111"/>
    <w:next w:val="NoList"/>
    <w:uiPriority w:val="99"/>
    <w:semiHidden/>
    <w:rsid w:val="00D73F2D"/>
  </w:style>
  <w:style w:type="numbering" w:customStyle="1" w:styleId="NoList111111">
    <w:name w:val="No List111111"/>
    <w:next w:val="NoList"/>
    <w:uiPriority w:val="99"/>
    <w:semiHidden/>
    <w:unhideWhenUsed/>
    <w:rsid w:val="00D73F2D"/>
  </w:style>
  <w:style w:type="numbering" w:customStyle="1" w:styleId="1211">
    <w:name w:val="無清單1211"/>
    <w:next w:val="NoList"/>
    <w:uiPriority w:val="99"/>
    <w:semiHidden/>
    <w:unhideWhenUsed/>
    <w:rsid w:val="00D73F2D"/>
  </w:style>
  <w:style w:type="numbering" w:customStyle="1" w:styleId="111110">
    <w:name w:val="無清單11111"/>
    <w:next w:val="NoList"/>
    <w:uiPriority w:val="99"/>
    <w:semiHidden/>
    <w:unhideWhenUsed/>
    <w:rsid w:val="00D73F2D"/>
  </w:style>
  <w:style w:type="numbering" w:customStyle="1" w:styleId="NoList131">
    <w:name w:val="No List131"/>
    <w:next w:val="NoList"/>
    <w:uiPriority w:val="99"/>
    <w:semiHidden/>
    <w:unhideWhenUsed/>
    <w:rsid w:val="00D73F2D"/>
  </w:style>
  <w:style w:type="numbering" w:customStyle="1" w:styleId="1210">
    <w:name w:val="リストなし121"/>
    <w:next w:val="NoList"/>
    <w:uiPriority w:val="99"/>
    <w:semiHidden/>
    <w:unhideWhenUsed/>
    <w:rsid w:val="00D73F2D"/>
  </w:style>
  <w:style w:type="table" w:customStyle="1" w:styleId="Tabellengitternetz121">
    <w:name w:val="Tabellengitternetz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73F2D"/>
  </w:style>
  <w:style w:type="table" w:customStyle="1" w:styleId="321">
    <w:name w:val="网格型3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73F2D"/>
  </w:style>
  <w:style w:type="numbering" w:customStyle="1" w:styleId="NoList321">
    <w:name w:val="No List321"/>
    <w:next w:val="NoList"/>
    <w:uiPriority w:val="99"/>
    <w:semiHidden/>
    <w:rsid w:val="00D73F2D"/>
  </w:style>
  <w:style w:type="table" w:customStyle="1" w:styleId="TableGrid421">
    <w:name w:val="Table Grid42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73F2D"/>
  </w:style>
  <w:style w:type="numbering" w:customStyle="1" w:styleId="1310">
    <w:name w:val="無清單131"/>
    <w:next w:val="NoList"/>
    <w:uiPriority w:val="99"/>
    <w:semiHidden/>
    <w:unhideWhenUsed/>
    <w:rsid w:val="00D73F2D"/>
  </w:style>
  <w:style w:type="numbering" w:customStyle="1" w:styleId="11210">
    <w:name w:val="無清單1121"/>
    <w:next w:val="NoList"/>
    <w:uiPriority w:val="99"/>
    <w:semiHidden/>
    <w:unhideWhenUsed/>
    <w:rsid w:val="00D73F2D"/>
  </w:style>
  <w:style w:type="table" w:customStyle="1" w:styleId="1213">
    <w:name w:val="表格格線12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73F2D"/>
  </w:style>
  <w:style w:type="numbering" w:customStyle="1" w:styleId="NoList1221">
    <w:name w:val="No List1221"/>
    <w:next w:val="NoList"/>
    <w:uiPriority w:val="99"/>
    <w:semiHidden/>
    <w:unhideWhenUsed/>
    <w:rsid w:val="00D73F2D"/>
  </w:style>
  <w:style w:type="numbering" w:customStyle="1" w:styleId="11211">
    <w:name w:val="リストなし1121"/>
    <w:next w:val="NoList"/>
    <w:uiPriority w:val="99"/>
    <w:semiHidden/>
    <w:unhideWhenUsed/>
    <w:rsid w:val="00D73F2D"/>
  </w:style>
  <w:style w:type="numbering" w:customStyle="1" w:styleId="11212">
    <w:name w:val="无列表1121"/>
    <w:next w:val="NoList"/>
    <w:semiHidden/>
    <w:rsid w:val="00D73F2D"/>
  </w:style>
  <w:style w:type="numbering" w:customStyle="1" w:styleId="NoList2121">
    <w:name w:val="No List2121"/>
    <w:next w:val="NoList"/>
    <w:semiHidden/>
    <w:rsid w:val="00D73F2D"/>
  </w:style>
  <w:style w:type="numbering" w:customStyle="1" w:styleId="NoList3121">
    <w:name w:val="No List3121"/>
    <w:next w:val="NoList"/>
    <w:uiPriority w:val="99"/>
    <w:semiHidden/>
    <w:rsid w:val="00D73F2D"/>
  </w:style>
  <w:style w:type="numbering" w:customStyle="1" w:styleId="NoList11121">
    <w:name w:val="No List11121"/>
    <w:next w:val="NoList"/>
    <w:uiPriority w:val="99"/>
    <w:semiHidden/>
    <w:unhideWhenUsed/>
    <w:rsid w:val="00D73F2D"/>
  </w:style>
  <w:style w:type="numbering" w:customStyle="1" w:styleId="1221">
    <w:name w:val="無清單1221"/>
    <w:next w:val="NoList"/>
    <w:uiPriority w:val="99"/>
    <w:semiHidden/>
    <w:unhideWhenUsed/>
    <w:rsid w:val="00D73F2D"/>
  </w:style>
  <w:style w:type="numbering" w:customStyle="1" w:styleId="11121">
    <w:name w:val="無清單11121"/>
    <w:next w:val="NoList"/>
    <w:uiPriority w:val="99"/>
    <w:semiHidden/>
    <w:unhideWhenUsed/>
    <w:rsid w:val="00D73F2D"/>
  </w:style>
  <w:style w:type="paragraph" w:customStyle="1" w:styleId="1c">
    <w:name w:val="副标题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qFormat/>
    <w:rsid w:val="00D73F2D"/>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Char12">
    <w:name w:val="明显引用 Char1"/>
    <w:basedOn w:val="DefaultParagraphFont"/>
    <w:uiPriority w:val="30"/>
    <w:qFormat/>
    <w:rsid w:val="00D73F2D"/>
    <w:rPr>
      <w:rFonts w:ascii="Times New Roman" w:hAnsi="Times New Roman"/>
      <w:i/>
      <w:iCs/>
      <w:color w:val="4472C4" w:themeColor="accent1"/>
      <w:lang w:val="en-GB" w:eastAsia="en-US"/>
    </w:rPr>
  </w:style>
  <w:style w:type="numbering" w:customStyle="1" w:styleId="1311">
    <w:name w:val="无列表131"/>
    <w:next w:val="NoList"/>
    <w:semiHidden/>
    <w:rsid w:val="00D73F2D"/>
  </w:style>
  <w:style w:type="numbering" w:customStyle="1" w:styleId="NoList1131">
    <w:name w:val="No List1131"/>
    <w:next w:val="NoList"/>
    <w:uiPriority w:val="99"/>
    <w:semiHidden/>
    <w:unhideWhenUsed/>
    <w:rsid w:val="00D73F2D"/>
  </w:style>
  <w:style w:type="numbering" w:customStyle="1" w:styleId="221">
    <w:name w:val="无列表221"/>
    <w:next w:val="NoList"/>
    <w:uiPriority w:val="99"/>
    <w:semiHidden/>
    <w:unhideWhenUsed/>
    <w:rsid w:val="00D73F2D"/>
  </w:style>
  <w:style w:type="numbering" w:customStyle="1" w:styleId="NoList12111">
    <w:name w:val="No List12111"/>
    <w:next w:val="NoList"/>
    <w:uiPriority w:val="99"/>
    <w:semiHidden/>
    <w:unhideWhenUsed/>
    <w:rsid w:val="00D73F2D"/>
  </w:style>
  <w:style w:type="numbering" w:customStyle="1" w:styleId="111111">
    <w:name w:val="リストなし11111"/>
    <w:next w:val="NoList"/>
    <w:uiPriority w:val="99"/>
    <w:semiHidden/>
    <w:unhideWhenUsed/>
    <w:rsid w:val="00D73F2D"/>
  </w:style>
  <w:style w:type="numbering" w:customStyle="1" w:styleId="111112">
    <w:name w:val="无列表11111"/>
    <w:next w:val="NoList"/>
    <w:semiHidden/>
    <w:rsid w:val="00D73F2D"/>
  </w:style>
  <w:style w:type="numbering" w:customStyle="1" w:styleId="NoList21111">
    <w:name w:val="No List21111"/>
    <w:next w:val="NoList"/>
    <w:semiHidden/>
    <w:rsid w:val="00D73F2D"/>
  </w:style>
  <w:style w:type="numbering" w:customStyle="1" w:styleId="NoList31111">
    <w:name w:val="No List31111"/>
    <w:next w:val="NoList"/>
    <w:uiPriority w:val="99"/>
    <w:semiHidden/>
    <w:rsid w:val="00D73F2D"/>
  </w:style>
  <w:style w:type="numbering" w:customStyle="1" w:styleId="NoList1111111">
    <w:name w:val="No List1111111"/>
    <w:next w:val="NoList"/>
    <w:uiPriority w:val="99"/>
    <w:semiHidden/>
    <w:unhideWhenUsed/>
    <w:rsid w:val="00D73F2D"/>
  </w:style>
  <w:style w:type="numbering" w:customStyle="1" w:styleId="12111">
    <w:name w:val="無清單12111"/>
    <w:next w:val="NoList"/>
    <w:uiPriority w:val="99"/>
    <w:semiHidden/>
    <w:unhideWhenUsed/>
    <w:rsid w:val="00D73F2D"/>
  </w:style>
  <w:style w:type="numbering" w:customStyle="1" w:styleId="1111110">
    <w:name w:val="無清單111111"/>
    <w:next w:val="NoList"/>
    <w:uiPriority w:val="99"/>
    <w:semiHidden/>
    <w:unhideWhenUsed/>
    <w:rsid w:val="00D73F2D"/>
  </w:style>
  <w:style w:type="numbering" w:customStyle="1" w:styleId="NoList1311">
    <w:name w:val="No List1311"/>
    <w:next w:val="NoList"/>
    <w:uiPriority w:val="99"/>
    <w:semiHidden/>
    <w:unhideWhenUsed/>
    <w:rsid w:val="00D73F2D"/>
  </w:style>
  <w:style w:type="numbering" w:customStyle="1" w:styleId="12110">
    <w:name w:val="リストなし1211"/>
    <w:next w:val="NoList"/>
    <w:uiPriority w:val="99"/>
    <w:semiHidden/>
    <w:unhideWhenUsed/>
    <w:rsid w:val="00D73F2D"/>
  </w:style>
  <w:style w:type="numbering" w:customStyle="1" w:styleId="12112">
    <w:name w:val="无列表1211"/>
    <w:next w:val="NoList"/>
    <w:semiHidden/>
    <w:rsid w:val="00D73F2D"/>
  </w:style>
  <w:style w:type="numbering" w:customStyle="1" w:styleId="NoList2211">
    <w:name w:val="No List2211"/>
    <w:next w:val="NoList"/>
    <w:semiHidden/>
    <w:rsid w:val="00D73F2D"/>
  </w:style>
  <w:style w:type="numbering" w:customStyle="1" w:styleId="NoList3211">
    <w:name w:val="No List3211"/>
    <w:next w:val="NoList"/>
    <w:uiPriority w:val="99"/>
    <w:semiHidden/>
    <w:rsid w:val="00D73F2D"/>
  </w:style>
  <w:style w:type="numbering" w:customStyle="1" w:styleId="NoList11211">
    <w:name w:val="No List11211"/>
    <w:next w:val="NoList"/>
    <w:uiPriority w:val="99"/>
    <w:semiHidden/>
    <w:unhideWhenUsed/>
    <w:rsid w:val="00D73F2D"/>
  </w:style>
  <w:style w:type="numbering" w:customStyle="1" w:styleId="13110">
    <w:name w:val="無清單1311"/>
    <w:next w:val="NoList"/>
    <w:uiPriority w:val="99"/>
    <w:semiHidden/>
    <w:unhideWhenUsed/>
    <w:rsid w:val="00D73F2D"/>
  </w:style>
  <w:style w:type="numbering" w:customStyle="1" w:styleId="112110">
    <w:name w:val="無清單11211"/>
    <w:next w:val="NoList"/>
    <w:uiPriority w:val="99"/>
    <w:semiHidden/>
    <w:unhideWhenUsed/>
    <w:rsid w:val="00D73F2D"/>
  </w:style>
  <w:style w:type="numbering" w:customStyle="1" w:styleId="2111">
    <w:name w:val="无列表2111"/>
    <w:next w:val="NoList"/>
    <w:uiPriority w:val="99"/>
    <w:semiHidden/>
    <w:unhideWhenUsed/>
    <w:rsid w:val="00D73F2D"/>
  </w:style>
  <w:style w:type="numbering" w:customStyle="1" w:styleId="NoList12211">
    <w:name w:val="No List12211"/>
    <w:next w:val="NoList"/>
    <w:uiPriority w:val="99"/>
    <w:semiHidden/>
    <w:unhideWhenUsed/>
    <w:rsid w:val="00D73F2D"/>
  </w:style>
  <w:style w:type="numbering" w:customStyle="1" w:styleId="112111">
    <w:name w:val="リストなし11211"/>
    <w:next w:val="NoList"/>
    <w:uiPriority w:val="99"/>
    <w:semiHidden/>
    <w:unhideWhenUsed/>
    <w:rsid w:val="00D73F2D"/>
  </w:style>
  <w:style w:type="numbering" w:customStyle="1" w:styleId="112112">
    <w:name w:val="无列表11211"/>
    <w:next w:val="NoList"/>
    <w:semiHidden/>
    <w:rsid w:val="00D73F2D"/>
  </w:style>
  <w:style w:type="numbering" w:customStyle="1" w:styleId="NoList21211">
    <w:name w:val="No List21211"/>
    <w:next w:val="NoList"/>
    <w:semiHidden/>
    <w:rsid w:val="00D73F2D"/>
  </w:style>
  <w:style w:type="numbering" w:customStyle="1" w:styleId="NoList31211">
    <w:name w:val="No List31211"/>
    <w:next w:val="NoList"/>
    <w:uiPriority w:val="99"/>
    <w:semiHidden/>
    <w:rsid w:val="00D73F2D"/>
  </w:style>
  <w:style w:type="numbering" w:customStyle="1" w:styleId="NoList111211">
    <w:name w:val="No List111211"/>
    <w:next w:val="NoList"/>
    <w:uiPriority w:val="99"/>
    <w:semiHidden/>
    <w:unhideWhenUsed/>
    <w:rsid w:val="00D73F2D"/>
  </w:style>
  <w:style w:type="numbering" w:customStyle="1" w:styleId="12211">
    <w:name w:val="無清單12211"/>
    <w:next w:val="NoList"/>
    <w:uiPriority w:val="99"/>
    <w:semiHidden/>
    <w:unhideWhenUsed/>
    <w:rsid w:val="00D73F2D"/>
  </w:style>
  <w:style w:type="numbering" w:customStyle="1" w:styleId="111211">
    <w:name w:val="無清單111211"/>
    <w:next w:val="NoList"/>
    <w:uiPriority w:val="99"/>
    <w:semiHidden/>
    <w:unhideWhenUsed/>
    <w:rsid w:val="00D73F2D"/>
  </w:style>
  <w:style w:type="paragraph" w:customStyle="1" w:styleId="IntenseQuote1">
    <w:name w:val="Intense Quote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D73F2D"/>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73F2D"/>
  </w:style>
  <w:style w:type="numbering" w:customStyle="1" w:styleId="NoList141">
    <w:name w:val="No List141"/>
    <w:next w:val="NoList"/>
    <w:uiPriority w:val="99"/>
    <w:semiHidden/>
    <w:unhideWhenUsed/>
    <w:rsid w:val="00D73F2D"/>
  </w:style>
  <w:style w:type="numbering" w:customStyle="1" w:styleId="1312">
    <w:name w:val="リストなし131"/>
    <w:next w:val="NoList"/>
    <w:uiPriority w:val="99"/>
    <w:semiHidden/>
    <w:unhideWhenUsed/>
    <w:rsid w:val="00D73F2D"/>
  </w:style>
  <w:style w:type="numbering" w:customStyle="1" w:styleId="NoList231">
    <w:name w:val="No List231"/>
    <w:next w:val="NoList"/>
    <w:semiHidden/>
    <w:rsid w:val="00D73F2D"/>
  </w:style>
  <w:style w:type="numbering" w:customStyle="1" w:styleId="NoList331">
    <w:name w:val="No List331"/>
    <w:next w:val="NoList"/>
    <w:uiPriority w:val="99"/>
    <w:semiHidden/>
    <w:rsid w:val="00D73F2D"/>
  </w:style>
  <w:style w:type="numbering" w:customStyle="1" w:styleId="NoList114">
    <w:name w:val="No List114"/>
    <w:next w:val="NoList"/>
    <w:uiPriority w:val="99"/>
    <w:semiHidden/>
    <w:unhideWhenUsed/>
    <w:rsid w:val="00D73F2D"/>
  </w:style>
  <w:style w:type="numbering" w:customStyle="1" w:styleId="141">
    <w:name w:val="無清單141"/>
    <w:next w:val="NoList"/>
    <w:uiPriority w:val="99"/>
    <w:semiHidden/>
    <w:unhideWhenUsed/>
    <w:rsid w:val="00D73F2D"/>
  </w:style>
  <w:style w:type="numbering" w:customStyle="1" w:styleId="11310">
    <w:name w:val="無清單1131"/>
    <w:next w:val="NoList"/>
    <w:uiPriority w:val="99"/>
    <w:semiHidden/>
    <w:unhideWhenUsed/>
    <w:rsid w:val="00D73F2D"/>
  </w:style>
  <w:style w:type="numbering" w:customStyle="1" w:styleId="NoList1231">
    <w:name w:val="No List1231"/>
    <w:next w:val="NoList"/>
    <w:uiPriority w:val="99"/>
    <w:semiHidden/>
    <w:unhideWhenUsed/>
    <w:rsid w:val="00D73F2D"/>
  </w:style>
  <w:style w:type="numbering" w:customStyle="1" w:styleId="11311">
    <w:name w:val="リストなし1131"/>
    <w:next w:val="NoList"/>
    <w:uiPriority w:val="99"/>
    <w:semiHidden/>
    <w:unhideWhenUsed/>
    <w:rsid w:val="00D73F2D"/>
  </w:style>
  <w:style w:type="numbering" w:customStyle="1" w:styleId="11312">
    <w:name w:val="无列表1131"/>
    <w:next w:val="NoList"/>
    <w:semiHidden/>
    <w:rsid w:val="00D73F2D"/>
  </w:style>
  <w:style w:type="numbering" w:customStyle="1" w:styleId="NoList2131">
    <w:name w:val="No List2131"/>
    <w:next w:val="NoList"/>
    <w:semiHidden/>
    <w:rsid w:val="00D73F2D"/>
  </w:style>
  <w:style w:type="numbering" w:customStyle="1" w:styleId="NoList3131">
    <w:name w:val="No List3131"/>
    <w:next w:val="NoList"/>
    <w:uiPriority w:val="99"/>
    <w:semiHidden/>
    <w:rsid w:val="00D73F2D"/>
  </w:style>
  <w:style w:type="numbering" w:customStyle="1" w:styleId="NoList11131">
    <w:name w:val="No List11131"/>
    <w:next w:val="NoList"/>
    <w:uiPriority w:val="99"/>
    <w:semiHidden/>
    <w:unhideWhenUsed/>
    <w:rsid w:val="00D73F2D"/>
  </w:style>
  <w:style w:type="numbering" w:customStyle="1" w:styleId="1231">
    <w:name w:val="無清單1231"/>
    <w:next w:val="NoList"/>
    <w:uiPriority w:val="99"/>
    <w:semiHidden/>
    <w:unhideWhenUsed/>
    <w:rsid w:val="00D73F2D"/>
  </w:style>
  <w:style w:type="numbering" w:customStyle="1" w:styleId="11131">
    <w:name w:val="無清單11131"/>
    <w:next w:val="NoList"/>
    <w:uiPriority w:val="99"/>
    <w:semiHidden/>
    <w:unhideWhenUsed/>
    <w:rsid w:val="00D73F2D"/>
  </w:style>
  <w:style w:type="numbering" w:customStyle="1" w:styleId="NoList1212">
    <w:name w:val="No List1212"/>
    <w:next w:val="NoList"/>
    <w:uiPriority w:val="99"/>
    <w:semiHidden/>
    <w:unhideWhenUsed/>
    <w:rsid w:val="00D73F2D"/>
  </w:style>
  <w:style w:type="numbering" w:customStyle="1" w:styleId="11122">
    <w:name w:val="リストなし1112"/>
    <w:next w:val="NoList"/>
    <w:uiPriority w:val="99"/>
    <w:semiHidden/>
    <w:unhideWhenUsed/>
    <w:rsid w:val="00D73F2D"/>
  </w:style>
  <w:style w:type="numbering" w:customStyle="1" w:styleId="11123">
    <w:name w:val="无列表1112"/>
    <w:next w:val="NoList"/>
    <w:semiHidden/>
    <w:rsid w:val="00D73F2D"/>
  </w:style>
  <w:style w:type="numbering" w:customStyle="1" w:styleId="NoList2112">
    <w:name w:val="No List2112"/>
    <w:next w:val="NoList"/>
    <w:semiHidden/>
    <w:rsid w:val="00D73F2D"/>
  </w:style>
  <w:style w:type="numbering" w:customStyle="1" w:styleId="NoList3112">
    <w:name w:val="No List3112"/>
    <w:next w:val="NoList"/>
    <w:uiPriority w:val="99"/>
    <w:semiHidden/>
    <w:rsid w:val="00D73F2D"/>
  </w:style>
  <w:style w:type="numbering" w:customStyle="1" w:styleId="NoList11112">
    <w:name w:val="No List11112"/>
    <w:next w:val="NoList"/>
    <w:uiPriority w:val="99"/>
    <w:semiHidden/>
    <w:unhideWhenUsed/>
    <w:rsid w:val="00D73F2D"/>
  </w:style>
  <w:style w:type="numbering" w:customStyle="1" w:styleId="12120">
    <w:name w:val="無清單1212"/>
    <w:next w:val="NoList"/>
    <w:uiPriority w:val="99"/>
    <w:semiHidden/>
    <w:unhideWhenUsed/>
    <w:rsid w:val="00D73F2D"/>
  </w:style>
  <w:style w:type="numbering" w:customStyle="1" w:styleId="111120">
    <w:name w:val="無清單11112"/>
    <w:next w:val="NoList"/>
    <w:uiPriority w:val="99"/>
    <w:semiHidden/>
    <w:unhideWhenUsed/>
    <w:rsid w:val="00D73F2D"/>
  </w:style>
  <w:style w:type="numbering" w:customStyle="1" w:styleId="NoList132">
    <w:name w:val="No List132"/>
    <w:next w:val="NoList"/>
    <w:uiPriority w:val="99"/>
    <w:semiHidden/>
    <w:unhideWhenUsed/>
    <w:rsid w:val="00D73F2D"/>
  </w:style>
  <w:style w:type="numbering" w:customStyle="1" w:styleId="1222">
    <w:name w:val="リストなし122"/>
    <w:next w:val="NoList"/>
    <w:uiPriority w:val="99"/>
    <w:semiHidden/>
    <w:unhideWhenUsed/>
    <w:rsid w:val="00D73F2D"/>
  </w:style>
  <w:style w:type="numbering" w:customStyle="1" w:styleId="1223">
    <w:name w:val="无列表122"/>
    <w:next w:val="NoList"/>
    <w:semiHidden/>
    <w:rsid w:val="00D73F2D"/>
  </w:style>
  <w:style w:type="numbering" w:customStyle="1" w:styleId="NoList222">
    <w:name w:val="No List222"/>
    <w:next w:val="NoList"/>
    <w:semiHidden/>
    <w:rsid w:val="00D73F2D"/>
  </w:style>
  <w:style w:type="numbering" w:customStyle="1" w:styleId="NoList322">
    <w:name w:val="No List322"/>
    <w:next w:val="NoList"/>
    <w:uiPriority w:val="99"/>
    <w:semiHidden/>
    <w:rsid w:val="00D73F2D"/>
  </w:style>
  <w:style w:type="numbering" w:customStyle="1" w:styleId="NoList1122">
    <w:name w:val="No List1122"/>
    <w:next w:val="NoList"/>
    <w:uiPriority w:val="99"/>
    <w:semiHidden/>
    <w:unhideWhenUsed/>
    <w:rsid w:val="00D73F2D"/>
  </w:style>
  <w:style w:type="numbering" w:customStyle="1" w:styleId="1320">
    <w:name w:val="無清單132"/>
    <w:next w:val="NoList"/>
    <w:uiPriority w:val="99"/>
    <w:semiHidden/>
    <w:unhideWhenUsed/>
    <w:rsid w:val="00D73F2D"/>
  </w:style>
  <w:style w:type="numbering" w:customStyle="1" w:styleId="11220">
    <w:name w:val="無清單1122"/>
    <w:next w:val="NoList"/>
    <w:uiPriority w:val="99"/>
    <w:semiHidden/>
    <w:unhideWhenUsed/>
    <w:rsid w:val="00D73F2D"/>
  </w:style>
  <w:style w:type="numbering" w:customStyle="1" w:styleId="212">
    <w:name w:val="无列表212"/>
    <w:next w:val="NoList"/>
    <w:uiPriority w:val="99"/>
    <w:semiHidden/>
    <w:unhideWhenUsed/>
    <w:rsid w:val="00D73F2D"/>
  </w:style>
  <w:style w:type="numbering" w:customStyle="1" w:styleId="NoList11122">
    <w:name w:val="No List11122"/>
    <w:next w:val="NoList"/>
    <w:uiPriority w:val="99"/>
    <w:semiHidden/>
    <w:unhideWhenUsed/>
    <w:rsid w:val="00D73F2D"/>
  </w:style>
  <w:style w:type="numbering" w:customStyle="1" w:styleId="NoList15">
    <w:name w:val="No List15"/>
    <w:next w:val="NoList"/>
    <w:uiPriority w:val="99"/>
    <w:semiHidden/>
    <w:unhideWhenUsed/>
    <w:rsid w:val="00D73F2D"/>
  </w:style>
  <w:style w:type="numbering" w:customStyle="1" w:styleId="142">
    <w:name w:val="リストなし14"/>
    <w:next w:val="NoList"/>
    <w:uiPriority w:val="99"/>
    <w:semiHidden/>
    <w:unhideWhenUsed/>
    <w:rsid w:val="00D73F2D"/>
  </w:style>
  <w:style w:type="numbering" w:customStyle="1" w:styleId="143">
    <w:name w:val="无列表14"/>
    <w:next w:val="NoList"/>
    <w:semiHidden/>
    <w:rsid w:val="00D73F2D"/>
  </w:style>
  <w:style w:type="table" w:customStyle="1" w:styleId="34">
    <w:name w:val="网格型3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73F2D"/>
  </w:style>
  <w:style w:type="numbering" w:customStyle="1" w:styleId="NoList34">
    <w:name w:val="No List34"/>
    <w:next w:val="NoList"/>
    <w:uiPriority w:val="99"/>
    <w:semiHidden/>
    <w:rsid w:val="00D73F2D"/>
  </w:style>
  <w:style w:type="numbering" w:customStyle="1" w:styleId="NoList115">
    <w:name w:val="No List115"/>
    <w:next w:val="NoList"/>
    <w:uiPriority w:val="99"/>
    <w:semiHidden/>
    <w:unhideWhenUsed/>
    <w:rsid w:val="00D73F2D"/>
  </w:style>
  <w:style w:type="numbering" w:customStyle="1" w:styleId="150">
    <w:name w:val="無清單15"/>
    <w:next w:val="NoList"/>
    <w:uiPriority w:val="99"/>
    <w:semiHidden/>
    <w:unhideWhenUsed/>
    <w:rsid w:val="00D73F2D"/>
  </w:style>
  <w:style w:type="numbering" w:customStyle="1" w:styleId="114">
    <w:name w:val="無清單114"/>
    <w:next w:val="NoList"/>
    <w:uiPriority w:val="99"/>
    <w:semiHidden/>
    <w:unhideWhenUsed/>
    <w:rsid w:val="00D73F2D"/>
  </w:style>
  <w:style w:type="table" w:customStyle="1" w:styleId="144">
    <w:name w:val="表格格線14"/>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73F2D"/>
  </w:style>
  <w:style w:type="numbering" w:customStyle="1" w:styleId="1140">
    <w:name w:val="リストなし114"/>
    <w:next w:val="NoList"/>
    <w:uiPriority w:val="99"/>
    <w:semiHidden/>
    <w:unhideWhenUsed/>
    <w:rsid w:val="00D73F2D"/>
  </w:style>
  <w:style w:type="numbering" w:customStyle="1" w:styleId="1141">
    <w:name w:val="无列表114"/>
    <w:next w:val="NoList"/>
    <w:semiHidden/>
    <w:rsid w:val="00D73F2D"/>
  </w:style>
  <w:style w:type="table" w:customStyle="1" w:styleId="312">
    <w:name w:val="网格型3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73F2D"/>
  </w:style>
  <w:style w:type="numbering" w:customStyle="1" w:styleId="NoList314">
    <w:name w:val="No List314"/>
    <w:next w:val="NoList"/>
    <w:uiPriority w:val="99"/>
    <w:semiHidden/>
    <w:rsid w:val="00D73F2D"/>
  </w:style>
  <w:style w:type="numbering" w:customStyle="1" w:styleId="NoList1114">
    <w:name w:val="No List1114"/>
    <w:next w:val="NoList"/>
    <w:uiPriority w:val="99"/>
    <w:semiHidden/>
    <w:unhideWhenUsed/>
    <w:rsid w:val="00D73F2D"/>
  </w:style>
  <w:style w:type="numbering" w:customStyle="1" w:styleId="1240">
    <w:name w:val="無清單124"/>
    <w:next w:val="NoList"/>
    <w:uiPriority w:val="99"/>
    <w:semiHidden/>
    <w:unhideWhenUsed/>
    <w:rsid w:val="00D73F2D"/>
  </w:style>
  <w:style w:type="numbering" w:customStyle="1" w:styleId="11140">
    <w:name w:val="無清單1114"/>
    <w:next w:val="NoList"/>
    <w:uiPriority w:val="99"/>
    <w:semiHidden/>
    <w:unhideWhenUsed/>
    <w:rsid w:val="00D73F2D"/>
  </w:style>
  <w:style w:type="table" w:customStyle="1" w:styleId="1123">
    <w:name w:val="表格格線11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73F2D"/>
  </w:style>
  <w:style w:type="numbering" w:customStyle="1" w:styleId="NoList1213">
    <w:name w:val="No List1213"/>
    <w:next w:val="NoList"/>
    <w:uiPriority w:val="99"/>
    <w:semiHidden/>
    <w:unhideWhenUsed/>
    <w:rsid w:val="00D73F2D"/>
  </w:style>
  <w:style w:type="numbering" w:customStyle="1" w:styleId="11130">
    <w:name w:val="リストなし1113"/>
    <w:next w:val="NoList"/>
    <w:uiPriority w:val="99"/>
    <w:semiHidden/>
    <w:unhideWhenUsed/>
    <w:rsid w:val="00D73F2D"/>
  </w:style>
  <w:style w:type="numbering" w:customStyle="1" w:styleId="11132">
    <w:name w:val="无列表1113"/>
    <w:next w:val="NoList"/>
    <w:semiHidden/>
    <w:rsid w:val="00D73F2D"/>
  </w:style>
  <w:style w:type="numbering" w:customStyle="1" w:styleId="NoList2113">
    <w:name w:val="No List2113"/>
    <w:next w:val="NoList"/>
    <w:semiHidden/>
    <w:rsid w:val="00D73F2D"/>
  </w:style>
  <w:style w:type="numbering" w:customStyle="1" w:styleId="NoList3113">
    <w:name w:val="No List3113"/>
    <w:next w:val="NoList"/>
    <w:uiPriority w:val="99"/>
    <w:semiHidden/>
    <w:rsid w:val="00D73F2D"/>
  </w:style>
  <w:style w:type="numbering" w:customStyle="1" w:styleId="NoList11113">
    <w:name w:val="No List11113"/>
    <w:next w:val="NoList"/>
    <w:uiPriority w:val="99"/>
    <w:semiHidden/>
    <w:unhideWhenUsed/>
    <w:rsid w:val="00D73F2D"/>
  </w:style>
  <w:style w:type="numbering" w:customStyle="1" w:styleId="12130">
    <w:name w:val="無清單1213"/>
    <w:next w:val="NoList"/>
    <w:uiPriority w:val="99"/>
    <w:semiHidden/>
    <w:unhideWhenUsed/>
    <w:rsid w:val="00D73F2D"/>
  </w:style>
  <w:style w:type="numbering" w:customStyle="1" w:styleId="11113">
    <w:name w:val="無清單11113"/>
    <w:next w:val="NoList"/>
    <w:uiPriority w:val="99"/>
    <w:semiHidden/>
    <w:unhideWhenUsed/>
    <w:rsid w:val="00D73F2D"/>
  </w:style>
  <w:style w:type="numbering" w:customStyle="1" w:styleId="NoList133">
    <w:name w:val="No List133"/>
    <w:next w:val="NoList"/>
    <w:uiPriority w:val="99"/>
    <w:semiHidden/>
    <w:unhideWhenUsed/>
    <w:rsid w:val="00D73F2D"/>
  </w:style>
  <w:style w:type="numbering" w:customStyle="1" w:styleId="1232">
    <w:name w:val="リストなし123"/>
    <w:next w:val="NoList"/>
    <w:uiPriority w:val="99"/>
    <w:semiHidden/>
    <w:unhideWhenUsed/>
    <w:rsid w:val="00D73F2D"/>
  </w:style>
  <w:style w:type="table" w:customStyle="1" w:styleId="Tabellengitternetz122">
    <w:name w:val="Tabellengitternetz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73F2D"/>
  </w:style>
  <w:style w:type="table" w:customStyle="1" w:styleId="322">
    <w:name w:val="网格型3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73F2D"/>
  </w:style>
  <w:style w:type="numbering" w:customStyle="1" w:styleId="NoList323">
    <w:name w:val="No List323"/>
    <w:next w:val="NoList"/>
    <w:uiPriority w:val="99"/>
    <w:semiHidden/>
    <w:rsid w:val="00D73F2D"/>
  </w:style>
  <w:style w:type="table" w:customStyle="1" w:styleId="TableGrid422">
    <w:name w:val="Table Grid42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73F2D"/>
  </w:style>
  <w:style w:type="numbering" w:customStyle="1" w:styleId="1330">
    <w:name w:val="無清單133"/>
    <w:next w:val="NoList"/>
    <w:uiPriority w:val="99"/>
    <w:semiHidden/>
    <w:unhideWhenUsed/>
    <w:rsid w:val="00D73F2D"/>
  </w:style>
  <w:style w:type="numbering" w:customStyle="1" w:styleId="11230">
    <w:name w:val="無清單1123"/>
    <w:next w:val="NoList"/>
    <w:uiPriority w:val="99"/>
    <w:semiHidden/>
    <w:unhideWhenUsed/>
    <w:rsid w:val="00D73F2D"/>
  </w:style>
  <w:style w:type="table" w:customStyle="1" w:styleId="1224">
    <w:name w:val="表格格線12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73F2D"/>
  </w:style>
  <w:style w:type="numbering" w:customStyle="1" w:styleId="NoList1222">
    <w:name w:val="No List1222"/>
    <w:next w:val="NoList"/>
    <w:uiPriority w:val="99"/>
    <w:semiHidden/>
    <w:unhideWhenUsed/>
    <w:rsid w:val="00D73F2D"/>
  </w:style>
  <w:style w:type="numbering" w:customStyle="1" w:styleId="11221">
    <w:name w:val="リストなし1122"/>
    <w:next w:val="NoList"/>
    <w:uiPriority w:val="99"/>
    <w:semiHidden/>
    <w:unhideWhenUsed/>
    <w:rsid w:val="00D73F2D"/>
  </w:style>
  <w:style w:type="numbering" w:customStyle="1" w:styleId="11222">
    <w:name w:val="无列表1122"/>
    <w:next w:val="NoList"/>
    <w:semiHidden/>
    <w:rsid w:val="00D73F2D"/>
  </w:style>
  <w:style w:type="numbering" w:customStyle="1" w:styleId="NoList2122">
    <w:name w:val="No List2122"/>
    <w:next w:val="NoList"/>
    <w:semiHidden/>
    <w:rsid w:val="00D73F2D"/>
  </w:style>
  <w:style w:type="numbering" w:customStyle="1" w:styleId="NoList3122">
    <w:name w:val="No List3122"/>
    <w:next w:val="NoList"/>
    <w:uiPriority w:val="99"/>
    <w:semiHidden/>
    <w:rsid w:val="00D73F2D"/>
  </w:style>
  <w:style w:type="numbering" w:customStyle="1" w:styleId="NoList11123">
    <w:name w:val="No List11123"/>
    <w:next w:val="NoList"/>
    <w:uiPriority w:val="99"/>
    <w:semiHidden/>
    <w:unhideWhenUsed/>
    <w:rsid w:val="00D73F2D"/>
  </w:style>
  <w:style w:type="numbering" w:customStyle="1" w:styleId="12220">
    <w:name w:val="無清單1222"/>
    <w:next w:val="NoList"/>
    <w:uiPriority w:val="99"/>
    <w:semiHidden/>
    <w:unhideWhenUsed/>
    <w:rsid w:val="00D73F2D"/>
  </w:style>
  <w:style w:type="numbering" w:customStyle="1" w:styleId="111220">
    <w:name w:val="無清單11122"/>
    <w:next w:val="NoList"/>
    <w:uiPriority w:val="99"/>
    <w:semiHidden/>
    <w:unhideWhenUsed/>
    <w:rsid w:val="00D73F2D"/>
  </w:style>
  <w:style w:type="numbering" w:customStyle="1" w:styleId="NoList16">
    <w:name w:val="No List16"/>
    <w:next w:val="NoList"/>
    <w:uiPriority w:val="99"/>
    <w:semiHidden/>
    <w:unhideWhenUsed/>
    <w:rsid w:val="00D73F2D"/>
  </w:style>
  <w:style w:type="numbering" w:customStyle="1" w:styleId="151">
    <w:name w:val="リストなし15"/>
    <w:next w:val="NoList"/>
    <w:uiPriority w:val="99"/>
    <w:semiHidden/>
    <w:unhideWhenUsed/>
    <w:rsid w:val="00D73F2D"/>
  </w:style>
  <w:style w:type="table" w:customStyle="1" w:styleId="Tabellengitternetz15">
    <w:name w:val="Tabellengitternetz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73F2D"/>
  </w:style>
  <w:style w:type="table" w:customStyle="1" w:styleId="35">
    <w:name w:val="网格型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D73F2D"/>
  </w:style>
  <w:style w:type="numbering" w:customStyle="1" w:styleId="NoList35">
    <w:name w:val="No List35"/>
    <w:next w:val="NoList"/>
    <w:uiPriority w:val="99"/>
    <w:semiHidden/>
    <w:rsid w:val="00D73F2D"/>
  </w:style>
  <w:style w:type="table" w:customStyle="1" w:styleId="TableGrid45">
    <w:name w:val="Table Grid4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73F2D"/>
  </w:style>
  <w:style w:type="numbering" w:customStyle="1" w:styleId="160">
    <w:name w:val="無清單16"/>
    <w:next w:val="NoList"/>
    <w:uiPriority w:val="99"/>
    <w:semiHidden/>
    <w:unhideWhenUsed/>
    <w:rsid w:val="00D73F2D"/>
  </w:style>
  <w:style w:type="numbering" w:customStyle="1" w:styleId="115">
    <w:name w:val="無清單115"/>
    <w:next w:val="NoList"/>
    <w:uiPriority w:val="99"/>
    <w:semiHidden/>
    <w:unhideWhenUsed/>
    <w:rsid w:val="00D73F2D"/>
  </w:style>
  <w:style w:type="table" w:customStyle="1" w:styleId="153">
    <w:name w:val="表格格線1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3F2D"/>
  </w:style>
  <w:style w:type="numbering" w:customStyle="1" w:styleId="NoList125">
    <w:name w:val="No List125"/>
    <w:next w:val="NoList"/>
    <w:uiPriority w:val="99"/>
    <w:semiHidden/>
    <w:unhideWhenUsed/>
    <w:rsid w:val="00D73F2D"/>
  </w:style>
  <w:style w:type="numbering" w:customStyle="1" w:styleId="1150">
    <w:name w:val="リストなし115"/>
    <w:next w:val="NoList"/>
    <w:uiPriority w:val="99"/>
    <w:semiHidden/>
    <w:unhideWhenUsed/>
    <w:rsid w:val="00D73F2D"/>
  </w:style>
  <w:style w:type="table" w:customStyle="1" w:styleId="Tabellengitternetz113">
    <w:name w:val="Tabellengitternetz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73F2D"/>
  </w:style>
  <w:style w:type="table" w:customStyle="1" w:styleId="313">
    <w:name w:val="网格型3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73F2D"/>
  </w:style>
  <w:style w:type="numbering" w:customStyle="1" w:styleId="NoList315">
    <w:name w:val="No List315"/>
    <w:next w:val="NoList"/>
    <w:uiPriority w:val="99"/>
    <w:semiHidden/>
    <w:rsid w:val="00D73F2D"/>
  </w:style>
  <w:style w:type="table" w:customStyle="1" w:styleId="TableGrid413">
    <w:name w:val="Table Grid4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73F2D"/>
  </w:style>
  <w:style w:type="numbering" w:customStyle="1" w:styleId="125">
    <w:name w:val="無清單125"/>
    <w:next w:val="NoList"/>
    <w:uiPriority w:val="99"/>
    <w:semiHidden/>
    <w:unhideWhenUsed/>
    <w:rsid w:val="00D73F2D"/>
  </w:style>
  <w:style w:type="numbering" w:customStyle="1" w:styleId="1115">
    <w:name w:val="無清單1115"/>
    <w:next w:val="NoList"/>
    <w:uiPriority w:val="99"/>
    <w:semiHidden/>
    <w:unhideWhenUsed/>
    <w:rsid w:val="00D73F2D"/>
  </w:style>
  <w:style w:type="table" w:customStyle="1" w:styleId="1133">
    <w:name w:val="表格格線1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D73F2D"/>
  </w:style>
  <w:style w:type="numbering" w:customStyle="1" w:styleId="NoList1214">
    <w:name w:val="No List1214"/>
    <w:next w:val="NoList"/>
    <w:uiPriority w:val="99"/>
    <w:semiHidden/>
    <w:unhideWhenUsed/>
    <w:rsid w:val="00D73F2D"/>
  </w:style>
  <w:style w:type="numbering" w:customStyle="1" w:styleId="11141">
    <w:name w:val="リストなし1114"/>
    <w:next w:val="NoList"/>
    <w:uiPriority w:val="99"/>
    <w:semiHidden/>
    <w:unhideWhenUsed/>
    <w:rsid w:val="00D73F2D"/>
  </w:style>
  <w:style w:type="numbering" w:customStyle="1" w:styleId="11142">
    <w:name w:val="无列表1114"/>
    <w:next w:val="NoList"/>
    <w:semiHidden/>
    <w:rsid w:val="00D73F2D"/>
  </w:style>
  <w:style w:type="numbering" w:customStyle="1" w:styleId="NoList2114">
    <w:name w:val="No List2114"/>
    <w:next w:val="NoList"/>
    <w:semiHidden/>
    <w:rsid w:val="00D73F2D"/>
  </w:style>
  <w:style w:type="numbering" w:customStyle="1" w:styleId="NoList3114">
    <w:name w:val="No List3114"/>
    <w:next w:val="NoList"/>
    <w:uiPriority w:val="99"/>
    <w:semiHidden/>
    <w:rsid w:val="00D73F2D"/>
  </w:style>
  <w:style w:type="numbering" w:customStyle="1" w:styleId="NoList11114">
    <w:name w:val="No List11114"/>
    <w:next w:val="NoList"/>
    <w:uiPriority w:val="99"/>
    <w:semiHidden/>
    <w:unhideWhenUsed/>
    <w:rsid w:val="00D73F2D"/>
  </w:style>
  <w:style w:type="numbering" w:customStyle="1" w:styleId="1214">
    <w:name w:val="無清單1214"/>
    <w:next w:val="NoList"/>
    <w:uiPriority w:val="99"/>
    <w:semiHidden/>
    <w:unhideWhenUsed/>
    <w:rsid w:val="00D73F2D"/>
  </w:style>
  <w:style w:type="numbering" w:customStyle="1" w:styleId="11114">
    <w:name w:val="無清單11114"/>
    <w:next w:val="NoList"/>
    <w:uiPriority w:val="99"/>
    <w:semiHidden/>
    <w:unhideWhenUsed/>
    <w:rsid w:val="00D73F2D"/>
  </w:style>
  <w:style w:type="numbering" w:customStyle="1" w:styleId="NoList54">
    <w:name w:val="No List54"/>
    <w:next w:val="NoList"/>
    <w:uiPriority w:val="99"/>
    <w:semiHidden/>
    <w:unhideWhenUsed/>
    <w:rsid w:val="00D73F2D"/>
  </w:style>
  <w:style w:type="numbering" w:customStyle="1" w:styleId="NoList134">
    <w:name w:val="No List134"/>
    <w:next w:val="NoList"/>
    <w:uiPriority w:val="99"/>
    <w:semiHidden/>
    <w:unhideWhenUsed/>
    <w:rsid w:val="00D73F2D"/>
  </w:style>
  <w:style w:type="numbering" w:customStyle="1" w:styleId="1241">
    <w:name w:val="リストなし124"/>
    <w:next w:val="NoList"/>
    <w:uiPriority w:val="99"/>
    <w:semiHidden/>
    <w:unhideWhenUsed/>
    <w:rsid w:val="00D73F2D"/>
  </w:style>
  <w:style w:type="table" w:customStyle="1" w:styleId="Tabellengitternetz123">
    <w:name w:val="Tabellengitternetz1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73F2D"/>
  </w:style>
  <w:style w:type="table" w:customStyle="1" w:styleId="323">
    <w:name w:val="网格型32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73F2D"/>
  </w:style>
  <w:style w:type="numbering" w:customStyle="1" w:styleId="NoList324">
    <w:name w:val="No List324"/>
    <w:next w:val="NoList"/>
    <w:uiPriority w:val="99"/>
    <w:semiHidden/>
    <w:rsid w:val="00D73F2D"/>
  </w:style>
  <w:style w:type="table" w:customStyle="1" w:styleId="TableGrid423">
    <w:name w:val="Table Grid42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73F2D"/>
  </w:style>
  <w:style w:type="numbering" w:customStyle="1" w:styleId="134">
    <w:name w:val="無清單134"/>
    <w:next w:val="NoList"/>
    <w:uiPriority w:val="99"/>
    <w:semiHidden/>
    <w:unhideWhenUsed/>
    <w:rsid w:val="00D73F2D"/>
  </w:style>
  <w:style w:type="numbering" w:customStyle="1" w:styleId="1124">
    <w:name w:val="無清單1124"/>
    <w:next w:val="NoList"/>
    <w:uiPriority w:val="99"/>
    <w:semiHidden/>
    <w:unhideWhenUsed/>
    <w:rsid w:val="00D73F2D"/>
  </w:style>
  <w:style w:type="table" w:customStyle="1" w:styleId="1234">
    <w:name w:val="表格格線12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73F2D"/>
  </w:style>
  <w:style w:type="numbering" w:customStyle="1" w:styleId="NoList1223">
    <w:name w:val="No List1223"/>
    <w:next w:val="NoList"/>
    <w:uiPriority w:val="99"/>
    <w:semiHidden/>
    <w:unhideWhenUsed/>
    <w:rsid w:val="00D73F2D"/>
  </w:style>
  <w:style w:type="numbering" w:customStyle="1" w:styleId="11231">
    <w:name w:val="リストなし1123"/>
    <w:next w:val="NoList"/>
    <w:uiPriority w:val="99"/>
    <w:semiHidden/>
    <w:unhideWhenUsed/>
    <w:rsid w:val="00D73F2D"/>
  </w:style>
  <w:style w:type="numbering" w:customStyle="1" w:styleId="11232">
    <w:name w:val="无列表1123"/>
    <w:next w:val="NoList"/>
    <w:semiHidden/>
    <w:rsid w:val="00D73F2D"/>
  </w:style>
  <w:style w:type="numbering" w:customStyle="1" w:styleId="NoList2123">
    <w:name w:val="No List2123"/>
    <w:next w:val="NoList"/>
    <w:semiHidden/>
    <w:rsid w:val="00D73F2D"/>
  </w:style>
  <w:style w:type="numbering" w:customStyle="1" w:styleId="NoList3123">
    <w:name w:val="No List3123"/>
    <w:next w:val="NoList"/>
    <w:uiPriority w:val="99"/>
    <w:semiHidden/>
    <w:rsid w:val="00D73F2D"/>
  </w:style>
  <w:style w:type="numbering" w:customStyle="1" w:styleId="NoList11124">
    <w:name w:val="No List11124"/>
    <w:next w:val="NoList"/>
    <w:uiPriority w:val="99"/>
    <w:semiHidden/>
    <w:unhideWhenUsed/>
    <w:rsid w:val="00D73F2D"/>
  </w:style>
  <w:style w:type="numbering" w:customStyle="1" w:styleId="12230">
    <w:name w:val="無清單1223"/>
    <w:next w:val="NoList"/>
    <w:uiPriority w:val="99"/>
    <w:semiHidden/>
    <w:unhideWhenUsed/>
    <w:rsid w:val="00D73F2D"/>
  </w:style>
  <w:style w:type="numbering" w:customStyle="1" w:styleId="111230">
    <w:name w:val="無清單11123"/>
    <w:next w:val="NoList"/>
    <w:uiPriority w:val="99"/>
    <w:semiHidden/>
    <w:unhideWhenUsed/>
    <w:rsid w:val="00D73F2D"/>
  </w:style>
  <w:style w:type="numbering" w:customStyle="1" w:styleId="NoList142">
    <w:name w:val="No List142"/>
    <w:next w:val="NoList"/>
    <w:uiPriority w:val="99"/>
    <w:semiHidden/>
    <w:unhideWhenUsed/>
    <w:rsid w:val="00D73F2D"/>
  </w:style>
  <w:style w:type="numbering" w:customStyle="1" w:styleId="1321">
    <w:name w:val="リストなし132"/>
    <w:next w:val="NoList"/>
    <w:uiPriority w:val="99"/>
    <w:semiHidden/>
    <w:unhideWhenUsed/>
    <w:rsid w:val="00D73F2D"/>
  </w:style>
  <w:style w:type="table" w:customStyle="1" w:styleId="Tabellengitternetz131">
    <w:name w:val="Tabellengitternetz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73F2D"/>
  </w:style>
  <w:style w:type="table" w:customStyle="1" w:styleId="331">
    <w:name w:val="网格型3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73F2D"/>
  </w:style>
  <w:style w:type="numbering" w:customStyle="1" w:styleId="NoList332">
    <w:name w:val="No List332"/>
    <w:next w:val="NoList"/>
    <w:uiPriority w:val="99"/>
    <w:semiHidden/>
    <w:rsid w:val="00D73F2D"/>
  </w:style>
  <w:style w:type="table" w:customStyle="1" w:styleId="TableGrid431">
    <w:name w:val="Table Grid43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73F2D"/>
  </w:style>
  <w:style w:type="numbering" w:customStyle="1" w:styleId="1420">
    <w:name w:val="無清單142"/>
    <w:next w:val="NoList"/>
    <w:uiPriority w:val="99"/>
    <w:semiHidden/>
    <w:unhideWhenUsed/>
    <w:rsid w:val="00D73F2D"/>
  </w:style>
  <w:style w:type="numbering" w:customStyle="1" w:styleId="11320">
    <w:name w:val="無清單1132"/>
    <w:next w:val="NoList"/>
    <w:uiPriority w:val="99"/>
    <w:semiHidden/>
    <w:unhideWhenUsed/>
    <w:rsid w:val="00D73F2D"/>
  </w:style>
  <w:style w:type="table" w:customStyle="1" w:styleId="1313">
    <w:name w:val="表格格線13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73F2D"/>
  </w:style>
  <w:style w:type="numbering" w:customStyle="1" w:styleId="NoList1232">
    <w:name w:val="No List1232"/>
    <w:next w:val="NoList"/>
    <w:uiPriority w:val="99"/>
    <w:semiHidden/>
    <w:unhideWhenUsed/>
    <w:rsid w:val="00D73F2D"/>
  </w:style>
  <w:style w:type="numbering" w:customStyle="1" w:styleId="11321">
    <w:name w:val="リストなし1132"/>
    <w:next w:val="NoList"/>
    <w:uiPriority w:val="99"/>
    <w:semiHidden/>
    <w:unhideWhenUsed/>
    <w:rsid w:val="00D73F2D"/>
  </w:style>
  <w:style w:type="numbering" w:customStyle="1" w:styleId="11322">
    <w:name w:val="无列表1132"/>
    <w:next w:val="NoList"/>
    <w:semiHidden/>
    <w:rsid w:val="00D73F2D"/>
  </w:style>
  <w:style w:type="numbering" w:customStyle="1" w:styleId="NoList2132">
    <w:name w:val="No List2132"/>
    <w:next w:val="NoList"/>
    <w:semiHidden/>
    <w:rsid w:val="00D73F2D"/>
  </w:style>
  <w:style w:type="numbering" w:customStyle="1" w:styleId="NoList3132">
    <w:name w:val="No List3132"/>
    <w:next w:val="NoList"/>
    <w:uiPriority w:val="99"/>
    <w:semiHidden/>
    <w:rsid w:val="00D73F2D"/>
  </w:style>
  <w:style w:type="numbering" w:customStyle="1" w:styleId="NoList11132">
    <w:name w:val="No List11132"/>
    <w:next w:val="NoList"/>
    <w:uiPriority w:val="99"/>
    <w:semiHidden/>
    <w:unhideWhenUsed/>
    <w:rsid w:val="00D73F2D"/>
  </w:style>
  <w:style w:type="numbering" w:customStyle="1" w:styleId="12320">
    <w:name w:val="無清單1232"/>
    <w:next w:val="NoList"/>
    <w:uiPriority w:val="99"/>
    <w:semiHidden/>
    <w:unhideWhenUsed/>
    <w:rsid w:val="00D73F2D"/>
  </w:style>
  <w:style w:type="numbering" w:customStyle="1" w:styleId="111320">
    <w:name w:val="無清單11132"/>
    <w:next w:val="NoList"/>
    <w:uiPriority w:val="99"/>
    <w:semiHidden/>
    <w:unhideWhenUsed/>
    <w:rsid w:val="00D73F2D"/>
  </w:style>
  <w:style w:type="numbering" w:customStyle="1" w:styleId="NoList412">
    <w:name w:val="No List412"/>
    <w:next w:val="NoList"/>
    <w:uiPriority w:val="99"/>
    <w:semiHidden/>
    <w:unhideWhenUsed/>
    <w:rsid w:val="00D73F2D"/>
  </w:style>
  <w:style w:type="table" w:customStyle="1" w:styleId="Tabellengitternetz1111">
    <w:name w:val="Tabellengitternetz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73F2D"/>
  </w:style>
  <w:style w:type="numbering" w:customStyle="1" w:styleId="111121">
    <w:name w:val="リストなし11112"/>
    <w:next w:val="NoList"/>
    <w:uiPriority w:val="99"/>
    <w:semiHidden/>
    <w:unhideWhenUsed/>
    <w:rsid w:val="00D73F2D"/>
  </w:style>
  <w:style w:type="numbering" w:customStyle="1" w:styleId="111122">
    <w:name w:val="无列表11112"/>
    <w:next w:val="NoList"/>
    <w:semiHidden/>
    <w:rsid w:val="00D73F2D"/>
  </w:style>
  <w:style w:type="numbering" w:customStyle="1" w:styleId="NoList21112">
    <w:name w:val="No List21112"/>
    <w:next w:val="NoList"/>
    <w:semiHidden/>
    <w:rsid w:val="00D73F2D"/>
  </w:style>
  <w:style w:type="numbering" w:customStyle="1" w:styleId="NoList31112">
    <w:name w:val="No List31112"/>
    <w:next w:val="NoList"/>
    <w:uiPriority w:val="99"/>
    <w:semiHidden/>
    <w:rsid w:val="00D73F2D"/>
  </w:style>
  <w:style w:type="numbering" w:customStyle="1" w:styleId="NoList111112">
    <w:name w:val="No List111112"/>
    <w:next w:val="NoList"/>
    <w:uiPriority w:val="99"/>
    <w:semiHidden/>
    <w:unhideWhenUsed/>
    <w:rsid w:val="00D73F2D"/>
  </w:style>
  <w:style w:type="numbering" w:customStyle="1" w:styleId="121120">
    <w:name w:val="無清單12112"/>
    <w:next w:val="NoList"/>
    <w:uiPriority w:val="99"/>
    <w:semiHidden/>
    <w:unhideWhenUsed/>
    <w:rsid w:val="00D73F2D"/>
  </w:style>
  <w:style w:type="numbering" w:customStyle="1" w:styleId="1111120">
    <w:name w:val="無清單111112"/>
    <w:next w:val="NoList"/>
    <w:uiPriority w:val="99"/>
    <w:semiHidden/>
    <w:unhideWhenUsed/>
    <w:rsid w:val="00D73F2D"/>
  </w:style>
  <w:style w:type="numbering" w:customStyle="1" w:styleId="NoList512">
    <w:name w:val="No List512"/>
    <w:next w:val="NoList"/>
    <w:uiPriority w:val="99"/>
    <w:semiHidden/>
    <w:unhideWhenUsed/>
    <w:rsid w:val="00D73F2D"/>
  </w:style>
  <w:style w:type="numbering" w:customStyle="1" w:styleId="NoList1312">
    <w:name w:val="No List1312"/>
    <w:next w:val="NoList"/>
    <w:uiPriority w:val="99"/>
    <w:semiHidden/>
    <w:unhideWhenUsed/>
    <w:rsid w:val="00D73F2D"/>
  </w:style>
  <w:style w:type="numbering" w:customStyle="1" w:styleId="12121">
    <w:name w:val="リストなし1212"/>
    <w:next w:val="NoList"/>
    <w:uiPriority w:val="99"/>
    <w:semiHidden/>
    <w:unhideWhenUsed/>
    <w:rsid w:val="00D73F2D"/>
  </w:style>
  <w:style w:type="table" w:customStyle="1" w:styleId="TableGrid1211">
    <w:name w:val="Table Grid121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73F2D"/>
  </w:style>
  <w:style w:type="table" w:customStyle="1" w:styleId="3211">
    <w:name w:val="网格型3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73F2D"/>
  </w:style>
  <w:style w:type="numbering" w:customStyle="1" w:styleId="NoList3212">
    <w:name w:val="No List3212"/>
    <w:next w:val="NoList"/>
    <w:uiPriority w:val="99"/>
    <w:semiHidden/>
    <w:rsid w:val="00D73F2D"/>
  </w:style>
  <w:style w:type="table" w:customStyle="1" w:styleId="TableGrid4211">
    <w:name w:val="Table Grid42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73F2D"/>
  </w:style>
  <w:style w:type="numbering" w:customStyle="1" w:styleId="13120">
    <w:name w:val="無清單1312"/>
    <w:next w:val="NoList"/>
    <w:uiPriority w:val="99"/>
    <w:semiHidden/>
    <w:unhideWhenUsed/>
    <w:rsid w:val="00D73F2D"/>
  </w:style>
  <w:style w:type="numbering" w:customStyle="1" w:styleId="112120">
    <w:name w:val="無清單11212"/>
    <w:next w:val="NoList"/>
    <w:uiPriority w:val="99"/>
    <w:semiHidden/>
    <w:unhideWhenUsed/>
    <w:rsid w:val="00D73F2D"/>
  </w:style>
  <w:style w:type="table" w:customStyle="1" w:styleId="12113">
    <w:name w:val="表格格線12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73F2D"/>
  </w:style>
  <w:style w:type="numbering" w:customStyle="1" w:styleId="NoList12212">
    <w:name w:val="No List12212"/>
    <w:next w:val="NoList"/>
    <w:uiPriority w:val="99"/>
    <w:semiHidden/>
    <w:unhideWhenUsed/>
    <w:rsid w:val="00D73F2D"/>
  </w:style>
  <w:style w:type="numbering" w:customStyle="1" w:styleId="112121">
    <w:name w:val="リストなし11212"/>
    <w:next w:val="NoList"/>
    <w:uiPriority w:val="99"/>
    <w:semiHidden/>
    <w:unhideWhenUsed/>
    <w:rsid w:val="00D73F2D"/>
  </w:style>
  <w:style w:type="numbering" w:customStyle="1" w:styleId="112122">
    <w:name w:val="无列表11212"/>
    <w:next w:val="NoList"/>
    <w:semiHidden/>
    <w:rsid w:val="00D73F2D"/>
  </w:style>
  <w:style w:type="numbering" w:customStyle="1" w:styleId="NoList21212">
    <w:name w:val="No List21212"/>
    <w:next w:val="NoList"/>
    <w:semiHidden/>
    <w:rsid w:val="00D73F2D"/>
  </w:style>
  <w:style w:type="numbering" w:customStyle="1" w:styleId="NoList31212">
    <w:name w:val="No List31212"/>
    <w:next w:val="NoList"/>
    <w:uiPriority w:val="99"/>
    <w:semiHidden/>
    <w:rsid w:val="00D73F2D"/>
  </w:style>
  <w:style w:type="numbering" w:customStyle="1" w:styleId="NoList111212">
    <w:name w:val="No List111212"/>
    <w:next w:val="NoList"/>
    <w:uiPriority w:val="99"/>
    <w:semiHidden/>
    <w:unhideWhenUsed/>
    <w:rsid w:val="00D73F2D"/>
  </w:style>
  <w:style w:type="numbering" w:customStyle="1" w:styleId="12212">
    <w:name w:val="無清單12212"/>
    <w:next w:val="NoList"/>
    <w:uiPriority w:val="99"/>
    <w:semiHidden/>
    <w:unhideWhenUsed/>
    <w:rsid w:val="00D73F2D"/>
  </w:style>
  <w:style w:type="numbering" w:customStyle="1" w:styleId="111212">
    <w:name w:val="無清單111212"/>
    <w:next w:val="NoList"/>
    <w:uiPriority w:val="99"/>
    <w:semiHidden/>
    <w:unhideWhenUsed/>
    <w:rsid w:val="00D73F2D"/>
  </w:style>
  <w:style w:type="table" w:customStyle="1" w:styleId="116">
    <w:name w:val="网格型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D73F2D"/>
  </w:style>
  <w:style w:type="table" w:customStyle="1" w:styleId="215">
    <w:name w:val="网格型2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73F2D"/>
  </w:style>
  <w:style w:type="numbering" w:customStyle="1" w:styleId="NoList11311">
    <w:name w:val="No List11311"/>
    <w:next w:val="NoList"/>
    <w:uiPriority w:val="99"/>
    <w:semiHidden/>
    <w:unhideWhenUsed/>
    <w:rsid w:val="00D73F2D"/>
  </w:style>
  <w:style w:type="numbering" w:customStyle="1" w:styleId="NoList4111">
    <w:name w:val="No List4111"/>
    <w:next w:val="NoList"/>
    <w:uiPriority w:val="99"/>
    <w:semiHidden/>
    <w:unhideWhenUsed/>
    <w:rsid w:val="00D73F2D"/>
  </w:style>
  <w:style w:type="table" w:customStyle="1" w:styleId="TableGrid1121">
    <w:name w:val="Table Grid112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73F2D"/>
  </w:style>
  <w:style w:type="numbering" w:customStyle="1" w:styleId="NoList121111">
    <w:name w:val="No List121111"/>
    <w:next w:val="NoList"/>
    <w:uiPriority w:val="99"/>
    <w:semiHidden/>
    <w:unhideWhenUsed/>
    <w:rsid w:val="00D73F2D"/>
  </w:style>
  <w:style w:type="numbering" w:customStyle="1" w:styleId="1111111">
    <w:name w:val="リストなし111111"/>
    <w:next w:val="NoList"/>
    <w:uiPriority w:val="99"/>
    <w:semiHidden/>
    <w:unhideWhenUsed/>
    <w:rsid w:val="00D73F2D"/>
  </w:style>
  <w:style w:type="numbering" w:customStyle="1" w:styleId="1111112">
    <w:name w:val="无列表111111"/>
    <w:next w:val="NoList"/>
    <w:semiHidden/>
    <w:rsid w:val="00D73F2D"/>
  </w:style>
  <w:style w:type="numbering" w:customStyle="1" w:styleId="NoList211111">
    <w:name w:val="No List211111"/>
    <w:next w:val="NoList"/>
    <w:semiHidden/>
    <w:rsid w:val="00D73F2D"/>
  </w:style>
  <w:style w:type="numbering" w:customStyle="1" w:styleId="NoList311111">
    <w:name w:val="No List311111"/>
    <w:next w:val="NoList"/>
    <w:uiPriority w:val="99"/>
    <w:semiHidden/>
    <w:rsid w:val="00D73F2D"/>
  </w:style>
  <w:style w:type="numbering" w:customStyle="1" w:styleId="NoList11111111">
    <w:name w:val="No List11111111"/>
    <w:next w:val="NoList"/>
    <w:uiPriority w:val="99"/>
    <w:semiHidden/>
    <w:unhideWhenUsed/>
    <w:rsid w:val="00D73F2D"/>
  </w:style>
  <w:style w:type="numbering" w:customStyle="1" w:styleId="121111">
    <w:name w:val="無清單121111"/>
    <w:next w:val="NoList"/>
    <w:uiPriority w:val="99"/>
    <w:semiHidden/>
    <w:unhideWhenUsed/>
    <w:rsid w:val="00D73F2D"/>
  </w:style>
  <w:style w:type="numbering" w:customStyle="1" w:styleId="11111110">
    <w:name w:val="無清單1111111"/>
    <w:next w:val="NoList"/>
    <w:uiPriority w:val="99"/>
    <w:semiHidden/>
    <w:unhideWhenUsed/>
    <w:rsid w:val="00D73F2D"/>
  </w:style>
  <w:style w:type="numbering" w:customStyle="1" w:styleId="NoList13111">
    <w:name w:val="No List13111"/>
    <w:next w:val="NoList"/>
    <w:uiPriority w:val="99"/>
    <w:semiHidden/>
    <w:unhideWhenUsed/>
    <w:rsid w:val="00D73F2D"/>
  </w:style>
  <w:style w:type="numbering" w:customStyle="1" w:styleId="121110">
    <w:name w:val="リストなし12111"/>
    <w:next w:val="NoList"/>
    <w:uiPriority w:val="99"/>
    <w:semiHidden/>
    <w:unhideWhenUsed/>
    <w:rsid w:val="00D73F2D"/>
  </w:style>
  <w:style w:type="numbering" w:customStyle="1" w:styleId="121112">
    <w:name w:val="无列表12111"/>
    <w:next w:val="NoList"/>
    <w:semiHidden/>
    <w:rsid w:val="00D73F2D"/>
  </w:style>
  <w:style w:type="numbering" w:customStyle="1" w:styleId="NoList22111">
    <w:name w:val="No List22111"/>
    <w:next w:val="NoList"/>
    <w:semiHidden/>
    <w:rsid w:val="00D73F2D"/>
  </w:style>
  <w:style w:type="numbering" w:customStyle="1" w:styleId="NoList32111">
    <w:name w:val="No List32111"/>
    <w:next w:val="NoList"/>
    <w:uiPriority w:val="99"/>
    <w:semiHidden/>
    <w:rsid w:val="00D73F2D"/>
  </w:style>
  <w:style w:type="numbering" w:customStyle="1" w:styleId="NoList112111">
    <w:name w:val="No List112111"/>
    <w:next w:val="NoList"/>
    <w:uiPriority w:val="99"/>
    <w:semiHidden/>
    <w:unhideWhenUsed/>
    <w:rsid w:val="00D73F2D"/>
  </w:style>
  <w:style w:type="numbering" w:customStyle="1" w:styleId="131110">
    <w:name w:val="無清單13111"/>
    <w:next w:val="NoList"/>
    <w:uiPriority w:val="99"/>
    <w:semiHidden/>
    <w:unhideWhenUsed/>
    <w:rsid w:val="00D73F2D"/>
  </w:style>
  <w:style w:type="numbering" w:customStyle="1" w:styleId="1121110">
    <w:name w:val="無清單112111"/>
    <w:next w:val="NoList"/>
    <w:uiPriority w:val="99"/>
    <w:semiHidden/>
    <w:unhideWhenUsed/>
    <w:rsid w:val="00D73F2D"/>
  </w:style>
  <w:style w:type="numbering" w:customStyle="1" w:styleId="21111">
    <w:name w:val="无列表21111"/>
    <w:next w:val="NoList"/>
    <w:uiPriority w:val="99"/>
    <w:semiHidden/>
    <w:unhideWhenUsed/>
    <w:rsid w:val="00D73F2D"/>
  </w:style>
  <w:style w:type="numbering" w:customStyle="1" w:styleId="NoList122111">
    <w:name w:val="No List122111"/>
    <w:next w:val="NoList"/>
    <w:uiPriority w:val="99"/>
    <w:semiHidden/>
    <w:unhideWhenUsed/>
    <w:rsid w:val="00D73F2D"/>
  </w:style>
  <w:style w:type="numbering" w:customStyle="1" w:styleId="1121111">
    <w:name w:val="リストなし112111"/>
    <w:next w:val="NoList"/>
    <w:uiPriority w:val="99"/>
    <w:semiHidden/>
    <w:unhideWhenUsed/>
    <w:rsid w:val="00D73F2D"/>
  </w:style>
  <w:style w:type="numbering" w:customStyle="1" w:styleId="1121112">
    <w:name w:val="无列表112111"/>
    <w:next w:val="NoList"/>
    <w:semiHidden/>
    <w:rsid w:val="00D73F2D"/>
  </w:style>
  <w:style w:type="numbering" w:customStyle="1" w:styleId="NoList212111">
    <w:name w:val="No List212111"/>
    <w:next w:val="NoList"/>
    <w:semiHidden/>
    <w:rsid w:val="00D73F2D"/>
  </w:style>
  <w:style w:type="numbering" w:customStyle="1" w:styleId="NoList312111">
    <w:name w:val="No List312111"/>
    <w:next w:val="NoList"/>
    <w:uiPriority w:val="99"/>
    <w:semiHidden/>
    <w:rsid w:val="00D73F2D"/>
  </w:style>
  <w:style w:type="numbering" w:customStyle="1" w:styleId="NoList1112111">
    <w:name w:val="No List1112111"/>
    <w:next w:val="NoList"/>
    <w:uiPriority w:val="99"/>
    <w:semiHidden/>
    <w:unhideWhenUsed/>
    <w:rsid w:val="00D73F2D"/>
  </w:style>
  <w:style w:type="numbering" w:customStyle="1" w:styleId="122111">
    <w:name w:val="無清單122111"/>
    <w:next w:val="NoList"/>
    <w:uiPriority w:val="99"/>
    <w:semiHidden/>
    <w:unhideWhenUsed/>
    <w:rsid w:val="00D73F2D"/>
  </w:style>
  <w:style w:type="numbering" w:customStyle="1" w:styleId="1112111">
    <w:name w:val="無清單1112111"/>
    <w:next w:val="NoList"/>
    <w:uiPriority w:val="99"/>
    <w:semiHidden/>
    <w:unhideWhenUsed/>
    <w:rsid w:val="00D73F2D"/>
  </w:style>
  <w:style w:type="numbering" w:customStyle="1" w:styleId="NoList5111">
    <w:name w:val="No List5111"/>
    <w:next w:val="NoList"/>
    <w:uiPriority w:val="99"/>
    <w:semiHidden/>
    <w:unhideWhenUsed/>
    <w:rsid w:val="00D73F2D"/>
  </w:style>
  <w:style w:type="numbering" w:customStyle="1" w:styleId="NoList611">
    <w:name w:val="No List611"/>
    <w:next w:val="NoList"/>
    <w:uiPriority w:val="99"/>
    <w:semiHidden/>
    <w:unhideWhenUsed/>
    <w:rsid w:val="00D73F2D"/>
  </w:style>
  <w:style w:type="numbering" w:customStyle="1" w:styleId="NoList1411">
    <w:name w:val="No List1411"/>
    <w:next w:val="NoList"/>
    <w:uiPriority w:val="99"/>
    <w:semiHidden/>
    <w:unhideWhenUsed/>
    <w:rsid w:val="00D73F2D"/>
  </w:style>
  <w:style w:type="numbering" w:customStyle="1" w:styleId="13112">
    <w:name w:val="リストなし1311"/>
    <w:next w:val="NoList"/>
    <w:uiPriority w:val="99"/>
    <w:semiHidden/>
    <w:unhideWhenUsed/>
    <w:rsid w:val="00D73F2D"/>
  </w:style>
  <w:style w:type="numbering" w:customStyle="1" w:styleId="NoList2311">
    <w:name w:val="No List2311"/>
    <w:next w:val="NoList"/>
    <w:semiHidden/>
    <w:rsid w:val="00D73F2D"/>
  </w:style>
  <w:style w:type="numbering" w:customStyle="1" w:styleId="NoList3311">
    <w:name w:val="No List3311"/>
    <w:next w:val="NoList"/>
    <w:uiPriority w:val="99"/>
    <w:semiHidden/>
    <w:rsid w:val="00D73F2D"/>
  </w:style>
  <w:style w:type="numbering" w:customStyle="1" w:styleId="NoList1141">
    <w:name w:val="No List1141"/>
    <w:next w:val="NoList"/>
    <w:uiPriority w:val="99"/>
    <w:semiHidden/>
    <w:unhideWhenUsed/>
    <w:rsid w:val="00D73F2D"/>
  </w:style>
  <w:style w:type="numbering" w:customStyle="1" w:styleId="1411">
    <w:name w:val="無清單1411"/>
    <w:next w:val="NoList"/>
    <w:uiPriority w:val="99"/>
    <w:semiHidden/>
    <w:unhideWhenUsed/>
    <w:rsid w:val="00D73F2D"/>
  </w:style>
  <w:style w:type="numbering" w:customStyle="1" w:styleId="113110">
    <w:name w:val="無清單11311"/>
    <w:next w:val="NoList"/>
    <w:uiPriority w:val="99"/>
    <w:semiHidden/>
    <w:unhideWhenUsed/>
    <w:rsid w:val="00D73F2D"/>
  </w:style>
  <w:style w:type="numbering" w:customStyle="1" w:styleId="NoList421">
    <w:name w:val="No List421"/>
    <w:next w:val="NoList"/>
    <w:uiPriority w:val="99"/>
    <w:semiHidden/>
    <w:unhideWhenUsed/>
    <w:rsid w:val="00D73F2D"/>
  </w:style>
  <w:style w:type="numbering" w:customStyle="1" w:styleId="NoList12311">
    <w:name w:val="No List12311"/>
    <w:next w:val="NoList"/>
    <w:uiPriority w:val="99"/>
    <w:semiHidden/>
    <w:unhideWhenUsed/>
    <w:rsid w:val="00D73F2D"/>
  </w:style>
  <w:style w:type="numbering" w:customStyle="1" w:styleId="113111">
    <w:name w:val="リストなし11311"/>
    <w:next w:val="NoList"/>
    <w:uiPriority w:val="99"/>
    <w:semiHidden/>
    <w:unhideWhenUsed/>
    <w:rsid w:val="00D73F2D"/>
  </w:style>
  <w:style w:type="numbering" w:customStyle="1" w:styleId="113112">
    <w:name w:val="无列表11311"/>
    <w:next w:val="NoList"/>
    <w:semiHidden/>
    <w:rsid w:val="00D73F2D"/>
  </w:style>
  <w:style w:type="numbering" w:customStyle="1" w:styleId="NoList21311">
    <w:name w:val="No List21311"/>
    <w:next w:val="NoList"/>
    <w:semiHidden/>
    <w:rsid w:val="00D73F2D"/>
  </w:style>
  <w:style w:type="numbering" w:customStyle="1" w:styleId="NoList31311">
    <w:name w:val="No List31311"/>
    <w:next w:val="NoList"/>
    <w:uiPriority w:val="99"/>
    <w:semiHidden/>
    <w:rsid w:val="00D73F2D"/>
  </w:style>
  <w:style w:type="numbering" w:customStyle="1" w:styleId="NoList111311">
    <w:name w:val="No List111311"/>
    <w:next w:val="NoList"/>
    <w:uiPriority w:val="99"/>
    <w:semiHidden/>
    <w:unhideWhenUsed/>
    <w:rsid w:val="00D73F2D"/>
  </w:style>
  <w:style w:type="numbering" w:customStyle="1" w:styleId="12311">
    <w:name w:val="無清單12311"/>
    <w:next w:val="NoList"/>
    <w:uiPriority w:val="99"/>
    <w:semiHidden/>
    <w:unhideWhenUsed/>
    <w:rsid w:val="00D73F2D"/>
  </w:style>
  <w:style w:type="numbering" w:customStyle="1" w:styleId="111311">
    <w:name w:val="無清單111311"/>
    <w:next w:val="NoList"/>
    <w:uiPriority w:val="99"/>
    <w:semiHidden/>
    <w:unhideWhenUsed/>
    <w:rsid w:val="00D73F2D"/>
  </w:style>
  <w:style w:type="numbering" w:customStyle="1" w:styleId="NoList12121">
    <w:name w:val="No List12121"/>
    <w:next w:val="NoList"/>
    <w:uiPriority w:val="99"/>
    <w:semiHidden/>
    <w:unhideWhenUsed/>
    <w:rsid w:val="00D73F2D"/>
  </w:style>
  <w:style w:type="numbering" w:customStyle="1" w:styleId="111210">
    <w:name w:val="リストなし11121"/>
    <w:next w:val="NoList"/>
    <w:uiPriority w:val="99"/>
    <w:semiHidden/>
    <w:unhideWhenUsed/>
    <w:rsid w:val="00D73F2D"/>
  </w:style>
  <w:style w:type="numbering" w:customStyle="1" w:styleId="111213">
    <w:name w:val="无列表11121"/>
    <w:next w:val="NoList"/>
    <w:semiHidden/>
    <w:rsid w:val="00D73F2D"/>
  </w:style>
  <w:style w:type="numbering" w:customStyle="1" w:styleId="NoList21121">
    <w:name w:val="No List21121"/>
    <w:next w:val="NoList"/>
    <w:semiHidden/>
    <w:rsid w:val="00D73F2D"/>
  </w:style>
  <w:style w:type="numbering" w:customStyle="1" w:styleId="NoList31121">
    <w:name w:val="No List31121"/>
    <w:next w:val="NoList"/>
    <w:uiPriority w:val="99"/>
    <w:semiHidden/>
    <w:rsid w:val="00D73F2D"/>
  </w:style>
  <w:style w:type="numbering" w:customStyle="1" w:styleId="NoList111121">
    <w:name w:val="No List111121"/>
    <w:next w:val="NoList"/>
    <w:uiPriority w:val="99"/>
    <w:semiHidden/>
    <w:unhideWhenUsed/>
    <w:rsid w:val="00D73F2D"/>
  </w:style>
  <w:style w:type="numbering" w:customStyle="1" w:styleId="121210">
    <w:name w:val="無清單12121"/>
    <w:next w:val="NoList"/>
    <w:uiPriority w:val="99"/>
    <w:semiHidden/>
    <w:unhideWhenUsed/>
    <w:rsid w:val="00D73F2D"/>
  </w:style>
  <w:style w:type="numbering" w:customStyle="1" w:styleId="1111210">
    <w:name w:val="無清單111121"/>
    <w:next w:val="NoList"/>
    <w:uiPriority w:val="99"/>
    <w:semiHidden/>
    <w:unhideWhenUsed/>
    <w:rsid w:val="00D73F2D"/>
  </w:style>
  <w:style w:type="numbering" w:customStyle="1" w:styleId="NoList521">
    <w:name w:val="No List521"/>
    <w:next w:val="NoList"/>
    <w:uiPriority w:val="99"/>
    <w:semiHidden/>
    <w:unhideWhenUsed/>
    <w:rsid w:val="00D73F2D"/>
  </w:style>
  <w:style w:type="numbering" w:customStyle="1" w:styleId="NoList1321">
    <w:name w:val="No List1321"/>
    <w:next w:val="NoList"/>
    <w:uiPriority w:val="99"/>
    <w:semiHidden/>
    <w:unhideWhenUsed/>
    <w:rsid w:val="00D73F2D"/>
  </w:style>
  <w:style w:type="numbering" w:customStyle="1" w:styleId="12210">
    <w:name w:val="リストなし1221"/>
    <w:next w:val="NoList"/>
    <w:uiPriority w:val="99"/>
    <w:semiHidden/>
    <w:unhideWhenUsed/>
    <w:rsid w:val="00D73F2D"/>
  </w:style>
  <w:style w:type="numbering" w:customStyle="1" w:styleId="12213">
    <w:name w:val="无列表1221"/>
    <w:next w:val="NoList"/>
    <w:semiHidden/>
    <w:rsid w:val="00D73F2D"/>
  </w:style>
  <w:style w:type="numbering" w:customStyle="1" w:styleId="NoList2221">
    <w:name w:val="No List2221"/>
    <w:next w:val="NoList"/>
    <w:semiHidden/>
    <w:rsid w:val="00D73F2D"/>
  </w:style>
  <w:style w:type="numbering" w:customStyle="1" w:styleId="NoList3221">
    <w:name w:val="No List3221"/>
    <w:next w:val="NoList"/>
    <w:uiPriority w:val="99"/>
    <w:semiHidden/>
    <w:rsid w:val="00D73F2D"/>
  </w:style>
  <w:style w:type="numbering" w:customStyle="1" w:styleId="NoList11221">
    <w:name w:val="No List11221"/>
    <w:next w:val="NoList"/>
    <w:uiPriority w:val="99"/>
    <w:semiHidden/>
    <w:unhideWhenUsed/>
    <w:rsid w:val="00D73F2D"/>
  </w:style>
  <w:style w:type="numbering" w:customStyle="1" w:styleId="13210">
    <w:name w:val="無清單1321"/>
    <w:next w:val="NoList"/>
    <w:uiPriority w:val="99"/>
    <w:semiHidden/>
    <w:unhideWhenUsed/>
    <w:rsid w:val="00D73F2D"/>
  </w:style>
  <w:style w:type="numbering" w:customStyle="1" w:styleId="112210">
    <w:name w:val="無清單11221"/>
    <w:next w:val="NoList"/>
    <w:uiPriority w:val="99"/>
    <w:semiHidden/>
    <w:unhideWhenUsed/>
    <w:rsid w:val="00D73F2D"/>
  </w:style>
  <w:style w:type="numbering" w:customStyle="1" w:styleId="2121">
    <w:name w:val="无列表2121"/>
    <w:next w:val="NoList"/>
    <w:uiPriority w:val="99"/>
    <w:semiHidden/>
    <w:unhideWhenUsed/>
    <w:rsid w:val="00D73F2D"/>
  </w:style>
  <w:style w:type="numbering" w:customStyle="1" w:styleId="NoList111221">
    <w:name w:val="No List111221"/>
    <w:next w:val="NoList"/>
    <w:uiPriority w:val="99"/>
    <w:semiHidden/>
    <w:unhideWhenUsed/>
    <w:rsid w:val="00D73F2D"/>
  </w:style>
  <w:style w:type="numbering" w:customStyle="1" w:styleId="NoList151">
    <w:name w:val="No List151"/>
    <w:next w:val="NoList"/>
    <w:uiPriority w:val="99"/>
    <w:semiHidden/>
    <w:unhideWhenUsed/>
    <w:rsid w:val="00D73F2D"/>
  </w:style>
  <w:style w:type="numbering" w:customStyle="1" w:styleId="1410">
    <w:name w:val="リストなし141"/>
    <w:next w:val="NoList"/>
    <w:uiPriority w:val="99"/>
    <w:semiHidden/>
    <w:unhideWhenUsed/>
    <w:rsid w:val="00D73F2D"/>
  </w:style>
  <w:style w:type="table" w:customStyle="1" w:styleId="Tabellengitternetz141">
    <w:name w:val="Tabellengitternetz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73F2D"/>
  </w:style>
  <w:style w:type="table" w:customStyle="1" w:styleId="341">
    <w:name w:val="网格型3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73F2D"/>
  </w:style>
  <w:style w:type="numbering" w:customStyle="1" w:styleId="NoList341">
    <w:name w:val="No List341"/>
    <w:next w:val="NoList"/>
    <w:uiPriority w:val="99"/>
    <w:semiHidden/>
    <w:rsid w:val="00D73F2D"/>
  </w:style>
  <w:style w:type="table" w:customStyle="1" w:styleId="TableGrid441">
    <w:name w:val="Table Grid44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73F2D"/>
  </w:style>
  <w:style w:type="numbering" w:customStyle="1" w:styleId="1510">
    <w:name w:val="無清單151"/>
    <w:next w:val="NoList"/>
    <w:uiPriority w:val="99"/>
    <w:semiHidden/>
    <w:unhideWhenUsed/>
    <w:rsid w:val="00D73F2D"/>
  </w:style>
  <w:style w:type="numbering" w:customStyle="1" w:styleId="11410">
    <w:name w:val="無清單1141"/>
    <w:next w:val="NoList"/>
    <w:uiPriority w:val="99"/>
    <w:semiHidden/>
    <w:unhideWhenUsed/>
    <w:rsid w:val="00D73F2D"/>
  </w:style>
  <w:style w:type="table" w:customStyle="1" w:styleId="1413">
    <w:name w:val="表格格線14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73F2D"/>
  </w:style>
  <w:style w:type="table" w:customStyle="1" w:styleId="TableGrid521">
    <w:name w:val="Table Grid52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73F2D"/>
  </w:style>
  <w:style w:type="numbering" w:customStyle="1" w:styleId="11411">
    <w:name w:val="リストなし1141"/>
    <w:next w:val="NoList"/>
    <w:uiPriority w:val="99"/>
    <w:semiHidden/>
    <w:unhideWhenUsed/>
    <w:rsid w:val="00D73F2D"/>
  </w:style>
  <w:style w:type="table" w:customStyle="1" w:styleId="TableGrid1131">
    <w:name w:val="Table Grid113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73F2D"/>
  </w:style>
  <w:style w:type="table" w:customStyle="1" w:styleId="3121">
    <w:name w:val="网格型3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73F2D"/>
  </w:style>
  <w:style w:type="numbering" w:customStyle="1" w:styleId="NoList3141">
    <w:name w:val="No List3141"/>
    <w:next w:val="NoList"/>
    <w:uiPriority w:val="99"/>
    <w:semiHidden/>
    <w:rsid w:val="00D73F2D"/>
  </w:style>
  <w:style w:type="table" w:customStyle="1" w:styleId="TableGrid4121">
    <w:name w:val="Table Grid412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73F2D"/>
  </w:style>
  <w:style w:type="numbering" w:customStyle="1" w:styleId="12410">
    <w:name w:val="無清單1241"/>
    <w:next w:val="NoList"/>
    <w:uiPriority w:val="99"/>
    <w:semiHidden/>
    <w:unhideWhenUsed/>
    <w:rsid w:val="00D73F2D"/>
  </w:style>
  <w:style w:type="numbering" w:customStyle="1" w:styleId="111410">
    <w:name w:val="無清單11141"/>
    <w:next w:val="NoList"/>
    <w:uiPriority w:val="99"/>
    <w:semiHidden/>
    <w:unhideWhenUsed/>
    <w:rsid w:val="00D73F2D"/>
  </w:style>
  <w:style w:type="table" w:customStyle="1" w:styleId="11213">
    <w:name w:val="表格格線112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73F2D"/>
  </w:style>
  <w:style w:type="numbering" w:customStyle="1" w:styleId="NoList12131">
    <w:name w:val="No List12131"/>
    <w:next w:val="NoList"/>
    <w:uiPriority w:val="99"/>
    <w:semiHidden/>
    <w:unhideWhenUsed/>
    <w:rsid w:val="00D73F2D"/>
  </w:style>
  <w:style w:type="numbering" w:customStyle="1" w:styleId="111310">
    <w:name w:val="リストなし11131"/>
    <w:next w:val="NoList"/>
    <w:uiPriority w:val="99"/>
    <w:semiHidden/>
    <w:unhideWhenUsed/>
    <w:rsid w:val="00D73F2D"/>
  </w:style>
  <w:style w:type="numbering" w:customStyle="1" w:styleId="111312">
    <w:name w:val="无列表11131"/>
    <w:next w:val="NoList"/>
    <w:semiHidden/>
    <w:rsid w:val="00D73F2D"/>
  </w:style>
  <w:style w:type="numbering" w:customStyle="1" w:styleId="NoList21131">
    <w:name w:val="No List21131"/>
    <w:next w:val="NoList"/>
    <w:semiHidden/>
    <w:rsid w:val="00D73F2D"/>
  </w:style>
  <w:style w:type="numbering" w:customStyle="1" w:styleId="NoList31131">
    <w:name w:val="No List31131"/>
    <w:next w:val="NoList"/>
    <w:uiPriority w:val="99"/>
    <w:semiHidden/>
    <w:rsid w:val="00D73F2D"/>
  </w:style>
  <w:style w:type="numbering" w:customStyle="1" w:styleId="NoList111131">
    <w:name w:val="No List111131"/>
    <w:next w:val="NoList"/>
    <w:uiPriority w:val="99"/>
    <w:semiHidden/>
    <w:unhideWhenUsed/>
    <w:rsid w:val="00D73F2D"/>
  </w:style>
  <w:style w:type="numbering" w:customStyle="1" w:styleId="12131">
    <w:name w:val="無清單12131"/>
    <w:next w:val="NoList"/>
    <w:uiPriority w:val="99"/>
    <w:semiHidden/>
    <w:unhideWhenUsed/>
    <w:rsid w:val="00D73F2D"/>
  </w:style>
  <w:style w:type="numbering" w:customStyle="1" w:styleId="111131">
    <w:name w:val="無清單111131"/>
    <w:next w:val="NoList"/>
    <w:uiPriority w:val="99"/>
    <w:semiHidden/>
    <w:unhideWhenUsed/>
    <w:rsid w:val="00D73F2D"/>
  </w:style>
  <w:style w:type="numbering" w:customStyle="1" w:styleId="NoList531">
    <w:name w:val="No List531"/>
    <w:next w:val="NoList"/>
    <w:uiPriority w:val="99"/>
    <w:semiHidden/>
    <w:unhideWhenUsed/>
    <w:rsid w:val="00D73F2D"/>
  </w:style>
  <w:style w:type="table" w:customStyle="1" w:styleId="TableGrid621">
    <w:name w:val="Table Grid62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73F2D"/>
  </w:style>
  <w:style w:type="numbering" w:customStyle="1" w:styleId="12310">
    <w:name w:val="リストなし1231"/>
    <w:next w:val="NoList"/>
    <w:uiPriority w:val="99"/>
    <w:semiHidden/>
    <w:unhideWhenUsed/>
    <w:rsid w:val="00D73F2D"/>
  </w:style>
  <w:style w:type="table" w:customStyle="1" w:styleId="TableGrid1221">
    <w:name w:val="Table Grid122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73F2D"/>
  </w:style>
  <w:style w:type="table" w:customStyle="1" w:styleId="3221">
    <w:name w:val="网格型32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73F2D"/>
  </w:style>
  <w:style w:type="numbering" w:customStyle="1" w:styleId="NoList3231">
    <w:name w:val="No List3231"/>
    <w:next w:val="NoList"/>
    <w:uiPriority w:val="99"/>
    <w:semiHidden/>
    <w:rsid w:val="00D73F2D"/>
  </w:style>
  <w:style w:type="table" w:customStyle="1" w:styleId="TableGrid4221">
    <w:name w:val="Table Grid422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73F2D"/>
  </w:style>
  <w:style w:type="numbering" w:customStyle="1" w:styleId="1331">
    <w:name w:val="無清單1331"/>
    <w:next w:val="NoList"/>
    <w:uiPriority w:val="99"/>
    <w:semiHidden/>
    <w:unhideWhenUsed/>
    <w:rsid w:val="00D73F2D"/>
  </w:style>
  <w:style w:type="numbering" w:customStyle="1" w:styleId="112310">
    <w:name w:val="無清單11231"/>
    <w:next w:val="NoList"/>
    <w:uiPriority w:val="99"/>
    <w:semiHidden/>
    <w:unhideWhenUsed/>
    <w:rsid w:val="00D73F2D"/>
  </w:style>
  <w:style w:type="table" w:customStyle="1" w:styleId="12214">
    <w:name w:val="表格格線122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73F2D"/>
  </w:style>
  <w:style w:type="numbering" w:customStyle="1" w:styleId="NoList12221">
    <w:name w:val="No List12221"/>
    <w:next w:val="NoList"/>
    <w:uiPriority w:val="99"/>
    <w:semiHidden/>
    <w:unhideWhenUsed/>
    <w:rsid w:val="00D73F2D"/>
  </w:style>
  <w:style w:type="numbering" w:customStyle="1" w:styleId="112211">
    <w:name w:val="リストなし11221"/>
    <w:next w:val="NoList"/>
    <w:uiPriority w:val="99"/>
    <w:semiHidden/>
    <w:unhideWhenUsed/>
    <w:rsid w:val="00D73F2D"/>
  </w:style>
  <w:style w:type="numbering" w:customStyle="1" w:styleId="112212">
    <w:name w:val="无列表11221"/>
    <w:next w:val="NoList"/>
    <w:semiHidden/>
    <w:rsid w:val="00D73F2D"/>
  </w:style>
  <w:style w:type="numbering" w:customStyle="1" w:styleId="NoList21221">
    <w:name w:val="No List21221"/>
    <w:next w:val="NoList"/>
    <w:semiHidden/>
    <w:rsid w:val="00D73F2D"/>
  </w:style>
  <w:style w:type="numbering" w:customStyle="1" w:styleId="NoList31221">
    <w:name w:val="No List31221"/>
    <w:next w:val="NoList"/>
    <w:uiPriority w:val="99"/>
    <w:semiHidden/>
    <w:rsid w:val="00D73F2D"/>
  </w:style>
  <w:style w:type="numbering" w:customStyle="1" w:styleId="NoList111231">
    <w:name w:val="No List111231"/>
    <w:next w:val="NoList"/>
    <w:uiPriority w:val="99"/>
    <w:semiHidden/>
    <w:unhideWhenUsed/>
    <w:rsid w:val="00D73F2D"/>
  </w:style>
  <w:style w:type="numbering" w:customStyle="1" w:styleId="12221">
    <w:name w:val="無清單12221"/>
    <w:next w:val="NoList"/>
    <w:uiPriority w:val="99"/>
    <w:semiHidden/>
    <w:unhideWhenUsed/>
    <w:rsid w:val="00D73F2D"/>
  </w:style>
  <w:style w:type="numbering" w:customStyle="1" w:styleId="111221">
    <w:name w:val="無清單111221"/>
    <w:next w:val="NoList"/>
    <w:uiPriority w:val="99"/>
    <w:semiHidden/>
    <w:unhideWhenUsed/>
    <w:rsid w:val="00D73F2D"/>
  </w:style>
  <w:style w:type="paragraph" w:customStyle="1" w:styleId="36">
    <w:name w:val="修订3"/>
    <w:uiPriority w:val="99"/>
    <w:semiHidden/>
    <w:qFormat/>
    <w:rsid w:val="00D73F2D"/>
    <w:rPr>
      <w:rFonts w:eastAsia="Batang"/>
      <w:lang w:eastAsia="en-US"/>
    </w:rPr>
  </w:style>
  <w:style w:type="character" w:customStyle="1" w:styleId="NumberedListChar">
    <w:name w:val="Numbered List Char"/>
    <w:basedOn w:val="DefaultParagraphFont"/>
    <w:link w:val="NumberedList"/>
    <w:uiPriority w:val="99"/>
    <w:qFormat/>
    <w:rsid w:val="00D73F2D"/>
    <w:rPr>
      <w:rFonts w:eastAsia="MS Mincho"/>
      <w:lang w:val="en-US" w:eastAsia="ja-JP"/>
    </w:rPr>
  </w:style>
  <w:style w:type="paragraph" w:customStyle="1" w:styleId="Doc-text2">
    <w:name w:val="Doc-text2"/>
    <w:basedOn w:val="Normal"/>
    <w:link w:val="Doc-text2Char"/>
    <w:qFormat/>
    <w:rsid w:val="00D73F2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D73F2D"/>
    <w:rPr>
      <w:rFonts w:ascii="Arial" w:eastAsia="MS Mincho" w:hAnsi="Arial" w:cs="Arial"/>
      <w:lang w:eastAsia="ja-JP"/>
    </w:rPr>
  </w:style>
  <w:style w:type="character" w:customStyle="1" w:styleId="11Char">
    <w:name w:val="1.1 Char"/>
    <w:qFormat/>
    <w:rsid w:val="00D73F2D"/>
    <w:rPr>
      <w:rFonts w:ascii="Arial" w:eastAsia="MS Mincho" w:hAnsi="Arial" w:cs="Times New Roman"/>
      <w:b/>
      <w:bCs/>
      <w:sz w:val="24"/>
      <w:szCs w:val="26"/>
      <w:lang w:eastAsia="en-US"/>
    </w:rPr>
  </w:style>
  <w:style w:type="character" w:customStyle="1" w:styleId="1e">
    <w:name w:val="明显强调1"/>
    <w:uiPriority w:val="21"/>
    <w:qFormat/>
    <w:rsid w:val="00D73F2D"/>
    <w:rPr>
      <w:b/>
      <w:bCs/>
      <w:i/>
      <w:iCs/>
      <w:color w:val="4F81BD"/>
    </w:rPr>
  </w:style>
  <w:style w:type="paragraph" w:customStyle="1" w:styleId="MediumGrid21">
    <w:name w:val="Medium Grid 21"/>
    <w:uiPriority w:val="1"/>
    <w:qFormat/>
    <w:rsid w:val="00D73F2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73F2D"/>
    <w:pPr>
      <w:spacing w:before="120" w:after="120"/>
      <w:ind w:left="720"/>
      <w:jc w:val="both"/>
    </w:pPr>
    <w:rPr>
      <w:sz w:val="24"/>
      <w:lang w:val="fr-FR"/>
    </w:rPr>
  </w:style>
  <w:style w:type="paragraph" w:customStyle="1" w:styleId="Observation">
    <w:name w:val="Observation"/>
    <w:basedOn w:val="Normal"/>
    <w:uiPriority w:val="99"/>
    <w:qFormat/>
    <w:rsid w:val="00D73F2D"/>
    <w:pPr>
      <w:tabs>
        <w:tab w:val="left" w:pos="1701"/>
      </w:tabs>
      <w:spacing w:before="120" w:after="120"/>
      <w:ind w:left="360" w:hanging="360"/>
      <w:jc w:val="both"/>
    </w:pPr>
    <w:rPr>
      <w:rFonts w:ascii="Arial" w:hAnsi="Arial"/>
      <w:b/>
      <w:bCs/>
    </w:rPr>
  </w:style>
  <w:style w:type="character" w:styleId="IntenseReference">
    <w:name w:val="Intense Reference"/>
    <w:qFormat/>
    <w:rsid w:val="00D73F2D"/>
    <w:rPr>
      <w:b/>
      <w:bCs w:val="0"/>
      <w:smallCaps/>
      <w:color w:val="C0504D"/>
      <w:spacing w:val="5"/>
      <w:u w:val="single"/>
    </w:rPr>
  </w:style>
  <w:style w:type="paragraph" w:customStyle="1" w:styleId="Header-3gppTdoc">
    <w:name w:val="Header-3gpp Tdoc"/>
    <w:basedOn w:val="Header"/>
    <w:link w:val="Header-3gppTdocChar"/>
    <w:qFormat/>
    <w:rsid w:val="00D73F2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DefaultParagraphFont"/>
    <w:link w:val="Header-3gppTdoc"/>
    <w:qFormat/>
    <w:rsid w:val="00D73F2D"/>
    <w:rPr>
      <w:rFonts w:ascii="Arial" w:eastAsia="MS Mincho" w:hAnsi="Arial" w:cs="Arial"/>
      <w:b/>
      <w:sz w:val="24"/>
      <w:szCs w:val="24"/>
      <w:lang w:val="en-US"/>
    </w:rPr>
  </w:style>
  <w:style w:type="character" w:customStyle="1" w:styleId="Char2">
    <w:name w:val="明显引用 Char2"/>
    <w:basedOn w:val="DefaultParagraphFont"/>
    <w:uiPriority w:val="30"/>
    <w:qFormat/>
    <w:rsid w:val="00D73F2D"/>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73F2D"/>
  </w:style>
  <w:style w:type="table" w:customStyle="1" w:styleId="126">
    <w:name w:val="网格型1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D73F2D"/>
  </w:style>
  <w:style w:type="numbering" w:customStyle="1" w:styleId="13121">
    <w:name w:val="无列表1312"/>
    <w:next w:val="NoList"/>
    <w:semiHidden/>
    <w:rsid w:val="00D73F2D"/>
  </w:style>
  <w:style w:type="numbering" w:customStyle="1" w:styleId="NoList4112">
    <w:name w:val="No List4112"/>
    <w:next w:val="NoList"/>
    <w:uiPriority w:val="99"/>
    <w:semiHidden/>
    <w:unhideWhenUsed/>
    <w:rsid w:val="00D73F2D"/>
  </w:style>
  <w:style w:type="numbering" w:customStyle="1" w:styleId="2212">
    <w:name w:val="无列表2212"/>
    <w:next w:val="NoList"/>
    <w:uiPriority w:val="99"/>
    <w:semiHidden/>
    <w:unhideWhenUsed/>
    <w:rsid w:val="00D73F2D"/>
  </w:style>
  <w:style w:type="numbering" w:customStyle="1" w:styleId="NoList121112">
    <w:name w:val="No List121112"/>
    <w:next w:val="NoList"/>
    <w:uiPriority w:val="99"/>
    <w:semiHidden/>
    <w:unhideWhenUsed/>
    <w:rsid w:val="00D73F2D"/>
  </w:style>
  <w:style w:type="numbering" w:customStyle="1" w:styleId="1111121">
    <w:name w:val="リストなし111112"/>
    <w:next w:val="NoList"/>
    <w:uiPriority w:val="99"/>
    <w:semiHidden/>
    <w:unhideWhenUsed/>
    <w:rsid w:val="00D73F2D"/>
  </w:style>
  <w:style w:type="numbering" w:customStyle="1" w:styleId="1111122">
    <w:name w:val="无列表111112"/>
    <w:next w:val="NoList"/>
    <w:semiHidden/>
    <w:rsid w:val="00D73F2D"/>
  </w:style>
  <w:style w:type="numbering" w:customStyle="1" w:styleId="NoList211112">
    <w:name w:val="No List211112"/>
    <w:next w:val="NoList"/>
    <w:semiHidden/>
    <w:rsid w:val="00D73F2D"/>
  </w:style>
  <w:style w:type="numbering" w:customStyle="1" w:styleId="NoList311112">
    <w:name w:val="No List311112"/>
    <w:next w:val="NoList"/>
    <w:uiPriority w:val="99"/>
    <w:semiHidden/>
    <w:rsid w:val="00D73F2D"/>
  </w:style>
  <w:style w:type="numbering" w:customStyle="1" w:styleId="NoList1111112">
    <w:name w:val="No List1111112"/>
    <w:next w:val="NoList"/>
    <w:uiPriority w:val="99"/>
    <w:semiHidden/>
    <w:unhideWhenUsed/>
    <w:rsid w:val="00D73F2D"/>
  </w:style>
  <w:style w:type="numbering" w:customStyle="1" w:styleId="1211120">
    <w:name w:val="無清單121112"/>
    <w:next w:val="NoList"/>
    <w:uiPriority w:val="99"/>
    <w:semiHidden/>
    <w:unhideWhenUsed/>
    <w:rsid w:val="00D73F2D"/>
  </w:style>
  <w:style w:type="numbering" w:customStyle="1" w:styleId="11111120">
    <w:name w:val="無清單1111112"/>
    <w:next w:val="NoList"/>
    <w:uiPriority w:val="99"/>
    <w:semiHidden/>
    <w:unhideWhenUsed/>
    <w:rsid w:val="00D73F2D"/>
  </w:style>
  <w:style w:type="numbering" w:customStyle="1" w:styleId="NoList13112">
    <w:name w:val="No List13112"/>
    <w:next w:val="NoList"/>
    <w:uiPriority w:val="99"/>
    <w:semiHidden/>
    <w:unhideWhenUsed/>
    <w:rsid w:val="00D73F2D"/>
  </w:style>
  <w:style w:type="numbering" w:customStyle="1" w:styleId="121121">
    <w:name w:val="リストなし12112"/>
    <w:next w:val="NoList"/>
    <w:uiPriority w:val="99"/>
    <w:semiHidden/>
    <w:unhideWhenUsed/>
    <w:rsid w:val="00D73F2D"/>
  </w:style>
  <w:style w:type="numbering" w:customStyle="1" w:styleId="121122">
    <w:name w:val="无列表12112"/>
    <w:next w:val="NoList"/>
    <w:semiHidden/>
    <w:rsid w:val="00D73F2D"/>
  </w:style>
  <w:style w:type="numbering" w:customStyle="1" w:styleId="NoList22112">
    <w:name w:val="No List22112"/>
    <w:next w:val="NoList"/>
    <w:semiHidden/>
    <w:rsid w:val="00D73F2D"/>
  </w:style>
  <w:style w:type="numbering" w:customStyle="1" w:styleId="NoList32112">
    <w:name w:val="No List32112"/>
    <w:next w:val="NoList"/>
    <w:uiPriority w:val="99"/>
    <w:semiHidden/>
    <w:rsid w:val="00D73F2D"/>
  </w:style>
  <w:style w:type="numbering" w:customStyle="1" w:styleId="NoList112112">
    <w:name w:val="No List112112"/>
    <w:next w:val="NoList"/>
    <w:uiPriority w:val="99"/>
    <w:semiHidden/>
    <w:unhideWhenUsed/>
    <w:rsid w:val="00D73F2D"/>
  </w:style>
  <w:style w:type="numbering" w:customStyle="1" w:styleId="131120">
    <w:name w:val="無清單13112"/>
    <w:next w:val="NoList"/>
    <w:uiPriority w:val="99"/>
    <w:semiHidden/>
    <w:unhideWhenUsed/>
    <w:rsid w:val="00D73F2D"/>
  </w:style>
  <w:style w:type="numbering" w:customStyle="1" w:styleId="1121120">
    <w:name w:val="無清單112112"/>
    <w:next w:val="NoList"/>
    <w:uiPriority w:val="99"/>
    <w:semiHidden/>
    <w:unhideWhenUsed/>
    <w:rsid w:val="00D73F2D"/>
  </w:style>
  <w:style w:type="numbering" w:customStyle="1" w:styleId="21112">
    <w:name w:val="无列表21112"/>
    <w:next w:val="NoList"/>
    <w:uiPriority w:val="99"/>
    <w:semiHidden/>
    <w:unhideWhenUsed/>
    <w:rsid w:val="00D73F2D"/>
  </w:style>
  <w:style w:type="numbering" w:customStyle="1" w:styleId="NoList122112">
    <w:name w:val="No List122112"/>
    <w:next w:val="NoList"/>
    <w:uiPriority w:val="99"/>
    <w:semiHidden/>
    <w:unhideWhenUsed/>
    <w:rsid w:val="00D73F2D"/>
  </w:style>
  <w:style w:type="numbering" w:customStyle="1" w:styleId="1121121">
    <w:name w:val="リストなし112112"/>
    <w:next w:val="NoList"/>
    <w:uiPriority w:val="99"/>
    <w:semiHidden/>
    <w:unhideWhenUsed/>
    <w:rsid w:val="00D73F2D"/>
  </w:style>
  <w:style w:type="numbering" w:customStyle="1" w:styleId="1121122">
    <w:name w:val="无列表112112"/>
    <w:next w:val="NoList"/>
    <w:semiHidden/>
    <w:rsid w:val="00D73F2D"/>
  </w:style>
  <w:style w:type="numbering" w:customStyle="1" w:styleId="NoList212112">
    <w:name w:val="No List212112"/>
    <w:next w:val="NoList"/>
    <w:semiHidden/>
    <w:rsid w:val="00D73F2D"/>
  </w:style>
  <w:style w:type="numbering" w:customStyle="1" w:styleId="NoList312112">
    <w:name w:val="No List312112"/>
    <w:next w:val="NoList"/>
    <w:uiPriority w:val="99"/>
    <w:semiHidden/>
    <w:rsid w:val="00D73F2D"/>
  </w:style>
  <w:style w:type="numbering" w:customStyle="1" w:styleId="NoList1112112">
    <w:name w:val="No List1112112"/>
    <w:next w:val="NoList"/>
    <w:uiPriority w:val="99"/>
    <w:semiHidden/>
    <w:unhideWhenUsed/>
    <w:rsid w:val="00D73F2D"/>
  </w:style>
  <w:style w:type="numbering" w:customStyle="1" w:styleId="122112">
    <w:name w:val="無清單122112"/>
    <w:next w:val="NoList"/>
    <w:uiPriority w:val="99"/>
    <w:semiHidden/>
    <w:unhideWhenUsed/>
    <w:rsid w:val="00D73F2D"/>
  </w:style>
  <w:style w:type="numbering" w:customStyle="1" w:styleId="1112112">
    <w:name w:val="無清單1112112"/>
    <w:next w:val="NoList"/>
    <w:uiPriority w:val="99"/>
    <w:semiHidden/>
    <w:unhideWhenUsed/>
    <w:rsid w:val="00D73F2D"/>
  </w:style>
  <w:style w:type="numbering" w:customStyle="1" w:styleId="12222">
    <w:name w:val="无列表1222"/>
    <w:next w:val="NoList"/>
    <w:semiHidden/>
    <w:rsid w:val="00D73F2D"/>
  </w:style>
  <w:style w:type="table" w:customStyle="1" w:styleId="TableGrid1122">
    <w:name w:val="Table Grid112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73F2D"/>
  </w:style>
  <w:style w:type="numbering" w:customStyle="1" w:styleId="11111111">
    <w:name w:val="リストなし1111111"/>
    <w:next w:val="NoList"/>
    <w:uiPriority w:val="99"/>
    <w:semiHidden/>
    <w:unhideWhenUsed/>
    <w:rsid w:val="00D73F2D"/>
  </w:style>
  <w:style w:type="numbering" w:customStyle="1" w:styleId="11111112">
    <w:name w:val="无列表1111111"/>
    <w:next w:val="NoList"/>
    <w:semiHidden/>
    <w:rsid w:val="00D73F2D"/>
  </w:style>
  <w:style w:type="numbering" w:customStyle="1" w:styleId="NoList2111111">
    <w:name w:val="No List2111111"/>
    <w:next w:val="NoList"/>
    <w:semiHidden/>
    <w:rsid w:val="00D73F2D"/>
  </w:style>
  <w:style w:type="numbering" w:customStyle="1" w:styleId="NoList3111111">
    <w:name w:val="No List3111111"/>
    <w:next w:val="NoList"/>
    <w:uiPriority w:val="99"/>
    <w:semiHidden/>
    <w:rsid w:val="00D73F2D"/>
  </w:style>
  <w:style w:type="numbering" w:customStyle="1" w:styleId="NoList111111111">
    <w:name w:val="No List111111111"/>
    <w:next w:val="NoList"/>
    <w:uiPriority w:val="99"/>
    <w:semiHidden/>
    <w:unhideWhenUsed/>
    <w:rsid w:val="00D73F2D"/>
  </w:style>
  <w:style w:type="numbering" w:customStyle="1" w:styleId="1211111">
    <w:name w:val="無清單1211111"/>
    <w:next w:val="NoList"/>
    <w:uiPriority w:val="99"/>
    <w:semiHidden/>
    <w:unhideWhenUsed/>
    <w:rsid w:val="00D73F2D"/>
  </w:style>
  <w:style w:type="numbering" w:customStyle="1" w:styleId="111111110">
    <w:name w:val="無清單11111111"/>
    <w:next w:val="NoList"/>
    <w:uiPriority w:val="99"/>
    <w:semiHidden/>
    <w:unhideWhenUsed/>
    <w:rsid w:val="00D73F2D"/>
  </w:style>
  <w:style w:type="numbering" w:customStyle="1" w:styleId="1211110">
    <w:name w:val="无列表121111"/>
    <w:next w:val="NoList"/>
    <w:semiHidden/>
    <w:rsid w:val="00D73F2D"/>
  </w:style>
  <w:style w:type="numbering" w:customStyle="1" w:styleId="211111">
    <w:name w:val="无列表211111"/>
    <w:next w:val="NoList"/>
    <w:uiPriority w:val="99"/>
    <w:semiHidden/>
    <w:unhideWhenUsed/>
    <w:rsid w:val="00D73F2D"/>
  </w:style>
  <w:style w:type="character" w:customStyle="1" w:styleId="Char3">
    <w:name w:val="明显引用 Char3"/>
    <w:basedOn w:val="DefaultParagraphFont"/>
    <w:uiPriority w:val="30"/>
    <w:qFormat/>
    <w:rsid w:val="00D73F2D"/>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73F2D"/>
  </w:style>
  <w:style w:type="numbering" w:customStyle="1" w:styleId="161">
    <w:name w:val="リストなし16"/>
    <w:next w:val="NoList"/>
    <w:uiPriority w:val="99"/>
    <w:semiHidden/>
    <w:unhideWhenUsed/>
    <w:rsid w:val="00D73F2D"/>
  </w:style>
  <w:style w:type="table" w:customStyle="1" w:styleId="Tabellengitternetz16">
    <w:name w:val="Tabellengitternetz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73F2D"/>
  </w:style>
  <w:style w:type="table" w:customStyle="1" w:styleId="360">
    <w:name w:val="网格型3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D73F2D"/>
  </w:style>
  <w:style w:type="numbering" w:customStyle="1" w:styleId="NoList36">
    <w:name w:val="No List36"/>
    <w:next w:val="NoList"/>
    <w:uiPriority w:val="99"/>
    <w:semiHidden/>
    <w:rsid w:val="00D73F2D"/>
  </w:style>
  <w:style w:type="table" w:customStyle="1" w:styleId="TableGrid46">
    <w:name w:val="Table Grid4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73F2D"/>
  </w:style>
  <w:style w:type="numbering" w:customStyle="1" w:styleId="170">
    <w:name w:val="無清單17"/>
    <w:next w:val="NoList"/>
    <w:uiPriority w:val="99"/>
    <w:semiHidden/>
    <w:unhideWhenUsed/>
    <w:rsid w:val="00D73F2D"/>
  </w:style>
  <w:style w:type="numbering" w:customStyle="1" w:styleId="1160">
    <w:name w:val="無清單116"/>
    <w:next w:val="NoList"/>
    <w:uiPriority w:val="99"/>
    <w:semiHidden/>
    <w:unhideWhenUsed/>
    <w:rsid w:val="00D73F2D"/>
  </w:style>
  <w:style w:type="table" w:customStyle="1" w:styleId="163">
    <w:name w:val="表格格線1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73F2D"/>
  </w:style>
  <w:style w:type="numbering" w:customStyle="1" w:styleId="25">
    <w:name w:val="无列表25"/>
    <w:next w:val="NoList"/>
    <w:uiPriority w:val="99"/>
    <w:semiHidden/>
    <w:unhideWhenUsed/>
    <w:rsid w:val="00D73F2D"/>
  </w:style>
  <w:style w:type="numbering" w:customStyle="1" w:styleId="NoList126">
    <w:name w:val="No List126"/>
    <w:next w:val="NoList"/>
    <w:uiPriority w:val="99"/>
    <w:semiHidden/>
    <w:unhideWhenUsed/>
    <w:rsid w:val="00D73F2D"/>
  </w:style>
  <w:style w:type="numbering" w:customStyle="1" w:styleId="1161">
    <w:name w:val="リストなし116"/>
    <w:next w:val="NoList"/>
    <w:uiPriority w:val="99"/>
    <w:semiHidden/>
    <w:unhideWhenUsed/>
    <w:rsid w:val="00D73F2D"/>
  </w:style>
  <w:style w:type="numbering" w:customStyle="1" w:styleId="1162">
    <w:name w:val="无列表116"/>
    <w:next w:val="NoList"/>
    <w:semiHidden/>
    <w:rsid w:val="00D73F2D"/>
  </w:style>
  <w:style w:type="numbering" w:customStyle="1" w:styleId="NoList216">
    <w:name w:val="No List216"/>
    <w:next w:val="NoList"/>
    <w:semiHidden/>
    <w:rsid w:val="00D73F2D"/>
  </w:style>
  <w:style w:type="numbering" w:customStyle="1" w:styleId="NoList316">
    <w:name w:val="No List316"/>
    <w:next w:val="NoList"/>
    <w:uiPriority w:val="99"/>
    <w:semiHidden/>
    <w:rsid w:val="00D73F2D"/>
  </w:style>
  <w:style w:type="numbering" w:customStyle="1" w:styleId="1260">
    <w:name w:val="無清單126"/>
    <w:next w:val="NoList"/>
    <w:uiPriority w:val="99"/>
    <w:semiHidden/>
    <w:unhideWhenUsed/>
    <w:rsid w:val="00D73F2D"/>
  </w:style>
  <w:style w:type="numbering" w:customStyle="1" w:styleId="1116">
    <w:name w:val="無清單1116"/>
    <w:next w:val="NoList"/>
    <w:uiPriority w:val="99"/>
    <w:semiHidden/>
    <w:unhideWhenUsed/>
    <w:rsid w:val="00D73F2D"/>
  </w:style>
  <w:style w:type="table" w:customStyle="1" w:styleId="TableGrid115">
    <w:name w:val="Table Grid115"/>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3F2D"/>
  </w:style>
  <w:style w:type="numbering" w:customStyle="1" w:styleId="NoList1125">
    <w:name w:val="No List1125"/>
    <w:next w:val="NoList"/>
    <w:uiPriority w:val="99"/>
    <w:semiHidden/>
    <w:unhideWhenUsed/>
    <w:rsid w:val="00D73F2D"/>
  </w:style>
  <w:style w:type="table" w:customStyle="1" w:styleId="Tabellengitternetz114">
    <w:name w:val="Tabellengitternetz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73F2D"/>
  </w:style>
  <w:style w:type="numbering" w:customStyle="1" w:styleId="11150">
    <w:name w:val="リストなし1115"/>
    <w:next w:val="NoList"/>
    <w:uiPriority w:val="99"/>
    <w:semiHidden/>
    <w:unhideWhenUsed/>
    <w:rsid w:val="00D73F2D"/>
  </w:style>
  <w:style w:type="numbering" w:customStyle="1" w:styleId="11151">
    <w:name w:val="无列表1115"/>
    <w:next w:val="NoList"/>
    <w:semiHidden/>
    <w:rsid w:val="00D73F2D"/>
  </w:style>
  <w:style w:type="numbering" w:customStyle="1" w:styleId="NoList2115">
    <w:name w:val="No List2115"/>
    <w:next w:val="NoList"/>
    <w:semiHidden/>
    <w:rsid w:val="00D73F2D"/>
  </w:style>
  <w:style w:type="numbering" w:customStyle="1" w:styleId="NoList3115">
    <w:name w:val="No List3115"/>
    <w:next w:val="NoList"/>
    <w:uiPriority w:val="99"/>
    <w:semiHidden/>
    <w:rsid w:val="00D73F2D"/>
  </w:style>
  <w:style w:type="numbering" w:customStyle="1" w:styleId="NoList11115">
    <w:name w:val="No List11115"/>
    <w:next w:val="NoList"/>
    <w:uiPriority w:val="99"/>
    <w:semiHidden/>
    <w:unhideWhenUsed/>
    <w:rsid w:val="00D73F2D"/>
  </w:style>
  <w:style w:type="numbering" w:customStyle="1" w:styleId="1215">
    <w:name w:val="無清單1215"/>
    <w:next w:val="NoList"/>
    <w:uiPriority w:val="99"/>
    <w:semiHidden/>
    <w:unhideWhenUsed/>
    <w:rsid w:val="00D73F2D"/>
  </w:style>
  <w:style w:type="numbering" w:customStyle="1" w:styleId="111150">
    <w:name w:val="無清單11115"/>
    <w:next w:val="NoList"/>
    <w:uiPriority w:val="99"/>
    <w:semiHidden/>
    <w:unhideWhenUsed/>
    <w:rsid w:val="00D73F2D"/>
  </w:style>
  <w:style w:type="numbering" w:customStyle="1" w:styleId="NoList55">
    <w:name w:val="No List55"/>
    <w:next w:val="NoList"/>
    <w:uiPriority w:val="99"/>
    <w:semiHidden/>
    <w:unhideWhenUsed/>
    <w:rsid w:val="00D73F2D"/>
  </w:style>
  <w:style w:type="numbering" w:customStyle="1" w:styleId="NoList135">
    <w:name w:val="No List135"/>
    <w:next w:val="NoList"/>
    <w:uiPriority w:val="99"/>
    <w:semiHidden/>
    <w:unhideWhenUsed/>
    <w:rsid w:val="00D73F2D"/>
  </w:style>
  <w:style w:type="numbering" w:customStyle="1" w:styleId="1250">
    <w:name w:val="リストなし125"/>
    <w:next w:val="NoList"/>
    <w:uiPriority w:val="99"/>
    <w:semiHidden/>
    <w:unhideWhenUsed/>
    <w:rsid w:val="00D73F2D"/>
  </w:style>
  <w:style w:type="table" w:customStyle="1" w:styleId="TableGrid124">
    <w:name w:val="Table Grid124"/>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73F2D"/>
  </w:style>
  <w:style w:type="table" w:customStyle="1" w:styleId="3240">
    <w:name w:val="网格型3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73F2D"/>
  </w:style>
  <w:style w:type="numbering" w:customStyle="1" w:styleId="NoList325">
    <w:name w:val="No List325"/>
    <w:next w:val="NoList"/>
    <w:uiPriority w:val="99"/>
    <w:semiHidden/>
    <w:rsid w:val="00D73F2D"/>
  </w:style>
  <w:style w:type="table" w:customStyle="1" w:styleId="TableGrid424">
    <w:name w:val="Table Grid424"/>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73F2D"/>
  </w:style>
  <w:style w:type="numbering" w:customStyle="1" w:styleId="1125">
    <w:name w:val="無清單1125"/>
    <w:next w:val="NoList"/>
    <w:uiPriority w:val="99"/>
    <w:semiHidden/>
    <w:unhideWhenUsed/>
    <w:rsid w:val="00D73F2D"/>
  </w:style>
  <w:style w:type="table" w:customStyle="1" w:styleId="1243">
    <w:name w:val="表格格線124"/>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73F2D"/>
  </w:style>
  <w:style w:type="numbering" w:customStyle="1" w:styleId="NoList1224">
    <w:name w:val="No List1224"/>
    <w:next w:val="NoList"/>
    <w:uiPriority w:val="99"/>
    <w:semiHidden/>
    <w:unhideWhenUsed/>
    <w:rsid w:val="00D73F2D"/>
  </w:style>
  <w:style w:type="numbering" w:customStyle="1" w:styleId="11240">
    <w:name w:val="リストなし1124"/>
    <w:next w:val="NoList"/>
    <w:uiPriority w:val="99"/>
    <w:semiHidden/>
    <w:unhideWhenUsed/>
    <w:rsid w:val="00D73F2D"/>
  </w:style>
  <w:style w:type="numbering" w:customStyle="1" w:styleId="11241">
    <w:name w:val="无列表1124"/>
    <w:next w:val="NoList"/>
    <w:semiHidden/>
    <w:rsid w:val="00D73F2D"/>
  </w:style>
  <w:style w:type="numbering" w:customStyle="1" w:styleId="NoList2124">
    <w:name w:val="No List2124"/>
    <w:next w:val="NoList"/>
    <w:semiHidden/>
    <w:rsid w:val="00D73F2D"/>
  </w:style>
  <w:style w:type="numbering" w:customStyle="1" w:styleId="NoList3124">
    <w:name w:val="No List3124"/>
    <w:next w:val="NoList"/>
    <w:uiPriority w:val="99"/>
    <w:semiHidden/>
    <w:rsid w:val="00D73F2D"/>
  </w:style>
  <w:style w:type="numbering" w:customStyle="1" w:styleId="NoList11125">
    <w:name w:val="No List11125"/>
    <w:next w:val="NoList"/>
    <w:uiPriority w:val="99"/>
    <w:semiHidden/>
    <w:unhideWhenUsed/>
    <w:rsid w:val="00D73F2D"/>
  </w:style>
  <w:style w:type="numbering" w:customStyle="1" w:styleId="12240">
    <w:name w:val="無清單1224"/>
    <w:next w:val="NoList"/>
    <w:uiPriority w:val="99"/>
    <w:semiHidden/>
    <w:unhideWhenUsed/>
    <w:rsid w:val="00D73F2D"/>
  </w:style>
  <w:style w:type="numbering" w:customStyle="1" w:styleId="111240">
    <w:name w:val="無清單11124"/>
    <w:next w:val="NoList"/>
    <w:uiPriority w:val="99"/>
    <w:semiHidden/>
    <w:unhideWhenUsed/>
    <w:rsid w:val="00D73F2D"/>
  </w:style>
  <w:style w:type="table" w:customStyle="1" w:styleId="TableGrid1113">
    <w:name w:val="Table Grid1113"/>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73F2D"/>
  </w:style>
  <w:style w:type="numbering" w:customStyle="1" w:styleId="NoList1133">
    <w:name w:val="No List1133"/>
    <w:next w:val="NoList"/>
    <w:uiPriority w:val="99"/>
    <w:semiHidden/>
    <w:unhideWhenUsed/>
    <w:rsid w:val="00D73F2D"/>
  </w:style>
  <w:style w:type="numbering" w:customStyle="1" w:styleId="NoList413">
    <w:name w:val="No List413"/>
    <w:next w:val="NoList"/>
    <w:uiPriority w:val="99"/>
    <w:semiHidden/>
    <w:unhideWhenUsed/>
    <w:rsid w:val="00D73F2D"/>
  </w:style>
  <w:style w:type="table" w:customStyle="1" w:styleId="TableGrid1123">
    <w:name w:val="Table Grid1123"/>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73F2D"/>
  </w:style>
  <w:style w:type="numbering" w:customStyle="1" w:styleId="NoList12113">
    <w:name w:val="No List12113"/>
    <w:next w:val="NoList"/>
    <w:uiPriority w:val="99"/>
    <w:semiHidden/>
    <w:unhideWhenUsed/>
    <w:rsid w:val="00D73F2D"/>
  </w:style>
  <w:style w:type="numbering" w:customStyle="1" w:styleId="111130">
    <w:name w:val="リストなし11113"/>
    <w:next w:val="NoList"/>
    <w:uiPriority w:val="99"/>
    <w:semiHidden/>
    <w:unhideWhenUsed/>
    <w:rsid w:val="00D73F2D"/>
  </w:style>
  <w:style w:type="numbering" w:customStyle="1" w:styleId="111132">
    <w:name w:val="无列表11113"/>
    <w:next w:val="NoList"/>
    <w:semiHidden/>
    <w:rsid w:val="00D73F2D"/>
  </w:style>
  <w:style w:type="numbering" w:customStyle="1" w:styleId="NoList21113">
    <w:name w:val="No List21113"/>
    <w:next w:val="NoList"/>
    <w:semiHidden/>
    <w:rsid w:val="00D73F2D"/>
  </w:style>
  <w:style w:type="numbering" w:customStyle="1" w:styleId="NoList31113">
    <w:name w:val="No List31113"/>
    <w:next w:val="NoList"/>
    <w:uiPriority w:val="99"/>
    <w:semiHidden/>
    <w:rsid w:val="00D73F2D"/>
  </w:style>
  <w:style w:type="numbering" w:customStyle="1" w:styleId="NoList111113">
    <w:name w:val="No List111113"/>
    <w:next w:val="NoList"/>
    <w:uiPriority w:val="99"/>
    <w:semiHidden/>
    <w:unhideWhenUsed/>
    <w:rsid w:val="00D73F2D"/>
  </w:style>
  <w:style w:type="numbering" w:customStyle="1" w:styleId="121130">
    <w:name w:val="無清單12113"/>
    <w:next w:val="NoList"/>
    <w:uiPriority w:val="99"/>
    <w:semiHidden/>
    <w:unhideWhenUsed/>
    <w:rsid w:val="00D73F2D"/>
  </w:style>
  <w:style w:type="numbering" w:customStyle="1" w:styleId="111113">
    <w:name w:val="無清單111113"/>
    <w:next w:val="NoList"/>
    <w:uiPriority w:val="99"/>
    <w:semiHidden/>
    <w:unhideWhenUsed/>
    <w:rsid w:val="00D73F2D"/>
  </w:style>
  <w:style w:type="numbering" w:customStyle="1" w:styleId="NoList1313">
    <w:name w:val="No List1313"/>
    <w:next w:val="NoList"/>
    <w:uiPriority w:val="99"/>
    <w:semiHidden/>
    <w:unhideWhenUsed/>
    <w:rsid w:val="00D73F2D"/>
  </w:style>
  <w:style w:type="numbering" w:customStyle="1" w:styleId="12132">
    <w:name w:val="リストなし1213"/>
    <w:next w:val="NoList"/>
    <w:uiPriority w:val="99"/>
    <w:semiHidden/>
    <w:unhideWhenUsed/>
    <w:rsid w:val="00D73F2D"/>
  </w:style>
  <w:style w:type="numbering" w:customStyle="1" w:styleId="12133">
    <w:name w:val="无列表1213"/>
    <w:next w:val="NoList"/>
    <w:semiHidden/>
    <w:rsid w:val="00D73F2D"/>
  </w:style>
  <w:style w:type="numbering" w:customStyle="1" w:styleId="NoList2213">
    <w:name w:val="No List2213"/>
    <w:next w:val="NoList"/>
    <w:semiHidden/>
    <w:rsid w:val="00D73F2D"/>
  </w:style>
  <w:style w:type="numbering" w:customStyle="1" w:styleId="NoList3213">
    <w:name w:val="No List3213"/>
    <w:next w:val="NoList"/>
    <w:uiPriority w:val="99"/>
    <w:semiHidden/>
    <w:rsid w:val="00D73F2D"/>
  </w:style>
  <w:style w:type="numbering" w:customStyle="1" w:styleId="NoList11213">
    <w:name w:val="No List11213"/>
    <w:next w:val="NoList"/>
    <w:uiPriority w:val="99"/>
    <w:semiHidden/>
    <w:unhideWhenUsed/>
    <w:rsid w:val="00D73F2D"/>
  </w:style>
  <w:style w:type="numbering" w:customStyle="1" w:styleId="13130">
    <w:name w:val="無清單1313"/>
    <w:next w:val="NoList"/>
    <w:uiPriority w:val="99"/>
    <w:semiHidden/>
    <w:unhideWhenUsed/>
    <w:rsid w:val="00D73F2D"/>
  </w:style>
  <w:style w:type="numbering" w:customStyle="1" w:styleId="112130">
    <w:name w:val="無清單11213"/>
    <w:next w:val="NoList"/>
    <w:uiPriority w:val="99"/>
    <w:semiHidden/>
    <w:unhideWhenUsed/>
    <w:rsid w:val="00D73F2D"/>
  </w:style>
  <w:style w:type="numbering" w:customStyle="1" w:styleId="2113">
    <w:name w:val="无列表2113"/>
    <w:next w:val="NoList"/>
    <w:uiPriority w:val="99"/>
    <w:semiHidden/>
    <w:unhideWhenUsed/>
    <w:rsid w:val="00D73F2D"/>
  </w:style>
  <w:style w:type="numbering" w:customStyle="1" w:styleId="NoList12213">
    <w:name w:val="No List12213"/>
    <w:next w:val="NoList"/>
    <w:uiPriority w:val="99"/>
    <w:semiHidden/>
    <w:unhideWhenUsed/>
    <w:rsid w:val="00D73F2D"/>
  </w:style>
  <w:style w:type="numbering" w:customStyle="1" w:styleId="112131">
    <w:name w:val="リストなし11213"/>
    <w:next w:val="NoList"/>
    <w:uiPriority w:val="99"/>
    <w:semiHidden/>
    <w:unhideWhenUsed/>
    <w:rsid w:val="00D73F2D"/>
  </w:style>
  <w:style w:type="numbering" w:customStyle="1" w:styleId="112132">
    <w:name w:val="无列表11213"/>
    <w:next w:val="NoList"/>
    <w:semiHidden/>
    <w:rsid w:val="00D73F2D"/>
  </w:style>
  <w:style w:type="numbering" w:customStyle="1" w:styleId="NoList21213">
    <w:name w:val="No List21213"/>
    <w:next w:val="NoList"/>
    <w:semiHidden/>
    <w:rsid w:val="00D73F2D"/>
  </w:style>
  <w:style w:type="numbering" w:customStyle="1" w:styleId="NoList31213">
    <w:name w:val="No List31213"/>
    <w:next w:val="NoList"/>
    <w:uiPriority w:val="99"/>
    <w:semiHidden/>
    <w:rsid w:val="00D73F2D"/>
  </w:style>
  <w:style w:type="numbering" w:customStyle="1" w:styleId="NoList111213">
    <w:name w:val="No List111213"/>
    <w:next w:val="NoList"/>
    <w:uiPriority w:val="99"/>
    <w:semiHidden/>
    <w:unhideWhenUsed/>
    <w:rsid w:val="00D73F2D"/>
  </w:style>
  <w:style w:type="numbering" w:customStyle="1" w:styleId="122130">
    <w:name w:val="無清單12213"/>
    <w:next w:val="NoList"/>
    <w:uiPriority w:val="99"/>
    <w:semiHidden/>
    <w:unhideWhenUsed/>
    <w:rsid w:val="00D73F2D"/>
  </w:style>
  <w:style w:type="numbering" w:customStyle="1" w:styleId="1112130">
    <w:name w:val="無清單111213"/>
    <w:next w:val="NoList"/>
    <w:uiPriority w:val="99"/>
    <w:semiHidden/>
    <w:unhideWhenUsed/>
    <w:rsid w:val="00D73F2D"/>
  </w:style>
  <w:style w:type="table" w:customStyle="1" w:styleId="TableGrid11211">
    <w:name w:val="Table Grid1121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73F2D"/>
  </w:style>
  <w:style w:type="numbering" w:customStyle="1" w:styleId="1511">
    <w:name w:val="リストなし151"/>
    <w:next w:val="NoList"/>
    <w:uiPriority w:val="99"/>
    <w:semiHidden/>
    <w:unhideWhenUsed/>
    <w:rsid w:val="00D73F2D"/>
  </w:style>
  <w:style w:type="table" w:customStyle="1" w:styleId="Tabellengitternetz151">
    <w:name w:val="Tabellengitternetz1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73F2D"/>
  </w:style>
  <w:style w:type="table" w:customStyle="1" w:styleId="351">
    <w:name w:val="网格型35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73F2D"/>
  </w:style>
  <w:style w:type="numbering" w:customStyle="1" w:styleId="NoList351">
    <w:name w:val="No List351"/>
    <w:next w:val="NoList"/>
    <w:uiPriority w:val="99"/>
    <w:semiHidden/>
    <w:rsid w:val="00D73F2D"/>
  </w:style>
  <w:style w:type="table" w:customStyle="1" w:styleId="TableGrid451">
    <w:name w:val="Table Grid45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73F2D"/>
  </w:style>
  <w:style w:type="numbering" w:customStyle="1" w:styleId="1610">
    <w:name w:val="無清單161"/>
    <w:next w:val="NoList"/>
    <w:uiPriority w:val="99"/>
    <w:semiHidden/>
    <w:unhideWhenUsed/>
    <w:rsid w:val="00D73F2D"/>
  </w:style>
  <w:style w:type="numbering" w:customStyle="1" w:styleId="11510">
    <w:name w:val="無清單1151"/>
    <w:next w:val="NoList"/>
    <w:uiPriority w:val="99"/>
    <w:semiHidden/>
    <w:unhideWhenUsed/>
    <w:rsid w:val="00D73F2D"/>
  </w:style>
  <w:style w:type="table" w:customStyle="1" w:styleId="1513">
    <w:name w:val="表格格線15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73F2D"/>
  </w:style>
  <w:style w:type="numbering" w:customStyle="1" w:styleId="241">
    <w:name w:val="无列表241"/>
    <w:next w:val="NoList"/>
    <w:uiPriority w:val="99"/>
    <w:semiHidden/>
    <w:unhideWhenUsed/>
    <w:rsid w:val="00D73F2D"/>
  </w:style>
  <w:style w:type="numbering" w:customStyle="1" w:styleId="NoList1251">
    <w:name w:val="No List1251"/>
    <w:next w:val="NoList"/>
    <w:uiPriority w:val="99"/>
    <w:semiHidden/>
    <w:unhideWhenUsed/>
    <w:rsid w:val="00D73F2D"/>
  </w:style>
  <w:style w:type="numbering" w:customStyle="1" w:styleId="11511">
    <w:name w:val="リストなし1151"/>
    <w:next w:val="NoList"/>
    <w:uiPriority w:val="99"/>
    <w:semiHidden/>
    <w:unhideWhenUsed/>
    <w:rsid w:val="00D73F2D"/>
  </w:style>
  <w:style w:type="numbering" w:customStyle="1" w:styleId="11512">
    <w:name w:val="无列表1151"/>
    <w:next w:val="NoList"/>
    <w:semiHidden/>
    <w:rsid w:val="00D73F2D"/>
  </w:style>
  <w:style w:type="numbering" w:customStyle="1" w:styleId="NoList2151">
    <w:name w:val="No List2151"/>
    <w:next w:val="NoList"/>
    <w:semiHidden/>
    <w:rsid w:val="00D73F2D"/>
  </w:style>
  <w:style w:type="numbering" w:customStyle="1" w:styleId="NoList3151">
    <w:name w:val="No List3151"/>
    <w:next w:val="NoList"/>
    <w:uiPriority w:val="99"/>
    <w:semiHidden/>
    <w:rsid w:val="00D73F2D"/>
  </w:style>
  <w:style w:type="numbering" w:customStyle="1" w:styleId="12510">
    <w:name w:val="無清單1251"/>
    <w:next w:val="NoList"/>
    <w:uiPriority w:val="99"/>
    <w:semiHidden/>
    <w:unhideWhenUsed/>
    <w:rsid w:val="00D73F2D"/>
  </w:style>
  <w:style w:type="numbering" w:customStyle="1" w:styleId="111510">
    <w:name w:val="無清單11151"/>
    <w:next w:val="NoList"/>
    <w:uiPriority w:val="99"/>
    <w:semiHidden/>
    <w:unhideWhenUsed/>
    <w:rsid w:val="00D73F2D"/>
  </w:style>
  <w:style w:type="table" w:customStyle="1" w:styleId="TableGrid1141">
    <w:name w:val="Table Grid1141"/>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73F2D"/>
  </w:style>
  <w:style w:type="numbering" w:customStyle="1" w:styleId="NoList11241">
    <w:name w:val="No List11241"/>
    <w:next w:val="NoList"/>
    <w:uiPriority w:val="99"/>
    <w:semiHidden/>
    <w:unhideWhenUsed/>
    <w:rsid w:val="00D73F2D"/>
  </w:style>
  <w:style w:type="table" w:customStyle="1" w:styleId="TableGrid531">
    <w:name w:val="Table Grid53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73F2D"/>
  </w:style>
  <w:style w:type="numbering" w:customStyle="1" w:styleId="111411">
    <w:name w:val="リストなし11141"/>
    <w:next w:val="NoList"/>
    <w:uiPriority w:val="99"/>
    <w:semiHidden/>
    <w:unhideWhenUsed/>
    <w:rsid w:val="00D73F2D"/>
  </w:style>
  <w:style w:type="numbering" w:customStyle="1" w:styleId="111412">
    <w:name w:val="无列表11141"/>
    <w:next w:val="NoList"/>
    <w:semiHidden/>
    <w:rsid w:val="00D73F2D"/>
  </w:style>
  <w:style w:type="numbering" w:customStyle="1" w:styleId="NoList21141">
    <w:name w:val="No List21141"/>
    <w:next w:val="NoList"/>
    <w:semiHidden/>
    <w:rsid w:val="00D73F2D"/>
  </w:style>
  <w:style w:type="numbering" w:customStyle="1" w:styleId="NoList31141">
    <w:name w:val="No List31141"/>
    <w:next w:val="NoList"/>
    <w:uiPriority w:val="99"/>
    <w:semiHidden/>
    <w:rsid w:val="00D73F2D"/>
  </w:style>
  <w:style w:type="numbering" w:customStyle="1" w:styleId="NoList111141">
    <w:name w:val="No List111141"/>
    <w:next w:val="NoList"/>
    <w:uiPriority w:val="99"/>
    <w:semiHidden/>
    <w:unhideWhenUsed/>
    <w:rsid w:val="00D73F2D"/>
  </w:style>
  <w:style w:type="numbering" w:customStyle="1" w:styleId="12141">
    <w:name w:val="無清單12141"/>
    <w:next w:val="NoList"/>
    <w:uiPriority w:val="99"/>
    <w:semiHidden/>
    <w:unhideWhenUsed/>
    <w:rsid w:val="00D73F2D"/>
  </w:style>
  <w:style w:type="numbering" w:customStyle="1" w:styleId="111141">
    <w:name w:val="無清單111141"/>
    <w:next w:val="NoList"/>
    <w:uiPriority w:val="99"/>
    <w:semiHidden/>
    <w:unhideWhenUsed/>
    <w:rsid w:val="00D73F2D"/>
  </w:style>
  <w:style w:type="numbering" w:customStyle="1" w:styleId="NoList541">
    <w:name w:val="No List541"/>
    <w:next w:val="NoList"/>
    <w:uiPriority w:val="99"/>
    <w:semiHidden/>
    <w:unhideWhenUsed/>
    <w:rsid w:val="00D73F2D"/>
  </w:style>
  <w:style w:type="table" w:customStyle="1" w:styleId="TableGrid631">
    <w:name w:val="Table Grid63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73F2D"/>
  </w:style>
  <w:style w:type="numbering" w:customStyle="1" w:styleId="12411">
    <w:name w:val="リストなし1241"/>
    <w:next w:val="NoList"/>
    <w:uiPriority w:val="99"/>
    <w:semiHidden/>
    <w:unhideWhenUsed/>
    <w:rsid w:val="00D73F2D"/>
  </w:style>
  <w:style w:type="table" w:customStyle="1" w:styleId="TableGrid1231">
    <w:name w:val="Table Grid123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73F2D"/>
  </w:style>
  <w:style w:type="table" w:customStyle="1" w:styleId="3231">
    <w:name w:val="网格型32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73F2D"/>
  </w:style>
  <w:style w:type="numbering" w:customStyle="1" w:styleId="NoList3241">
    <w:name w:val="No List3241"/>
    <w:next w:val="NoList"/>
    <w:uiPriority w:val="99"/>
    <w:semiHidden/>
    <w:rsid w:val="00D73F2D"/>
  </w:style>
  <w:style w:type="table" w:customStyle="1" w:styleId="TableGrid4231">
    <w:name w:val="Table Grid423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73F2D"/>
  </w:style>
  <w:style w:type="numbering" w:customStyle="1" w:styleId="112410">
    <w:name w:val="無清單11241"/>
    <w:next w:val="NoList"/>
    <w:uiPriority w:val="99"/>
    <w:semiHidden/>
    <w:unhideWhenUsed/>
    <w:rsid w:val="00D73F2D"/>
  </w:style>
  <w:style w:type="table" w:customStyle="1" w:styleId="12313">
    <w:name w:val="表格格線123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73F2D"/>
  </w:style>
  <w:style w:type="numbering" w:customStyle="1" w:styleId="NoList12231">
    <w:name w:val="No List12231"/>
    <w:next w:val="NoList"/>
    <w:uiPriority w:val="99"/>
    <w:semiHidden/>
    <w:unhideWhenUsed/>
    <w:rsid w:val="00D73F2D"/>
  </w:style>
  <w:style w:type="numbering" w:customStyle="1" w:styleId="112311">
    <w:name w:val="リストなし11231"/>
    <w:next w:val="NoList"/>
    <w:uiPriority w:val="99"/>
    <w:semiHidden/>
    <w:unhideWhenUsed/>
    <w:rsid w:val="00D73F2D"/>
  </w:style>
  <w:style w:type="numbering" w:customStyle="1" w:styleId="112312">
    <w:name w:val="无列表11231"/>
    <w:next w:val="NoList"/>
    <w:semiHidden/>
    <w:rsid w:val="00D73F2D"/>
  </w:style>
  <w:style w:type="numbering" w:customStyle="1" w:styleId="NoList21231">
    <w:name w:val="No List21231"/>
    <w:next w:val="NoList"/>
    <w:semiHidden/>
    <w:rsid w:val="00D73F2D"/>
  </w:style>
  <w:style w:type="numbering" w:customStyle="1" w:styleId="NoList31231">
    <w:name w:val="No List31231"/>
    <w:next w:val="NoList"/>
    <w:uiPriority w:val="99"/>
    <w:semiHidden/>
    <w:rsid w:val="00D73F2D"/>
  </w:style>
  <w:style w:type="numbering" w:customStyle="1" w:styleId="NoList111241">
    <w:name w:val="No List111241"/>
    <w:next w:val="NoList"/>
    <w:uiPriority w:val="99"/>
    <w:semiHidden/>
    <w:unhideWhenUsed/>
    <w:rsid w:val="00D73F2D"/>
  </w:style>
  <w:style w:type="numbering" w:customStyle="1" w:styleId="12231">
    <w:name w:val="無清單12231"/>
    <w:next w:val="NoList"/>
    <w:uiPriority w:val="99"/>
    <w:semiHidden/>
    <w:unhideWhenUsed/>
    <w:rsid w:val="00D73F2D"/>
  </w:style>
  <w:style w:type="numbering" w:customStyle="1" w:styleId="111231">
    <w:name w:val="無清單111231"/>
    <w:next w:val="NoList"/>
    <w:uiPriority w:val="99"/>
    <w:semiHidden/>
    <w:unhideWhenUsed/>
    <w:rsid w:val="00D73F2D"/>
  </w:style>
  <w:style w:type="table" w:customStyle="1" w:styleId="1117">
    <w:name w:val="网格型1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73F2D"/>
  </w:style>
  <w:style w:type="table" w:customStyle="1" w:styleId="2110">
    <w:name w:val="网格型2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73F2D"/>
  </w:style>
  <w:style w:type="numbering" w:customStyle="1" w:styleId="NoList11321">
    <w:name w:val="No List11321"/>
    <w:next w:val="NoList"/>
    <w:uiPriority w:val="99"/>
    <w:semiHidden/>
    <w:unhideWhenUsed/>
    <w:rsid w:val="00D73F2D"/>
  </w:style>
  <w:style w:type="numbering" w:customStyle="1" w:styleId="NoList4121">
    <w:name w:val="No List4121"/>
    <w:next w:val="NoList"/>
    <w:uiPriority w:val="99"/>
    <w:semiHidden/>
    <w:unhideWhenUsed/>
    <w:rsid w:val="00D73F2D"/>
  </w:style>
  <w:style w:type="table" w:customStyle="1" w:styleId="TableGrid11221">
    <w:name w:val="Table Grid1122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73F2D"/>
  </w:style>
  <w:style w:type="numbering" w:customStyle="1" w:styleId="NoList121121">
    <w:name w:val="No List121121"/>
    <w:next w:val="NoList"/>
    <w:uiPriority w:val="99"/>
    <w:semiHidden/>
    <w:unhideWhenUsed/>
    <w:rsid w:val="00D73F2D"/>
  </w:style>
  <w:style w:type="numbering" w:customStyle="1" w:styleId="1111211">
    <w:name w:val="リストなし111121"/>
    <w:next w:val="NoList"/>
    <w:uiPriority w:val="99"/>
    <w:semiHidden/>
    <w:unhideWhenUsed/>
    <w:rsid w:val="00D73F2D"/>
  </w:style>
  <w:style w:type="numbering" w:customStyle="1" w:styleId="1111212">
    <w:name w:val="无列表111121"/>
    <w:next w:val="NoList"/>
    <w:semiHidden/>
    <w:rsid w:val="00D73F2D"/>
  </w:style>
  <w:style w:type="numbering" w:customStyle="1" w:styleId="NoList211121">
    <w:name w:val="No List211121"/>
    <w:next w:val="NoList"/>
    <w:semiHidden/>
    <w:rsid w:val="00D73F2D"/>
  </w:style>
  <w:style w:type="numbering" w:customStyle="1" w:styleId="NoList311121">
    <w:name w:val="No List311121"/>
    <w:next w:val="NoList"/>
    <w:uiPriority w:val="99"/>
    <w:semiHidden/>
    <w:rsid w:val="00D73F2D"/>
  </w:style>
  <w:style w:type="numbering" w:customStyle="1" w:styleId="NoList1111121">
    <w:name w:val="No List1111121"/>
    <w:next w:val="NoList"/>
    <w:uiPriority w:val="99"/>
    <w:semiHidden/>
    <w:unhideWhenUsed/>
    <w:rsid w:val="00D73F2D"/>
  </w:style>
  <w:style w:type="numbering" w:customStyle="1" w:styleId="1211210">
    <w:name w:val="無清單121121"/>
    <w:next w:val="NoList"/>
    <w:uiPriority w:val="99"/>
    <w:semiHidden/>
    <w:unhideWhenUsed/>
    <w:rsid w:val="00D73F2D"/>
  </w:style>
  <w:style w:type="numbering" w:customStyle="1" w:styleId="11111210">
    <w:name w:val="無清單1111121"/>
    <w:next w:val="NoList"/>
    <w:uiPriority w:val="99"/>
    <w:semiHidden/>
    <w:unhideWhenUsed/>
    <w:rsid w:val="00D73F2D"/>
  </w:style>
  <w:style w:type="numbering" w:customStyle="1" w:styleId="NoList13121">
    <w:name w:val="No List13121"/>
    <w:next w:val="NoList"/>
    <w:uiPriority w:val="99"/>
    <w:semiHidden/>
    <w:unhideWhenUsed/>
    <w:rsid w:val="00D73F2D"/>
  </w:style>
  <w:style w:type="numbering" w:customStyle="1" w:styleId="121211">
    <w:name w:val="リストなし12121"/>
    <w:next w:val="NoList"/>
    <w:uiPriority w:val="99"/>
    <w:semiHidden/>
    <w:unhideWhenUsed/>
    <w:rsid w:val="00D73F2D"/>
  </w:style>
  <w:style w:type="numbering" w:customStyle="1" w:styleId="121212">
    <w:name w:val="无列表12121"/>
    <w:next w:val="NoList"/>
    <w:semiHidden/>
    <w:rsid w:val="00D73F2D"/>
  </w:style>
  <w:style w:type="numbering" w:customStyle="1" w:styleId="NoList22121">
    <w:name w:val="No List22121"/>
    <w:next w:val="NoList"/>
    <w:semiHidden/>
    <w:rsid w:val="00D73F2D"/>
  </w:style>
  <w:style w:type="numbering" w:customStyle="1" w:styleId="NoList32121">
    <w:name w:val="No List32121"/>
    <w:next w:val="NoList"/>
    <w:uiPriority w:val="99"/>
    <w:semiHidden/>
    <w:rsid w:val="00D73F2D"/>
  </w:style>
  <w:style w:type="numbering" w:customStyle="1" w:styleId="NoList112121">
    <w:name w:val="No List112121"/>
    <w:next w:val="NoList"/>
    <w:uiPriority w:val="99"/>
    <w:semiHidden/>
    <w:unhideWhenUsed/>
    <w:rsid w:val="00D73F2D"/>
  </w:style>
  <w:style w:type="numbering" w:customStyle="1" w:styleId="131210">
    <w:name w:val="無清單13121"/>
    <w:next w:val="NoList"/>
    <w:uiPriority w:val="99"/>
    <w:semiHidden/>
    <w:unhideWhenUsed/>
    <w:rsid w:val="00D73F2D"/>
  </w:style>
  <w:style w:type="numbering" w:customStyle="1" w:styleId="1121210">
    <w:name w:val="無清單112121"/>
    <w:next w:val="NoList"/>
    <w:uiPriority w:val="99"/>
    <w:semiHidden/>
    <w:unhideWhenUsed/>
    <w:rsid w:val="00D73F2D"/>
  </w:style>
  <w:style w:type="numbering" w:customStyle="1" w:styleId="21121">
    <w:name w:val="无列表21121"/>
    <w:next w:val="NoList"/>
    <w:uiPriority w:val="99"/>
    <w:semiHidden/>
    <w:unhideWhenUsed/>
    <w:rsid w:val="00D73F2D"/>
  </w:style>
  <w:style w:type="numbering" w:customStyle="1" w:styleId="NoList122121">
    <w:name w:val="No List122121"/>
    <w:next w:val="NoList"/>
    <w:uiPriority w:val="99"/>
    <w:semiHidden/>
    <w:unhideWhenUsed/>
    <w:rsid w:val="00D73F2D"/>
  </w:style>
  <w:style w:type="numbering" w:customStyle="1" w:styleId="1121211">
    <w:name w:val="リストなし112121"/>
    <w:next w:val="NoList"/>
    <w:uiPriority w:val="99"/>
    <w:semiHidden/>
    <w:unhideWhenUsed/>
    <w:rsid w:val="00D73F2D"/>
  </w:style>
  <w:style w:type="numbering" w:customStyle="1" w:styleId="1121212">
    <w:name w:val="无列表112121"/>
    <w:next w:val="NoList"/>
    <w:semiHidden/>
    <w:rsid w:val="00D73F2D"/>
  </w:style>
  <w:style w:type="numbering" w:customStyle="1" w:styleId="NoList212121">
    <w:name w:val="No List212121"/>
    <w:next w:val="NoList"/>
    <w:semiHidden/>
    <w:rsid w:val="00D73F2D"/>
  </w:style>
  <w:style w:type="numbering" w:customStyle="1" w:styleId="NoList312121">
    <w:name w:val="No List312121"/>
    <w:next w:val="NoList"/>
    <w:uiPriority w:val="99"/>
    <w:semiHidden/>
    <w:rsid w:val="00D73F2D"/>
  </w:style>
  <w:style w:type="numbering" w:customStyle="1" w:styleId="NoList1112121">
    <w:name w:val="No List1112121"/>
    <w:next w:val="NoList"/>
    <w:uiPriority w:val="99"/>
    <w:semiHidden/>
    <w:unhideWhenUsed/>
    <w:rsid w:val="00D73F2D"/>
  </w:style>
  <w:style w:type="numbering" w:customStyle="1" w:styleId="122121">
    <w:name w:val="無清單122121"/>
    <w:next w:val="NoList"/>
    <w:uiPriority w:val="99"/>
    <w:semiHidden/>
    <w:unhideWhenUsed/>
    <w:rsid w:val="00D73F2D"/>
  </w:style>
  <w:style w:type="numbering" w:customStyle="1" w:styleId="1112121">
    <w:name w:val="無清單1112121"/>
    <w:next w:val="NoList"/>
    <w:uiPriority w:val="99"/>
    <w:semiHidden/>
    <w:unhideWhenUsed/>
    <w:rsid w:val="00D73F2D"/>
  </w:style>
  <w:style w:type="numbering" w:customStyle="1" w:styleId="131111">
    <w:name w:val="无列表13111"/>
    <w:next w:val="NoList"/>
    <w:semiHidden/>
    <w:rsid w:val="00D73F2D"/>
  </w:style>
  <w:style w:type="numbering" w:customStyle="1" w:styleId="NoList41111">
    <w:name w:val="No List41111"/>
    <w:next w:val="NoList"/>
    <w:uiPriority w:val="99"/>
    <w:semiHidden/>
    <w:unhideWhenUsed/>
    <w:rsid w:val="00D73F2D"/>
  </w:style>
  <w:style w:type="numbering" w:customStyle="1" w:styleId="22111">
    <w:name w:val="无列表22111"/>
    <w:next w:val="NoList"/>
    <w:uiPriority w:val="99"/>
    <w:semiHidden/>
    <w:unhideWhenUsed/>
    <w:rsid w:val="00D73F2D"/>
  </w:style>
  <w:style w:type="numbering" w:customStyle="1" w:styleId="NoList1211112">
    <w:name w:val="No List1211112"/>
    <w:next w:val="NoList"/>
    <w:uiPriority w:val="99"/>
    <w:semiHidden/>
    <w:unhideWhenUsed/>
    <w:rsid w:val="00D73F2D"/>
  </w:style>
  <w:style w:type="numbering" w:customStyle="1" w:styleId="11111121">
    <w:name w:val="リストなし1111112"/>
    <w:next w:val="NoList"/>
    <w:uiPriority w:val="99"/>
    <w:semiHidden/>
    <w:unhideWhenUsed/>
    <w:rsid w:val="00D73F2D"/>
  </w:style>
  <w:style w:type="numbering" w:customStyle="1" w:styleId="11111122">
    <w:name w:val="无列表1111112"/>
    <w:next w:val="NoList"/>
    <w:semiHidden/>
    <w:rsid w:val="00D73F2D"/>
  </w:style>
  <w:style w:type="numbering" w:customStyle="1" w:styleId="NoList2111112">
    <w:name w:val="No List2111112"/>
    <w:next w:val="NoList"/>
    <w:semiHidden/>
    <w:rsid w:val="00D73F2D"/>
  </w:style>
  <w:style w:type="numbering" w:customStyle="1" w:styleId="NoList3111112">
    <w:name w:val="No List3111112"/>
    <w:next w:val="NoList"/>
    <w:uiPriority w:val="99"/>
    <w:semiHidden/>
    <w:rsid w:val="00D73F2D"/>
  </w:style>
  <w:style w:type="numbering" w:customStyle="1" w:styleId="NoList11111112">
    <w:name w:val="No List11111112"/>
    <w:next w:val="NoList"/>
    <w:uiPriority w:val="99"/>
    <w:semiHidden/>
    <w:unhideWhenUsed/>
    <w:rsid w:val="00D73F2D"/>
  </w:style>
  <w:style w:type="numbering" w:customStyle="1" w:styleId="1211112">
    <w:name w:val="無清單1211112"/>
    <w:next w:val="NoList"/>
    <w:uiPriority w:val="99"/>
    <w:semiHidden/>
    <w:unhideWhenUsed/>
    <w:rsid w:val="00D73F2D"/>
  </w:style>
  <w:style w:type="numbering" w:customStyle="1" w:styleId="111111120">
    <w:name w:val="無清單11111112"/>
    <w:next w:val="NoList"/>
    <w:uiPriority w:val="99"/>
    <w:semiHidden/>
    <w:unhideWhenUsed/>
    <w:rsid w:val="00D73F2D"/>
  </w:style>
  <w:style w:type="numbering" w:customStyle="1" w:styleId="NoList131111">
    <w:name w:val="No List131111"/>
    <w:next w:val="NoList"/>
    <w:uiPriority w:val="99"/>
    <w:semiHidden/>
    <w:unhideWhenUsed/>
    <w:rsid w:val="00D73F2D"/>
  </w:style>
  <w:style w:type="numbering" w:customStyle="1" w:styleId="1211113">
    <w:name w:val="リストなし121111"/>
    <w:next w:val="NoList"/>
    <w:uiPriority w:val="99"/>
    <w:semiHidden/>
    <w:unhideWhenUsed/>
    <w:rsid w:val="00D73F2D"/>
  </w:style>
  <w:style w:type="numbering" w:customStyle="1" w:styleId="1211121">
    <w:name w:val="无列表121112"/>
    <w:next w:val="NoList"/>
    <w:semiHidden/>
    <w:rsid w:val="00D73F2D"/>
  </w:style>
  <w:style w:type="numbering" w:customStyle="1" w:styleId="NoList221111">
    <w:name w:val="No List221111"/>
    <w:next w:val="NoList"/>
    <w:semiHidden/>
    <w:rsid w:val="00D73F2D"/>
  </w:style>
  <w:style w:type="numbering" w:customStyle="1" w:styleId="NoList321111">
    <w:name w:val="No List321111"/>
    <w:next w:val="NoList"/>
    <w:uiPriority w:val="99"/>
    <w:semiHidden/>
    <w:rsid w:val="00D73F2D"/>
  </w:style>
  <w:style w:type="numbering" w:customStyle="1" w:styleId="NoList1121111">
    <w:name w:val="No List1121111"/>
    <w:next w:val="NoList"/>
    <w:uiPriority w:val="99"/>
    <w:semiHidden/>
    <w:unhideWhenUsed/>
    <w:rsid w:val="00D73F2D"/>
  </w:style>
  <w:style w:type="numbering" w:customStyle="1" w:styleId="1311110">
    <w:name w:val="無清單131111"/>
    <w:next w:val="NoList"/>
    <w:uiPriority w:val="99"/>
    <w:semiHidden/>
    <w:unhideWhenUsed/>
    <w:rsid w:val="00D73F2D"/>
  </w:style>
  <w:style w:type="numbering" w:customStyle="1" w:styleId="11211110">
    <w:name w:val="無清單1121111"/>
    <w:next w:val="NoList"/>
    <w:uiPriority w:val="99"/>
    <w:semiHidden/>
    <w:unhideWhenUsed/>
    <w:rsid w:val="00D73F2D"/>
  </w:style>
  <w:style w:type="numbering" w:customStyle="1" w:styleId="211112">
    <w:name w:val="无列表211112"/>
    <w:next w:val="NoList"/>
    <w:uiPriority w:val="99"/>
    <w:semiHidden/>
    <w:unhideWhenUsed/>
    <w:rsid w:val="00D73F2D"/>
  </w:style>
  <w:style w:type="numbering" w:customStyle="1" w:styleId="NoList1221111">
    <w:name w:val="No List1221111"/>
    <w:next w:val="NoList"/>
    <w:uiPriority w:val="99"/>
    <w:semiHidden/>
    <w:unhideWhenUsed/>
    <w:rsid w:val="00D73F2D"/>
  </w:style>
  <w:style w:type="numbering" w:customStyle="1" w:styleId="11211111">
    <w:name w:val="リストなし1121111"/>
    <w:next w:val="NoList"/>
    <w:uiPriority w:val="99"/>
    <w:semiHidden/>
    <w:unhideWhenUsed/>
    <w:rsid w:val="00D73F2D"/>
  </w:style>
  <w:style w:type="numbering" w:customStyle="1" w:styleId="11211112">
    <w:name w:val="无列表1121111"/>
    <w:next w:val="NoList"/>
    <w:semiHidden/>
    <w:rsid w:val="00D73F2D"/>
  </w:style>
  <w:style w:type="numbering" w:customStyle="1" w:styleId="NoList2121111">
    <w:name w:val="No List2121111"/>
    <w:next w:val="NoList"/>
    <w:semiHidden/>
    <w:rsid w:val="00D73F2D"/>
  </w:style>
  <w:style w:type="numbering" w:customStyle="1" w:styleId="NoList3121111">
    <w:name w:val="No List3121111"/>
    <w:next w:val="NoList"/>
    <w:uiPriority w:val="99"/>
    <w:semiHidden/>
    <w:rsid w:val="00D73F2D"/>
  </w:style>
  <w:style w:type="numbering" w:customStyle="1" w:styleId="NoList11121111">
    <w:name w:val="No List11121111"/>
    <w:next w:val="NoList"/>
    <w:uiPriority w:val="99"/>
    <w:semiHidden/>
    <w:unhideWhenUsed/>
    <w:rsid w:val="00D73F2D"/>
  </w:style>
  <w:style w:type="numbering" w:customStyle="1" w:styleId="1221111">
    <w:name w:val="無清單1221111"/>
    <w:next w:val="NoList"/>
    <w:uiPriority w:val="99"/>
    <w:semiHidden/>
    <w:unhideWhenUsed/>
    <w:rsid w:val="00D73F2D"/>
  </w:style>
  <w:style w:type="numbering" w:customStyle="1" w:styleId="11121111">
    <w:name w:val="無清單11121111"/>
    <w:next w:val="NoList"/>
    <w:uiPriority w:val="99"/>
    <w:semiHidden/>
    <w:unhideWhenUsed/>
    <w:rsid w:val="00D73F2D"/>
  </w:style>
  <w:style w:type="numbering" w:customStyle="1" w:styleId="122110">
    <w:name w:val="无列表12211"/>
    <w:next w:val="NoList"/>
    <w:semiHidden/>
    <w:rsid w:val="00D73F2D"/>
  </w:style>
  <w:style w:type="numbering" w:customStyle="1" w:styleId="50">
    <w:name w:val="无列表5"/>
    <w:next w:val="NoList"/>
    <w:uiPriority w:val="99"/>
    <w:semiHidden/>
    <w:unhideWhenUsed/>
    <w:rsid w:val="00D73F2D"/>
  </w:style>
  <w:style w:type="table" w:customStyle="1" w:styleId="6">
    <w:name w:val="网格型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D73F2D"/>
  </w:style>
  <w:style w:type="numbering" w:customStyle="1" w:styleId="171">
    <w:name w:val="リストなし17"/>
    <w:next w:val="NoList"/>
    <w:uiPriority w:val="99"/>
    <w:semiHidden/>
    <w:unhideWhenUsed/>
    <w:rsid w:val="00D73F2D"/>
  </w:style>
  <w:style w:type="table" w:customStyle="1" w:styleId="Tabellengitternetz17">
    <w:name w:val="Tabellengitternetz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73F2D"/>
  </w:style>
  <w:style w:type="table" w:customStyle="1" w:styleId="37">
    <w:name w:val="网格型3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D73F2D"/>
  </w:style>
  <w:style w:type="numbering" w:customStyle="1" w:styleId="NoList37">
    <w:name w:val="No List37"/>
    <w:next w:val="NoList"/>
    <w:uiPriority w:val="99"/>
    <w:semiHidden/>
    <w:rsid w:val="00D73F2D"/>
  </w:style>
  <w:style w:type="table" w:customStyle="1" w:styleId="TableGrid47">
    <w:name w:val="Table Grid47"/>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73F2D"/>
  </w:style>
  <w:style w:type="numbering" w:customStyle="1" w:styleId="180">
    <w:name w:val="無清單18"/>
    <w:next w:val="NoList"/>
    <w:uiPriority w:val="99"/>
    <w:semiHidden/>
    <w:unhideWhenUsed/>
    <w:rsid w:val="00D73F2D"/>
  </w:style>
  <w:style w:type="numbering" w:customStyle="1" w:styleId="117">
    <w:name w:val="無清單117"/>
    <w:next w:val="NoList"/>
    <w:uiPriority w:val="99"/>
    <w:semiHidden/>
    <w:unhideWhenUsed/>
    <w:rsid w:val="00D73F2D"/>
  </w:style>
  <w:style w:type="table" w:customStyle="1" w:styleId="173">
    <w:name w:val="表格格線17"/>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73F2D"/>
  </w:style>
  <w:style w:type="table" w:customStyle="1" w:styleId="TableGrid55">
    <w:name w:val="Table Grid5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73F2D"/>
  </w:style>
  <w:style w:type="numbering" w:customStyle="1" w:styleId="1170">
    <w:name w:val="リストなし117"/>
    <w:next w:val="NoList"/>
    <w:uiPriority w:val="99"/>
    <w:semiHidden/>
    <w:unhideWhenUsed/>
    <w:rsid w:val="00D73F2D"/>
  </w:style>
  <w:style w:type="table" w:customStyle="1" w:styleId="TableGrid116">
    <w:name w:val="Table Grid116"/>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73F2D"/>
  </w:style>
  <w:style w:type="table" w:customStyle="1" w:styleId="315">
    <w:name w:val="网格型3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73F2D"/>
  </w:style>
  <w:style w:type="numbering" w:customStyle="1" w:styleId="NoList317">
    <w:name w:val="No List317"/>
    <w:next w:val="NoList"/>
    <w:uiPriority w:val="99"/>
    <w:semiHidden/>
    <w:rsid w:val="00D73F2D"/>
  </w:style>
  <w:style w:type="table" w:customStyle="1" w:styleId="TableGrid415">
    <w:name w:val="Table Grid41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73F2D"/>
  </w:style>
  <w:style w:type="numbering" w:customStyle="1" w:styleId="127">
    <w:name w:val="無清單127"/>
    <w:next w:val="NoList"/>
    <w:uiPriority w:val="99"/>
    <w:semiHidden/>
    <w:unhideWhenUsed/>
    <w:rsid w:val="00D73F2D"/>
  </w:style>
  <w:style w:type="numbering" w:customStyle="1" w:styleId="11170">
    <w:name w:val="無清單1117"/>
    <w:next w:val="NoList"/>
    <w:uiPriority w:val="99"/>
    <w:semiHidden/>
    <w:unhideWhenUsed/>
    <w:rsid w:val="00D73F2D"/>
  </w:style>
  <w:style w:type="table" w:customStyle="1" w:styleId="1152">
    <w:name w:val="表格格線11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73F2D"/>
  </w:style>
  <w:style w:type="numbering" w:customStyle="1" w:styleId="NoList1216">
    <w:name w:val="No List1216"/>
    <w:next w:val="NoList"/>
    <w:uiPriority w:val="99"/>
    <w:semiHidden/>
    <w:unhideWhenUsed/>
    <w:rsid w:val="00D73F2D"/>
  </w:style>
  <w:style w:type="numbering" w:customStyle="1" w:styleId="11160">
    <w:name w:val="リストなし1116"/>
    <w:next w:val="NoList"/>
    <w:uiPriority w:val="99"/>
    <w:semiHidden/>
    <w:unhideWhenUsed/>
    <w:rsid w:val="00D73F2D"/>
  </w:style>
  <w:style w:type="numbering" w:customStyle="1" w:styleId="11161">
    <w:name w:val="无列表1116"/>
    <w:next w:val="NoList"/>
    <w:semiHidden/>
    <w:rsid w:val="00D73F2D"/>
  </w:style>
  <w:style w:type="numbering" w:customStyle="1" w:styleId="NoList2116">
    <w:name w:val="No List2116"/>
    <w:next w:val="NoList"/>
    <w:semiHidden/>
    <w:rsid w:val="00D73F2D"/>
  </w:style>
  <w:style w:type="numbering" w:customStyle="1" w:styleId="NoList3116">
    <w:name w:val="No List3116"/>
    <w:next w:val="NoList"/>
    <w:uiPriority w:val="99"/>
    <w:semiHidden/>
    <w:rsid w:val="00D73F2D"/>
  </w:style>
  <w:style w:type="numbering" w:customStyle="1" w:styleId="NoList11116">
    <w:name w:val="No List11116"/>
    <w:next w:val="NoList"/>
    <w:uiPriority w:val="99"/>
    <w:semiHidden/>
    <w:unhideWhenUsed/>
    <w:rsid w:val="00D73F2D"/>
  </w:style>
  <w:style w:type="numbering" w:customStyle="1" w:styleId="1216">
    <w:name w:val="無清單1216"/>
    <w:next w:val="NoList"/>
    <w:uiPriority w:val="99"/>
    <w:semiHidden/>
    <w:unhideWhenUsed/>
    <w:rsid w:val="00D73F2D"/>
  </w:style>
  <w:style w:type="numbering" w:customStyle="1" w:styleId="11116">
    <w:name w:val="無清單11116"/>
    <w:next w:val="NoList"/>
    <w:uiPriority w:val="99"/>
    <w:semiHidden/>
    <w:unhideWhenUsed/>
    <w:rsid w:val="00D73F2D"/>
  </w:style>
  <w:style w:type="numbering" w:customStyle="1" w:styleId="NoList56">
    <w:name w:val="No List56"/>
    <w:next w:val="NoList"/>
    <w:uiPriority w:val="99"/>
    <w:semiHidden/>
    <w:unhideWhenUsed/>
    <w:rsid w:val="00D73F2D"/>
  </w:style>
  <w:style w:type="table" w:customStyle="1" w:styleId="TableGrid65">
    <w:name w:val="Table Grid6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73F2D"/>
  </w:style>
  <w:style w:type="numbering" w:customStyle="1" w:styleId="1261">
    <w:name w:val="リストなし126"/>
    <w:next w:val="NoList"/>
    <w:uiPriority w:val="99"/>
    <w:semiHidden/>
    <w:unhideWhenUsed/>
    <w:rsid w:val="00D73F2D"/>
  </w:style>
  <w:style w:type="table" w:customStyle="1" w:styleId="TableGrid125">
    <w:name w:val="Table Grid12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73F2D"/>
  </w:style>
  <w:style w:type="table" w:customStyle="1" w:styleId="325">
    <w:name w:val="网格型32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73F2D"/>
  </w:style>
  <w:style w:type="numbering" w:customStyle="1" w:styleId="NoList326">
    <w:name w:val="No List326"/>
    <w:next w:val="NoList"/>
    <w:uiPriority w:val="99"/>
    <w:semiHidden/>
    <w:rsid w:val="00D73F2D"/>
  </w:style>
  <w:style w:type="table" w:customStyle="1" w:styleId="TableGrid425">
    <w:name w:val="Table Grid42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73F2D"/>
  </w:style>
  <w:style w:type="numbering" w:customStyle="1" w:styleId="136">
    <w:name w:val="無清單136"/>
    <w:next w:val="NoList"/>
    <w:uiPriority w:val="99"/>
    <w:semiHidden/>
    <w:unhideWhenUsed/>
    <w:rsid w:val="00D73F2D"/>
  </w:style>
  <w:style w:type="numbering" w:customStyle="1" w:styleId="1126">
    <w:name w:val="無清單1126"/>
    <w:next w:val="NoList"/>
    <w:uiPriority w:val="99"/>
    <w:semiHidden/>
    <w:unhideWhenUsed/>
    <w:rsid w:val="00D73F2D"/>
  </w:style>
  <w:style w:type="table" w:customStyle="1" w:styleId="1252">
    <w:name w:val="表格格線12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73F2D"/>
  </w:style>
  <w:style w:type="numbering" w:customStyle="1" w:styleId="NoList1225">
    <w:name w:val="No List1225"/>
    <w:next w:val="NoList"/>
    <w:uiPriority w:val="99"/>
    <w:semiHidden/>
    <w:unhideWhenUsed/>
    <w:rsid w:val="00D73F2D"/>
  </w:style>
  <w:style w:type="numbering" w:customStyle="1" w:styleId="11250">
    <w:name w:val="リストなし1125"/>
    <w:next w:val="NoList"/>
    <w:uiPriority w:val="99"/>
    <w:semiHidden/>
    <w:unhideWhenUsed/>
    <w:rsid w:val="00D73F2D"/>
  </w:style>
  <w:style w:type="numbering" w:customStyle="1" w:styleId="11251">
    <w:name w:val="无列表1125"/>
    <w:next w:val="NoList"/>
    <w:semiHidden/>
    <w:rsid w:val="00D73F2D"/>
  </w:style>
  <w:style w:type="numbering" w:customStyle="1" w:styleId="NoList2125">
    <w:name w:val="No List2125"/>
    <w:next w:val="NoList"/>
    <w:semiHidden/>
    <w:rsid w:val="00D73F2D"/>
  </w:style>
  <w:style w:type="numbering" w:customStyle="1" w:styleId="NoList3125">
    <w:name w:val="No List3125"/>
    <w:next w:val="NoList"/>
    <w:uiPriority w:val="99"/>
    <w:semiHidden/>
    <w:rsid w:val="00D73F2D"/>
  </w:style>
  <w:style w:type="numbering" w:customStyle="1" w:styleId="NoList11126">
    <w:name w:val="No List11126"/>
    <w:next w:val="NoList"/>
    <w:uiPriority w:val="99"/>
    <w:semiHidden/>
    <w:unhideWhenUsed/>
    <w:rsid w:val="00D73F2D"/>
  </w:style>
  <w:style w:type="numbering" w:customStyle="1" w:styleId="1225">
    <w:name w:val="無清單1225"/>
    <w:next w:val="NoList"/>
    <w:uiPriority w:val="99"/>
    <w:semiHidden/>
    <w:unhideWhenUsed/>
    <w:rsid w:val="00D73F2D"/>
  </w:style>
  <w:style w:type="numbering" w:customStyle="1" w:styleId="11125">
    <w:name w:val="無清單11125"/>
    <w:next w:val="NoList"/>
    <w:uiPriority w:val="99"/>
    <w:semiHidden/>
    <w:unhideWhenUsed/>
    <w:rsid w:val="00D73F2D"/>
  </w:style>
  <w:style w:type="numbering" w:customStyle="1" w:styleId="NoList143">
    <w:name w:val="No List143"/>
    <w:next w:val="NoList"/>
    <w:uiPriority w:val="99"/>
    <w:semiHidden/>
    <w:unhideWhenUsed/>
    <w:rsid w:val="00D73F2D"/>
  </w:style>
  <w:style w:type="numbering" w:customStyle="1" w:styleId="1333">
    <w:name w:val="リストなし133"/>
    <w:next w:val="NoList"/>
    <w:uiPriority w:val="99"/>
    <w:semiHidden/>
    <w:unhideWhenUsed/>
    <w:rsid w:val="00D73F2D"/>
  </w:style>
  <w:style w:type="table" w:customStyle="1" w:styleId="Tabellengitternetz132">
    <w:name w:val="Tabellengitternetz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73F2D"/>
  </w:style>
  <w:style w:type="table" w:customStyle="1" w:styleId="332">
    <w:name w:val="网格型3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73F2D"/>
  </w:style>
  <w:style w:type="numbering" w:customStyle="1" w:styleId="NoList333">
    <w:name w:val="No List333"/>
    <w:next w:val="NoList"/>
    <w:uiPriority w:val="99"/>
    <w:semiHidden/>
    <w:rsid w:val="00D73F2D"/>
  </w:style>
  <w:style w:type="table" w:customStyle="1" w:styleId="TableGrid432">
    <w:name w:val="Table Grid43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73F2D"/>
  </w:style>
  <w:style w:type="numbering" w:customStyle="1" w:styleId="1430">
    <w:name w:val="無清單143"/>
    <w:next w:val="NoList"/>
    <w:uiPriority w:val="99"/>
    <w:semiHidden/>
    <w:unhideWhenUsed/>
    <w:rsid w:val="00D73F2D"/>
  </w:style>
  <w:style w:type="numbering" w:customStyle="1" w:styleId="11330">
    <w:name w:val="無清單1133"/>
    <w:next w:val="NoList"/>
    <w:uiPriority w:val="99"/>
    <w:semiHidden/>
    <w:unhideWhenUsed/>
    <w:rsid w:val="00D73F2D"/>
  </w:style>
  <w:style w:type="table" w:customStyle="1" w:styleId="1323">
    <w:name w:val="表格格線13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73F2D"/>
  </w:style>
  <w:style w:type="numbering" w:customStyle="1" w:styleId="NoList1233">
    <w:name w:val="No List1233"/>
    <w:next w:val="NoList"/>
    <w:uiPriority w:val="99"/>
    <w:semiHidden/>
    <w:unhideWhenUsed/>
    <w:rsid w:val="00D73F2D"/>
  </w:style>
  <w:style w:type="numbering" w:customStyle="1" w:styleId="11331">
    <w:name w:val="リストなし1133"/>
    <w:next w:val="NoList"/>
    <w:uiPriority w:val="99"/>
    <w:semiHidden/>
    <w:unhideWhenUsed/>
    <w:rsid w:val="00D73F2D"/>
  </w:style>
  <w:style w:type="numbering" w:customStyle="1" w:styleId="11332">
    <w:name w:val="无列表1133"/>
    <w:next w:val="NoList"/>
    <w:semiHidden/>
    <w:rsid w:val="00D73F2D"/>
  </w:style>
  <w:style w:type="numbering" w:customStyle="1" w:styleId="NoList2133">
    <w:name w:val="No List2133"/>
    <w:next w:val="NoList"/>
    <w:semiHidden/>
    <w:rsid w:val="00D73F2D"/>
  </w:style>
  <w:style w:type="numbering" w:customStyle="1" w:styleId="NoList3133">
    <w:name w:val="No List3133"/>
    <w:next w:val="NoList"/>
    <w:uiPriority w:val="99"/>
    <w:semiHidden/>
    <w:rsid w:val="00D73F2D"/>
  </w:style>
  <w:style w:type="numbering" w:customStyle="1" w:styleId="NoList11133">
    <w:name w:val="No List11133"/>
    <w:next w:val="NoList"/>
    <w:uiPriority w:val="99"/>
    <w:semiHidden/>
    <w:unhideWhenUsed/>
    <w:rsid w:val="00D73F2D"/>
  </w:style>
  <w:style w:type="numbering" w:customStyle="1" w:styleId="12330">
    <w:name w:val="無清單1233"/>
    <w:next w:val="NoList"/>
    <w:uiPriority w:val="99"/>
    <w:semiHidden/>
    <w:unhideWhenUsed/>
    <w:rsid w:val="00D73F2D"/>
  </w:style>
  <w:style w:type="numbering" w:customStyle="1" w:styleId="111330">
    <w:name w:val="無清單11133"/>
    <w:next w:val="NoList"/>
    <w:uiPriority w:val="99"/>
    <w:semiHidden/>
    <w:unhideWhenUsed/>
    <w:rsid w:val="00D73F2D"/>
  </w:style>
  <w:style w:type="numbering" w:customStyle="1" w:styleId="NoList414">
    <w:name w:val="No List414"/>
    <w:next w:val="NoList"/>
    <w:uiPriority w:val="99"/>
    <w:semiHidden/>
    <w:unhideWhenUsed/>
    <w:rsid w:val="00D73F2D"/>
  </w:style>
  <w:style w:type="table" w:customStyle="1" w:styleId="TableGrid1114">
    <w:name w:val="Table Grid1114"/>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73F2D"/>
  </w:style>
  <w:style w:type="numbering" w:customStyle="1" w:styleId="111140">
    <w:name w:val="リストなし11114"/>
    <w:next w:val="NoList"/>
    <w:uiPriority w:val="99"/>
    <w:semiHidden/>
    <w:unhideWhenUsed/>
    <w:rsid w:val="00D73F2D"/>
  </w:style>
  <w:style w:type="numbering" w:customStyle="1" w:styleId="111142">
    <w:name w:val="无列表11114"/>
    <w:next w:val="NoList"/>
    <w:semiHidden/>
    <w:rsid w:val="00D73F2D"/>
  </w:style>
  <w:style w:type="numbering" w:customStyle="1" w:styleId="NoList21114">
    <w:name w:val="No List21114"/>
    <w:next w:val="NoList"/>
    <w:semiHidden/>
    <w:rsid w:val="00D73F2D"/>
  </w:style>
  <w:style w:type="numbering" w:customStyle="1" w:styleId="NoList31114">
    <w:name w:val="No List31114"/>
    <w:next w:val="NoList"/>
    <w:uiPriority w:val="99"/>
    <w:semiHidden/>
    <w:rsid w:val="00D73F2D"/>
  </w:style>
  <w:style w:type="numbering" w:customStyle="1" w:styleId="NoList111114">
    <w:name w:val="No List111114"/>
    <w:next w:val="NoList"/>
    <w:uiPriority w:val="99"/>
    <w:semiHidden/>
    <w:unhideWhenUsed/>
    <w:rsid w:val="00D73F2D"/>
  </w:style>
  <w:style w:type="numbering" w:customStyle="1" w:styleId="12114">
    <w:name w:val="無清單12114"/>
    <w:next w:val="NoList"/>
    <w:uiPriority w:val="99"/>
    <w:semiHidden/>
    <w:unhideWhenUsed/>
    <w:rsid w:val="00D73F2D"/>
  </w:style>
  <w:style w:type="numbering" w:customStyle="1" w:styleId="1111140">
    <w:name w:val="無清單111114"/>
    <w:next w:val="NoList"/>
    <w:uiPriority w:val="99"/>
    <w:semiHidden/>
    <w:unhideWhenUsed/>
    <w:rsid w:val="00D73F2D"/>
  </w:style>
  <w:style w:type="numbering" w:customStyle="1" w:styleId="NoList513">
    <w:name w:val="No List513"/>
    <w:next w:val="NoList"/>
    <w:uiPriority w:val="99"/>
    <w:semiHidden/>
    <w:unhideWhenUsed/>
    <w:rsid w:val="00D73F2D"/>
  </w:style>
  <w:style w:type="numbering" w:customStyle="1" w:styleId="NoList1314">
    <w:name w:val="No List1314"/>
    <w:next w:val="NoList"/>
    <w:uiPriority w:val="99"/>
    <w:semiHidden/>
    <w:unhideWhenUsed/>
    <w:rsid w:val="00D73F2D"/>
  </w:style>
  <w:style w:type="numbering" w:customStyle="1" w:styleId="12140">
    <w:name w:val="リストなし1214"/>
    <w:next w:val="NoList"/>
    <w:uiPriority w:val="99"/>
    <w:semiHidden/>
    <w:unhideWhenUsed/>
    <w:rsid w:val="00D73F2D"/>
  </w:style>
  <w:style w:type="table" w:customStyle="1" w:styleId="TableGrid1212">
    <w:name w:val="Table Grid121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73F2D"/>
  </w:style>
  <w:style w:type="table" w:customStyle="1" w:styleId="3212">
    <w:name w:val="网格型32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73F2D"/>
  </w:style>
  <w:style w:type="numbering" w:customStyle="1" w:styleId="NoList3214">
    <w:name w:val="No List3214"/>
    <w:next w:val="NoList"/>
    <w:uiPriority w:val="99"/>
    <w:semiHidden/>
    <w:rsid w:val="00D73F2D"/>
  </w:style>
  <w:style w:type="table" w:customStyle="1" w:styleId="TableGrid4212">
    <w:name w:val="Table Grid421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73F2D"/>
  </w:style>
  <w:style w:type="numbering" w:customStyle="1" w:styleId="1314">
    <w:name w:val="無清單1314"/>
    <w:next w:val="NoList"/>
    <w:uiPriority w:val="99"/>
    <w:semiHidden/>
    <w:unhideWhenUsed/>
    <w:rsid w:val="00D73F2D"/>
  </w:style>
  <w:style w:type="numbering" w:customStyle="1" w:styleId="11214">
    <w:name w:val="無清單11214"/>
    <w:next w:val="NoList"/>
    <w:uiPriority w:val="99"/>
    <w:semiHidden/>
    <w:unhideWhenUsed/>
    <w:rsid w:val="00D73F2D"/>
  </w:style>
  <w:style w:type="table" w:customStyle="1" w:styleId="12123">
    <w:name w:val="表格格線121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73F2D"/>
  </w:style>
  <w:style w:type="numbering" w:customStyle="1" w:styleId="NoList12214">
    <w:name w:val="No List12214"/>
    <w:next w:val="NoList"/>
    <w:uiPriority w:val="99"/>
    <w:semiHidden/>
    <w:unhideWhenUsed/>
    <w:rsid w:val="00D73F2D"/>
  </w:style>
  <w:style w:type="numbering" w:customStyle="1" w:styleId="112140">
    <w:name w:val="リストなし11214"/>
    <w:next w:val="NoList"/>
    <w:uiPriority w:val="99"/>
    <w:semiHidden/>
    <w:unhideWhenUsed/>
    <w:rsid w:val="00D73F2D"/>
  </w:style>
  <w:style w:type="numbering" w:customStyle="1" w:styleId="112141">
    <w:name w:val="无列表11214"/>
    <w:next w:val="NoList"/>
    <w:semiHidden/>
    <w:rsid w:val="00D73F2D"/>
  </w:style>
  <w:style w:type="numbering" w:customStyle="1" w:styleId="NoList21214">
    <w:name w:val="No List21214"/>
    <w:next w:val="NoList"/>
    <w:semiHidden/>
    <w:rsid w:val="00D73F2D"/>
  </w:style>
  <w:style w:type="numbering" w:customStyle="1" w:styleId="NoList31214">
    <w:name w:val="No List31214"/>
    <w:next w:val="NoList"/>
    <w:uiPriority w:val="99"/>
    <w:semiHidden/>
    <w:rsid w:val="00D73F2D"/>
  </w:style>
  <w:style w:type="numbering" w:customStyle="1" w:styleId="NoList111214">
    <w:name w:val="No List111214"/>
    <w:next w:val="NoList"/>
    <w:uiPriority w:val="99"/>
    <w:semiHidden/>
    <w:unhideWhenUsed/>
    <w:rsid w:val="00D73F2D"/>
  </w:style>
  <w:style w:type="numbering" w:customStyle="1" w:styleId="122140">
    <w:name w:val="無清單12214"/>
    <w:next w:val="NoList"/>
    <w:uiPriority w:val="99"/>
    <w:semiHidden/>
    <w:unhideWhenUsed/>
    <w:rsid w:val="00D73F2D"/>
  </w:style>
  <w:style w:type="numbering" w:customStyle="1" w:styleId="1112140">
    <w:name w:val="無清單111214"/>
    <w:next w:val="NoList"/>
    <w:uiPriority w:val="99"/>
    <w:semiHidden/>
    <w:unhideWhenUsed/>
    <w:rsid w:val="00D73F2D"/>
  </w:style>
  <w:style w:type="table" w:customStyle="1" w:styleId="137">
    <w:name w:val="网格型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D73F2D"/>
  </w:style>
  <w:style w:type="table" w:customStyle="1" w:styleId="232">
    <w:name w:val="网格型2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73F2D"/>
  </w:style>
  <w:style w:type="numbering" w:customStyle="1" w:styleId="NoList11312">
    <w:name w:val="No List11312"/>
    <w:next w:val="NoList"/>
    <w:uiPriority w:val="99"/>
    <w:semiHidden/>
    <w:unhideWhenUsed/>
    <w:rsid w:val="00D73F2D"/>
  </w:style>
  <w:style w:type="numbering" w:customStyle="1" w:styleId="NoList4113">
    <w:name w:val="No List4113"/>
    <w:next w:val="NoList"/>
    <w:uiPriority w:val="99"/>
    <w:semiHidden/>
    <w:unhideWhenUsed/>
    <w:rsid w:val="00D73F2D"/>
  </w:style>
  <w:style w:type="table" w:customStyle="1" w:styleId="TableGrid1124">
    <w:name w:val="Table Grid1124"/>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73F2D"/>
  </w:style>
  <w:style w:type="numbering" w:customStyle="1" w:styleId="NoList121113">
    <w:name w:val="No List121113"/>
    <w:next w:val="NoList"/>
    <w:uiPriority w:val="99"/>
    <w:semiHidden/>
    <w:unhideWhenUsed/>
    <w:rsid w:val="00D73F2D"/>
  </w:style>
  <w:style w:type="numbering" w:customStyle="1" w:styleId="1111130">
    <w:name w:val="リストなし111113"/>
    <w:next w:val="NoList"/>
    <w:uiPriority w:val="99"/>
    <w:semiHidden/>
    <w:unhideWhenUsed/>
    <w:rsid w:val="00D73F2D"/>
  </w:style>
  <w:style w:type="numbering" w:customStyle="1" w:styleId="1111131">
    <w:name w:val="无列表111113"/>
    <w:next w:val="NoList"/>
    <w:semiHidden/>
    <w:rsid w:val="00D73F2D"/>
  </w:style>
  <w:style w:type="numbering" w:customStyle="1" w:styleId="NoList211113">
    <w:name w:val="No List211113"/>
    <w:next w:val="NoList"/>
    <w:semiHidden/>
    <w:rsid w:val="00D73F2D"/>
  </w:style>
  <w:style w:type="numbering" w:customStyle="1" w:styleId="NoList311113">
    <w:name w:val="No List311113"/>
    <w:next w:val="NoList"/>
    <w:uiPriority w:val="99"/>
    <w:semiHidden/>
    <w:rsid w:val="00D73F2D"/>
  </w:style>
  <w:style w:type="numbering" w:customStyle="1" w:styleId="NoList1111113">
    <w:name w:val="No List1111113"/>
    <w:next w:val="NoList"/>
    <w:uiPriority w:val="99"/>
    <w:semiHidden/>
    <w:unhideWhenUsed/>
    <w:rsid w:val="00D73F2D"/>
  </w:style>
  <w:style w:type="numbering" w:customStyle="1" w:styleId="121113">
    <w:name w:val="無清單121113"/>
    <w:next w:val="NoList"/>
    <w:uiPriority w:val="99"/>
    <w:semiHidden/>
    <w:unhideWhenUsed/>
    <w:rsid w:val="00D73F2D"/>
  </w:style>
  <w:style w:type="numbering" w:customStyle="1" w:styleId="1111113">
    <w:name w:val="無清單1111113"/>
    <w:next w:val="NoList"/>
    <w:uiPriority w:val="99"/>
    <w:semiHidden/>
    <w:unhideWhenUsed/>
    <w:rsid w:val="00D73F2D"/>
  </w:style>
  <w:style w:type="numbering" w:customStyle="1" w:styleId="NoList13113">
    <w:name w:val="No List13113"/>
    <w:next w:val="NoList"/>
    <w:uiPriority w:val="99"/>
    <w:semiHidden/>
    <w:unhideWhenUsed/>
    <w:rsid w:val="00D73F2D"/>
  </w:style>
  <w:style w:type="numbering" w:customStyle="1" w:styleId="121131">
    <w:name w:val="リストなし12113"/>
    <w:next w:val="NoList"/>
    <w:uiPriority w:val="99"/>
    <w:semiHidden/>
    <w:unhideWhenUsed/>
    <w:rsid w:val="00D73F2D"/>
  </w:style>
  <w:style w:type="numbering" w:customStyle="1" w:styleId="121132">
    <w:name w:val="无列表12113"/>
    <w:next w:val="NoList"/>
    <w:semiHidden/>
    <w:rsid w:val="00D73F2D"/>
  </w:style>
  <w:style w:type="numbering" w:customStyle="1" w:styleId="NoList22113">
    <w:name w:val="No List22113"/>
    <w:next w:val="NoList"/>
    <w:semiHidden/>
    <w:rsid w:val="00D73F2D"/>
  </w:style>
  <w:style w:type="numbering" w:customStyle="1" w:styleId="NoList32113">
    <w:name w:val="No List32113"/>
    <w:next w:val="NoList"/>
    <w:uiPriority w:val="99"/>
    <w:semiHidden/>
    <w:rsid w:val="00D73F2D"/>
  </w:style>
  <w:style w:type="numbering" w:customStyle="1" w:styleId="NoList112113">
    <w:name w:val="No List112113"/>
    <w:next w:val="NoList"/>
    <w:uiPriority w:val="99"/>
    <w:semiHidden/>
    <w:unhideWhenUsed/>
    <w:rsid w:val="00D73F2D"/>
  </w:style>
  <w:style w:type="numbering" w:customStyle="1" w:styleId="13113">
    <w:name w:val="無清單13113"/>
    <w:next w:val="NoList"/>
    <w:uiPriority w:val="99"/>
    <w:semiHidden/>
    <w:unhideWhenUsed/>
    <w:rsid w:val="00D73F2D"/>
  </w:style>
  <w:style w:type="numbering" w:customStyle="1" w:styleId="112113">
    <w:name w:val="無清單112113"/>
    <w:next w:val="NoList"/>
    <w:uiPriority w:val="99"/>
    <w:semiHidden/>
    <w:unhideWhenUsed/>
    <w:rsid w:val="00D73F2D"/>
  </w:style>
  <w:style w:type="numbering" w:customStyle="1" w:styleId="21113">
    <w:name w:val="无列表21113"/>
    <w:next w:val="NoList"/>
    <w:uiPriority w:val="99"/>
    <w:semiHidden/>
    <w:unhideWhenUsed/>
    <w:rsid w:val="00D73F2D"/>
  </w:style>
  <w:style w:type="numbering" w:customStyle="1" w:styleId="NoList122113">
    <w:name w:val="No List122113"/>
    <w:next w:val="NoList"/>
    <w:uiPriority w:val="99"/>
    <w:semiHidden/>
    <w:unhideWhenUsed/>
    <w:rsid w:val="00D73F2D"/>
  </w:style>
  <w:style w:type="numbering" w:customStyle="1" w:styleId="1121130">
    <w:name w:val="リストなし112113"/>
    <w:next w:val="NoList"/>
    <w:uiPriority w:val="99"/>
    <w:semiHidden/>
    <w:unhideWhenUsed/>
    <w:rsid w:val="00D73F2D"/>
  </w:style>
  <w:style w:type="numbering" w:customStyle="1" w:styleId="1121131">
    <w:name w:val="无列表112113"/>
    <w:next w:val="NoList"/>
    <w:semiHidden/>
    <w:rsid w:val="00D73F2D"/>
  </w:style>
  <w:style w:type="numbering" w:customStyle="1" w:styleId="NoList212113">
    <w:name w:val="No List212113"/>
    <w:next w:val="NoList"/>
    <w:semiHidden/>
    <w:rsid w:val="00D73F2D"/>
  </w:style>
  <w:style w:type="numbering" w:customStyle="1" w:styleId="NoList312113">
    <w:name w:val="No List312113"/>
    <w:next w:val="NoList"/>
    <w:uiPriority w:val="99"/>
    <w:semiHidden/>
    <w:rsid w:val="00D73F2D"/>
  </w:style>
  <w:style w:type="numbering" w:customStyle="1" w:styleId="NoList1112113">
    <w:name w:val="No List1112113"/>
    <w:next w:val="NoList"/>
    <w:uiPriority w:val="99"/>
    <w:semiHidden/>
    <w:unhideWhenUsed/>
    <w:rsid w:val="00D73F2D"/>
  </w:style>
  <w:style w:type="numbering" w:customStyle="1" w:styleId="122113">
    <w:name w:val="無清單122113"/>
    <w:next w:val="NoList"/>
    <w:uiPriority w:val="99"/>
    <w:semiHidden/>
    <w:unhideWhenUsed/>
    <w:rsid w:val="00D73F2D"/>
  </w:style>
  <w:style w:type="numbering" w:customStyle="1" w:styleId="1112113">
    <w:name w:val="無清單1112113"/>
    <w:next w:val="NoList"/>
    <w:uiPriority w:val="99"/>
    <w:semiHidden/>
    <w:unhideWhenUsed/>
    <w:rsid w:val="00D73F2D"/>
  </w:style>
  <w:style w:type="numbering" w:customStyle="1" w:styleId="NoList5112">
    <w:name w:val="No List5112"/>
    <w:next w:val="NoList"/>
    <w:uiPriority w:val="99"/>
    <w:semiHidden/>
    <w:unhideWhenUsed/>
    <w:rsid w:val="00D73F2D"/>
  </w:style>
  <w:style w:type="numbering" w:customStyle="1" w:styleId="NoList612">
    <w:name w:val="No List612"/>
    <w:next w:val="NoList"/>
    <w:uiPriority w:val="99"/>
    <w:semiHidden/>
    <w:unhideWhenUsed/>
    <w:rsid w:val="00D73F2D"/>
  </w:style>
  <w:style w:type="numbering" w:customStyle="1" w:styleId="NoList1412">
    <w:name w:val="No List1412"/>
    <w:next w:val="NoList"/>
    <w:uiPriority w:val="99"/>
    <w:semiHidden/>
    <w:unhideWhenUsed/>
    <w:rsid w:val="00D73F2D"/>
  </w:style>
  <w:style w:type="numbering" w:customStyle="1" w:styleId="13122">
    <w:name w:val="リストなし1312"/>
    <w:next w:val="NoList"/>
    <w:uiPriority w:val="99"/>
    <w:semiHidden/>
    <w:unhideWhenUsed/>
    <w:rsid w:val="00D73F2D"/>
  </w:style>
  <w:style w:type="numbering" w:customStyle="1" w:styleId="NoList2312">
    <w:name w:val="No List2312"/>
    <w:next w:val="NoList"/>
    <w:semiHidden/>
    <w:rsid w:val="00D73F2D"/>
  </w:style>
  <w:style w:type="numbering" w:customStyle="1" w:styleId="NoList3312">
    <w:name w:val="No List3312"/>
    <w:next w:val="NoList"/>
    <w:uiPriority w:val="99"/>
    <w:semiHidden/>
    <w:rsid w:val="00D73F2D"/>
  </w:style>
  <w:style w:type="numbering" w:customStyle="1" w:styleId="NoList1142">
    <w:name w:val="No List1142"/>
    <w:next w:val="NoList"/>
    <w:uiPriority w:val="99"/>
    <w:semiHidden/>
    <w:unhideWhenUsed/>
    <w:rsid w:val="00D73F2D"/>
  </w:style>
  <w:style w:type="numbering" w:customStyle="1" w:styleId="14120">
    <w:name w:val="無清單1412"/>
    <w:next w:val="NoList"/>
    <w:uiPriority w:val="99"/>
    <w:semiHidden/>
    <w:unhideWhenUsed/>
    <w:rsid w:val="00D73F2D"/>
  </w:style>
  <w:style w:type="numbering" w:customStyle="1" w:styleId="113120">
    <w:name w:val="無清單11312"/>
    <w:next w:val="NoList"/>
    <w:uiPriority w:val="99"/>
    <w:semiHidden/>
    <w:unhideWhenUsed/>
    <w:rsid w:val="00D73F2D"/>
  </w:style>
  <w:style w:type="numbering" w:customStyle="1" w:styleId="NoList422">
    <w:name w:val="No List422"/>
    <w:next w:val="NoList"/>
    <w:uiPriority w:val="99"/>
    <w:semiHidden/>
    <w:unhideWhenUsed/>
    <w:rsid w:val="00D73F2D"/>
  </w:style>
  <w:style w:type="numbering" w:customStyle="1" w:styleId="NoList12312">
    <w:name w:val="No List12312"/>
    <w:next w:val="NoList"/>
    <w:uiPriority w:val="99"/>
    <w:semiHidden/>
    <w:unhideWhenUsed/>
    <w:rsid w:val="00D73F2D"/>
  </w:style>
  <w:style w:type="numbering" w:customStyle="1" w:styleId="113121">
    <w:name w:val="リストなし11312"/>
    <w:next w:val="NoList"/>
    <w:uiPriority w:val="99"/>
    <w:semiHidden/>
    <w:unhideWhenUsed/>
    <w:rsid w:val="00D73F2D"/>
  </w:style>
  <w:style w:type="numbering" w:customStyle="1" w:styleId="113122">
    <w:name w:val="无列表11312"/>
    <w:next w:val="NoList"/>
    <w:semiHidden/>
    <w:rsid w:val="00D73F2D"/>
  </w:style>
  <w:style w:type="numbering" w:customStyle="1" w:styleId="NoList21312">
    <w:name w:val="No List21312"/>
    <w:next w:val="NoList"/>
    <w:semiHidden/>
    <w:rsid w:val="00D73F2D"/>
  </w:style>
  <w:style w:type="numbering" w:customStyle="1" w:styleId="NoList31312">
    <w:name w:val="No List31312"/>
    <w:next w:val="NoList"/>
    <w:uiPriority w:val="99"/>
    <w:semiHidden/>
    <w:rsid w:val="00D73F2D"/>
  </w:style>
  <w:style w:type="numbering" w:customStyle="1" w:styleId="NoList111312">
    <w:name w:val="No List111312"/>
    <w:next w:val="NoList"/>
    <w:uiPriority w:val="99"/>
    <w:semiHidden/>
    <w:unhideWhenUsed/>
    <w:rsid w:val="00D73F2D"/>
  </w:style>
  <w:style w:type="numbering" w:customStyle="1" w:styleId="123120">
    <w:name w:val="無清單12312"/>
    <w:next w:val="NoList"/>
    <w:uiPriority w:val="99"/>
    <w:semiHidden/>
    <w:unhideWhenUsed/>
    <w:rsid w:val="00D73F2D"/>
  </w:style>
  <w:style w:type="numbering" w:customStyle="1" w:styleId="1113120">
    <w:name w:val="無清單111312"/>
    <w:next w:val="NoList"/>
    <w:uiPriority w:val="99"/>
    <w:semiHidden/>
    <w:unhideWhenUsed/>
    <w:rsid w:val="00D73F2D"/>
  </w:style>
  <w:style w:type="numbering" w:customStyle="1" w:styleId="NoList12122">
    <w:name w:val="No List12122"/>
    <w:next w:val="NoList"/>
    <w:uiPriority w:val="99"/>
    <w:semiHidden/>
    <w:unhideWhenUsed/>
    <w:rsid w:val="00D73F2D"/>
  </w:style>
  <w:style w:type="numbering" w:customStyle="1" w:styleId="111222">
    <w:name w:val="リストなし11122"/>
    <w:next w:val="NoList"/>
    <w:uiPriority w:val="99"/>
    <w:semiHidden/>
    <w:unhideWhenUsed/>
    <w:rsid w:val="00D73F2D"/>
  </w:style>
  <w:style w:type="numbering" w:customStyle="1" w:styleId="111223">
    <w:name w:val="无列表11122"/>
    <w:next w:val="NoList"/>
    <w:semiHidden/>
    <w:rsid w:val="00D73F2D"/>
  </w:style>
  <w:style w:type="numbering" w:customStyle="1" w:styleId="NoList21122">
    <w:name w:val="No List21122"/>
    <w:next w:val="NoList"/>
    <w:semiHidden/>
    <w:rsid w:val="00D73F2D"/>
  </w:style>
  <w:style w:type="numbering" w:customStyle="1" w:styleId="NoList31122">
    <w:name w:val="No List31122"/>
    <w:next w:val="NoList"/>
    <w:uiPriority w:val="99"/>
    <w:semiHidden/>
    <w:rsid w:val="00D73F2D"/>
  </w:style>
  <w:style w:type="numbering" w:customStyle="1" w:styleId="NoList111122">
    <w:name w:val="No List111122"/>
    <w:next w:val="NoList"/>
    <w:uiPriority w:val="99"/>
    <w:semiHidden/>
    <w:unhideWhenUsed/>
    <w:rsid w:val="00D73F2D"/>
  </w:style>
  <w:style w:type="numbering" w:customStyle="1" w:styleId="121220">
    <w:name w:val="無清單12122"/>
    <w:next w:val="NoList"/>
    <w:uiPriority w:val="99"/>
    <w:semiHidden/>
    <w:unhideWhenUsed/>
    <w:rsid w:val="00D73F2D"/>
  </w:style>
  <w:style w:type="numbering" w:customStyle="1" w:styleId="1111220">
    <w:name w:val="無清單111122"/>
    <w:next w:val="NoList"/>
    <w:uiPriority w:val="99"/>
    <w:semiHidden/>
    <w:unhideWhenUsed/>
    <w:rsid w:val="00D73F2D"/>
  </w:style>
  <w:style w:type="numbering" w:customStyle="1" w:styleId="NoList522">
    <w:name w:val="No List522"/>
    <w:next w:val="NoList"/>
    <w:uiPriority w:val="99"/>
    <w:semiHidden/>
    <w:unhideWhenUsed/>
    <w:rsid w:val="00D73F2D"/>
  </w:style>
  <w:style w:type="numbering" w:customStyle="1" w:styleId="NoList1322">
    <w:name w:val="No List1322"/>
    <w:next w:val="NoList"/>
    <w:uiPriority w:val="99"/>
    <w:semiHidden/>
    <w:unhideWhenUsed/>
    <w:rsid w:val="00D73F2D"/>
  </w:style>
  <w:style w:type="numbering" w:customStyle="1" w:styleId="12223">
    <w:name w:val="リストなし1222"/>
    <w:next w:val="NoList"/>
    <w:uiPriority w:val="99"/>
    <w:semiHidden/>
    <w:unhideWhenUsed/>
    <w:rsid w:val="00D73F2D"/>
  </w:style>
  <w:style w:type="numbering" w:customStyle="1" w:styleId="12232">
    <w:name w:val="无列表1223"/>
    <w:next w:val="NoList"/>
    <w:semiHidden/>
    <w:rsid w:val="00D73F2D"/>
  </w:style>
  <w:style w:type="numbering" w:customStyle="1" w:styleId="NoList2222">
    <w:name w:val="No List2222"/>
    <w:next w:val="NoList"/>
    <w:semiHidden/>
    <w:rsid w:val="00D73F2D"/>
  </w:style>
  <w:style w:type="numbering" w:customStyle="1" w:styleId="NoList3222">
    <w:name w:val="No List3222"/>
    <w:next w:val="NoList"/>
    <w:uiPriority w:val="99"/>
    <w:semiHidden/>
    <w:rsid w:val="00D73F2D"/>
  </w:style>
  <w:style w:type="numbering" w:customStyle="1" w:styleId="NoList11222">
    <w:name w:val="No List11222"/>
    <w:next w:val="NoList"/>
    <w:uiPriority w:val="99"/>
    <w:semiHidden/>
    <w:unhideWhenUsed/>
    <w:rsid w:val="00D73F2D"/>
  </w:style>
  <w:style w:type="numbering" w:customStyle="1" w:styleId="13220">
    <w:name w:val="無清單1322"/>
    <w:next w:val="NoList"/>
    <w:uiPriority w:val="99"/>
    <w:semiHidden/>
    <w:unhideWhenUsed/>
    <w:rsid w:val="00D73F2D"/>
  </w:style>
  <w:style w:type="numbering" w:customStyle="1" w:styleId="112220">
    <w:name w:val="無清單11222"/>
    <w:next w:val="NoList"/>
    <w:uiPriority w:val="99"/>
    <w:semiHidden/>
    <w:unhideWhenUsed/>
    <w:rsid w:val="00D73F2D"/>
  </w:style>
  <w:style w:type="numbering" w:customStyle="1" w:styleId="2122">
    <w:name w:val="无列表2122"/>
    <w:next w:val="NoList"/>
    <w:uiPriority w:val="99"/>
    <w:semiHidden/>
    <w:unhideWhenUsed/>
    <w:rsid w:val="00D73F2D"/>
  </w:style>
  <w:style w:type="numbering" w:customStyle="1" w:styleId="NoList111222">
    <w:name w:val="No List111222"/>
    <w:next w:val="NoList"/>
    <w:uiPriority w:val="99"/>
    <w:semiHidden/>
    <w:unhideWhenUsed/>
    <w:rsid w:val="00D73F2D"/>
  </w:style>
  <w:style w:type="numbering" w:customStyle="1" w:styleId="NoList152">
    <w:name w:val="No List152"/>
    <w:next w:val="NoList"/>
    <w:uiPriority w:val="99"/>
    <w:semiHidden/>
    <w:unhideWhenUsed/>
    <w:rsid w:val="00D73F2D"/>
  </w:style>
  <w:style w:type="numbering" w:customStyle="1" w:styleId="1421">
    <w:name w:val="リストなし142"/>
    <w:next w:val="NoList"/>
    <w:uiPriority w:val="99"/>
    <w:semiHidden/>
    <w:unhideWhenUsed/>
    <w:rsid w:val="00D73F2D"/>
  </w:style>
  <w:style w:type="table" w:customStyle="1" w:styleId="Tabellengitternetz142">
    <w:name w:val="Tabellengitternetz1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73F2D"/>
  </w:style>
  <w:style w:type="table" w:customStyle="1" w:styleId="342">
    <w:name w:val="网格型34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73F2D"/>
  </w:style>
  <w:style w:type="numbering" w:customStyle="1" w:styleId="NoList342">
    <w:name w:val="No List342"/>
    <w:next w:val="NoList"/>
    <w:uiPriority w:val="99"/>
    <w:semiHidden/>
    <w:rsid w:val="00D73F2D"/>
  </w:style>
  <w:style w:type="table" w:customStyle="1" w:styleId="TableGrid442">
    <w:name w:val="Table Grid44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73F2D"/>
  </w:style>
  <w:style w:type="numbering" w:customStyle="1" w:styleId="1520">
    <w:name w:val="無清單152"/>
    <w:next w:val="NoList"/>
    <w:uiPriority w:val="99"/>
    <w:semiHidden/>
    <w:unhideWhenUsed/>
    <w:rsid w:val="00D73F2D"/>
  </w:style>
  <w:style w:type="numbering" w:customStyle="1" w:styleId="11420">
    <w:name w:val="無清單1142"/>
    <w:next w:val="NoList"/>
    <w:uiPriority w:val="99"/>
    <w:semiHidden/>
    <w:unhideWhenUsed/>
    <w:rsid w:val="00D73F2D"/>
  </w:style>
  <w:style w:type="table" w:customStyle="1" w:styleId="1423">
    <w:name w:val="表格格線14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73F2D"/>
  </w:style>
  <w:style w:type="table" w:customStyle="1" w:styleId="TableGrid522">
    <w:name w:val="Table Grid52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73F2D"/>
  </w:style>
  <w:style w:type="numbering" w:customStyle="1" w:styleId="11421">
    <w:name w:val="リストなし1142"/>
    <w:next w:val="NoList"/>
    <w:uiPriority w:val="99"/>
    <w:semiHidden/>
    <w:unhideWhenUsed/>
    <w:rsid w:val="00D73F2D"/>
  </w:style>
  <w:style w:type="table" w:customStyle="1" w:styleId="TableGrid1132">
    <w:name w:val="Table Grid113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73F2D"/>
  </w:style>
  <w:style w:type="table" w:customStyle="1" w:styleId="3122">
    <w:name w:val="网格型31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73F2D"/>
  </w:style>
  <w:style w:type="numbering" w:customStyle="1" w:styleId="NoList3142">
    <w:name w:val="No List3142"/>
    <w:next w:val="NoList"/>
    <w:uiPriority w:val="99"/>
    <w:semiHidden/>
    <w:rsid w:val="00D73F2D"/>
  </w:style>
  <w:style w:type="table" w:customStyle="1" w:styleId="TableGrid4122">
    <w:name w:val="Table Grid412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73F2D"/>
  </w:style>
  <w:style w:type="numbering" w:customStyle="1" w:styleId="12420">
    <w:name w:val="無清單1242"/>
    <w:next w:val="NoList"/>
    <w:uiPriority w:val="99"/>
    <w:semiHidden/>
    <w:unhideWhenUsed/>
    <w:rsid w:val="00D73F2D"/>
  </w:style>
  <w:style w:type="numbering" w:customStyle="1" w:styleId="111420">
    <w:name w:val="無清單11142"/>
    <w:next w:val="NoList"/>
    <w:uiPriority w:val="99"/>
    <w:semiHidden/>
    <w:unhideWhenUsed/>
    <w:rsid w:val="00D73F2D"/>
  </w:style>
  <w:style w:type="table" w:customStyle="1" w:styleId="11223">
    <w:name w:val="表格格線112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73F2D"/>
  </w:style>
  <w:style w:type="numbering" w:customStyle="1" w:styleId="NoList12132">
    <w:name w:val="No List12132"/>
    <w:next w:val="NoList"/>
    <w:uiPriority w:val="99"/>
    <w:semiHidden/>
    <w:unhideWhenUsed/>
    <w:rsid w:val="00D73F2D"/>
  </w:style>
  <w:style w:type="numbering" w:customStyle="1" w:styleId="111321">
    <w:name w:val="リストなし11132"/>
    <w:next w:val="NoList"/>
    <w:uiPriority w:val="99"/>
    <w:semiHidden/>
    <w:unhideWhenUsed/>
    <w:rsid w:val="00D73F2D"/>
  </w:style>
  <w:style w:type="numbering" w:customStyle="1" w:styleId="111322">
    <w:name w:val="无列表11132"/>
    <w:next w:val="NoList"/>
    <w:semiHidden/>
    <w:rsid w:val="00D73F2D"/>
  </w:style>
  <w:style w:type="numbering" w:customStyle="1" w:styleId="NoList21132">
    <w:name w:val="No List21132"/>
    <w:next w:val="NoList"/>
    <w:semiHidden/>
    <w:rsid w:val="00D73F2D"/>
  </w:style>
  <w:style w:type="numbering" w:customStyle="1" w:styleId="NoList31132">
    <w:name w:val="No List31132"/>
    <w:next w:val="NoList"/>
    <w:uiPriority w:val="99"/>
    <w:semiHidden/>
    <w:rsid w:val="00D73F2D"/>
  </w:style>
  <w:style w:type="numbering" w:customStyle="1" w:styleId="NoList111132">
    <w:name w:val="No List111132"/>
    <w:next w:val="NoList"/>
    <w:uiPriority w:val="99"/>
    <w:semiHidden/>
    <w:unhideWhenUsed/>
    <w:rsid w:val="00D73F2D"/>
  </w:style>
  <w:style w:type="numbering" w:customStyle="1" w:styleId="121320">
    <w:name w:val="無清單12132"/>
    <w:next w:val="NoList"/>
    <w:uiPriority w:val="99"/>
    <w:semiHidden/>
    <w:unhideWhenUsed/>
    <w:rsid w:val="00D73F2D"/>
  </w:style>
  <w:style w:type="numbering" w:customStyle="1" w:styleId="1111320">
    <w:name w:val="無清單111132"/>
    <w:next w:val="NoList"/>
    <w:uiPriority w:val="99"/>
    <w:semiHidden/>
    <w:unhideWhenUsed/>
    <w:rsid w:val="00D73F2D"/>
  </w:style>
  <w:style w:type="numbering" w:customStyle="1" w:styleId="NoList532">
    <w:name w:val="No List532"/>
    <w:next w:val="NoList"/>
    <w:uiPriority w:val="99"/>
    <w:semiHidden/>
    <w:unhideWhenUsed/>
    <w:rsid w:val="00D73F2D"/>
  </w:style>
  <w:style w:type="table" w:customStyle="1" w:styleId="TableGrid622">
    <w:name w:val="Table Grid62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73F2D"/>
  </w:style>
  <w:style w:type="numbering" w:customStyle="1" w:styleId="12321">
    <w:name w:val="リストなし1232"/>
    <w:next w:val="NoList"/>
    <w:uiPriority w:val="99"/>
    <w:semiHidden/>
    <w:unhideWhenUsed/>
    <w:rsid w:val="00D73F2D"/>
  </w:style>
  <w:style w:type="table" w:customStyle="1" w:styleId="TableGrid1222">
    <w:name w:val="Table Grid122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73F2D"/>
  </w:style>
  <w:style w:type="table" w:customStyle="1" w:styleId="3222">
    <w:name w:val="网格型32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73F2D"/>
  </w:style>
  <w:style w:type="numbering" w:customStyle="1" w:styleId="NoList3232">
    <w:name w:val="No List3232"/>
    <w:next w:val="NoList"/>
    <w:uiPriority w:val="99"/>
    <w:semiHidden/>
    <w:rsid w:val="00D73F2D"/>
  </w:style>
  <w:style w:type="table" w:customStyle="1" w:styleId="TableGrid4222">
    <w:name w:val="Table Grid422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73F2D"/>
  </w:style>
  <w:style w:type="numbering" w:customStyle="1" w:styleId="13320">
    <w:name w:val="無清單1332"/>
    <w:next w:val="NoList"/>
    <w:uiPriority w:val="99"/>
    <w:semiHidden/>
    <w:unhideWhenUsed/>
    <w:rsid w:val="00D73F2D"/>
  </w:style>
  <w:style w:type="numbering" w:customStyle="1" w:styleId="112320">
    <w:name w:val="無清單11232"/>
    <w:next w:val="NoList"/>
    <w:uiPriority w:val="99"/>
    <w:semiHidden/>
    <w:unhideWhenUsed/>
    <w:rsid w:val="00D73F2D"/>
  </w:style>
  <w:style w:type="table" w:customStyle="1" w:styleId="12224">
    <w:name w:val="表格格線122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73F2D"/>
  </w:style>
  <w:style w:type="numbering" w:customStyle="1" w:styleId="NoList12222">
    <w:name w:val="No List12222"/>
    <w:next w:val="NoList"/>
    <w:uiPriority w:val="99"/>
    <w:semiHidden/>
    <w:unhideWhenUsed/>
    <w:rsid w:val="00D73F2D"/>
  </w:style>
  <w:style w:type="numbering" w:customStyle="1" w:styleId="112221">
    <w:name w:val="リストなし11222"/>
    <w:next w:val="NoList"/>
    <w:uiPriority w:val="99"/>
    <w:semiHidden/>
    <w:unhideWhenUsed/>
    <w:rsid w:val="00D73F2D"/>
  </w:style>
  <w:style w:type="numbering" w:customStyle="1" w:styleId="112222">
    <w:name w:val="无列表11222"/>
    <w:next w:val="NoList"/>
    <w:semiHidden/>
    <w:rsid w:val="00D73F2D"/>
  </w:style>
  <w:style w:type="numbering" w:customStyle="1" w:styleId="NoList21222">
    <w:name w:val="No List21222"/>
    <w:next w:val="NoList"/>
    <w:semiHidden/>
    <w:rsid w:val="00D73F2D"/>
  </w:style>
  <w:style w:type="numbering" w:customStyle="1" w:styleId="NoList31222">
    <w:name w:val="No List31222"/>
    <w:next w:val="NoList"/>
    <w:uiPriority w:val="99"/>
    <w:semiHidden/>
    <w:rsid w:val="00D73F2D"/>
  </w:style>
  <w:style w:type="numbering" w:customStyle="1" w:styleId="NoList111232">
    <w:name w:val="No List111232"/>
    <w:next w:val="NoList"/>
    <w:uiPriority w:val="99"/>
    <w:semiHidden/>
    <w:unhideWhenUsed/>
    <w:rsid w:val="00D73F2D"/>
  </w:style>
  <w:style w:type="numbering" w:customStyle="1" w:styleId="122220">
    <w:name w:val="無清單12222"/>
    <w:next w:val="NoList"/>
    <w:uiPriority w:val="99"/>
    <w:semiHidden/>
    <w:unhideWhenUsed/>
    <w:rsid w:val="00D73F2D"/>
  </w:style>
  <w:style w:type="numbering" w:customStyle="1" w:styleId="1112220">
    <w:name w:val="無清單111222"/>
    <w:next w:val="NoList"/>
    <w:uiPriority w:val="99"/>
    <w:semiHidden/>
    <w:unhideWhenUsed/>
    <w:rsid w:val="00D73F2D"/>
  </w:style>
  <w:style w:type="numbering" w:customStyle="1" w:styleId="NoList162">
    <w:name w:val="No List162"/>
    <w:next w:val="NoList"/>
    <w:uiPriority w:val="99"/>
    <w:semiHidden/>
    <w:unhideWhenUsed/>
    <w:rsid w:val="00D73F2D"/>
  </w:style>
  <w:style w:type="numbering" w:customStyle="1" w:styleId="1521">
    <w:name w:val="リストなし152"/>
    <w:next w:val="NoList"/>
    <w:uiPriority w:val="99"/>
    <w:semiHidden/>
    <w:unhideWhenUsed/>
    <w:rsid w:val="00D73F2D"/>
  </w:style>
  <w:style w:type="table" w:customStyle="1" w:styleId="Tabellengitternetz152">
    <w:name w:val="Tabellengitternetz1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73F2D"/>
  </w:style>
  <w:style w:type="table" w:customStyle="1" w:styleId="352">
    <w:name w:val="网格型35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73F2D"/>
  </w:style>
  <w:style w:type="numbering" w:customStyle="1" w:styleId="NoList352">
    <w:name w:val="No List352"/>
    <w:next w:val="NoList"/>
    <w:uiPriority w:val="99"/>
    <w:semiHidden/>
    <w:rsid w:val="00D73F2D"/>
  </w:style>
  <w:style w:type="table" w:customStyle="1" w:styleId="TableGrid452">
    <w:name w:val="Table Grid45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73F2D"/>
  </w:style>
  <w:style w:type="numbering" w:customStyle="1" w:styleId="1620">
    <w:name w:val="無清單162"/>
    <w:next w:val="NoList"/>
    <w:uiPriority w:val="99"/>
    <w:semiHidden/>
    <w:unhideWhenUsed/>
    <w:rsid w:val="00D73F2D"/>
  </w:style>
  <w:style w:type="numbering" w:customStyle="1" w:styleId="11520">
    <w:name w:val="無清單1152"/>
    <w:next w:val="NoList"/>
    <w:uiPriority w:val="99"/>
    <w:semiHidden/>
    <w:unhideWhenUsed/>
    <w:rsid w:val="00D73F2D"/>
  </w:style>
  <w:style w:type="table" w:customStyle="1" w:styleId="1523">
    <w:name w:val="表格格線15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73F2D"/>
  </w:style>
  <w:style w:type="table" w:customStyle="1" w:styleId="TableGrid532">
    <w:name w:val="Table Grid53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73F2D"/>
  </w:style>
  <w:style w:type="numbering" w:customStyle="1" w:styleId="11521">
    <w:name w:val="リストなし1152"/>
    <w:next w:val="NoList"/>
    <w:uiPriority w:val="99"/>
    <w:semiHidden/>
    <w:unhideWhenUsed/>
    <w:rsid w:val="00D73F2D"/>
  </w:style>
  <w:style w:type="table" w:customStyle="1" w:styleId="TableGrid1142">
    <w:name w:val="Table Grid114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73F2D"/>
  </w:style>
  <w:style w:type="table" w:customStyle="1" w:styleId="3132">
    <w:name w:val="网格型31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73F2D"/>
  </w:style>
  <w:style w:type="numbering" w:customStyle="1" w:styleId="NoList3152">
    <w:name w:val="No List3152"/>
    <w:next w:val="NoList"/>
    <w:uiPriority w:val="99"/>
    <w:semiHidden/>
    <w:rsid w:val="00D73F2D"/>
  </w:style>
  <w:style w:type="table" w:customStyle="1" w:styleId="TableGrid4132">
    <w:name w:val="Table Grid413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73F2D"/>
  </w:style>
  <w:style w:type="numbering" w:customStyle="1" w:styleId="12520">
    <w:name w:val="無清單1252"/>
    <w:next w:val="NoList"/>
    <w:uiPriority w:val="99"/>
    <w:semiHidden/>
    <w:unhideWhenUsed/>
    <w:rsid w:val="00D73F2D"/>
  </w:style>
  <w:style w:type="numbering" w:customStyle="1" w:styleId="11152">
    <w:name w:val="無清單11152"/>
    <w:next w:val="NoList"/>
    <w:uiPriority w:val="99"/>
    <w:semiHidden/>
    <w:unhideWhenUsed/>
    <w:rsid w:val="00D73F2D"/>
  </w:style>
  <w:style w:type="table" w:customStyle="1" w:styleId="11323">
    <w:name w:val="表格格線113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73F2D"/>
  </w:style>
  <w:style w:type="numbering" w:customStyle="1" w:styleId="NoList12142">
    <w:name w:val="No List12142"/>
    <w:next w:val="NoList"/>
    <w:uiPriority w:val="99"/>
    <w:semiHidden/>
    <w:unhideWhenUsed/>
    <w:rsid w:val="00D73F2D"/>
  </w:style>
  <w:style w:type="numbering" w:customStyle="1" w:styleId="111421">
    <w:name w:val="リストなし11142"/>
    <w:next w:val="NoList"/>
    <w:uiPriority w:val="99"/>
    <w:semiHidden/>
    <w:unhideWhenUsed/>
    <w:rsid w:val="00D73F2D"/>
  </w:style>
  <w:style w:type="numbering" w:customStyle="1" w:styleId="111422">
    <w:name w:val="无列表11142"/>
    <w:next w:val="NoList"/>
    <w:semiHidden/>
    <w:rsid w:val="00D73F2D"/>
  </w:style>
  <w:style w:type="numbering" w:customStyle="1" w:styleId="NoList21142">
    <w:name w:val="No List21142"/>
    <w:next w:val="NoList"/>
    <w:semiHidden/>
    <w:rsid w:val="00D73F2D"/>
  </w:style>
  <w:style w:type="numbering" w:customStyle="1" w:styleId="NoList31142">
    <w:name w:val="No List31142"/>
    <w:next w:val="NoList"/>
    <w:uiPriority w:val="99"/>
    <w:semiHidden/>
    <w:rsid w:val="00D73F2D"/>
  </w:style>
  <w:style w:type="numbering" w:customStyle="1" w:styleId="NoList111142">
    <w:name w:val="No List111142"/>
    <w:next w:val="NoList"/>
    <w:uiPriority w:val="99"/>
    <w:semiHidden/>
    <w:unhideWhenUsed/>
    <w:rsid w:val="00D73F2D"/>
  </w:style>
  <w:style w:type="numbering" w:customStyle="1" w:styleId="121420">
    <w:name w:val="無清單12142"/>
    <w:next w:val="NoList"/>
    <w:uiPriority w:val="99"/>
    <w:semiHidden/>
    <w:unhideWhenUsed/>
    <w:rsid w:val="00D73F2D"/>
  </w:style>
  <w:style w:type="numbering" w:customStyle="1" w:styleId="1111420">
    <w:name w:val="無清單111142"/>
    <w:next w:val="NoList"/>
    <w:uiPriority w:val="99"/>
    <w:semiHidden/>
    <w:unhideWhenUsed/>
    <w:rsid w:val="00D73F2D"/>
  </w:style>
  <w:style w:type="numbering" w:customStyle="1" w:styleId="NoList542">
    <w:name w:val="No List542"/>
    <w:next w:val="NoList"/>
    <w:uiPriority w:val="99"/>
    <w:semiHidden/>
    <w:unhideWhenUsed/>
    <w:rsid w:val="00D73F2D"/>
  </w:style>
  <w:style w:type="table" w:customStyle="1" w:styleId="TableGrid632">
    <w:name w:val="Table Grid63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73F2D"/>
  </w:style>
  <w:style w:type="numbering" w:customStyle="1" w:styleId="12421">
    <w:name w:val="リストなし1242"/>
    <w:next w:val="NoList"/>
    <w:uiPriority w:val="99"/>
    <w:semiHidden/>
    <w:unhideWhenUsed/>
    <w:rsid w:val="00D73F2D"/>
  </w:style>
  <w:style w:type="table" w:customStyle="1" w:styleId="TableGrid1232">
    <w:name w:val="Table Grid123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73F2D"/>
  </w:style>
  <w:style w:type="table" w:customStyle="1" w:styleId="3232">
    <w:name w:val="网格型32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73F2D"/>
  </w:style>
  <w:style w:type="numbering" w:customStyle="1" w:styleId="NoList3242">
    <w:name w:val="No List3242"/>
    <w:next w:val="NoList"/>
    <w:uiPriority w:val="99"/>
    <w:semiHidden/>
    <w:rsid w:val="00D73F2D"/>
  </w:style>
  <w:style w:type="table" w:customStyle="1" w:styleId="TableGrid4232">
    <w:name w:val="Table Grid423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73F2D"/>
  </w:style>
  <w:style w:type="numbering" w:customStyle="1" w:styleId="1342">
    <w:name w:val="無清單1342"/>
    <w:next w:val="NoList"/>
    <w:uiPriority w:val="99"/>
    <w:semiHidden/>
    <w:unhideWhenUsed/>
    <w:rsid w:val="00D73F2D"/>
  </w:style>
  <w:style w:type="numbering" w:customStyle="1" w:styleId="11242">
    <w:name w:val="無清單11242"/>
    <w:next w:val="NoList"/>
    <w:uiPriority w:val="99"/>
    <w:semiHidden/>
    <w:unhideWhenUsed/>
    <w:rsid w:val="00D73F2D"/>
  </w:style>
  <w:style w:type="table" w:customStyle="1" w:styleId="12323">
    <w:name w:val="表格格線123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73F2D"/>
  </w:style>
  <w:style w:type="numbering" w:customStyle="1" w:styleId="NoList12232">
    <w:name w:val="No List12232"/>
    <w:next w:val="NoList"/>
    <w:uiPriority w:val="99"/>
    <w:semiHidden/>
    <w:unhideWhenUsed/>
    <w:rsid w:val="00D73F2D"/>
  </w:style>
  <w:style w:type="numbering" w:customStyle="1" w:styleId="112321">
    <w:name w:val="リストなし11232"/>
    <w:next w:val="NoList"/>
    <w:uiPriority w:val="99"/>
    <w:semiHidden/>
    <w:unhideWhenUsed/>
    <w:rsid w:val="00D73F2D"/>
  </w:style>
  <w:style w:type="numbering" w:customStyle="1" w:styleId="112322">
    <w:name w:val="无列表11232"/>
    <w:next w:val="NoList"/>
    <w:semiHidden/>
    <w:rsid w:val="00D73F2D"/>
  </w:style>
  <w:style w:type="numbering" w:customStyle="1" w:styleId="NoList21232">
    <w:name w:val="No List21232"/>
    <w:next w:val="NoList"/>
    <w:semiHidden/>
    <w:rsid w:val="00D73F2D"/>
  </w:style>
  <w:style w:type="numbering" w:customStyle="1" w:styleId="NoList31232">
    <w:name w:val="No List31232"/>
    <w:next w:val="NoList"/>
    <w:uiPriority w:val="99"/>
    <w:semiHidden/>
    <w:rsid w:val="00D73F2D"/>
  </w:style>
  <w:style w:type="numbering" w:customStyle="1" w:styleId="NoList111242">
    <w:name w:val="No List111242"/>
    <w:next w:val="NoList"/>
    <w:uiPriority w:val="99"/>
    <w:semiHidden/>
    <w:unhideWhenUsed/>
    <w:rsid w:val="00D73F2D"/>
  </w:style>
  <w:style w:type="numbering" w:customStyle="1" w:styleId="122320">
    <w:name w:val="無清單12232"/>
    <w:next w:val="NoList"/>
    <w:uiPriority w:val="99"/>
    <w:semiHidden/>
    <w:unhideWhenUsed/>
    <w:rsid w:val="00D73F2D"/>
  </w:style>
  <w:style w:type="numbering" w:customStyle="1" w:styleId="111232">
    <w:name w:val="無清單111232"/>
    <w:next w:val="NoList"/>
    <w:uiPriority w:val="99"/>
    <w:semiHidden/>
    <w:unhideWhenUsed/>
    <w:rsid w:val="00D73F2D"/>
  </w:style>
  <w:style w:type="numbering" w:customStyle="1" w:styleId="NoList621">
    <w:name w:val="No List621"/>
    <w:next w:val="NoList"/>
    <w:uiPriority w:val="99"/>
    <w:semiHidden/>
    <w:unhideWhenUsed/>
    <w:rsid w:val="00D73F2D"/>
  </w:style>
  <w:style w:type="numbering" w:customStyle="1" w:styleId="NoList1421">
    <w:name w:val="No List1421"/>
    <w:next w:val="NoList"/>
    <w:uiPriority w:val="99"/>
    <w:semiHidden/>
    <w:unhideWhenUsed/>
    <w:rsid w:val="00D73F2D"/>
  </w:style>
  <w:style w:type="numbering" w:customStyle="1" w:styleId="13212">
    <w:name w:val="リストなし1321"/>
    <w:next w:val="NoList"/>
    <w:uiPriority w:val="99"/>
    <w:semiHidden/>
    <w:unhideWhenUsed/>
    <w:rsid w:val="00D73F2D"/>
  </w:style>
  <w:style w:type="table" w:customStyle="1" w:styleId="TableGrid1311">
    <w:name w:val="Table Grid1311"/>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73F2D"/>
  </w:style>
  <w:style w:type="table" w:customStyle="1" w:styleId="3311">
    <w:name w:val="网格型33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73F2D"/>
  </w:style>
  <w:style w:type="numbering" w:customStyle="1" w:styleId="NoList3321">
    <w:name w:val="No List3321"/>
    <w:next w:val="NoList"/>
    <w:uiPriority w:val="99"/>
    <w:semiHidden/>
    <w:rsid w:val="00D73F2D"/>
  </w:style>
  <w:style w:type="table" w:customStyle="1" w:styleId="TableGrid4311">
    <w:name w:val="Table Grid43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73F2D"/>
  </w:style>
  <w:style w:type="numbering" w:customStyle="1" w:styleId="14210">
    <w:name w:val="無清單1421"/>
    <w:next w:val="NoList"/>
    <w:uiPriority w:val="99"/>
    <w:semiHidden/>
    <w:unhideWhenUsed/>
    <w:rsid w:val="00D73F2D"/>
  </w:style>
  <w:style w:type="numbering" w:customStyle="1" w:styleId="113210">
    <w:name w:val="無清單11321"/>
    <w:next w:val="NoList"/>
    <w:uiPriority w:val="99"/>
    <w:semiHidden/>
    <w:unhideWhenUsed/>
    <w:rsid w:val="00D73F2D"/>
  </w:style>
  <w:style w:type="table" w:customStyle="1" w:styleId="13114">
    <w:name w:val="表格格線13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73F2D"/>
  </w:style>
  <w:style w:type="numbering" w:customStyle="1" w:styleId="NoList12321">
    <w:name w:val="No List12321"/>
    <w:next w:val="NoList"/>
    <w:uiPriority w:val="99"/>
    <w:semiHidden/>
    <w:unhideWhenUsed/>
    <w:rsid w:val="00D73F2D"/>
  </w:style>
  <w:style w:type="numbering" w:customStyle="1" w:styleId="113211">
    <w:name w:val="リストなし11321"/>
    <w:next w:val="NoList"/>
    <w:uiPriority w:val="99"/>
    <w:semiHidden/>
    <w:unhideWhenUsed/>
    <w:rsid w:val="00D73F2D"/>
  </w:style>
  <w:style w:type="numbering" w:customStyle="1" w:styleId="113212">
    <w:name w:val="无列表11321"/>
    <w:next w:val="NoList"/>
    <w:semiHidden/>
    <w:rsid w:val="00D73F2D"/>
  </w:style>
  <w:style w:type="numbering" w:customStyle="1" w:styleId="NoList21321">
    <w:name w:val="No List21321"/>
    <w:next w:val="NoList"/>
    <w:semiHidden/>
    <w:rsid w:val="00D73F2D"/>
  </w:style>
  <w:style w:type="numbering" w:customStyle="1" w:styleId="NoList31321">
    <w:name w:val="No List31321"/>
    <w:next w:val="NoList"/>
    <w:uiPriority w:val="99"/>
    <w:semiHidden/>
    <w:rsid w:val="00D73F2D"/>
  </w:style>
  <w:style w:type="numbering" w:customStyle="1" w:styleId="NoList111321">
    <w:name w:val="No List111321"/>
    <w:next w:val="NoList"/>
    <w:uiPriority w:val="99"/>
    <w:semiHidden/>
    <w:unhideWhenUsed/>
    <w:rsid w:val="00D73F2D"/>
  </w:style>
  <w:style w:type="numbering" w:customStyle="1" w:styleId="123210">
    <w:name w:val="無清單12321"/>
    <w:next w:val="NoList"/>
    <w:uiPriority w:val="99"/>
    <w:semiHidden/>
    <w:unhideWhenUsed/>
    <w:rsid w:val="00D73F2D"/>
  </w:style>
  <w:style w:type="numbering" w:customStyle="1" w:styleId="1113210">
    <w:name w:val="無清單111321"/>
    <w:next w:val="NoList"/>
    <w:uiPriority w:val="99"/>
    <w:semiHidden/>
    <w:unhideWhenUsed/>
    <w:rsid w:val="00D73F2D"/>
  </w:style>
  <w:style w:type="numbering" w:customStyle="1" w:styleId="NoList4122">
    <w:name w:val="No List4122"/>
    <w:next w:val="NoList"/>
    <w:uiPriority w:val="99"/>
    <w:semiHidden/>
    <w:unhideWhenUsed/>
    <w:rsid w:val="00D73F2D"/>
  </w:style>
  <w:style w:type="table" w:customStyle="1" w:styleId="TableGrid5111">
    <w:name w:val="Table Grid51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73F2D"/>
  </w:style>
  <w:style w:type="numbering" w:customStyle="1" w:styleId="1111221">
    <w:name w:val="リストなし111122"/>
    <w:next w:val="NoList"/>
    <w:uiPriority w:val="99"/>
    <w:semiHidden/>
    <w:unhideWhenUsed/>
    <w:rsid w:val="00D73F2D"/>
  </w:style>
  <w:style w:type="numbering" w:customStyle="1" w:styleId="1111222">
    <w:name w:val="无列表111122"/>
    <w:next w:val="NoList"/>
    <w:semiHidden/>
    <w:rsid w:val="00D73F2D"/>
  </w:style>
  <w:style w:type="numbering" w:customStyle="1" w:styleId="NoList211122">
    <w:name w:val="No List211122"/>
    <w:next w:val="NoList"/>
    <w:semiHidden/>
    <w:rsid w:val="00D73F2D"/>
  </w:style>
  <w:style w:type="numbering" w:customStyle="1" w:styleId="NoList311122">
    <w:name w:val="No List311122"/>
    <w:next w:val="NoList"/>
    <w:uiPriority w:val="99"/>
    <w:semiHidden/>
    <w:rsid w:val="00D73F2D"/>
  </w:style>
  <w:style w:type="numbering" w:customStyle="1" w:styleId="NoList1111122">
    <w:name w:val="No List1111122"/>
    <w:next w:val="NoList"/>
    <w:uiPriority w:val="99"/>
    <w:semiHidden/>
    <w:unhideWhenUsed/>
    <w:rsid w:val="00D73F2D"/>
  </w:style>
  <w:style w:type="numbering" w:customStyle="1" w:styleId="1211220">
    <w:name w:val="無清單121122"/>
    <w:next w:val="NoList"/>
    <w:uiPriority w:val="99"/>
    <w:semiHidden/>
    <w:unhideWhenUsed/>
    <w:rsid w:val="00D73F2D"/>
  </w:style>
  <w:style w:type="numbering" w:customStyle="1" w:styleId="11111220">
    <w:name w:val="無清單1111122"/>
    <w:next w:val="NoList"/>
    <w:uiPriority w:val="99"/>
    <w:semiHidden/>
    <w:unhideWhenUsed/>
    <w:rsid w:val="00D73F2D"/>
  </w:style>
  <w:style w:type="numbering" w:customStyle="1" w:styleId="NoList5121">
    <w:name w:val="No List5121"/>
    <w:next w:val="NoList"/>
    <w:uiPriority w:val="99"/>
    <w:semiHidden/>
    <w:unhideWhenUsed/>
    <w:rsid w:val="00D73F2D"/>
  </w:style>
  <w:style w:type="table" w:customStyle="1" w:styleId="TableGrid6111">
    <w:name w:val="Table Grid61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73F2D"/>
  </w:style>
  <w:style w:type="numbering" w:customStyle="1" w:styleId="121221">
    <w:name w:val="リストなし12122"/>
    <w:next w:val="NoList"/>
    <w:uiPriority w:val="99"/>
    <w:semiHidden/>
    <w:unhideWhenUsed/>
    <w:rsid w:val="00D73F2D"/>
  </w:style>
  <w:style w:type="table" w:customStyle="1" w:styleId="TableGrid12111">
    <w:name w:val="Table Grid1211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73F2D"/>
  </w:style>
  <w:style w:type="table" w:customStyle="1" w:styleId="32111">
    <w:name w:val="网格型32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73F2D"/>
  </w:style>
  <w:style w:type="numbering" w:customStyle="1" w:styleId="NoList32122">
    <w:name w:val="No List32122"/>
    <w:next w:val="NoList"/>
    <w:uiPriority w:val="99"/>
    <w:semiHidden/>
    <w:rsid w:val="00D73F2D"/>
  </w:style>
  <w:style w:type="table" w:customStyle="1" w:styleId="TableGrid42111">
    <w:name w:val="Table Grid421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73F2D"/>
  </w:style>
  <w:style w:type="numbering" w:customStyle="1" w:styleId="131220">
    <w:name w:val="無清單13122"/>
    <w:next w:val="NoList"/>
    <w:uiPriority w:val="99"/>
    <w:semiHidden/>
    <w:unhideWhenUsed/>
    <w:rsid w:val="00D73F2D"/>
  </w:style>
  <w:style w:type="numbering" w:customStyle="1" w:styleId="1121220">
    <w:name w:val="無清單112122"/>
    <w:next w:val="NoList"/>
    <w:uiPriority w:val="99"/>
    <w:semiHidden/>
    <w:unhideWhenUsed/>
    <w:rsid w:val="00D73F2D"/>
  </w:style>
  <w:style w:type="table" w:customStyle="1" w:styleId="121114">
    <w:name w:val="表格格線121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73F2D"/>
  </w:style>
  <w:style w:type="numbering" w:customStyle="1" w:styleId="NoList122122">
    <w:name w:val="No List122122"/>
    <w:next w:val="NoList"/>
    <w:uiPriority w:val="99"/>
    <w:semiHidden/>
    <w:unhideWhenUsed/>
    <w:rsid w:val="00D73F2D"/>
  </w:style>
  <w:style w:type="numbering" w:customStyle="1" w:styleId="1121221">
    <w:name w:val="リストなし112122"/>
    <w:next w:val="NoList"/>
    <w:uiPriority w:val="99"/>
    <w:semiHidden/>
    <w:unhideWhenUsed/>
    <w:rsid w:val="00D73F2D"/>
  </w:style>
  <w:style w:type="numbering" w:customStyle="1" w:styleId="1121222">
    <w:name w:val="无列表112122"/>
    <w:next w:val="NoList"/>
    <w:semiHidden/>
    <w:rsid w:val="00D73F2D"/>
  </w:style>
  <w:style w:type="numbering" w:customStyle="1" w:styleId="NoList212122">
    <w:name w:val="No List212122"/>
    <w:next w:val="NoList"/>
    <w:semiHidden/>
    <w:rsid w:val="00D73F2D"/>
  </w:style>
  <w:style w:type="numbering" w:customStyle="1" w:styleId="NoList312122">
    <w:name w:val="No List312122"/>
    <w:next w:val="NoList"/>
    <w:uiPriority w:val="99"/>
    <w:semiHidden/>
    <w:rsid w:val="00D73F2D"/>
  </w:style>
  <w:style w:type="numbering" w:customStyle="1" w:styleId="NoList1112122">
    <w:name w:val="No List1112122"/>
    <w:next w:val="NoList"/>
    <w:uiPriority w:val="99"/>
    <w:semiHidden/>
    <w:unhideWhenUsed/>
    <w:rsid w:val="00D73F2D"/>
  </w:style>
  <w:style w:type="numbering" w:customStyle="1" w:styleId="122122">
    <w:name w:val="無清單122122"/>
    <w:next w:val="NoList"/>
    <w:uiPriority w:val="99"/>
    <w:semiHidden/>
    <w:unhideWhenUsed/>
    <w:rsid w:val="00D73F2D"/>
  </w:style>
  <w:style w:type="numbering" w:customStyle="1" w:styleId="1112122">
    <w:name w:val="無清單1112122"/>
    <w:next w:val="NoList"/>
    <w:uiPriority w:val="99"/>
    <w:semiHidden/>
    <w:unhideWhenUsed/>
    <w:rsid w:val="00D73F2D"/>
  </w:style>
  <w:style w:type="table" w:customStyle="1" w:styleId="1127">
    <w:name w:val="网格型11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73F2D"/>
  </w:style>
  <w:style w:type="table" w:customStyle="1" w:styleId="2120">
    <w:name w:val="网格型212"/>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73F2D"/>
  </w:style>
  <w:style w:type="numbering" w:customStyle="1" w:styleId="NoList113111">
    <w:name w:val="No List113111"/>
    <w:next w:val="NoList"/>
    <w:uiPriority w:val="99"/>
    <w:semiHidden/>
    <w:unhideWhenUsed/>
    <w:rsid w:val="00D73F2D"/>
  </w:style>
  <w:style w:type="numbering" w:customStyle="1" w:styleId="NoList41112">
    <w:name w:val="No List41112"/>
    <w:next w:val="NoList"/>
    <w:uiPriority w:val="99"/>
    <w:semiHidden/>
    <w:unhideWhenUsed/>
    <w:rsid w:val="00D73F2D"/>
  </w:style>
  <w:style w:type="table" w:customStyle="1" w:styleId="TableGrid11212">
    <w:name w:val="Table Grid11212"/>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73F2D"/>
  </w:style>
  <w:style w:type="numbering" w:customStyle="1" w:styleId="NoList1211113">
    <w:name w:val="No List1211113"/>
    <w:next w:val="NoList"/>
    <w:uiPriority w:val="99"/>
    <w:semiHidden/>
    <w:unhideWhenUsed/>
    <w:rsid w:val="00D73F2D"/>
  </w:style>
  <w:style w:type="numbering" w:customStyle="1" w:styleId="11111130">
    <w:name w:val="リストなし1111113"/>
    <w:next w:val="NoList"/>
    <w:uiPriority w:val="99"/>
    <w:semiHidden/>
    <w:unhideWhenUsed/>
    <w:rsid w:val="00D73F2D"/>
  </w:style>
  <w:style w:type="numbering" w:customStyle="1" w:styleId="11111131">
    <w:name w:val="无列表1111113"/>
    <w:next w:val="NoList"/>
    <w:semiHidden/>
    <w:rsid w:val="00D73F2D"/>
  </w:style>
  <w:style w:type="numbering" w:customStyle="1" w:styleId="NoList2111113">
    <w:name w:val="No List2111113"/>
    <w:next w:val="NoList"/>
    <w:semiHidden/>
    <w:rsid w:val="00D73F2D"/>
  </w:style>
  <w:style w:type="numbering" w:customStyle="1" w:styleId="NoList3111113">
    <w:name w:val="No List3111113"/>
    <w:next w:val="NoList"/>
    <w:uiPriority w:val="99"/>
    <w:semiHidden/>
    <w:rsid w:val="00D73F2D"/>
  </w:style>
  <w:style w:type="numbering" w:customStyle="1" w:styleId="NoList11111113">
    <w:name w:val="No List11111113"/>
    <w:next w:val="NoList"/>
    <w:uiPriority w:val="99"/>
    <w:semiHidden/>
    <w:unhideWhenUsed/>
    <w:rsid w:val="00D73F2D"/>
  </w:style>
  <w:style w:type="numbering" w:customStyle="1" w:styleId="12111130">
    <w:name w:val="無清單1211113"/>
    <w:next w:val="NoList"/>
    <w:uiPriority w:val="99"/>
    <w:semiHidden/>
    <w:unhideWhenUsed/>
    <w:rsid w:val="00D73F2D"/>
  </w:style>
  <w:style w:type="numbering" w:customStyle="1" w:styleId="11111113">
    <w:name w:val="無清單11111113"/>
    <w:next w:val="NoList"/>
    <w:uiPriority w:val="99"/>
    <w:semiHidden/>
    <w:unhideWhenUsed/>
    <w:rsid w:val="00D73F2D"/>
  </w:style>
  <w:style w:type="numbering" w:customStyle="1" w:styleId="NoList131112">
    <w:name w:val="No List131112"/>
    <w:next w:val="NoList"/>
    <w:uiPriority w:val="99"/>
    <w:semiHidden/>
    <w:unhideWhenUsed/>
    <w:rsid w:val="00D73F2D"/>
  </w:style>
  <w:style w:type="numbering" w:customStyle="1" w:styleId="1211122">
    <w:name w:val="リストなし121112"/>
    <w:next w:val="NoList"/>
    <w:uiPriority w:val="99"/>
    <w:semiHidden/>
    <w:unhideWhenUsed/>
    <w:rsid w:val="00D73F2D"/>
  </w:style>
  <w:style w:type="numbering" w:customStyle="1" w:styleId="1211130">
    <w:name w:val="无列表121113"/>
    <w:next w:val="NoList"/>
    <w:semiHidden/>
    <w:rsid w:val="00D73F2D"/>
  </w:style>
  <w:style w:type="numbering" w:customStyle="1" w:styleId="NoList221112">
    <w:name w:val="No List221112"/>
    <w:next w:val="NoList"/>
    <w:semiHidden/>
    <w:rsid w:val="00D73F2D"/>
  </w:style>
  <w:style w:type="numbering" w:customStyle="1" w:styleId="NoList321112">
    <w:name w:val="No List321112"/>
    <w:next w:val="NoList"/>
    <w:uiPriority w:val="99"/>
    <w:semiHidden/>
    <w:rsid w:val="00D73F2D"/>
  </w:style>
  <w:style w:type="numbering" w:customStyle="1" w:styleId="NoList1121112">
    <w:name w:val="No List1121112"/>
    <w:next w:val="NoList"/>
    <w:uiPriority w:val="99"/>
    <w:semiHidden/>
    <w:unhideWhenUsed/>
    <w:rsid w:val="00D73F2D"/>
  </w:style>
  <w:style w:type="numbering" w:customStyle="1" w:styleId="131112">
    <w:name w:val="無清單131112"/>
    <w:next w:val="NoList"/>
    <w:uiPriority w:val="99"/>
    <w:semiHidden/>
    <w:unhideWhenUsed/>
    <w:rsid w:val="00D73F2D"/>
  </w:style>
  <w:style w:type="numbering" w:customStyle="1" w:styleId="11211120">
    <w:name w:val="無清單1121112"/>
    <w:next w:val="NoList"/>
    <w:uiPriority w:val="99"/>
    <w:semiHidden/>
    <w:unhideWhenUsed/>
    <w:rsid w:val="00D73F2D"/>
  </w:style>
  <w:style w:type="numbering" w:customStyle="1" w:styleId="211113">
    <w:name w:val="无列表211113"/>
    <w:next w:val="NoList"/>
    <w:uiPriority w:val="99"/>
    <w:semiHidden/>
    <w:unhideWhenUsed/>
    <w:rsid w:val="00D73F2D"/>
  </w:style>
  <w:style w:type="numbering" w:customStyle="1" w:styleId="NoList1221112">
    <w:name w:val="No List1221112"/>
    <w:next w:val="NoList"/>
    <w:uiPriority w:val="99"/>
    <w:semiHidden/>
    <w:unhideWhenUsed/>
    <w:rsid w:val="00D73F2D"/>
  </w:style>
  <w:style w:type="numbering" w:customStyle="1" w:styleId="11211121">
    <w:name w:val="リストなし1121112"/>
    <w:next w:val="NoList"/>
    <w:uiPriority w:val="99"/>
    <w:semiHidden/>
    <w:unhideWhenUsed/>
    <w:rsid w:val="00D73F2D"/>
  </w:style>
  <w:style w:type="numbering" w:customStyle="1" w:styleId="11211122">
    <w:name w:val="无列表1121112"/>
    <w:next w:val="NoList"/>
    <w:semiHidden/>
    <w:rsid w:val="00D73F2D"/>
  </w:style>
  <w:style w:type="numbering" w:customStyle="1" w:styleId="NoList2121112">
    <w:name w:val="No List2121112"/>
    <w:next w:val="NoList"/>
    <w:semiHidden/>
    <w:rsid w:val="00D73F2D"/>
  </w:style>
  <w:style w:type="numbering" w:customStyle="1" w:styleId="NoList3121112">
    <w:name w:val="No List3121112"/>
    <w:next w:val="NoList"/>
    <w:uiPriority w:val="99"/>
    <w:semiHidden/>
    <w:rsid w:val="00D73F2D"/>
  </w:style>
  <w:style w:type="numbering" w:customStyle="1" w:styleId="NoList11121112">
    <w:name w:val="No List11121112"/>
    <w:next w:val="NoList"/>
    <w:uiPriority w:val="99"/>
    <w:semiHidden/>
    <w:unhideWhenUsed/>
    <w:rsid w:val="00D73F2D"/>
  </w:style>
  <w:style w:type="numbering" w:customStyle="1" w:styleId="1221112">
    <w:name w:val="無清單1221112"/>
    <w:next w:val="NoList"/>
    <w:uiPriority w:val="99"/>
    <w:semiHidden/>
    <w:unhideWhenUsed/>
    <w:rsid w:val="00D73F2D"/>
  </w:style>
  <w:style w:type="numbering" w:customStyle="1" w:styleId="11121112">
    <w:name w:val="無清單11121112"/>
    <w:next w:val="NoList"/>
    <w:uiPriority w:val="99"/>
    <w:semiHidden/>
    <w:unhideWhenUsed/>
    <w:rsid w:val="00D73F2D"/>
  </w:style>
  <w:style w:type="numbering" w:customStyle="1" w:styleId="NoList51111">
    <w:name w:val="No List51111"/>
    <w:next w:val="NoList"/>
    <w:uiPriority w:val="99"/>
    <w:semiHidden/>
    <w:unhideWhenUsed/>
    <w:rsid w:val="00D73F2D"/>
  </w:style>
  <w:style w:type="numbering" w:customStyle="1" w:styleId="NoList6111">
    <w:name w:val="No List6111"/>
    <w:next w:val="NoList"/>
    <w:uiPriority w:val="99"/>
    <w:semiHidden/>
    <w:unhideWhenUsed/>
    <w:rsid w:val="00D73F2D"/>
  </w:style>
  <w:style w:type="numbering" w:customStyle="1" w:styleId="NoList14111">
    <w:name w:val="No List14111"/>
    <w:next w:val="NoList"/>
    <w:uiPriority w:val="99"/>
    <w:semiHidden/>
    <w:unhideWhenUsed/>
    <w:rsid w:val="00D73F2D"/>
  </w:style>
  <w:style w:type="numbering" w:customStyle="1" w:styleId="131113">
    <w:name w:val="リストなし13111"/>
    <w:next w:val="NoList"/>
    <w:uiPriority w:val="99"/>
    <w:semiHidden/>
    <w:unhideWhenUsed/>
    <w:rsid w:val="00D73F2D"/>
  </w:style>
  <w:style w:type="numbering" w:customStyle="1" w:styleId="NoList23111">
    <w:name w:val="No List23111"/>
    <w:next w:val="NoList"/>
    <w:semiHidden/>
    <w:rsid w:val="00D73F2D"/>
  </w:style>
  <w:style w:type="numbering" w:customStyle="1" w:styleId="NoList33111">
    <w:name w:val="No List33111"/>
    <w:next w:val="NoList"/>
    <w:uiPriority w:val="99"/>
    <w:semiHidden/>
    <w:rsid w:val="00D73F2D"/>
  </w:style>
  <w:style w:type="numbering" w:customStyle="1" w:styleId="NoList11411">
    <w:name w:val="No List11411"/>
    <w:next w:val="NoList"/>
    <w:uiPriority w:val="99"/>
    <w:semiHidden/>
    <w:unhideWhenUsed/>
    <w:rsid w:val="00D73F2D"/>
  </w:style>
  <w:style w:type="numbering" w:customStyle="1" w:styleId="14111">
    <w:name w:val="無清單14111"/>
    <w:next w:val="NoList"/>
    <w:uiPriority w:val="99"/>
    <w:semiHidden/>
    <w:unhideWhenUsed/>
    <w:rsid w:val="00D73F2D"/>
  </w:style>
  <w:style w:type="numbering" w:customStyle="1" w:styleId="1131110">
    <w:name w:val="無清單113111"/>
    <w:next w:val="NoList"/>
    <w:uiPriority w:val="99"/>
    <w:semiHidden/>
    <w:unhideWhenUsed/>
    <w:rsid w:val="00D73F2D"/>
  </w:style>
  <w:style w:type="numbering" w:customStyle="1" w:styleId="NoList4211">
    <w:name w:val="No List4211"/>
    <w:next w:val="NoList"/>
    <w:uiPriority w:val="99"/>
    <w:semiHidden/>
    <w:unhideWhenUsed/>
    <w:rsid w:val="00D73F2D"/>
  </w:style>
  <w:style w:type="numbering" w:customStyle="1" w:styleId="NoList123111">
    <w:name w:val="No List123111"/>
    <w:next w:val="NoList"/>
    <w:uiPriority w:val="99"/>
    <w:semiHidden/>
    <w:unhideWhenUsed/>
    <w:rsid w:val="00D73F2D"/>
  </w:style>
  <w:style w:type="numbering" w:customStyle="1" w:styleId="1131111">
    <w:name w:val="リストなし113111"/>
    <w:next w:val="NoList"/>
    <w:uiPriority w:val="99"/>
    <w:semiHidden/>
    <w:unhideWhenUsed/>
    <w:rsid w:val="00D73F2D"/>
  </w:style>
  <w:style w:type="numbering" w:customStyle="1" w:styleId="1131112">
    <w:name w:val="无列表113111"/>
    <w:next w:val="NoList"/>
    <w:semiHidden/>
    <w:rsid w:val="00D73F2D"/>
  </w:style>
  <w:style w:type="numbering" w:customStyle="1" w:styleId="NoList213111">
    <w:name w:val="No List213111"/>
    <w:next w:val="NoList"/>
    <w:semiHidden/>
    <w:rsid w:val="00D73F2D"/>
  </w:style>
  <w:style w:type="numbering" w:customStyle="1" w:styleId="NoList313111">
    <w:name w:val="No List313111"/>
    <w:next w:val="NoList"/>
    <w:uiPriority w:val="99"/>
    <w:semiHidden/>
    <w:rsid w:val="00D73F2D"/>
  </w:style>
  <w:style w:type="numbering" w:customStyle="1" w:styleId="NoList1113111">
    <w:name w:val="No List1113111"/>
    <w:next w:val="NoList"/>
    <w:uiPriority w:val="99"/>
    <w:semiHidden/>
    <w:unhideWhenUsed/>
    <w:rsid w:val="00D73F2D"/>
  </w:style>
  <w:style w:type="numbering" w:customStyle="1" w:styleId="123111">
    <w:name w:val="無清單123111"/>
    <w:next w:val="NoList"/>
    <w:uiPriority w:val="99"/>
    <w:semiHidden/>
    <w:unhideWhenUsed/>
    <w:rsid w:val="00D73F2D"/>
  </w:style>
  <w:style w:type="numbering" w:customStyle="1" w:styleId="1113111">
    <w:name w:val="無清單1113111"/>
    <w:next w:val="NoList"/>
    <w:uiPriority w:val="99"/>
    <w:semiHidden/>
    <w:unhideWhenUsed/>
    <w:rsid w:val="00D73F2D"/>
  </w:style>
  <w:style w:type="numbering" w:customStyle="1" w:styleId="NoList121211">
    <w:name w:val="No List121211"/>
    <w:next w:val="NoList"/>
    <w:uiPriority w:val="99"/>
    <w:semiHidden/>
    <w:unhideWhenUsed/>
    <w:rsid w:val="00D73F2D"/>
  </w:style>
  <w:style w:type="numbering" w:customStyle="1" w:styleId="1112110">
    <w:name w:val="リストなし111211"/>
    <w:next w:val="NoList"/>
    <w:uiPriority w:val="99"/>
    <w:semiHidden/>
    <w:unhideWhenUsed/>
    <w:rsid w:val="00D73F2D"/>
  </w:style>
  <w:style w:type="numbering" w:customStyle="1" w:styleId="1112114">
    <w:name w:val="无列表111211"/>
    <w:next w:val="NoList"/>
    <w:semiHidden/>
    <w:rsid w:val="00D73F2D"/>
  </w:style>
  <w:style w:type="numbering" w:customStyle="1" w:styleId="NoList211211">
    <w:name w:val="No List211211"/>
    <w:next w:val="NoList"/>
    <w:semiHidden/>
    <w:rsid w:val="00D73F2D"/>
  </w:style>
  <w:style w:type="numbering" w:customStyle="1" w:styleId="NoList311211">
    <w:name w:val="No List311211"/>
    <w:next w:val="NoList"/>
    <w:uiPriority w:val="99"/>
    <w:semiHidden/>
    <w:rsid w:val="00D73F2D"/>
  </w:style>
  <w:style w:type="numbering" w:customStyle="1" w:styleId="NoList1111211">
    <w:name w:val="No List1111211"/>
    <w:next w:val="NoList"/>
    <w:uiPriority w:val="99"/>
    <w:semiHidden/>
    <w:unhideWhenUsed/>
    <w:rsid w:val="00D73F2D"/>
  </w:style>
  <w:style w:type="numbering" w:customStyle="1" w:styleId="1212110">
    <w:name w:val="無清單121211"/>
    <w:next w:val="NoList"/>
    <w:uiPriority w:val="99"/>
    <w:semiHidden/>
    <w:unhideWhenUsed/>
    <w:rsid w:val="00D73F2D"/>
  </w:style>
  <w:style w:type="numbering" w:customStyle="1" w:styleId="11112110">
    <w:name w:val="無清單1111211"/>
    <w:next w:val="NoList"/>
    <w:uiPriority w:val="99"/>
    <w:semiHidden/>
    <w:unhideWhenUsed/>
    <w:rsid w:val="00D73F2D"/>
  </w:style>
  <w:style w:type="numbering" w:customStyle="1" w:styleId="NoList5211">
    <w:name w:val="No List5211"/>
    <w:next w:val="NoList"/>
    <w:uiPriority w:val="99"/>
    <w:semiHidden/>
    <w:unhideWhenUsed/>
    <w:rsid w:val="00D73F2D"/>
  </w:style>
  <w:style w:type="numbering" w:customStyle="1" w:styleId="NoList13211">
    <w:name w:val="No List13211"/>
    <w:next w:val="NoList"/>
    <w:uiPriority w:val="99"/>
    <w:semiHidden/>
    <w:unhideWhenUsed/>
    <w:rsid w:val="00D73F2D"/>
  </w:style>
  <w:style w:type="numbering" w:customStyle="1" w:styleId="122114">
    <w:name w:val="リストなし12211"/>
    <w:next w:val="NoList"/>
    <w:uiPriority w:val="99"/>
    <w:semiHidden/>
    <w:unhideWhenUsed/>
    <w:rsid w:val="00D73F2D"/>
  </w:style>
  <w:style w:type="numbering" w:customStyle="1" w:styleId="122120">
    <w:name w:val="无列表12212"/>
    <w:next w:val="NoList"/>
    <w:semiHidden/>
    <w:rsid w:val="00D73F2D"/>
  </w:style>
  <w:style w:type="numbering" w:customStyle="1" w:styleId="NoList22211">
    <w:name w:val="No List22211"/>
    <w:next w:val="NoList"/>
    <w:semiHidden/>
    <w:rsid w:val="00D73F2D"/>
  </w:style>
  <w:style w:type="numbering" w:customStyle="1" w:styleId="NoList32211">
    <w:name w:val="No List32211"/>
    <w:next w:val="NoList"/>
    <w:uiPriority w:val="99"/>
    <w:semiHidden/>
    <w:rsid w:val="00D73F2D"/>
  </w:style>
  <w:style w:type="numbering" w:customStyle="1" w:styleId="NoList112211">
    <w:name w:val="No List112211"/>
    <w:next w:val="NoList"/>
    <w:uiPriority w:val="99"/>
    <w:semiHidden/>
    <w:unhideWhenUsed/>
    <w:rsid w:val="00D73F2D"/>
  </w:style>
  <w:style w:type="numbering" w:customStyle="1" w:styleId="132110">
    <w:name w:val="無清單13211"/>
    <w:next w:val="NoList"/>
    <w:uiPriority w:val="99"/>
    <w:semiHidden/>
    <w:unhideWhenUsed/>
    <w:rsid w:val="00D73F2D"/>
  </w:style>
  <w:style w:type="numbering" w:customStyle="1" w:styleId="1122110">
    <w:name w:val="無清單112211"/>
    <w:next w:val="NoList"/>
    <w:uiPriority w:val="99"/>
    <w:semiHidden/>
    <w:unhideWhenUsed/>
    <w:rsid w:val="00D73F2D"/>
  </w:style>
  <w:style w:type="numbering" w:customStyle="1" w:styleId="21211">
    <w:name w:val="无列表21211"/>
    <w:next w:val="NoList"/>
    <w:uiPriority w:val="99"/>
    <w:semiHidden/>
    <w:unhideWhenUsed/>
    <w:rsid w:val="00D73F2D"/>
  </w:style>
  <w:style w:type="numbering" w:customStyle="1" w:styleId="NoList1112211">
    <w:name w:val="No List1112211"/>
    <w:next w:val="NoList"/>
    <w:uiPriority w:val="99"/>
    <w:semiHidden/>
    <w:unhideWhenUsed/>
    <w:rsid w:val="00D73F2D"/>
  </w:style>
  <w:style w:type="numbering" w:customStyle="1" w:styleId="NoList711">
    <w:name w:val="No List711"/>
    <w:next w:val="NoList"/>
    <w:uiPriority w:val="99"/>
    <w:semiHidden/>
    <w:unhideWhenUsed/>
    <w:rsid w:val="00D73F2D"/>
  </w:style>
  <w:style w:type="table" w:customStyle="1" w:styleId="TableGrid811">
    <w:name w:val="Table Grid8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73F2D"/>
  </w:style>
  <w:style w:type="numbering" w:customStyle="1" w:styleId="14110">
    <w:name w:val="リストなし1411"/>
    <w:next w:val="NoList"/>
    <w:uiPriority w:val="99"/>
    <w:semiHidden/>
    <w:unhideWhenUsed/>
    <w:rsid w:val="00D73F2D"/>
  </w:style>
  <w:style w:type="table" w:customStyle="1" w:styleId="TableGrid1411">
    <w:name w:val="Table Grid1411"/>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73F2D"/>
  </w:style>
  <w:style w:type="table" w:customStyle="1" w:styleId="3411">
    <w:name w:val="网格型34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73F2D"/>
  </w:style>
  <w:style w:type="numbering" w:customStyle="1" w:styleId="NoList3411">
    <w:name w:val="No List3411"/>
    <w:next w:val="NoList"/>
    <w:uiPriority w:val="99"/>
    <w:semiHidden/>
    <w:rsid w:val="00D73F2D"/>
  </w:style>
  <w:style w:type="table" w:customStyle="1" w:styleId="TableGrid4411">
    <w:name w:val="Table Grid44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73F2D"/>
  </w:style>
  <w:style w:type="numbering" w:customStyle="1" w:styleId="15110">
    <w:name w:val="無清單1511"/>
    <w:next w:val="NoList"/>
    <w:uiPriority w:val="99"/>
    <w:semiHidden/>
    <w:unhideWhenUsed/>
    <w:rsid w:val="00D73F2D"/>
  </w:style>
  <w:style w:type="numbering" w:customStyle="1" w:styleId="114110">
    <w:name w:val="無清單11411"/>
    <w:next w:val="NoList"/>
    <w:uiPriority w:val="99"/>
    <w:semiHidden/>
    <w:unhideWhenUsed/>
    <w:rsid w:val="00D73F2D"/>
  </w:style>
  <w:style w:type="table" w:customStyle="1" w:styleId="14113">
    <w:name w:val="表格格線14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73F2D"/>
  </w:style>
  <w:style w:type="table" w:customStyle="1" w:styleId="TableGrid5211">
    <w:name w:val="Table Grid52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73F2D"/>
  </w:style>
  <w:style w:type="numbering" w:customStyle="1" w:styleId="114111">
    <w:name w:val="リストなし11411"/>
    <w:next w:val="NoList"/>
    <w:uiPriority w:val="99"/>
    <w:semiHidden/>
    <w:unhideWhenUsed/>
    <w:rsid w:val="00D73F2D"/>
  </w:style>
  <w:style w:type="table" w:customStyle="1" w:styleId="TableGrid11311">
    <w:name w:val="Table Grid1131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73F2D"/>
  </w:style>
  <w:style w:type="table" w:customStyle="1" w:styleId="31211">
    <w:name w:val="网格型31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73F2D"/>
  </w:style>
  <w:style w:type="numbering" w:customStyle="1" w:styleId="NoList31411">
    <w:name w:val="No List31411"/>
    <w:next w:val="NoList"/>
    <w:uiPriority w:val="99"/>
    <w:semiHidden/>
    <w:rsid w:val="00D73F2D"/>
  </w:style>
  <w:style w:type="table" w:customStyle="1" w:styleId="TableGrid41211">
    <w:name w:val="Table Grid412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73F2D"/>
  </w:style>
  <w:style w:type="numbering" w:customStyle="1" w:styleId="124110">
    <w:name w:val="無清單12411"/>
    <w:next w:val="NoList"/>
    <w:uiPriority w:val="99"/>
    <w:semiHidden/>
    <w:unhideWhenUsed/>
    <w:rsid w:val="00D73F2D"/>
  </w:style>
  <w:style w:type="numbering" w:customStyle="1" w:styleId="1114110">
    <w:name w:val="無清單111411"/>
    <w:next w:val="NoList"/>
    <w:uiPriority w:val="99"/>
    <w:semiHidden/>
    <w:unhideWhenUsed/>
    <w:rsid w:val="00D73F2D"/>
  </w:style>
  <w:style w:type="table" w:customStyle="1" w:styleId="112114">
    <w:name w:val="表格格線112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73F2D"/>
  </w:style>
  <w:style w:type="numbering" w:customStyle="1" w:styleId="NoList121311">
    <w:name w:val="No List121311"/>
    <w:next w:val="NoList"/>
    <w:uiPriority w:val="99"/>
    <w:semiHidden/>
    <w:unhideWhenUsed/>
    <w:rsid w:val="00D73F2D"/>
  </w:style>
  <w:style w:type="numbering" w:customStyle="1" w:styleId="1113110">
    <w:name w:val="リストなし111311"/>
    <w:next w:val="NoList"/>
    <w:uiPriority w:val="99"/>
    <w:semiHidden/>
    <w:unhideWhenUsed/>
    <w:rsid w:val="00D73F2D"/>
  </w:style>
  <w:style w:type="numbering" w:customStyle="1" w:styleId="1113112">
    <w:name w:val="无列表111311"/>
    <w:next w:val="NoList"/>
    <w:semiHidden/>
    <w:rsid w:val="00D73F2D"/>
  </w:style>
  <w:style w:type="numbering" w:customStyle="1" w:styleId="NoList211311">
    <w:name w:val="No List211311"/>
    <w:next w:val="NoList"/>
    <w:semiHidden/>
    <w:rsid w:val="00D73F2D"/>
  </w:style>
  <w:style w:type="numbering" w:customStyle="1" w:styleId="NoList311311">
    <w:name w:val="No List311311"/>
    <w:next w:val="NoList"/>
    <w:uiPriority w:val="99"/>
    <w:semiHidden/>
    <w:rsid w:val="00D73F2D"/>
  </w:style>
  <w:style w:type="numbering" w:customStyle="1" w:styleId="NoList1111311">
    <w:name w:val="No List1111311"/>
    <w:next w:val="NoList"/>
    <w:uiPriority w:val="99"/>
    <w:semiHidden/>
    <w:unhideWhenUsed/>
    <w:rsid w:val="00D73F2D"/>
  </w:style>
  <w:style w:type="numbering" w:customStyle="1" w:styleId="121311">
    <w:name w:val="無清單121311"/>
    <w:next w:val="NoList"/>
    <w:uiPriority w:val="99"/>
    <w:semiHidden/>
    <w:unhideWhenUsed/>
    <w:rsid w:val="00D73F2D"/>
  </w:style>
  <w:style w:type="numbering" w:customStyle="1" w:styleId="1111311">
    <w:name w:val="無清單1111311"/>
    <w:next w:val="NoList"/>
    <w:uiPriority w:val="99"/>
    <w:semiHidden/>
    <w:unhideWhenUsed/>
    <w:rsid w:val="00D73F2D"/>
  </w:style>
  <w:style w:type="numbering" w:customStyle="1" w:styleId="NoList5311">
    <w:name w:val="No List5311"/>
    <w:next w:val="NoList"/>
    <w:uiPriority w:val="99"/>
    <w:semiHidden/>
    <w:unhideWhenUsed/>
    <w:rsid w:val="00D73F2D"/>
  </w:style>
  <w:style w:type="table" w:customStyle="1" w:styleId="TableGrid6211">
    <w:name w:val="Table Grid621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73F2D"/>
  </w:style>
  <w:style w:type="numbering" w:customStyle="1" w:styleId="123110">
    <w:name w:val="リストなし12311"/>
    <w:next w:val="NoList"/>
    <w:uiPriority w:val="99"/>
    <w:semiHidden/>
    <w:unhideWhenUsed/>
    <w:rsid w:val="00D73F2D"/>
  </w:style>
  <w:style w:type="table" w:customStyle="1" w:styleId="TableGrid12211">
    <w:name w:val="Table Grid1221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73F2D"/>
  </w:style>
  <w:style w:type="table" w:customStyle="1" w:styleId="32211">
    <w:name w:val="网格型32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73F2D"/>
  </w:style>
  <w:style w:type="numbering" w:customStyle="1" w:styleId="NoList32311">
    <w:name w:val="No List32311"/>
    <w:next w:val="NoList"/>
    <w:uiPriority w:val="99"/>
    <w:semiHidden/>
    <w:rsid w:val="00D73F2D"/>
  </w:style>
  <w:style w:type="table" w:customStyle="1" w:styleId="TableGrid42211">
    <w:name w:val="Table Grid4221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73F2D"/>
  </w:style>
  <w:style w:type="numbering" w:customStyle="1" w:styleId="13311">
    <w:name w:val="無清單13311"/>
    <w:next w:val="NoList"/>
    <w:uiPriority w:val="99"/>
    <w:semiHidden/>
    <w:unhideWhenUsed/>
    <w:rsid w:val="00D73F2D"/>
  </w:style>
  <w:style w:type="numbering" w:customStyle="1" w:styleId="1123110">
    <w:name w:val="無清單112311"/>
    <w:next w:val="NoList"/>
    <w:uiPriority w:val="99"/>
    <w:semiHidden/>
    <w:unhideWhenUsed/>
    <w:rsid w:val="00D73F2D"/>
  </w:style>
  <w:style w:type="table" w:customStyle="1" w:styleId="122115">
    <w:name w:val="表格格線1221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73F2D"/>
  </w:style>
  <w:style w:type="numbering" w:customStyle="1" w:styleId="NoList122211">
    <w:name w:val="No List122211"/>
    <w:next w:val="NoList"/>
    <w:uiPriority w:val="99"/>
    <w:semiHidden/>
    <w:unhideWhenUsed/>
    <w:rsid w:val="00D73F2D"/>
  </w:style>
  <w:style w:type="numbering" w:customStyle="1" w:styleId="1122111">
    <w:name w:val="リストなし112211"/>
    <w:next w:val="NoList"/>
    <w:uiPriority w:val="99"/>
    <w:semiHidden/>
    <w:unhideWhenUsed/>
    <w:rsid w:val="00D73F2D"/>
  </w:style>
  <w:style w:type="numbering" w:customStyle="1" w:styleId="1122112">
    <w:name w:val="无列表112211"/>
    <w:next w:val="NoList"/>
    <w:semiHidden/>
    <w:rsid w:val="00D73F2D"/>
  </w:style>
  <w:style w:type="numbering" w:customStyle="1" w:styleId="NoList212211">
    <w:name w:val="No List212211"/>
    <w:next w:val="NoList"/>
    <w:semiHidden/>
    <w:rsid w:val="00D73F2D"/>
  </w:style>
  <w:style w:type="numbering" w:customStyle="1" w:styleId="NoList312211">
    <w:name w:val="No List312211"/>
    <w:next w:val="NoList"/>
    <w:uiPriority w:val="99"/>
    <w:semiHidden/>
    <w:rsid w:val="00D73F2D"/>
  </w:style>
  <w:style w:type="numbering" w:customStyle="1" w:styleId="NoList1112311">
    <w:name w:val="No List1112311"/>
    <w:next w:val="NoList"/>
    <w:uiPriority w:val="99"/>
    <w:semiHidden/>
    <w:unhideWhenUsed/>
    <w:rsid w:val="00D73F2D"/>
  </w:style>
  <w:style w:type="numbering" w:customStyle="1" w:styleId="122211">
    <w:name w:val="無清單122211"/>
    <w:next w:val="NoList"/>
    <w:uiPriority w:val="99"/>
    <w:semiHidden/>
    <w:unhideWhenUsed/>
    <w:rsid w:val="00D73F2D"/>
  </w:style>
  <w:style w:type="numbering" w:customStyle="1" w:styleId="1112211">
    <w:name w:val="無清單1112211"/>
    <w:next w:val="NoList"/>
    <w:uiPriority w:val="99"/>
    <w:semiHidden/>
    <w:unhideWhenUsed/>
    <w:rsid w:val="00D73F2D"/>
  </w:style>
  <w:style w:type="numbering" w:customStyle="1" w:styleId="410">
    <w:name w:val="无列表41"/>
    <w:next w:val="NoList"/>
    <w:uiPriority w:val="99"/>
    <w:semiHidden/>
    <w:unhideWhenUsed/>
    <w:rsid w:val="00D73F2D"/>
  </w:style>
  <w:style w:type="table" w:customStyle="1" w:styleId="51">
    <w:name w:val="网格型5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73F2D"/>
  </w:style>
  <w:style w:type="numbering" w:customStyle="1" w:styleId="131211">
    <w:name w:val="无列表13121"/>
    <w:next w:val="NoList"/>
    <w:semiHidden/>
    <w:rsid w:val="00D73F2D"/>
  </w:style>
  <w:style w:type="numbering" w:customStyle="1" w:styleId="NoList41121">
    <w:name w:val="No List41121"/>
    <w:next w:val="NoList"/>
    <w:uiPriority w:val="99"/>
    <w:semiHidden/>
    <w:unhideWhenUsed/>
    <w:rsid w:val="00D73F2D"/>
  </w:style>
  <w:style w:type="numbering" w:customStyle="1" w:styleId="22121">
    <w:name w:val="无列表22121"/>
    <w:next w:val="NoList"/>
    <w:uiPriority w:val="99"/>
    <w:semiHidden/>
    <w:unhideWhenUsed/>
    <w:rsid w:val="00D73F2D"/>
  </w:style>
  <w:style w:type="numbering" w:customStyle="1" w:styleId="NoList1211121">
    <w:name w:val="No List1211121"/>
    <w:next w:val="NoList"/>
    <w:uiPriority w:val="99"/>
    <w:semiHidden/>
    <w:unhideWhenUsed/>
    <w:rsid w:val="00D73F2D"/>
  </w:style>
  <w:style w:type="numbering" w:customStyle="1" w:styleId="11111211">
    <w:name w:val="リストなし1111121"/>
    <w:next w:val="NoList"/>
    <w:uiPriority w:val="99"/>
    <w:semiHidden/>
    <w:unhideWhenUsed/>
    <w:rsid w:val="00D73F2D"/>
  </w:style>
  <w:style w:type="numbering" w:customStyle="1" w:styleId="11111212">
    <w:name w:val="无列表1111121"/>
    <w:next w:val="NoList"/>
    <w:semiHidden/>
    <w:rsid w:val="00D73F2D"/>
  </w:style>
  <w:style w:type="numbering" w:customStyle="1" w:styleId="NoList2111121">
    <w:name w:val="No List2111121"/>
    <w:next w:val="NoList"/>
    <w:semiHidden/>
    <w:rsid w:val="00D73F2D"/>
  </w:style>
  <w:style w:type="numbering" w:customStyle="1" w:styleId="NoList3111121">
    <w:name w:val="No List3111121"/>
    <w:next w:val="NoList"/>
    <w:uiPriority w:val="99"/>
    <w:semiHidden/>
    <w:rsid w:val="00D73F2D"/>
  </w:style>
  <w:style w:type="numbering" w:customStyle="1" w:styleId="NoList11111121">
    <w:name w:val="No List11111121"/>
    <w:next w:val="NoList"/>
    <w:uiPriority w:val="99"/>
    <w:semiHidden/>
    <w:unhideWhenUsed/>
    <w:rsid w:val="00D73F2D"/>
  </w:style>
  <w:style w:type="numbering" w:customStyle="1" w:styleId="12111210">
    <w:name w:val="無清單1211121"/>
    <w:next w:val="NoList"/>
    <w:uiPriority w:val="99"/>
    <w:semiHidden/>
    <w:unhideWhenUsed/>
    <w:rsid w:val="00D73F2D"/>
  </w:style>
  <w:style w:type="numbering" w:customStyle="1" w:styleId="111111210">
    <w:name w:val="無清單11111121"/>
    <w:next w:val="NoList"/>
    <w:uiPriority w:val="99"/>
    <w:semiHidden/>
    <w:unhideWhenUsed/>
    <w:rsid w:val="00D73F2D"/>
  </w:style>
  <w:style w:type="numbering" w:customStyle="1" w:styleId="NoList131121">
    <w:name w:val="No List131121"/>
    <w:next w:val="NoList"/>
    <w:uiPriority w:val="99"/>
    <w:semiHidden/>
    <w:unhideWhenUsed/>
    <w:rsid w:val="00D73F2D"/>
  </w:style>
  <w:style w:type="numbering" w:customStyle="1" w:styleId="1211211">
    <w:name w:val="リストなし121121"/>
    <w:next w:val="NoList"/>
    <w:uiPriority w:val="99"/>
    <w:semiHidden/>
    <w:unhideWhenUsed/>
    <w:rsid w:val="00D73F2D"/>
  </w:style>
  <w:style w:type="numbering" w:customStyle="1" w:styleId="1211212">
    <w:name w:val="无列表121121"/>
    <w:next w:val="NoList"/>
    <w:semiHidden/>
    <w:rsid w:val="00D73F2D"/>
  </w:style>
  <w:style w:type="numbering" w:customStyle="1" w:styleId="NoList221121">
    <w:name w:val="No List221121"/>
    <w:next w:val="NoList"/>
    <w:semiHidden/>
    <w:rsid w:val="00D73F2D"/>
  </w:style>
  <w:style w:type="numbering" w:customStyle="1" w:styleId="NoList321121">
    <w:name w:val="No List321121"/>
    <w:next w:val="NoList"/>
    <w:uiPriority w:val="99"/>
    <w:semiHidden/>
    <w:rsid w:val="00D73F2D"/>
  </w:style>
  <w:style w:type="numbering" w:customStyle="1" w:styleId="NoList1121121">
    <w:name w:val="No List1121121"/>
    <w:next w:val="NoList"/>
    <w:uiPriority w:val="99"/>
    <w:semiHidden/>
    <w:unhideWhenUsed/>
    <w:rsid w:val="00D73F2D"/>
  </w:style>
  <w:style w:type="numbering" w:customStyle="1" w:styleId="1311210">
    <w:name w:val="無清單131121"/>
    <w:next w:val="NoList"/>
    <w:uiPriority w:val="99"/>
    <w:semiHidden/>
    <w:unhideWhenUsed/>
    <w:rsid w:val="00D73F2D"/>
  </w:style>
  <w:style w:type="numbering" w:customStyle="1" w:styleId="11211210">
    <w:name w:val="無清單1121121"/>
    <w:next w:val="NoList"/>
    <w:uiPriority w:val="99"/>
    <w:semiHidden/>
    <w:unhideWhenUsed/>
    <w:rsid w:val="00D73F2D"/>
  </w:style>
  <w:style w:type="numbering" w:customStyle="1" w:styleId="211121">
    <w:name w:val="无列表211121"/>
    <w:next w:val="NoList"/>
    <w:uiPriority w:val="99"/>
    <w:semiHidden/>
    <w:unhideWhenUsed/>
    <w:rsid w:val="00D73F2D"/>
  </w:style>
  <w:style w:type="numbering" w:customStyle="1" w:styleId="NoList1221121">
    <w:name w:val="No List1221121"/>
    <w:next w:val="NoList"/>
    <w:uiPriority w:val="99"/>
    <w:semiHidden/>
    <w:unhideWhenUsed/>
    <w:rsid w:val="00D73F2D"/>
  </w:style>
  <w:style w:type="numbering" w:customStyle="1" w:styleId="11211211">
    <w:name w:val="リストなし1121121"/>
    <w:next w:val="NoList"/>
    <w:uiPriority w:val="99"/>
    <w:semiHidden/>
    <w:unhideWhenUsed/>
    <w:rsid w:val="00D73F2D"/>
  </w:style>
  <w:style w:type="numbering" w:customStyle="1" w:styleId="11211212">
    <w:name w:val="无列表1121121"/>
    <w:next w:val="NoList"/>
    <w:semiHidden/>
    <w:rsid w:val="00D73F2D"/>
  </w:style>
  <w:style w:type="numbering" w:customStyle="1" w:styleId="NoList2121121">
    <w:name w:val="No List2121121"/>
    <w:next w:val="NoList"/>
    <w:semiHidden/>
    <w:rsid w:val="00D73F2D"/>
  </w:style>
  <w:style w:type="numbering" w:customStyle="1" w:styleId="NoList3121121">
    <w:name w:val="No List3121121"/>
    <w:next w:val="NoList"/>
    <w:uiPriority w:val="99"/>
    <w:semiHidden/>
    <w:rsid w:val="00D73F2D"/>
  </w:style>
  <w:style w:type="numbering" w:customStyle="1" w:styleId="NoList11121121">
    <w:name w:val="No List11121121"/>
    <w:next w:val="NoList"/>
    <w:uiPriority w:val="99"/>
    <w:semiHidden/>
    <w:unhideWhenUsed/>
    <w:rsid w:val="00D73F2D"/>
  </w:style>
  <w:style w:type="numbering" w:customStyle="1" w:styleId="1221121">
    <w:name w:val="無清單1221121"/>
    <w:next w:val="NoList"/>
    <w:uiPriority w:val="99"/>
    <w:semiHidden/>
    <w:unhideWhenUsed/>
    <w:rsid w:val="00D73F2D"/>
  </w:style>
  <w:style w:type="numbering" w:customStyle="1" w:styleId="11121121">
    <w:name w:val="無清單11121121"/>
    <w:next w:val="NoList"/>
    <w:uiPriority w:val="99"/>
    <w:semiHidden/>
    <w:unhideWhenUsed/>
    <w:rsid w:val="00D73F2D"/>
  </w:style>
  <w:style w:type="numbering" w:customStyle="1" w:styleId="122210">
    <w:name w:val="无列表12221"/>
    <w:next w:val="NoList"/>
    <w:semiHidden/>
    <w:rsid w:val="00D73F2D"/>
  </w:style>
  <w:style w:type="character" w:customStyle="1" w:styleId="CharChar35">
    <w:name w:val="Char Char35"/>
    <w:semiHidden/>
    <w:qFormat/>
    <w:rsid w:val="00D73F2D"/>
    <w:rPr>
      <w:rFonts w:ascii="Arial" w:hAnsi="Arial"/>
      <w:sz w:val="28"/>
      <w:lang w:val="en-GB" w:eastAsia="ko-KR" w:bidi="ar-SA"/>
    </w:rPr>
  </w:style>
  <w:style w:type="table" w:customStyle="1" w:styleId="Tabellengitternetz133">
    <w:name w:val="Tabellengitternetz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D73F2D"/>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D73F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Char20">
    <w:name w:val="副标题 Char2"/>
    <w:uiPriority w:val="11"/>
    <w:qFormat/>
    <w:rsid w:val="00D73F2D"/>
    <w:rPr>
      <w:rFonts w:ascii="Cambria" w:hAnsi="Cambria" w:cs="Times New Roman" w:hint="default"/>
      <w:b/>
      <w:bCs/>
      <w:kern w:val="28"/>
      <w:sz w:val="32"/>
      <w:szCs w:val="32"/>
      <w:lang w:val="en-GB" w:eastAsia="en-US"/>
    </w:rPr>
  </w:style>
  <w:style w:type="character" w:customStyle="1" w:styleId="1f1">
    <w:name w:val="副標題 字元1"/>
    <w:qFormat/>
    <w:rsid w:val="00D73F2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D73F2D"/>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uiPriority w:val="99"/>
    <w:semiHidden/>
    <w:qFormat/>
    <w:rsid w:val="00D73F2D"/>
    <w:rPr>
      <w:rFonts w:eastAsia="Batang"/>
      <w:lang w:eastAsia="en-US"/>
    </w:rPr>
  </w:style>
  <w:style w:type="numbering" w:customStyle="1" w:styleId="NoList10">
    <w:name w:val="No List10"/>
    <w:next w:val="NoList"/>
    <w:uiPriority w:val="99"/>
    <w:semiHidden/>
    <w:unhideWhenUsed/>
    <w:rsid w:val="00D73F2D"/>
  </w:style>
  <w:style w:type="numbering" w:customStyle="1" w:styleId="NoList64">
    <w:name w:val="No List64"/>
    <w:next w:val="NoList"/>
    <w:uiPriority w:val="99"/>
    <w:semiHidden/>
    <w:unhideWhenUsed/>
    <w:rsid w:val="00D73F2D"/>
  </w:style>
  <w:style w:type="numbering" w:customStyle="1" w:styleId="NoList144">
    <w:name w:val="No List144"/>
    <w:next w:val="NoList"/>
    <w:uiPriority w:val="99"/>
    <w:semiHidden/>
    <w:unhideWhenUsed/>
    <w:rsid w:val="00D73F2D"/>
  </w:style>
  <w:style w:type="numbering" w:customStyle="1" w:styleId="1344">
    <w:name w:val="リストなし134"/>
    <w:next w:val="NoList"/>
    <w:uiPriority w:val="99"/>
    <w:semiHidden/>
    <w:unhideWhenUsed/>
    <w:rsid w:val="00D73F2D"/>
  </w:style>
  <w:style w:type="numbering" w:customStyle="1" w:styleId="NoList234">
    <w:name w:val="No List234"/>
    <w:next w:val="NoList"/>
    <w:semiHidden/>
    <w:rsid w:val="00D73F2D"/>
  </w:style>
  <w:style w:type="numbering" w:customStyle="1" w:styleId="NoList334">
    <w:name w:val="No List334"/>
    <w:next w:val="NoList"/>
    <w:uiPriority w:val="99"/>
    <w:semiHidden/>
    <w:rsid w:val="00D73F2D"/>
  </w:style>
  <w:style w:type="numbering" w:customStyle="1" w:styleId="1441">
    <w:name w:val="無清單144"/>
    <w:next w:val="NoList"/>
    <w:uiPriority w:val="99"/>
    <w:semiHidden/>
    <w:unhideWhenUsed/>
    <w:rsid w:val="00D73F2D"/>
  </w:style>
  <w:style w:type="numbering" w:customStyle="1" w:styleId="11341">
    <w:name w:val="無清單1134"/>
    <w:next w:val="NoList"/>
    <w:uiPriority w:val="99"/>
    <w:semiHidden/>
    <w:unhideWhenUsed/>
    <w:rsid w:val="00D73F2D"/>
  </w:style>
  <w:style w:type="numbering" w:customStyle="1" w:styleId="NoList1234">
    <w:name w:val="No List1234"/>
    <w:next w:val="NoList"/>
    <w:uiPriority w:val="99"/>
    <w:semiHidden/>
    <w:unhideWhenUsed/>
    <w:rsid w:val="00D73F2D"/>
  </w:style>
  <w:style w:type="numbering" w:customStyle="1" w:styleId="11342">
    <w:name w:val="リストなし1134"/>
    <w:next w:val="NoList"/>
    <w:uiPriority w:val="99"/>
    <w:semiHidden/>
    <w:unhideWhenUsed/>
    <w:rsid w:val="00D73F2D"/>
  </w:style>
  <w:style w:type="numbering" w:customStyle="1" w:styleId="11343">
    <w:name w:val="无列表1134"/>
    <w:next w:val="NoList"/>
    <w:semiHidden/>
    <w:rsid w:val="00D73F2D"/>
  </w:style>
  <w:style w:type="numbering" w:customStyle="1" w:styleId="NoList2134">
    <w:name w:val="No List2134"/>
    <w:next w:val="NoList"/>
    <w:semiHidden/>
    <w:rsid w:val="00D73F2D"/>
  </w:style>
  <w:style w:type="numbering" w:customStyle="1" w:styleId="NoList3134">
    <w:name w:val="No List3134"/>
    <w:next w:val="NoList"/>
    <w:uiPriority w:val="99"/>
    <w:semiHidden/>
    <w:rsid w:val="00D73F2D"/>
  </w:style>
  <w:style w:type="numbering" w:customStyle="1" w:styleId="NoList11134">
    <w:name w:val="No List11134"/>
    <w:next w:val="NoList"/>
    <w:uiPriority w:val="99"/>
    <w:semiHidden/>
    <w:unhideWhenUsed/>
    <w:rsid w:val="00D73F2D"/>
  </w:style>
  <w:style w:type="numbering" w:customStyle="1" w:styleId="12341">
    <w:name w:val="無清單1234"/>
    <w:next w:val="NoList"/>
    <w:uiPriority w:val="99"/>
    <w:semiHidden/>
    <w:unhideWhenUsed/>
    <w:rsid w:val="00D73F2D"/>
  </w:style>
  <w:style w:type="numbering" w:customStyle="1" w:styleId="11134">
    <w:name w:val="無清單11134"/>
    <w:next w:val="NoList"/>
    <w:uiPriority w:val="99"/>
    <w:semiHidden/>
    <w:unhideWhenUsed/>
    <w:rsid w:val="00D73F2D"/>
  </w:style>
  <w:style w:type="numbering" w:customStyle="1" w:styleId="NoList514">
    <w:name w:val="No List514"/>
    <w:next w:val="NoList"/>
    <w:uiPriority w:val="99"/>
    <w:semiHidden/>
    <w:unhideWhenUsed/>
    <w:rsid w:val="00D73F2D"/>
  </w:style>
  <w:style w:type="numbering" w:customStyle="1" w:styleId="340">
    <w:name w:val="无列表34"/>
    <w:next w:val="NoList"/>
    <w:uiPriority w:val="99"/>
    <w:semiHidden/>
    <w:unhideWhenUsed/>
    <w:rsid w:val="00D73F2D"/>
  </w:style>
  <w:style w:type="numbering" w:customStyle="1" w:styleId="13140">
    <w:name w:val="无列表1314"/>
    <w:next w:val="NoList"/>
    <w:semiHidden/>
    <w:rsid w:val="00D73F2D"/>
  </w:style>
  <w:style w:type="numbering" w:customStyle="1" w:styleId="NoList11313">
    <w:name w:val="No List11313"/>
    <w:next w:val="NoList"/>
    <w:uiPriority w:val="99"/>
    <w:semiHidden/>
    <w:unhideWhenUsed/>
    <w:rsid w:val="00D73F2D"/>
  </w:style>
  <w:style w:type="numbering" w:customStyle="1" w:styleId="NoList4114">
    <w:name w:val="No List4114"/>
    <w:next w:val="NoList"/>
    <w:uiPriority w:val="99"/>
    <w:semiHidden/>
    <w:unhideWhenUsed/>
    <w:rsid w:val="00D73F2D"/>
  </w:style>
  <w:style w:type="numbering" w:customStyle="1" w:styleId="2214">
    <w:name w:val="无列表2214"/>
    <w:next w:val="NoList"/>
    <w:uiPriority w:val="99"/>
    <w:semiHidden/>
    <w:unhideWhenUsed/>
    <w:rsid w:val="00D73F2D"/>
  </w:style>
  <w:style w:type="numbering" w:customStyle="1" w:styleId="NoList121114">
    <w:name w:val="No List121114"/>
    <w:next w:val="NoList"/>
    <w:uiPriority w:val="99"/>
    <w:semiHidden/>
    <w:unhideWhenUsed/>
    <w:rsid w:val="00D73F2D"/>
  </w:style>
  <w:style w:type="numbering" w:customStyle="1" w:styleId="1111141">
    <w:name w:val="リストなし111114"/>
    <w:next w:val="NoList"/>
    <w:uiPriority w:val="99"/>
    <w:semiHidden/>
    <w:unhideWhenUsed/>
    <w:rsid w:val="00D73F2D"/>
  </w:style>
  <w:style w:type="numbering" w:customStyle="1" w:styleId="1111142">
    <w:name w:val="无列表111114"/>
    <w:next w:val="NoList"/>
    <w:semiHidden/>
    <w:rsid w:val="00D73F2D"/>
  </w:style>
  <w:style w:type="numbering" w:customStyle="1" w:styleId="NoList211114">
    <w:name w:val="No List211114"/>
    <w:next w:val="NoList"/>
    <w:semiHidden/>
    <w:rsid w:val="00D73F2D"/>
  </w:style>
  <w:style w:type="numbering" w:customStyle="1" w:styleId="NoList311114">
    <w:name w:val="No List311114"/>
    <w:next w:val="NoList"/>
    <w:uiPriority w:val="99"/>
    <w:semiHidden/>
    <w:rsid w:val="00D73F2D"/>
  </w:style>
  <w:style w:type="numbering" w:customStyle="1" w:styleId="NoList1111114">
    <w:name w:val="No List1111114"/>
    <w:next w:val="NoList"/>
    <w:uiPriority w:val="99"/>
    <w:semiHidden/>
    <w:unhideWhenUsed/>
    <w:rsid w:val="00D73F2D"/>
  </w:style>
  <w:style w:type="numbering" w:customStyle="1" w:styleId="1211140">
    <w:name w:val="無清單121114"/>
    <w:next w:val="NoList"/>
    <w:uiPriority w:val="99"/>
    <w:semiHidden/>
    <w:unhideWhenUsed/>
    <w:rsid w:val="00D73F2D"/>
  </w:style>
  <w:style w:type="numbering" w:customStyle="1" w:styleId="1111114">
    <w:name w:val="無清單1111114"/>
    <w:next w:val="NoList"/>
    <w:uiPriority w:val="99"/>
    <w:semiHidden/>
    <w:unhideWhenUsed/>
    <w:rsid w:val="00D73F2D"/>
  </w:style>
  <w:style w:type="numbering" w:customStyle="1" w:styleId="NoList13114">
    <w:name w:val="No List13114"/>
    <w:next w:val="NoList"/>
    <w:uiPriority w:val="99"/>
    <w:semiHidden/>
    <w:unhideWhenUsed/>
    <w:rsid w:val="00D73F2D"/>
  </w:style>
  <w:style w:type="numbering" w:customStyle="1" w:styleId="121140">
    <w:name w:val="リストなし12114"/>
    <w:next w:val="NoList"/>
    <w:uiPriority w:val="99"/>
    <w:semiHidden/>
    <w:unhideWhenUsed/>
    <w:rsid w:val="00D73F2D"/>
  </w:style>
  <w:style w:type="numbering" w:customStyle="1" w:styleId="121141">
    <w:name w:val="无列表12114"/>
    <w:next w:val="NoList"/>
    <w:semiHidden/>
    <w:rsid w:val="00D73F2D"/>
  </w:style>
  <w:style w:type="numbering" w:customStyle="1" w:styleId="NoList22114">
    <w:name w:val="No List22114"/>
    <w:next w:val="NoList"/>
    <w:semiHidden/>
    <w:rsid w:val="00D73F2D"/>
  </w:style>
  <w:style w:type="numbering" w:customStyle="1" w:styleId="NoList32114">
    <w:name w:val="No List32114"/>
    <w:next w:val="NoList"/>
    <w:uiPriority w:val="99"/>
    <w:semiHidden/>
    <w:rsid w:val="00D73F2D"/>
  </w:style>
  <w:style w:type="numbering" w:customStyle="1" w:styleId="NoList112114">
    <w:name w:val="No List112114"/>
    <w:next w:val="NoList"/>
    <w:uiPriority w:val="99"/>
    <w:semiHidden/>
    <w:unhideWhenUsed/>
    <w:rsid w:val="00D73F2D"/>
  </w:style>
  <w:style w:type="numbering" w:customStyle="1" w:styleId="131140">
    <w:name w:val="無清單13114"/>
    <w:next w:val="NoList"/>
    <w:uiPriority w:val="99"/>
    <w:semiHidden/>
    <w:unhideWhenUsed/>
    <w:rsid w:val="00D73F2D"/>
  </w:style>
  <w:style w:type="numbering" w:customStyle="1" w:styleId="1121140">
    <w:name w:val="無清單112114"/>
    <w:next w:val="NoList"/>
    <w:uiPriority w:val="99"/>
    <w:semiHidden/>
    <w:unhideWhenUsed/>
    <w:rsid w:val="00D73F2D"/>
  </w:style>
  <w:style w:type="numbering" w:customStyle="1" w:styleId="21114">
    <w:name w:val="无列表21114"/>
    <w:next w:val="NoList"/>
    <w:uiPriority w:val="99"/>
    <w:semiHidden/>
    <w:unhideWhenUsed/>
    <w:rsid w:val="00D73F2D"/>
  </w:style>
  <w:style w:type="numbering" w:customStyle="1" w:styleId="NoList122114">
    <w:name w:val="No List122114"/>
    <w:next w:val="NoList"/>
    <w:uiPriority w:val="99"/>
    <w:semiHidden/>
    <w:unhideWhenUsed/>
    <w:rsid w:val="00D73F2D"/>
  </w:style>
  <w:style w:type="numbering" w:customStyle="1" w:styleId="1121141">
    <w:name w:val="リストなし112114"/>
    <w:next w:val="NoList"/>
    <w:uiPriority w:val="99"/>
    <w:semiHidden/>
    <w:unhideWhenUsed/>
    <w:rsid w:val="00D73F2D"/>
  </w:style>
  <w:style w:type="numbering" w:customStyle="1" w:styleId="1121142">
    <w:name w:val="无列表112114"/>
    <w:next w:val="NoList"/>
    <w:semiHidden/>
    <w:rsid w:val="00D73F2D"/>
  </w:style>
  <w:style w:type="numbering" w:customStyle="1" w:styleId="NoList212114">
    <w:name w:val="No List212114"/>
    <w:next w:val="NoList"/>
    <w:semiHidden/>
    <w:rsid w:val="00D73F2D"/>
  </w:style>
  <w:style w:type="numbering" w:customStyle="1" w:styleId="NoList312114">
    <w:name w:val="No List312114"/>
    <w:next w:val="NoList"/>
    <w:uiPriority w:val="99"/>
    <w:semiHidden/>
    <w:rsid w:val="00D73F2D"/>
  </w:style>
  <w:style w:type="numbering" w:customStyle="1" w:styleId="NoList1112114">
    <w:name w:val="No List1112114"/>
    <w:next w:val="NoList"/>
    <w:uiPriority w:val="99"/>
    <w:semiHidden/>
    <w:unhideWhenUsed/>
    <w:rsid w:val="00D73F2D"/>
  </w:style>
  <w:style w:type="numbering" w:customStyle="1" w:styleId="1221140">
    <w:name w:val="無清單122114"/>
    <w:next w:val="NoList"/>
    <w:uiPriority w:val="99"/>
    <w:semiHidden/>
    <w:unhideWhenUsed/>
    <w:rsid w:val="00D73F2D"/>
  </w:style>
  <w:style w:type="numbering" w:customStyle="1" w:styleId="11121140">
    <w:name w:val="無清單1112114"/>
    <w:next w:val="NoList"/>
    <w:uiPriority w:val="99"/>
    <w:semiHidden/>
    <w:unhideWhenUsed/>
    <w:rsid w:val="00D73F2D"/>
  </w:style>
  <w:style w:type="numbering" w:customStyle="1" w:styleId="NoList5113">
    <w:name w:val="No List5113"/>
    <w:next w:val="NoList"/>
    <w:uiPriority w:val="99"/>
    <w:semiHidden/>
    <w:unhideWhenUsed/>
    <w:rsid w:val="00D73F2D"/>
  </w:style>
  <w:style w:type="numbering" w:customStyle="1" w:styleId="NoList613">
    <w:name w:val="No List613"/>
    <w:next w:val="NoList"/>
    <w:uiPriority w:val="99"/>
    <w:semiHidden/>
    <w:unhideWhenUsed/>
    <w:rsid w:val="00D73F2D"/>
  </w:style>
  <w:style w:type="numbering" w:customStyle="1" w:styleId="NoList1413">
    <w:name w:val="No List1413"/>
    <w:next w:val="NoList"/>
    <w:uiPriority w:val="99"/>
    <w:semiHidden/>
    <w:unhideWhenUsed/>
    <w:rsid w:val="00D73F2D"/>
  </w:style>
  <w:style w:type="numbering" w:customStyle="1" w:styleId="13132">
    <w:name w:val="リストなし1313"/>
    <w:next w:val="NoList"/>
    <w:uiPriority w:val="99"/>
    <w:semiHidden/>
    <w:unhideWhenUsed/>
    <w:rsid w:val="00D73F2D"/>
  </w:style>
  <w:style w:type="numbering" w:customStyle="1" w:styleId="NoList2313">
    <w:name w:val="No List2313"/>
    <w:next w:val="NoList"/>
    <w:semiHidden/>
    <w:rsid w:val="00D73F2D"/>
  </w:style>
  <w:style w:type="numbering" w:customStyle="1" w:styleId="NoList3313">
    <w:name w:val="No List3313"/>
    <w:next w:val="NoList"/>
    <w:uiPriority w:val="99"/>
    <w:semiHidden/>
    <w:rsid w:val="00D73F2D"/>
  </w:style>
  <w:style w:type="numbering" w:customStyle="1" w:styleId="NoList1143">
    <w:name w:val="No List1143"/>
    <w:next w:val="NoList"/>
    <w:uiPriority w:val="99"/>
    <w:semiHidden/>
    <w:unhideWhenUsed/>
    <w:rsid w:val="00D73F2D"/>
  </w:style>
  <w:style w:type="numbering" w:customStyle="1" w:styleId="14130">
    <w:name w:val="無清單1413"/>
    <w:next w:val="NoList"/>
    <w:uiPriority w:val="99"/>
    <w:semiHidden/>
    <w:unhideWhenUsed/>
    <w:rsid w:val="00D73F2D"/>
  </w:style>
  <w:style w:type="numbering" w:customStyle="1" w:styleId="113130">
    <w:name w:val="無清單11313"/>
    <w:next w:val="NoList"/>
    <w:uiPriority w:val="99"/>
    <w:semiHidden/>
    <w:unhideWhenUsed/>
    <w:rsid w:val="00D73F2D"/>
  </w:style>
  <w:style w:type="numbering" w:customStyle="1" w:styleId="NoList423">
    <w:name w:val="No List423"/>
    <w:next w:val="NoList"/>
    <w:uiPriority w:val="99"/>
    <w:semiHidden/>
    <w:unhideWhenUsed/>
    <w:rsid w:val="00D73F2D"/>
  </w:style>
  <w:style w:type="numbering" w:customStyle="1" w:styleId="NoList12313">
    <w:name w:val="No List12313"/>
    <w:next w:val="NoList"/>
    <w:uiPriority w:val="99"/>
    <w:semiHidden/>
    <w:unhideWhenUsed/>
    <w:rsid w:val="00D73F2D"/>
  </w:style>
  <w:style w:type="numbering" w:customStyle="1" w:styleId="113131">
    <w:name w:val="リストなし11313"/>
    <w:next w:val="NoList"/>
    <w:uiPriority w:val="99"/>
    <w:semiHidden/>
    <w:unhideWhenUsed/>
    <w:rsid w:val="00D73F2D"/>
  </w:style>
  <w:style w:type="numbering" w:customStyle="1" w:styleId="113132">
    <w:name w:val="无列表11313"/>
    <w:next w:val="NoList"/>
    <w:semiHidden/>
    <w:rsid w:val="00D73F2D"/>
  </w:style>
  <w:style w:type="numbering" w:customStyle="1" w:styleId="NoList21313">
    <w:name w:val="No List21313"/>
    <w:next w:val="NoList"/>
    <w:semiHidden/>
    <w:rsid w:val="00D73F2D"/>
  </w:style>
  <w:style w:type="numbering" w:customStyle="1" w:styleId="NoList31313">
    <w:name w:val="No List31313"/>
    <w:next w:val="NoList"/>
    <w:uiPriority w:val="99"/>
    <w:semiHidden/>
    <w:rsid w:val="00D73F2D"/>
  </w:style>
  <w:style w:type="numbering" w:customStyle="1" w:styleId="NoList111313">
    <w:name w:val="No List111313"/>
    <w:next w:val="NoList"/>
    <w:uiPriority w:val="99"/>
    <w:semiHidden/>
    <w:unhideWhenUsed/>
    <w:rsid w:val="00D73F2D"/>
  </w:style>
  <w:style w:type="numbering" w:customStyle="1" w:styleId="123130">
    <w:name w:val="無清單12313"/>
    <w:next w:val="NoList"/>
    <w:uiPriority w:val="99"/>
    <w:semiHidden/>
    <w:unhideWhenUsed/>
    <w:rsid w:val="00D73F2D"/>
  </w:style>
  <w:style w:type="numbering" w:customStyle="1" w:styleId="111313">
    <w:name w:val="無清單111313"/>
    <w:next w:val="NoList"/>
    <w:uiPriority w:val="99"/>
    <w:semiHidden/>
    <w:unhideWhenUsed/>
    <w:rsid w:val="00D73F2D"/>
  </w:style>
  <w:style w:type="numbering" w:customStyle="1" w:styleId="NoList12123">
    <w:name w:val="No List12123"/>
    <w:next w:val="NoList"/>
    <w:uiPriority w:val="99"/>
    <w:semiHidden/>
    <w:unhideWhenUsed/>
    <w:rsid w:val="00D73F2D"/>
  </w:style>
  <w:style w:type="numbering" w:customStyle="1" w:styleId="111234">
    <w:name w:val="リストなし11123"/>
    <w:next w:val="NoList"/>
    <w:uiPriority w:val="99"/>
    <w:semiHidden/>
    <w:unhideWhenUsed/>
    <w:rsid w:val="00D73F2D"/>
  </w:style>
  <w:style w:type="numbering" w:customStyle="1" w:styleId="111235">
    <w:name w:val="无列表11123"/>
    <w:next w:val="NoList"/>
    <w:semiHidden/>
    <w:rsid w:val="00D73F2D"/>
  </w:style>
  <w:style w:type="numbering" w:customStyle="1" w:styleId="NoList21123">
    <w:name w:val="No List21123"/>
    <w:next w:val="NoList"/>
    <w:semiHidden/>
    <w:rsid w:val="00D73F2D"/>
  </w:style>
  <w:style w:type="numbering" w:customStyle="1" w:styleId="NoList31123">
    <w:name w:val="No List31123"/>
    <w:next w:val="NoList"/>
    <w:uiPriority w:val="99"/>
    <w:semiHidden/>
    <w:rsid w:val="00D73F2D"/>
  </w:style>
  <w:style w:type="numbering" w:customStyle="1" w:styleId="NoList111123">
    <w:name w:val="No List111123"/>
    <w:next w:val="NoList"/>
    <w:uiPriority w:val="99"/>
    <w:semiHidden/>
    <w:unhideWhenUsed/>
    <w:rsid w:val="00D73F2D"/>
  </w:style>
  <w:style w:type="numbering" w:customStyle="1" w:styleId="121230">
    <w:name w:val="無清單12123"/>
    <w:next w:val="NoList"/>
    <w:uiPriority w:val="99"/>
    <w:semiHidden/>
    <w:unhideWhenUsed/>
    <w:rsid w:val="00D73F2D"/>
  </w:style>
  <w:style w:type="numbering" w:customStyle="1" w:styleId="1111230">
    <w:name w:val="無清單111123"/>
    <w:next w:val="NoList"/>
    <w:uiPriority w:val="99"/>
    <w:semiHidden/>
    <w:unhideWhenUsed/>
    <w:rsid w:val="00D73F2D"/>
  </w:style>
  <w:style w:type="numbering" w:customStyle="1" w:styleId="NoList523">
    <w:name w:val="No List523"/>
    <w:next w:val="NoList"/>
    <w:uiPriority w:val="99"/>
    <w:semiHidden/>
    <w:unhideWhenUsed/>
    <w:rsid w:val="00D73F2D"/>
  </w:style>
  <w:style w:type="numbering" w:customStyle="1" w:styleId="NoList1323">
    <w:name w:val="No List1323"/>
    <w:next w:val="NoList"/>
    <w:uiPriority w:val="99"/>
    <w:semiHidden/>
    <w:unhideWhenUsed/>
    <w:rsid w:val="00D73F2D"/>
  </w:style>
  <w:style w:type="numbering" w:customStyle="1" w:styleId="12234">
    <w:name w:val="リストなし1223"/>
    <w:next w:val="NoList"/>
    <w:uiPriority w:val="99"/>
    <w:semiHidden/>
    <w:unhideWhenUsed/>
    <w:rsid w:val="00D73F2D"/>
  </w:style>
  <w:style w:type="numbering" w:customStyle="1" w:styleId="12242">
    <w:name w:val="无列表1224"/>
    <w:next w:val="NoList"/>
    <w:semiHidden/>
    <w:rsid w:val="00D73F2D"/>
  </w:style>
  <w:style w:type="numbering" w:customStyle="1" w:styleId="NoList2223">
    <w:name w:val="No List2223"/>
    <w:next w:val="NoList"/>
    <w:semiHidden/>
    <w:rsid w:val="00D73F2D"/>
  </w:style>
  <w:style w:type="numbering" w:customStyle="1" w:styleId="NoList3223">
    <w:name w:val="No List3223"/>
    <w:next w:val="NoList"/>
    <w:uiPriority w:val="99"/>
    <w:semiHidden/>
    <w:rsid w:val="00D73F2D"/>
  </w:style>
  <w:style w:type="numbering" w:customStyle="1" w:styleId="NoList11223">
    <w:name w:val="No List11223"/>
    <w:next w:val="NoList"/>
    <w:uiPriority w:val="99"/>
    <w:semiHidden/>
    <w:unhideWhenUsed/>
    <w:rsid w:val="00D73F2D"/>
  </w:style>
  <w:style w:type="numbering" w:customStyle="1" w:styleId="13230">
    <w:name w:val="無清單1323"/>
    <w:next w:val="NoList"/>
    <w:uiPriority w:val="99"/>
    <w:semiHidden/>
    <w:unhideWhenUsed/>
    <w:rsid w:val="00D73F2D"/>
  </w:style>
  <w:style w:type="numbering" w:customStyle="1" w:styleId="112230">
    <w:name w:val="無清單11223"/>
    <w:next w:val="NoList"/>
    <w:uiPriority w:val="99"/>
    <w:semiHidden/>
    <w:unhideWhenUsed/>
    <w:rsid w:val="00D73F2D"/>
  </w:style>
  <w:style w:type="numbering" w:customStyle="1" w:styleId="2123">
    <w:name w:val="无列表2123"/>
    <w:next w:val="NoList"/>
    <w:uiPriority w:val="99"/>
    <w:semiHidden/>
    <w:unhideWhenUsed/>
    <w:rsid w:val="00D73F2D"/>
  </w:style>
  <w:style w:type="numbering" w:customStyle="1" w:styleId="NoList111223">
    <w:name w:val="No List111223"/>
    <w:next w:val="NoList"/>
    <w:uiPriority w:val="99"/>
    <w:semiHidden/>
    <w:unhideWhenUsed/>
    <w:rsid w:val="00D73F2D"/>
  </w:style>
  <w:style w:type="numbering" w:customStyle="1" w:styleId="NoList153">
    <w:name w:val="No List153"/>
    <w:next w:val="NoList"/>
    <w:uiPriority w:val="99"/>
    <w:semiHidden/>
    <w:unhideWhenUsed/>
    <w:rsid w:val="00D73F2D"/>
  </w:style>
  <w:style w:type="numbering" w:customStyle="1" w:styleId="1432">
    <w:name w:val="リストなし143"/>
    <w:next w:val="NoList"/>
    <w:uiPriority w:val="99"/>
    <w:semiHidden/>
    <w:unhideWhenUsed/>
    <w:rsid w:val="00D73F2D"/>
  </w:style>
  <w:style w:type="numbering" w:customStyle="1" w:styleId="1433">
    <w:name w:val="无列表143"/>
    <w:next w:val="NoList"/>
    <w:semiHidden/>
    <w:rsid w:val="00D73F2D"/>
  </w:style>
  <w:style w:type="numbering" w:customStyle="1" w:styleId="NoList243">
    <w:name w:val="No List243"/>
    <w:next w:val="NoList"/>
    <w:semiHidden/>
    <w:rsid w:val="00D73F2D"/>
  </w:style>
  <w:style w:type="numbering" w:customStyle="1" w:styleId="NoList343">
    <w:name w:val="No List343"/>
    <w:next w:val="NoList"/>
    <w:uiPriority w:val="99"/>
    <w:semiHidden/>
    <w:rsid w:val="00D73F2D"/>
  </w:style>
  <w:style w:type="numbering" w:customStyle="1" w:styleId="NoList1153">
    <w:name w:val="No List1153"/>
    <w:next w:val="NoList"/>
    <w:uiPriority w:val="99"/>
    <w:semiHidden/>
    <w:unhideWhenUsed/>
    <w:rsid w:val="00D73F2D"/>
  </w:style>
  <w:style w:type="numbering" w:customStyle="1" w:styleId="1531">
    <w:name w:val="無清單153"/>
    <w:next w:val="NoList"/>
    <w:uiPriority w:val="99"/>
    <w:semiHidden/>
    <w:unhideWhenUsed/>
    <w:rsid w:val="00D73F2D"/>
  </w:style>
  <w:style w:type="numbering" w:customStyle="1" w:styleId="11430">
    <w:name w:val="無清單1143"/>
    <w:next w:val="NoList"/>
    <w:uiPriority w:val="99"/>
    <w:semiHidden/>
    <w:unhideWhenUsed/>
    <w:rsid w:val="00D73F2D"/>
  </w:style>
  <w:style w:type="numbering" w:customStyle="1" w:styleId="NoList433">
    <w:name w:val="No List433"/>
    <w:next w:val="NoList"/>
    <w:uiPriority w:val="99"/>
    <w:semiHidden/>
    <w:unhideWhenUsed/>
    <w:rsid w:val="00D73F2D"/>
  </w:style>
  <w:style w:type="numbering" w:customStyle="1" w:styleId="NoList1243">
    <w:name w:val="No List1243"/>
    <w:next w:val="NoList"/>
    <w:uiPriority w:val="99"/>
    <w:semiHidden/>
    <w:unhideWhenUsed/>
    <w:rsid w:val="00D73F2D"/>
  </w:style>
  <w:style w:type="numbering" w:customStyle="1" w:styleId="11431">
    <w:name w:val="リストなし1143"/>
    <w:next w:val="NoList"/>
    <w:uiPriority w:val="99"/>
    <w:semiHidden/>
    <w:unhideWhenUsed/>
    <w:rsid w:val="00D73F2D"/>
  </w:style>
  <w:style w:type="numbering" w:customStyle="1" w:styleId="11432">
    <w:name w:val="无列表1143"/>
    <w:next w:val="NoList"/>
    <w:semiHidden/>
    <w:rsid w:val="00D73F2D"/>
  </w:style>
  <w:style w:type="numbering" w:customStyle="1" w:styleId="NoList2143">
    <w:name w:val="No List2143"/>
    <w:next w:val="NoList"/>
    <w:semiHidden/>
    <w:rsid w:val="00D73F2D"/>
  </w:style>
  <w:style w:type="numbering" w:customStyle="1" w:styleId="NoList3143">
    <w:name w:val="No List3143"/>
    <w:next w:val="NoList"/>
    <w:uiPriority w:val="99"/>
    <w:semiHidden/>
    <w:rsid w:val="00D73F2D"/>
  </w:style>
  <w:style w:type="numbering" w:customStyle="1" w:styleId="NoList11143">
    <w:name w:val="No List11143"/>
    <w:next w:val="NoList"/>
    <w:uiPriority w:val="99"/>
    <w:semiHidden/>
    <w:unhideWhenUsed/>
    <w:rsid w:val="00D73F2D"/>
  </w:style>
  <w:style w:type="numbering" w:customStyle="1" w:styleId="12430">
    <w:name w:val="無清單1243"/>
    <w:next w:val="NoList"/>
    <w:uiPriority w:val="99"/>
    <w:semiHidden/>
    <w:unhideWhenUsed/>
    <w:rsid w:val="00D73F2D"/>
  </w:style>
  <w:style w:type="numbering" w:customStyle="1" w:styleId="111430">
    <w:name w:val="無清單11143"/>
    <w:next w:val="NoList"/>
    <w:uiPriority w:val="99"/>
    <w:semiHidden/>
    <w:unhideWhenUsed/>
    <w:rsid w:val="00D73F2D"/>
  </w:style>
  <w:style w:type="numbering" w:customStyle="1" w:styleId="233">
    <w:name w:val="无列表233"/>
    <w:next w:val="NoList"/>
    <w:uiPriority w:val="99"/>
    <w:semiHidden/>
    <w:unhideWhenUsed/>
    <w:rsid w:val="00D73F2D"/>
  </w:style>
  <w:style w:type="numbering" w:customStyle="1" w:styleId="NoList12133">
    <w:name w:val="No List12133"/>
    <w:next w:val="NoList"/>
    <w:uiPriority w:val="99"/>
    <w:semiHidden/>
    <w:unhideWhenUsed/>
    <w:rsid w:val="00D73F2D"/>
  </w:style>
  <w:style w:type="numbering" w:customStyle="1" w:styleId="111331">
    <w:name w:val="リストなし11133"/>
    <w:next w:val="NoList"/>
    <w:uiPriority w:val="99"/>
    <w:semiHidden/>
    <w:unhideWhenUsed/>
    <w:rsid w:val="00D73F2D"/>
  </w:style>
  <w:style w:type="numbering" w:customStyle="1" w:styleId="111332">
    <w:name w:val="无列表11133"/>
    <w:next w:val="NoList"/>
    <w:semiHidden/>
    <w:rsid w:val="00D73F2D"/>
  </w:style>
  <w:style w:type="numbering" w:customStyle="1" w:styleId="NoList21133">
    <w:name w:val="No List21133"/>
    <w:next w:val="NoList"/>
    <w:semiHidden/>
    <w:rsid w:val="00D73F2D"/>
  </w:style>
  <w:style w:type="numbering" w:customStyle="1" w:styleId="NoList31133">
    <w:name w:val="No List31133"/>
    <w:next w:val="NoList"/>
    <w:uiPriority w:val="99"/>
    <w:semiHidden/>
    <w:rsid w:val="00D73F2D"/>
  </w:style>
  <w:style w:type="numbering" w:customStyle="1" w:styleId="NoList111133">
    <w:name w:val="No List111133"/>
    <w:next w:val="NoList"/>
    <w:uiPriority w:val="99"/>
    <w:semiHidden/>
    <w:unhideWhenUsed/>
    <w:rsid w:val="00D73F2D"/>
  </w:style>
  <w:style w:type="numbering" w:customStyle="1" w:styleId="121330">
    <w:name w:val="無清單12133"/>
    <w:next w:val="NoList"/>
    <w:uiPriority w:val="99"/>
    <w:semiHidden/>
    <w:unhideWhenUsed/>
    <w:rsid w:val="00D73F2D"/>
  </w:style>
  <w:style w:type="numbering" w:customStyle="1" w:styleId="1111330">
    <w:name w:val="無清單111133"/>
    <w:next w:val="NoList"/>
    <w:uiPriority w:val="99"/>
    <w:semiHidden/>
    <w:unhideWhenUsed/>
    <w:rsid w:val="00D73F2D"/>
  </w:style>
  <w:style w:type="numbering" w:customStyle="1" w:styleId="NoList533">
    <w:name w:val="No List533"/>
    <w:next w:val="NoList"/>
    <w:uiPriority w:val="99"/>
    <w:semiHidden/>
    <w:unhideWhenUsed/>
    <w:rsid w:val="00D73F2D"/>
  </w:style>
  <w:style w:type="numbering" w:customStyle="1" w:styleId="NoList1333">
    <w:name w:val="No List1333"/>
    <w:next w:val="NoList"/>
    <w:uiPriority w:val="99"/>
    <w:semiHidden/>
    <w:unhideWhenUsed/>
    <w:rsid w:val="00D73F2D"/>
  </w:style>
  <w:style w:type="numbering" w:customStyle="1" w:styleId="12332">
    <w:name w:val="リストなし1233"/>
    <w:next w:val="NoList"/>
    <w:uiPriority w:val="99"/>
    <w:semiHidden/>
    <w:unhideWhenUsed/>
    <w:rsid w:val="00D73F2D"/>
  </w:style>
  <w:style w:type="numbering" w:customStyle="1" w:styleId="12333">
    <w:name w:val="无列表1233"/>
    <w:next w:val="NoList"/>
    <w:semiHidden/>
    <w:rsid w:val="00D73F2D"/>
  </w:style>
  <w:style w:type="numbering" w:customStyle="1" w:styleId="NoList2233">
    <w:name w:val="No List2233"/>
    <w:next w:val="NoList"/>
    <w:semiHidden/>
    <w:rsid w:val="00D73F2D"/>
  </w:style>
  <w:style w:type="numbering" w:customStyle="1" w:styleId="NoList3233">
    <w:name w:val="No List3233"/>
    <w:next w:val="NoList"/>
    <w:uiPriority w:val="99"/>
    <w:semiHidden/>
    <w:rsid w:val="00D73F2D"/>
  </w:style>
  <w:style w:type="numbering" w:customStyle="1" w:styleId="NoList11233">
    <w:name w:val="No List11233"/>
    <w:next w:val="NoList"/>
    <w:uiPriority w:val="99"/>
    <w:semiHidden/>
    <w:unhideWhenUsed/>
    <w:rsid w:val="00D73F2D"/>
  </w:style>
  <w:style w:type="numbering" w:customStyle="1" w:styleId="13330">
    <w:name w:val="無清單1333"/>
    <w:next w:val="NoList"/>
    <w:uiPriority w:val="99"/>
    <w:semiHidden/>
    <w:unhideWhenUsed/>
    <w:rsid w:val="00D73F2D"/>
  </w:style>
  <w:style w:type="numbering" w:customStyle="1" w:styleId="112330">
    <w:name w:val="無清單11233"/>
    <w:next w:val="NoList"/>
    <w:uiPriority w:val="99"/>
    <w:semiHidden/>
    <w:unhideWhenUsed/>
    <w:rsid w:val="00D73F2D"/>
  </w:style>
  <w:style w:type="numbering" w:customStyle="1" w:styleId="2133">
    <w:name w:val="无列表2133"/>
    <w:next w:val="NoList"/>
    <w:uiPriority w:val="99"/>
    <w:semiHidden/>
    <w:unhideWhenUsed/>
    <w:rsid w:val="00D73F2D"/>
  </w:style>
  <w:style w:type="numbering" w:customStyle="1" w:styleId="NoList12223">
    <w:name w:val="No List12223"/>
    <w:next w:val="NoList"/>
    <w:uiPriority w:val="99"/>
    <w:semiHidden/>
    <w:unhideWhenUsed/>
    <w:rsid w:val="00D73F2D"/>
  </w:style>
  <w:style w:type="numbering" w:customStyle="1" w:styleId="112231">
    <w:name w:val="リストなし11223"/>
    <w:next w:val="NoList"/>
    <w:uiPriority w:val="99"/>
    <w:semiHidden/>
    <w:unhideWhenUsed/>
    <w:rsid w:val="00D73F2D"/>
  </w:style>
  <w:style w:type="numbering" w:customStyle="1" w:styleId="112232">
    <w:name w:val="无列表11223"/>
    <w:next w:val="NoList"/>
    <w:semiHidden/>
    <w:rsid w:val="00D73F2D"/>
  </w:style>
  <w:style w:type="numbering" w:customStyle="1" w:styleId="NoList21223">
    <w:name w:val="No List21223"/>
    <w:next w:val="NoList"/>
    <w:semiHidden/>
    <w:rsid w:val="00D73F2D"/>
  </w:style>
  <w:style w:type="numbering" w:customStyle="1" w:styleId="NoList31223">
    <w:name w:val="No List31223"/>
    <w:next w:val="NoList"/>
    <w:uiPriority w:val="99"/>
    <w:semiHidden/>
    <w:rsid w:val="00D73F2D"/>
  </w:style>
  <w:style w:type="numbering" w:customStyle="1" w:styleId="NoList111233">
    <w:name w:val="No List111233"/>
    <w:next w:val="NoList"/>
    <w:uiPriority w:val="99"/>
    <w:semiHidden/>
    <w:unhideWhenUsed/>
    <w:rsid w:val="00D73F2D"/>
  </w:style>
  <w:style w:type="numbering" w:customStyle="1" w:styleId="122230">
    <w:name w:val="無清單12223"/>
    <w:next w:val="NoList"/>
    <w:uiPriority w:val="99"/>
    <w:semiHidden/>
    <w:unhideWhenUsed/>
    <w:rsid w:val="00D73F2D"/>
  </w:style>
  <w:style w:type="numbering" w:customStyle="1" w:styleId="1112230">
    <w:name w:val="無清單111223"/>
    <w:next w:val="NoList"/>
    <w:uiPriority w:val="99"/>
    <w:semiHidden/>
    <w:unhideWhenUsed/>
    <w:rsid w:val="00D73F2D"/>
  </w:style>
  <w:style w:type="paragraph" w:customStyle="1" w:styleId="4a">
    <w:name w:val="修订4"/>
    <w:hidden/>
    <w:uiPriority w:val="99"/>
    <w:semiHidden/>
    <w:qFormat/>
    <w:rsid w:val="00D73F2D"/>
    <w:rPr>
      <w:rFonts w:eastAsia="Batang"/>
      <w:lang w:eastAsia="en-US"/>
    </w:rPr>
  </w:style>
  <w:style w:type="numbering" w:customStyle="1" w:styleId="NoList19">
    <w:name w:val="No List19"/>
    <w:next w:val="NoList"/>
    <w:uiPriority w:val="99"/>
    <w:semiHidden/>
    <w:unhideWhenUsed/>
    <w:rsid w:val="00D73F2D"/>
  </w:style>
  <w:style w:type="numbering" w:customStyle="1" w:styleId="NoList110">
    <w:name w:val="No List110"/>
    <w:next w:val="NoList"/>
    <w:uiPriority w:val="99"/>
    <w:semiHidden/>
    <w:unhideWhenUsed/>
    <w:rsid w:val="00D73F2D"/>
  </w:style>
  <w:style w:type="table" w:customStyle="1" w:styleId="TableGrid30">
    <w:name w:val="Table Grid30"/>
    <w:basedOn w:val="TableNormal"/>
    <w:next w:val="TableGrid"/>
    <w:uiPriority w:val="39"/>
    <w:qFormat/>
    <w:rsid w:val="00D73F2D"/>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D73F2D"/>
    <w:pPr>
      <w:overflowPunct/>
      <w:autoSpaceDE/>
      <w:autoSpaceDN/>
      <w:adjustRightInd/>
      <w:spacing w:before="100" w:beforeAutospacing="1" w:after="100" w:afterAutospacing="1"/>
      <w:textAlignment w:val="auto"/>
    </w:pPr>
    <w:rPr>
      <w:rFonts w:eastAsia="DengXian"/>
      <w:sz w:val="24"/>
      <w:szCs w:val="24"/>
      <w:lang w:val="en-US"/>
    </w:rPr>
  </w:style>
  <w:style w:type="paragraph" w:customStyle="1" w:styleId="BodyText1">
    <w:name w:val="Body Text1"/>
    <w:basedOn w:val="Normal"/>
    <w:next w:val="BodyText"/>
    <w:uiPriority w:val="99"/>
    <w:qFormat/>
    <w:rsid w:val="00D73F2D"/>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73F2D"/>
  </w:style>
  <w:style w:type="numbering" w:customStyle="1" w:styleId="NoList28">
    <w:name w:val="No List28"/>
    <w:next w:val="NoList"/>
    <w:uiPriority w:val="99"/>
    <w:semiHidden/>
    <w:unhideWhenUsed/>
    <w:rsid w:val="00D73F2D"/>
  </w:style>
  <w:style w:type="table" w:customStyle="1" w:styleId="TableGrid410">
    <w:name w:val="Table Grid410"/>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D73F2D"/>
  </w:style>
  <w:style w:type="table" w:customStyle="1" w:styleId="TableGrid58">
    <w:name w:val="Table Grid58"/>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73F2D"/>
  </w:style>
  <w:style w:type="table" w:customStyle="1" w:styleId="TableGrid68">
    <w:name w:val="Table Grid68"/>
    <w:basedOn w:val="TableNormal"/>
    <w:next w:val="TableGrid"/>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D73F2D"/>
  </w:style>
  <w:style w:type="numbering" w:customStyle="1" w:styleId="NoList65">
    <w:name w:val="No List65"/>
    <w:next w:val="NoList"/>
    <w:semiHidden/>
    <w:unhideWhenUsed/>
    <w:rsid w:val="00D73F2D"/>
  </w:style>
  <w:style w:type="numbering" w:customStyle="1" w:styleId="NoList74">
    <w:name w:val="No List74"/>
    <w:next w:val="NoList"/>
    <w:semiHidden/>
    <w:unhideWhenUsed/>
    <w:rsid w:val="00D73F2D"/>
  </w:style>
  <w:style w:type="paragraph" w:customStyle="1" w:styleId="Caption4">
    <w:name w:val="Caption4"/>
    <w:basedOn w:val="Normal"/>
    <w:next w:val="Normal"/>
    <w:uiPriority w:val="35"/>
    <w:unhideWhenUsed/>
    <w:qFormat/>
    <w:rsid w:val="00D73F2D"/>
    <w:pPr>
      <w:spacing w:after="200"/>
    </w:pPr>
    <w:rPr>
      <w:i/>
      <w:iCs/>
      <w:color w:val="44546A"/>
      <w:sz w:val="18"/>
      <w:szCs w:val="18"/>
      <w:lang w:eastAsia="en-GB"/>
    </w:rPr>
  </w:style>
  <w:style w:type="character" w:styleId="UnresolvedMention">
    <w:name w:val="Unresolved Mention"/>
    <w:basedOn w:val="DefaultParagraphFont"/>
    <w:uiPriority w:val="99"/>
    <w:unhideWhenUsed/>
    <w:rsid w:val="00D73F2D"/>
    <w:rPr>
      <w:color w:val="605E5C"/>
      <w:shd w:val="clear" w:color="auto" w:fill="E1DFDD"/>
    </w:rPr>
  </w:style>
  <w:style w:type="numbering" w:customStyle="1" w:styleId="NoList20">
    <w:name w:val="No List20"/>
    <w:next w:val="NoList"/>
    <w:uiPriority w:val="99"/>
    <w:semiHidden/>
    <w:unhideWhenUsed/>
    <w:rsid w:val="00D73F2D"/>
  </w:style>
  <w:style w:type="table" w:customStyle="1" w:styleId="TableGrid40">
    <w:name w:val="Table Grid40"/>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D73F2D"/>
  </w:style>
  <w:style w:type="numbering" w:customStyle="1" w:styleId="182">
    <w:name w:val="リストなし18"/>
    <w:next w:val="NoList"/>
    <w:uiPriority w:val="99"/>
    <w:semiHidden/>
    <w:unhideWhenUsed/>
    <w:rsid w:val="00D73F2D"/>
  </w:style>
  <w:style w:type="table" w:customStyle="1" w:styleId="TableGrid128">
    <w:name w:val="Table Grid128"/>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73F2D"/>
  </w:style>
  <w:style w:type="table" w:customStyle="1" w:styleId="3100">
    <w:name w:val="网格型310"/>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D73F2D"/>
  </w:style>
  <w:style w:type="numbering" w:customStyle="1" w:styleId="NoList39">
    <w:name w:val="No List39"/>
    <w:next w:val="NoList"/>
    <w:uiPriority w:val="99"/>
    <w:semiHidden/>
    <w:rsid w:val="00D73F2D"/>
  </w:style>
  <w:style w:type="table" w:customStyle="1" w:styleId="TableGrid418">
    <w:name w:val="Table Grid418"/>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D73F2D"/>
  </w:style>
  <w:style w:type="numbering" w:customStyle="1" w:styleId="191">
    <w:name w:val="無清單19"/>
    <w:next w:val="NoList"/>
    <w:uiPriority w:val="99"/>
    <w:semiHidden/>
    <w:unhideWhenUsed/>
    <w:rsid w:val="00D73F2D"/>
  </w:style>
  <w:style w:type="numbering" w:customStyle="1" w:styleId="118">
    <w:name w:val="無清單118"/>
    <w:next w:val="NoList"/>
    <w:uiPriority w:val="99"/>
    <w:semiHidden/>
    <w:unhideWhenUsed/>
    <w:rsid w:val="00D73F2D"/>
  </w:style>
  <w:style w:type="table" w:customStyle="1" w:styleId="1100">
    <w:name w:val="表格格線110"/>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D73F2D"/>
  </w:style>
  <w:style w:type="table" w:customStyle="1" w:styleId="TableGrid59">
    <w:name w:val="Table Grid59"/>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73F2D"/>
  </w:style>
  <w:style w:type="numbering" w:customStyle="1" w:styleId="1180">
    <w:name w:val="リストなし118"/>
    <w:next w:val="NoList"/>
    <w:uiPriority w:val="99"/>
    <w:semiHidden/>
    <w:unhideWhenUsed/>
    <w:rsid w:val="00D73F2D"/>
  </w:style>
  <w:style w:type="table" w:customStyle="1" w:styleId="TableGrid1110">
    <w:name w:val="Table Grid1110"/>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D73F2D"/>
  </w:style>
  <w:style w:type="table" w:customStyle="1" w:styleId="318">
    <w:name w:val="网格型31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73F2D"/>
  </w:style>
  <w:style w:type="numbering" w:customStyle="1" w:styleId="NoList318">
    <w:name w:val="No List318"/>
    <w:next w:val="NoList"/>
    <w:uiPriority w:val="99"/>
    <w:semiHidden/>
    <w:rsid w:val="00D73F2D"/>
  </w:style>
  <w:style w:type="table" w:customStyle="1" w:styleId="TableGrid419">
    <w:name w:val="Table Grid419"/>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73F2D"/>
  </w:style>
  <w:style w:type="numbering" w:customStyle="1" w:styleId="128">
    <w:name w:val="無清單128"/>
    <w:next w:val="NoList"/>
    <w:uiPriority w:val="99"/>
    <w:semiHidden/>
    <w:unhideWhenUsed/>
    <w:rsid w:val="00D73F2D"/>
  </w:style>
  <w:style w:type="numbering" w:customStyle="1" w:styleId="1118">
    <w:name w:val="無清單1118"/>
    <w:next w:val="NoList"/>
    <w:uiPriority w:val="99"/>
    <w:semiHidden/>
    <w:unhideWhenUsed/>
    <w:rsid w:val="00D73F2D"/>
  </w:style>
  <w:style w:type="table" w:customStyle="1" w:styleId="1182">
    <w:name w:val="表格格線118"/>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D73F2D"/>
  </w:style>
  <w:style w:type="numbering" w:customStyle="1" w:styleId="NoList1217">
    <w:name w:val="No List1217"/>
    <w:next w:val="NoList"/>
    <w:uiPriority w:val="99"/>
    <w:semiHidden/>
    <w:unhideWhenUsed/>
    <w:rsid w:val="00D73F2D"/>
  </w:style>
  <w:style w:type="numbering" w:customStyle="1" w:styleId="11171">
    <w:name w:val="リストなし1117"/>
    <w:next w:val="NoList"/>
    <w:uiPriority w:val="99"/>
    <w:semiHidden/>
    <w:unhideWhenUsed/>
    <w:rsid w:val="00D73F2D"/>
  </w:style>
  <w:style w:type="numbering" w:customStyle="1" w:styleId="11172">
    <w:name w:val="无列表1117"/>
    <w:next w:val="NoList"/>
    <w:semiHidden/>
    <w:rsid w:val="00D73F2D"/>
  </w:style>
  <w:style w:type="numbering" w:customStyle="1" w:styleId="NoList2117">
    <w:name w:val="No List2117"/>
    <w:next w:val="NoList"/>
    <w:semiHidden/>
    <w:rsid w:val="00D73F2D"/>
  </w:style>
  <w:style w:type="numbering" w:customStyle="1" w:styleId="NoList3117">
    <w:name w:val="No List3117"/>
    <w:next w:val="NoList"/>
    <w:uiPriority w:val="99"/>
    <w:semiHidden/>
    <w:rsid w:val="00D73F2D"/>
  </w:style>
  <w:style w:type="numbering" w:customStyle="1" w:styleId="NoList11117">
    <w:name w:val="No List11117"/>
    <w:next w:val="NoList"/>
    <w:uiPriority w:val="99"/>
    <w:semiHidden/>
    <w:unhideWhenUsed/>
    <w:rsid w:val="00D73F2D"/>
  </w:style>
  <w:style w:type="numbering" w:customStyle="1" w:styleId="12170">
    <w:name w:val="無清單1217"/>
    <w:next w:val="NoList"/>
    <w:uiPriority w:val="99"/>
    <w:semiHidden/>
    <w:unhideWhenUsed/>
    <w:rsid w:val="00D73F2D"/>
  </w:style>
  <w:style w:type="numbering" w:customStyle="1" w:styleId="11117">
    <w:name w:val="無清單11117"/>
    <w:next w:val="NoList"/>
    <w:uiPriority w:val="99"/>
    <w:semiHidden/>
    <w:unhideWhenUsed/>
    <w:rsid w:val="00D73F2D"/>
  </w:style>
  <w:style w:type="numbering" w:customStyle="1" w:styleId="NoList58">
    <w:name w:val="No List58"/>
    <w:next w:val="NoList"/>
    <w:uiPriority w:val="99"/>
    <w:semiHidden/>
    <w:unhideWhenUsed/>
    <w:rsid w:val="00D73F2D"/>
  </w:style>
  <w:style w:type="table" w:customStyle="1" w:styleId="TableGrid69">
    <w:name w:val="Table Grid69"/>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73F2D"/>
  </w:style>
  <w:style w:type="numbering" w:customStyle="1" w:styleId="1271">
    <w:name w:val="リストなし127"/>
    <w:next w:val="NoList"/>
    <w:uiPriority w:val="99"/>
    <w:semiHidden/>
    <w:unhideWhenUsed/>
    <w:rsid w:val="00D73F2D"/>
  </w:style>
  <w:style w:type="table" w:customStyle="1" w:styleId="TableGrid129">
    <w:name w:val="Table Grid129"/>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73F2D"/>
  </w:style>
  <w:style w:type="table" w:customStyle="1" w:styleId="328">
    <w:name w:val="网格型32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73F2D"/>
  </w:style>
  <w:style w:type="numbering" w:customStyle="1" w:styleId="NoList327">
    <w:name w:val="No List327"/>
    <w:next w:val="NoList"/>
    <w:uiPriority w:val="99"/>
    <w:semiHidden/>
    <w:rsid w:val="00D73F2D"/>
  </w:style>
  <w:style w:type="table" w:customStyle="1" w:styleId="TableGrid428">
    <w:name w:val="Table Grid428"/>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73F2D"/>
  </w:style>
  <w:style w:type="numbering" w:customStyle="1" w:styleId="1370">
    <w:name w:val="無清單137"/>
    <w:next w:val="NoList"/>
    <w:uiPriority w:val="99"/>
    <w:semiHidden/>
    <w:unhideWhenUsed/>
    <w:rsid w:val="00D73F2D"/>
  </w:style>
  <w:style w:type="numbering" w:customStyle="1" w:styleId="11270">
    <w:name w:val="無清單1127"/>
    <w:next w:val="NoList"/>
    <w:uiPriority w:val="99"/>
    <w:semiHidden/>
    <w:unhideWhenUsed/>
    <w:rsid w:val="00D73F2D"/>
  </w:style>
  <w:style w:type="table" w:customStyle="1" w:styleId="1280">
    <w:name w:val="表格格線128"/>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73F2D"/>
  </w:style>
  <w:style w:type="numbering" w:customStyle="1" w:styleId="NoList1226">
    <w:name w:val="No List1226"/>
    <w:next w:val="NoList"/>
    <w:uiPriority w:val="99"/>
    <w:semiHidden/>
    <w:unhideWhenUsed/>
    <w:rsid w:val="00D73F2D"/>
  </w:style>
  <w:style w:type="numbering" w:customStyle="1" w:styleId="11260">
    <w:name w:val="リストなし1126"/>
    <w:next w:val="NoList"/>
    <w:uiPriority w:val="99"/>
    <w:semiHidden/>
    <w:unhideWhenUsed/>
    <w:rsid w:val="00D73F2D"/>
  </w:style>
  <w:style w:type="numbering" w:customStyle="1" w:styleId="11261">
    <w:name w:val="无列表1126"/>
    <w:next w:val="NoList"/>
    <w:semiHidden/>
    <w:rsid w:val="00D73F2D"/>
  </w:style>
  <w:style w:type="numbering" w:customStyle="1" w:styleId="NoList2126">
    <w:name w:val="No List2126"/>
    <w:next w:val="NoList"/>
    <w:semiHidden/>
    <w:rsid w:val="00D73F2D"/>
  </w:style>
  <w:style w:type="numbering" w:customStyle="1" w:styleId="NoList3126">
    <w:name w:val="No List3126"/>
    <w:next w:val="NoList"/>
    <w:uiPriority w:val="99"/>
    <w:semiHidden/>
    <w:rsid w:val="00D73F2D"/>
  </w:style>
  <w:style w:type="numbering" w:customStyle="1" w:styleId="NoList11127">
    <w:name w:val="No List11127"/>
    <w:next w:val="NoList"/>
    <w:uiPriority w:val="99"/>
    <w:semiHidden/>
    <w:unhideWhenUsed/>
    <w:rsid w:val="00D73F2D"/>
  </w:style>
  <w:style w:type="numbering" w:customStyle="1" w:styleId="12260">
    <w:name w:val="無清單1226"/>
    <w:next w:val="NoList"/>
    <w:uiPriority w:val="99"/>
    <w:semiHidden/>
    <w:unhideWhenUsed/>
    <w:rsid w:val="00D73F2D"/>
  </w:style>
  <w:style w:type="numbering" w:customStyle="1" w:styleId="11126">
    <w:name w:val="無清單11126"/>
    <w:next w:val="NoList"/>
    <w:uiPriority w:val="99"/>
    <w:semiHidden/>
    <w:unhideWhenUsed/>
    <w:rsid w:val="00D73F2D"/>
  </w:style>
  <w:style w:type="numbering" w:customStyle="1" w:styleId="NoList66">
    <w:name w:val="No List66"/>
    <w:next w:val="NoList"/>
    <w:uiPriority w:val="99"/>
    <w:semiHidden/>
    <w:unhideWhenUsed/>
    <w:rsid w:val="00D73F2D"/>
  </w:style>
  <w:style w:type="numbering" w:customStyle="1" w:styleId="NoList145">
    <w:name w:val="No List145"/>
    <w:next w:val="NoList"/>
    <w:uiPriority w:val="99"/>
    <w:semiHidden/>
    <w:unhideWhenUsed/>
    <w:rsid w:val="00D73F2D"/>
  </w:style>
  <w:style w:type="numbering" w:customStyle="1" w:styleId="1351">
    <w:name w:val="リストなし135"/>
    <w:next w:val="NoList"/>
    <w:uiPriority w:val="99"/>
    <w:semiHidden/>
    <w:unhideWhenUsed/>
    <w:rsid w:val="00D73F2D"/>
  </w:style>
  <w:style w:type="table" w:customStyle="1" w:styleId="TableGrid136">
    <w:name w:val="Table Grid136"/>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73F2D"/>
  </w:style>
  <w:style w:type="table" w:customStyle="1" w:styleId="336">
    <w:name w:val="网格型33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73F2D"/>
  </w:style>
  <w:style w:type="numbering" w:customStyle="1" w:styleId="NoList335">
    <w:name w:val="No List335"/>
    <w:next w:val="NoList"/>
    <w:uiPriority w:val="99"/>
    <w:semiHidden/>
    <w:rsid w:val="00D73F2D"/>
  </w:style>
  <w:style w:type="table" w:customStyle="1" w:styleId="TableGrid436">
    <w:name w:val="Table Grid43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73F2D"/>
  </w:style>
  <w:style w:type="numbering" w:customStyle="1" w:styleId="1451">
    <w:name w:val="無清單145"/>
    <w:next w:val="NoList"/>
    <w:uiPriority w:val="99"/>
    <w:semiHidden/>
    <w:unhideWhenUsed/>
    <w:rsid w:val="00D73F2D"/>
  </w:style>
  <w:style w:type="numbering" w:customStyle="1" w:styleId="1135">
    <w:name w:val="無清單1135"/>
    <w:next w:val="NoList"/>
    <w:uiPriority w:val="99"/>
    <w:semiHidden/>
    <w:unhideWhenUsed/>
    <w:rsid w:val="00D73F2D"/>
  </w:style>
  <w:style w:type="table" w:customStyle="1" w:styleId="1360">
    <w:name w:val="表格格線13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73F2D"/>
  </w:style>
  <w:style w:type="numbering" w:customStyle="1" w:styleId="NoList1235">
    <w:name w:val="No List1235"/>
    <w:next w:val="NoList"/>
    <w:uiPriority w:val="99"/>
    <w:semiHidden/>
    <w:unhideWhenUsed/>
    <w:rsid w:val="00D73F2D"/>
  </w:style>
  <w:style w:type="numbering" w:customStyle="1" w:styleId="11350">
    <w:name w:val="リストなし1135"/>
    <w:next w:val="NoList"/>
    <w:uiPriority w:val="99"/>
    <w:semiHidden/>
    <w:unhideWhenUsed/>
    <w:rsid w:val="00D73F2D"/>
  </w:style>
  <w:style w:type="numbering" w:customStyle="1" w:styleId="11351">
    <w:name w:val="无列表1135"/>
    <w:next w:val="NoList"/>
    <w:semiHidden/>
    <w:rsid w:val="00D73F2D"/>
  </w:style>
  <w:style w:type="numbering" w:customStyle="1" w:styleId="NoList2135">
    <w:name w:val="No List2135"/>
    <w:next w:val="NoList"/>
    <w:semiHidden/>
    <w:rsid w:val="00D73F2D"/>
  </w:style>
  <w:style w:type="numbering" w:customStyle="1" w:styleId="NoList3135">
    <w:name w:val="No List3135"/>
    <w:next w:val="NoList"/>
    <w:uiPriority w:val="99"/>
    <w:semiHidden/>
    <w:rsid w:val="00D73F2D"/>
  </w:style>
  <w:style w:type="numbering" w:customStyle="1" w:styleId="NoList11135">
    <w:name w:val="No List11135"/>
    <w:next w:val="NoList"/>
    <w:uiPriority w:val="99"/>
    <w:semiHidden/>
    <w:unhideWhenUsed/>
    <w:rsid w:val="00D73F2D"/>
  </w:style>
  <w:style w:type="numbering" w:customStyle="1" w:styleId="1235">
    <w:name w:val="無清單1235"/>
    <w:next w:val="NoList"/>
    <w:uiPriority w:val="99"/>
    <w:semiHidden/>
    <w:unhideWhenUsed/>
    <w:rsid w:val="00D73F2D"/>
  </w:style>
  <w:style w:type="numbering" w:customStyle="1" w:styleId="11135">
    <w:name w:val="無清單11135"/>
    <w:next w:val="NoList"/>
    <w:uiPriority w:val="99"/>
    <w:semiHidden/>
    <w:unhideWhenUsed/>
    <w:rsid w:val="00D73F2D"/>
  </w:style>
  <w:style w:type="numbering" w:customStyle="1" w:styleId="NoList415">
    <w:name w:val="No List415"/>
    <w:next w:val="NoList"/>
    <w:uiPriority w:val="99"/>
    <w:semiHidden/>
    <w:unhideWhenUsed/>
    <w:rsid w:val="00D73F2D"/>
  </w:style>
  <w:style w:type="table" w:customStyle="1" w:styleId="TableGrid516">
    <w:name w:val="Table Grid51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73F2D"/>
  </w:style>
  <w:style w:type="numbering" w:customStyle="1" w:styleId="111151">
    <w:name w:val="リストなし11115"/>
    <w:next w:val="NoList"/>
    <w:uiPriority w:val="99"/>
    <w:semiHidden/>
    <w:unhideWhenUsed/>
    <w:rsid w:val="00D73F2D"/>
  </w:style>
  <w:style w:type="numbering" w:customStyle="1" w:styleId="111152">
    <w:name w:val="无列表11115"/>
    <w:next w:val="NoList"/>
    <w:semiHidden/>
    <w:rsid w:val="00D73F2D"/>
  </w:style>
  <w:style w:type="numbering" w:customStyle="1" w:styleId="NoList21115">
    <w:name w:val="No List21115"/>
    <w:next w:val="NoList"/>
    <w:semiHidden/>
    <w:rsid w:val="00D73F2D"/>
  </w:style>
  <w:style w:type="numbering" w:customStyle="1" w:styleId="NoList31115">
    <w:name w:val="No List31115"/>
    <w:next w:val="NoList"/>
    <w:uiPriority w:val="99"/>
    <w:semiHidden/>
    <w:rsid w:val="00D73F2D"/>
  </w:style>
  <w:style w:type="numbering" w:customStyle="1" w:styleId="NoList111115">
    <w:name w:val="No List111115"/>
    <w:next w:val="NoList"/>
    <w:uiPriority w:val="99"/>
    <w:semiHidden/>
    <w:unhideWhenUsed/>
    <w:rsid w:val="00D73F2D"/>
  </w:style>
  <w:style w:type="numbering" w:customStyle="1" w:styleId="12115">
    <w:name w:val="無清單12115"/>
    <w:next w:val="NoList"/>
    <w:uiPriority w:val="99"/>
    <w:semiHidden/>
    <w:unhideWhenUsed/>
    <w:rsid w:val="00D73F2D"/>
  </w:style>
  <w:style w:type="numbering" w:customStyle="1" w:styleId="111115">
    <w:name w:val="無清單111115"/>
    <w:next w:val="NoList"/>
    <w:uiPriority w:val="99"/>
    <w:semiHidden/>
    <w:unhideWhenUsed/>
    <w:rsid w:val="00D73F2D"/>
  </w:style>
  <w:style w:type="numbering" w:customStyle="1" w:styleId="NoList515">
    <w:name w:val="No List515"/>
    <w:next w:val="NoList"/>
    <w:uiPriority w:val="99"/>
    <w:semiHidden/>
    <w:unhideWhenUsed/>
    <w:rsid w:val="00D73F2D"/>
  </w:style>
  <w:style w:type="table" w:customStyle="1" w:styleId="TableGrid616">
    <w:name w:val="Table Grid61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73F2D"/>
  </w:style>
  <w:style w:type="numbering" w:customStyle="1" w:styleId="12151">
    <w:name w:val="リストなし1215"/>
    <w:next w:val="NoList"/>
    <w:uiPriority w:val="99"/>
    <w:semiHidden/>
    <w:unhideWhenUsed/>
    <w:rsid w:val="00D73F2D"/>
  </w:style>
  <w:style w:type="table" w:customStyle="1" w:styleId="TableGrid1216">
    <w:name w:val="Table Grid1216"/>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73F2D"/>
  </w:style>
  <w:style w:type="table" w:customStyle="1" w:styleId="3216">
    <w:name w:val="网格型321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73F2D"/>
  </w:style>
  <w:style w:type="numbering" w:customStyle="1" w:styleId="NoList3215">
    <w:name w:val="No List3215"/>
    <w:next w:val="NoList"/>
    <w:uiPriority w:val="99"/>
    <w:semiHidden/>
    <w:rsid w:val="00D73F2D"/>
  </w:style>
  <w:style w:type="table" w:customStyle="1" w:styleId="TableGrid4216">
    <w:name w:val="Table Grid421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73F2D"/>
  </w:style>
  <w:style w:type="numbering" w:customStyle="1" w:styleId="1315">
    <w:name w:val="無清單1315"/>
    <w:next w:val="NoList"/>
    <w:uiPriority w:val="99"/>
    <w:semiHidden/>
    <w:unhideWhenUsed/>
    <w:rsid w:val="00D73F2D"/>
  </w:style>
  <w:style w:type="numbering" w:customStyle="1" w:styleId="11215">
    <w:name w:val="無清單11215"/>
    <w:next w:val="NoList"/>
    <w:uiPriority w:val="99"/>
    <w:semiHidden/>
    <w:unhideWhenUsed/>
    <w:rsid w:val="00D73F2D"/>
  </w:style>
  <w:style w:type="table" w:customStyle="1" w:styleId="12160">
    <w:name w:val="表格格線121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73F2D"/>
  </w:style>
  <w:style w:type="numbering" w:customStyle="1" w:styleId="NoList12215">
    <w:name w:val="No List12215"/>
    <w:next w:val="NoList"/>
    <w:uiPriority w:val="99"/>
    <w:semiHidden/>
    <w:unhideWhenUsed/>
    <w:rsid w:val="00D73F2D"/>
  </w:style>
  <w:style w:type="numbering" w:customStyle="1" w:styleId="112150">
    <w:name w:val="リストなし11215"/>
    <w:next w:val="NoList"/>
    <w:uiPriority w:val="99"/>
    <w:semiHidden/>
    <w:unhideWhenUsed/>
    <w:rsid w:val="00D73F2D"/>
  </w:style>
  <w:style w:type="numbering" w:customStyle="1" w:styleId="112151">
    <w:name w:val="无列表11215"/>
    <w:next w:val="NoList"/>
    <w:semiHidden/>
    <w:rsid w:val="00D73F2D"/>
  </w:style>
  <w:style w:type="numbering" w:customStyle="1" w:styleId="NoList21215">
    <w:name w:val="No List21215"/>
    <w:next w:val="NoList"/>
    <w:semiHidden/>
    <w:rsid w:val="00D73F2D"/>
  </w:style>
  <w:style w:type="numbering" w:customStyle="1" w:styleId="NoList31215">
    <w:name w:val="No List31215"/>
    <w:next w:val="NoList"/>
    <w:uiPriority w:val="99"/>
    <w:semiHidden/>
    <w:rsid w:val="00D73F2D"/>
  </w:style>
  <w:style w:type="numbering" w:customStyle="1" w:styleId="NoList111215">
    <w:name w:val="No List111215"/>
    <w:next w:val="NoList"/>
    <w:uiPriority w:val="99"/>
    <w:semiHidden/>
    <w:unhideWhenUsed/>
    <w:rsid w:val="00D73F2D"/>
  </w:style>
  <w:style w:type="numbering" w:customStyle="1" w:styleId="12215">
    <w:name w:val="無清單12215"/>
    <w:next w:val="NoList"/>
    <w:uiPriority w:val="99"/>
    <w:semiHidden/>
    <w:unhideWhenUsed/>
    <w:rsid w:val="00D73F2D"/>
  </w:style>
  <w:style w:type="numbering" w:customStyle="1" w:styleId="111215">
    <w:name w:val="無清單111215"/>
    <w:next w:val="NoList"/>
    <w:uiPriority w:val="99"/>
    <w:semiHidden/>
    <w:unhideWhenUsed/>
    <w:rsid w:val="00D73F2D"/>
  </w:style>
  <w:style w:type="table" w:customStyle="1" w:styleId="174">
    <w:name w:val="网格型17"/>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73F2D"/>
  </w:style>
  <w:style w:type="table" w:customStyle="1" w:styleId="260">
    <w:name w:val="网格型2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73F2D"/>
  </w:style>
  <w:style w:type="numbering" w:customStyle="1" w:styleId="NoList11314">
    <w:name w:val="No List11314"/>
    <w:next w:val="NoList"/>
    <w:uiPriority w:val="99"/>
    <w:semiHidden/>
    <w:unhideWhenUsed/>
    <w:rsid w:val="00D73F2D"/>
  </w:style>
  <w:style w:type="numbering" w:customStyle="1" w:styleId="NoList4115">
    <w:name w:val="No List4115"/>
    <w:next w:val="NoList"/>
    <w:uiPriority w:val="99"/>
    <w:semiHidden/>
    <w:unhideWhenUsed/>
    <w:rsid w:val="00D73F2D"/>
  </w:style>
  <w:style w:type="table" w:customStyle="1" w:styleId="TableGrid1127">
    <w:name w:val="Table Grid1127"/>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73F2D"/>
  </w:style>
  <w:style w:type="numbering" w:customStyle="1" w:styleId="NoList121115">
    <w:name w:val="No List121115"/>
    <w:next w:val="NoList"/>
    <w:uiPriority w:val="99"/>
    <w:semiHidden/>
    <w:unhideWhenUsed/>
    <w:rsid w:val="00D73F2D"/>
  </w:style>
  <w:style w:type="numbering" w:customStyle="1" w:styleId="1111150">
    <w:name w:val="リストなし111115"/>
    <w:next w:val="NoList"/>
    <w:uiPriority w:val="99"/>
    <w:semiHidden/>
    <w:unhideWhenUsed/>
    <w:rsid w:val="00D73F2D"/>
  </w:style>
  <w:style w:type="numbering" w:customStyle="1" w:styleId="1111151">
    <w:name w:val="无列表111115"/>
    <w:next w:val="NoList"/>
    <w:semiHidden/>
    <w:rsid w:val="00D73F2D"/>
  </w:style>
  <w:style w:type="numbering" w:customStyle="1" w:styleId="NoList211115">
    <w:name w:val="No List211115"/>
    <w:next w:val="NoList"/>
    <w:semiHidden/>
    <w:rsid w:val="00D73F2D"/>
  </w:style>
  <w:style w:type="numbering" w:customStyle="1" w:styleId="NoList311115">
    <w:name w:val="No List311115"/>
    <w:next w:val="NoList"/>
    <w:uiPriority w:val="99"/>
    <w:semiHidden/>
    <w:rsid w:val="00D73F2D"/>
  </w:style>
  <w:style w:type="numbering" w:customStyle="1" w:styleId="NoList1111115">
    <w:name w:val="No List1111115"/>
    <w:next w:val="NoList"/>
    <w:uiPriority w:val="99"/>
    <w:semiHidden/>
    <w:unhideWhenUsed/>
    <w:rsid w:val="00D73F2D"/>
  </w:style>
  <w:style w:type="numbering" w:customStyle="1" w:styleId="121115">
    <w:name w:val="無清單121115"/>
    <w:next w:val="NoList"/>
    <w:uiPriority w:val="99"/>
    <w:semiHidden/>
    <w:unhideWhenUsed/>
    <w:rsid w:val="00D73F2D"/>
  </w:style>
  <w:style w:type="numbering" w:customStyle="1" w:styleId="1111115">
    <w:name w:val="無清單1111115"/>
    <w:next w:val="NoList"/>
    <w:uiPriority w:val="99"/>
    <w:semiHidden/>
    <w:unhideWhenUsed/>
    <w:rsid w:val="00D73F2D"/>
  </w:style>
  <w:style w:type="numbering" w:customStyle="1" w:styleId="NoList13115">
    <w:name w:val="No List13115"/>
    <w:next w:val="NoList"/>
    <w:uiPriority w:val="99"/>
    <w:semiHidden/>
    <w:unhideWhenUsed/>
    <w:rsid w:val="00D73F2D"/>
  </w:style>
  <w:style w:type="numbering" w:customStyle="1" w:styleId="121150">
    <w:name w:val="リストなし12115"/>
    <w:next w:val="NoList"/>
    <w:uiPriority w:val="99"/>
    <w:semiHidden/>
    <w:unhideWhenUsed/>
    <w:rsid w:val="00D73F2D"/>
  </w:style>
  <w:style w:type="numbering" w:customStyle="1" w:styleId="121151">
    <w:name w:val="无列表12115"/>
    <w:next w:val="NoList"/>
    <w:semiHidden/>
    <w:rsid w:val="00D73F2D"/>
  </w:style>
  <w:style w:type="numbering" w:customStyle="1" w:styleId="NoList22115">
    <w:name w:val="No List22115"/>
    <w:next w:val="NoList"/>
    <w:semiHidden/>
    <w:rsid w:val="00D73F2D"/>
  </w:style>
  <w:style w:type="numbering" w:customStyle="1" w:styleId="NoList32115">
    <w:name w:val="No List32115"/>
    <w:next w:val="NoList"/>
    <w:uiPriority w:val="99"/>
    <w:semiHidden/>
    <w:rsid w:val="00D73F2D"/>
  </w:style>
  <w:style w:type="numbering" w:customStyle="1" w:styleId="NoList112115">
    <w:name w:val="No List112115"/>
    <w:next w:val="NoList"/>
    <w:uiPriority w:val="99"/>
    <w:semiHidden/>
    <w:unhideWhenUsed/>
    <w:rsid w:val="00D73F2D"/>
  </w:style>
  <w:style w:type="numbering" w:customStyle="1" w:styleId="13115">
    <w:name w:val="無清單13115"/>
    <w:next w:val="NoList"/>
    <w:uiPriority w:val="99"/>
    <w:semiHidden/>
    <w:unhideWhenUsed/>
    <w:rsid w:val="00D73F2D"/>
  </w:style>
  <w:style w:type="numbering" w:customStyle="1" w:styleId="112115">
    <w:name w:val="無清單112115"/>
    <w:next w:val="NoList"/>
    <w:uiPriority w:val="99"/>
    <w:semiHidden/>
    <w:unhideWhenUsed/>
    <w:rsid w:val="00D73F2D"/>
  </w:style>
  <w:style w:type="numbering" w:customStyle="1" w:styleId="21115">
    <w:name w:val="无列表21115"/>
    <w:next w:val="NoList"/>
    <w:uiPriority w:val="99"/>
    <w:semiHidden/>
    <w:unhideWhenUsed/>
    <w:rsid w:val="00D73F2D"/>
  </w:style>
  <w:style w:type="numbering" w:customStyle="1" w:styleId="NoList122115">
    <w:name w:val="No List122115"/>
    <w:next w:val="NoList"/>
    <w:uiPriority w:val="99"/>
    <w:semiHidden/>
    <w:unhideWhenUsed/>
    <w:rsid w:val="00D73F2D"/>
  </w:style>
  <w:style w:type="numbering" w:customStyle="1" w:styleId="1121150">
    <w:name w:val="リストなし112115"/>
    <w:next w:val="NoList"/>
    <w:uiPriority w:val="99"/>
    <w:semiHidden/>
    <w:unhideWhenUsed/>
    <w:rsid w:val="00D73F2D"/>
  </w:style>
  <w:style w:type="numbering" w:customStyle="1" w:styleId="1121151">
    <w:name w:val="无列表112115"/>
    <w:next w:val="NoList"/>
    <w:semiHidden/>
    <w:rsid w:val="00D73F2D"/>
  </w:style>
  <w:style w:type="numbering" w:customStyle="1" w:styleId="NoList212115">
    <w:name w:val="No List212115"/>
    <w:next w:val="NoList"/>
    <w:semiHidden/>
    <w:rsid w:val="00D73F2D"/>
  </w:style>
  <w:style w:type="numbering" w:customStyle="1" w:styleId="NoList312115">
    <w:name w:val="No List312115"/>
    <w:next w:val="NoList"/>
    <w:uiPriority w:val="99"/>
    <w:semiHidden/>
    <w:rsid w:val="00D73F2D"/>
  </w:style>
  <w:style w:type="numbering" w:customStyle="1" w:styleId="NoList1112115">
    <w:name w:val="No List1112115"/>
    <w:next w:val="NoList"/>
    <w:uiPriority w:val="99"/>
    <w:semiHidden/>
    <w:unhideWhenUsed/>
    <w:rsid w:val="00D73F2D"/>
  </w:style>
  <w:style w:type="numbering" w:customStyle="1" w:styleId="1221150">
    <w:name w:val="無清單122115"/>
    <w:next w:val="NoList"/>
    <w:uiPriority w:val="99"/>
    <w:semiHidden/>
    <w:unhideWhenUsed/>
    <w:rsid w:val="00D73F2D"/>
  </w:style>
  <w:style w:type="numbering" w:customStyle="1" w:styleId="1112115">
    <w:name w:val="無清單1112115"/>
    <w:next w:val="NoList"/>
    <w:uiPriority w:val="99"/>
    <w:semiHidden/>
    <w:unhideWhenUsed/>
    <w:rsid w:val="00D73F2D"/>
  </w:style>
  <w:style w:type="numbering" w:customStyle="1" w:styleId="NoList5114">
    <w:name w:val="No List5114"/>
    <w:next w:val="NoList"/>
    <w:uiPriority w:val="99"/>
    <w:semiHidden/>
    <w:unhideWhenUsed/>
    <w:rsid w:val="00D73F2D"/>
  </w:style>
  <w:style w:type="numbering" w:customStyle="1" w:styleId="NoList614">
    <w:name w:val="No List614"/>
    <w:next w:val="NoList"/>
    <w:uiPriority w:val="99"/>
    <w:semiHidden/>
    <w:unhideWhenUsed/>
    <w:rsid w:val="00D73F2D"/>
  </w:style>
  <w:style w:type="numbering" w:customStyle="1" w:styleId="NoList1414">
    <w:name w:val="No List1414"/>
    <w:next w:val="NoList"/>
    <w:uiPriority w:val="99"/>
    <w:semiHidden/>
    <w:unhideWhenUsed/>
    <w:rsid w:val="00D73F2D"/>
  </w:style>
  <w:style w:type="numbering" w:customStyle="1" w:styleId="13141">
    <w:name w:val="リストなし1314"/>
    <w:next w:val="NoList"/>
    <w:uiPriority w:val="99"/>
    <w:semiHidden/>
    <w:unhideWhenUsed/>
    <w:rsid w:val="00D73F2D"/>
  </w:style>
  <w:style w:type="numbering" w:customStyle="1" w:styleId="NoList2314">
    <w:name w:val="No List2314"/>
    <w:next w:val="NoList"/>
    <w:semiHidden/>
    <w:rsid w:val="00D73F2D"/>
  </w:style>
  <w:style w:type="numbering" w:customStyle="1" w:styleId="NoList3314">
    <w:name w:val="No List3314"/>
    <w:next w:val="NoList"/>
    <w:uiPriority w:val="99"/>
    <w:semiHidden/>
    <w:rsid w:val="00D73F2D"/>
  </w:style>
  <w:style w:type="numbering" w:customStyle="1" w:styleId="NoList1144">
    <w:name w:val="No List1144"/>
    <w:next w:val="NoList"/>
    <w:uiPriority w:val="99"/>
    <w:semiHidden/>
    <w:unhideWhenUsed/>
    <w:rsid w:val="00D73F2D"/>
  </w:style>
  <w:style w:type="numbering" w:customStyle="1" w:styleId="1414">
    <w:name w:val="無清單1414"/>
    <w:next w:val="NoList"/>
    <w:uiPriority w:val="99"/>
    <w:semiHidden/>
    <w:unhideWhenUsed/>
    <w:rsid w:val="00D73F2D"/>
  </w:style>
  <w:style w:type="numbering" w:customStyle="1" w:styleId="11314">
    <w:name w:val="無清單11314"/>
    <w:next w:val="NoList"/>
    <w:uiPriority w:val="99"/>
    <w:semiHidden/>
    <w:unhideWhenUsed/>
    <w:rsid w:val="00D73F2D"/>
  </w:style>
  <w:style w:type="numbering" w:customStyle="1" w:styleId="NoList424">
    <w:name w:val="No List424"/>
    <w:next w:val="NoList"/>
    <w:uiPriority w:val="99"/>
    <w:semiHidden/>
    <w:unhideWhenUsed/>
    <w:rsid w:val="00D73F2D"/>
  </w:style>
  <w:style w:type="numbering" w:customStyle="1" w:styleId="NoList12314">
    <w:name w:val="No List12314"/>
    <w:next w:val="NoList"/>
    <w:uiPriority w:val="99"/>
    <w:semiHidden/>
    <w:unhideWhenUsed/>
    <w:rsid w:val="00D73F2D"/>
  </w:style>
  <w:style w:type="numbering" w:customStyle="1" w:styleId="113140">
    <w:name w:val="リストなし11314"/>
    <w:next w:val="NoList"/>
    <w:uiPriority w:val="99"/>
    <w:semiHidden/>
    <w:unhideWhenUsed/>
    <w:rsid w:val="00D73F2D"/>
  </w:style>
  <w:style w:type="numbering" w:customStyle="1" w:styleId="113141">
    <w:name w:val="无列表11314"/>
    <w:next w:val="NoList"/>
    <w:semiHidden/>
    <w:rsid w:val="00D73F2D"/>
  </w:style>
  <w:style w:type="numbering" w:customStyle="1" w:styleId="NoList21314">
    <w:name w:val="No List21314"/>
    <w:next w:val="NoList"/>
    <w:semiHidden/>
    <w:rsid w:val="00D73F2D"/>
  </w:style>
  <w:style w:type="numbering" w:customStyle="1" w:styleId="NoList31314">
    <w:name w:val="No List31314"/>
    <w:next w:val="NoList"/>
    <w:uiPriority w:val="99"/>
    <w:semiHidden/>
    <w:rsid w:val="00D73F2D"/>
  </w:style>
  <w:style w:type="numbering" w:customStyle="1" w:styleId="NoList111314">
    <w:name w:val="No List111314"/>
    <w:next w:val="NoList"/>
    <w:uiPriority w:val="99"/>
    <w:semiHidden/>
    <w:unhideWhenUsed/>
    <w:rsid w:val="00D73F2D"/>
  </w:style>
  <w:style w:type="numbering" w:customStyle="1" w:styleId="12314">
    <w:name w:val="無清單12314"/>
    <w:next w:val="NoList"/>
    <w:uiPriority w:val="99"/>
    <w:semiHidden/>
    <w:unhideWhenUsed/>
    <w:rsid w:val="00D73F2D"/>
  </w:style>
  <w:style w:type="numbering" w:customStyle="1" w:styleId="111314">
    <w:name w:val="無清單111314"/>
    <w:next w:val="NoList"/>
    <w:uiPriority w:val="99"/>
    <w:semiHidden/>
    <w:unhideWhenUsed/>
    <w:rsid w:val="00D73F2D"/>
  </w:style>
  <w:style w:type="numbering" w:customStyle="1" w:styleId="NoList12124">
    <w:name w:val="No List12124"/>
    <w:next w:val="NoList"/>
    <w:uiPriority w:val="99"/>
    <w:semiHidden/>
    <w:unhideWhenUsed/>
    <w:rsid w:val="00D73F2D"/>
  </w:style>
  <w:style w:type="numbering" w:customStyle="1" w:styleId="111241">
    <w:name w:val="リストなし11124"/>
    <w:next w:val="NoList"/>
    <w:uiPriority w:val="99"/>
    <w:semiHidden/>
    <w:unhideWhenUsed/>
    <w:rsid w:val="00D73F2D"/>
  </w:style>
  <w:style w:type="numbering" w:customStyle="1" w:styleId="111242">
    <w:name w:val="无列表11124"/>
    <w:next w:val="NoList"/>
    <w:semiHidden/>
    <w:rsid w:val="00D73F2D"/>
  </w:style>
  <w:style w:type="numbering" w:customStyle="1" w:styleId="NoList21124">
    <w:name w:val="No List21124"/>
    <w:next w:val="NoList"/>
    <w:semiHidden/>
    <w:rsid w:val="00D73F2D"/>
  </w:style>
  <w:style w:type="numbering" w:customStyle="1" w:styleId="NoList31124">
    <w:name w:val="No List31124"/>
    <w:next w:val="NoList"/>
    <w:uiPriority w:val="99"/>
    <w:semiHidden/>
    <w:rsid w:val="00D73F2D"/>
  </w:style>
  <w:style w:type="numbering" w:customStyle="1" w:styleId="NoList111124">
    <w:name w:val="No List111124"/>
    <w:next w:val="NoList"/>
    <w:uiPriority w:val="99"/>
    <w:semiHidden/>
    <w:unhideWhenUsed/>
    <w:rsid w:val="00D73F2D"/>
  </w:style>
  <w:style w:type="numbering" w:customStyle="1" w:styleId="12124">
    <w:name w:val="無清單12124"/>
    <w:next w:val="NoList"/>
    <w:uiPriority w:val="99"/>
    <w:semiHidden/>
    <w:unhideWhenUsed/>
    <w:rsid w:val="00D73F2D"/>
  </w:style>
  <w:style w:type="numbering" w:customStyle="1" w:styleId="111124">
    <w:name w:val="無清單111124"/>
    <w:next w:val="NoList"/>
    <w:uiPriority w:val="99"/>
    <w:semiHidden/>
    <w:unhideWhenUsed/>
    <w:rsid w:val="00D73F2D"/>
  </w:style>
  <w:style w:type="numbering" w:customStyle="1" w:styleId="NoList524">
    <w:name w:val="No List524"/>
    <w:next w:val="NoList"/>
    <w:uiPriority w:val="99"/>
    <w:semiHidden/>
    <w:unhideWhenUsed/>
    <w:rsid w:val="00D73F2D"/>
  </w:style>
  <w:style w:type="numbering" w:customStyle="1" w:styleId="NoList1324">
    <w:name w:val="No List1324"/>
    <w:next w:val="NoList"/>
    <w:uiPriority w:val="99"/>
    <w:semiHidden/>
    <w:unhideWhenUsed/>
    <w:rsid w:val="00D73F2D"/>
  </w:style>
  <w:style w:type="numbering" w:customStyle="1" w:styleId="12243">
    <w:name w:val="リストなし1224"/>
    <w:next w:val="NoList"/>
    <w:uiPriority w:val="99"/>
    <w:semiHidden/>
    <w:unhideWhenUsed/>
    <w:rsid w:val="00D73F2D"/>
  </w:style>
  <w:style w:type="numbering" w:customStyle="1" w:styleId="12251">
    <w:name w:val="无列表1225"/>
    <w:next w:val="NoList"/>
    <w:semiHidden/>
    <w:rsid w:val="00D73F2D"/>
  </w:style>
  <w:style w:type="numbering" w:customStyle="1" w:styleId="NoList2224">
    <w:name w:val="No List2224"/>
    <w:next w:val="NoList"/>
    <w:semiHidden/>
    <w:rsid w:val="00D73F2D"/>
  </w:style>
  <w:style w:type="numbering" w:customStyle="1" w:styleId="NoList3224">
    <w:name w:val="No List3224"/>
    <w:next w:val="NoList"/>
    <w:uiPriority w:val="99"/>
    <w:semiHidden/>
    <w:rsid w:val="00D73F2D"/>
  </w:style>
  <w:style w:type="numbering" w:customStyle="1" w:styleId="NoList11224">
    <w:name w:val="No List11224"/>
    <w:next w:val="NoList"/>
    <w:uiPriority w:val="99"/>
    <w:semiHidden/>
    <w:unhideWhenUsed/>
    <w:rsid w:val="00D73F2D"/>
  </w:style>
  <w:style w:type="numbering" w:customStyle="1" w:styleId="1324">
    <w:name w:val="無清單1324"/>
    <w:next w:val="NoList"/>
    <w:uiPriority w:val="99"/>
    <w:semiHidden/>
    <w:unhideWhenUsed/>
    <w:rsid w:val="00D73F2D"/>
  </w:style>
  <w:style w:type="numbering" w:customStyle="1" w:styleId="11224">
    <w:name w:val="無清單11224"/>
    <w:next w:val="NoList"/>
    <w:uiPriority w:val="99"/>
    <w:semiHidden/>
    <w:unhideWhenUsed/>
    <w:rsid w:val="00D73F2D"/>
  </w:style>
  <w:style w:type="numbering" w:customStyle="1" w:styleId="2124">
    <w:name w:val="无列表2124"/>
    <w:next w:val="NoList"/>
    <w:uiPriority w:val="99"/>
    <w:semiHidden/>
    <w:unhideWhenUsed/>
    <w:rsid w:val="00D73F2D"/>
  </w:style>
  <w:style w:type="numbering" w:customStyle="1" w:styleId="NoList111224">
    <w:name w:val="No List111224"/>
    <w:next w:val="NoList"/>
    <w:uiPriority w:val="99"/>
    <w:semiHidden/>
    <w:unhideWhenUsed/>
    <w:rsid w:val="00D73F2D"/>
  </w:style>
  <w:style w:type="numbering" w:customStyle="1" w:styleId="NoList75">
    <w:name w:val="No List75"/>
    <w:next w:val="NoList"/>
    <w:uiPriority w:val="99"/>
    <w:semiHidden/>
    <w:unhideWhenUsed/>
    <w:rsid w:val="00D73F2D"/>
  </w:style>
  <w:style w:type="table" w:customStyle="1" w:styleId="TableGrid86">
    <w:name w:val="Table Grid8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73F2D"/>
  </w:style>
  <w:style w:type="numbering" w:customStyle="1" w:styleId="1442">
    <w:name w:val="リストなし144"/>
    <w:next w:val="NoList"/>
    <w:uiPriority w:val="99"/>
    <w:semiHidden/>
    <w:unhideWhenUsed/>
    <w:rsid w:val="00D73F2D"/>
  </w:style>
  <w:style w:type="table" w:customStyle="1" w:styleId="TableGrid146">
    <w:name w:val="Table Grid146"/>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73F2D"/>
  </w:style>
  <w:style w:type="table" w:customStyle="1" w:styleId="346">
    <w:name w:val="网格型34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73F2D"/>
  </w:style>
  <w:style w:type="numbering" w:customStyle="1" w:styleId="NoList344">
    <w:name w:val="No List344"/>
    <w:next w:val="NoList"/>
    <w:uiPriority w:val="99"/>
    <w:semiHidden/>
    <w:rsid w:val="00D73F2D"/>
  </w:style>
  <w:style w:type="table" w:customStyle="1" w:styleId="TableGrid446">
    <w:name w:val="Table Grid44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73F2D"/>
  </w:style>
  <w:style w:type="numbering" w:customStyle="1" w:styleId="1541">
    <w:name w:val="無清單154"/>
    <w:next w:val="NoList"/>
    <w:uiPriority w:val="99"/>
    <w:semiHidden/>
    <w:unhideWhenUsed/>
    <w:rsid w:val="00D73F2D"/>
  </w:style>
  <w:style w:type="numbering" w:customStyle="1" w:styleId="1144">
    <w:name w:val="無清單1144"/>
    <w:next w:val="NoList"/>
    <w:uiPriority w:val="99"/>
    <w:semiHidden/>
    <w:unhideWhenUsed/>
    <w:rsid w:val="00D73F2D"/>
  </w:style>
  <w:style w:type="table" w:customStyle="1" w:styleId="146">
    <w:name w:val="表格格線14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73F2D"/>
  </w:style>
  <w:style w:type="table" w:customStyle="1" w:styleId="TableGrid526">
    <w:name w:val="Table Grid52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73F2D"/>
  </w:style>
  <w:style w:type="numbering" w:customStyle="1" w:styleId="11440">
    <w:name w:val="リストなし1144"/>
    <w:next w:val="NoList"/>
    <w:uiPriority w:val="99"/>
    <w:semiHidden/>
    <w:unhideWhenUsed/>
    <w:rsid w:val="00D73F2D"/>
  </w:style>
  <w:style w:type="table" w:customStyle="1" w:styleId="TableGrid1136">
    <w:name w:val="Table Grid1136"/>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73F2D"/>
  </w:style>
  <w:style w:type="table" w:customStyle="1" w:styleId="3126">
    <w:name w:val="网格型31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73F2D"/>
  </w:style>
  <w:style w:type="numbering" w:customStyle="1" w:styleId="NoList3144">
    <w:name w:val="No List3144"/>
    <w:next w:val="NoList"/>
    <w:uiPriority w:val="99"/>
    <w:semiHidden/>
    <w:rsid w:val="00D73F2D"/>
  </w:style>
  <w:style w:type="table" w:customStyle="1" w:styleId="TableGrid4126">
    <w:name w:val="Table Grid412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73F2D"/>
  </w:style>
  <w:style w:type="numbering" w:customStyle="1" w:styleId="1244">
    <w:name w:val="無清單1244"/>
    <w:next w:val="NoList"/>
    <w:uiPriority w:val="99"/>
    <w:semiHidden/>
    <w:unhideWhenUsed/>
    <w:rsid w:val="00D73F2D"/>
  </w:style>
  <w:style w:type="numbering" w:customStyle="1" w:styleId="11144">
    <w:name w:val="無清單11144"/>
    <w:next w:val="NoList"/>
    <w:uiPriority w:val="99"/>
    <w:semiHidden/>
    <w:unhideWhenUsed/>
    <w:rsid w:val="00D73F2D"/>
  </w:style>
  <w:style w:type="table" w:customStyle="1" w:styleId="11262">
    <w:name w:val="表格格線112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73F2D"/>
  </w:style>
  <w:style w:type="numbering" w:customStyle="1" w:styleId="NoList12134">
    <w:name w:val="No List12134"/>
    <w:next w:val="NoList"/>
    <w:uiPriority w:val="99"/>
    <w:semiHidden/>
    <w:unhideWhenUsed/>
    <w:rsid w:val="00D73F2D"/>
  </w:style>
  <w:style w:type="numbering" w:customStyle="1" w:styleId="111340">
    <w:name w:val="リストなし11134"/>
    <w:next w:val="NoList"/>
    <w:uiPriority w:val="99"/>
    <w:semiHidden/>
    <w:unhideWhenUsed/>
    <w:rsid w:val="00D73F2D"/>
  </w:style>
  <w:style w:type="numbering" w:customStyle="1" w:styleId="111341">
    <w:name w:val="无列表11134"/>
    <w:next w:val="NoList"/>
    <w:semiHidden/>
    <w:rsid w:val="00D73F2D"/>
  </w:style>
  <w:style w:type="numbering" w:customStyle="1" w:styleId="NoList21134">
    <w:name w:val="No List21134"/>
    <w:next w:val="NoList"/>
    <w:semiHidden/>
    <w:rsid w:val="00D73F2D"/>
  </w:style>
  <w:style w:type="numbering" w:customStyle="1" w:styleId="NoList31134">
    <w:name w:val="No List31134"/>
    <w:next w:val="NoList"/>
    <w:uiPriority w:val="99"/>
    <w:semiHidden/>
    <w:rsid w:val="00D73F2D"/>
  </w:style>
  <w:style w:type="numbering" w:customStyle="1" w:styleId="NoList111134">
    <w:name w:val="No List111134"/>
    <w:next w:val="NoList"/>
    <w:uiPriority w:val="99"/>
    <w:semiHidden/>
    <w:unhideWhenUsed/>
    <w:rsid w:val="00D73F2D"/>
  </w:style>
  <w:style w:type="numbering" w:customStyle="1" w:styleId="121340">
    <w:name w:val="無清單12134"/>
    <w:next w:val="NoList"/>
    <w:uiPriority w:val="99"/>
    <w:semiHidden/>
    <w:unhideWhenUsed/>
    <w:rsid w:val="00D73F2D"/>
  </w:style>
  <w:style w:type="numbering" w:customStyle="1" w:styleId="111134">
    <w:name w:val="無清單111134"/>
    <w:next w:val="NoList"/>
    <w:uiPriority w:val="99"/>
    <w:semiHidden/>
    <w:unhideWhenUsed/>
    <w:rsid w:val="00D73F2D"/>
  </w:style>
  <w:style w:type="numbering" w:customStyle="1" w:styleId="NoList534">
    <w:name w:val="No List534"/>
    <w:next w:val="NoList"/>
    <w:uiPriority w:val="99"/>
    <w:semiHidden/>
    <w:unhideWhenUsed/>
    <w:rsid w:val="00D73F2D"/>
  </w:style>
  <w:style w:type="table" w:customStyle="1" w:styleId="TableGrid626">
    <w:name w:val="Table Grid62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73F2D"/>
  </w:style>
  <w:style w:type="numbering" w:customStyle="1" w:styleId="12342">
    <w:name w:val="リストなし1234"/>
    <w:next w:val="NoList"/>
    <w:uiPriority w:val="99"/>
    <w:semiHidden/>
    <w:unhideWhenUsed/>
    <w:rsid w:val="00D73F2D"/>
  </w:style>
  <w:style w:type="table" w:customStyle="1" w:styleId="TableGrid1226">
    <w:name w:val="Table Grid1226"/>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73F2D"/>
  </w:style>
  <w:style w:type="table" w:customStyle="1" w:styleId="3226">
    <w:name w:val="网格型32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73F2D"/>
  </w:style>
  <w:style w:type="numbering" w:customStyle="1" w:styleId="NoList3234">
    <w:name w:val="No List3234"/>
    <w:next w:val="NoList"/>
    <w:uiPriority w:val="99"/>
    <w:semiHidden/>
    <w:rsid w:val="00D73F2D"/>
  </w:style>
  <w:style w:type="table" w:customStyle="1" w:styleId="TableGrid4226">
    <w:name w:val="Table Grid4226"/>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73F2D"/>
  </w:style>
  <w:style w:type="numbering" w:customStyle="1" w:styleId="13340">
    <w:name w:val="無清單1334"/>
    <w:next w:val="NoList"/>
    <w:uiPriority w:val="99"/>
    <w:semiHidden/>
    <w:unhideWhenUsed/>
    <w:rsid w:val="00D73F2D"/>
  </w:style>
  <w:style w:type="numbering" w:customStyle="1" w:styleId="11234">
    <w:name w:val="無清單11234"/>
    <w:next w:val="NoList"/>
    <w:uiPriority w:val="99"/>
    <w:semiHidden/>
    <w:unhideWhenUsed/>
    <w:rsid w:val="00D73F2D"/>
  </w:style>
  <w:style w:type="table" w:customStyle="1" w:styleId="12261">
    <w:name w:val="表格格線1226"/>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73F2D"/>
  </w:style>
  <w:style w:type="numbering" w:customStyle="1" w:styleId="NoList12224">
    <w:name w:val="No List12224"/>
    <w:next w:val="NoList"/>
    <w:uiPriority w:val="99"/>
    <w:semiHidden/>
    <w:unhideWhenUsed/>
    <w:rsid w:val="00D73F2D"/>
  </w:style>
  <w:style w:type="numbering" w:customStyle="1" w:styleId="112240">
    <w:name w:val="リストなし11224"/>
    <w:next w:val="NoList"/>
    <w:uiPriority w:val="99"/>
    <w:semiHidden/>
    <w:unhideWhenUsed/>
    <w:rsid w:val="00D73F2D"/>
  </w:style>
  <w:style w:type="numbering" w:customStyle="1" w:styleId="112241">
    <w:name w:val="无列表11224"/>
    <w:next w:val="NoList"/>
    <w:semiHidden/>
    <w:rsid w:val="00D73F2D"/>
  </w:style>
  <w:style w:type="numbering" w:customStyle="1" w:styleId="NoList21224">
    <w:name w:val="No List21224"/>
    <w:next w:val="NoList"/>
    <w:semiHidden/>
    <w:rsid w:val="00D73F2D"/>
  </w:style>
  <w:style w:type="numbering" w:customStyle="1" w:styleId="NoList31224">
    <w:name w:val="No List31224"/>
    <w:next w:val="NoList"/>
    <w:uiPriority w:val="99"/>
    <w:semiHidden/>
    <w:rsid w:val="00D73F2D"/>
  </w:style>
  <w:style w:type="numbering" w:customStyle="1" w:styleId="NoList111234">
    <w:name w:val="No List111234"/>
    <w:next w:val="NoList"/>
    <w:uiPriority w:val="99"/>
    <w:semiHidden/>
    <w:unhideWhenUsed/>
    <w:rsid w:val="00D73F2D"/>
  </w:style>
  <w:style w:type="numbering" w:customStyle="1" w:styleId="122240">
    <w:name w:val="無清單12224"/>
    <w:next w:val="NoList"/>
    <w:uiPriority w:val="99"/>
    <w:semiHidden/>
    <w:unhideWhenUsed/>
    <w:rsid w:val="00D73F2D"/>
  </w:style>
  <w:style w:type="numbering" w:customStyle="1" w:styleId="1112240">
    <w:name w:val="無清單111224"/>
    <w:next w:val="NoList"/>
    <w:uiPriority w:val="99"/>
    <w:semiHidden/>
    <w:unhideWhenUsed/>
    <w:rsid w:val="00D73F2D"/>
  </w:style>
  <w:style w:type="numbering" w:customStyle="1" w:styleId="NoList84">
    <w:name w:val="No List84"/>
    <w:next w:val="NoList"/>
    <w:uiPriority w:val="99"/>
    <w:semiHidden/>
    <w:unhideWhenUsed/>
    <w:rsid w:val="00D73F2D"/>
  </w:style>
  <w:style w:type="table" w:customStyle="1" w:styleId="TableGrid96">
    <w:name w:val="Table Grid96"/>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73F2D"/>
  </w:style>
  <w:style w:type="numbering" w:customStyle="1" w:styleId="1532">
    <w:name w:val="リストなし153"/>
    <w:next w:val="NoList"/>
    <w:uiPriority w:val="99"/>
    <w:semiHidden/>
    <w:unhideWhenUsed/>
    <w:rsid w:val="00D73F2D"/>
  </w:style>
  <w:style w:type="table" w:customStyle="1" w:styleId="TableGrid155">
    <w:name w:val="Table Grid15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73F2D"/>
  </w:style>
  <w:style w:type="table" w:customStyle="1" w:styleId="355">
    <w:name w:val="网格型35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73F2D"/>
  </w:style>
  <w:style w:type="numbering" w:customStyle="1" w:styleId="NoList353">
    <w:name w:val="No List353"/>
    <w:next w:val="NoList"/>
    <w:uiPriority w:val="99"/>
    <w:semiHidden/>
    <w:rsid w:val="00D73F2D"/>
  </w:style>
  <w:style w:type="table" w:customStyle="1" w:styleId="TableGrid455">
    <w:name w:val="Table Grid45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73F2D"/>
  </w:style>
  <w:style w:type="numbering" w:customStyle="1" w:styleId="1630">
    <w:name w:val="無清單163"/>
    <w:next w:val="NoList"/>
    <w:uiPriority w:val="99"/>
    <w:semiHidden/>
    <w:unhideWhenUsed/>
    <w:rsid w:val="00D73F2D"/>
  </w:style>
  <w:style w:type="numbering" w:customStyle="1" w:styleId="1153">
    <w:name w:val="無清單1153"/>
    <w:next w:val="NoList"/>
    <w:uiPriority w:val="99"/>
    <w:semiHidden/>
    <w:unhideWhenUsed/>
    <w:rsid w:val="00D73F2D"/>
  </w:style>
  <w:style w:type="table" w:customStyle="1" w:styleId="155">
    <w:name w:val="表格格線15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73F2D"/>
  </w:style>
  <w:style w:type="table" w:customStyle="1" w:styleId="TableGrid535">
    <w:name w:val="Table Grid53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73F2D"/>
  </w:style>
  <w:style w:type="numbering" w:customStyle="1" w:styleId="11530">
    <w:name w:val="リストなし1153"/>
    <w:next w:val="NoList"/>
    <w:uiPriority w:val="99"/>
    <w:semiHidden/>
    <w:unhideWhenUsed/>
    <w:rsid w:val="00D73F2D"/>
  </w:style>
  <w:style w:type="table" w:customStyle="1" w:styleId="TableGrid1145">
    <w:name w:val="Table Grid114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73F2D"/>
  </w:style>
  <w:style w:type="table" w:customStyle="1" w:styleId="3135">
    <w:name w:val="网格型31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73F2D"/>
  </w:style>
  <w:style w:type="numbering" w:customStyle="1" w:styleId="NoList3153">
    <w:name w:val="No List3153"/>
    <w:next w:val="NoList"/>
    <w:uiPriority w:val="99"/>
    <w:semiHidden/>
    <w:rsid w:val="00D73F2D"/>
  </w:style>
  <w:style w:type="table" w:customStyle="1" w:styleId="TableGrid4135">
    <w:name w:val="Table Grid413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73F2D"/>
  </w:style>
  <w:style w:type="numbering" w:customStyle="1" w:styleId="1253">
    <w:name w:val="無清單1253"/>
    <w:next w:val="NoList"/>
    <w:uiPriority w:val="99"/>
    <w:semiHidden/>
    <w:unhideWhenUsed/>
    <w:rsid w:val="00D73F2D"/>
  </w:style>
  <w:style w:type="numbering" w:customStyle="1" w:styleId="111530">
    <w:name w:val="無清單11153"/>
    <w:next w:val="NoList"/>
    <w:uiPriority w:val="99"/>
    <w:semiHidden/>
    <w:unhideWhenUsed/>
    <w:rsid w:val="00D73F2D"/>
  </w:style>
  <w:style w:type="table" w:customStyle="1" w:styleId="11352">
    <w:name w:val="表格格線113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D73F2D"/>
  </w:style>
  <w:style w:type="numbering" w:customStyle="1" w:styleId="NoList12143">
    <w:name w:val="No List12143"/>
    <w:next w:val="NoList"/>
    <w:uiPriority w:val="99"/>
    <w:semiHidden/>
    <w:unhideWhenUsed/>
    <w:rsid w:val="00D73F2D"/>
  </w:style>
  <w:style w:type="numbering" w:customStyle="1" w:styleId="111431">
    <w:name w:val="リストなし11143"/>
    <w:next w:val="NoList"/>
    <w:uiPriority w:val="99"/>
    <w:semiHidden/>
    <w:unhideWhenUsed/>
    <w:rsid w:val="00D73F2D"/>
  </w:style>
  <w:style w:type="numbering" w:customStyle="1" w:styleId="111432">
    <w:name w:val="无列表11143"/>
    <w:next w:val="NoList"/>
    <w:semiHidden/>
    <w:rsid w:val="00D73F2D"/>
  </w:style>
  <w:style w:type="numbering" w:customStyle="1" w:styleId="NoList21143">
    <w:name w:val="No List21143"/>
    <w:next w:val="NoList"/>
    <w:semiHidden/>
    <w:rsid w:val="00D73F2D"/>
  </w:style>
  <w:style w:type="numbering" w:customStyle="1" w:styleId="NoList31143">
    <w:name w:val="No List31143"/>
    <w:next w:val="NoList"/>
    <w:uiPriority w:val="99"/>
    <w:semiHidden/>
    <w:rsid w:val="00D73F2D"/>
  </w:style>
  <w:style w:type="numbering" w:customStyle="1" w:styleId="NoList111143">
    <w:name w:val="No List111143"/>
    <w:next w:val="NoList"/>
    <w:uiPriority w:val="99"/>
    <w:semiHidden/>
    <w:unhideWhenUsed/>
    <w:rsid w:val="00D73F2D"/>
  </w:style>
  <w:style w:type="numbering" w:customStyle="1" w:styleId="121430">
    <w:name w:val="無清單12143"/>
    <w:next w:val="NoList"/>
    <w:uiPriority w:val="99"/>
    <w:semiHidden/>
    <w:unhideWhenUsed/>
    <w:rsid w:val="00D73F2D"/>
  </w:style>
  <w:style w:type="numbering" w:customStyle="1" w:styleId="1111430">
    <w:name w:val="無清單111143"/>
    <w:next w:val="NoList"/>
    <w:uiPriority w:val="99"/>
    <w:semiHidden/>
    <w:unhideWhenUsed/>
    <w:rsid w:val="00D73F2D"/>
  </w:style>
  <w:style w:type="numbering" w:customStyle="1" w:styleId="NoList543">
    <w:name w:val="No List543"/>
    <w:next w:val="NoList"/>
    <w:uiPriority w:val="99"/>
    <w:semiHidden/>
    <w:unhideWhenUsed/>
    <w:rsid w:val="00D73F2D"/>
  </w:style>
  <w:style w:type="table" w:customStyle="1" w:styleId="TableGrid635">
    <w:name w:val="Table Grid63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73F2D"/>
  </w:style>
  <w:style w:type="numbering" w:customStyle="1" w:styleId="12431">
    <w:name w:val="リストなし1243"/>
    <w:next w:val="NoList"/>
    <w:uiPriority w:val="99"/>
    <w:semiHidden/>
    <w:unhideWhenUsed/>
    <w:rsid w:val="00D73F2D"/>
  </w:style>
  <w:style w:type="table" w:customStyle="1" w:styleId="TableGrid1235">
    <w:name w:val="Table Grid123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73F2D"/>
  </w:style>
  <w:style w:type="table" w:customStyle="1" w:styleId="3235">
    <w:name w:val="网格型32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73F2D"/>
  </w:style>
  <w:style w:type="numbering" w:customStyle="1" w:styleId="NoList3243">
    <w:name w:val="No List3243"/>
    <w:next w:val="NoList"/>
    <w:uiPriority w:val="99"/>
    <w:semiHidden/>
    <w:rsid w:val="00D73F2D"/>
  </w:style>
  <w:style w:type="table" w:customStyle="1" w:styleId="TableGrid4235">
    <w:name w:val="Table Grid423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73F2D"/>
  </w:style>
  <w:style w:type="numbering" w:customStyle="1" w:styleId="13430">
    <w:name w:val="無清單1343"/>
    <w:next w:val="NoList"/>
    <w:uiPriority w:val="99"/>
    <w:semiHidden/>
    <w:unhideWhenUsed/>
    <w:rsid w:val="00D73F2D"/>
  </w:style>
  <w:style w:type="numbering" w:customStyle="1" w:styleId="112430">
    <w:name w:val="無清單11243"/>
    <w:next w:val="NoList"/>
    <w:uiPriority w:val="99"/>
    <w:semiHidden/>
    <w:unhideWhenUsed/>
    <w:rsid w:val="00D73F2D"/>
  </w:style>
  <w:style w:type="table" w:customStyle="1" w:styleId="12350">
    <w:name w:val="表格格線123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73F2D"/>
  </w:style>
  <w:style w:type="numbering" w:customStyle="1" w:styleId="NoList12233">
    <w:name w:val="No List12233"/>
    <w:next w:val="NoList"/>
    <w:uiPriority w:val="99"/>
    <w:semiHidden/>
    <w:unhideWhenUsed/>
    <w:rsid w:val="00D73F2D"/>
  </w:style>
  <w:style w:type="numbering" w:customStyle="1" w:styleId="112331">
    <w:name w:val="リストなし11233"/>
    <w:next w:val="NoList"/>
    <w:uiPriority w:val="99"/>
    <w:semiHidden/>
    <w:unhideWhenUsed/>
    <w:rsid w:val="00D73F2D"/>
  </w:style>
  <w:style w:type="numbering" w:customStyle="1" w:styleId="112332">
    <w:name w:val="无列表11233"/>
    <w:next w:val="NoList"/>
    <w:semiHidden/>
    <w:rsid w:val="00D73F2D"/>
  </w:style>
  <w:style w:type="numbering" w:customStyle="1" w:styleId="NoList21233">
    <w:name w:val="No List21233"/>
    <w:next w:val="NoList"/>
    <w:semiHidden/>
    <w:rsid w:val="00D73F2D"/>
  </w:style>
  <w:style w:type="numbering" w:customStyle="1" w:styleId="NoList31233">
    <w:name w:val="No List31233"/>
    <w:next w:val="NoList"/>
    <w:uiPriority w:val="99"/>
    <w:semiHidden/>
    <w:rsid w:val="00D73F2D"/>
  </w:style>
  <w:style w:type="numbering" w:customStyle="1" w:styleId="NoList111243">
    <w:name w:val="No List111243"/>
    <w:next w:val="NoList"/>
    <w:uiPriority w:val="99"/>
    <w:semiHidden/>
    <w:unhideWhenUsed/>
    <w:rsid w:val="00D73F2D"/>
  </w:style>
  <w:style w:type="numbering" w:customStyle="1" w:styleId="122330">
    <w:name w:val="無清單12233"/>
    <w:next w:val="NoList"/>
    <w:uiPriority w:val="99"/>
    <w:semiHidden/>
    <w:unhideWhenUsed/>
    <w:rsid w:val="00D73F2D"/>
  </w:style>
  <w:style w:type="numbering" w:customStyle="1" w:styleId="1112330">
    <w:name w:val="無清單111233"/>
    <w:next w:val="NoList"/>
    <w:uiPriority w:val="99"/>
    <w:semiHidden/>
    <w:unhideWhenUsed/>
    <w:rsid w:val="00D73F2D"/>
  </w:style>
  <w:style w:type="numbering" w:customStyle="1" w:styleId="NoList622">
    <w:name w:val="No List622"/>
    <w:next w:val="NoList"/>
    <w:uiPriority w:val="99"/>
    <w:semiHidden/>
    <w:unhideWhenUsed/>
    <w:rsid w:val="00D73F2D"/>
  </w:style>
  <w:style w:type="numbering" w:customStyle="1" w:styleId="NoList1422">
    <w:name w:val="No List1422"/>
    <w:next w:val="NoList"/>
    <w:uiPriority w:val="99"/>
    <w:semiHidden/>
    <w:unhideWhenUsed/>
    <w:rsid w:val="00D73F2D"/>
  </w:style>
  <w:style w:type="numbering" w:customStyle="1" w:styleId="13222">
    <w:name w:val="リストなし1322"/>
    <w:next w:val="NoList"/>
    <w:uiPriority w:val="99"/>
    <w:semiHidden/>
    <w:unhideWhenUsed/>
    <w:rsid w:val="00D73F2D"/>
  </w:style>
  <w:style w:type="table" w:customStyle="1" w:styleId="TableGrid1313">
    <w:name w:val="Table Grid1313"/>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73F2D"/>
  </w:style>
  <w:style w:type="table" w:customStyle="1" w:styleId="3313">
    <w:name w:val="网格型33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73F2D"/>
  </w:style>
  <w:style w:type="numbering" w:customStyle="1" w:styleId="NoList3322">
    <w:name w:val="No List3322"/>
    <w:next w:val="NoList"/>
    <w:uiPriority w:val="99"/>
    <w:semiHidden/>
    <w:rsid w:val="00D73F2D"/>
  </w:style>
  <w:style w:type="table" w:customStyle="1" w:styleId="TableGrid4313">
    <w:name w:val="Table Grid43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73F2D"/>
  </w:style>
  <w:style w:type="numbering" w:customStyle="1" w:styleId="14220">
    <w:name w:val="無清單1422"/>
    <w:next w:val="NoList"/>
    <w:uiPriority w:val="99"/>
    <w:semiHidden/>
    <w:unhideWhenUsed/>
    <w:rsid w:val="00D73F2D"/>
  </w:style>
  <w:style w:type="numbering" w:customStyle="1" w:styleId="113220">
    <w:name w:val="無清單11322"/>
    <w:next w:val="NoList"/>
    <w:uiPriority w:val="99"/>
    <w:semiHidden/>
    <w:unhideWhenUsed/>
    <w:rsid w:val="00D73F2D"/>
  </w:style>
  <w:style w:type="table" w:customStyle="1" w:styleId="13133">
    <w:name w:val="表格格線13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73F2D"/>
  </w:style>
  <w:style w:type="numbering" w:customStyle="1" w:styleId="NoList12322">
    <w:name w:val="No List12322"/>
    <w:next w:val="NoList"/>
    <w:uiPriority w:val="99"/>
    <w:semiHidden/>
    <w:unhideWhenUsed/>
    <w:rsid w:val="00D73F2D"/>
  </w:style>
  <w:style w:type="numbering" w:customStyle="1" w:styleId="113221">
    <w:name w:val="リストなし11322"/>
    <w:next w:val="NoList"/>
    <w:uiPriority w:val="99"/>
    <w:semiHidden/>
    <w:unhideWhenUsed/>
    <w:rsid w:val="00D73F2D"/>
  </w:style>
  <w:style w:type="numbering" w:customStyle="1" w:styleId="113222">
    <w:name w:val="无列表11322"/>
    <w:next w:val="NoList"/>
    <w:semiHidden/>
    <w:rsid w:val="00D73F2D"/>
  </w:style>
  <w:style w:type="numbering" w:customStyle="1" w:styleId="NoList21322">
    <w:name w:val="No List21322"/>
    <w:next w:val="NoList"/>
    <w:semiHidden/>
    <w:rsid w:val="00D73F2D"/>
  </w:style>
  <w:style w:type="numbering" w:customStyle="1" w:styleId="NoList31322">
    <w:name w:val="No List31322"/>
    <w:next w:val="NoList"/>
    <w:uiPriority w:val="99"/>
    <w:semiHidden/>
    <w:rsid w:val="00D73F2D"/>
  </w:style>
  <w:style w:type="numbering" w:customStyle="1" w:styleId="NoList111322">
    <w:name w:val="No List111322"/>
    <w:next w:val="NoList"/>
    <w:uiPriority w:val="99"/>
    <w:semiHidden/>
    <w:unhideWhenUsed/>
    <w:rsid w:val="00D73F2D"/>
  </w:style>
  <w:style w:type="numbering" w:customStyle="1" w:styleId="123220">
    <w:name w:val="無清單12322"/>
    <w:next w:val="NoList"/>
    <w:uiPriority w:val="99"/>
    <w:semiHidden/>
    <w:unhideWhenUsed/>
    <w:rsid w:val="00D73F2D"/>
  </w:style>
  <w:style w:type="numbering" w:customStyle="1" w:styleId="1113220">
    <w:name w:val="無清單111322"/>
    <w:next w:val="NoList"/>
    <w:uiPriority w:val="99"/>
    <w:semiHidden/>
    <w:unhideWhenUsed/>
    <w:rsid w:val="00D73F2D"/>
  </w:style>
  <w:style w:type="numbering" w:customStyle="1" w:styleId="NoList4123">
    <w:name w:val="No List4123"/>
    <w:next w:val="NoList"/>
    <w:uiPriority w:val="99"/>
    <w:semiHidden/>
    <w:unhideWhenUsed/>
    <w:rsid w:val="00D73F2D"/>
  </w:style>
  <w:style w:type="table" w:customStyle="1" w:styleId="TableGrid5113">
    <w:name w:val="Table Grid51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73F2D"/>
  </w:style>
  <w:style w:type="numbering" w:customStyle="1" w:styleId="1111231">
    <w:name w:val="リストなし111123"/>
    <w:next w:val="NoList"/>
    <w:uiPriority w:val="99"/>
    <w:semiHidden/>
    <w:unhideWhenUsed/>
    <w:rsid w:val="00D73F2D"/>
  </w:style>
  <w:style w:type="numbering" w:customStyle="1" w:styleId="1111232">
    <w:name w:val="无列表111123"/>
    <w:next w:val="NoList"/>
    <w:semiHidden/>
    <w:rsid w:val="00D73F2D"/>
  </w:style>
  <w:style w:type="numbering" w:customStyle="1" w:styleId="NoList211123">
    <w:name w:val="No List211123"/>
    <w:next w:val="NoList"/>
    <w:semiHidden/>
    <w:rsid w:val="00D73F2D"/>
  </w:style>
  <w:style w:type="numbering" w:customStyle="1" w:styleId="NoList311123">
    <w:name w:val="No List311123"/>
    <w:next w:val="NoList"/>
    <w:uiPriority w:val="99"/>
    <w:semiHidden/>
    <w:rsid w:val="00D73F2D"/>
  </w:style>
  <w:style w:type="numbering" w:customStyle="1" w:styleId="NoList1111123">
    <w:name w:val="No List1111123"/>
    <w:next w:val="NoList"/>
    <w:uiPriority w:val="99"/>
    <w:semiHidden/>
    <w:unhideWhenUsed/>
    <w:rsid w:val="00D73F2D"/>
  </w:style>
  <w:style w:type="numbering" w:customStyle="1" w:styleId="1211230">
    <w:name w:val="無清單121123"/>
    <w:next w:val="NoList"/>
    <w:uiPriority w:val="99"/>
    <w:semiHidden/>
    <w:unhideWhenUsed/>
    <w:rsid w:val="00D73F2D"/>
  </w:style>
  <w:style w:type="numbering" w:customStyle="1" w:styleId="1111123">
    <w:name w:val="無清單1111123"/>
    <w:next w:val="NoList"/>
    <w:uiPriority w:val="99"/>
    <w:semiHidden/>
    <w:unhideWhenUsed/>
    <w:rsid w:val="00D73F2D"/>
  </w:style>
  <w:style w:type="numbering" w:customStyle="1" w:styleId="NoList5122">
    <w:name w:val="No List5122"/>
    <w:next w:val="NoList"/>
    <w:uiPriority w:val="99"/>
    <w:semiHidden/>
    <w:unhideWhenUsed/>
    <w:rsid w:val="00D73F2D"/>
  </w:style>
  <w:style w:type="table" w:customStyle="1" w:styleId="TableGrid6113">
    <w:name w:val="Table Grid61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73F2D"/>
  </w:style>
  <w:style w:type="numbering" w:customStyle="1" w:styleId="121231">
    <w:name w:val="リストなし12123"/>
    <w:next w:val="NoList"/>
    <w:uiPriority w:val="99"/>
    <w:semiHidden/>
    <w:unhideWhenUsed/>
    <w:rsid w:val="00D73F2D"/>
  </w:style>
  <w:style w:type="table" w:customStyle="1" w:styleId="TableGrid12113">
    <w:name w:val="Table Grid12113"/>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73F2D"/>
  </w:style>
  <w:style w:type="table" w:customStyle="1" w:styleId="32113">
    <w:name w:val="网格型32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73F2D"/>
  </w:style>
  <w:style w:type="numbering" w:customStyle="1" w:styleId="NoList32123">
    <w:name w:val="No List32123"/>
    <w:next w:val="NoList"/>
    <w:uiPriority w:val="99"/>
    <w:semiHidden/>
    <w:rsid w:val="00D73F2D"/>
  </w:style>
  <w:style w:type="table" w:customStyle="1" w:styleId="TableGrid42113">
    <w:name w:val="Table Grid421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73F2D"/>
  </w:style>
  <w:style w:type="numbering" w:customStyle="1" w:styleId="131230">
    <w:name w:val="無清單13123"/>
    <w:next w:val="NoList"/>
    <w:uiPriority w:val="99"/>
    <w:semiHidden/>
    <w:unhideWhenUsed/>
    <w:rsid w:val="00D73F2D"/>
  </w:style>
  <w:style w:type="numbering" w:customStyle="1" w:styleId="1121230">
    <w:name w:val="無清單112123"/>
    <w:next w:val="NoList"/>
    <w:uiPriority w:val="99"/>
    <w:semiHidden/>
    <w:unhideWhenUsed/>
    <w:rsid w:val="00D73F2D"/>
  </w:style>
  <w:style w:type="table" w:customStyle="1" w:styleId="121133">
    <w:name w:val="表格格線121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73F2D"/>
  </w:style>
  <w:style w:type="numbering" w:customStyle="1" w:styleId="NoList122123">
    <w:name w:val="No List122123"/>
    <w:next w:val="NoList"/>
    <w:uiPriority w:val="99"/>
    <w:semiHidden/>
    <w:unhideWhenUsed/>
    <w:rsid w:val="00D73F2D"/>
  </w:style>
  <w:style w:type="numbering" w:customStyle="1" w:styleId="1121231">
    <w:name w:val="リストなし112123"/>
    <w:next w:val="NoList"/>
    <w:uiPriority w:val="99"/>
    <w:semiHidden/>
    <w:unhideWhenUsed/>
    <w:rsid w:val="00D73F2D"/>
  </w:style>
  <w:style w:type="numbering" w:customStyle="1" w:styleId="1121232">
    <w:name w:val="无列表112123"/>
    <w:next w:val="NoList"/>
    <w:semiHidden/>
    <w:rsid w:val="00D73F2D"/>
  </w:style>
  <w:style w:type="numbering" w:customStyle="1" w:styleId="NoList212123">
    <w:name w:val="No List212123"/>
    <w:next w:val="NoList"/>
    <w:semiHidden/>
    <w:rsid w:val="00D73F2D"/>
  </w:style>
  <w:style w:type="numbering" w:customStyle="1" w:styleId="NoList312123">
    <w:name w:val="No List312123"/>
    <w:next w:val="NoList"/>
    <w:uiPriority w:val="99"/>
    <w:semiHidden/>
    <w:rsid w:val="00D73F2D"/>
  </w:style>
  <w:style w:type="numbering" w:customStyle="1" w:styleId="NoList1112123">
    <w:name w:val="No List1112123"/>
    <w:next w:val="NoList"/>
    <w:uiPriority w:val="99"/>
    <w:semiHidden/>
    <w:unhideWhenUsed/>
    <w:rsid w:val="00D73F2D"/>
  </w:style>
  <w:style w:type="numbering" w:customStyle="1" w:styleId="1221230">
    <w:name w:val="無清單122123"/>
    <w:next w:val="NoList"/>
    <w:uiPriority w:val="99"/>
    <w:semiHidden/>
    <w:unhideWhenUsed/>
    <w:rsid w:val="00D73F2D"/>
  </w:style>
  <w:style w:type="numbering" w:customStyle="1" w:styleId="1112123">
    <w:name w:val="無清單1112123"/>
    <w:next w:val="NoList"/>
    <w:uiPriority w:val="99"/>
    <w:semiHidden/>
    <w:unhideWhenUsed/>
    <w:rsid w:val="00D73F2D"/>
  </w:style>
  <w:style w:type="table" w:customStyle="1" w:styleId="1154">
    <w:name w:val="网格型11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73F2D"/>
  </w:style>
  <w:style w:type="table" w:customStyle="1" w:styleId="2151">
    <w:name w:val="网格型215"/>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73F2D"/>
  </w:style>
  <w:style w:type="numbering" w:customStyle="1" w:styleId="NoList113112">
    <w:name w:val="No List113112"/>
    <w:next w:val="NoList"/>
    <w:uiPriority w:val="99"/>
    <w:semiHidden/>
    <w:unhideWhenUsed/>
    <w:rsid w:val="00D73F2D"/>
  </w:style>
  <w:style w:type="numbering" w:customStyle="1" w:styleId="NoList41113">
    <w:name w:val="No List41113"/>
    <w:next w:val="NoList"/>
    <w:uiPriority w:val="99"/>
    <w:semiHidden/>
    <w:unhideWhenUsed/>
    <w:rsid w:val="00D73F2D"/>
  </w:style>
  <w:style w:type="table" w:customStyle="1" w:styleId="TableGrid11215">
    <w:name w:val="Table Grid11215"/>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73F2D"/>
  </w:style>
  <w:style w:type="numbering" w:customStyle="1" w:styleId="NoList1211114">
    <w:name w:val="No List1211114"/>
    <w:next w:val="NoList"/>
    <w:uiPriority w:val="99"/>
    <w:semiHidden/>
    <w:unhideWhenUsed/>
    <w:rsid w:val="00D73F2D"/>
  </w:style>
  <w:style w:type="numbering" w:customStyle="1" w:styleId="11111140">
    <w:name w:val="リストなし1111114"/>
    <w:next w:val="NoList"/>
    <w:uiPriority w:val="99"/>
    <w:semiHidden/>
    <w:unhideWhenUsed/>
    <w:rsid w:val="00D73F2D"/>
  </w:style>
  <w:style w:type="numbering" w:customStyle="1" w:styleId="11111141">
    <w:name w:val="无列表1111114"/>
    <w:next w:val="NoList"/>
    <w:semiHidden/>
    <w:rsid w:val="00D73F2D"/>
  </w:style>
  <w:style w:type="numbering" w:customStyle="1" w:styleId="NoList2111114">
    <w:name w:val="No List2111114"/>
    <w:next w:val="NoList"/>
    <w:semiHidden/>
    <w:rsid w:val="00D73F2D"/>
  </w:style>
  <w:style w:type="numbering" w:customStyle="1" w:styleId="NoList3111114">
    <w:name w:val="No List3111114"/>
    <w:next w:val="NoList"/>
    <w:uiPriority w:val="99"/>
    <w:semiHidden/>
    <w:rsid w:val="00D73F2D"/>
  </w:style>
  <w:style w:type="numbering" w:customStyle="1" w:styleId="NoList11111114">
    <w:name w:val="No List11111114"/>
    <w:next w:val="NoList"/>
    <w:uiPriority w:val="99"/>
    <w:semiHidden/>
    <w:unhideWhenUsed/>
    <w:rsid w:val="00D73F2D"/>
  </w:style>
  <w:style w:type="numbering" w:customStyle="1" w:styleId="1211114">
    <w:name w:val="無清單1211114"/>
    <w:next w:val="NoList"/>
    <w:uiPriority w:val="99"/>
    <w:semiHidden/>
    <w:unhideWhenUsed/>
    <w:rsid w:val="00D73F2D"/>
  </w:style>
  <w:style w:type="numbering" w:customStyle="1" w:styleId="11111114">
    <w:name w:val="無清單11111114"/>
    <w:next w:val="NoList"/>
    <w:uiPriority w:val="99"/>
    <w:semiHidden/>
    <w:unhideWhenUsed/>
    <w:rsid w:val="00D73F2D"/>
  </w:style>
  <w:style w:type="numbering" w:customStyle="1" w:styleId="NoList131113">
    <w:name w:val="No List131113"/>
    <w:next w:val="NoList"/>
    <w:uiPriority w:val="99"/>
    <w:semiHidden/>
    <w:unhideWhenUsed/>
    <w:rsid w:val="00D73F2D"/>
  </w:style>
  <w:style w:type="numbering" w:customStyle="1" w:styleId="1211131">
    <w:name w:val="リストなし121113"/>
    <w:next w:val="NoList"/>
    <w:uiPriority w:val="99"/>
    <w:semiHidden/>
    <w:unhideWhenUsed/>
    <w:rsid w:val="00D73F2D"/>
  </w:style>
  <w:style w:type="numbering" w:customStyle="1" w:styleId="1211141">
    <w:name w:val="无列表121114"/>
    <w:next w:val="NoList"/>
    <w:semiHidden/>
    <w:rsid w:val="00D73F2D"/>
  </w:style>
  <w:style w:type="numbering" w:customStyle="1" w:styleId="NoList221113">
    <w:name w:val="No List221113"/>
    <w:next w:val="NoList"/>
    <w:semiHidden/>
    <w:rsid w:val="00D73F2D"/>
  </w:style>
  <w:style w:type="numbering" w:customStyle="1" w:styleId="NoList321113">
    <w:name w:val="No List321113"/>
    <w:next w:val="NoList"/>
    <w:uiPriority w:val="99"/>
    <w:semiHidden/>
    <w:rsid w:val="00D73F2D"/>
  </w:style>
  <w:style w:type="numbering" w:customStyle="1" w:styleId="NoList1121113">
    <w:name w:val="No List1121113"/>
    <w:next w:val="NoList"/>
    <w:uiPriority w:val="99"/>
    <w:semiHidden/>
    <w:unhideWhenUsed/>
    <w:rsid w:val="00D73F2D"/>
  </w:style>
  <w:style w:type="numbering" w:customStyle="1" w:styleId="1311130">
    <w:name w:val="無清單131113"/>
    <w:next w:val="NoList"/>
    <w:uiPriority w:val="99"/>
    <w:semiHidden/>
    <w:unhideWhenUsed/>
    <w:rsid w:val="00D73F2D"/>
  </w:style>
  <w:style w:type="numbering" w:customStyle="1" w:styleId="1121113">
    <w:name w:val="無清單1121113"/>
    <w:next w:val="NoList"/>
    <w:uiPriority w:val="99"/>
    <w:semiHidden/>
    <w:unhideWhenUsed/>
    <w:rsid w:val="00D73F2D"/>
  </w:style>
  <w:style w:type="numbering" w:customStyle="1" w:styleId="211114">
    <w:name w:val="无列表211114"/>
    <w:next w:val="NoList"/>
    <w:uiPriority w:val="99"/>
    <w:semiHidden/>
    <w:unhideWhenUsed/>
    <w:rsid w:val="00D73F2D"/>
  </w:style>
  <w:style w:type="numbering" w:customStyle="1" w:styleId="NoList1221113">
    <w:name w:val="No List1221113"/>
    <w:next w:val="NoList"/>
    <w:uiPriority w:val="99"/>
    <w:semiHidden/>
    <w:unhideWhenUsed/>
    <w:rsid w:val="00D73F2D"/>
  </w:style>
  <w:style w:type="numbering" w:customStyle="1" w:styleId="11211130">
    <w:name w:val="リストなし1121113"/>
    <w:next w:val="NoList"/>
    <w:uiPriority w:val="99"/>
    <w:semiHidden/>
    <w:unhideWhenUsed/>
    <w:rsid w:val="00D73F2D"/>
  </w:style>
  <w:style w:type="numbering" w:customStyle="1" w:styleId="11211131">
    <w:name w:val="无列表1121113"/>
    <w:next w:val="NoList"/>
    <w:semiHidden/>
    <w:rsid w:val="00D73F2D"/>
  </w:style>
  <w:style w:type="numbering" w:customStyle="1" w:styleId="NoList2121113">
    <w:name w:val="No List2121113"/>
    <w:next w:val="NoList"/>
    <w:semiHidden/>
    <w:rsid w:val="00D73F2D"/>
  </w:style>
  <w:style w:type="numbering" w:customStyle="1" w:styleId="NoList3121113">
    <w:name w:val="No List3121113"/>
    <w:next w:val="NoList"/>
    <w:uiPriority w:val="99"/>
    <w:semiHidden/>
    <w:rsid w:val="00D73F2D"/>
  </w:style>
  <w:style w:type="numbering" w:customStyle="1" w:styleId="NoList11121113">
    <w:name w:val="No List11121113"/>
    <w:next w:val="NoList"/>
    <w:uiPriority w:val="99"/>
    <w:semiHidden/>
    <w:unhideWhenUsed/>
    <w:rsid w:val="00D73F2D"/>
  </w:style>
  <w:style w:type="numbering" w:customStyle="1" w:styleId="1221113">
    <w:name w:val="無清單1221113"/>
    <w:next w:val="NoList"/>
    <w:uiPriority w:val="99"/>
    <w:semiHidden/>
    <w:unhideWhenUsed/>
    <w:rsid w:val="00D73F2D"/>
  </w:style>
  <w:style w:type="numbering" w:customStyle="1" w:styleId="11121113">
    <w:name w:val="無清單11121113"/>
    <w:next w:val="NoList"/>
    <w:uiPriority w:val="99"/>
    <w:semiHidden/>
    <w:unhideWhenUsed/>
    <w:rsid w:val="00D73F2D"/>
  </w:style>
  <w:style w:type="numbering" w:customStyle="1" w:styleId="NoList51112">
    <w:name w:val="No List51112"/>
    <w:next w:val="NoList"/>
    <w:uiPriority w:val="99"/>
    <w:semiHidden/>
    <w:unhideWhenUsed/>
    <w:rsid w:val="00D73F2D"/>
  </w:style>
  <w:style w:type="numbering" w:customStyle="1" w:styleId="NoList6112">
    <w:name w:val="No List6112"/>
    <w:next w:val="NoList"/>
    <w:uiPriority w:val="99"/>
    <w:semiHidden/>
    <w:unhideWhenUsed/>
    <w:rsid w:val="00D73F2D"/>
  </w:style>
  <w:style w:type="numbering" w:customStyle="1" w:styleId="NoList14112">
    <w:name w:val="No List14112"/>
    <w:next w:val="NoList"/>
    <w:uiPriority w:val="99"/>
    <w:semiHidden/>
    <w:unhideWhenUsed/>
    <w:rsid w:val="00D73F2D"/>
  </w:style>
  <w:style w:type="numbering" w:customStyle="1" w:styleId="131122">
    <w:name w:val="リストなし13112"/>
    <w:next w:val="NoList"/>
    <w:uiPriority w:val="99"/>
    <w:semiHidden/>
    <w:unhideWhenUsed/>
    <w:rsid w:val="00D73F2D"/>
  </w:style>
  <w:style w:type="numbering" w:customStyle="1" w:styleId="NoList23112">
    <w:name w:val="No List23112"/>
    <w:next w:val="NoList"/>
    <w:semiHidden/>
    <w:rsid w:val="00D73F2D"/>
  </w:style>
  <w:style w:type="numbering" w:customStyle="1" w:styleId="NoList33112">
    <w:name w:val="No List33112"/>
    <w:next w:val="NoList"/>
    <w:uiPriority w:val="99"/>
    <w:semiHidden/>
    <w:rsid w:val="00D73F2D"/>
  </w:style>
  <w:style w:type="numbering" w:customStyle="1" w:styleId="NoList11412">
    <w:name w:val="No List11412"/>
    <w:next w:val="NoList"/>
    <w:uiPriority w:val="99"/>
    <w:semiHidden/>
    <w:unhideWhenUsed/>
    <w:rsid w:val="00D73F2D"/>
  </w:style>
  <w:style w:type="numbering" w:customStyle="1" w:styleId="141120">
    <w:name w:val="無清單14112"/>
    <w:next w:val="NoList"/>
    <w:uiPriority w:val="99"/>
    <w:semiHidden/>
    <w:unhideWhenUsed/>
    <w:rsid w:val="00D73F2D"/>
  </w:style>
  <w:style w:type="numbering" w:customStyle="1" w:styleId="1131120">
    <w:name w:val="無清單113112"/>
    <w:next w:val="NoList"/>
    <w:uiPriority w:val="99"/>
    <w:semiHidden/>
    <w:unhideWhenUsed/>
    <w:rsid w:val="00D73F2D"/>
  </w:style>
  <w:style w:type="numbering" w:customStyle="1" w:styleId="NoList4212">
    <w:name w:val="No List4212"/>
    <w:next w:val="NoList"/>
    <w:uiPriority w:val="99"/>
    <w:semiHidden/>
    <w:unhideWhenUsed/>
    <w:rsid w:val="00D73F2D"/>
  </w:style>
  <w:style w:type="numbering" w:customStyle="1" w:styleId="NoList123112">
    <w:name w:val="No List123112"/>
    <w:next w:val="NoList"/>
    <w:uiPriority w:val="99"/>
    <w:semiHidden/>
    <w:unhideWhenUsed/>
    <w:rsid w:val="00D73F2D"/>
  </w:style>
  <w:style w:type="numbering" w:customStyle="1" w:styleId="1131121">
    <w:name w:val="リストなし113112"/>
    <w:next w:val="NoList"/>
    <w:uiPriority w:val="99"/>
    <w:semiHidden/>
    <w:unhideWhenUsed/>
    <w:rsid w:val="00D73F2D"/>
  </w:style>
  <w:style w:type="numbering" w:customStyle="1" w:styleId="1131122">
    <w:name w:val="无列表113112"/>
    <w:next w:val="NoList"/>
    <w:semiHidden/>
    <w:rsid w:val="00D73F2D"/>
  </w:style>
  <w:style w:type="numbering" w:customStyle="1" w:styleId="NoList213112">
    <w:name w:val="No List213112"/>
    <w:next w:val="NoList"/>
    <w:semiHidden/>
    <w:rsid w:val="00D73F2D"/>
  </w:style>
  <w:style w:type="numbering" w:customStyle="1" w:styleId="NoList313112">
    <w:name w:val="No List313112"/>
    <w:next w:val="NoList"/>
    <w:uiPriority w:val="99"/>
    <w:semiHidden/>
    <w:rsid w:val="00D73F2D"/>
  </w:style>
  <w:style w:type="numbering" w:customStyle="1" w:styleId="NoList1113112">
    <w:name w:val="No List1113112"/>
    <w:next w:val="NoList"/>
    <w:uiPriority w:val="99"/>
    <w:semiHidden/>
    <w:unhideWhenUsed/>
    <w:rsid w:val="00D73F2D"/>
  </w:style>
  <w:style w:type="numbering" w:customStyle="1" w:styleId="1231120">
    <w:name w:val="無清單123112"/>
    <w:next w:val="NoList"/>
    <w:uiPriority w:val="99"/>
    <w:semiHidden/>
    <w:unhideWhenUsed/>
    <w:rsid w:val="00D73F2D"/>
  </w:style>
  <w:style w:type="numbering" w:customStyle="1" w:styleId="11131120">
    <w:name w:val="無清單1113112"/>
    <w:next w:val="NoList"/>
    <w:uiPriority w:val="99"/>
    <w:semiHidden/>
    <w:unhideWhenUsed/>
    <w:rsid w:val="00D73F2D"/>
  </w:style>
  <w:style w:type="numbering" w:customStyle="1" w:styleId="NoList121212">
    <w:name w:val="No List121212"/>
    <w:next w:val="NoList"/>
    <w:uiPriority w:val="99"/>
    <w:semiHidden/>
    <w:unhideWhenUsed/>
    <w:rsid w:val="00D73F2D"/>
  </w:style>
  <w:style w:type="numbering" w:customStyle="1" w:styleId="1112120">
    <w:name w:val="リストなし111212"/>
    <w:next w:val="NoList"/>
    <w:uiPriority w:val="99"/>
    <w:semiHidden/>
    <w:unhideWhenUsed/>
    <w:rsid w:val="00D73F2D"/>
  </w:style>
  <w:style w:type="numbering" w:customStyle="1" w:styleId="1112124">
    <w:name w:val="无列表111212"/>
    <w:next w:val="NoList"/>
    <w:semiHidden/>
    <w:rsid w:val="00D73F2D"/>
  </w:style>
  <w:style w:type="numbering" w:customStyle="1" w:styleId="NoList211212">
    <w:name w:val="No List211212"/>
    <w:next w:val="NoList"/>
    <w:semiHidden/>
    <w:rsid w:val="00D73F2D"/>
  </w:style>
  <w:style w:type="numbering" w:customStyle="1" w:styleId="NoList311212">
    <w:name w:val="No List311212"/>
    <w:next w:val="NoList"/>
    <w:uiPriority w:val="99"/>
    <w:semiHidden/>
    <w:rsid w:val="00D73F2D"/>
  </w:style>
  <w:style w:type="numbering" w:customStyle="1" w:styleId="NoList1111212">
    <w:name w:val="No List1111212"/>
    <w:next w:val="NoList"/>
    <w:uiPriority w:val="99"/>
    <w:semiHidden/>
    <w:unhideWhenUsed/>
    <w:rsid w:val="00D73F2D"/>
  </w:style>
  <w:style w:type="numbering" w:customStyle="1" w:styleId="1212120">
    <w:name w:val="無清單121212"/>
    <w:next w:val="NoList"/>
    <w:uiPriority w:val="99"/>
    <w:semiHidden/>
    <w:unhideWhenUsed/>
    <w:rsid w:val="00D73F2D"/>
  </w:style>
  <w:style w:type="numbering" w:customStyle="1" w:styleId="11112120">
    <w:name w:val="無清單1111212"/>
    <w:next w:val="NoList"/>
    <w:uiPriority w:val="99"/>
    <w:semiHidden/>
    <w:unhideWhenUsed/>
    <w:rsid w:val="00D73F2D"/>
  </w:style>
  <w:style w:type="numbering" w:customStyle="1" w:styleId="NoList5212">
    <w:name w:val="No List5212"/>
    <w:next w:val="NoList"/>
    <w:uiPriority w:val="99"/>
    <w:semiHidden/>
    <w:unhideWhenUsed/>
    <w:rsid w:val="00D73F2D"/>
  </w:style>
  <w:style w:type="numbering" w:customStyle="1" w:styleId="NoList13212">
    <w:name w:val="No List13212"/>
    <w:next w:val="NoList"/>
    <w:uiPriority w:val="99"/>
    <w:semiHidden/>
    <w:unhideWhenUsed/>
    <w:rsid w:val="00D73F2D"/>
  </w:style>
  <w:style w:type="numbering" w:customStyle="1" w:styleId="122124">
    <w:name w:val="リストなし12212"/>
    <w:next w:val="NoList"/>
    <w:uiPriority w:val="99"/>
    <w:semiHidden/>
    <w:unhideWhenUsed/>
    <w:rsid w:val="00D73F2D"/>
  </w:style>
  <w:style w:type="numbering" w:customStyle="1" w:styleId="122131">
    <w:name w:val="无列表12213"/>
    <w:next w:val="NoList"/>
    <w:semiHidden/>
    <w:rsid w:val="00D73F2D"/>
  </w:style>
  <w:style w:type="numbering" w:customStyle="1" w:styleId="NoList22212">
    <w:name w:val="No List22212"/>
    <w:next w:val="NoList"/>
    <w:semiHidden/>
    <w:rsid w:val="00D73F2D"/>
  </w:style>
  <w:style w:type="numbering" w:customStyle="1" w:styleId="NoList32212">
    <w:name w:val="No List32212"/>
    <w:next w:val="NoList"/>
    <w:uiPriority w:val="99"/>
    <w:semiHidden/>
    <w:rsid w:val="00D73F2D"/>
  </w:style>
  <w:style w:type="numbering" w:customStyle="1" w:styleId="NoList112212">
    <w:name w:val="No List112212"/>
    <w:next w:val="NoList"/>
    <w:uiPriority w:val="99"/>
    <w:semiHidden/>
    <w:unhideWhenUsed/>
    <w:rsid w:val="00D73F2D"/>
  </w:style>
  <w:style w:type="numbering" w:customStyle="1" w:styleId="132120">
    <w:name w:val="無清單13212"/>
    <w:next w:val="NoList"/>
    <w:uiPriority w:val="99"/>
    <w:semiHidden/>
    <w:unhideWhenUsed/>
    <w:rsid w:val="00D73F2D"/>
  </w:style>
  <w:style w:type="numbering" w:customStyle="1" w:styleId="1122120">
    <w:name w:val="無清單112212"/>
    <w:next w:val="NoList"/>
    <w:uiPriority w:val="99"/>
    <w:semiHidden/>
    <w:unhideWhenUsed/>
    <w:rsid w:val="00D73F2D"/>
  </w:style>
  <w:style w:type="numbering" w:customStyle="1" w:styleId="21212">
    <w:name w:val="无列表21212"/>
    <w:next w:val="NoList"/>
    <w:uiPriority w:val="99"/>
    <w:semiHidden/>
    <w:unhideWhenUsed/>
    <w:rsid w:val="00D73F2D"/>
  </w:style>
  <w:style w:type="numbering" w:customStyle="1" w:styleId="NoList1112212">
    <w:name w:val="No List1112212"/>
    <w:next w:val="NoList"/>
    <w:uiPriority w:val="99"/>
    <w:semiHidden/>
    <w:unhideWhenUsed/>
    <w:rsid w:val="00D73F2D"/>
  </w:style>
  <w:style w:type="numbering" w:customStyle="1" w:styleId="NoList712">
    <w:name w:val="No List712"/>
    <w:next w:val="NoList"/>
    <w:uiPriority w:val="99"/>
    <w:semiHidden/>
    <w:unhideWhenUsed/>
    <w:rsid w:val="00D73F2D"/>
  </w:style>
  <w:style w:type="table" w:customStyle="1" w:styleId="TableGrid813">
    <w:name w:val="Table Grid8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73F2D"/>
  </w:style>
  <w:style w:type="numbering" w:customStyle="1" w:styleId="14122">
    <w:name w:val="リストなし1412"/>
    <w:next w:val="NoList"/>
    <w:uiPriority w:val="99"/>
    <w:semiHidden/>
    <w:unhideWhenUsed/>
    <w:rsid w:val="00D73F2D"/>
  </w:style>
  <w:style w:type="table" w:customStyle="1" w:styleId="TableGrid1413">
    <w:name w:val="Table Grid1413"/>
    <w:basedOn w:val="TableNormal"/>
    <w:next w:val="TableGrid"/>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73F2D"/>
  </w:style>
  <w:style w:type="table" w:customStyle="1" w:styleId="3413">
    <w:name w:val="网格型34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73F2D"/>
  </w:style>
  <w:style w:type="numbering" w:customStyle="1" w:styleId="NoList3412">
    <w:name w:val="No List3412"/>
    <w:next w:val="NoList"/>
    <w:uiPriority w:val="99"/>
    <w:semiHidden/>
    <w:rsid w:val="00D73F2D"/>
  </w:style>
  <w:style w:type="table" w:customStyle="1" w:styleId="TableGrid4413">
    <w:name w:val="Table Grid44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73F2D"/>
  </w:style>
  <w:style w:type="numbering" w:customStyle="1" w:styleId="15120">
    <w:name w:val="無清單1512"/>
    <w:next w:val="NoList"/>
    <w:uiPriority w:val="99"/>
    <w:semiHidden/>
    <w:unhideWhenUsed/>
    <w:rsid w:val="00D73F2D"/>
  </w:style>
  <w:style w:type="numbering" w:customStyle="1" w:styleId="114120">
    <w:name w:val="無清單11412"/>
    <w:next w:val="NoList"/>
    <w:uiPriority w:val="99"/>
    <w:semiHidden/>
    <w:unhideWhenUsed/>
    <w:rsid w:val="00D73F2D"/>
  </w:style>
  <w:style w:type="table" w:customStyle="1" w:styleId="14131">
    <w:name w:val="表格格線14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73F2D"/>
  </w:style>
  <w:style w:type="table" w:customStyle="1" w:styleId="TableGrid5213">
    <w:name w:val="Table Grid52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73F2D"/>
  </w:style>
  <w:style w:type="numbering" w:customStyle="1" w:styleId="114121">
    <w:name w:val="リストなし11412"/>
    <w:next w:val="NoList"/>
    <w:uiPriority w:val="99"/>
    <w:semiHidden/>
    <w:unhideWhenUsed/>
    <w:rsid w:val="00D73F2D"/>
  </w:style>
  <w:style w:type="table" w:customStyle="1" w:styleId="TableGrid11313">
    <w:name w:val="Table Grid11313"/>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73F2D"/>
  </w:style>
  <w:style w:type="table" w:customStyle="1" w:styleId="31213">
    <w:name w:val="网格型31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73F2D"/>
  </w:style>
  <w:style w:type="numbering" w:customStyle="1" w:styleId="NoList31412">
    <w:name w:val="No List31412"/>
    <w:next w:val="NoList"/>
    <w:uiPriority w:val="99"/>
    <w:semiHidden/>
    <w:rsid w:val="00D73F2D"/>
  </w:style>
  <w:style w:type="table" w:customStyle="1" w:styleId="TableGrid41213">
    <w:name w:val="Table Grid412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73F2D"/>
  </w:style>
  <w:style w:type="numbering" w:customStyle="1" w:styleId="124120">
    <w:name w:val="無清單12412"/>
    <w:next w:val="NoList"/>
    <w:uiPriority w:val="99"/>
    <w:semiHidden/>
    <w:unhideWhenUsed/>
    <w:rsid w:val="00D73F2D"/>
  </w:style>
  <w:style w:type="numbering" w:customStyle="1" w:styleId="1114120">
    <w:name w:val="無清單111412"/>
    <w:next w:val="NoList"/>
    <w:uiPriority w:val="99"/>
    <w:semiHidden/>
    <w:unhideWhenUsed/>
    <w:rsid w:val="00D73F2D"/>
  </w:style>
  <w:style w:type="table" w:customStyle="1" w:styleId="112133">
    <w:name w:val="表格格線112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73F2D"/>
  </w:style>
  <w:style w:type="numbering" w:customStyle="1" w:styleId="NoList121312">
    <w:name w:val="No List121312"/>
    <w:next w:val="NoList"/>
    <w:uiPriority w:val="99"/>
    <w:semiHidden/>
    <w:unhideWhenUsed/>
    <w:rsid w:val="00D73F2D"/>
  </w:style>
  <w:style w:type="numbering" w:customStyle="1" w:styleId="1113121">
    <w:name w:val="リストなし111312"/>
    <w:next w:val="NoList"/>
    <w:uiPriority w:val="99"/>
    <w:semiHidden/>
    <w:unhideWhenUsed/>
    <w:rsid w:val="00D73F2D"/>
  </w:style>
  <w:style w:type="numbering" w:customStyle="1" w:styleId="1113122">
    <w:name w:val="无列表111312"/>
    <w:next w:val="NoList"/>
    <w:semiHidden/>
    <w:rsid w:val="00D73F2D"/>
  </w:style>
  <w:style w:type="numbering" w:customStyle="1" w:styleId="NoList211312">
    <w:name w:val="No List211312"/>
    <w:next w:val="NoList"/>
    <w:semiHidden/>
    <w:rsid w:val="00D73F2D"/>
  </w:style>
  <w:style w:type="numbering" w:customStyle="1" w:styleId="NoList311312">
    <w:name w:val="No List311312"/>
    <w:next w:val="NoList"/>
    <w:uiPriority w:val="99"/>
    <w:semiHidden/>
    <w:rsid w:val="00D73F2D"/>
  </w:style>
  <w:style w:type="numbering" w:customStyle="1" w:styleId="NoList1111312">
    <w:name w:val="No List1111312"/>
    <w:next w:val="NoList"/>
    <w:uiPriority w:val="99"/>
    <w:semiHidden/>
    <w:unhideWhenUsed/>
    <w:rsid w:val="00D73F2D"/>
  </w:style>
  <w:style w:type="numbering" w:customStyle="1" w:styleId="121312">
    <w:name w:val="無清單121312"/>
    <w:next w:val="NoList"/>
    <w:uiPriority w:val="99"/>
    <w:semiHidden/>
    <w:unhideWhenUsed/>
    <w:rsid w:val="00D73F2D"/>
  </w:style>
  <w:style w:type="numbering" w:customStyle="1" w:styleId="1111312">
    <w:name w:val="無清單1111312"/>
    <w:next w:val="NoList"/>
    <w:uiPriority w:val="99"/>
    <w:semiHidden/>
    <w:unhideWhenUsed/>
    <w:rsid w:val="00D73F2D"/>
  </w:style>
  <w:style w:type="numbering" w:customStyle="1" w:styleId="NoList5312">
    <w:name w:val="No List5312"/>
    <w:next w:val="NoList"/>
    <w:uiPriority w:val="99"/>
    <w:semiHidden/>
    <w:unhideWhenUsed/>
    <w:rsid w:val="00D73F2D"/>
  </w:style>
  <w:style w:type="table" w:customStyle="1" w:styleId="TableGrid6213">
    <w:name w:val="Table Grid621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73F2D"/>
  </w:style>
  <w:style w:type="numbering" w:customStyle="1" w:styleId="123121">
    <w:name w:val="リストなし12312"/>
    <w:next w:val="NoList"/>
    <w:uiPriority w:val="99"/>
    <w:semiHidden/>
    <w:unhideWhenUsed/>
    <w:rsid w:val="00D73F2D"/>
  </w:style>
  <w:style w:type="table" w:customStyle="1" w:styleId="TableGrid12213">
    <w:name w:val="Table Grid12213"/>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73F2D"/>
  </w:style>
  <w:style w:type="table" w:customStyle="1" w:styleId="32213">
    <w:name w:val="网格型32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73F2D"/>
  </w:style>
  <w:style w:type="numbering" w:customStyle="1" w:styleId="NoList32312">
    <w:name w:val="No List32312"/>
    <w:next w:val="NoList"/>
    <w:uiPriority w:val="99"/>
    <w:semiHidden/>
    <w:rsid w:val="00D73F2D"/>
  </w:style>
  <w:style w:type="table" w:customStyle="1" w:styleId="TableGrid42213">
    <w:name w:val="Table Grid42213"/>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73F2D"/>
  </w:style>
  <w:style w:type="numbering" w:customStyle="1" w:styleId="13312">
    <w:name w:val="無清單13312"/>
    <w:next w:val="NoList"/>
    <w:uiPriority w:val="99"/>
    <w:semiHidden/>
    <w:unhideWhenUsed/>
    <w:rsid w:val="00D73F2D"/>
  </w:style>
  <w:style w:type="numbering" w:customStyle="1" w:styleId="1123120">
    <w:name w:val="無清單112312"/>
    <w:next w:val="NoList"/>
    <w:uiPriority w:val="99"/>
    <w:semiHidden/>
    <w:unhideWhenUsed/>
    <w:rsid w:val="00D73F2D"/>
  </w:style>
  <w:style w:type="table" w:customStyle="1" w:styleId="122132">
    <w:name w:val="表格格線12213"/>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73F2D"/>
  </w:style>
  <w:style w:type="numbering" w:customStyle="1" w:styleId="NoList122212">
    <w:name w:val="No List122212"/>
    <w:next w:val="NoList"/>
    <w:uiPriority w:val="99"/>
    <w:semiHidden/>
    <w:unhideWhenUsed/>
    <w:rsid w:val="00D73F2D"/>
  </w:style>
  <w:style w:type="numbering" w:customStyle="1" w:styleId="1122121">
    <w:name w:val="リストなし112212"/>
    <w:next w:val="NoList"/>
    <w:uiPriority w:val="99"/>
    <w:semiHidden/>
    <w:unhideWhenUsed/>
    <w:rsid w:val="00D73F2D"/>
  </w:style>
  <w:style w:type="numbering" w:customStyle="1" w:styleId="1122122">
    <w:name w:val="无列表112212"/>
    <w:next w:val="NoList"/>
    <w:semiHidden/>
    <w:rsid w:val="00D73F2D"/>
  </w:style>
  <w:style w:type="numbering" w:customStyle="1" w:styleId="NoList212212">
    <w:name w:val="No List212212"/>
    <w:next w:val="NoList"/>
    <w:semiHidden/>
    <w:rsid w:val="00D73F2D"/>
  </w:style>
  <w:style w:type="numbering" w:customStyle="1" w:styleId="NoList312212">
    <w:name w:val="No List312212"/>
    <w:next w:val="NoList"/>
    <w:uiPriority w:val="99"/>
    <w:semiHidden/>
    <w:rsid w:val="00D73F2D"/>
  </w:style>
  <w:style w:type="numbering" w:customStyle="1" w:styleId="NoList1112312">
    <w:name w:val="No List1112312"/>
    <w:next w:val="NoList"/>
    <w:uiPriority w:val="99"/>
    <w:semiHidden/>
    <w:unhideWhenUsed/>
    <w:rsid w:val="00D73F2D"/>
  </w:style>
  <w:style w:type="numbering" w:customStyle="1" w:styleId="122212">
    <w:name w:val="無清單122212"/>
    <w:next w:val="NoList"/>
    <w:uiPriority w:val="99"/>
    <w:semiHidden/>
    <w:unhideWhenUsed/>
    <w:rsid w:val="00D73F2D"/>
  </w:style>
  <w:style w:type="numbering" w:customStyle="1" w:styleId="1112212">
    <w:name w:val="無清單1112212"/>
    <w:next w:val="NoList"/>
    <w:uiPriority w:val="99"/>
    <w:semiHidden/>
    <w:unhideWhenUsed/>
    <w:rsid w:val="00D73F2D"/>
  </w:style>
  <w:style w:type="numbering" w:customStyle="1" w:styleId="420">
    <w:name w:val="无列表42"/>
    <w:next w:val="NoList"/>
    <w:uiPriority w:val="99"/>
    <w:semiHidden/>
    <w:unhideWhenUsed/>
    <w:rsid w:val="00D73F2D"/>
  </w:style>
  <w:style w:type="table" w:customStyle="1" w:styleId="53">
    <w:name w:val="网格型5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73F2D"/>
  </w:style>
  <w:style w:type="numbering" w:customStyle="1" w:styleId="131221">
    <w:name w:val="无列表13122"/>
    <w:next w:val="NoList"/>
    <w:semiHidden/>
    <w:rsid w:val="00D73F2D"/>
  </w:style>
  <w:style w:type="numbering" w:customStyle="1" w:styleId="NoList41122">
    <w:name w:val="No List41122"/>
    <w:next w:val="NoList"/>
    <w:uiPriority w:val="99"/>
    <w:semiHidden/>
    <w:unhideWhenUsed/>
    <w:rsid w:val="00D73F2D"/>
  </w:style>
  <w:style w:type="numbering" w:customStyle="1" w:styleId="22122">
    <w:name w:val="无列表22122"/>
    <w:next w:val="NoList"/>
    <w:uiPriority w:val="99"/>
    <w:semiHidden/>
    <w:unhideWhenUsed/>
    <w:rsid w:val="00D73F2D"/>
  </w:style>
  <w:style w:type="numbering" w:customStyle="1" w:styleId="NoList1211122">
    <w:name w:val="No List1211122"/>
    <w:next w:val="NoList"/>
    <w:uiPriority w:val="99"/>
    <w:semiHidden/>
    <w:unhideWhenUsed/>
    <w:rsid w:val="00D73F2D"/>
  </w:style>
  <w:style w:type="numbering" w:customStyle="1" w:styleId="11111221">
    <w:name w:val="リストなし1111122"/>
    <w:next w:val="NoList"/>
    <w:uiPriority w:val="99"/>
    <w:semiHidden/>
    <w:unhideWhenUsed/>
    <w:rsid w:val="00D73F2D"/>
  </w:style>
  <w:style w:type="numbering" w:customStyle="1" w:styleId="11111222">
    <w:name w:val="无列表1111122"/>
    <w:next w:val="NoList"/>
    <w:semiHidden/>
    <w:rsid w:val="00D73F2D"/>
  </w:style>
  <w:style w:type="numbering" w:customStyle="1" w:styleId="NoList2111122">
    <w:name w:val="No List2111122"/>
    <w:next w:val="NoList"/>
    <w:semiHidden/>
    <w:rsid w:val="00D73F2D"/>
  </w:style>
  <w:style w:type="numbering" w:customStyle="1" w:styleId="NoList3111122">
    <w:name w:val="No List3111122"/>
    <w:next w:val="NoList"/>
    <w:uiPriority w:val="99"/>
    <w:semiHidden/>
    <w:rsid w:val="00D73F2D"/>
  </w:style>
  <w:style w:type="numbering" w:customStyle="1" w:styleId="NoList11111122">
    <w:name w:val="No List11111122"/>
    <w:next w:val="NoList"/>
    <w:uiPriority w:val="99"/>
    <w:semiHidden/>
    <w:unhideWhenUsed/>
    <w:rsid w:val="00D73F2D"/>
  </w:style>
  <w:style w:type="numbering" w:customStyle="1" w:styleId="12111220">
    <w:name w:val="無清單1211122"/>
    <w:next w:val="NoList"/>
    <w:uiPriority w:val="99"/>
    <w:semiHidden/>
    <w:unhideWhenUsed/>
    <w:rsid w:val="00D73F2D"/>
  </w:style>
  <w:style w:type="numbering" w:customStyle="1" w:styleId="111111220">
    <w:name w:val="無清單11111122"/>
    <w:next w:val="NoList"/>
    <w:uiPriority w:val="99"/>
    <w:semiHidden/>
    <w:unhideWhenUsed/>
    <w:rsid w:val="00D73F2D"/>
  </w:style>
  <w:style w:type="numbering" w:customStyle="1" w:styleId="NoList131122">
    <w:name w:val="No List131122"/>
    <w:next w:val="NoList"/>
    <w:uiPriority w:val="99"/>
    <w:semiHidden/>
    <w:unhideWhenUsed/>
    <w:rsid w:val="00D73F2D"/>
  </w:style>
  <w:style w:type="numbering" w:customStyle="1" w:styleId="1211221">
    <w:name w:val="リストなし121122"/>
    <w:next w:val="NoList"/>
    <w:uiPriority w:val="99"/>
    <w:semiHidden/>
    <w:unhideWhenUsed/>
    <w:rsid w:val="00D73F2D"/>
  </w:style>
  <w:style w:type="numbering" w:customStyle="1" w:styleId="1211222">
    <w:name w:val="无列表121122"/>
    <w:next w:val="NoList"/>
    <w:semiHidden/>
    <w:rsid w:val="00D73F2D"/>
  </w:style>
  <w:style w:type="numbering" w:customStyle="1" w:styleId="NoList221122">
    <w:name w:val="No List221122"/>
    <w:next w:val="NoList"/>
    <w:semiHidden/>
    <w:rsid w:val="00D73F2D"/>
  </w:style>
  <w:style w:type="numbering" w:customStyle="1" w:styleId="NoList321122">
    <w:name w:val="No List321122"/>
    <w:next w:val="NoList"/>
    <w:uiPriority w:val="99"/>
    <w:semiHidden/>
    <w:rsid w:val="00D73F2D"/>
  </w:style>
  <w:style w:type="numbering" w:customStyle="1" w:styleId="NoList1121122">
    <w:name w:val="No List1121122"/>
    <w:next w:val="NoList"/>
    <w:uiPriority w:val="99"/>
    <w:semiHidden/>
    <w:unhideWhenUsed/>
    <w:rsid w:val="00D73F2D"/>
  </w:style>
  <w:style w:type="numbering" w:customStyle="1" w:styleId="1311220">
    <w:name w:val="無清單131122"/>
    <w:next w:val="NoList"/>
    <w:uiPriority w:val="99"/>
    <w:semiHidden/>
    <w:unhideWhenUsed/>
    <w:rsid w:val="00D73F2D"/>
  </w:style>
  <w:style w:type="numbering" w:customStyle="1" w:styleId="11211220">
    <w:name w:val="無清單1121122"/>
    <w:next w:val="NoList"/>
    <w:uiPriority w:val="99"/>
    <w:semiHidden/>
    <w:unhideWhenUsed/>
    <w:rsid w:val="00D73F2D"/>
  </w:style>
  <w:style w:type="numbering" w:customStyle="1" w:styleId="211122">
    <w:name w:val="无列表211122"/>
    <w:next w:val="NoList"/>
    <w:uiPriority w:val="99"/>
    <w:semiHidden/>
    <w:unhideWhenUsed/>
    <w:rsid w:val="00D73F2D"/>
  </w:style>
  <w:style w:type="numbering" w:customStyle="1" w:styleId="NoList1221122">
    <w:name w:val="No List1221122"/>
    <w:next w:val="NoList"/>
    <w:uiPriority w:val="99"/>
    <w:semiHidden/>
    <w:unhideWhenUsed/>
    <w:rsid w:val="00D73F2D"/>
  </w:style>
  <w:style w:type="numbering" w:customStyle="1" w:styleId="11211221">
    <w:name w:val="リストなし1121122"/>
    <w:next w:val="NoList"/>
    <w:uiPriority w:val="99"/>
    <w:semiHidden/>
    <w:unhideWhenUsed/>
    <w:rsid w:val="00D73F2D"/>
  </w:style>
  <w:style w:type="numbering" w:customStyle="1" w:styleId="11211222">
    <w:name w:val="无列表1121122"/>
    <w:next w:val="NoList"/>
    <w:semiHidden/>
    <w:rsid w:val="00D73F2D"/>
  </w:style>
  <w:style w:type="numbering" w:customStyle="1" w:styleId="NoList2121122">
    <w:name w:val="No List2121122"/>
    <w:next w:val="NoList"/>
    <w:semiHidden/>
    <w:rsid w:val="00D73F2D"/>
  </w:style>
  <w:style w:type="numbering" w:customStyle="1" w:styleId="NoList3121122">
    <w:name w:val="No List3121122"/>
    <w:next w:val="NoList"/>
    <w:uiPriority w:val="99"/>
    <w:semiHidden/>
    <w:rsid w:val="00D73F2D"/>
  </w:style>
  <w:style w:type="numbering" w:customStyle="1" w:styleId="NoList11121122">
    <w:name w:val="No List11121122"/>
    <w:next w:val="NoList"/>
    <w:uiPriority w:val="99"/>
    <w:semiHidden/>
    <w:unhideWhenUsed/>
    <w:rsid w:val="00D73F2D"/>
  </w:style>
  <w:style w:type="numbering" w:customStyle="1" w:styleId="1221122">
    <w:name w:val="無清單1221122"/>
    <w:next w:val="NoList"/>
    <w:uiPriority w:val="99"/>
    <w:semiHidden/>
    <w:unhideWhenUsed/>
    <w:rsid w:val="00D73F2D"/>
  </w:style>
  <w:style w:type="numbering" w:customStyle="1" w:styleId="11121122">
    <w:name w:val="無清單11121122"/>
    <w:next w:val="NoList"/>
    <w:uiPriority w:val="99"/>
    <w:semiHidden/>
    <w:unhideWhenUsed/>
    <w:rsid w:val="00D73F2D"/>
  </w:style>
  <w:style w:type="numbering" w:customStyle="1" w:styleId="122221">
    <w:name w:val="无列表12222"/>
    <w:next w:val="NoList"/>
    <w:semiHidden/>
    <w:rsid w:val="00D73F2D"/>
  </w:style>
  <w:style w:type="table" w:customStyle="1" w:styleId="TableGrid11224">
    <w:name w:val="Table Grid11224"/>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D73F2D"/>
  </w:style>
  <w:style w:type="numbering" w:customStyle="1" w:styleId="111111111">
    <w:name w:val="リストなし11111111"/>
    <w:next w:val="NoList"/>
    <w:uiPriority w:val="99"/>
    <w:semiHidden/>
    <w:unhideWhenUsed/>
    <w:rsid w:val="00D73F2D"/>
  </w:style>
  <w:style w:type="numbering" w:customStyle="1" w:styleId="111111112">
    <w:name w:val="无列表11111111"/>
    <w:next w:val="NoList"/>
    <w:semiHidden/>
    <w:rsid w:val="00D73F2D"/>
  </w:style>
  <w:style w:type="numbering" w:customStyle="1" w:styleId="NoList21111111">
    <w:name w:val="No List21111111"/>
    <w:next w:val="NoList"/>
    <w:semiHidden/>
    <w:rsid w:val="00D73F2D"/>
  </w:style>
  <w:style w:type="numbering" w:customStyle="1" w:styleId="NoList31111111">
    <w:name w:val="No List31111111"/>
    <w:next w:val="NoList"/>
    <w:uiPriority w:val="99"/>
    <w:semiHidden/>
    <w:rsid w:val="00D73F2D"/>
  </w:style>
  <w:style w:type="numbering" w:customStyle="1" w:styleId="NoList111111112">
    <w:name w:val="No List111111112"/>
    <w:next w:val="NoList"/>
    <w:uiPriority w:val="99"/>
    <w:semiHidden/>
    <w:unhideWhenUsed/>
    <w:rsid w:val="00D73F2D"/>
  </w:style>
  <w:style w:type="numbering" w:customStyle="1" w:styleId="12111111">
    <w:name w:val="無清單12111111"/>
    <w:next w:val="NoList"/>
    <w:uiPriority w:val="99"/>
    <w:semiHidden/>
    <w:unhideWhenUsed/>
    <w:rsid w:val="00D73F2D"/>
  </w:style>
  <w:style w:type="numbering" w:customStyle="1" w:styleId="1111111110">
    <w:name w:val="無清單111111111"/>
    <w:next w:val="NoList"/>
    <w:uiPriority w:val="99"/>
    <w:semiHidden/>
    <w:unhideWhenUsed/>
    <w:rsid w:val="00D73F2D"/>
  </w:style>
  <w:style w:type="numbering" w:customStyle="1" w:styleId="12111110">
    <w:name w:val="无列表1211111"/>
    <w:next w:val="NoList"/>
    <w:semiHidden/>
    <w:rsid w:val="00D73F2D"/>
  </w:style>
  <w:style w:type="numbering" w:customStyle="1" w:styleId="2111111">
    <w:name w:val="无列表2111111"/>
    <w:next w:val="NoList"/>
    <w:uiPriority w:val="99"/>
    <w:semiHidden/>
    <w:unhideWhenUsed/>
    <w:rsid w:val="00D73F2D"/>
  </w:style>
  <w:style w:type="numbering" w:customStyle="1" w:styleId="NoList171">
    <w:name w:val="No List171"/>
    <w:next w:val="NoList"/>
    <w:uiPriority w:val="99"/>
    <w:semiHidden/>
    <w:unhideWhenUsed/>
    <w:rsid w:val="00D73F2D"/>
  </w:style>
  <w:style w:type="numbering" w:customStyle="1" w:styleId="1611">
    <w:name w:val="リストなし161"/>
    <w:next w:val="NoList"/>
    <w:uiPriority w:val="99"/>
    <w:semiHidden/>
    <w:unhideWhenUsed/>
    <w:rsid w:val="00D73F2D"/>
  </w:style>
  <w:style w:type="table" w:customStyle="1" w:styleId="TableGrid161">
    <w:name w:val="Table Grid16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73F2D"/>
  </w:style>
  <w:style w:type="table" w:customStyle="1" w:styleId="361">
    <w:name w:val="网格型36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73F2D"/>
  </w:style>
  <w:style w:type="numbering" w:customStyle="1" w:styleId="NoList361">
    <w:name w:val="No List361"/>
    <w:next w:val="NoList"/>
    <w:uiPriority w:val="99"/>
    <w:semiHidden/>
    <w:rsid w:val="00D73F2D"/>
  </w:style>
  <w:style w:type="table" w:customStyle="1" w:styleId="TableGrid461">
    <w:name w:val="Table Grid46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73F2D"/>
  </w:style>
  <w:style w:type="numbering" w:customStyle="1" w:styleId="1710">
    <w:name w:val="無清單171"/>
    <w:next w:val="NoList"/>
    <w:uiPriority w:val="99"/>
    <w:semiHidden/>
    <w:unhideWhenUsed/>
    <w:rsid w:val="00D73F2D"/>
  </w:style>
  <w:style w:type="numbering" w:customStyle="1" w:styleId="11610">
    <w:name w:val="無清單1161"/>
    <w:next w:val="NoList"/>
    <w:uiPriority w:val="99"/>
    <w:semiHidden/>
    <w:unhideWhenUsed/>
    <w:rsid w:val="00D73F2D"/>
  </w:style>
  <w:style w:type="table" w:customStyle="1" w:styleId="1613">
    <w:name w:val="表格格線16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73F2D"/>
  </w:style>
  <w:style w:type="numbering" w:customStyle="1" w:styleId="251">
    <w:name w:val="无列表251"/>
    <w:next w:val="NoList"/>
    <w:uiPriority w:val="99"/>
    <w:semiHidden/>
    <w:unhideWhenUsed/>
    <w:rsid w:val="00D73F2D"/>
  </w:style>
  <w:style w:type="numbering" w:customStyle="1" w:styleId="NoList1261">
    <w:name w:val="No List1261"/>
    <w:next w:val="NoList"/>
    <w:uiPriority w:val="99"/>
    <w:semiHidden/>
    <w:unhideWhenUsed/>
    <w:rsid w:val="00D73F2D"/>
  </w:style>
  <w:style w:type="numbering" w:customStyle="1" w:styleId="11611">
    <w:name w:val="リストなし1161"/>
    <w:next w:val="NoList"/>
    <w:uiPriority w:val="99"/>
    <w:semiHidden/>
    <w:unhideWhenUsed/>
    <w:rsid w:val="00D73F2D"/>
  </w:style>
  <w:style w:type="numbering" w:customStyle="1" w:styleId="11612">
    <w:name w:val="无列表1161"/>
    <w:next w:val="NoList"/>
    <w:semiHidden/>
    <w:rsid w:val="00D73F2D"/>
  </w:style>
  <w:style w:type="numbering" w:customStyle="1" w:styleId="NoList2161">
    <w:name w:val="No List2161"/>
    <w:next w:val="NoList"/>
    <w:semiHidden/>
    <w:rsid w:val="00D73F2D"/>
  </w:style>
  <w:style w:type="numbering" w:customStyle="1" w:styleId="NoList3161">
    <w:name w:val="No List3161"/>
    <w:next w:val="NoList"/>
    <w:uiPriority w:val="99"/>
    <w:semiHidden/>
    <w:rsid w:val="00D73F2D"/>
  </w:style>
  <w:style w:type="numbering" w:customStyle="1" w:styleId="12610">
    <w:name w:val="無清單1261"/>
    <w:next w:val="NoList"/>
    <w:uiPriority w:val="99"/>
    <w:semiHidden/>
    <w:unhideWhenUsed/>
    <w:rsid w:val="00D73F2D"/>
  </w:style>
  <w:style w:type="numbering" w:customStyle="1" w:styleId="111610">
    <w:name w:val="無清單11161"/>
    <w:next w:val="NoList"/>
    <w:uiPriority w:val="99"/>
    <w:semiHidden/>
    <w:unhideWhenUsed/>
    <w:rsid w:val="00D73F2D"/>
  </w:style>
  <w:style w:type="table" w:customStyle="1" w:styleId="TableGrid1151">
    <w:name w:val="Table Grid1151"/>
    <w:basedOn w:val="TableNormal"/>
    <w:next w:val="TableGrid"/>
    <w:uiPriority w:val="39"/>
    <w:qFormat/>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73F2D"/>
  </w:style>
  <w:style w:type="numbering" w:customStyle="1" w:styleId="NoList11251">
    <w:name w:val="No List11251"/>
    <w:next w:val="NoList"/>
    <w:uiPriority w:val="99"/>
    <w:semiHidden/>
    <w:unhideWhenUsed/>
    <w:rsid w:val="00D73F2D"/>
  </w:style>
  <w:style w:type="table" w:customStyle="1" w:styleId="TableGrid541">
    <w:name w:val="Table Grid54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73F2D"/>
  </w:style>
  <w:style w:type="numbering" w:customStyle="1" w:styleId="111511">
    <w:name w:val="リストなし11151"/>
    <w:next w:val="NoList"/>
    <w:uiPriority w:val="99"/>
    <w:semiHidden/>
    <w:unhideWhenUsed/>
    <w:rsid w:val="00D73F2D"/>
  </w:style>
  <w:style w:type="numbering" w:customStyle="1" w:styleId="111512">
    <w:name w:val="无列表11151"/>
    <w:next w:val="NoList"/>
    <w:semiHidden/>
    <w:rsid w:val="00D73F2D"/>
  </w:style>
  <w:style w:type="numbering" w:customStyle="1" w:styleId="NoList21151">
    <w:name w:val="No List21151"/>
    <w:next w:val="NoList"/>
    <w:semiHidden/>
    <w:rsid w:val="00D73F2D"/>
  </w:style>
  <w:style w:type="numbering" w:customStyle="1" w:styleId="NoList31151">
    <w:name w:val="No List31151"/>
    <w:next w:val="NoList"/>
    <w:uiPriority w:val="99"/>
    <w:semiHidden/>
    <w:rsid w:val="00D73F2D"/>
  </w:style>
  <w:style w:type="numbering" w:customStyle="1" w:styleId="NoList111151">
    <w:name w:val="No List111151"/>
    <w:next w:val="NoList"/>
    <w:uiPriority w:val="99"/>
    <w:semiHidden/>
    <w:unhideWhenUsed/>
    <w:rsid w:val="00D73F2D"/>
  </w:style>
  <w:style w:type="numbering" w:customStyle="1" w:styleId="121510">
    <w:name w:val="無清單12151"/>
    <w:next w:val="NoList"/>
    <w:uiPriority w:val="99"/>
    <w:semiHidden/>
    <w:unhideWhenUsed/>
    <w:rsid w:val="00D73F2D"/>
  </w:style>
  <w:style w:type="numbering" w:customStyle="1" w:styleId="1111510">
    <w:name w:val="無清單111151"/>
    <w:next w:val="NoList"/>
    <w:uiPriority w:val="99"/>
    <w:semiHidden/>
    <w:unhideWhenUsed/>
    <w:rsid w:val="00D73F2D"/>
  </w:style>
  <w:style w:type="numbering" w:customStyle="1" w:styleId="NoList551">
    <w:name w:val="No List551"/>
    <w:next w:val="NoList"/>
    <w:uiPriority w:val="99"/>
    <w:semiHidden/>
    <w:unhideWhenUsed/>
    <w:rsid w:val="00D73F2D"/>
  </w:style>
  <w:style w:type="table" w:customStyle="1" w:styleId="TableGrid641">
    <w:name w:val="Table Grid641"/>
    <w:basedOn w:val="TableNormal"/>
    <w:next w:val="TableGrid"/>
    <w:qFormat/>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73F2D"/>
  </w:style>
  <w:style w:type="numbering" w:customStyle="1" w:styleId="12511">
    <w:name w:val="リストなし1251"/>
    <w:next w:val="NoList"/>
    <w:uiPriority w:val="99"/>
    <w:semiHidden/>
    <w:unhideWhenUsed/>
    <w:rsid w:val="00D73F2D"/>
  </w:style>
  <w:style w:type="table" w:customStyle="1" w:styleId="TableGrid1241">
    <w:name w:val="Table Grid1241"/>
    <w:basedOn w:val="TableNormal"/>
    <w:next w:val="TableGrid"/>
    <w:uiPriority w:val="39"/>
    <w:qFormat/>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qFormat/>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430072">
      <w:bodyDiv w:val="1"/>
      <w:marLeft w:val="0"/>
      <w:marRight w:val="0"/>
      <w:marTop w:val="0"/>
      <w:marBottom w:val="0"/>
      <w:divBdr>
        <w:top w:val="none" w:sz="0" w:space="0" w:color="auto"/>
        <w:left w:val="none" w:sz="0" w:space="0" w:color="auto"/>
        <w:bottom w:val="none" w:sz="0" w:space="0" w:color="auto"/>
        <w:right w:val="none" w:sz="0" w:space="0" w:color="auto"/>
      </w:divBdr>
    </w:div>
    <w:div w:id="119148140">
      <w:bodyDiv w:val="1"/>
      <w:marLeft w:val="0"/>
      <w:marRight w:val="0"/>
      <w:marTop w:val="0"/>
      <w:marBottom w:val="0"/>
      <w:divBdr>
        <w:top w:val="none" w:sz="0" w:space="0" w:color="auto"/>
        <w:left w:val="none" w:sz="0" w:space="0" w:color="auto"/>
        <w:bottom w:val="none" w:sz="0" w:space="0" w:color="auto"/>
        <w:right w:val="none" w:sz="0" w:space="0" w:color="auto"/>
      </w:divBdr>
    </w:div>
    <w:div w:id="225143507">
      <w:bodyDiv w:val="1"/>
      <w:marLeft w:val="0"/>
      <w:marRight w:val="0"/>
      <w:marTop w:val="0"/>
      <w:marBottom w:val="0"/>
      <w:divBdr>
        <w:top w:val="none" w:sz="0" w:space="0" w:color="auto"/>
        <w:left w:val="none" w:sz="0" w:space="0" w:color="auto"/>
        <w:bottom w:val="none" w:sz="0" w:space="0" w:color="auto"/>
        <w:right w:val="none" w:sz="0" w:space="0" w:color="auto"/>
      </w:divBdr>
    </w:div>
    <w:div w:id="226495082">
      <w:bodyDiv w:val="1"/>
      <w:marLeft w:val="0"/>
      <w:marRight w:val="0"/>
      <w:marTop w:val="0"/>
      <w:marBottom w:val="0"/>
      <w:divBdr>
        <w:top w:val="none" w:sz="0" w:space="0" w:color="auto"/>
        <w:left w:val="none" w:sz="0" w:space="0" w:color="auto"/>
        <w:bottom w:val="none" w:sz="0" w:space="0" w:color="auto"/>
        <w:right w:val="none" w:sz="0" w:space="0" w:color="auto"/>
      </w:divBdr>
    </w:div>
    <w:div w:id="472717860">
      <w:bodyDiv w:val="1"/>
      <w:marLeft w:val="0"/>
      <w:marRight w:val="0"/>
      <w:marTop w:val="0"/>
      <w:marBottom w:val="0"/>
      <w:divBdr>
        <w:top w:val="none" w:sz="0" w:space="0" w:color="auto"/>
        <w:left w:val="none" w:sz="0" w:space="0" w:color="auto"/>
        <w:bottom w:val="none" w:sz="0" w:space="0" w:color="auto"/>
        <w:right w:val="none" w:sz="0" w:space="0" w:color="auto"/>
      </w:divBdr>
    </w:div>
    <w:div w:id="820346311">
      <w:bodyDiv w:val="1"/>
      <w:marLeft w:val="0"/>
      <w:marRight w:val="0"/>
      <w:marTop w:val="0"/>
      <w:marBottom w:val="0"/>
      <w:divBdr>
        <w:top w:val="none" w:sz="0" w:space="0" w:color="auto"/>
        <w:left w:val="none" w:sz="0" w:space="0" w:color="auto"/>
        <w:bottom w:val="none" w:sz="0" w:space="0" w:color="auto"/>
        <w:right w:val="none" w:sz="0" w:space="0" w:color="auto"/>
      </w:divBdr>
    </w:div>
    <w:div w:id="854424671">
      <w:bodyDiv w:val="1"/>
      <w:marLeft w:val="0"/>
      <w:marRight w:val="0"/>
      <w:marTop w:val="0"/>
      <w:marBottom w:val="0"/>
      <w:divBdr>
        <w:top w:val="none" w:sz="0" w:space="0" w:color="auto"/>
        <w:left w:val="none" w:sz="0" w:space="0" w:color="auto"/>
        <w:bottom w:val="none" w:sz="0" w:space="0" w:color="auto"/>
        <w:right w:val="none" w:sz="0" w:space="0" w:color="auto"/>
      </w:divBdr>
    </w:div>
    <w:div w:id="959798585">
      <w:bodyDiv w:val="1"/>
      <w:marLeft w:val="0"/>
      <w:marRight w:val="0"/>
      <w:marTop w:val="0"/>
      <w:marBottom w:val="0"/>
      <w:divBdr>
        <w:top w:val="none" w:sz="0" w:space="0" w:color="auto"/>
        <w:left w:val="none" w:sz="0" w:space="0" w:color="auto"/>
        <w:bottom w:val="none" w:sz="0" w:space="0" w:color="auto"/>
        <w:right w:val="none" w:sz="0" w:space="0" w:color="auto"/>
      </w:divBdr>
    </w:div>
    <w:div w:id="1664699345">
      <w:bodyDiv w:val="1"/>
      <w:marLeft w:val="0"/>
      <w:marRight w:val="0"/>
      <w:marTop w:val="0"/>
      <w:marBottom w:val="0"/>
      <w:divBdr>
        <w:top w:val="none" w:sz="0" w:space="0" w:color="auto"/>
        <w:left w:val="none" w:sz="0" w:space="0" w:color="auto"/>
        <w:bottom w:val="none" w:sz="0" w:space="0" w:color="auto"/>
        <w:right w:val="none" w:sz="0" w:space="0" w:color="auto"/>
      </w:divBdr>
    </w:div>
    <w:div w:id="1669865851">
      <w:bodyDiv w:val="1"/>
      <w:marLeft w:val="0"/>
      <w:marRight w:val="0"/>
      <w:marTop w:val="0"/>
      <w:marBottom w:val="0"/>
      <w:divBdr>
        <w:top w:val="none" w:sz="0" w:space="0" w:color="auto"/>
        <w:left w:val="none" w:sz="0" w:space="0" w:color="auto"/>
        <w:bottom w:val="none" w:sz="0" w:space="0" w:color="auto"/>
        <w:right w:val="none" w:sz="0" w:space="0" w:color="auto"/>
      </w:divBdr>
    </w:div>
    <w:div w:id="1674332346">
      <w:bodyDiv w:val="1"/>
      <w:marLeft w:val="0"/>
      <w:marRight w:val="0"/>
      <w:marTop w:val="0"/>
      <w:marBottom w:val="0"/>
      <w:divBdr>
        <w:top w:val="none" w:sz="0" w:space="0" w:color="auto"/>
        <w:left w:val="none" w:sz="0" w:space="0" w:color="auto"/>
        <w:bottom w:val="none" w:sz="0" w:space="0" w:color="auto"/>
        <w:right w:val="none" w:sz="0" w:space="0" w:color="auto"/>
      </w:divBdr>
    </w:div>
    <w:div w:id="1700625096">
      <w:bodyDiv w:val="1"/>
      <w:marLeft w:val="0"/>
      <w:marRight w:val="0"/>
      <w:marTop w:val="0"/>
      <w:marBottom w:val="0"/>
      <w:divBdr>
        <w:top w:val="none" w:sz="0" w:space="0" w:color="auto"/>
        <w:left w:val="none" w:sz="0" w:space="0" w:color="auto"/>
        <w:bottom w:val="none" w:sz="0" w:space="0" w:color="auto"/>
        <w:right w:val="none" w:sz="0" w:space="0" w:color="auto"/>
      </w:divBdr>
    </w:div>
    <w:div w:id="1819421649">
      <w:bodyDiv w:val="1"/>
      <w:marLeft w:val="0"/>
      <w:marRight w:val="0"/>
      <w:marTop w:val="0"/>
      <w:marBottom w:val="0"/>
      <w:divBdr>
        <w:top w:val="none" w:sz="0" w:space="0" w:color="auto"/>
        <w:left w:val="none" w:sz="0" w:space="0" w:color="auto"/>
        <w:bottom w:val="none" w:sz="0" w:space="0" w:color="auto"/>
        <w:right w:val="none" w:sz="0" w:space="0" w:color="auto"/>
      </w:divBdr>
    </w:div>
    <w:div w:id="2025207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microsoft.com/office/2011/relationships/people" Target="people.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221" Type="http://schemas.openxmlformats.org/officeDocument/2006/relationships/theme" Target="theme/theme1.xml"/><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318</TotalTime>
  <Pages>247</Pages>
  <Words>84285</Words>
  <Characters>480428</Characters>
  <Application>Microsoft Office Word</Application>
  <DocSecurity>0</DocSecurity>
  <Lines>4003</Lines>
  <Paragraphs>1127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563586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165</cp:revision>
  <cp:lastPrinted>2019-02-25T14:05:00Z</cp:lastPrinted>
  <dcterms:created xsi:type="dcterms:W3CDTF">2022-04-01T08:38:00Z</dcterms:created>
  <dcterms:modified xsi:type="dcterms:W3CDTF">2025-12-12T11:41:00Z</dcterms:modified>
</cp:coreProperties>
</file>